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F9EEC25"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C549AC" w:rsidRPr="00C549AC">
        <w:rPr>
          <w:rFonts w:cs="Arial"/>
          <w:sz w:val="24"/>
          <w:szCs w:val="24"/>
        </w:rPr>
        <w:t>R4-2114108</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699DE20" w:rsidR="00A04B4D" w:rsidRPr="00410371" w:rsidRDefault="002C0693"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9E51C16" w:rsidR="00A04B4D" w:rsidRPr="00410371" w:rsidRDefault="00C549AC" w:rsidP="00C549AC">
            <w:pPr>
              <w:pStyle w:val="CRCoverPage"/>
              <w:spacing w:after="0"/>
              <w:jc w:val="center"/>
              <w:rPr>
                <w:noProof/>
                <w:sz w:val="28"/>
              </w:rPr>
            </w:pPr>
            <w:r>
              <w:rPr>
                <w:b/>
                <w:noProof/>
                <w:sz w:val="28"/>
              </w:rPr>
              <w:t>17</w:t>
            </w:r>
            <w:r w:rsidR="00282FBE" w:rsidRPr="00282FBE">
              <w:rPr>
                <w:b/>
                <w:noProof/>
                <w:sz w:val="28"/>
              </w:rPr>
              <w:t>.</w:t>
            </w:r>
            <w:r>
              <w:rPr>
                <w:b/>
                <w:noProof/>
                <w:sz w:val="28"/>
              </w:rPr>
              <w:t>2</w:t>
            </w:r>
            <w:r w:rsidR="00282FBE"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DA69706" w:rsidR="00A04B4D" w:rsidRDefault="00B20994" w:rsidP="009C6D68">
            <w:pPr>
              <w:pStyle w:val="CRCoverPage"/>
              <w:spacing w:after="0"/>
              <w:ind w:left="100"/>
              <w:rPr>
                <w:noProof/>
              </w:rPr>
            </w:pPr>
            <w:r w:rsidRPr="00B20994">
              <w:rPr>
                <w:noProof/>
              </w:rPr>
              <w:t xml:space="preserve">CR on </w:t>
            </w:r>
            <w:r w:rsidR="009C15B6">
              <w:rPr>
                <w:noProof/>
              </w:rPr>
              <w:t xml:space="preserve">TC of </w:t>
            </w:r>
            <w:r w:rsidR="009C6D68">
              <w:rPr>
                <w:noProof/>
              </w:rPr>
              <w:t>HO</w:t>
            </w:r>
            <w:r w:rsidRPr="00B20994">
              <w:rPr>
                <w:noProof/>
              </w:rPr>
              <w:t xml:space="preserve"> for NR-U R</w:t>
            </w:r>
            <w:r w:rsidR="00C549AC">
              <w:rPr>
                <w:noProof/>
              </w:rPr>
              <w:t>17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E912839" w:rsidR="00A04B4D" w:rsidRPr="0081233B" w:rsidRDefault="00A04B4D" w:rsidP="00A04B4D">
            <w:pPr>
              <w:pStyle w:val="CRCoverPage"/>
              <w:spacing w:after="0"/>
              <w:ind w:left="100"/>
              <w:rPr>
                <w:noProof/>
                <w:lang w:val="en-US"/>
              </w:rPr>
            </w:pPr>
            <w:r w:rsidRPr="00DB5C95">
              <w:rPr>
                <w:noProof/>
              </w:rPr>
              <w:t>Huawei, HiSilicon</w:t>
            </w:r>
            <w:r w:rsidR="00FD273D">
              <w:rPr>
                <w:noProof/>
              </w:rPr>
              <w:t>, 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3C58CB5" w:rsidR="00A04B4D" w:rsidRDefault="00C549AC"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670D8969" w:rsidR="00A04B4D" w:rsidRDefault="00A04B4D" w:rsidP="00A04B4D">
            <w:pPr>
              <w:pStyle w:val="CRCoverPage"/>
              <w:spacing w:after="0"/>
              <w:ind w:left="100"/>
              <w:rPr>
                <w:noProof/>
              </w:rPr>
            </w:pPr>
            <w:r>
              <w:rPr>
                <w:noProof/>
              </w:rPr>
              <w:t>Rel-</w:t>
            </w:r>
            <w:r w:rsidR="00C549AC">
              <w:rPr>
                <w:noProof/>
              </w:rPr>
              <w:t>17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DEDC" w14:textId="77777777" w:rsidR="00A10D3D" w:rsidRPr="00090158" w:rsidRDefault="003C76D3" w:rsidP="00860D1E">
            <w:pPr>
              <w:pStyle w:val="CRCoverPage"/>
              <w:numPr>
                <w:ilvl w:val="0"/>
                <w:numId w:val="14"/>
              </w:numPr>
              <w:spacing w:after="0"/>
              <w:rPr>
                <w:noProof/>
                <w:lang w:val="en-US" w:eastAsia="zh-CN"/>
              </w:rPr>
            </w:pPr>
            <w:r w:rsidRPr="00090158">
              <w:rPr>
                <w:lang w:eastAsia="zh-CN"/>
              </w:rPr>
              <w:t>Dedicated CORESET RMC configuration is missing in A.11.2.1.1 to A.11.2.1.8</w:t>
            </w:r>
          </w:p>
          <w:p w14:paraId="2CBC16CF" w14:textId="77777777" w:rsidR="003C76D3" w:rsidRPr="00090158" w:rsidRDefault="003C76D3" w:rsidP="00860D1E">
            <w:pPr>
              <w:pStyle w:val="CRCoverPage"/>
              <w:numPr>
                <w:ilvl w:val="0"/>
                <w:numId w:val="14"/>
              </w:numPr>
              <w:spacing w:after="0"/>
              <w:rPr>
                <w:noProof/>
                <w:lang w:val="en-US" w:eastAsia="zh-CN"/>
              </w:rPr>
            </w:pPr>
            <w:r w:rsidRPr="00090158">
              <w:rPr>
                <w:lang w:eastAsia="zh-CN"/>
              </w:rPr>
              <w:t>RMSI CORESET RMC configuration is TBD in A.11.2.1.6 to A.11.2.1.8</w:t>
            </w:r>
          </w:p>
          <w:p w14:paraId="1CE99AEB" w14:textId="43321140" w:rsidR="003C76D3" w:rsidRPr="00090158" w:rsidRDefault="00104DC7" w:rsidP="00860D1E">
            <w:pPr>
              <w:pStyle w:val="CRCoverPage"/>
              <w:numPr>
                <w:ilvl w:val="0"/>
                <w:numId w:val="14"/>
              </w:numPr>
              <w:spacing w:after="0"/>
              <w:rPr>
                <w:noProof/>
                <w:lang w:val="en-US" w:eastAsia="zh-CN"/>
              </w:rPr>
            </w:pPr>
            <w:r w:rsidRPr="00090158">
              <w:rPr>
                <w:rFonts w:hint="eastAsia"/>
                <w:noProof/>
                <w:lang w:val="en-US" w:eastAsia="zh-CN"/>
              </w:rPr>
              <w:t>T</w:t>
            </w:r>
            <w:r w:rsidRPr="00090158">
              <w:rPr>
                <w:noProof/>
                <w:lang w:val="en-US" w:eastAsia="zh-CN"/>
              </w:rPr>
              <w:t>he DL CCA probability and UL CCA probability are not aligned with the lastest agreements.</w:t>
            </w:r>
            <w:r w:rsidRPr="00090158">
              <w:rPr>
                <w:lang w:eastAsia="zh-CN"/>
              </w:rPr>
              <w:t xml:space="preserve"> in A.11.2.1.4 to A.11.2.1.8</w:t>
            </w:r>
          </w:p>
          <w:p w14:paraId="0EE73981" w14:textId="77777777" w:rsidR="00104DC7" w:rsidRPr="00090158" w:rsidRDefault="00104DC7" w:rsidP="00860D1E">
            <w:pPr>
              <w:pStyle w:val="CRCoverPage"/>
              <w:numPr>
                <w:ilvl w:val="0"/>
                <w:numId w:val="14"/>
              </w:numPr>
              <w:spacing w:after="0"/>
              <w:rPr>
                <w:noProof/>
                <w:lang w:val="en-US" w:eastAsia="zh-CN"/>
              </w:rPr>
            </w:pPr>
            <w:r w:rsidRPr="00090158">
              <w:rPr>
                <w:noProof/>
                <w:lang w:val="en-US" w:eastAsia="zh-CN"/>
              </w:rPr>
              <w:t>The CCA model is not defined for LBE and FBE in A.11.2.1.5</w:t>
            </w:r>
          </w:p>
          <w:p w14:paraId="6A2A177D" w14:textId="25C726A9" w:rsidR="00104DC7" w:rsidRPr="00090158" w:rsidRDefault="00104DC7" w:rsidP="00860D1E">
            <w:pPr>
              <w:pStyle w:val="CRCoverPage"/>
              <w:numPr>
                <w:ilvl w:val="0"/>
                <w:numId w:val="14"/>
              </w:numPr>
              <w:spacing w:after="0"/>
              <w:rPr>
                <w:noProof/>
                <w:lang w:val="en-US" w:eastAsia="zh-CN"/>
              </w:rPr>
            </w:pPr>
            <w:r w:rsidRPr="00090158">
              <w:rPr>
                <w:noProof/>
                <w:lang w:val="en-US" w:eastAsia="zh-CN"/>
              </w:rPr>
              <w:t xml:space="preserve">PRACH </w:t>
            </w:r>
            <w:r w:rsidR="0057100F" w:rsidRPr="00090158">
              <w:rPr>
                <w:noProof/>
                <w:lang w:val="en-US" w:eastAsia="zh-CN"/>
              </w:rPr>
              <w:t>configuration is not defined for CCA operation</w:t>
            </w:r>
          </w:p>
          <w:p w14:paraId="2A0E9D85" w14:textId="77777777" w:rsidR="00104DC7" w:rsidRPr="00B4783C" w:rsidRDefault="00104DC7" w:rsidP="00860D1E">
            <w:pPr>
              <w:pStyle w:val="CRCoverPage"/>
              <w:numPr>
                <w:ilvl w:val="0"/>
                <w:numId w:val="14"/>
              </w:numPr>
              <w:spacing w:after="0"/>
              <w:rPr>
                <w:noProof/>
                <w:lang w:val="en-US" w:eastAsia="zh-CN"/>
              </w:rPr>
            </w:pPr>
            <w:r w:rsidRPr="00090158">
              <w:rPr>
                <w:noProof/>
                <w:lang w:val="en-US" w:eastAsia="zh-CN"/>
              </w:rPr>
              <w:t xml:space="preserve">The note should be added to state that </w:t>
            </w:r>
            <w:r w:rsidRPr="00090158">
              <w:rPr>
                <w:lang w:eastAsia="ko-KR"/>
              </w:rPr>
              <w:t>the UE is only required to be tested in one of the supported test configurations</w:t>
            </w:r>
          </w:p>
          <w:p w14:paraId="4AF9589E" w14:textId="100C026C" w:rsidR="00B4783C" w:rsidRPr="00B4783C" w:rsidRDefault="00B4783C" w:rsidP="00860D1E">
            <w:pPr>
              <w:pStyle w:val="CRCoverPage"/>
              <w:numPr>
                <w:ilvl w:val="0"/>
                <w:numId w:val="14"/>
              </w:numPr>
              <w:spacing w:after="0"/>
              <w:rPr>
                <w:noProof/>
                <w:lang w:val="en-US" w:eastAsia="zh-CN"/>
              </w:rPr>
            </w:pPr>
            <w:r>
              <w:rPr>
                <w:lang w:eastAsia="ko-KR"/>
              </w:rPr>
              <w:t>CCA probability, PRACH configuration is not defined in A.12.2.1.1</w:t>
            </w:r>
          </w:p>
          <w:p w14:paraId="37C5A4CE" w14:textId="70FE4959" w:rsidR="00B4783C" w:rsidRPr="00090158" w:rsidRDefault="00B4783C" w:rsidP="00860D1E">
            <w:pPr>
              <w:pStyle w:val="CRCoverPage"/>
              <w:numPr>
                <w:ilvl w:val="0"/>
                <w:numId w:val="14"/>
              </w:numPr>
              <w:spacing w:after="0"/>
              <w:rPr>
                <w:noProof/>
                <w:lang w:val="en-US" w:eastAsia="zh-CN"/>
              </w:rPr>
            </w:pPr>
            <w:proofErr w:type="spellStart"/>
            <w:r>
              <w:rPr>
                <w:lang w:eastAsia="ko-KR"/>
              </w:rPr>
              <w:t>Noc</w:t>
            </w:r>
            <w:proofErr w:type="spellEnd"/>
            <w:r>
              <w:rPr>
                <w:lang w:eastAsia="ko-KR"/>
              </w:rPr>
              <w:t xml:space="preserve"> configuration in A.12.2.1.1 is not correct</w:t>
            </w:r>
          </w:p>
          <w:p w14:paraId="79FF4EDC" w14:textId="77777777" w:rsidR="00262221" w:rsidRPr="00090158" w:rsidRDefault="00262221" w:rsidP="00860D1E">
            <w:pPr>
              <w:pStyle w:val="CRCoverPage"/>
              <w:numPr>
                <w:ilvl w:val="0"/>
                <w:numId w:val="14"/>
              </w:numPr>
              <w:spacing w:after="0"/>
              <w:rPr>
                <w:noProof/>
                <w:lang w:val="en-US" w:eastAsia="zh-CN"/>
              </w:rPr>
            </w:pPr>
            <w:r w:rsidRPr="00090158">
              <w:rPr>
                <w:lang w:eastAsia="ko-KR"/>
              </w:rPr>
              <w:t>According to the agreements in RAN4#99e, the applicability rule should be added for HO from NR-U to E-UTRA</w:t>
            </w:r>
          </w:p>
          <w:p w14:paraId="0D91A9A9" w14:textId="2F53E9AB" w:rsidR="00262221" w:rsidRPr="00053560" w:rsidRDefault="00262221" w:rsidP="00860D1E">
            <w:pPr>
              <w:pStyle w:val="CRCoverPage"/>
              <w:numPr>
                <w:ilvl w:val="0"/>
                <w:numId w:val="14"/>
              </w:numPr>
              <w:spacing w:after="0"/>
              <w:rPr>
                <w:noProof/>
                <w:lang w:val="en-US" w:eastAsia="zh-CN"/>
              </w:rPr>
            </w:pPr>
            <w:r w:rsidRPr="00090158">
              <w:rPr>
                <w:lang w:eastAsia="ko-KR"/>
              </w:rPr>
              <w:t>Typos need to be fixed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354D3" w14:textId="522F84B9" w:rsidR="00262221" w:rsidRPr="00090158" w:rsidRDefault="00E1747A" w:rsidP="00860D1E">
            <w:pPr>
              <w:pStyle w:val="CRCoverPage"/>
              <w:numPr>
                <w:ilvl w:val="0"/>
                <w:numId w:val="15"/>
              </w:numPr>
              <w:spacing w:after="0"/>
              <w:rPr>
                <w:noProof/>
                <w:lang w:val="en-US" w:eastAsia="zh-CN"/>
              </w:rPr>
            </w:pPr>
            <w:r w:rsidRPr="00090158">
              <w:rPr>
                <w:noProof/>
                <w:lang w:eastAsia="zh-CN"/>
              </w:rPr>
              <w:t xml:space="preserve">Add </w:t>
            </w:r>
            <w:r w:rsidR="008460ED" w:rsidRPr="00090158">
              <w:rPr>
                <w:lang w:eastAsia="zh-CN"/>
              </w:rPr>
              <w:t>dedicated</w:t>
            </w:r>
            <w:r w:rsidR="00262221" w:rsidRPr="00090158">
              <w:rPr>
                <w:lang w:eastAsia="zh-CN"/>
              </w:rPr>
              <w:t xml:space="preserve"> CORESET RMC configuration in A.11.2.1.1 to A.11.2.1.8</w:t>
            </w:r>
          </w:p>
          <w:p w14:paraId="6EAE5BD9" w14:textId="2EC295F3" w:rsidR="00262221" w:rsidRPr="00090158" w:rsidRDefault="00262221" w:rsidP="00860D1E">
            <w:pPr>
              <w:pStyle w:val="CRCoverPage"/>
              <w:numPr>
                <w:ilvl w:val="0"/>
                <w:numId w:val="15"/>
              </w:numPr>
              <w:spacing w:after="0"/>
              <w:rPr>
                <w:noProof/>
                <w:lang w:val="en-US" w:eastAsia="zh-CN"/>
              </w:rPr>
            </w:pPr>
            <w:r w:rsidRPr="00090158">
              <w:rPr>
                <w:rFonts w:hint="eastAsia"/>
                <w:noProof/>
                <w:lang w:val="en-US" w:eastAsia="zh-CN"/>
              </w:rPr>
              <w:t>A</w:t>
            </w:r>
            <w:r w:rsidRPr="00090158">
              <w:rPr>
                <w:noProof/>
                <w:lang w:val="en-US" w:eastAsia="zh-CN"/>
              </w:rPr>
              <w:t xml:space="preserve">dd </w:t>
            </w:r>
            <w:r w:rsidRPr="00090158">
              <w:rPr>
                <w:lang w:eastAsia="zh-CN"/>
              </w:rPr>
              <w:t>RMSI CORESET RMC configuration in A.11.2.1.6 to A.11.2.1.8</w:t>
            </w:r>
          </w:p>
          <w:p w14:paraId="052FA25B" w14:textId="77777777" w:rsidR="00262221" w:rsidRPr="00090158" w:rsidRDefault="00262221" w:rsidP="00860D1E">
            <w:pPr>
              <w:pStyle w:val="CRCoverPage"/>
              <w:numPr>
                <w:ilvl w:val="0"/>
                <w:numId w:val="15"/>
              </w:numPr>
              <w:spacing w:after="0"/>
              <w:rPr>
                <w:lang w:eastAsia="zh-CN"/>
              </w:rPr>
            </w:pPr>
            <w:r w:rsidRPr="00090158">
              <w:rPr>
                <w:noProof/>
                <w:lang w:val="en-US" w:eastAsia="zh-CN"/>
              </w:rPr>
              <w:t xml:space="preserve">Correct DL CCA probability and UL CCA probability in </w:t>
            </w:r>
            <w:r w:rsidRPr="00090158">
              <w:rPr>
                <w:lang w:eastAsia="zh-CN"/>
              </w:rPr>
              <w:t>A.11.2.1.4 to A.11.2.1.8</w:t>
            </w:r>
          </w:p>
          <w:p w14:paraId="4AFD35B5" w14:textId="77777777" w:rsidR="00262221" w:rsidRPr="00090158" w:rsidRDefault="00262221" w:rsidP="00860D1E">
            <w:pPr>
              <w:pStyle w:val="CRCoverPage"/>
              <w:numPr>
                <w:ilvl w:val="0"/>
                <w:numId w:val="15"/>
              </w:numPr>
              <w:spacing w:after="0"/>
              <w:rPr>
                <w:lang w:eastAsia="zh-CN"/>
              </w:rPr>
            </w:pPr>
            <w:r w:rsidRPr="00090158">
              <w:rPr>
                <w:rFonts w:hint="eastAsia"/>
                <w:lang w:eastAsia="zh-CN"/>
              </w:rPr>
              <w:t>A</w:t>
            </w:r>
            <w:r w:rsidRPr="00090158">
              <w:rPr>
                <w:lang w:eastAsia="zh-CN"/>
              </w:rPr>
              <w:t xml:space="preserve">dd CCA model in </w:t>
            </w:r>
            <w:r w:rsidRPr="00090158">
              <w:rPr>
                <w:noProof/>
                <w:lang w:val="en-US" w:eastAsia="zh-CN"/>
              </w:rPr>
              <w:t>A.11.2.1.5</w:t>
            </w:r>
          </w:p>
          <w:p w14:paraId="69072482" w14:textId="2CAE22BD" w:rsidR="00262221" w:rsidRDefault="00262221" w:rsidP="00860D1E">
            <w:pPr>
              <w:pStyle w:val="CRCoverPage"/>
              <w:numPr>
                <w:ilvl w:val="0"/>
                <w:numId w:val="15"/>
              </w:numPr>
              <w:spacing w:after="0"/>
              <w:rPr>
                <w:lang w:eastAsia="zh-CN"/>
              </w:rPr>
            </w:pPr>
            <w:r w:rsidRPr="00090158">
              <w:rPr>
                <w:rFonts w:hint="eastAsia"/>
                <w:lang w:eastAsia="zh-CN"/>
              </w:rPr>
              <w:t>A</w:t>
            </w:r>
            <w:r w:rsidRPr="00090158">
              <w:rPr>
                <w:lang w:eastAsia="zh-CN"/>
              </w:rPr>
              <w:t>dd PRACH configuration</w:t>
            </w:r>
          </w:p>
          <w:p w14:paraId="691FAFA7" w14:textId="57E5B367" w:rsidR="00B4783C" w:rsidRPr="00B4783C" w:rsidRDefault="00B4783C" w:rsidP="00B4783C">
            <w:pPr>
              <w:pStyle w:val="CRCoverPage"/>
              <w:numPr>
                <w:ilvl w:val="0"/>
                <w:numId w:val="15"/>
              </w:numPr>
              <w:spacing w:after="0"/>
              <w:rPr>
                <w:noProof/>
                <w:lang w:val="en-US" w:eastAsia="zh-CN"/>
              </w:rPr>
            </w:pPr>
            <w:r>
              <w:rPr>
                <w:lang w:eastAsia="zh-CN"/>
              </w:rPr>
              <w:t xml:space="preserve">Add </w:t>
            </w:r>
            <w:r>
              <w:rPr>
                <w:lang w:eastAsia="ko-KR"/>
              </w:rPr>
              <w:t>CCA probability, PRACH configuration in A.12.2.1.1</w:t>
            </w:r>
          </w:p>
          <w:p w14:paraId="6650CB33" w14:textId="54A5CB29" w:rsidR="00B4783C" w:rsidRPr="00090158" w:rsidRDefault="00B4783C" w:rsidP="00860D1E">
            <w:pPr>
              <w:pStyle w:val="CRCoverPage"/>
              <w:numPr>
                <w:ilvl w:val="0"/>
                <w:numId w:val="15"/>
              </w:numPr>
              <w:spacing w:after="0"/>
              <w:rPr>
                <w:lang w:eastAsia="zh-CN"/>
              </w:rPr>
            </w:pPr>
            <w:r>
              <w:rPr>
                <w:lang w:val="en-US" w:eastAsia="zh-CN"/>
              </w:rPr>
              <w:t xml:space="preserve">Correct </w:t>
            </w:r>
            <w:proofErr w:type="spellStart"/>
            <w:r>
              <w:rPr>
                <w:lang w:val="en-US" w:eastAsia="zh-CN"/>
              </w:rPr>
              <w:t>Noc</w:t>
            </w:r>
            <w:proofErr w:type="spellEnd"/>
            <w:r>
              <w:rPr>
                <w:lang w:val="en-US" w:eastAsia="zh-CN"/>
              </w:rPr>
              <w:t xml:space="preserve"> configuration in A.12.2.1.1.</w:t>
            </w:r>
          </w:p>
          <w:p w14:paraId="21C7DE32" w14:textId="77777777" w:rsidR="00262221" w:rsidRPr="00090158" w:rsidRDefault="00262221" w:rsidP="00860D1E">
            <w:pPr>
              <w:pStyle w:val="CRCoverPage"/>
              <w:numPr>
                <w:ilvl w:val="0"/>
                <w:numId w:val="15"/>
              </w:numPr>
              <w:spacing w:after="0"/>
              <w:rPr>
                <w:lang w:eastAsia="zh-CN"/>
              </w:rPr>
            </w:pPr>
            <w:r w:rsidRPr="00090158">
              <w:rPr>
                <w:noProof/>
                <w:lang w:val="en-US" w:eastAsia="zh-CN"/>
              </w:rPr>
              <w:t xml:space="preserve">Add note that </w:t>
            </w:r>
            <w:r w:rsidRPr="00090158">
              <w:rPr>
                <w:lang w:eastAsia="ko-KR"/>
              </w:rPr>
              <w:t>the UE is only required to be tested in one of the supported test configurations</w:t>
            </w:r>
          </w:p>
          <w:p w14:paraId="400E776D" w14:textId="77777777" w:rsidR="00262221" w:rsidRPr="00090158" w:rsidRDefault="00262221" w:rsidP="00860D1E">
            <w:pPr>
              <w:pStyle w:val="CRCoverPage"/>
              <w:numPr>
                <w:ilvl w:val="0"/>
                <w:numId w:val="15"/>
              </w:numPr>
              <w:spacing w:after="0"/>
              <w:rPr>
                <w:lang w:eastAsia="zh-CN"/>
              </w:rPr>
            </w:pPr>
            <w:r w:rsidRPr="00090158">
              <w:rPr>
                <w:lang w:eastAsia="ko-KR"/>
              </w:rPr>
              <w:t>Add note in A.11.2.1.7 and A.11.2.1.8 about the applicability rule</w:t>
            </w:r>
          </w:p>
          <w:p w14:paraId="62E10A29" w14:textId="36C2170D" w:rsidR="00262221" w:rsidRPr="00262221" w:rsidRDefault="00262221" w:rsidP="00860D1E">
            <w:pPr>
              <w:pStyle w:val="CRCoverPage"/>
              <w:numPr>
                <w:ilvl w:val="0"/>
                <w:numId w:val="15"/>
              </w:numPr>
              <w:spacing w:after="0"/>
              <w:rPr>
                <w:sz w:val="18"/>
                <w:lang w:eastAsia="zh-CN"/>
              </w:rPr>
            </w:pPr>
            <w:r w:rsidRPr="00090158">
              <w:rPr>
                <w:lang w:eastAsia="ko-KR"/>
              </w:rPr>
              <w:t>Typos fixed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6C83DD9" w:rsidR="00A04B4D" w:rsidRDefault="00485794" w:rsidP="00B4783C">
            <w:pPr>
              <w:pStyle w:val="CRCoverPage"/>
              <w:spacing w:after="0"/>
              <w:ind w:left="100"/>
              <w:rPr>
                <w:noProof/>
              </w:rPr>
            </w:pPr>
            <w:r>
              <w:rPr>
                <w:lang w:val="en-US"/>
              </w:rPr>
              <w:t>A.11.</w:t>
            </w:r>
            <w:r w:rsidR="00262221">
              <w:rPr>
                <w:lang w:val="en-US"/>
              </w:rPr>
              <w:t>2.1.1 to A.11.2.1.8</w:t>
            </w:r>
            <w:r w:rsidR="00B4783C">
              <w:rPr>
                <w:lang w:val="en-US"/>
              </w:rPr>
              <w:t xml:space="preserve"> and A.12.2.1.1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6F30C8B0"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C61A539" w14:textId="77777777" w:rsidR="003C76D3" w:rsidRPr="007275DF" w:rsidRDefault="003C76D3" w:rsidP="003C76D3">
      <w:pPr>
        <w:pStyle w:val="Heading3"/>
      </w:pPr>
      <w:r w:rsidRPr="007275DF">
        <w:t>A.11.2.1</w:t>
      </w:r>
      <w:r w:rsidRPr="007275DF">
        <w:tab/>
        <w:t>Handover</w:t>
      </w:r>
    </w:p>
    <w:p w14:paraId="090C4C55" w14:textId="77777777" w:rsidR="003C76D3" w:rsidRPr="007275DF" w:rsidRDefault="003C76D3" w:rsidP="003C76D3">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37D91D70" w14:textId="77777777" w:rsidR="003C76D3" w:rsidRPr="007275DF" w:rsidRDefault="003C76D3" w:rsidP="003C76D3">
      <w:pPr>
        <w:pStyle w:val="Heading5"/>
        <w:rPr>
          <w:snapToGrid w:val="0"/>
        </w:rPr>
      </w:pPr>
      <w:r w:rsidRPr="007275DF">
        <w:rPr>
          <w:snapToGrid w:val="0"/>
        </w:rPr>
        <w:t>A.11.2.1.1.1</w:t>
      </w:r>
      <w:r w:rsidRPr="007275DF">
        <w:rPr>
          <w:snapToGrid w:val="0"/>
        </w:rPr>
        <w:tab/>
        <w:t>Test Purpose and Environment</w:t>
      </w:r>
    </w:p>
    <w:p w14:paraId="1F4B333F" w14:textId="77777777" w:rsidR="003C76D3" w:rsidRPr="007275DF" w:rsidRDefault="003C76D3" w:rsidP="003C76D3">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7275DF">
        <w:rPr>
          <w:lang w:val="da-DK" w:eastAsia="zh-CN"/>
        </w:rPr>
        <w:t>6.1B.1.2</w:t>
      </w:r>
      <w:r w:rsidRPr="007275DF">
        <w:rPr>
          <w:rFonts w:cs="v4.2.0"/>
        </w:rPr>
        <w:t>.</w:t>
      </w:r>
    </w:p>
    <w:p w14:paraId="22F9BE65" w14:textId="77777777" w:rsidR="003C76D3" w:rsidRPr="007275DF" w:rsidRDefault="003C76D3" w:rsidP="003C76D3">
      <w:pPr>
        <w:pStyle w:val="Heading5"/>
        <w:rPr>
          <w:snapToGrid w:val="0"/>
        </w:rPr>
      </w:pPr>
      <w:r w:rsidRPr="007275DF">
        <w:rPr>
          <w:snapToGrid w:val="0"/>
        </w:rPr>
        <w:t>A.11.2.1.1.2</w:t>
      </w:r>
      <w:r w:rsidRPr="007275DF">
        <w:rPr>
          <w:snapToGrid w:val="0"/>
        </w:rPr>
        <w:tab/>
        <w:t>Test Parameters</w:t>
      </w:r>
    </w:p>
    <w:p w14:paraId="6209FF9B" w14:textId="77777777" w:rsidR="003C76D3" w:rsidRPr="007275DF" w:rsidRDefault="003C76D3" w:rsidP="003C76D3">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349FD21F" w14:textId="77777777" w:rsidR="003C76D3" w:rsidRPr="007275DF" w:rsidRDefault="003C76D3" w:rsidP="003C76D3">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724CCFEB" w14:textId="77777777" w:rsidR="003C76D3" w:rsidRPr="007275DF" w:rsidRDefault="003C76D3" w:rsidP="003C76D3">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07D1505A" w14:textId="77777777" w:rsidR="003C76D3" w:rsidRPr="007275DF" w:rsidRDefault="003C76D3" w:rsidP="003C76D3">
      <w:pPr>
        <w:pStyle w:val="TH"/>
        <w:rPr>
          <w:lang w:eastAsia="zh-CN"/>
        </w:rPr>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3FA0EB65"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0404486B" w14:textId="77777777" w:rsidR="003C76D3" w:rsidRPr="007275DF" w:rsidRDefault="003C76D3" w:rsidP="003C76D3">
            <w:pPr>
              <w:pStyle w:val="TAH"/>
            </w:pPr>
            <w:proofErr w:type="spellStart"/>
            <w:r w:rsidRPr="007275DF">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335ADB6E" w14:textId="77777777" w:rsidR="003C76D3" w:rsidRPr="007275DF" w:rsidRDefault="003C76D3" w:rsidP="003C76D3">
            <w:pPr>
              <w:pStyle w:val="TAH"/>
            </w:pPr>
            <w:r w:rsidRPr="007275DF">
              <w:t>Description</w:t>
            </w:r>
          </w:p>
        </w:tc>
      </w:tr>
      <w:tr w:rsidR="003C76D3" w:rsidRPr="007275DF" w14:paraId="4E279D88"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1B7352C4"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323AF136" w14:textId="77777777" w:rsidR="003C76D3" w:rsidRPr="007275DF" w:rsidRDefault="003C76D3" w:rsidP="003C76D3">
            <w:pPr>
              <w:pStyle w:val="TAL"/>
            </w:pPr>
            <w:r w:rsidRPr="007275DF">
              <w:t>Source cell: NR 30 kHz SSB SCS, 40 MHz bandwidth, TDD duplex mode</w:t>
            </w:r>
          </w:p>
          <w:p w14:paraId="1A446D73" w14:textId="77777777" w:rsidR="003C76D3" w:rsidRPr="007275DF" w:rsidRDefault="003C76D3" w:rsidP="003C76D3">
            <w:pPr>
              <w:pStyle w:val="TAL"/>
            </w:pPr>
            <w:r w:rsidRPr="007275DF">
              <w:t>Target cell: NR 30 kHz SSB SCS, 40 MHz bandwidth, TDD duplex mode</w:t>
            </w:r>
          </w:p>
        </w:tc>
      </w:tr>
    </w:tbl>
    <w:p w14:paraId="60D3528E" w14:textId="77777777" w:rsidR="003C76D3" w:rsidRPr="007275DF" w:rsidRDefault="003C76D3" w:rsidP="003C76D3">
      <w:pPr>
        <w:rPr>
          <w:rFonts w:cs="v4.2.0"/>
        </w:rPr>
      </w:pPr>
    </w:p>
    <w:p w14:paraId="2612FDDC" w14:textId="77777777" w:rsidR="003C76D3" w:rsidRPr="007275DF" w:rsidRDefault="003C76D3" w:rsidP="003C76D3">
      <w:pPr>
        <w:pStyle w:val="TH"/>
      </w:pPr>
      <w:r w:rsidRPr="007275DF">
        <w:lastRenderedPageBreak/>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1">
          <w:tblGrid>
            <w:gridCol w:w="1617"/>
            <w:gridCol w:w="1672"/>
            <w:gridCol w:w="708"/>
            <w:gridCol w:w="2410"/>
            <w:gridCol w:w="2835"/>
          </w:tblGrid>
        </w:tblGridChange>
      </w:tblGrid>
      <w:tr w:rsidR="003C76D3" w:rsidRPr="007275DF" w14:paraId="4523FFA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A1A675"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717B9F8E"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2EA50E9C"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0D2E529D" w14:textId="77777777" w:rsidR="003C76D3" w:rsidRPr="007275DF" w:rsidRDefault="003C76D3" w:rsidP="003C76D3">
            <w:pPr>
              <w:pStyle w:val="TAH"/>
            </w:pPr>
            <w:r w:rsidRPr="007275DF">
              <w:t>Comment</w:t>
            </w:r>
          </w:p>
        </w:tc>
      </w:tr>
      <w:tr w:rsidR="003C76D3" w:rsidRPr="007275DF" w14:paraId="2BCC1F13"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11130FAC" w14:textId="77777777" w:rsidR="003C76D3" w:rsidRPr="007275DF" w:rsidRDefault="003C76D3" w:rsidP="003C76D3">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234CEBD7"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9004CFA"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B9603A9"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517595D" w14:textId="77777777" w:rsidR="003C76D3" w:rsidRPr="007275DF" w:rsidRDefault="003C76D3" w:rsidP="003C76D3">
            <w:pPr>
              <w:pStyle w:val="TAL"/>
            </w:pPr>
            <w:r w:rsidRPr="007275DF">
              <w:t>On the carrier under CCA</w:t>
            </w:r>
          </w:p>
        </w:tc>
      </w:tr>
      <w:tr w:rsidR="003C76D3" w:rsidRPr="007275DF" w14:paraId="73D03A72"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50D0F105"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7ABB33D7"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7AC0B5F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E10BBB0"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2FD2062" w14:textId="77777777" w:rsidR="003C76D3" w:rsidRPr="007275DF" w:rsidRDefault="003C76D3" w:rsidP="003C76D3">
            <w:pPr>
              <w:pStyle w:val="TAL"/>
            </w:pPr>
            <w:r w:rsidRPr="007275DF">
              <w:t>On the carrier under CCA</w:t>
            </w:r>
          </w:p>
        </w:tc>
      </w:tr>
      <w:tr w:rsidR="003C76D3" w:rsidRPr="007275DF" w14:paraId="6B5E8465"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65F2885"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5BA22898"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6FC247C"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109E03"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28AA166" w14:textId="77777777" w:rsidR="003C76D3" w:rsidRPr="007275DF" w:rsidRDefault="003C76D3" w:rsidP="003C76D3">
            <w:pPr>
              <w:pStyle w:val="TAL"/>
            </w:pPr>
            <w:r w:rsidRPr="007275DF">
              <w:t>On the carrier under CCA</w:t>
            </w:r>
          </w:p>
        </w:tc>
      </w:tr>
      <w:tr w:rsidR="003C76D3" w:rsidRPr="007275DF" w14:paraId="28785252"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2409F554"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155AE1" w14:textId="77777777" w:rsidR="003C76D3" w:rsidRPr="007275DF" w:rsidRDefault="003C76D3" w:rsidP="003C76D3">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tcBorders>
              <w:top w:val="single" w:sz="2" w:space="0" w:color="auto"/>
              <w:left w:val="single" w:sz="2" w:space="0" w:color="auto"/>
              <w:right w:val="single" w:sz="2" w:space="0" w:color="auto"/>
            </w:tcBorders>
          </w:tcPr>
          <w:p w14:paraId="274C2888" w14:textId="77777777" w:rsidR="003C76D3" w:rsidRPr="007275DF" w:rsidRDefault="003C76D3" w:rsidP="003C76D3">
            <w:pPr>
              <w:pStyle w:val="TAC"/>
            </w:pPr>
          </w:p>
          <w:p w14:paraId="2FBBA520"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4CBA8D8C" w14:textId="380A5094"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2BD5144B" w14:textId="77777777" w:rsidR="003C76D3" w:rsidRPr="007275DF" w:rsidRDefault="003C76D3" w:rsidP="003C76D3">
            <w:pPr>
              <w:pStyle w:val="TAL"/>
            </w:pPr>
          </w:p>
        </w:tc>
      </w:tr>
      <w:tr w:rsidR="003C76D3" w:rsidRPr="007275DF" w14:paraId="71CE653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2AFADBCC"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4CEE9F0" w14:textId="77777777" w:rsidR="003C76D3" w:rsidRPr="007275DF" w:rsidRDefault="003C76D3" w:rsidP="003C76D3">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0F18B4E"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0D7A1791"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FE6BC31" w14:textId="77777777" w:rsidR="003C76D3" w:rsidRPr="007275DF" w:rsidRDefault="003C76D3" w:rsidP="003C76D3">
            <w:pPr>
              <w:pStyle w:val="TAL"/>
            </w:pPr>
          </w:p>
        </w:tc>
      </w:tr>
      <w:tr w:rsidR="003C76D3" w:rsidRPr="007275DF" w14:paraId="48DCBAC7"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60DB86A"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7686E49"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6C5BADB3"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14239B4D" w14:textId="7730058E"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35098269" w14:textId="77777777" w:rsidR="003C76D3" w:rsidRPr="007275DF" w:rsidRDefault="003C76D3" w:rsidP="003C76D3">
            <w:pPr>
              <w:pStyle w:val="TAL"/>
            </w:pPr>
          </w:p>
        </w:tc>
      </w:tr>
      <w:tr w:rsidR="003C76D3" w:rsidRPr="007275DF" w14:paraId="005BAC2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56F64CD1"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1EDD6AD"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5C518223"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DFA6A02"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4AC19AC7" w14:textId="77777777" w:rsidR="003C76D3" w:rsidRPr="007275DF" w:rsidRDefault="003C76D3" w:rsidP="003C76D3">
            <w:pPr>
              <w:pStyle w:val="TAL"/>
            </w:pPr>
          </w:p>
        </w:tc>
      </w:tr>
      <w:tr w:rsidR="003C76D3" w:rsidRPr="007275DF" w14:paraId="2EEF7CD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E7D7D7" w14:textId="77777777" w:rsidR="003C76D3" w:rsidRPr="007275DF" w:rsidRDefault="003C76D3" w:rsidP="003C76D3">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450291F" w14:textId="77777777" w:rsidR="003C76D3" w:rsidRPr="007275DF" w:rsidRDefault="003C76D3" w:rsidP="003C76D3">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42468691"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26A54FB4" w14:textId="77777777" w:rsidR="003C76D3" w:rsidRPr="007275DF" w:rsidRDefault="003C76D3" w:rsidP="003C76D3">
            <w:pPr>
              <w:pStyle w:val="TAL"/>
            </w:pPr>
          </w:p>
        </w:tc>
      </w:tr>
      <w:tr w:rsidR="003C76D3" w:rsidRPr="007275DF" w14:paraId="14DCC232"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960746" w14:textId="77777777" w:rsidR="003C76D3" w:rsidRPr="007275DF" w:rsidRDefault="003C76D3" w:rsidP="003C76D3">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7AA1CBDD" w14:textId="77777777" w:rsidR="003C76D3" w:rsidRPr="007275DF" w:rsidRDefault="003C76D3" w:rsidP="003C76D3">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C16C969"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13978D2" w14:textId="77777777" w:rsidR="003C76D3" w:rsidRPr="007275DF" w:rsidRDefault="003C76D3" w:rsidP="003C76D3">
            <w:pPr>
              <w:pStyle w:val="TAL"/>
            </w:pPr>
          </w:p>
        </w:tc>
      </w:tr>
      <w:tr w:rsidR="003C76D3" w:rsidRPr="007275DF" w14:paraId="21BAF0A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12AA97" w14:textId="77777777" w:rsidR="003C76D3" w:rsidRPr="007275DF" w:rsidRDefault="003C76D3" w:rsidP="003C76D3">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B275191"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E70D65A"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9DC411E" w14:textId="77777777" w:rsidR="003C76D3" w:rsidRPr="007275DF" w:rsidRDefault="003C76D3" w:rsidP="003C76D3">
            <w:pPr>
              <w:pStyle w:val="TAL"/>
            </w:pPr>
          </w:p>
        </w:tc>
      </w:tr>
      <w:tr w:rsidR="003C76D3" w:rsidRPr="007275DF" w14:paraId="2C347B5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AEAE21" w14:textId="77777777" w:rsidR="003C76D3" w:rsidRPr="007275DF" w:rsidRDefault="003C76D3" w:rsidP="003C76D3">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175AE6B5"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5516282"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6E3CC3E8" w14:textId="77777777" w:rsidR="003C76D3" w:rsidRPr="007275DF" w:rsidRDefault="003C76D3" w:rsidP="003C76D3">
            <w:pPr>
              <w:pStyle w:val="TAL"/>
            </w:pPr>
            <w:r w:rsidRPr="007275DF">
              <w:t>L3 filtering is not used</w:t>
            </w:r>
          </w:p>
        </w:tc>
      </w:tr>
      <w:tr w:rsidR="003C76D3" w:rsidRPr="007275DF" w14:paraId="2CF75A76"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6C8D59"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37779E2"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198B91F8"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1A6B99C8" w14:textId="77777777" w:rsidR="003C76D3" w:rsidRPr="007275DF" w:rsidRDefault="003C76D3" w:rsidP="003C76D3">
            <w:pPr>
              <w:pStyle w:val="TAL"/>
            </w:pPr>
            <w:r w:rsidRPr="007275DF">
              <w:t>No additional delays in random access procedure.</w:t>
            </w:r>
          </w:p>
        </w:tc>
      </w:tr>
      <w:tr w:rsidR="003C76D3" w:rsidRPr="007275DF" w14:paraId="10388FD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561B50" w14:textId="77777777" w:rsidR="003C76D3" w:rsidRPr="007275DF" w:rsidRDefault="003C76D3" w:rsidP="003C76D3">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A62999E"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ABF5CE" w14:textId="77777777" w:rsidR="003C76D3" w:rsidRPr="007275DF" w:rsidRDefault="003C76D3" w:rsidP="003C76D3">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7701842C" w14:textId="77777777" w:rsidR="003C76D3" w:rsidRPr="007275DF" w:rsidRDefault="003C76D3" w:rsidP="003C76D3">
            <w:pPr>
              <w:pStyle w:val="TAL"/>
            </w:pPr>
            <w:r w:rsidRPr="007275DF">
              <w:t>Synchronous cells</w:t>
            </w:r>
          </w:p>
        </w:tc>
      </w:tr>
      <w:tr w:rsidR="003C76D3" w:rsidRPr="007275DF" w14:paraId="3CDEABBB"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F3B8C5"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75045333" w14:textId="77777777" w:rsidR="003C76D3" w:rsidRPr="007275DF" w:rsidRDefault="003C76D3" w:rsidP="003C76D3">
            <w:pPr>
              <w:pStyle w:val="TAC"/>
            </w:pPr>
            <w:proofErr w:type="spellStart"/>
            <w:r w:rsidRPr="007275DF">
              <w:t>ms</w:t>
            </w:r>
            <w:proofErr w:type="spellEnd"/>
          </w:p>
        </w:tc>
        <w:tc>
          <w:tcPr>
            <w:tcW w:w="2410" w:type="dxa"/>
            <w:tcBorders>
              <w:top w:val="single" w:sz="2" w:space="0" w:color="auto"/>
              <w:left w:val="single" w:sz="2" w:space="0" w:color="auto"/>
              <w:bottom w:val="single" w:sz="2" w:space="0" w:color="auto"/>
              <w:right w:val="single" w:sz="2" w:space="0" w:color="auto"/>
            </w:tcBorders>
          </w:tcPr>
          <w:p w14:paraId="41F8D279"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01AF4B0C" w14:textId="77777777" w:rsidR="003C76D3" w:rsidRPr="007275DF" w:rsidRDefault="003C76D3" w:rsidP="003C76D3">
            <w:pPr>
              <w:pStyle w:val="TAL"/>
            </w:pPr>
          </w:p>
        </w:tc>
      </w:tr>
      <w:tr w:rsidR="003C76D3" w:rsidRPr="007275DF" w14:paraId="2DD3523B"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56EEA65"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4B22FDC8"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186EBA60"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AF0AABF" w14:textId="77777777" w:rsidR="003C76D3" w:rsidRPr="007275DF" w:rsidRDefault="003C76D3" w:rsidP="003C76D3">
            <w:pPr>
              <w:pStyle w:val="TAL"/>
            </w:pPr>
          </w:p>
        </w:tc>
      </w:tr>
      <w:tr w:rsidR="006C0F13" w:rsidRPr="007275DF" w14:paraId="1B71B5C6" w14:textId="77777777" w:rsidTr="006C0F1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2" w:author="Huawei" w:date="2021-08-22T11:33: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3" w:author="Huawei" w:date="2021-08-22T11:33:00Z"/>
          <w:trPrChange w:id="4" w:author="Huawei" w:date="2021-08-22T11:3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 w:author="Huawei" w:date="2021-08-22T11:33:00Z">
              <w:tcPr>
                <w:tcW w:w="3289" w:type="dxa"/>
                <w:gridSpan w:val="2"/>
                <w:tcBorders>
                  <w:top w:val="single" w:sz="2" w:space="0" w:color="auto"/>
                  <w:left w:val="single" w:sz="2" w:space="0" w:color="auto"/>
                  <w:bottom w:val="single" w:sz="2" w:space="0" w:color="auto"/>
                  <w:right w:val="single" w:sz="2" w:space="0" w:color="auto"/>
                </w:tcBorders>
              </w:tcPr>
            </w:tcPrChange>
          </w:tcPr>
          <w:p w14:paraId="5A4A2BAE" w14:textId="17A88AC3" w:rsidR="006C0F13" w:rsidRPr="007275DF" w:rsidRDefault="006C0F13" w:rsidP="006C0F13">
            <w:pPr>
              <w:pStyle w:val="TAL"/>
              <w:rPr>
                <w:ins w:id="6" w:author="Huawei" w:date="2021-08-22T11:33:00Z"/>
                <w:lang w:eastAsia="zh-CN"/>
              </w:rPr>
            </w:pPr>
            <w:ins w:id="7" w:author="Huawei" w:date="2021-08-22T11:33: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8" w:author="Huawei" w:date="2021-08-22T11:33:00Z">
              <w:tcPr>
                <w:tcW w:w="708" w:type="dxa"/>
                <w:tcBorders>
                  <w:top w:val="single" w:sz="2" w:space="0" w:color="auto"/>
                  <w:left w:val="single" w:sz="2" w:space="0" w:color="auto"/>
                  <w:bottom w:val="single" w:sz="2" w:space="0" w:color="auto"/>
                  <w:right w:val="single" w:sz="2" w:space="0" w:color="auto"/>
                </w:tcBorders>
              </w:tcPr>
            </w:tcPrChange>
          </w:tcPr>
          <w:p w14:paraId="6A7A9A0F" w14:textId="37E022EC" w:rsidR="006C0F13" w:rsidRPr="007275DF" w:rsidRDefault="006C0F13" w:rsidP="006C0F13">
            <w:pPr>
              <w:pStyle w:val="TAC"/>
              <w:rPr>
                <w:ins w:id="9" w:author="Huawei" w:date="2021-08-22T11:33:00Z"/>
              </w:rPr>
            </w:pPr>
            <w:ins w:id="10" w:author="Huawei" w:date="2021-08-22T11:33: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11" w:author="Huawei" w:date="2021-08-22T11:33:00Z">
              <w:tcPr>
                <w:tcW w:w="2410" w:type="dxa"/>
                <w:tcBorders>
                  <w:top w:val="single" w:sz="2" w:space="0" w:color="auto"/>
                  <w:left w:val="single" w:sz="2" w:space="0" w:color="auto"/>
                  <w:bottom w:val="single" w:sz="2" w:space="0" w:color="auto"/>
                  <w:right w:val="single" w:sz="2" w:space="0" w:color="auto"/>
                </w:tcBorders>
              </w:tcPr>
            </w:tcPrChange>
          </w:tcPr>
          <w:p w14:paraId="7C752835" w14:textId="65F0CE37" w:rsidR="006C0F13" w:rsidRPr="007275DF" w:rsidRDefault="002834F4" w:rsidP="006C0F13">
            <w:pPr>
              <w:pStyle w:val="TAC"/>
              <w:rPr>
                <w:ins w:id="12" w:author="Huawei" w:date="2021-08-22T11:33:00Z"/>
              </w:rPr>
            </w:pPr>
            <w:ins w:id="13"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14" w:author="Huawei" w:date="2021-08-22T11:33:00Z">
              <w:tcPr>
                <w:tcW w:w="2835" w:type="dxa"/>
                <w:tcBorders>
                  <w:top w:val="single" w:sz="2" w:space="0" w:color="auto"/>
                  <w:left w:val="single" w:sz="2" w:space="0" w:color="auto"/>
                  <w:bottom w:val="single" w:sz="2" w:space="0" w:color="auto"/>
                  <w:right w:val="single" w:sz="2" w:space="0" w:color="auto"/>
                </w:tcBorders>
              </w:tcPr>
            </w:tcPrChange>
          </w:tcPr>
          <w:p w14:paraId="359475A3" w14:textId="73EEF96F" w:rsidR="006C0F13" w:rsidRPr="007275DF" w:rsidRDefault="006C0F13" w:rsidP="006C0F13">
            <w:pPr>
              <w:pStyle w:val="TAL"/>
              <w:rPr>
                <w:ins w:id="15" w:author="Huawei" w:date="2021-08-22T11:33:00Z"/>
              </w:rPr>
            </w:pPr>
          </w:p>
        </w:tc>
      </w:tr>
      <w:tr w:rsidR="003C76D3" w:rsidRPr="007275DF" w14:paraId="44B84CB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F066A31" w14:textId="77777777" w:rsidR="003C76D3" w:rsidRPr="007275DF" w:rsidRDefault="003C76D3" w:rsidP="003C76D3">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4249B96"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1B71B5C4"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7456E5BC" w14:textId="77777777" w:rsidR="003C76D3" w:rsidRPr="007275DF" w:rsidRDefault="003C76D3" w:rsidP="003C76D3">
            <w:pPr>
              <w:pStyle w:val="TAL"/>
            </w:pPr>
          </w:p>
        </w:tc>
      </w:tr>
      <w:tr w:rsidR="006C0F13" w:rsidRPr="007275DF" w14:paraId="32252FAB" w14:textId="77777777" w:rsidTr="006C0F1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6" w:author="Huawei" w:date="2021-08-22T11:33: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7" w:author="Huawei" w:date="2021-08-22T11:33:00Z"/>
          <w:trPrChange w:id="18" w:author="Huawei" w:date="2021-08-22T11:3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9" w:author="Huawei" w:date="2021-08-22T11:33:00Z">
              <w:tcPr>
                <w:tcW w:w="3289" w:type="dxa"/>
                <w:gridSpan w:val="2"/>
                <w:tcBorders>
                  <w:top w:val="single" w:sz="2" w:space="0" w:color="auto"/>
                  <w:left w:val="single" w:sz="2" w:space="0" w:color="auto"/>
                  <w:bottom w:val="single" w:sz="2" w:space="0" w:color="auto"/>
                  <w:right w:val="single" w:sz="2" w:space="0" w:color="auto"/>
                </w:tcBorders>
              </w:tcPr>
            </w:tcPrChange>
          </w:tcPr>
          <w:p w14:paraId="48EF16AF" w14:textId="7CFBB219" w:rsidR="006C0F13" w:rsidRPr="007275DF" w:rsidRDefault="006C0F13" w:rsidP="006C0F13">
            <w:pPr>
              <w:pStyle w:val="TAL"/>
              <w:rPr>
                <w:ins w:id="20" w:author="Huawei" w:date="2021-08-22T11:33:00Z"/>
                <w:lang w:eastAsia="zh-CN"/>
              </w:rPr>
            </w:pPr>
            <w:ins w:id="21" w:author="Huawei" w:date="2021-08-22T11:33: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22" w:author="Huawei" w:date="2021-08-22T11:33:00Z">
              <w:tcPr>
                <w:tcW w:w="708" w:type="dxa"/>
                <w:tcBorders>
                  <w:top w:val="single" w:sz="2" w:space="0" w:color="auto"/>
                  <w:left w:val="single" w:sz="2" w:space="0" w:color="auto"/>
                  <w:bottom w:val="single" w:sz="2" w:space="0" w:color="auto"/>
                  <w:right w:val="single" w:sz="2" w:space="0" w:color="auto"/>
                </w:tcBorders>
              </w:tcPr>
            </w:tcPrChange>
          </w:tcPr>
          <w:p w14:paraId="17461C21" w14:textId="5EEC65EA" w:rsidR="006C0F13" w:rsidRPr="007275DF" w:rsidRDefault="006C0F13" w:rsidP="006C0F13">
            <w:pPr>
              <w:pStyle w:val="TAC"/>
              <w:rPr>
                <w:ins w:id="23" w:author="Huawei" w:date="2021-08-22T11:33:00Z"/>
              </w:rPr>
            </w:pPr>
            <w:ins w:id="24" w:author="Huawei" w:date="2021-08-22T11:33: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25" w:author="Huawei" w:date="2021-08-22T11:33:00Z">
              <w:tcPr>
                <w:tcW w:w="2410" w:type="dxa"/>
                <w:tcBorders>
                  <w:top w:val="single" w:sz="2" w:space="0" w:color="auto"/>
                  <w:left w:val="single" w:sz="2" w:space="0" w:color="auto"/>
                  <w:bottom w:val="single" w:sz="2" w:space="0" w:color="auto"/>
                  <w:right w:val="single" w:sz="2" w:space="0" w:color="auto"/>
                </w:tcBorders>
              </w:tcPr>
            </w:tcPrChange>
          </w:tcPr>
          <w:p w14:paraId="77B1EEAF" w14:textId="1997E9BF" w:rsidR="006C0F13" w:rsidRPr="007275DF" w:rsidRDefault="002834F4" w:rsidP="006C0F13">
            <w:pPr>
              <w:pStyle w:val="TAC"/>
              <w:rPr>
                <w:ins w:id="26" w:author="Huawei" w:date="2021-08-22T11:33:00Z"/>
              </w:rPr>
            </w:pPr>
            <w:ins w:id="27" w:author="Huawei" w:date="2021-08-22T11:36: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28" w:author="Huawei" w:date="2021-08-22T11:33:00Z">
              <w:tcPr>
                <w:tcW w:w="2835" w:type="dxa"/>
                <w:tcBorders>
                  <w:top w:val="single" w:sz="2" w:space="0" w:color="auto"/>
                  <w:left w:val="single" w:sz="2" w:space="0" w:color="auto"/>
                  <w:bottom w:val="single" w:sz="2" w:space="0" w:color="auto"/>
                  <w:right w:val="single" w:sz="2" w:space="0" w:color="auto"/>
                </w:tcBorders>
              </w:tcPr>
            </w:tcPrChange>
          </w:tcPr>
          <w:p w14:paraId="001EA178" w14:textId="31E4083E" w:rsidR="006C0F13" w:rsidRPr="007275DF" w:rsidRDefault="006C0F13" w:rsidP="006C0F13">
            <w:pPr>
              <w:pStyle w:val="TAL"/>
              <w:rPr>
                <w:ins w:id="29" w:author="Huawei" w:date="2021-08-22T11:33:00Z"/>
              </w:rPr>
            </w:pPr>
          </w:p>
        </w:tc>
      </w:tr>
      <w:tr w:rsidR="003C76D3" w:rsidRPr="007275DF" w14:paraId="7767A49C"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63E637"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2C83AEBD"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2D34BB8"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F0CC17D" w14:textId="77777777" w:rsidR="003C76D3" w:rsidRPr="007275DF" w:rsidRDefault="003C76D3" w:rsidP="003C76D3">
            <w:pPr>
              <w:pStyle w:val="TAL"/>
            </w:pPr>
          </w:p>
        </w:tc>
      </w:tr>
      <w:tr w:rsidR="003C76D3" w:rsidRPr="007275DF" w14:paraId="7E15290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22EA75"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C897905"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0F4B1F2" w14:textId="77777777" w:rsidR="003C76D3" w:rsidRPr="007275DF" w:rsidRDefault="003C76D3" w:rsidP="003C76D3">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065B77F2" w14:textId="77777777" w:rsidR="003C76D3" w:rsidRPr="007275DF" w:rsidRDefault="003C76D3" w:rsidP="003C76D3">
            <w:pPr>
              <w:pStyle w:val="TAL"/>
            </w:pPr>
          </w:p>
        </w:tc>
      </w:tr>
      <w:tr w:rsidR="003C76D3" w:rsidRPr="007275DF" w14:paraId="7552B08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D3A82B" w14:textId="77777777" w:rsidR="003C76D3" w:rsidRPr="007275DF" w:rsidRDefault="003C76D3" w:rsidP="003C76D3">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2EE73D22"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8210E13" w14:textId="77777777" w:rsidR="003C76D3" w:rsidRPr="007275DF" w:rsidRDefault="003C76D3" w:rsidP="003C76D3">
            <w:pPr>
              <w:pStyle w:val="TAC"/>
              <w:rPr>
                <w:lang w:val="en-US" w:eastAsia="zh-CN"/>
              </w:rPr>
            </w:pPr>
            <w:r w:rsidRPr="007275DF">
              <w:rPr>
                <w:rFonts w:cs="Arial"/>
                <w:lang w:val="en-US" w:eastAsia="zh-CN"/>
              </w:rPr>
              <w:t>≥</w:t>
            </w:r>
            <w:r w:rsidRPr="007275DF">
              <w:rPr>
                <w:lang w:val="en-US" w:eastAsia="zh-CN"/>
              </w:rPr>
              <w:t xml:space="preserve"> </w:t>
            </w:r>
            <w:proofErr w:type="spellStart"/>
            <w:r w:rsidRPr="007275DF">
              <w:rPr>
                <w:rFonts w:cs="v4.2.0"/>
                <w:color w:val="000000" w:themeColor="text1"/>
              </w:rPr>
              <w:t>T</w:t>
            </w:r>
            <w:r w:rsidRPr="007275DF">
              <w:rPr>
                <w:rFonts w:cs="v4.2.0"/>
                <w:color w:val="000000" w:themeColor="text1"/>
                <w:vertAlign w:val="subscript"/>
              </w:rPr>
              <w:t>interrupt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2725EF1B" w14:textId="77777777" w:rsidR="003C76D3" w:rsidRPr="007275DF" w:rsidRDefault="003C76D3" w:rsidP="003C76D3">
            <w:pPr>
              <w:pStyle w:val="TAL"/>
            </w:pP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rPr>
              <w:t xml:space="preserve"> is defined in clause 6.1B.1.2</w:t>
            </w:r>
          </w:p>
        </w:tc>
      </w:tr>
      <w:tr w:rsidR="003C76D3" w:rsidRPr="007275DF" w14:paraId="3999DE87"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04C17F3"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023F692C"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55B270AF" w14:textId="77777777" w:rsidR="003C76D3" w:rsidRPr="007275DF" w:rsidRDefault="003C76D3" w:rsidP="003C76D3">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5EFAA959" w14:textId="77777777" w:rsidR="003C76D3" w:rsidRPr="007275DF" w:rsidRDefault="003C76D3" w:rsidP="003C76D3"/>
    <w:p w14:paraId="513FA009" w14:textId="77777777" w:rsidR="003C76D3" w:rsidRPr="007275DF" w:rsidRDefault="003C76D3" w:rsidP="003C76D3">
      <w:pPr>
        <w:pStyle w:val="TH"/>
      </w:pPr>
      <w:r w:rsidRPr="007275DF">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3C76D3" w:rsidRPr="007275DF" w14:paraId="5899442C"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0EB57E8"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982291" w14:textId="77777777" w:rsidR="003C76D3" w:rsidRPr="007275DF" w:rsidRDefault="003C76D3" w:rsidP="003C76D3">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7A72F2DB" w14:textId="77777777" w:rsidR="003C76D3" w:rsidRPr="007275DF" w:rsidRDefault="003C76D3" w:rsidP="003C76D3">
            <w:pPr>
              <w:pStyle w:val="TAH"/>
            </w:pPr>
            <w:r w:rsidRPr="007275DF">
              <w:t>Cell 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26DBC820" w14:textId="77777777" w:rsidR="003C76D3" w:rsidRPr="007275DF" w:rsidRDefault="003C76D3" w:rsidP="003C76D3">
            <w:pPr>
              <w:pStyle w:val="TAH"/>
            </w:pPr>
            <w:r w:rsidRPr="007275DF">
              <w:t>Cell 2</w:t>
            </w:r>
          </w:p>
        </w:tc>
      </w:tr>
      <w:tr w:rsidR="003C76D3" w:rsidRPr="007275DF" w14:paraId="39AD2FD7"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AD92FF1"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4910EFDD" w14:textId="77777777" w:rsidR="003C76D3" w:rsidRPr="007275DF" w:rsidRDefault="003C76D3" w:rsidP="003C76D3">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9CEDDC8" w14:textId="77777777" w:rsidR="003C76D3" w:rsidRPr="007275DF" w:rsidRDefault="003C76D3" w:rsidP="003C76D3">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01F1C19" w14:textId="77777777" w:rsidR="003C76D3" w:rsidRPr="007275DF" w:rsidRDefault="003C76D3" w:rsidP="003C76D3">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485A7C6" w14:textId="77777777" w:rsidR="003C76D3" w:rsidRPr="007275DF" w:rsidRDefault="003C76D3" w:rsidP="003C76D3">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68235B7" w14:textId="77777777" w:rsidR="003C76D3" w:rsidRPr="007275DF" w:rsidRDefault="003C76D3" w:rsidP="003C76D3">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5C538D16" w14:textId="77777777" w:rsidR="003C76D3" w:rsidRPr="007275DF" w:rsidRDefault="003C76D3" w:rsidP="003C76D3">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0C587C82" w14:textId="77777777" w:rsidR="003C76D3" w:rsidRPr="007275DF" w:rsidRDefault="003C76D3" w:rsidP="003C76D3">
            <w:pPr>
              <w:pStyle w:val="TAH"/>
            </w:pPr>
            <w:r w:rsidRPr="007275DF">
              <w:t>T3</w:t>
            </w:r>
          </w:p>
        </w:tc>
      </w:tr>
      <w:tr w:rsidR="003C76D3" w:rsidRPr="007275DF" w14:paraId="1243983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4110FD1" w14:textId="77777777" w:rsidR="003C76D3" w:rsidRPr="007275DF" w:rsidRDefault="003C76D3" w:rsidP="003C76D3">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D988E0E" w14:textId="77777777" w:rsidR="003C76D3" w:rsidRPr="007275DF" w:rsidRDefault="003C76D3" w:rsidP="003C76D3">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408E93B7" w14:textId="77777777" w:rsidR="003C76D3" w:rsidRPr="007275DF" w:rsidRDefault="003C76D3" w:rsidP="003C76D3">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38C5AB26" w14:textId="77777777" w:rsidR="003C76D3" w:rsidRPr="007275DF" w:rsidRDefault="003C76D3" w:rsidP="003C76D3">
            <w:pPr>
              <w:pStyle w:val="TAC"/>
            </w:pPr>
            <w:r w:rsidRPr="007275DF">
              <w:t>1</w:t>
            </w:r>
          </w:p>
        </w:tc>
      </w:tr>
      <w:tr w:rsidR="003C76D3" w:rsidRPr="007275DF" w14:paraId="5F1B224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332D6D"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4629853"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457A66F1"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3CC0DA3"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33D0C6" w14:textId="77777777" w:rsidR="003C76D3" w:rsidRPr="007275DF" w:rsidRDefault="003C76D3" w:rsidP="003C76D3">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4CDD1C5D"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995ECDB"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7AC7BED" w14:textId="77777777" w:rsidR="003C76D3" w:rsidRPr="007275DF" w:rsidRDefault="003C76D3" w:rsidP="003C76D3">
            <w:pPr>
              <w:pStyle w:val="TAC"/>
            </w:pPr>
          </w:p>
        </w:tc>
      </w:tr>
      <w:tr w:rsidR="003C76D3" w:rsidRPr="007275DF" w14:paraId="1BDFAB8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FF6001"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612C827"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9954613"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EAE32CD"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5CF6C9C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C437B3" w14:textId="77777777" w:rsidR="003C76D3" w:rsidRPr="007275DF" w:rsidRDefault="003C76D3" w:rsidP="003C76D3">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899D02D"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3FD43BD1" w14:textId="77777777" w:rsidR="003C76D3" w:rsidRPr="007275DF" w:rsidRDefault="003C76D3" w:rsidP="003C76D3">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4C07A94D" w14:textId="77777777" w:rsidR="003C76D3" w:rsidRPr="007275DF" w:rsidRDefault="003C76D3" w:rsidP="003C76D3">
            <w:pPr>
              <w:pStyle w:val="TAC"/>
              <w:rPr>
                <w:lang w:eastAsia="ja-JP"/>
              </w:rPr>
            </w:pPr>
            <w:r w:rsidRPr="007275DF">
              <w:rPr>
                <w:lang w:eastAsia="ja-JP"/>
              </w:rPr>
              <w:t>0.75</w:t>
            </w:r>
          </w:p>
        </w:tc>
      </w:tr>
      <w:tr w:rsidR="003C76D3" w:rsidRPr="007275DF" w14:paraId="27504DA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A8038F" w14:textId="77777777" w:rsidR="003C76D3" w:rsidRPr="007275DF" w:rsidRDefault="003C76D3" w:rsidP="003C76D3">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29D28C5"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231BA4D" w14:textId="77777777" w:rsidR="003C76D3" w:rsidRPr="007275DF" w:rsidRDefault="003C76D3" w:rsidP="003C76D3">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28C4F74F" w14:textId="77777777" w:rsidR="003C76D3" w:rsidRPr="007275DF" w:rsidRDefault="003C76D3" w:rsidP="003C76D3">
            <w:pPr>
              <w:pStyle w:val="TAC"/>
              <w:rPr>
                <w:lang w:eastAsia="ja-JP"/>
              </w:rPr>
            </w:pPr>
            <w:r w:rsidRPr="007275DF">
              <w:rPr>
                <w:lang w:eastAsia="ja-JP"/>
              </w:rPr>
              <w:t>0.87</w:t>
            </w:r>
          </w:p>
        </w:tc>
      </w:tr>
      <w:tr w:rsidR="003C76D3" w:rsidRPr="007275DF" w14:paraId="1C329418" w14:textId="77777777" w:rsidTr="003C76D3">
        <w:trPr>
          <w:jc w:val="center"/>
        </w:trPr>
        <w:tc>
          <w:tcPr>
            <w:tcW w:w="2088" w:type="dxa"/>
            <w:gridSpan w:val="2"/>
            <w:tcBorders>
              <w:top w:val="nil"/>
              <w:left w:val="single" w:sz="4" w:space="0" w:color="auto"/>
              <w:bottom w:val="single" w:sz="4" w:space="0" w:color="auto"/>
              <w:right w:val="single" w:sz="4" w:space="0" w:color="auto"/>
            </w:tcBorders>
            <w:hideMark/>
          </w:tcPr>
          <w:p w14:paraId="4EBF7268"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2194D3DA"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65902464"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5D0F421" w14:textId="77777777" w:rsidR="003C76D3" w:rsidRPr="007275DF" w:rsidRDefault="003C76D3" w:rsidP="003C76D3">
            <w:pPr>
              <w:pStyle w:val="TAC"/>
            </w:pPr>
            <w:r w:rsidRPr="007275DF">
              <w:t>TDDConf.1.1 CCA</w:t>
            </w:r>
          </w:p>
        </w:tc>
      </w:tr>
      <w:tr w:rsidR="003C76D3" w:rsidRPr="007275DF" w14:paraId="399BAAF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B682B18"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464A1168"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228AACE2"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D17155F"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5C6DC2C4"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3FB7EB5"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238B495"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54746EE7"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1CF654C"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089F873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D5AED8"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5A185EA" w14:textId="77777777" w:rsidR="003C76D3" w:rsidRPr="007275DF" w:rsidRDefault="003C76D3" w:rsidP="003C76D3">
            <w:pPr>
              <w:pStyle w:val="TAC"/>
            </w:pPr>
            <w:proofErr w:type="spellStart"/>
            <w:r w:rsidRPr="007275DF">
              <w:t>ms</w:t>
            </w:r>
            <w:proofErr w:type="spellEnd"/>
          </w:p>
        </w:tc>
        <w:tc>
          <w:tcPr>
            <w:tcW w:w="4655" w:type="dxa"/>
            <w:gridSpan w:val="11"/>
            <w:tcBorders>
              <w:top w:val="single" w:sz="4" w:space="0" w:color="auto"/>
              <w:left w:val="single" w:sz="4" w:space="0" w:color="auto"/>
              <w:bottom w:val="single" w:sz="4" w:space="0" w:color="auto"/>
              <w:right w:val="single" w:sz="4" w:space="0" w:color="auto"/>
            </w:tcBorders>
            <w:hideMark/>
          </w:tcPr>
          <w:p w14:paraId="709B15C8" w14:textId="77777777" w:rsidR="003C76D3" w:rsidRPr="007275DF" w:rsidRDefault="003C76D3" w:rsidP="003C76D3">
            <w:pPr>
              <w:pStyle w:val="TAC"/>
            </w:pPr>
            <w:r w:rsidRPr="007275DF">
              <w:t>Not Applicable</w:t>
            </w:r>
          </w:p>
        </w:tc>
      </w:tr>
      <w:tr w:rsidR="003C76D3" w:rsidRPr="007275DF" w14:paraId="7BFA64A3" w14:textId="77777777" w:rsidTr="003C76D3">
        <w:trPr>
          <w:jc w:val="center"/>
        </w:trPr>
        <w:tc>
          <w:tcPr>
            <w:tcW w:w="2088" w:type="dxa"/>
            <w:gridSpan w:val="2"/>
            <w:tcBorders>
              <w:top w:val="nil"/>
              <w:left w:val="single" w:sz="4" w:space="0" w:color="auto"/>
              <w:bottom w:val="single" w:sz="4" w:space="0" w:color="auto"/>
              <w:right w:val="single" w:sz="4" w:space="0" w:color="auto"/>
            </w:tcBorders>
            <w:hideMark/>
          </w:tcPr>
          <w:p w14:paraId="6B129EF2"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4688793" w14:textId="77777777" w:rsidR="003C76D3" w:rsidRPr="007275DF" w:rsidRDefault="003C76D3" w:rsidP="003C76D3">
            <w:pPr>
              <w:pStyle w:val="TAL"/>
            </w:pPr>
            <w:proofErr w:type="spellStart"/>
            <w:r w:rsidRPr="007275DF">
              <w:t>Config</w:t>
            </w:r>
            <w:proofErr w:type="spellEnd"/>
            <w:r w:rsidRPr="007275DF">
              <w:t xml:space="preserve"> </w:t>
            </w:r>
            <w:r w:rsidRPr="007275DF">
              <w:rPr>
                <w:szCs w:val="18"/>
              </w:rPr>
              <w:t>1</w:t>
            </w:r>
          </w:p>
        </w:tc>
        <w:tc>
          <w:tcPr>
            <w:tcW w:w="1134" w:type="dxa"/>
            <w:tcBorders>
              <w:top w:val="nil"/>
              <w:left w:val="single" w:sz="4" w:space="0" w:color="auto"/>
              <w:bottom w:val="nil"/>
              <w:right w:val="single" w:sz="4" w:space="0" w:color="auto"/>
            </w:tcBorders>
          </w:tcPr>
          <w:p w14:paraId="7925EE56"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F355493" w14:textId="77777777" w:rsidR="003C76D3" w:rsidRPr="007275DF" w:rsidRDefault="003C76D3" w:rsidP="003C76D3">
            <w:pPr>
              <w:pStyle w:val="TAC"/>
              <w:rPr>
                <w:szCs w:val="18"/>
              </w:rPr>
            </w:pPr>
            <w:r w:rsidRPr="007275DF">
              <w:rPr>
                <w:szCs w:val="18"/>
                <w:lang w:eastAsia="zh-CN"/>
              </w:rPr>
              <w:t>SR.1.1 CCA</w:t>
            </w:r>
          </w:p>
        </w:tc>
      </w:tr>
      <w:tr w:rsidR="003C76D3" w:rsidRPr="007275DF" w14:paraId="580FC08E"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F3CE3B"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573B8194" w14:textId="77777777" w:rsidR="003C76D3" w:rsidRPr="007275DF" w:rsidRDefault="003C76D3" w:rsidP="003C76D3">
            <w:pPr>
              <w:pStyle w:val="TAL"/>
              <w:rPr>
                <w:rFonts w:cs="v5.0.0"/>
              </w:rPr>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0E6E3EF"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4C30125" w14:textId="77777777" w:rsidR="003C76D3" w:rsidRPr="007275DF" w:rsidRDefault="003C76D3" w:rsidP="003C76D3">
            <w:pPr>
              <w:pStyle w:val="TAC"/>
              <w:rPr>
                <w:szCs w:val="18"/>
              </w:rPr>
            </w:pPr>
            <w:r w:rsidRPr="007275DF">
              <w:rPr>
                <w:szCs w:val="18"/>
                <w:lang w:eastAsia="zh-CN"/>
              </w:rPr>
              <w:t>CR.1.1 CCA</w:t>
            </w:r>
          </w:p>
        </w:tc>
      </w:tr>
      <w:tr w:rsidR="003C76D3" w:rsidRPr="007275DF" w14:paraId="7196552E" w14:textId="77777777" w:rsidTr="003C76D3">
        <w:trPr>
          <w:jc w:val="center"/>
          <w:ins w:id="30" w:author="Huawei" w:date="2021-08-04T09:09:00Z"/>
        </w:trPr>
        <w:tc>
          <w:tcPr>
            <w:tcW w:w="2088" w:type="dxa"/>
            <w:gridSpan w:val="2"/>
            <w:tcBorders>
              <w:top w:val="single" w:sz="4" w:space="0" w:color="auto"/>
              <w:left w:val="single" w:sz="4" w:space="0" w:color="auto"/>
              <w:bottom w:val="single" w:sz="4" w:space="0" w:color="auto"/>
              <w:right w:val="single" w:sz="4" w:space="0" w:color="auto"/>
            </w:tcBorders>
          </w:tcPr>
          <w:p w14:paraId="394FE4C0" w14:textId="2F4EAB8A" w:rsidR="003C76D3" w:rsidRPr="007275DF" w:rsidRDefault="003C76D3" w:rsidP="003C76D3">
            <w:pPr>
              <w:pStyle w:val="TAL"/>
              <w:rPr>
                <w:ins w:id="31" w:author="Huawei" w:date="2021-08-04T09:09:00Z"/>
                <w:rFonts w:cs="v5.0.0"/>
              </w:rPr>
            </w:pPr>
            <w:ins w:id="32" w:author="Huawei" w:date="2021-08-04T09:09: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9077F47" w14:textId="4A8C0BD6" w:rsidR="003C76D3" w:rsidRPr="007275DF" w:rsidRDefault="003C76D3" w:rsidP="003C76D3">
            <w:pPr>
              <w:pStyle w:val="TAL"/>
              <w:rPr>
                <w:ins w:id="33" w:author="Huawei" w:date="2021-08-04T09:09:00Z"/>
              </w:rPr>
            </w:pPr>
            <w:proofErr w:type="spellStart"/>
            <w:ins w:id="34" w:author="Huawei" w:date="2021-08-04T09:09:00Z">
              <w:r w:rsidRPr="007275DF">
                <w:t>Config</w:t>
              </w:r>
              <w:proofErr w:type="spellEnd"/>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FAAA55A" w14:textId="77777777" w:rsidR="003C76D3" w:rsidRPr="007275DF" w:rsidRDefault="003C76D3" w:rsidP="003C76D3">
            <w:pPr>
              <w:pStyle w:val="TAC"/>
              <w:rPr>
                <w:ins w:id="35" w:author="Huawei" w:date="2021-08-04T09:09:00Z"/>
              </w:rPr>
            </w:pPr>
          </w:p>
        </w:tc>
        <w:tc>
          <w:tcPr>
            <w:tcW w:w="4655" w:type="dxa"/>
            <w:gridSpan w:val="11"/>
            <w:tcBorders>
              <w:top w:val="single" w:sz="4" w:space="0" w:color="auto"/>
              <w:left w:val="single" w:sz="4" w:space="0" w:color="auto"/>
              <w:bottom w:val="single" w:sz="4" w:space="0" w:color="auto"/>
              <w:right w:val="single" w:sz="4" w:space="0" w:color="auto"/>
            </w:tcBorders>
          </w:tcPr>
          <w:p w14:paraId="10965061" w14:textId="285B291E" w:rsidR="003C76D3" w:rsidRPr="007275DF" w:rsidRDefault="003C76D3" w:rsidP="003C76D3">
            <w:pPr>
              <w:pStyle w:val="TAC"/>
              <w:rPr>
                <w:ins w:id="36" w:author="Huawei" w:date="2021-08-04T09:09:00Z"/>
                <w:szCs w:val="18"/>
                <w:lang w:eastAsia="zh-CN"/>
              </w:rPr>
            </w:pPr>
            <w:ins w:id="37" w:author="Huawei" w:date="2021-08-04T09:09:00Z">
              <w:r w:rsidRPr="007275DF">
                <w:rPr>
                  <w:lang w:val="en-US" w:eastAsia="ja-JP"/>
                </w:rPr>
                <w:t>CCR.1.1 CCA</w:t>
              </w:r>
            </w:ins>
          </w:p>
        </w:tc>
      </w:tr>
      <w:tr w:rsidR="003C76D3" w:rsidRPr="007275DF" w14:paraId="26EC8299" w14:textId="77777777" w:rsidTr="003C76D3">
        <w:trPr>
          <w:jc w:val="center"/>
        </w:trPr>
        <w:tc>
          <w:tcPr>
            <w:tcW w:w="2088" w:type="dxa"/>
            <w:gridSpan w:val="2"/>
            <w:tcBorders>
              <w:top w:val="nil"/>
              <w:left w:val="single" w:sz="4" w:space="0" w:color="auto"/>
              <w:bottom w:val="nil"/>
              <w:right w:val="single" w:sz="4" w:space="0" w:color="auto"/>
            </w:tcBorders>
            <w:hideMark/>
          </w:tcPr>
          <w:p w14:paraId="6F5AF8CD"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007BBEC"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C1127F"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0EF49BB" w14:textId="77777777" w:rsidR="003C76D3" w:rsidRPr="007275DF" w:rsidRDefault="003C76D3" w:rsidP="003C76D3">
            <w:pPr>
              <w:pStyle w:val="TAC"/>
              <w:rPr>
                <w:sz w:val="16"/>
              </w:rPr>
            </w:pPr>
            <w:r w:rsidRPr="007275DF">
              <w:rPr>
                <w:rFonts w:cs="v4.2.0"/>
                <w:lang w:eastAsia="zh-CN"/>
              </w:rPr>
              <w:t>TRS.1.1 TDD</w:t>
            </w:r>
          </w:p>
        </w:tc>
      </w:tr>
      <w:tr w:rsidR="003C76D3" w:rsidRPr="007275DF" w14:paraId="60F9637C"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5ADE34"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B0B5AB0"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DA2FE0F" w14:textId="77777777" w:rsidR="003C76D3" w:rsidRPr="007275DF" w:rsidRDefault="003C76D3" w:rsidP="003C76D3">
            <w:pPr>
              <w:pStyle w:val="TAC"/>
            </w:pPr>
            <w:r w:rsidRPr="007275DF">
              <w:rPr>
                <w:snapToGrid w:val="0"/>
              </w:rPr>
              <w:t>OP.1</w:t>
            </w:r>
          </w:p>
        </w:tc>
      </w:tr>
      <w:tr w:rsidR="003C76D3" w:rsidRPr="007275DF" w14:paraId="12B0FCC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6A6450"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E9729DA"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82D7366"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7A38866E"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ADE2746"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7957F20"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D3AA82C"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E5266A4" w14:textId="77777777" w:rsidR="003C76D3" w:rsidRPr="007275DF" w:rsidRDefault="003C76D3" w:rsidP="003C76D3">
            <w:pPr>
              <w:pStyle w:val="TAC"/>
            </w:pPr>
            <w:r w:rsidRPr="007275DF">
              <w:rPr>
                <w:snapToGrid w:val="0"/>
                <w:szCs w:val="18"/>
                <w:lang w:eastAsia="zh-CN"/>
              </w:rPr>
              <w:t>DBT.1</w:t>
            </w:r>
          </w:p>
        </w:tc>
      </w:tr>
      <w:tr w:rsidR="003C76D3" w:rsidRPr="007275DF" w14:paraId="2207869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58A1688" w14:textId="77777777" w:rsidR="003C76D3" w:rsidRPr="007275DF" w:rsidRDefault="003C76D3" w:rsidP="003C76D3">
            <w:pPr>
              <w:pStyle w:val="TAL"/>
              <w:rPr>
                <w:rFonts w:cs="Arial"/>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p>
        </w:tc>
        <w:tc>
          <w:tcPr>
            <w:tcW w:w="1717" w:type="dxa"/>
            <w:tcBorders>
              <w:top w:val="single" w:sz="4" w:space="0" w:color="auto"/>
              <w:left w:val="single" w:sz="4" w:space="0" w:color="auto"/>
              <w:bottom w:val="single" w:sz="4" w:space="0" w:color="auto"/>
              <w:right w:val="single" w:sz="4" w:space="0" w:color="auto"/>
            </w:tcBorders>
            <w:hideMark/>
          </w:tcPr>
          <w:p w14:paraId="7D8F40E2"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BB92A5D"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99B3331" w14:textId="77777777" w:rsidR="003C76D3" w:rsidRPr="007275DF" w:rsidRDefault="003C76D3" w:rsidP="003C76D3">
            <w:pPr>
              <w:pStyle w:val="TAC"/>
              <w:rPr>
                <w:szCs w:val="18"/>
                <w:lang w:eastAsia="zh-CN"/>
              </w:rPr>
            </w:pPr>
            <w:r w:rsidRPr="007275DF">
              <w:t>SSB.1 CCA</w:t>
            </w:r>
          </w:p>
        </w:tc>
      </w:tr>
      <w:tr w:rsidR="003C76D3" w:rsidRPr="007275DF" w14:paraId="42BBBF5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5C313A4" w14:textId="77777777" w:rsidR="003C76D3" w:rsidRPr="007275DF" w:rsidRDefault="003C76D3" w:rsidP="003C76D3">
            <w:pPr>
              <w:pStyle w:val="TAL"/>
              <w:rPr>
                <w:lang w:eastAsia="zh-CN"/>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p>
        </w:tc>
        <w:tc>
          <w:tcPr>
            <w:tcW w:w="1717" w:type="dxa"/>
            <w:tcBorders>
              <w:top w:val="single" w:sz="4" w:space="0" w:color="auto"/>
              <w:left w:val="single" w:sz="4" w:space="0" w:color="auto"/>
              <w:bottom w:val="single" w:sz="4" w:space="0" w:color="auto"/>
              <w:right w:val="single" w:sz="4" w:space="0" w:color="auto"/>
            </w:tcBorders>
          </w:tcPr>
          <w:p w14:paraId="77D54AAC"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C9EAF5B"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EBA0E19" w14:textId="77777777" w:rsidR="003C76D3" w:rsidRPr="007275DF" w:rsidRDefault="003C76D3" w:rsidP="003C76D3">
            <w:pPr>
              <w:pStyle w:val="TAC"/>
            </w:pPr>
            <w:r w:rsidRPr="007275DF">
              <w:t>SSB.2 CCA</w:t>
            </w:r>
          </w:p>
        </w:tc>
      </w:tr>
      <w:tr w:rsidR="003C76D3" w:rsidRPr="007275DF" w14:paraId="46B720B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A7E93C" w14:textId="77777777" w:rsidR="003C76D3" w:rsidRPr="007275DF" w:rsidRDefault="003C76D3" w:rsidP="003C76D3">
            <w:pPr>
              <w:pStyle w:val="TAL"/>
              <w:rPr>
                <w:rFonts w:cs="Arial"/>
              </w:rPr>
            </w:pPr>
            <w:proofErr w:type="spellStart"/>
            <w:r w:rsidRPr="007275DF">
              <w:rPr>
                <w:rFonts w:cs="Arial"/>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3FAB75F8"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2FD97666"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49FEF96" w14:textId="77777777" w:rsidR="003C76D3" w:rsidRPr="007275DF" w:rsidRDefault="003C76D3" w:rsidP="003C76D3">
            <w:pPr>
              <w:pStyle w:val="TAC"/>
              <w:rPr>
                <w:rFonts w:cs="v4.2.0"/>
              </w:rPr>
            </w:pPr>
            <w:r w:rsidRPr="007275DF">
              <w:rPr>
                <w:rFonts w:cs="v4.2.0"/>
              </w:rPr>
              <w:t>[1]</w:t>
            </w:r>
          </w:p>
        </w:tc>
      </w:tr>
      <w:tr w:rsidR="003C76D3" w:rsidRPr="007275DF" w14:paraId="31B334D2" w14:textId="77777777" w:rsidTr="003C76D3">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6FC4EE"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CE2C93C"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34ED67F" w14:textId="77777777" w:rsidR="003C76D3" w:rsidRPr="007275DF" w:rsidRDefault="003C76D3" w:rsidP="003C76D3">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5287757E" w14:textId="77777777" w:rsidR="003C76D3" w:rsidRPr="007275DF" w:rsidRDefault="003C76D3" w:rsidP="003C76D3">
            <w:pPr>
              <w:pStyle w:val="TAC"/>
            </w:pPr>
            <w:r w:rsidRPr="007275DF">
              <w:t>30 kHz</w:t>
            </w:r>
          </w:p>
        </w:tc>
      </w:tr>
      <w:tr w:rsidR="003C76D3" w:rsidRPr="007275DF" w14:paraId="26F9301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FE3228"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CD70884"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06E7D94" w14:textId="77777777" w:rsidR="003C76D3" w:rsidRPr="007275DF" w:rsidRDefault="003C76D3" w:rsidP="003C76D3">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9D47780" w14:textId="77777777" w:rsidR="003C76D3" w:rsidRPr="007275DF" w:rsidRDefault="003C76D3" w:rsidP="003C76D3">
            <w:pPr>
              <w:pStyle w:val="TAC"/>
            </w:pPr>
            <w:r w:rsidRPr="007275DF">
              <w:t>30 kHz</w:t>
            </w:r>
          </w:p>
        </w:tc>
      </w:tr>
      <w:tr w:rsidR="003C76D3" w:rsidRPr="007275DF" w14:paraId="52D413E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B67384"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27A5948"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AC00031" w14:textId="193E7C71" w:rsidR="003C76D3" w:rsidRPr="007275DF" w:rsidRDefault="003C76D3" w:rsidP="003C76D3">
            <w:pPr>
              <w:pStyle w:val="TAC"/>
            </w:pPr>
            <w:r w:rsidRPr="007275DF">
              <w:rPr>
                <w:lang w:eastAsia="zh-CN"/>
              </w:rPr>
              <w:t>FR1 PRACH configuration 1</w:t>
            </w:r>
            <w:ins w:id="38" w:author="Huawei" w:date="2021-08-04T11:33:00Z">
              <w:r w:rsidR="0057100F">
                <w:rPr>
                  <w:lang w:eastAsia="zh-CN"/>
                </w:rPr>
                <w:t xml:space="preserve"> under CCA</w:t>
              </w:r>
            </w:ins>
          </w:p>
        </w:tc>
      </w:tr>
      <w:tr w:rsidR="003C76D3" w:rsidRPr="007275DF" w14:paraId="7B2497F9"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D0C0598"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13F640C"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37EDF34E"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E9BD419" w14:textId="77777777" w:rsidR="003C76D3" w:rsidRPr="007275DF" w:rsidRDefault="003C76D3" w:rsidP="003C76D3">
            <w:pPr>
              <w:pStyle w:val="TAC"/>
            </w:pPr>
            <w:r w:rsidRPr="007275DF">
              <w:rPr>
                <w:rFonts w:cs="v3.7.0"/>
              </w:rPr>
              <w:t>DLBWP.0.1</w:t>
            </w:r>
          </w:p>
        </w:tc>
      </w:tr>
      <w:tr w:rsidR="003C76D3" w:rsidRPr="007275DF" w14:paraId="2B894BAA" w14:textId="77777777" w:rsidTr="003C76D3">
        <w:trPr>
          <w:jc w:val="center"/>
        </w:trPr>
        <w:tc>
          <w:tcPr>
            <w:tcW w:w="2088" w:type="dxa"/>
            <w:gridSpan w:val="2"/>
            <w:tcBorders>
              <w:top w:val="nil"/>
              <w:left w:val="single" w:sz="4" w:space="0" w:color="auto"/>
              <w:bottom w:val="nil"/>
              <w:right w:val="single" w:sz="4" w:space="0" w:color="auto"/>
            </w:tcBorders>
          </w:tcPr>
          <w:p w14:paraId="45E723F1"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F5AB163"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553FED3"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263D904" w14:textId="77777777" w:rsidR="003C76D3" w:rsidRPr="007275DF" w:rsidRDefault="003C76D3" w:rsidP="003C76D3">
            <w:pPr>
              <w:pStyle w:val="TAC"/>
            </w:pPr>
            <w:r w:rsidRPr="007275DF">
              <w:rPr>
                <w:rFonts w:cs="v3.7.0"/>
              </w:rPr>
              <w:t>DLBWP.1.1</w:t>
            </w:r>
          </w:p>
        </w:tc>
      </w:tr>
      <w:tr w:rsidR="003C76D3" w:rsidRPr="007275DF" w14:paraId="647EB93A" w14:textId="77777777" w:rsidTr="003C76D3">
        <w:trPr>
          <w:jc w:val="center"/>
        </w:trPr>
        <w:tc>
          <w:tcPr>
            <w:tcW w:w="2088" w:type="dxa"/>
            <w:gridSpan w:val="2"/>
            <w:tcBorders>
              <w:top w:val="nil"/>
              <w:left w:val="single" w:sz="4" w:space="0" w:color="auto"/>
              <w:bottom w:val="nil"/>
              <w:right w:val="single" w:sz="4" w:space="0" w:color="auto"/>
            </w:tcBorders>
          </w:tcPr>
          <w:p w14:paraId="4D289119"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8534BD8"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1E915631"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8A45C88" w14:textId="77777777" w:rsidR="003C76D3" w:rsidRPr="007275DF" w:rsidRDefault="003C76D3" w:rsidP="003C76D3">
            <w:pPr>
              <w:pStyle w:val="TAC"/>
            </w:pPr>
            <w:r w:rsidRPr="007275DF">
              <w:rPr>
                <w:rFonts w:cs="v3.7.0"/>
              </w:rPr>
              <w:t>ULBWP.0.1</w:t>
            </w:r>
          </w:p>
        </w:tc>
      </w:tr>
      <w:tr w:rsidR="003C76D3" w:rsidRPr="007275DF" w14:paraId="636631C3"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6C94CE85"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3C3A61A"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3C7E892"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731FA90" w14:textId="77777777" w:rsidR="003C76D3" w:rsidRPr="007275DF" w:rsidRDefault="003C76D3" w:rsidP="003C76D3">
            <w:pPr>
              <w:pStyle w:val="TAC"/>
            </w:pPr>
            <w:r w:rsidRPr="007275DF">
              <w:rPr>
                <w:rFonts w:cs="v3.7.0"/>
              </w:rPr>
              <w:t>ULBWP.1.1</w:t>
            </w:r>
          </w:p>
        </w:tc>
      </w:tr>
      <w:tr w:rsidR="003C76D3" w:rsidRPr="007275DF" w14:paraId="325CD8B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9002AB"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9C34B7D" w14:textId="77777777" w:rsidR="003C76D3" w:rsidRPr="007275DF" w:rsidRDefault="003C76D3" w:rsidP="003C76D3">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6433CD6E" w14:textId="77777777" w:rsidR="003C76D3" w:rsidRPr="007275DF" w:rsidRDefault="003C76D3" w:rsidP="003C76D3">
            <w:pPr>
              <w:pStyle w:val="TAC"/>
              <w:rPr>
                <w:szCs w:val="18"/>
              </w:rPr>
            </w:pPr>
            <w:r w:rsidRPr="007275DF">
              <w:rPr>
                <w:szCs w:val="18"/>
                <w:lang w:eastAsia="ja-JP"/>
              </w:rPr>
              <w:t>0</w:t>
            </w:r>
          </w:p>
        </w:tc>
      </w:tr>
      <w:tr w:rsidR="003C76D3" w:rsidRPr="007275DF" w14:paraId="785CABC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F1CF13"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1DE67"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5DDC85F" w14:textId="77777777" w:rsidR="003C76D3" w:rsidRPr="007275DF" w:rsidRDefault="003C76D3" w:rsidP="003C76D3">
            <w:pPr>
              <w:spacing w:after="0"/>
              <w:rPr>
                <w:rFonts w:ascii="Arial" w:hAnsi="Arial"/>
                <w:sz w:val="18"/>
                <w:szCs w:val="18"/>
              </w:rPr>
            </w:pPr>
          </w:p>
        </w:tc>
      </w:tr>
      <w:tr w:rsidR="003C76D3" w:rsidRPr="007275DF" w14:paraId="0D9E1C73"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367471"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DDECE"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EF950D1" w14:textId="77777777" w:rsidR="003C76D3" w:rsidRPr="007275DF" w:rsidRDefault="003C76D3" w:rsidP="003C76D3">
            <w:pPr>
              <w:spacing w:after="0"/>
              <w:rPr>
                <w:rFonts w:ascii="Arial" w:hAnsi="Arial"/>
                <w:sz w:val="18"/>
                <w:szCs w:val="18"/>
              </w:rPr>
            </w:pPr>
          </w:p>
        </w:tc>
      </w:tr>
      <w:tr w:rsidR="003C76D3" w:rsidRPr="007275DF" w14:paraId="506F4D7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B615F0"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44778"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8E691AC" w14:textId="77777777" w:rsidR="003C76D3" w:rsidRPr="007275DF" w:rsidRDefault="003C76D3" w:rsidP="003C76D3">
            <w:pPr>
              <w:spacing w:after="0"/>
              <w:rPr>
                <w:rFonts w:ascii="Arial" w:hAnsi="Arial"/>
                <w:sz w:val="18"/>
                <w:szCs w:val="18"/>
              </w:rPr>
            </w:pPr>
          </w:p>
        </w:tc>
      </w:tr>
      <w:tr w:rsidR="003C76D3" w:rsidRPr="007275DF" w14:paraId="3C708333"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FBFA90"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85DD2"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2C436A1" w14:textId="77777777" w:rsidR="003C76D3" w:rsidRPr="007275DF" w:rsidRDefault="003C76D3" w:rsidP="003C76D3">
            <w:pPr>
              <w:spacing w:after="0"/>
              <w:rPr>
                <w:rFonts w:ascii="Arial" w:hAnsi="Arial"/>
                <w:sz w:val="18"/>
                <w:szCs w:val="18"/>
              </w:rPr>
            </w:pPr>
          </w:p>
        </w:tc>
      </w:tr>
      <w:tr w:rsidR="003C76D3" w:rsidRPr="007275DF" w14:paraId="4B4E35A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6604A9"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D9CA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9FFF45B" w14:textId="77777777" w:rsidR="003C76D3" w:rsidRPr="007275DF" w:rsidRDefault="003C76D3" w:rsidP="003C76D3">
            <w:pPr>
              <w:spacing w:after="0"/>
              <w:rPr>
                <w:rFonts w:ascii="Arial" w:hAnsi="Arial"/>
                <w:sz w:val="18"/>
                <w:szCs w:val="18"/>
              </w:rPr>
            </w:pPr>
          </w:p>
        </w:tc>
      </w:tr>
      <w:tr w:rsidR="003C76D3" w:rsidRPr="007275DF" w14:paraId="5622BDA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6D2568"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0C32D"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F8C5842" w14:textId="77777777" w:rsidR="003C76D3" w:rsidRPr="007275DF" w:rsidRDefault="003C76D3" w:rsidP="003C76D3">
            <w:pPr>
              <w:spacing w:after="0"/>
              <w:rPr>
                <w:rFonts w:ascii="Arial" w:hAnsi="Arial"/>
                <w:sz w:val="18"/>
                <w:szCs w:val="18"/>
              </w:rPr>
            </w:pPr>
          </w:p>
        </w:tc>
      </w:tr>
      <w:tr w:rsidR="003C76D3" w:rsidRPr="007275DF" w14:paraId="55A6520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D3C568"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8F0A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94560FB" w14:textId="77777777" w:rsidR="003C76D3" w:rsidRPr="007275DF" w:rsidRDefault="003C76D3" w:rsidP="003C76D3">
            <w:pPr>
              <w:spacing w:after="0"/>
              <w:rPr>
                <w:rFonts w:ascii="Arial" w:hAnsi="Arial"/>
                <w:sz w:val="18"/>
                <w:szCs w:val="18"/>
              </w:rPr>
            </w:pPr>
          </w:p>
        </w:tc>
      </w:tr>
      <w:tr w:rsidR="003C76D3" w:rsidRPr="007275DF" w14:paraId="31CC66E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A4BB84"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A97E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B62A122" w14:textId="77777777" w:rsidR="003C76D3" w:rsidRPr="007275DF" w:rsidRDefault="003C76D3" w:rsidP="003C76D3">
            <w:pPr>
              <w:spacing w:after="0"/>
              <w:rPr>
                <w:rFonts w:ascii="Arial" w:hAnsi="Arial"/>
                <w:sz w:val="18"/>
                <w:szCs w:val="18"/>
              </w:rPr>
            </w:pPr>
          </w:p>
        </w:tc>
      </w:tr>
      <w:tr w:rsidR="003C76D3" w:rsidRPr="007275DF" w14:paraId="3FDA6AD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936AD5" w14:textId="77777777" w:rsidR="003C76D3" w:rsidRPr="007275DF" w:rsidRDefault="003C76D3" w:rsidP="003C76D3">
            <w:pPr>
              <w:pStyle w:val="TAL"/>
            </w:pPr>
            <w:r w:rsidRPr="004849DD">
              <w:rPr>
                <w:position w:val="-12"/>
              </w:rPr>
              <w:object w:dxaOrig="315" w:dyaOrig="315" w14:anchorId="30BF9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5" o:title=""/>
                </v:shape>
                <o:OLEObject Type="Embed" ProgID="Equation.3" ShapeID="_x0000_i1025" DrawAspect="Content" ObjectID="_1691671420" r:id="rId1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7761D7B" w14:textId="77777777" w:rsidR="003C76D3" w:rsidRPr="007275DF" w:rsidRDefault="003C76D3" w:rsidP="003C76D3">
            <w:pPr>
              <w:pStyle w:val="TAC"/>
            </w:pPr>
            <w:proofErr w:type="spellStart"/>
            <w:r w:rsidRPr="007275DF">
              <w:t>dBm</w:t>
            </w:r>
            <w:proofErr w:type="spellEnd"/>
            <w:r w:rsidRPr="007275DF">
              <w:t>/15kHz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0955E90E" w14:textId="77777777" w:rsidR="003C76D3" w:rsidRPr="007275DF" w:rsidRDefault="003C76D3" w:rsidP="003C76D3">
            <w:pPr>
              <w:pStyle w:val="TAC"/>
            </w:pPr>
            <w:r w:rsidRPr="007275DF">
              <w:t>-98</w:t>
            </w:r>
          </w:p>
        </w:tc>
      </w:tr>
      <w:tr w:rsidR="003C76D3" w:rsidRPr="007275DF" w14:paraId="31E951D0"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3940BEA0"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4264B248">
                <v:shape id="_x0000_i1026" type="#_x0000_t75" style="width:16pt;height:16pt" o:ole="" fillcolor="window">
                  <v:imagedata r:id="rId15" o:title=""/>
                </v:shape>
                <o:OLEObject Type="Embed" ProgID="Equation.3" ShapeID="_x0000_i1026" DrawAspect="Content" ObjectID="_1691671421" r:id="rId17"/>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03DDCCC8"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F05C129" w14:textId="77777777" w:rsidR="003C76D3" w:rsidRPr="007275DF" w:rsidRDefault="003C76D3" w:rsidP="003C76D3">
            <w:pPr>
              <w:pStyle w:val="TAC"/>
            </w:pPr>
            <w:proofErr w:type="spellStart"/>
            <w:r w:rsidRPr="007275DF">
              <w:t>dBm</w:t>
            </w:r>
            <w:proofErr w:type="spellEnd"/>
            <w:r w:rsidRPr="007275DF">
              <w:t>/SCS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AD03E0D" w14:textId="77777777" w:rsidR="003C76D3" w:rsidRPr="007275DF" w:rsidRDefault="003C76D3" w:rsidP="003C76D3">
            <w:pPr>
              <w:pStyle w:val="TAC"/>
            </w:pPr>
            <w:r w:rsidRPr="007275DF">
              <w:t>-95</w:t>
            </w:r>
          </w:p>
        </w:tc>
      </w:tr>
      <w:tr w:rsidR="003C76D3" w:rsidRPr="007275DF" w14:paraId="37B0E7F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F47147" w14:textId="77777777" w:rsidR="003C76D3" w:rsidRPr="007275DF" w:rsidRDefault="003C76D3" w:rsidP="003C76D3">
            <w:pPr>
              <w:pStyle w:val="TAL"/>
              <w:rPr>
                <w:i/>
              </w:rPr>
            </w:pPr>
            <w:r w:rsidRPr="004849DD">
              <w:rPr>
                <w:i/>
                <w:position w:val="-12"/>
              </w:rPr>
              <w:object w:dxaOrig="615" w:dyaOrig="315" w14:anchorId="2C185B8F">
                <v:shape id="_x0000_i1027" type="#_x0000_t75" style="width:30pt;height:16pt" o:ole="" fillcolor="window">
                  <v:imagedata r:id="rId18" o:title=""/>
                </v:shape>
                <o:OLEObject Type="Embed" ProgID="Equation.3" ShapeID="_x0000_i1027" DrawAspect="Content" ObjectID="_1691671422" r:id="rId19"/>
              </w:object>
            </w:r>
          </w:p>
        </w:tc>
        <w:tc>
          <w:tcPr>
            <w:tcW w:w="1134" w:type="dxa"/>
            <w:tcBorders>
              <w:top w:val="single" w:sz="4" w:space="0" w:color="auto"/>
              <w:left w:val="single" w:sz="4" w:space="0" w:color="auto"/>
              <w:bottom w:val="single" w:sz="4" w:space="0" w:color="auto"/>
              <w:right w:val="single" w:sz="4" w:space="0" w:color="auto"/>
            </w:tcBorders>
            <w:hideMark/>
          </w:tcPr>
          <w:p w14:paraId="62AA8D07" w14:textId="77777777" w:rsidR="003C76D3" w:rsidRPr="007275DF" w:rsidRDefault="003C76D3" w:rsidP="003C76D3">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43F13663"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7C03C93" w14:textId="77777777" w:rsidR="003C76D3" w:rsidRPr="007275DF" w:rsidRDefault="003C76D3" w:rsidP="003C76D3">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44E08741" w14:textId="77777777" w:rsidR="003C76D3" w:rsidRPr="007275DF" w:rsidRDefault="003C76D3" w:rsidP="003C76D3">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4B196C3"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BF1A1FC" w14:textId="77777777" w:rsidR="003C76D3" w:rsidRPr="007275DF" w:rsidRDefault="003C76D3" w:rsidP="003C76D3">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FE03728" w14:textId="77777777" w:rsidR="003C76D3" w:rsidRPr="007275DF" w:rsidRDefault="003C76D3" w:rsidP="003C76D3">
            <w:pPr>
              <w:pStyle w:val="TAC"/>
            </w:pPr>
            <w:r w:rsidRPr="007275DF">
              <w:t>2.36</w:t>
            </w:r>
          </w:p>
        </w:tc>
      </w:tr>
      <w:tr w:rsidR="003C76D3" w:rsidRPr="007275DF" w14:paraId="256798CD"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C0319F" w14:textId="77777777" w:rsidR="003C76D3" w:rsidRPr="007275DF" w:rsidRDefault="003C76D3" w:rsidP="003C76D3">
            <w:pPr>
              <w:pStyle w:val="TAL"/>
            </w:pPr>
            <w:r w:rsidRPr="004849DD">
              <w:rPr>
                <w:position w:val="-12"/>
              </w:rPr>
              <w:object w:dxaOrig="825" w:dyaOrig="315" w14:anchorId="3D7D49E7">
                <v:shape id="_x0000_i1028" type="#_x0000_t75" style="width:42pt;height:16pt" o:ole="" fillcolor="window">
                  <v:imagedata r:id="rId20" o:title=""/>
                </v:shape>
                <o:OLEObject Type="Embed" ProgID="Equation.3" ShapeID="_x0000_i1028" DrawAspect="Content" ObjectID="_1691671423" r:id="rId21"/>
              </w:object>
            </w:r>
          </w:p>
        </w:tc>
        <w:tc>
          <w:tcPr>
            <w:tcW w:w="1134" w:type="dxa"/>
            <w:tcBorders>
              <w:top w:val="single" w:sz="4" w:space="0" w:color="auto"/>
              <w:left w:val="single" w:sz="4" w:space="0" w:color="auto"/>
              <w:bottom w:val="single" w:sz="4" w:space="0" w:color="auto"/>
              <w:right w:val="single" w:sz="4" w:space="0" w:color="auto"/>
            </w:tcBorders>
            <w:hideMark/>
          </w:tcPr>
          <w:p w14:paraId="203C6566" w14:textId="77777777" w:rsidR="003C76D3" w:rsidRPr="007275DF" w:rsidRDefault="003C76D3" w:rsidP="003C76D3">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480ABC37"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EE372BB"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6B54739"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37A4701"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0502970E" w14:textId="77777777" w:rsidR="003C76D3" w:rsidRPr="007275DF" w:rsidRDefault="003C76D3" w:rsidP="003C76D3">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4F69B593" w14:textId="77777777" w:rsidR="003C76D3" w:rsidRPr="007275DF" w:rsidRDefault="003C76D3" w:rsidP="003C76D3">
            <w:pPr>
              <w:pStyle w:val="TAC"/>
            </w:pPr>
            <w:r w:rsidRPr="007275DF">
              <w:t>11</w:t>
            </w:r>
          </w:p>
        </w:tc>
      </w:tr>
      <w:tr w:rsidR="003C76D3" w:rsidRPr="007275DF" w14:paraId="71FC48B2"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125DC67E"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32949755"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97E5D44" w14:textId="77777777" w:rsidR="003C76D3" w:rsidRPr="007275DF" w:rsidRDefault="003C76D3" w:rsidP="003C76D3">
            <w:pPr>
              <w:pStyle w:val="TAC"/>
            </w:pPr>
            <w:proofErr w:type="spellStart"/>
            <w:r w:rsidRPr="007275DF">
              <w:t>dBm</w:t>
            </w:r>
            <w:proofErr w:type="spellEnd"/>
            <w:r w:rsidRPr="007275DF">
              <w:t>/SCS</w:t>
            </w:r>
          </w:p>
        </w:tc>
        <w:tc>
          <w:tcPr>
            <w:tcW w:w="775" w:type="dxa"/>
            <w:tcBorders>
              <w:top w:val="single" w:sz="4" w:space="0" w:color="auto"/>
              <w:left w:val="single" w:sz="4" w:space="0" w:color="auto"/>
              <w:bottom w:val="single" w:sz="4" w:space="0" w:color="auto"/>
              <w:right w:val="single" w:sz="4" w:space="0" w:color="auto"/>
            </w:tcBorders>
            <w:hideMark/>
          </w:tcPr>
          <w:p w14:paraId="4FCCB4D2"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B41C230"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24C3ACD7"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1CA8243"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0F3E2C3" w14:textId="77777777" w:rsidR="003C76D3" w:rsidRPr="007275DF" w:rsidRDefault="003C76D3" w:rsidP="003C76D3">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374F22F1" w14:textId="77777777" w:rsidR="003C76D3" w:rsidRPr="007275DF" w:rsidRDefault="003C76D3" w:rsidP="003C76D3">
            <w:pPr>
              <w:pStyle w:val="TAC"/>
            </w:pPr>
            <w:r w:rsidRPr="007275DF">
              <w:t>-84</w:t>
            </w:r>
          </w:p>
        </w:tc>
      </w:tr>
      <w:tr w:rsidR="003C76D3" w:rsidRPr="007275DF" w14:paraId="1F46E910"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767DCA00" w14:textId="77777777" w:rsidR="003C76D3" w:rsidRPr="007275DF" w:rsidRDefault="003C76D3" w:rsidP="003C76D3">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2BB4D39"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68E5AD8" w14:textId="77777777" w:rsidR="003C76D3" w:rsidRPr="007275DF" w:rsidRDefault="003C76D3" w:rsidP="003C76D3">
            <w:pPr>
              <w:pStyle w:val="TAC"/>
            </w:pPr>
            <w:proofErr w:type="spellStart"/>
            <w:r w:rsidRPr="007275DF">
              <w:t>dBm</w:t>
            </w:r>
            <w:proofErr w:type="spellEnd"/>
            <w:r w:rsidRPr="007275DF">
              <w:t>/</w:t>
            </w:r>
          </w:p>
          <w:p w14:paraId="4E401A30" w14:textId="77777777" w:rsidR="003C76D3" w:rsidRPr="007275DF" w:rsidRDefault="003C76D3" w:rsidP="003C76D3">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0C3977E3" w14:textId="77777777" w:rsidR="003C76D3" w:rsidRPr="007275DF" w:rsidRDefault="003C76D3" w:rsidP="003C76D3">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3B8E7C8"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37A08C7E"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53A9764" w14:textId="77777777" w:rsidR="003C76D3" w:rsidRPr="007275DF" w:rsidRDefault="003C76D3" w:rsidP="003C76D3">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3CE9418"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37144279" w14:textId="77777777" w:rsidR="003C76D3" w:rsidRPr="007275DF" w:rsidRDefault="003C76D3" w:rsidP="003C76D3">
            <w:pPr>
              <w:pStyle w:val="TAC"/>
            </w:pPr>
            <w:r w:rsidRPr="007275DF">
              <w:t>-50.96</w:t>
            </w:r>
          </w:p>
        </w:tc>
      </w:tr>
      <w:tr w:rsidR="003C76D3" w:rsidRPr="007275DF" w14:paraId="25982E8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67BAC3"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C74D4A1" w14:textId="77777777" w:rsidR="003C76D3" w:rsidRPr="007275DF" w:rsidRDefault="003C76D3" w:rsidP="003C76D3">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590E2630" w14:textId="77777777" w:rsidR="003C76D3" w:rsidRPr="007275DF" w:rsidRDefault="003C76D3" w:rsidP="003C76D3">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EDBE977" w14:textId="77777777" w:rsidR="003C76D3" w:rsidRPr="007275DF" w:rsidRDefault="003C76D3" w:rsidP="003C76D3">
            <w:pPr>
              <w:pStyle w:val="TAC"/>
              <w:rPr>
                <w:rFonts w:cs="Arial"/>
              </w:rPr>
            </w:pPr>
            <w:r w:rsidRPr="007275DF">
              <w:rPr>
                <w:rFonts w:cs="Arial"/>
              </w:rPr>
              <w:t>AWGN</w:t>
            </w:r>
          </w:p>
        </w:tc>
      </w:tr>
      <w:tr w:rsidR="003C76D3" w:rsidRPr="007275DF" w14:paraId="543B1B08" w14:textId="77777777" w:rsidTr="003C76D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5A3DE900" w14:textId="77777777" w:rsidR="003C76D3" w:rsidRPr="007275DF" w:rsidRDefault="003C76D3" w:rsidP="003C76D3">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14209DCA"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0A88EB4D">
                <v:shape id="_x0000_i1029" type="#_x0000_t75" style="width:16pt;height:16pt" o:ole="" fillcolor="window">
                  <v:imagedata r:id="rId15" o:title=""/>
                </v:shape>
                <o:OLEObject Type="Embed" ProgID="Equation.3" ShapeID="_x0000_i1029" DrawAspect="Content" ObjectID="_1691671424" r:id="rId22"/>
              </w:object>
            </w:r>
            <w:r w:rsidRPr="007275DF">
              <w:t xml:space="preserve"> to be fulfilled.</w:t>
            </w:r>
          </w:p>
          <w:p w14:paraId="4251FA5E"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5DFEB386"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0F3A118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41BFD09F"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76B33668" w14:textId="77777777" w:rsidR="003C76D3" w:rsidRPr="007275DF" w:rsidRDefault="003C76D3" w:rsidP="003C76D3">
            <w:pPr>
              <w:pStyle w:val="TAN"/>
            </w:pPr>
          </w:p>
        </w:tc>
      </w:tr>
    </w:tbl>
    <w:p w14:paraId="7A88E76E" w14:textId="77777777" w:rsidR="003C76D3" w:rsidRPr="007275DF" w:rsidRDefault="003C76D3" w:rsidP="003C76D3"/>
    <w:p w14:paraId="71236BE2" w14:textId="77777777" w:rsidR="003C76D3" w:rsidRPr="007275DF" w:rsidRDefault="003C76D3" w:rsidP="003C76D3">
      <w:pPr>
        <w:pStyle w:val="Heading5"/>
        <w:rPr>
          <w:snapToGrid w:val="0"/>
        </w:rPr>
      </w:pPr>
      <w:r w:rsidRPr="007275DF">
        <w:rPr>
          <w:snapToGrid w:val="0"/>
        </w:rPr>
        <w:t>A.11.2.1.1.3 Test Requirements</w:t>
      </w:r>
    </w:p>
    <w:p w14:paraId="76EE9FEE"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eastAsia="MS Mincho" w:cs="v4.2.0"/>
        </w:rPr>
        <w:t xml:space="preserve"> from the beginning of time period T3, where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vertAlign w:val="subscript"/>
        </w:rPr>
        <w:t xml:space="preserve">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3B7A5DC7" w14:textId="77777777" w:rsidR="003C76D3" w:rsidRPr="007275DF" w:rsidRDefault="003C76D3" w:rsidP="003C76D3">
      <w:pPr>
        <w:rPr>
          <w:rFonts w:cs="v4.2.0"/>
        </w:rPr>
      </w:pPr>
      <w:r w:rsidRPr="007275DF">
        <w:rPr>
          <w:rFonts w:cs="v4.2.0"/>
        </w:rPr>
        <w:t>The rate of correct handovers observed during repeated tests shall be at least 90%.</w:t>
      </w:r>
    </w:p>
    <w:p w14:paraId="606C7FEC"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3D745867" w14:textId="77777777" w:rsidR="003C76D3" w:rsidRPr="007275DF" w:rsidRDefault="003C76D3" w:rsidP="003C76D3">
      <w:pPr>
        <w:pStyle w:val="NO"/>
        <w:rPr>
          <w:color w:val="000000" w:themeColor="text1"/>
          <w:vertAlign w:val="subscript"/>
          <w:lang w:eastAsia="zh-CN"/>
        </w:rPr>
      </w:pP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search</w:t>
      </w:r>
      <w:proofErr w:type="spellEnd"/>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lang w:eastAsia="zh-CN"/>
        </w:rPr>
        <w:t>processing</w:t>
      </w:r>
      <w:proofErr w:type="spellEnd"/>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w:t>
      </w:r>
      <w:proofErr w:type="spellStart"/>
      <w:r w:rsidRPr="007275DF">
        <w:rPr>
          <w:color w:val="000000" w:themeColor="text1"/>
          <w:lang w:eastAsia="zh-CN"/>
        </w:rPr>
        <w:t>T</w:t>
      </w:r>
      <w:r w:rsidRPr="007275DF">
        <w:rPr>
          <w:color w:val="000000" w:themeColor="text1"/>
          <w:vertAlign w:val="subscript"/>
          <w:lang w:eastAsia="zh-CN"/>
        </w:rPr>
        <w:t>margin</w:t>
      </w:r>
      <w:proofErr w:type="spellEnd"/>
    </w:p>
    <w:p w14:paraId="33702ED3" w14:textId="77777777" w:rsidR="003C76D3" w:rsidRPr="007275DF" w:rsidRDefault="003C76D3" w:rsidP="003C76D3">
      <w:pPr>
        <w:pStyle w:val="NO"/>
      </w:pPr>
      <w:proofErr w:type="spellStart"/>
      <w:r w:rsidRPr="007275DF">
        <w:t>T</w:t>
      </w:r>
      <w:r w:rsidRPr="007275DF">
        <w:rPr>
          <w:vertAlign w:val="subscript"/>
        </w:rPr>
        <w:t>search</w:t>
      </w:r>
      <w:proofErr w:type="spellEnd"/>
      <w:r w:rsidRPr="007275DF">
        <w:rPr>
          <w:vertAlign w:val="subscript"/>
        </w:rPr>
        <w:t xml:space="preserve"> </w:t>
      </w:r>
      <w:r w:rsidRPr="007275DF">
        <w:t>= 0.</w:t>
      </w:r>
    </w:p>
    <w:p w14:paraId="71C13276" w14:textId="77777777" w:rsidR="003C76D3" w:rsidRPr="007275DF" w:rsidRDefault="003C76D3" w:rsidP="003C76D3">
      <w:pPr>
        <w:pStyle w:val="NO"/>
        <w:rPr>
          <w:color w:val="000000" w:themeColor="text1"/>
          <w:lang w:eastAsia="zh-CN"/>
        </w:rPr>
      </w:pPr>
      <w:proofErr w:type="spellStart"/>
      <w:r w:rsidRPr="007275DF">
        <w:rPr>
          <w:color w:val="000000" w:themeColor="text1"/>
        </w:rPr>
        <w:t>T</w:t>
      </w:r>
      <w:r w:rsidRPr="007275DF">
        <w:rPr>
          <w:color w:val="000000" w:themeColor="text1"/>
          <w:vertAlign w:val="subscript"/>
          <w:lang w:eastAsia="zh-CN"/>
        </w:rPr>
        <w:t>processing</w:t>
      </w:r>
      <w:proofErr w:type="spellEnd"/>
      <w:r w:rsidRPr="007275DF">
        <w:rPr>
          <w:color w:val="000000" w:themeColor="text1"/>
          <w:lang w:eastAsia="zh-CN"/>
        </w:rPr>
        <w:t xml:space="preserve"> = 20 </w:t>
      </w:r>
      <w:proofErr w:type="spellStart"/>
      <w:r w:rsidRPr="007275DF">
        <w:rPr>
          <w:color w:val="000000" w:themeColor="text1"/>
          <w:lang w:eastAsia="zh-CN"/>
        </w:rPr>
        <w:t>ms</w:t>
      </w:r>
      <w:proofErr w:type="spellEnd"/>
      <w:r w:rsidRPr="007275DF">
        <w:rPr>
          <w:color w:val="000000" w:themeColor="text1"/>
          <w:lang w:eastAsia="zh-CN"/>
        </w:rPr>
        <w:t>.</w:t>
      </w:r>
    </w:p>
    <w:p w14:paraId="1BB9C298" w14:textId="77777777" w:rsidR="003C76D3" w:rsidRPr="007275DF" w:rsidRDefault="003C76D3" w:rsidP="003C76D3">
      <w:pPr>
        <w:pStyle w:val="NO"/>
        <w:rPr>
          <w:color w:val="000000" w:themeColor="text1"/>
          <w:lang w:eastAsia="zh-CN"/>
        </w:rPr>
      </w:pPr>
      <w:proofErr w:type="spellStart"/>
      <w:r w:rsidRPr="007275DF">
        <w:rPr>
          <w:color w:val="000000" w:themeColor="text1"/>
          <w:lang w:eastAsia="zh-CN"/>
        </w:rPr>
        <w:t>T</w:t>
      </w:r>
      <w:r w:rsidRPr="007275DF">
        <w:rPr>
          <w:color w:val="000000" w:themeColor="text1"/>
          <w:vertAlign w:val="subscript"/>
          <w:lang w:eastAsia="zh-CN"/>
        </w:rPr>
        <w:t>margin</w:t>
      </w:r>
      <w:proofErr w:type="spellEnd"/>
      <w:r w:rsidRPr="007275DF">
        <w:rPr>
          <w:color w:val="000000" w:themeColor="text1"/>
          <w:vertAlign w:val="subscript"/>
          <w:lang w:eastAsia="zh-CN"/>
        </w:rPr>
        <w:t xml:space="preserve"> </w:t>
      </w:r>
      <w:r w:rsidRPr="007275DF">
        <w:rPr>
          <w:color w:val="000000" w:themeColor="text1"/>
          <w:lang w:eastAsia="zh-CN"/>
        </w:rPr>
        <w:t xml:space="preserve">= 2 </w:t>
      </w:r>
      <w:proofErr w:type="spellStart"/>
      <w:r w:rsidRPr="007275DF">
        <w:rPr>
          <w:color w:val="000000" w:themeColor="text1"/>
          <w:lang w:eastAsia="zh-CN"/>
        </w:rPr>
        <w:t>ms</w:t>
      </w:r>
      <w:proofErr w:type="spellEnd"/>
      <w:r w:rsidRPr="007275DF">
        <w:rPr>
          <w:color w:val="000000" w:themeColor="text1"/>
          <w:lang w:eastAsia="zh-CN"/>
        </w:rPr>
        <w:t>.</w:t>
      </w:r>
    </w:p>
    <w:p w14:paraId="406B0015"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 xml:space="preserve">20 </w:t>
      </w:r>
      <w:proofErr w:type="spellStart"/>
      <w:r w:rsidRPr="007275DF">
        <w:rPr>
          <w:color w:val="000000" w:themeColor="text1"/>
        </w:rPr>
        <w:t>ms</w:t>
      </w:r>
      <w:proofErr w:type="spellEnd"/>
      <w:r w:rsidRPr="007275DF">
        <w:rPr>
          <w:color w:val="000000" w:themeColor="text1"/>
        </w:rPr>
        <w:t>.</w:t>
      </w:r>
    </w:p>
    <w:p w14:paraId="63EF0EAD"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 xml:space="preserve">10 + 10 </w:t>
      </w:r>
      <w:proofErr w:type="spellStart"/>
      <w:r w:rsidRPr="007275DF">
        <w:rPr>
          <w:color w:val="000000" w:themeColor="text1"/>
        </w:rPr>
        <w:t>ms</w:t>
      </w:r>
      <w:proofErr w:type="spellEnd"/>
    </w:p>
    <w:p w14:paraId="6512F603" w14:textId="77777777" w:rsidR="003C76D3" w:rsidRPr="007275DF" w:rsidRDefault="003C76D3" w:rsidP="003C76D3">
      <w:pPr>
        <w:pStyle w:val="B10"/>
        <w:spacing w:before="180" w:after="0"/>
        <w:ind w:left="288" w:firstLine="0"/>
      </w:pPr>
      <w:r w:rsidRPr="007275DF">
        <w:t xml:space="preserve">RRC procedure delay = 10 </w:t>
      </w:r>
      <w:proofErr w:type="spellStart"/>
      <w:r w:rsidRPr="007275DF">
        <w:t>ms</w:t>
      </w:r>
      <w:proofErr w:type="spellEnd"/>
      <w:r w:rsidRPr="007275DF">
        <w:t xml:space="preserve">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2374B1E6" w14:textId="77777777" w:rsidR="003C76D3" w:rsidRPr="007275DF" w:rsidRDefault="003C76D3" w:rsidP="003C76D3">
      <w:pPr>
        <w:pStyle w:val="B10"/>
      </w:pPr>
    </w:p>
    <w:p w14:paraId="4ED9921B" w14:textId="77777777" w:rsidR="003C76D3" w:rsidRPr="007275DF" w:rsidRDefault="003C76D3" w:rsidP="003C76D3">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0BC6EF94" w14:textId="77777777" w:rsidR="003C76D3" w:rsidRPr="007275DF" w:rsidRDefault="003C76D3" w:rsidP="003C76D3">
      <w:pPr>
        <w:pStyle w:val="Heading5"/>
        <w:rPr>
          <w:snapToGrid w:val="0"/>
        </w:rPr>
      </w:pPr>
      <w:r w:rsidRPr="007275DF">
        <w:rPr>
          <w:snapToGrid w:val="0"/>
        </w:rPr>
        <w:t>A.11.2.1.2.1</w:t>
      </w:r>
      <w:r w:rsidRPr="007275DF">
        <w:rPr>
          <w:snapToGrid w:val="0"/>
        </w:rPr>
        <w:tab/>
        <w:t>Test Purpose and Environment</w:t>
      </w:r>
    </w:p>
    <w:p w14:paraId="69E1A51B" w14:textId="77777777" w:rsidR="003C76D3" w:rsidRPr="007275DF" w:rsidRDefault="003C76D3" w:rsidP="003C76D3">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1087DA53" w14:textId="77777777" w:rsidR="003C76D3" w:rsidRPr="007275DF" w:rsidRDefault="003C76D3" w:rsidP="003C76D3">
      <w:pPr>
        <w:pStyle w:val="Heading5"/>
        <w:rPr>
          <w:snapToGrid w:val="0"/>
        </w:rPr>
      </w:pPr>
      <w:r w:rsidRPr="007275DF">
        <w:rPr>
          <w:snapToGrid w:val="0"/>
        </w:rPr>
        <w:t>A.11.2.1.2.2</w:t>
      </w:r>
      <w:r w:rsidRPr="007275DF">
        <w:rPr>
          <w:snapToGrid w:val="0"/>
        </w:rPr>
        <w:tab/>
        <w:t>Test Parameters</w:t>
      </w:r>
    </w:p>
    <w:p w14:paraId="46CF49A4" w14:textId="77777777" w:rsidR="003C76D3" w:rsidRPr="007275DF" w:rsidRDefault="003C76D3" w:rsidP="003C76D3">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1948E7DB"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CF376C8" w14:textId="77777777" w:rsidR="003C76D3" w:rsidRPr="007275DF" w:rsidRDefault="003C76D3" w:rsidP="003C76D3">
      <w:pPr>
        <w:pStyle w:val="TH"/>
        <w:rPr>
          <w:lang w:eastAsia="zh-CN"/>
        </w:rPr>
      </w:pPr>
      <w:r w:rsidRPr="007275DF">
        <w:lastRenderedPageBreak/>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02B4A607"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43208F4D" w14:textId="77777777" w:rsidR="003C76D3" w:rsidRPr="007275DF" w:rsidRDefault="003C76D3" w:rsidP="003C76D3">
            <w:pPr>
              <w:pStyle w:val="TAH"/>
            </w:pPr>
            <w:proofErr w:type="spellStart"/>
            <w:r w:rsidRPr="007275DF">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53266319" w14:textId="77777777" w:rsidR="003C76D3" w:rsidRPr="007275DF" w:rsidRDefault="003C76D3" w:rsidP="003C76D3">
            <w:pPr>
              <w:pStyle w:val="TAH"/>
            </w:pPr>
            <w:r w:rsidRPr="007275DF">
              <w:t>Description</w:t>
            </w:r>
          </w:p>
        </w:tc>
      </w:tr>
      <w:tr w:rsidR="003C76D3" w:rsidRPr="007275DF" w14:paraId="35F06885"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67521C41"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5412CEEB" w14:textId="77777777" w:rsidR="003C76D3" w:rsidRPr="007275DF" w:rsidRDefault="003C76D3" w:rsidP="003C76D3">
            <w:pPr>
              <w:pStyle w:val="TAL"/>
            </w:pPr>
            <w:r w:rsidRPr="007275DF">
              <w:t>Source cell: NR 30 kHz SSB SCS, 40 MHz bandwidth, TDD duplex mode</w:t>
            </w:r>
          </w:p>
          <w:p w14:paraId="7098EE07" w14:textId="77777777" w:rsidR="003C76D3" w:rsidRPr="007275DF" w:rsidRDefault="003C76D3" w:rsidP="003C76D3">
            <w:pPr>
              <w:pStyle w:val="TAL"/>
            </w:pPr>
            <w:r w:rsidRPr="007275DF">
              <w:t>Target cell: NR 30 kHz SSB SCS, 40 MHz bandwidth, TDD duplex mode</w:t>
            </w:r>
          </w:p>
        </w:tc>
      </w:tr>
    </w:tbl>
    <w:p w14:paraId="62E69865" w14:textId="77777777" w:rsidR="003C76D3" w:rsidRPr="007275DF" w:rsidRDefault="003C76D3" w:rsidP="003C76D3">
      <w:pPr>
        <w:rPr>
          <w:rFonts w:cs="v4.2.0"/>
        </w:rPr>
      </w:pPr>
    </w:p>
    <w:p w14:paraId="437151FA" w14:textId="77777777" w:rsidR="003C76D3" w:rsidRPr="007275DF" w:rsidRDefault="003C76D3" w:rsidP="003C76D3">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39">
          <w:tblGrid>
            <w:gridCol w:w="1617"/>
            <w:gridCol w:w="1672"/>
            <w:gridCol w:w="708"/>
            <w:gridCol w:w="2410"/>
            <w:gridCol w:w="2835"/>
          </w:tblGrid>
        </w:tblGridChange>
      </w:tblGrid>
      <w:tr w:rsidR="003C76D3" w:rsidRPr="007275DF" w14:paraId="2DB70C6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62C440"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10FC2B1"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54ACA218"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7DD3497C" w14:textId="77777777" w:rsidR="003C76D3" w:rsidRPr="007275DF" w:rsidRDefault="003C76D3" w:rsidP="003C76D3">
            <w:pPr>
              <w:pStyle w:val="TAH"/>
            </w:pPr>
            <w:r w:rsidRPr="007275DF">
              <w:t>Comment</w:t>
            </w:r>
          </w:p>
        </w:tc>
      </w:tr>
      <w:tr w:rsidR="003C76D3" w:rsidRPr="007275DF" w14:paraId="2A1641BC"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626312FF" w14:textId="77777777" w:rsidR="003C76D3" w:rsidRPr="007275DF" w:rsidRDefault="003C76D3" w:rsidP="003C76D3">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0DDCA319"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4699D1E"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BD7A17"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7A01974C" w14:textId="77777777" w:rsidR="003C76D3" w:rsidRPr="007275DF" w:rsidRDefault="003C76D3" w:rsidP="003C76D3">
            <w:pPr>
              <w:pStyle w:val="TAC"/>
            </w:pPr>
            <w:r w:rsidRPr="007275DF">
              <w:t>On the carrier under CCA</w:t>
            </w:r>
          </w:p>
        </w:tc>
      </w:tr>
      <w:tr w:rsidR="003C76D3" w:rsidRPr="007275DF" w14:paraId="0E0DF666"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32E49E57"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79B4FAB"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C4C0159"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ADCB64F"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404ABBA8" w14:textId="77777777" w:rsidR="003C76D3" w:rsidRPr="007275DF" w:rsidRDefault="003C76D3" w:rsidP="003C76D3">
            <w:pPr>
              <w:pStyle w:val="TAC"/>
            </w:pPr>
            <w:r w:rsidRPr="007275DF">
              <w:t>On the carrier under CCA</w:t>
            </w:r>
          </w:p>
        </w:tc>
      </w:tr>
      <w:tr w:rsidR="003C76D3" w:rsidRPr="007275DF" w14:paraId="1FA7E626"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8B25CC7"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7D9E2132"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366C726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96CA669"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8390CAB" w14:textId="77777777" w:rsidR="003C76D3" w:rsidRPr="007275DF" w:rsidRDefault="003C76D3" w:rsidP="003C76D3">
            <w:pPr>
              <w:pStyle w:val="TAC"/>
            </w:pPr>
            <w:r w:rsidRPr="007275DF">
              <w:t>On the carrier under CCA</w:t>
            </w:r>
          </w:p>
        </w:tc>
      </w:tr>
      <w:tr w:rsidR="003C76D3" w:rsidRPr="007275DF" w14:paraId="2B5EEEA2"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34F41C"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15858169" w14:textId="77777777" w:rsidR="003C76D3" w:rsidRPr="007275DF" w:rsidRDefault="003C76D3" w:rsidP="003C76D3">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tcBorders>
              <w:top w:val="single" w:sz="2" w:space="0" w:color="auto"/>
              <w:left w:val="single" w:sz="2" w:space="0" w:color="auto"/>
              <w:right w:val="single" w:sz="2" w:space="0" w:color="auto"/>
            </w:tcBorders>
          </w:tcPr>
          <w:p w14:paraId="3DC24534"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60E5AE3C" w14:textId="4F741BCE"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665A2589" w14:textId="77777777" w:rsidR="003C76D3" w:rsidRPr="007275DF" w:rsidRDefault="003C76D3" w:rsidP="003C76D3">
            <w:pPr>
              <w:pStyle w:val="TAC"/>
            </w:pPr>
          </w:p>
        </w:tc>
      </w:tr>
      <w:tr w:rsidR="003C76D3" w:rsidRPr="007275DF" w14:paraId="01E32332"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73F58BF9"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2E07C878"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7BA2648E"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1FF887EF"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C83A87A" w14:textId="77777777" w:rsidR="003C76D3" w:rsidRPr="007275DF" w:rsidRDefault="003C76D3" w:rsidP="003C76D3">
            <w:pPr>
              <w:pStyle w:val="TAC"/>
            </w:pPr>
          </w:p>
        </w:tc>
      </w:tr>
      <w:tr w:rsidR="003C76D3" w:rsidRPr="007275DF" w14:paraId="41A8DD44"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1C9E499"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3953743D"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19F0A8B"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5D644625" w14:textId="34B33D91"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6AE3D680" w14:textId="77777777" w:rsidR="003C76D3" w:rsidRPr="007275DF" w:rsidRDefault="003C76D3" w:rsidP="003C76D3">
            <w:pPr>
              <w:pStyle w:val="TAC"/>
            </w:pPr>
          </w:p>
        </w:tc>
      </w:tr>
      <w:tr w:rsidR="003C76D3" w:rsidRPr="007275DF" w14:paraId="6B2272CD"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063D61C8"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BDCF498"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66A05B3C"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0D8FBEB"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0F452829" w14:textId="77777777" w:rsidR="003C76D3" w:rsidRPr="007275DF" w:rsidRDefault="003C76D3" w:rsidP="003C76D3">
            <w:pPr>
              <w:pStyle w:val="TAC"/>
            </w:pPr>
          </w:p>
        </w:tc>
      </w:tr>
      <w:tr w:rsidR="003C76D3" w:rsidRPr="007275DF" w14:paraId="7CCB3BEF"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9B0E5F"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E831B92"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6C56756"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6E1A2A07" w14:textId="77777777" w:rsidR="003C76D3" w:rsidRPr="007275DF" w:rsidRDefault="003C76D3" w:rsidP="003C76D3">
            <w:pPr>
              <w:pStyle w:val="TAC"/>
            </w:pPr>
            <w:r w:rsidRPr="007275DF">
              <w:t>No additional delays in random access procedure.</w:t>
            </w:r>
          </w:p>
        </w:tc>
      </w:tr>
      <w:tr w:rsidR="003C76D3" w:rsidRPr="007275DF" w14:paraId="3F42D68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C74786" w14:textId="77777777" w:rsidR="003C76D3" w:rsidRPr="007275DF" w:rsidRDefault="003C76D3" w:rsidP="003C76D3">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470F915B"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B483A4F" w14:textId="77777777" w:rsidR="003C76D3" w:rsidRPr="007275DF" w:rsidRDefault="003C76D3" w:rsidP="003C76D3">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5CF1B1E7" w14:textId="77777777" w:rsidR="003C76D3" w:rsidRPr="007275DF" w:rsidRDefault="003C76D3" w:rsidP="003C76D3">
            <w:pPr>
              <w:pStyle w:val="TAC"/>
            </w:pPr>
            <w:r w:rsidRPr="007275DF">
              <w:t>Synchronous cells</w:t>
            </w:r>
          </w:p>
        </w:tc>
      </w:tr>
      <w:tr w:rsidR="003C76D3" w:rsidRPr="007275DF" w14:paraId="7EA4FDBA"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2C5981"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7A724B47" w14:textId="77777777" w:rsidR="003C76D3" w:rsidRPr="007275DF" w:rsidRDefault="003C76D3" w:rsidP="003C76D3">
            <w:pPr>
              <w:pStyle w:val="TAC"/>
            </w:pPr>
            <w:proofErr w:type="spellStart"/>
            <w:r w:rsidRPr="007275DF">
              <w:t>ms</w:t>
            </w:r>
            <w:proofErr w:type="spellEnd"/>
          </w:p>
        </w:tc>
        <w:tc>
          <w:tcPr>
            <w:tcW w:w="2410" w:type="dxa"/>
            <w:tcBorders>
              <w:top w:val="single" w:sz="2" w:space="0" w:color="auto"/>
              <w:left w:val="single" w:sz="2" w:space="0" w:color="auto"/>
              <w:bottom w:val="single" w:sz="2" w:space="0" w:color="auto"/>
              <w:right w:val="single" w:sz="2" w:space="0" w:color="auto"/>
            </w:tcBorders>
          </w:tcPr>
          <w:p w14:paraId="0DBEE373"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6F287888" w14:textId="77777777" w:rsidR="003C76D3" w:rsidRPr="007275DF" w:rsidRDefault="003C76D3" w:rsidP="003C76D3">
            <w:pPr>
              <w:pStyle w:val="TAC"/>
            </w:pPr>
          </w:p>
        </w:tc>
      </w:tr>
      <w:tr w:rsidR="003C76D3" w:rsidRPr="007275DF" w14:paraId="25F3F939"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AA6C062"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A2F342A"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4FF0EA73"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85F2AA5" w14:textId="77777777" w:rsidR="003C76D3" w:rsidRPr="007275DF" w:rsidRDefault="003C76D3" w:rsidP="003C76D3">
            <w:pPr>
              <w:pStyle w:val="TAC"/>
            </w:pPr>
          </w:p>
        </w:tc>
      </w:tr>
      <w:tr w:rsidR="002834F4" w:rsidRPr="007275DF" w14:paraId="6A018B4E" w14:textId="77777777" w:rsidTr="00484169">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0" w:author="Huawei" w:date="2021-08-22T11:34: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1" w:author="Huawei" w:date="2021-08-22T11:34:00Z"/>
          <w:trPrChange w:id="42" w:author="Huawei" w:date="2021-08-22T11:3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3" w:author="Huawei" w:date="2021-08-22T11:34:00Z">
              <w:tcPr>
                <w:tcW w:w="3289" w:type="dxa"/>
                <w:gridSpan w:val="2"/>
                <w:tcBorders>
                  <w:top w:val="single" w:sz="2" w:space="0" w:color="auto"/>
                  <w:left w:val="single" w:sz="2" w:space="0" w:color="auto"/>
                  <w:bottom w:val="single" w:sz="2" w:space="0" w:color="auto"/>
                  <w:right w:val="single" w:sz="2" w:space="0" w:color="auto"/>
                </w:tcBorders>
              </w:tcPr>
            </w:tcPrChange>
          </w:tcPr>
          <w:p w14:paraId="7454183F" w14:textId="2B14D1DD" w:rsidR="002834F4" w:rsidRPr="007275DF" w:rsidRDefault="002834F4" w:rsidP="002834F4">
            <w:pPr>
              <w:pStyle w:val="TAL"/>
              <w:rPr>
                <w:ins w:id="44" w:author="Huawei" w:date="2021-08-22T11:34:00Z"/>
                <w:lang w:eastAsia="zh-CN"/>
              </w:rPr>
            </w:pPr>
            <w:ins w:id="45" w:author="Huawei" w:date="2021-08-22T11:34: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46" w:author="Huawei" w:date="2021-08-22T11:34:00Z">
              <w:tcPr>
                <w:tcW w:w="708" w:type="dxa"/>
                <w:tcBorders>
                  <w:top w:val="single" w:sz="2" w:space="0" w:color="auto"/>
                  <w:left w:val="single" w:sz="2" w:space="0" w:color="auto"/>
                  <w:bottom w:val="single" w:sz="2" w:space="0" w:color="auto"/>
                  <w:right w:val="single" w:sz="2" w:space="0" w:color="auto"/>
                </w:tcBorders>
              </w:tcPr>
            </w:tcPrChange>
          </w:tcPr>
          <w:p w14:paraId="59331D66" w14:textId="58C3D6BD" w:rsidR="002834F4" w:rsidRPr="007275DF" w:rsidRDefault="002834F4" w:rsidP="002834F4">
            <w:pPr>
              <w:pStyle w:val="TAC"/>
              <w:rPr>
                <w:ins w:id="47" w:author="Huawei" w:date="2021-08-22T11:34:00Z"/>
              </w:rPr>
            </w:pPr>
            <w:ins w:id="48" w:author="Huawei" w:date="2021-08-22T11:34: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9" w:author="Huawei" w:date="2021-08-22T11:34:00Z">
              <w:tcPr>
                <w:tcW w:w="2410" w:type="dxa"/>
                <w:tcBorders>
                  <w:top w:val="single" w:sz="2" w:space="0" w:color="auto"/>
                  <w:left w:val="single" w:sz="2" w:space="0" w:color="auto"/>
                  <w:bottom w:val="single" w:sz="2" w:space="0" w:color="auto"/>
                  <w:right w:val="single" w:sz="2" w:space="0" w:color="auto"/>
                </w:tcBorders>
              </w:tcPr>
            </w:tcPrChange>
          </w:tcPr>
          <w:p w14:paraId="18FBBD48" w14:textId="65E33C88" w:rsidR="002834F4" w:rsidRPr="007275DF" w:rsidRDefault="002834F4" w:rsidP="002834F4">
            <w:pPr>
              <w:pStyle w:val="TAC"/>
              <w:rPr>
                <w:ins w:id="50" w:author="Huawei" w:date="2021-08-22T11:34:00Z"/>
              </w:rPr>
            </w:pPr>
            <w:ins w:id="51"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52" w:author="Huawei" w:date="2021-08-22T11:34:00Z">
              <w:tcPr>
                <w:tcW w:w="2835" w:type="dxa"/>
                <w:tcBorders>
                  <w:top w:val="single" w:sz="2" w:space="0" w:color="auto"/>
                  <w:left w:val="single" w:sz="2" w:space="0" w:color="auto"/>
                  <w:bottom w:val="single" w:sz="2" w:space="0" w:color="auto"/>
                  <w:right w:val="single" w:sz="2" w:space="0" w:color="auto"/>
                </w:tcBorders>
              </w:tcPr>
            </w:tcPrChange>
          </w:tcPr>
          <w:p w14:paraId="0C9923DD" w14:textId="7F349BE7" w:rsidR="002834F4" w:rsidRPr="007275DF" w:rsidRDefault="002834F4" w:rsidP="002834F4">
            <w:pPr>
              <w:pStyle w:val="TAC"/>
              <w:rPr>
                <w:ins w:id="53" w:author="Huawei" w:date="2021-08-22T11:34:00Z"/>
              </w:rPr>
            </w:pPr>
          </w:p>
        </w:tc>
      </w:tr>
      <w:tr w:rsidR="003C76D3" w:rsidRPr="007275DF" w14:paraId="6BF95DE8"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BACCE29" w14:textId="77777777" w:rsidR="003C76D3" w:rsidRPr="007275DF" w:rsidRDefault="003C76D3" w:rsidP="003C76D3">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4F6DB53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3ECCD86A"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3973C83" w14:textId="77777777" w:rsidR="003C76D3" w:rsidRPr="007275DF" w:rsidRDefault="003C76D3" w:rsidP="003C76D3">
            <w:pPr>
              <w:pStyle w:val="TAC"/>
            </w:pPr>
          </w:p>
        </w:tc>
      </w:tr>
      <w:tr w:rsidR="002834F4" w:rsidRPr="007275DF" w14:paraId="7AE40C0D" w14:textId="77777777" w:rsidTr="00463378">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54" w:author="Huawei" w:date="2021-08-22T11:34: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55" w:author="Huawei" w:date="2021-08-22T11:34:00Z"/>
          <w:trPrChange w:id="56" w:author="Huawei" w:date="2021-08-22T11:3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7" w:author="Huawei" w:date="2021-08-22T11:34:00Z">
              <w:tcPr>
                <w:tcW w:w="3289" w:type="dxa"/>
                <w:gridSpan w:val="2"/>
                <w:tcBorders>
                  <w:top w:val="single" w:sz="2" w:space="0" w:color="auto"/>
                  <w:left w:val="single" w:sz="2" w:space="0" w:color="auto"/>
                  <w:bottom w:val="single" w:sz="2" w:space="0" w:color="auto"/>
                  <w:right w:val="single" w:sz="2" w:space="0" w:color="auto"/>
                </w:tcBorders>
              </w:tcPr>
            </w:tcPrChange>
          </w:tcPr>
          <w:p w14:paraId="3655A85A" w14:textId="40CDE746" w:rsidR="002834F4" w:rsidRPr="007275DF" w:rsidRDefault="002834F4" w:rsidP="002834F4">
            <w:pPr>
              <w:pStyle w:val="TAL"/>
              <w:rPr>
                <w:ins w:id="58" w:author="Huawei" w:date="2021-08-22T11:34:00Z"/>
                <w:lang w:eastAsia="zh-CN"/>
              </w:rPr>
            </w:pPr>
            <w:ins w:id="59" w:author="Huawei" w:date="2021-08-22T11:34: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60" w:author="Huawei" w:date="2021-08-22T11:34:00Z">
              <w:tcPr>
                <w:tcW w:w="708" w:type="dxa"/>
                <w:tcBorders>
                  <w:top w:val="single" w:sz="2" w:space="0" w:color="auto"/>
                  <w:left w:val="single" w:sz="2" w:space="0" w:color="auto"/>
                  <w:bottom w:val="single" w:sz="2" w:space="0" w:color="auto"/>
                  <w:right w:val="single" w:sz="2" w:space="0" w:color="auto"/>
                </w:tcBorders>
              </w:tcPr>
            </w:tcPrChange>
          </w:tcPr>
          <w:p w14:paraId="0F28588B" w14:textId="362E3887" w:rsidR="002834F4" w:rsidRPr="007275DF" w:rsidRDefault="002834F4" w:rsidP="002834F4">
            <w:pPr>
              <w:pStyle w:val="TAC"/>
              <w:rPr>
                <w:ins w:id="61" w:author="Huawei" w:date="2021-08-22T11:34:00Z"/>
              </w:rPr>
            </w:pPr>
            <w:ins w:id="62" w:author="Huawei" w:date="2021-08-22T11:34: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63" w:author="Huawei" w:date="2021-08-22T11:34:00Z">
              <w:tcPr>
                <w:tcW w:w="2410" w:type="dxa"/>
                <w:tcBorders>
                  <w:top w:val="single" w:sz="2" w:space="0" w:color="auto"/>
                  <w:left w:val="single" w:sz="2" w:space="0" w:color="auto"/>
                  <w:bottom w:val="single" w:sz="2" w:space="0" w:color="auto"/>
                  <w:right w:val="single" w:sz="2" w:space="0" w:color="auto"/>
                </w:tcBorders>
              </w:tcPr>
            </w:tcPrChange>
          </w:tcPr>
          <w:p w14:paraId="19D989CA" w14:textId="6CBD60C1" w:rsidR="002834F4" w:rsidRPr="007275DF" w:rsidRDefault="002834F4" w:rsidP="002834F4">
            <w:pPr>
              <w:pStyle w:val="TAC"/>
              <w:rPr>
                <w:ins w:id="64" w:author="Huawei" w:date="2021-08-22T11:34:00Z"/>
              </w:rPr>
            </w:pPr>
            <w:ins w:id="65"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66" w:author="Huawei" w:date="2021-08-22T11:34:00Z">
              <w:tcPr>
                <w:tcW w:w="2835" w:type="dxa"/>
                <w:tcBorders>
                  <w:top w:val="single" w:sz="2" w:space="0" w:color="auto"/>
                  <w:left w:val="single" w:sz="2" w:space="0" w:color="auto"/>
                  <w:bottom w:val="single" w:sz="2" w:space="0" w:color="auto"/>
                  <w:right w:val="single" w:sz="2" w:space="0" w:color="auto"/>
                </w:tcBorders>
              </w:tcPr>
            </w:tcPrChange>
          </w:tcPr>
          <w:p w14:paraId="4987D430" w14:textId="3835B384" w:rsidR="002834F4" w:rsidRPr="007275DF" w:rsidRDefault="002834F4" w:rsidP="002834F4">
            <w:pPr>
              <w:pStyle w:val="TAC"/>
              <w:rPr>
                <w:ins w:id="67" w:author="Huawei" w:date="2021-08-22T11:34:00Z"/>
              </w:rPr>
            </w:pPr>
          </w:p>
        </w:tc>
      </w:tr>
      <w:tr w:rsidR="003C76D3" w:rsidRPr="007275DF" w14:paraId="3CCAE62E"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9471D5"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1DFEF97"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6F74D53"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285E17FC" w14:textId="77777777" w:rsidR="003C76D3" w:rsidRPr="007275DF" w:rsidRDefault="003C76D3" w:rsidP="003C76D3">
            <w:pPr>
              <w:pStyle w:val="TAC"/>
            </w:pPr>
          </w:p>
        </w:tc>
      </w:tr>
      <w:tr w:rsidR="003C76D3" w:rsidRPr="007275DF" w14:paraId="70E7FA43"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ED3F10"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E99262B"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45A4C43" w14:textId="77777777" w:rsidR="003C76D3" w:rsidRPr="007275DF" w:rsidRDefault="003C76D3" w:rsidP="003C76D3">
            <w:pPr>
              <w:pStyle w:val="TAC"/>
            </w:pPr>
            <w:r w:rsidRPr="007275DF">
              <w:rPr>
                <w:rFonts w:cs="Arial"/>
                <w:lang w:val="en-US" w:eastAsia="zh-CN"/>
              </w:rPr>
              <w:t>≥</w:t>
            </w:r>
            <w:r w:rsidRPr="007275DF">
              <w:rPr>
                <w:lang w:val="en-US" w:eastAsia="zh-CN"/>
              </w:rPr>
              <w:t xml:space="preserve"> </w:t>
            </w:r>
            <w:proofErr w:type="spellStart"/>
            <w:r w:rsidRPr="007275DF">
              <w:rPr>
                <w:rFonts w:cs="v4.2.0"/>
                <w:color w:val="000000" w:themeColor="text1"/>
              </w:rPr>
              <w:t>T</w:t>
            </w:r>
            <w:r w:rsidRPr="007275DF">
              <w:rPr>
                <w:rFonts w:cs="v4.2.0"/>
                <w:color w:val="000000" w:themeColor="text1"/>
                <w:vertAlign w:val="subscript"/>
              </w:rPr>
              <w:t>interrupt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272C7DEF" w14:textId="77777777" w:rsidR="003C76D3" w:rsidRPr="007275DF" w:rsidRDefault="003C76D3" w:rsidP="003C76D3">
            <w:pPr>
              <w:pStyle w:val="TAC"/>
            </w:pP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rPr>
              <w:t xml:space="preserve"> is defined in clause 6.1B.1.2</w:t>
            </w:r>
          </w:p>
        </w:tc>
      </w:tr>
      <w:tr w:rsidR="003C76D3" w:rsidRPr="007275DF" w14:paraId="7E14B84E"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E78BE46"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4928467E"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2925190E" w14:textId="77777777" w:rsidR="003C76D3" w:rsidRPr="007275DF" w:rsidRDefault="003C76D3" w:rsidP="003C76D3">
            <w:pPr>
              <w:pStyle w:val="TAC"/>
            </w:pPr>
            <w:r w:rsidRPr="007275DF">
              <w:t>NOTE 3:</w:t>
            </w:r>
            <w:r w:rsidRPr="007275DF">
              <w:tab/>
              <w:t xml:space="preserve">For a UE supporting both semi-static and dynamic channel access, the UE can be tested under dynamic                </w:t>
            </w:r>
          </w:p>
          <w:p w14:paraId="0F3EFA4B" w14:textId="77777777" w:rsidR="003C76D3" w:rsidRPr="007275DF" w:rsidRDefault="003C76D3" w:rsidP="003C76D3">
            <w:pPr>
              <w:pStyle w:val="TAC"/>
            </w:pPr>
            <w:r w:rsidRPr="007275DF">
              <w:t xml:space="preserve">                 channel occupancy only.</w:t>
            </w:r>
          </w:p>
        </w:tc>
      </w:tr>
    </w:tbl>
    <w:p w14:paraId="7BEF76DA" w14:textId="77777777" w:rsidR="003C76D3" w:rsidRPr="007275DF" w:rsidRDefault="003C76D3" w:rsidP="003C76D3"/>
    <w:p w14:paraId="2CAF8667" w14:textId="77777777" w:rsidR="003C76D3" w:rsidRPr="007275DF" w:rsidRDefault="003C76D3" w:rsidP="003C76D3">
      <w:pPr>
        <w:pStyle w:val="TH"/>
      </w:pPr>
      <w:r w:rsidRPr="007275DF">
        <w:t xml:space="preserve">Table </w:t>
      </w:r>
      <w:r w:rsidRPr="007275DF">
        <w:rPr>
          <w:snapToGrid w:val="0"/>
        </w:rPr>
        <w:t>A.11.2.1.2.2</w:t>
      </w:r>
      <w:r w:rsidRPr="007275DF">
        <w:t>-3: Cell specific test parameters for NR FR1-FR1 Intra frequency handover test case</w:t>
      </w:r>
    </w:p>
    <w:p w14:paraId="64C3E4F9" w14:textId="77777777" w:rsidR="003C76D3" w:rsidRPr="007275DF" w:rsidRDefault="003C76D3" w:rsidP="003C76D3">
      <w:pPr>
        <w:pStyle w:val="TH"/>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3C76D3" w:rsidRPr="007275DF" w14:paraId="5FC08FEF"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A341034"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A5E7C5F" w14:textId="77777777" w:rsidR="003C76D3" w:rsidRPr="007275DF" w:rsidRDefault="003C76D3" w:rsidP="003C76D3">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25D62E6B" w14:textId="77777777" w:rsidR="003C76D3" w:rsidRPr="007275DF" w:rsidRDefault="003C76D3" w:rsidP="003C76D3">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4BF738C" w14:textId="77777777" w:rsidR="003C76D3" w:rsidRPr="007275DF" w:rsidRDefault="003C76D3" w:rsidP="003C76D3">
            <w:pPr>
              <w:pStyle w:val="TAH"/>
            </w:pPr>
            <w:r w:rsidRPr="007275DF">
              <w:t>Cell 2</w:t>
            </w:r>
          </w:p>
        </w:tc>
      </w:tr>
      <w:tr w:rsidR="003C76D3" w:rsidRPr="007275DF" w14:paraId="20AC232A"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95EA800"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3F600295" w14:textId="77777777" w:rsidR="003C76D3" w:rsidRPr="007275DF" w:rsidRDefault="003C76D3" w:rsidP="003C76D3">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614FEE43" w14:textId="77777777" w:rsidR="003C76D3" w:rsidRPr="007275DF" w:rsidRDefault="003C76D3" w:rsidP="003C76D3">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2745BE7" w14:textId="77777777" w:rsidR="003C76D3" w:rsidRPr="007275DF" w:rsidRDefault="003C76D3" w:rsidP="003C76D3">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4F68568" w14:textId="77777777" w:rsidR="003C76D3" w:rsidRPr="007275DF" w:rsidRDefault="003C76D3" w:rsidP="003C76D3">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68D47B" w14:textId="77777777" w:rsidR="003C76D3" w:rsidRPr="007275DF" w:rsidRDefault="003C76D3" w:rsidP="003C76D3">
            <w:pPr>
              <w:pStyle w:val="TAH"/>
            </w:pPr>
            <w:r w:rsidRPr="007275DF">
              <w:t>T2</w:t>
            </w:r>
          </w:p>
        </w:tc>
      </w:tr>
      <w:tr w:rsidR="003C76D3" w:rsidRPr="007275DF" w14:paraId="11A4F0B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CDC9BE" w14:textId="77777777" w:rsidR="003C76D3" w:rsidRPr="007275DF" w:rsidRDefault="003C76D3" w:rsidP="003C76D3">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1FC13C71" w14:textId="77777777" w:rsidR="003C76D3" w:rsidRPr="007275DF" w:rsidRDefault="003C76D3" w:rsidP="003C76D3">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53387A4A" w14:textId="77777777" w:rsidR="003C76D3" w:rsidRPr="007275DF" w:rsidRDefault="003C76D3" w:rsidP="003C76D3">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38B84E69" w14:textId="77777777" w:rsidR="003C76D3" w:rsidRPr="007275DF" w:rsidRDefault="003C76D3" w:rsidP="003C76D3">
            <w:pPr>
              <w:pStyle w:val="TAC"/>
            </w:pPr>
            <w:r w:rsidRPr="007275DF">
              <w:t>1</w:t>
            </w:r>
          </w:p>
        </w:tc>
      </w:tr>
      <w:tr w:rsidR="003C76D3" w:rsidRPr="007275DF" w14:paraId="4B20F8F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B30C11"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2E2F0D9"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73E744C"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2005BAE"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C9F469" w14:textId="77777777" w:rsidR="003C76D3" w:rsidRPr="007275DF" w:rsidRDefault="003C76D3" w:rsidP="003C76D3">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18B21D97"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25DB3D"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B58722D" w14:textId="77777777" w:rsidR="003C76D3" w:rsidRPr="007275DF" w:rsidRDefault="003C76D3" w:rsidP="003C76D3">
            <w:pPr>
              <w:pStyle w:val="TAC"/>
            </w:pPr>
          </w:p>
        </w:tc>
      </w:tr>
      <w:tr w:rsidR="003C76D3" w:rsidRPr="007275DF" w14:paraId="0C0415F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FC2D04"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757D402"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F6D3D9A"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6CE0ED7F"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4FB8B40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AEC03" w14:textId="77777777" w:rsidR="003C76D3" w:rsidRPr="007275DF" w:rsidRDefault="003C76D3" w:rsidP="003C76D3">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6ACCF5AC"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3F9A55E" w14:textId="77777777" w:rsidR="003C76D3" w:rsidRPr="007275DF" w:rsidRDefault="003C76D3" w:rsidP="003C76D3">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2B49F7EB" w14:textId="77777777" w:rsidR="003C76D3" w:rsidRPr="007275DF" w:rsidRDefault="003C76D3" w:rsidP="003C76D3">
            <w:pPr>
              <w:pStyle w:val="TAC"/>
            </w:pPr>
            <w:r w:rsidRPr="007275DF">
              <w:rPr>
                <w:lang w:eastAsia="ja-JP"/>
              </w:rPr>
              <w:t>0.75</w:t>
            </w:r>
          </w:p>
        </w:tc>
      </w:tr>
      <w:tr w:rsidR="003C76D3" w:rsidRPr="007275DF" w14:paraId="67A3142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DE8F0F" w14:textId="77777777" w:rsidR="003C76D3" w:rsidRPr="007275DF" w:rsidRDefault="003C76D3" w:rsidP="003C76D3">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4232697"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38C374F" w14:textId="77777777" w:rsidR="003C76D3" w:rsidRPr="007275DF" w:rsidRDefault="003C76D3" w:rsidP="003C76D3">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532C456" w14:textId="77777777" w:rsidR="003C76D3" w:rsidRPr="007275DF" w:rsidRDefault="003C76D3" w:rsidP="003C76D3">
            <w:pPr>
              <w:pStyle w:val="TAC"/>
            </w:pPr>
            <w:r w:rsidRPr="007275DF">
              <w:rPr>
                <w:lang w:eastAsia="ja-JP"/>
              </w:rPr>
              <w:t>0.87</w:t>
            </w:r>
          </w:p>
        </w:tc>
      </w:tr>
      <w:tr w:rsidR="003C76D3" w:rsidRPr="007275DF" w14:paraId="72BF4B8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48C7C6"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6124EC31"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6085F7FA"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E872C68" w14:textId="77777777" w:rsidR="003C76D3" w:rsidRPr="007275DF" w:rsidRDefault="003C76D3" w:rsidP="003C76D3">
            <w:pPr>
              <w:pStyle w:val="TAC"/>
            </w:pPr>
            <w:r w:rsidRPr="007275DF">
              <w:t>TDDConf.1.1 CCA</w:t>
            </w:r>
          </w:p>
        </w:tc>
      </w:tr>
      <w:tr w:rsidR="003C76D3" w:rsidRPr="007275DF" w14:paraId="2C4E1FA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C23BC9"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497C66A9"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447B36AA"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5ECE65C"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5697590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212767"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2EF17D2D"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015BEA4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E36C7AF"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468465B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3EEEF5"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461F430" w14:textId="77777777" w:rsidR="003C76D3" w:rsidRPr="007275DF" w:rsidRDefault="003C76D3" w:rsidP="003C76D3">
            <w:pPr>
              <w:pStyle w:val="TAC"/>
            </w:pPr>
            <w:proofErr w:type="spellStart"/>
            <w:r w:rsidRPr="007275DF">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0CE19E59" w14:textId="77777777" w:rsidR="003C76D3" w:rsidRPr="007275DF" w:rsidRDefault="003C76D3" w:rsidP="003C76D3">
            <w:pPr>
              <w:pStyle w:val="TAC"/>
            </w:pPr>
            <w:r w:rsidRPr="007275DF">
              <w:t>Not Applicable</w:t>
            </w:r>
          </w:p>
        </w:tc>
      </w:tr>
      <w:tr w:rsidR="003C76D3" w:rsidRPr="007275DF" w14:paraId="47D8334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03E1B54"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9AB5229" w14:textId="77777777" w:rsidR="003C76D3" w:rsidRPr="007275DF" w:rsidRDefault="003C76D3" w:rsidP="003C76D3">
            <w:pPr>
              <w:pStyle w:val="TAL"/>
            </w:pPr>
            <w:proofErr w:type="spellStart"/>
            <w:r w:rsidRPr="007275DF">
              <w:t>Config</w:t>
            </w:r>
            <w:proofErr w:type="spellEnd"/>
            <w:r w:rsidRPr="007275DF">
              <w:t xml:space="preserve"> </w:t>
            </w:r>
            <w:r w:rsidRPr="007275DF">
              <w:rPr>
                <w:szCs w:val="18"/>
              </w:rPr>
              <w:t>1</w:t>
            </w:r>
          </w:p>
        </w:tc>
        <w:tc>
          <w:tcPr>
            <w:tcW w:w="1134" w:type="dxa"/>
            <w:tcBorders>
              <w:top w:val="nil"/>
              <w:left w:val="single" w:sz="4" w:space="0" w:color="auto"/>
              <w:bottom w:val="nil"/>
              <w:right w:val="single" w:sz="4" w:space="0" w:color="auto"/>
            </w:tcBorders>
          </w:tcPr>
          <w:p w14:paraId="4C7BD74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5FE4CE1" w14:textId="77777777" w:rsidR="003C76D3" w:rsidRPr="007275DF" w:rsidRDefault="003C76D3" w:rsidP="003C76D3">
            <w:pPr>
              <w:pStyle w:val="TAC"/>
              <w:tabs>
                <w:tab w:val="left" w:pos="1766"/>
                <w:tab w:val="center" w:pos="2219"/>
              </w:tabs>
              <w:rPr>
                <w:szCs w:val="18"/>
              </w:rPr>
            </w:pPr>
            <w:r w:rsidRPr="007275DF">
              <w:rPr>
                <w:szCs w:val="18"/>
                <w:lang w:eastAsia="zh-CN"/>
              </w:rPr>
              <w:t>SR.1.1 CCA</w:t>
            </w:r>
          </w:p>
        </w:tc>
      </w:tr>
      <w:tr w:rsidR="003C76D3" w:rsidRPr="007275DF" w14:paraId="2EEAB3E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33CE9C"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A8A09C4" w14:textId="77777777" w:rsidR="003C76D3" w:rsidRPr="007275DF" w:rsidRDefault="003C76D3" w:rsidP="003C76D3">
            <w:pPr>
              <w:pStyle w:val="TAL"/>
              <w:rPr>
                <w:rFonts w:cs="v5.0.0"/>
              </w:rPr>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CA58EE7"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6680093" w14:textId="77777777" w:rsidR="003C76D3" w:rsidRPr="007275DF" w:rsidRDefault="003C76D3" w:rsidP="003C76D3">
            <w:pPr>
              <w:pStyle w:val="TAC"/>
              <w:rPr>
                <w:szCs w:val="18"/>
              </w:rPr>
            </w:pPr>
            <w:r w:rsidRPr="007275DF">
              <w:rPr>
                <w:szCs w:val="18"/>
                <w:lang w:eastAsia="zh-CN"/>
              </w:rPr>
              <w:t>CR.1.1 CCA</w:t>
            </w:r>
          </w:p>
        </w:tc>
      </w:tr>
      <w:tr w:rsidR="003C76D3" w:rsidRPr="007275DF" w14:paraId="7B57B180" w14:textId="77777777" w:rsidTr="003C76D3">
        <w:trPr>
          <w:jc w:val="center"/>
          <w:ins w:id="68" w:author="Huawei" w:date="2021-08-04T09:10:00Z"/>
        </w:trPr>
        <w:tc>
          <w:tcPr>
            <w:tcW w:w="2088" w:type="dxa"/>
            <w:gridSpan w:val="2"/>
            <w:tcBorders>
              <w:top w:val="single" w:sz="4" w:space="0" w:color="auto"/>
              <w:left w:val="single" w:sz="4" w:space="0" w:color="auto"/>
              <w:bottom w:val="single" w:sz="4" w:space="0" w:color="auto"/>
              <w:right w:val="single" w:sz="4" w:space="0" w:color="auto"/>
            </w:tcBorders>
          </w:tcPr>
          <w:p w14:paraId="421321B0" w14:textId="31568BAB" w:rsidR="003C76D3" w:rsidRPr="007275DF" w:rsidRDefault="003C76D3" w:rsidP="003C76D3">
            <w:pPr>
              <w:pStyle w:val="TAL"/>
              <w:rPr>
                <w:ins w:id="69" w:author="Huawei" w:date="2021-08-04T09:10:00Z"/>
                <w:rFonts w:cs="v5.0.0"/>
              </w:rPr>
            </w:pPr>
            <w:ins w:id="70" w:author="Huawei" w:date="2021-08-04T09:10: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7300355A" w14:textId="6038EEC5" w:rsidR="003C76D3" w:rsidRPr="007275DF" w:rsidRDefault="003C76D3" w:rsidP="003C76D3">
            <w:pPr>
              <w:pStyle w:val="TAL"/>
              <w:rPr>
                <w:ins w:id="71" w:author="Huawei" w:date="2021-08-04T09:10:00Z"/>
              </w:rPr>
            </w:pPr>
            <w:proofErr w:type="spellStart"/>
            <w:ins w:id="72" w:author="Huawei" w:date="2021-08-04T09:10:00Z">
              <w:r w:rsidRPr="007275DF">
                <w:t>Config</w:t>
              </w:r>
              <w:proofErr w:type="spellEnd"/>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A0BA46B" w14:textId="77777777" w:rsidR="003C76D3" w:rsidRPr="007275DF" w:rsidRDefault="003C76D3" w:rsidP="003C76D3">
            <w:pPr>
              <w:pStyle w:val="TAC"/>
              <w:rPr>
                <w:ins w:id="73" w:author="Huawei" w:date="2021-08-04T09:10:00Z"/>
              </w:rPr>
            </w:pPr>
          </w:p>
        </w:tc>
        <w:tc>
          <w:tcPr>
            <w:tcW w:w="4655" w:type="dxa"/>
            <w:gridSpan w:val="7"/>
            <w:tcBorders>
              <w:top w:val="single" w:sz="4" w:space="0" w:color="auto"/>
              <w:left w:val="single" w:sz="4" w:space="0" w:color="auto"/>
              <w:bottom w:val="single" w:sz="4" w:space="0" w:color="auto"/>
              <w:right w:val="single" w:sz="4" w:space="0" w:color="auto"/>
            </w:tcBorders>
          </w:tcPr>
          <w:p w14:paraId="5BAF9E45" w14:textId="032CD8A2" w:rsidR="003C76D3" w:rsidRPr="007275DF" w:rsidRDefault="003C76D3" w:rsidP="003C76D3">
            <w:pPr>
              <w:pStyle w:val="TAC"/>
              <w:rPr>
                <w:ins w:id="74" w:author="Huawei" w:date="2021-08-04T09:10:00Z"/>
                <w:szCs w:val="18"/>
                <w:lang w:eastAsia="zh-CN"/>
              </w:rPr>
            </w:pPr>
            <w:ins w:id="75" w:author="Huawei" w:date="2021-08-04T09:10:00Z">
              <w:r w:rsidRPr="007275DF">
                <w:rPr>
                  <w:lang w:val="en-US" w:eastAsia="ja-JP"/>
                </w:rPr>
                <w:t>CCR.1.1 CCA</w:t>
              </w:r>
            </w:ins>
          </w:p>
        </w:tc>
      </w:tr>
      <w:tr w:rsidR="003C76D3" w:rsidRPr="007275DF" w14:paraId="06AFE503" w14:textId="77777777" w:rsidTr="003C76D3">
        <w:trPr>
          <w:jc w:val="center"/>
        </w:trPr>
        <w:tc>
          <w:tcPr>
            <w:tcW w:w="2088" w:type="dxa"/>
            <w:gridSpan w:val="2"/>
            <w:tcBorders>
              <w:top w:val="nil"/>
              <w:left w:val="single" w:sz="4" w:space="0" w:color="auto"/>
              <w:bottom w:val="nil"/>
              <w:right w:val="single" w:sz="4" w:space="0" w:color="auto"/>
            </w:tcBorders>
            <w:hideMark/>
          </w:tcPr>
          <w:p w14:paraId="7D04C76F"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B63ECB4"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37C872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B592A12" w14:textId="77777777" w:rsidR="003C76D3" w:rsidRPr="007275DF" w:rsidRDefault="003C76D3" w:rsidP="003C76D3">
            <w:pPr>
              <w:pStyle w:val="TAC"/>
              <w:rPr>
                <w:sz w:val="16"/>
              </w:rPr>
            </w:pPr>
            <w:r w:rsidRPr="007275DF">
              <w:rPr>
                <w:rFonts w:cs="v4.2.0"/>
                <w:lang w:eastAsia="zh-CN"/>
              </w:rPr>
              <w:t>TRS.1.2 TDD</w:t>
            </w:r>
          </w:p>
        </w:tc>
      </w:tr>
      <w:tr w:rsidR="003C76D3" w:rsidRPr="007275DF" w14:paraId="3842E45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F149DB"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57AB1F0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AD1A8BB" w14:textId="77777777" w:rsidR="003C76D3" w:rsidRPr="007275DF" w:rsidRDefault="003C76D3" w:rsidP="003C76D3">
            <w:pPr>
              <w:pStyle w:val="TAC"/>
            </w:pPr>
            <w:r w:rsidRPr="007275DF">
              <w:rPr>
                <w:snapToGrid w:val="0"/>
              </w:rPr>
              <w:t>OP.1</w:t>
            </w:r>
          </w:p>
        </w:tc>
      </w:tr>
      <w:tr w:rsidR="003C76D3" w:rsidRPr="007275DF" w14:paraId="35105E3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3E2E8C"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18CAE5D"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D0A0936"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5740C161"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FC53A7"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1E22136C"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C4FE357"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FD1308F" w14:textId="77777777" w:rsidR="003C76D3" w:rsidRPr="007275DF" w:rsidRDefault="003C76D3" w:rsidP="003C76D3">
            <w:pPr>
              <w:pStyle w:val="TAC"/>
            </w:pPr>
            <w:r w:rsidRPr="007275DF">
              <w:rPr>
                <w:snapToGrid w:val="0"/>
                <w:szCs w:val="18"/>
                <w:lang w:eastAsia="zh-CN"/>
              </w:rPr>
              <w:t>DBT.1</w:t>
            </w:r>
          </w:p>
        </w:tc>
      </w:tr>
      <w:tr w:rsidR="003C76D3" w:rsidRPr="007275DF" w14:paraId="13ABE70A"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478180"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543FEE7B"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3ACBC80"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4C84FD9" w14:textId="77777777" w:rsidR="003C76D3" w:rsidRPr="007275DF" w:rsidRDefault="003C76D3" w:rsidP="003C76D3">
            <w:pPr>
              <w:pStyle w:val="TAC"/>
              <w:rPr>
                <w:szCs w:val="18"/>
                <w:lang w:eastAsia="zh-CN"/>
              </w:rPr>
            </w:pPr>
            <w:r w:rsidRPr="007275DF">
              <w:rPr>
                <w:szCs w:val="18"/>
              </w:rPr>
              <w:t>SSB.1 CCA</w:t>
            </w:r>
          </w:p>
        </w:tc>
      </w:tr>
      <w:tr w:rsidR="003C76D3" w:rsidRPr="007275DF" w14:paraId="343FEBA0"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4CB2EBE"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41CD0D22"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27DB09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AEC3F29" w14:textId="77777777" w:rsidR="003C76D3" w:rsidRPr="007275DF" w:rsidRDefault="003C76D3" w:rsidP="003C76D3">
            <w:pPr>
              <w:pStyle w:val="TAC"/>
              <w:rPr>
                <w:szCs w:val="18"/>
              </w:rPr>
            </w:pPr>
            <w:r w:rsidRPr="007275DF">
              <w:t>SSB.2 CCA</w:t>
            </w:r>
          </w:p>
        </w:tc>
      </w:tr>
      <w:tr w:rsidR="003C76D3" w:rsidRPr="007275DF" w14:paraId="24C87FB4"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3F29E7" w14:textId="77777777" w:rsidR="003C76D3" w:rsidRPr="007275DF" w:rsidRDefault="003C76D3" w:rsidP="003C76D3">
            <w:pPr>
              <w:pStyle w:val="TAL"/>
              <w:rPr>
                <w:rFonts w:cs="Arial"/>
              </w:rPr>
            </w:pPr>
            <w:proofErr w:type="spellStart"/>
            <w:r w:rsidRPr="007275DF">
              <w:rPr>
                <w:rFonts w:cs="Arial"/>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79372F0C"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514DF0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CBD49E4" w14:textId="77777777" w:rsidR="003C76D3" w:rsidRPr="007275DF" w:rsidRDefault="003C76D3" w:rsidP="003C76D3">
            <w:pPr>
              <w:pStyle w:val="TAC"/>
              <w:rPr>
                <w:rFonts w:cs="v4.2.0"/>
              </w:rPr>
            </w:pPr>
            <w:r w:rsidRPr="007275DF">
              <w:rPr>
                <w:rFonts w:cs="v4.2.0"/>
              </w:rPr>
              <w:t>[1]</w:t>
            </w:r>
          </w:p>
        </w:tc>
      </w:tr>
      <w:tr w:rsidR="003C76D3" w:rsidRPr="007275DF" w14:paraId="103639E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D7E7FE"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07EBDFAE"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EF0D8F8"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8C09C39" w14:textId="77777777" w:rsidR="003C76D3" w:rsidRPr="007275DF" w:rsidRDefault="003C76D3" w:rsidP="003C76D3">
            <w:pPr>
              <w:pStyle w:val="TAC"/>
            </w:pPr>
            <w:r w:rsidRPr="007275DF">
              <w:t>30 kHz</w:t>
            </w:r>
          </w:p>
        </w:tc>
      </w:tr>
      <w:tr w:rsidR="003C76D3" w:rsidRPr="007275DF" w14:paraId="01D93258"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585539"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6CA1A50"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2604828"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2BCD8E2" w14:textId="77777777" w:rsidR="003C76D3" w:rsidRPr="007275DF" w:rsidRDefault="003C76D3" w:rsidP="003C76D3">
            <w:pPr>
              <w:pStyle w:val="TAC"/>
            </w:pPr>
            <w:r w:rsidRPr="007275DF">
              <w:t>30 kHz</w:t>
            </w:r>
          </w:p>
        </w:tc>
      </w:tr>
      <w:tr w:rsidR="003C76D3" w:rsidRPr="007275DF" w14:paraId="6B1B718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6CFE17"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45C5A9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60C90CA" w14:textId="1FABEE17" w:rsidR="003C76D3" w:rsidRPr="007275DF" w:rsidRDefault="003C76D3" w:rsidP="003C76D3">
            <w:pPr>
              <w:pStyle w:val="TAC"/>
            </w:pPr>
            <w:r w:rsidRPr="007275DF">
              <w:rPr>
                <w:lang w:eastAsia="zh-CN"/>
              </w:rPr>
              <w:t>FR1 PRACH configuration 1</w:t>
            </w:r>
            <w:r w:rsidR="0057100F">
              <w:rPr>
                <w:lang w:eastAsia="zh-CN"/>
              </w:rPr>
              <w:t xml:space="preserve"> </w:t>
            </w:r>
            <w:ins w:id="76" w:author="Huawei" w:date="2021-08-04T11:32:00Z">
              <w:r w:rsidR="0057100F">
                <w:rPr>
                  <w:lang w:eastAsia="zh-CN"/>
                </w:rPr>
                <w:t>under CCA</w:t>
              </w:r>
            </w:ins>
          </w:p>
        </w:tc>
      </w:tr>
      <w:tr w:rsidR="003C76D3" w:rsidRPr="007275DF" w14:paraId="04DC3315"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16DFCB5F"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289C851"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AD685D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2DA8990" w14:textId="77777777" w:rsidR="003C76D3" w:rsidRPr="007275DF" w:rsidRDefault="003C76D3" w:rsidP="003C76D3">
            <w:pPr>
              <w:pStyle w:val="TAC"/>
            </w:pPr>
            <w:r w:rsidRPr="007275DF">
              <w:rPr>
                <w:rFonts w:cs="v3.7.0"/>
              </w:rPr>
              <w:t>DLBWP.0.1</w:t>
            </w:r>
          </w:p>
        </w:tc>
      </w:tr>
      <w:tr w:rsidR="003C76D3" w:rsidRPr="007275DF" w14:paraId="75E3B15A" w14:textId="77777777" w:rsidTr="003C76D3">
        <w:trPr>
          <w:jc w:val="center"/>
        </w:trPr>
        <w:tc>
          <w:tcPr>
            <w:tcW w:w="2088" w:type="dxa"/>
            <w:gridSpan w:val="2"/>
            <w:tcBorders>
              <w:top w:val="nil"/>
              <w:left w:val="single" w:sz="4" w:space="0" w:color="auto"/>
              <w:bottom w:val="nil"/>
              <w:right w:val="single" w:sz="4" w:space="0" w:color="auto"/>
            </w:tcBorders>
          </w:tcPr>
          <w:p w14:paraId="0EA050F9"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74F179B"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7049632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A6DEB2B" w14:textId="77777777" w:rsidR="003C76D3" w:rsidRPr="007275DF" w:rsidRDefault="003C76D3" w:rsidP="003C76D3">
            <w:pPr>
              <w:pStyle w:val="TAC"/>
            </w:pPr>
            <w:r w:rsidRPr="007275DF">
              <w:rPr>
                <w:rFonts w:cs="v3.7.0"/>
              </w:rPr>
              <w:t>DLBWP.1.1</w:t>
            </w:r>
          </w:p>
        </w:tc>
      </w:tr>
      <w:tr w:rsidR="003C76D3" w:rsidRPr="007275DF" w14:paraId="0FDC180C" w14:textId="77777777" w:rsidTr="003C76D3">
        <w:trPr>
          <w:jc w:val="center"/>
        </w:trPr>
        <w:tc>
          <w:tcPr>
            <w:tcW w:w="2088" w:type="dxa"/>
            <w:gridSpan w:val="2"/>
            <w:tcBorders>
              <w:top w:val="nil"/>
              <w:left w:val="single" w:sz="4" w:space="0" w:color="auto"/>
              <w:bottom w:val="nil"/>
              <w:right w:val="single" w:sz="4" w:space="0" w:color="auto"/>
            </w:tcBorders>
          </w:tcPr>
          <w:p w14:paraId="3B17B6A4"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7C68F9E"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3780524D"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0E22CC3" w14:textId="77777777" w:rsidR="003C76D3" w:rsidRPr="007275DF" w:rsidRDefault="003C76D3" w:rsidP="003C76D3">
            <w:pPr>
              <w:pStyle w:val="TAC"/>
            </w:pPr>
            <w:r w:rsidRPr="007275DF">
              <w:rPr>
                <w:rFonts w:cs="v3.7.0"/>
              </w:rPr>
              <w:t>ULBWP.0.1</w:t>
            </w:r>
          </w:p>
        </w:tc>
      </w:tr>
      <w:tr w:rsidR="003C76D3" w:rsidRPr="007275DF" w14:paraId="2912DF58"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09934AB8"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2A63DD2"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E9E9E5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62D75F3" w14:textId="77777777" w:rsidR="003C76D3" w:rsidRPr="007275DF" w:rsidRDefault="003C76D3" w:rsidP="003C76D3">
            <w:pPr>
              <w:pStyle w:val="TAC"/>
            </w:pPr>
            <w:r w:rsidRPr="007275DF">
              <w:rPr>
                <w:rFonts w:cs="v3.7.0"/>
              </w:rPr>
              <w:t>ULBWP.1.1</w:t>
            </w:r>
          </w:p>
        </w:tc>
      </w:tr>
      <w:tr w:rsidR="003C76D3" w:rsidRPr="007275DF" w14:paraId="489CC15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0EF44E"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BF3D29" w14:textId="77777777" w:rsidR="003C76D3" w:rsidRPr="007275DF" w:rsidRDefault="003C76D3" w:rsidP="003C76D3">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2F9A2C28" w14:textId="77777777" w:rsidR="003C76D3" w:rsidRPr="007275DF" w:rsidRDefault="003C76D3" w:rsidP="003C76D3">
            <w:pPr>
              <w:pStyle w:val="TAC"/>
              <w:rPr>
                <w:szCs w:val="18"/>
              </w:rPr>
            </w:pPr>
            <w:r w:rsidRPr="007275DF">
              <w:rPr>
                <w:szCs w:val="18"/>
                <w:lang w:eastAsia="ja-JP"/>
              </w:rPr>
              <w:t>0</w:t>
            </w:r>
          </w:p>
        </w:tc>
      </w:tr>
      <w:tr w:rsidR="003C76D3" w:rsidRPr="007275DF" w14:paraId="119A398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B1F308"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55E3D"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FBD05F3" w14:textId="77777777" w:rsidR="003C76D3" w:rsidRPr="007275DF" w:rsidRDefault="003C76D3" w:rsidP="003C76D3">
            <w:pPr>
              <w:spacing w:after="0"/>
              <w:rPr>
                <w:rFonts w:ascii="Arial" w:hAnsi="Arial"/>
                <w:sz w:val="18"/>
                <w:szCs w:val="18"/>
              </w:rPr>
            </w:pPr>
          </w:p>
        </w:tc>
      </w:tr>
      <w:tr w:rsidR="003C76D3" w:rsidRPr="007275DF" w14:paraId="1903CBB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9DF2CA"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82E2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F8FC1A0" w14:textId="77777777" w:rsidR="003C76D3" w:rsidRPr="007275DF" w:rsidRDefault="003C76D3" w:rsidP="003C76D3">
            <w:pPr>
              <w:spacing w:after="0"/>
              <w:rPr>
                <w:rFonts w:ascii="Arial" w:hAnsi="Arial"/>
                <w:sz w:val="18"/>
                <w:szCs w:val="18"/>
              </w:rPr>
            </w:pPr>
          </w:p>
        </w:tc>
      </w:tr>
      <w:tr w:rsidR="003C76D3" w:rsidRPr="007275DF" w14:paraId="069D4AF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AB65AD"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8862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FEF33A7" w14:textId="77777777" w:rsidR="003C76D3" w:rsidRPr="007275DF" w:rsidRDefault="003C76D3" w:rsidP="003C76D3">
            <w:pPr>
              <w:spacing w:after="0"/>
              <w:rPr>
                <w:rFonts w:ascii="Arial" w:hAnsi="Arial"/>
                <w:sz w:val="18"/>
                <w:szCs w:val="18"/>
              </w:rPr>
            </w:pPr>
          </w:p>
        </w:tc>
      </w:tr>
      <w:tr w:rsidR="003C76D3" w:rsidRPr="007275DF" w14:paraId="5F5A963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51892C"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8339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FB073E2" w14:textId="77777777" w:rsidR="003C76D3" w:rsidRPr="007275DF" w:rsidRDefault="003C76D3" w:rsidP="003C76D3">
            <w:pPr>
              <w:spacing w:after="0"/>
              <w:rPr>
                <w:rFonts w:ascii="Arial" w:hAnsi="Arial"/>
                <w:sz w:val="18"/>
                <w:szCs w:val="18"/>
              </w:rPr>
            </w:pPr>
          </w:p>
        </w:tc>
      </w:tr>
      <w:tr w:rsidR="003C76D3" w:rsidRPr="007275DF" w14:paraId="64E72C9D"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42AD27"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988D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1034126" w14:textId="77777777" w:rsidR="003C76D3" w:rsidRPr="007275DF" w:rsidRDefault="003C76D3" w:rsidP="003C76D3">
            <w:pPr>
              <w:spacing w:after="0"/>
              <w:rPr>
                <w:rFonts w:ascii="Arial" w:hAnsi="Arial"/>
                <w:sz w:val="18"/>
                <w:szCs w:val="18"/>
              </w:rPr>
            </w:pPr>
          </w:p>
        </w:tc>
      </w:tr>
      <w:tr w:rsidR="003C76D3" w:rsidRPr="007275DF" w14:paraId="40D376F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76CC3"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433A2"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13D8992" w14:textId="77777777" w:rsidR="003C76D3" w:rsidRPr="007275DF" w:rsidRDefault="003C76D3" w:rsidP="003C76D3">
            <w:pPr>
              <w:spacing w:after="0"/>
              <w:rPr>
                <w:rFonts w:ascii="Arial" w:hAnsi="Arial"/>
                <w:sz w:val="18"/>
                <w:szCs w:val="18"/>
              </w:rPr>
            </w:pPr>
          </w:p>
        </w:tc>
      </w:tr>
      <w:tr w:rsidR="003C76D3" w:rsidRPr="007275DF" w14:paraId="154F1F8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879BCE"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70D88B"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0303ADE" w14:textId="77777777" w:rsidR="003C76D3" w:rsidRPr="007275DF" w:rsidRDefault="003C76D3" w:rsidP="003C76D3">
            <w:pPr>
              <w:spacing w:after="0"/>
              <w:rPr>
                <w:rFonts w:ascii="Arial" w:hAnsi="Arial"/>
                <w:sz w:val="18"/>
                <w:szCs w:val="18"/>
              </w:rPr>
            </w:pPr>
          </w:p>
        </w:tc>
      </w:tr>
      <w:tr w:rsidR="003C76D3" w:rsidRPr="007275DF" w14:paraId="0E9F0E5C"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7A5A50"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76CB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8430838" w14:textId="77777777" w:rsidR="003C76D3" w:rsidRPr="007275DF" w:rsidRDefault="003C76D3" w:rsidP="003C76D3">
            <w:pPr>
              <w:spacing w:after="0"/>
              <w:rPr>
                <w:rFonts w:ascii="Arial" w:hAnsi="Arial"/>
                <w:sz w:val="18"/>
                <w:szCs w:val="18"/>
              </w:rPr>
            </w:pPr>
          </w:p>
        </w:tc>
      </w:tr>
      <w:tr w:rsidR="003C76D3" w:rsidRPr="007275DF" w14:paraId="2233DCB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F693E0" w14:textId="77777777" w:rsidR="003C76D3" w:rsidRPr="007275DF" w:rsidRDefault="003C76D3" w:rsidP="003C76D3">
            <w:pPr>
              <w:pStyle w:val="TAL"/>
            </w:pPr>
            <w:r w:rsidRPr="004849DD">
              <w:rPr>
                <w:position w:val="-12"/>
              </w:rPr>
              <w:object w:dxaOrig="315" w:dyaOrig="315" w14:anchorId="41B7AE48">
                <v:shape id="_x0000_i1030" type="#_x0000_t75" style="width:16pt;height:16pt" o:ole="" fillcolor="window">
                  <v:imagedata r:id="rId15" o:title=""/>
                </v:shape>
                <o:OLEObject Type="Embed" ProgID="Equation.3" ShapeID="_x0000_i1030" DrawAspect="Content" ObjectID="_1691671425"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C93B18C" w14:textId="77777777" w:rsidR="003C76D3" w:rsidRPr="007275DF" w:rsidRDefault="003C76D3" w:rsidP="003C76D3">
            <w:pPr>
              <w:pStyle w:val="TAC"/>
            </w:pPr>
            <w:proofErr w:type="spellStart"/>
            <w:r w:rsidRPr="007275DF">
              <w:t>dBm</w:t>
            </w:r>
            <w:proofErr w:type="spellEnd"/>
            <w:r w:rsidRPr="007275DF">
              <w:t>/15kHz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90F120B" w14:textId="77777777" w:rsidR="003C76D3" w:rsidRPr="007275DF" w:rsidRDefault="003C76D3" w:rsidP="003C76D3">
            <w:pPr>
              <w:pStyle w:val="TAC"/>
            </w:pPr>
            <w:r w:rsidRPr="007275DF">
              <w:t>-98</w:t>
            </w:r>
          </w:p>
        </w:tc>
      </w:tr>
      <w:tr w:rsidR="003C76D3" w:rsidRPr="007275DF" w14:paraId="03BCE273"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3AA7B645"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3EA5DAAC">
                <v:shape id="_x0000_i1031" type="#_x0000_t75" style="width:16pt;height:16pt" o:ole="" fillcolor="window">
                  <v:imagedata r:id="rId15" o:title=""/>
                </v:shape>
                <o:OLEObject Type="Embed" ProgID="Equation.3" ShapeID="_x0000_i1031" DrawAspect="Content" ObjectID="_1691671426" r:id="rId24"/>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F0841B8"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ACE02B8" w14:textId="77777777" w:rsidR="003C76D3" w:rsidRPr="007275DF" w:rsidRDefault="003C76D3" w:rsidP="003C76D3">
            <w:pPr>
              <w:pStyle w:val="TAC"/>
            </w:pPr>
            <w:proofErr w:type="spellStart"/>
            <w:r w:rsidRPr="007275DF">
              <w:t>dBm</w:t>
            </w:r>
            <w:proofErr w:type="spellEnd"/>
            <w:r w:rsidRPr="007275DF">
              <w:t>/SCS</w:t>
            </w:r>
          </w:p>
        </w:tc>
        <w:tc>
          <w:tcPr>
            <w:tcW w:w="4655" w:type="dxa"/>
            <w:gridSpan w:val="7"/>
            <w:tcBorders>
              <w:top w:val="single" w:sz="4" w:space="0" w:color="auto"/>
              <w:left w:val="single" w:sz="4" w:space="0" w:color="auto"/>
              <w:bottom w:val="single" w:sz="4" w:space="0" w:color="auto"/>
              <w:right w:val="single" w:sz="4" w:space="0" w:color="auto"/>
            </w:tcBorders>
            <w:hideMark/>
          </w:tcPr>
          <w:p w14:paraId="1C4AFC47" w14:textId="77777777" w:rsidR="003C76D3" w:rsidRPr="007275DF" w:rsidRDefault="003C76D3" w:rsidP="003C76D3">
            <w:pPr>
              <w:pStyle w:val="TAC"/>
            </w:pPr>
            <w:r w:rsidRPr="007275DF">
              <w:t>-95</w:t>
            </w:r>
          </w:p>
        </w:tc>
      </w:tr>
      <w:tr w:rsidR="003C76D3" w:rsidRPr="007275DF" w14:paraId="61A0D5F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48012A" w14:textId="77777777" w:rsidR="003C76D3" w:rsidRPr="007275DF" w:rsidRDefault="003C76D3" w:rsidP="003C76D3">
            <w:pPr>
              <w:pStyle w:val="TAL"/>
              <w:rPr>
                <w:i/>
              </w:rPr>
            </w:pPr>
            <w:r w:rsidRPr="004849DD">
              <w:rPr>
                <w:i/>
                <w:position w:val="-12"/>
              </w:rPr>
              <w:object w:dxaOrig="615" w:dyaOrig="315" w14:anchorId="7BC2BC24">
                <v:shape id="_x0000_i1032" type="#_x0000_t75" style="width:30pt;height:16pt" o:ole="" fillcolor="window">
                  <v:imagedata r:id="rId18" o:title=""/>
                </v:shape>
                <o:OLEObject Type="Embed" ProgID="Equation.3" ShapeID="_x0000_i1032" DrawAspect="Content" ObjectID="_1691671427" r:id="rId25"/>
              </w:object>
            </w:r>
          </w:p>
        </w:tc>
        <w:tc>
          <w:tcPr>
            <w:tcW w:w="1134" w:type="dxa"/>
            <w:tcBorders>
              <w:top w:val="single" w:sz="4" w:space="0" w:color="auto"/>
              <w:left w:val="single" w:sz="4" w:space="0" w:color="auto"/>
              <w:bottom w:val="single" w:sz="4" w:space="0" w:color="auto"/>
              <w:right w:val="single" w:sz="4" w:space="0" w:color="auto"/>
            </w:tcBorders>
            <w:hideMark/>
          </w:tcPr>
          <w:p w14:paraId="65616240"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640321B8"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67316A5B" w14:textId="77777777" w:rsidR="003C76D3" w:rsidRPr="007275DF" w:rsidRDefault="003C76D3" w:rsidP="003C76D3">
            <w:pPr>
              <w:pStyle w:val="TAC"/>
            </w:pPr>
            <w:r w:rsidRPr="007275DF">
              <w:t>-0.64</w:t>
            </w:r>
          </w:p>
        </w:tc>
        <w:tc>
          <w:tcPr>
            <w:tcW w:w="1164" w:type="dxa"/>
            <w:gridSpan w:val="2"/>
            <w:tcBorders>
              <w:top w:val="single" w:sz="4" w:space="0" w:color="auto"/>
              <w:left w:val="single" w:sz="4" w:space="0" w:color="auto"/>
              <w:bottom w:val="single" w:sz="4" w:space="0" w:color="auto"/>
              <w:right w:val="single" w:sz="4" w:space="0" w:color="auto"/>
            </w:tcBorders>
            <w:hideMark/>
          </w:tcPr>
          <w:p w14:paraId="6DCA0F1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BB1734A" w14:textId="77777777" w:rsidR="003C76D3" w:rsidRPr="007275DF" w:rsidRDefault="003C76D3" w:rsidP="003C76D3">
            <w:pPr>
              <w:pStyle w:val="TAC"/>
            </w:pPr>
            <w:r w:rsidRPr="007275DF">
              <w:t>-0.64</w:t>
            </w:r>
          </w:p>
        </w:tc>
      </w:tr>
      <w:tr w:rsidR="003C76D3" w:rsidRPr="007275DF" w14:paraId="6F64AA6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3E51B4" w14:textId="77777777" w:rsidR="003C76D3" w:rsidRPr="007275DF" w:rsidRDefault="003C76D3" w:rsidP="003C76D3">
            <w:pPr>
              <w:pStyle w:val="TAL"/>
            </w:pPr>
            <w:r w:rsidRPr="004849DD">
              <w:rPr>
                <w:position w:val="-12"/>
              </w:rPr>
              <w:object w:dxaOrig="825" w:dyaOrig="315" w14:anchorId="78B8B21A">
                <v:shape id="_x0000_i1033" type="#_x0000_t75" style="width:42pt;height:16pt" o:ole="" fillcolor="window">
                  <v:imagedata r:id="rId20" o:title=""/>
                </v:shape>
                <o:OLEObject Type="Embed" ProgID="Equation.3" ShapeID="_x0000_i1033" DrawAspect="Content" ObjectID="_1691671428" r:id="rId26"/>
              </w:object>
            </w:r>
          </w:p>
        </w:tc>
        <w:tc>
          <w:tcPr>
            <w:tcW w:w="1134" w:type="dxa"/>
            <w:tcBorders>
              <w:top w:val="single" w:sz="4" w:space="0" w:color="auto"/>
              <w:left w:val="single" w:sz="4" w:space="0" w:color="auto"/>
              <w:bottom w:val="single" w:sz="4" w:space="0" w:color="auto"/>
              <w:right w:val="single" w:sz="4" w:space="0" w:color="auto"/>
            </w:tcBorders>
            <w:hideMark/>
          </w:tcPr>
          <w:p w14:paraId="5BD15DD3"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A09562D"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233BACC1"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435F28A0"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4A66B07" w14:textId="77777777" w:rsidR="003C76D3" w:rsidRPr="007275DF" w:rsidRDefault="003C76D3" w:rsidP="003C76D3">
            <w:pPr>
              <w:pStyle w:val="TAC"/>
            </w:pPr>
            <w:r w:rsidRPr="007275DF">
              <w:t>8</w:t>
            </w:r>
          </w:p>
        </w:tc>
      </w:tr>
      <w:tr w:rsidR="003C76D3" w:rsidRPr="007275DF" w14:paraId="338DF026"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03EA40D6"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4CC5F854"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61D49D42" w14:textId="77777777" w:rsidR="003C76D3" w:rsidRPr="007275DF" w:rsidRDefault="003C76D3" w:rsidP="003C76D3">
            <w:pPr>
              <w:pStyle w:val="TAC"/>
            </w:pPr>
            <w:proofErr w:type="spellStart"/>
            <w:r w:rsidRPr="007275DF">
              <w:t>dBm</w:t>
            </w:r>
            <w:proofErr w:type="spellEnd"/>
            <w:r w:rsidRPr="007275DF">
              <w:t>/SCS</w:t>
            </w:r>
          </w:p>
        </w:tc>
        <w:tc>
          <w:tcPr>
            <w:tcW w:w="1163" w:type="dxa"/>
            <w:tcBorders>
              <w:top w:val="single" w:sz="4" w:space="0" w:color="auto"/>
              <w:left w:val="single" w:sz="4" w:space="0" w:color="auto"/>
              <w:bottom w:val="single" w:sz="4" w:space="0" w:color="auto"/>
              <w:right w:val="single" w:sz="4" w:space="0" w:color="auto"/>
            </w:tcBorders>
            <w:hideMark/>
          </w:tcPr>
          <w:p w14:paraId="34A1D8A6" w14:textId="77777777" w:rsidR="003C76D3" w:rsidRPr="007275DF" w:rsidRDefault="003C76D3" w:rsidP="003C76D3">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400132D2" w14:textId="77777777" w:rsidR="003C76D3" w:rsidRPr="007275DF" w:rsidRDefault="003C76D3" w:rsidP="003C76D3">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090765F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BDEF5F0" w14:textId="77777777" w:rsidR="003C76D3" w:rsidRPr="007275DF" w:rsidRDefault="003C76D3" w:rsidP="003C76D3">
            <w:pPr>
              <w:pStyle w:val="TAC"/>
            </w:pPr>
            <w:r w:rsidRPr="007275DF">
              <w:t>-87</w:t>
            </w:r>
          </w:p>
        </w:tc>
      </w:tr>
      <w:tr w:rsidR="003C76D3" w:rsidRPr="007275DF" w14:paraId="11230703"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6742B44C" w14:textId="77777777" w:rsidR="003C76D3" w:rsidRPr="007275DF" w:rsidRDefault="003C76D3" w:rsidP="003C76D3">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050BC74B"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FE92924" w14:textId="77777777" w:rsidR="003C76D3" w:rsidRPr="007275DF" w:rsidRDefault="003C76D3" w:rsidP="003C76D3">
            <w:pPr>
              <w:pStyle w:val="TAC"/>
            </w:pPr>
            <w:proofErr w:type="spellStart"/>
            <w:r w:rsidRPr="007275DF">
              <w:t>dBm</w:t>
            </w:r>
            <w:proofErr w:type="spellEnd"/>
            <w:r w:rsidRPr="007275DF">
              <w:t>/</w:t>
            </w:r>
          </w:p>
          <w:p w14:paraId="1EDC19F4" w14:textId="77777777" w:rsidR="003C76D3" w:rsidRPr="007275DF" w:rsidRDefault="003C76D3" w:rsidP="003C76D3">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7CDC713D" w14:textId="77777777" w:rsidR="003C76D3" w:rsidRPr="007275DF" w:rsidRDefault="003C76D3" w:rsidP="003C76D3">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2FF13BEE" w14:textId="77777777" w:rsidR="003C76D3" w:rsidRPr="007275DF" w:rsidRDefault="003C76D3" w:rsidP="003C76D3">
            <w:pPr>
              <w:pStyle w:val="TAC"/>
            </w:pPr>
            <w:r w:rsidRPr="007275DF">
              <w:t>-52.60</w:t>
            </w:r>
          </w:p>
        </w:tc>
        <w:tc>
          <w:tcPr>
            <w:tcW w:w="1164" w:type="dxa"/>
            <w:gridSpan w:val="2"/>
            <w:tcBorders>
              <w:top w:val="single" w:sz="4" w:space="0" w:color="auto"/>
              <w:left w:val="single" w:sz="4" w:space="0" w:color="auto"/>
              <w:bottom w:val="single" w:sz="4" w:space="0" w:color="auto"/>
              <w:right w:val="single" w:sz="4" w:space="0" w:color="auto"/>
            </w:tcBorders>
            <w:hideMark/>
          </w:tcPr>
          <w:p w14:paraId="5494DC39" w14:textId="77777777" w:rsidR="003C76D3" w:rsidRPr="007275DF" w:rsidRDefault="003C76D3" w:rsidP="003C76D3">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6DD14A79" w14:textId="77777777" w:rsidR="003C76D3" w:rsidRPr="007275DF" w:rsidRDefault="003C76D3" w:rsidP="003C76D3">
            <w:pPr>
              <w:pStyle w:val="TAC"/>
            </w:pPr>
            <w:r w:rsidRPr="007275DF">
              <w:t>-52.60</w:t>
            </w:r>
          </w:p>
        </w:tc>
      </w:tr>
      <w:tr w:rsidR="003C76D3" w:rsidRPr="007275DF" w14:paraId="7481B0C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D0A5BB"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A72ADC7" w14:textId="77777777" w:rsidR="003C76D3" w:rsidRPr="007275DF" w:rsidRDefault="003C76D3" w:rsidP="003C76D3">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4C81A9FF" w14:textId="77777777" w:rsidR="003C76D3" w:rsidRPr="007275DF" w:rsidRDefault="003C76D3" w:rsidP="003C76D3">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25637B66" w14:textId="77777777" w:rsidR="003C76D3" w:rsidRPr="007275DF" w:rsidRDefault="003C76D3" w:rsidP="003C76D3">
            <w:pPr>
              <w:pStyle w:val="TAC"/>
            </w:pPr>
            <w:r w:rsidRPr="007275DF">
              <w:t>AWGN</w:t>
            </w:r>
          </w:p>
        </w:tc>
      </w:tr>
      <w:tr w:rsidR="003C76D3" w:rsidRPr="007275DF" w14:paraId="60013ACD" w14:textId="77777777" w:rsidTr="003C76D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E678907" w14:textId="77777777" w:rsidR="003C76D3" w:rsidRPr="007275DF" w:rsidRDefault="003C76D3" w:rsidP="003C76D3">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55009700"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6095878E">
                <v:shape id="_x0000_i1034" type="#_x0000_t75" style="width:16pt;height:16pt" o:ole="" fillcolor="window">
                  <v:imagedata r:id="rId15" o:title=""/>
                </v:shape>
                <o:OLEObject Type="Embed" ProgID="Equation.3" ShapeID="_x0000_i1034" DrawAspect="Content" ObjectID="_1691671429" r:id="rId27"/>
              </w:object>
            </w:r>
            <w:r w:rsidRPr="007275DF">
              <w:t xml:space="preserve"> to be fulfilled.</w:t>
            </w:r>
          </w:p>
          <w:p w14:paraId="12ADC374"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2F2FF48F"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5DC5ED5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0D2FD358"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7ECB802D" w14:textId="77777777" w:rsidR="003C76D3" w:rsidRPr="007275DF" w:rsidRDefault="003C76D3" w:rsidP="003C76D3">
            <w:pPr>
              <w:pStyle w:val="TAN"/>
            </w:pPr>
          </w:p>
        </w:tc>
      </w:tr>
    </w:tbl>
    <w:p w14:paraId="2A39BF70" w14:textId="77777777" w:rsidR="003C76D3" w:rsidRPr="007275DF" w:rsidRDefault="003C76D3" w:rsidP="003C76D3"/>
    <w:p w14:paraId="0471F3EC" w14:textId="77777777" w:rsidR="003C76D3" w:rsidRPr="007275DF" w:rsidRDefault="003C76D3" w:rsidP="003C76D3">
      <w:pPr>
        <w:pStyle w:val="Heading5"/>
        <w:rPr>
          <w:snapToGrid w:val="0"/>
        </w:rPr>
      </w:pPr>
      <w:r w:rsidRPr="007275DF">
        <w:rPr>
          <w:snapToGrid w:val="0"/>
        </w:rPr>
        <w:t>A.11.2.1.2.3</w:t>
      </w:r>
      <w:r w:rsidRPr="007275DF">
        <w:rPr>
          <w:snapToGrid w:val="0"/>
        </w:rPr>
        <w:tab/>
        <w:t>Test Requirements</w:t>
      </w:r>
    </w:p>
    <w:p w14:paraId="22A75C1C"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eastAsia="MS Mincho" w:cs="v4.2.0"/>
        </w:rPr>
        <w:t xml:space="preserve"> from the beginning of time period T3, where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vertAlign w:val="subscript"/>
        </w:rPr>
        <w:t xml:space="preserve">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09855A91" w14:textId="77777777" w:rsidR="003C76D3" w:rsidRPr="007275DF" w:rsidRDefault="003C76D3" w:rsidP="003C76D3">
      <w:pPr>
        <w:rPr>
          <w:rFonts w:cs="v4.2.0"/>
        </w:rPr>
      </w:pPr>
      <w:r w:rsidRPr="007275DF">
        <w:rPr>
          <w:rFonts w:cs="v4.2.0"/>
        </w:rPr>
        <w:t>The rate of correct handovers observed during repeated tests shall be at least 90%.</w:t>
      </w:r>
    </w:p>
    <w:p w14:paraId="5BF02F96"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285E6F33" w14:textId="77777777" w:rsidR="003C76D3" w:rsidRPr="007275DF" w:rsidRDefault="003C76D3" w:rsidP="003C76D3">
      <w:pPr>
        <w:pStyle w:val="NO"/>
        <w:rPr>
          <w:color w:val="000000" w:themeColor="text1"/>
          <w:vertAlign w:val="subscript"/>
          <w:lang w:eastAsia="zh-CN"/>
        </w:rPr>
      </w:pP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search</w:t>
      </w:r>
      <w:proofErr w:type="spellEnd"/>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lang w:eastAsia="zh-CN"/>
        </w:rPr>
        <w:t>processing</w:t>
      </w:r>
      <w:proofErr w:type="spellEnd"/>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w:t>
      </w:r>
      <w:proofErr w:type="spellStart"/>
      <w:r w:rsidRPr="007275DF">
        <w:rPr>
          <w:color w:val="000000" w:themeColor="text1"/>
          <w:lang w:eastAsia="zh-CN"/>
        </w:rPr>
        <w:t>T</w:t>
      </w:r>
      <w:r w:rsidRPr="007275DF">
        <w:rPr>
          <w:color w:val="000000" w:themeColor="text1"/>
          <w:vertAlign w:val="subscript"/>
          <w:lang w:eastAsia="zh-CN"/>
        </w:rPr>
        <w:t>margin</w:t>
      </w:r>
      <w:proofErr w:type="spellEnd"/>
    </w:p>
    <w:p w14:paraId="49DCCBF9" w14:textId="77777777" w:rsidR="003C76D3" w:rsidRPr="007275DF" w:rsidRDefault="003C76D3" w:rsidP="003C76D3">
      <w:pPr>
        <w:pStyle w:val="NO"/>
      </w:pPr>
      <w:proofErr w:type="spellStart"/>
      <w:r w:rsidRPr="007275DF">
        <w:t>T</w:t>
      </w:r>
      <w:r w:rsidRPr="007275DF">
        <w:rPr>
          <w:vertAlign w:val="subscript"/>
        </w:rPr>
        <w:t>search</w:t>
      </w:r>
      <w:proofErr w:type="spellEnd"/>
      <w:r w:rsidRPr="007275DF">
        <w:rPr>
          <w:vertAlign w:val="subscript"/>
        </w:rPr>
        <w:t xml:space="preserve"> </w:t>
      </w:r>
      <w:r w:rsidRPr="007275DF">
        <w:t>= (1+L</w:t>
      </w:r>
      <w:r w:rsidRPr="007275DF">
        <w:rPr>
          <w:vertAlign w:val="subscript"/>
        </w:rPr>
        <w:t>1</w:t>
      </w:r>
      <w:r w:rsidRPr="007275DF">
        <w:t xml:space="preserve">)* 20 </w:t>
      </w:r>
      <w:proofErr w:type="spellStart"/>
      <w:r w:rsidRPr="007275DF">
        <w:t>ms</w:t>
      </w:r>
      <w:proofErr w:type="spellEnd"/>
      <w:r w:rsidRPr="007275DF">
        <w:t>.</w:t>
      </w:r>
    </w:p>
    <w:p w14:paraId="3689DE22" w14:textId="77777777" w:rsidR="003C76D3" w:rsidRPr="007275DF" w:rsidRDefault="003C76D3" w:rsidP="003C76D3">
      <w:pPr>
        <w:pStyle w:val="NO"/>
        <w:rPr>
          <w:color w:val="000000" w:themeColor="text1"/>
          <w:lang w:eastAsia="zh-CN"/>
        </w:rPr>
      </w:pPr>
      <w:proofErr w:type="spellStart"/>
      <w:r w:rsidRPr="007275DF">
        <w:rPr>
          <w:color w:val="000000" w:themeColor="text1"/>
        </w:rPr>
        <w:t>T</w:t>
      </w:r>
      <w:r w:rsidRPr="007275DF">
        <w:rPr>
          <w:color w:val="000000" w:themeColor="text1"/>
          <w:vertAlign w:val="subscript"/>
          <w:lang w:eastAsia="zh-CN"/>
        </w:rPr>
        <w:t>processing</w:t>
      </w:r>
      <w:proofErr w:type="spellEnd"/>
      <w:r w:rsidRPr="007275DF">
        <w:rPr>
          <w:color w:val="000000" w:themeColor="text1"/>
          <w:lang w:eastAsia="zh-CN"/>
        </w:rPr>
        <w:t xml:space="preserve"> = 20 </w:t>
      </w:r>
      <w:proofErr w:type="spellStart"/>
      <w:r w:rsidRPr="007275DF">
        <w:rPr>
          <w:color w:val="000000" w:themeColor="text1"/>
          <w:lang w:eastAsia="zh-CN"/>
        </w:rPr>
        <w:t>ms</w:t>
      </w:r>
      <w:proofErr w:type="spellEnd"/>
      <w:r w:rsidRPr="007275DF">
        <w:rPr>
          <w:color w:val="000000" w:themeColor="text1"/>
          <w:lang w:eastAsia="zh-CN"/>
        </w:rPr>
        <w:t>.</w:t>
      </w:r>
    </w:p>
    <w:p w14:paraId="621B8D8D" w14:textId="77777777" w:rsidR="003C76D3" w:rsidRPr="007275DF" w:rsidRDefault="003C76D3" w:rsidP="003C76D3">
      <w:pPr>
        <w:pStyle w:val="NO"/>
        <w:rPr>
          <w:color w:val="000000" w:themeColor="text1"/>
          <w:lang w:eastAsia="zh-CN"/>
        </w:rPr>
      </w:pPr>
      <w:proofErr w:type="spellStart"/>
      <w:r w:rsidRPr="007275DF">
        <w:rPr>
          <w:color w:val="000000" w:themeColor="text1"/>
          <w:lang w:eastAsia="zh-CN"/>
        </w:rPr>
        <w:t>T</w:t>
      </w:r>
      <w:r w:rsidRPr="007275DF">
        <w:rPr>
          <w:color w:val="000000" w:themeColor="text1"/>
          <w:vertAlign w:val="subscript"/>
          <w:lang w:eastAsia="zh-CN"/>
        </w:rPr>
        <w:t>margin</w:t>
      </w:r>
      <w:proofErr w:type="spellEnd"/>
      <w:r w:rsidRPr="007275DF">
        <w:rPr>
          <w:color w:val="000000" w:themeColor="text1"/>
          <w:vertAlign w:val="subscript"/>
          <w:lang w:eastAsia="zh-CN"/>
        </w:rPr>
        <w:t xml:space="preserve"> </w:t>
      </w:r>
      <w:r w:rsidRPr="007275DF">
        <w:rPr>
          <w:color w:val="000000" w:themeColor="text1"/>
          <w:lang w:eastAsia="zh-CN"/>
        </w:rPr>
        <w:t xml:space="preserve">= 2 </w:t>
      </w:r>
      <w:proofErr w:type="spellStart"/>
      <w:r w:rsidRPr="007275DF">
        <w:rPr>
          <w:color w:val="000000" w:themeColor="text1"/>
          <w:lang w:eastAsia="zh-CN"/>
        </w:rPr>
        <w:t>ms</w:t>
      </w:r>
      <w:proofErr w:type="spellEnd"/>
      <w:r w:rsidRPr="007275DF">
        <w:rPr>
          <w:color w:val="000000" w:themeColor="text1"/>
          <w:lang w:eastAsia="zh-CN"/>
        </w:rPr>
        <w:t>.</w:t>
      </w:r>
    </w:p>
    <w:p w14:paraId="561233D6"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 xml:space="preserve">20 </w:t>
      </w:r>
      <w:proofErr w:type="spellStart"/>
      <w:r w:rsidRPr="007275DF">
        <w:rPr>
          <w:color w:val="000000" w:themeColor="text1"/>
        </w:rPr>
        <w:t>ms</w:t>
      </w:r>
      <w:proofErr w:type="spellEnd"/>
      <w:r w:rsidRPr="007275DF">
        <w:rPr>
          <w:color w:val="000000" w:themeColor="text1"/>
        </w:rPr>
        <w:t>.</w:t>
      </w:r>
    </w:p>
    <w:p w14:paraId="135B7BE0"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 xml:space="preserve">10 + 10 </w:t>
      </w:r>
      <w:proofErr w:type="spellStart"/>
      <w:r w:rsidRPr="007275DF">
        <w:rPr>
          <w:color w:val="000000" w:themeColor="text1"/>
        </w:rPr>
        <w:t>ms</w:t>
      </w:r>
      <w:proofErr w:type="spellEnd"/>
    </w:p>
    <w:p w14:paraId="37ABFFC4" w14:textId="77777777" w:rsidR="003C76D3" w:rsidRPr="007275DF" w:rsidRDefault="003C76D3" w:rsidP="003C76D3">
      <w:pPr>
        <w:pStyle w:val="B10"/>
        <w:spacing w:before="180" w:after="0"/>
        <w:ind w:left="288" w:firstLine="0"/>
      </w:pPr>
      <w:r w:rsidRPr="007275DF">
        <w:t xml:space="preserve">RRC procedure delay = 10 </w:t>
      </w:r>
      <w:proofErr w:type="spellStart"/>
      <w:r w:rsidRPr="007275DF">
        <w:t>ms</w:t>
      </w:r>
      <w:proofErr w:type="spellEnd"/>
      <w:r w:rsidRPr="007275DF">
        <w:t xml:space="preserve">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5C7FCF4E" w14:textId="77777777" w:rsidR="003C76D3" w:rsidRPr="007275DF" w:rsidRDefault="003C76D3" w:rsidP="003C76D3">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2E40B9A8" w14:textId="77777777" w:rsidR="003C76D3" w:rsidRPr="007275DF" w:rsidRDefault="003C76D3" w:rsidP="003C76D3">
      <w:pPr>
        <w:pStyle w:val="Heading5"/>
        <w:rPr>
          <w:snapToGrid w:val="0"/>
          <w:lang w:val="en-US"/>
        </w:rPr>
      </w:pPr>
      <w:r w:rsidRPr="007275DF">
        <w:rPr>
          <w:snapToGrid w:val="0"/>
        </w:rPr>
        <w:t>A.11.2.1.3.1</w:t>
      </w:r>
      <w:r w:rsidRPr="007275DF">
        <w:rPr>
          <w:snapToGrid w:val="0"/>
        </w:rPr>
        <w:tab/>
        <w:t>Test Purpose and Environment</w:t>
      </w:r>
    </w:p>
    <w:p w14:paraId="041F1F1A" w14:textId="77777777" w:rsidR="003C76D3" w:rsidRPr="007275DF" w:rsidRDefault="003C76D3" w:rsidP="003C76D3">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38F8DD58" w14:textId="77777777" w:rsidR="003C76D3" w:rsidRPr="007275DF" w:rsidRDefault="003C76D3" w:rsidP="003C76D3">
      <w:pPr>
        <w:pStyle w:val="Heading5"/>
        <w:rPr>
          <w:snapToGrid w:val="0"/>
        </w:rPr>
      </w:pPr>
      <w:r w:rsidRPr="007275DF">
        <w:rPr>
          <w:snapToGrid w:val="0"/>
        </w:rPr>
        <w:t>A.11.2.1.3.2</w:t>
      </w:r>
      <w:r w:rsidRPr="007275DF">
        <w:rPr>
          <w:snapToGrid w:val="0"/>
        </w:rPr>
        <w:tab/>
        <w:t>Test Parameters</w:t>
      </w:r>
    </w:p>
    <w:p w14:paraId="3E505BF3" w14:textId="77777777" w:rsidR="003C76D3" w:rsidRPr="007275DF" w:rsidRDefault="003C76D3" w:rsidP="003C76D3">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2BE45118"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107DB0F" w14:textId="77777777" w:rsidR="003C76D3" w:rsidRPr="007275DF" w:rsidRDefault="003C76D3" w:rsidP="003C76D3">
      <w:pPr>
        <w:pStyle w:val="TH"/>
        <w:rPr>
          <w:lang w:eastAsia="zh-CN"/>
        </w:rPr>
      </w:pPr>
      <w:r w:rsidRPr="007275DF">
        <w:lastRenderedPageBreak/>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62FC44F7"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556BCA61" w14:textId="77777777" w:rsidR="003C76D3" w:rsidRPr="007275DF" w:rsidRDefault="003C76D3" w:rsidP="003C76D3">
            <w:pPr>
              <w:pStyle w:val="TAH"/>
            </w:pPr>
            <w:proofErr w:type="spellStart"/>
            <w:r w:rsidRPr="007275DF">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233FD5DD" w14:textId="77777777" w:rsidR="003C76D3" w:rsidRPr="007275DF" w:rsidRDefault="003C76D3" w:rsidP="003C76D3">
            <w:pPr>
              <w:pStyle w:val="TAH"/>
            </w:pPr>
            <w:r w:rsidRPr="007275DF">
              <w:t>Description</w:t>
            </w:r>
          </w:p>
        </w:tc>
      </w:tr>
      <w:tr w:rsidR="003C76D3" w:rsidRPr="007275DF" w14:paraId="3532BA91"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02EEB517"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1AA5E26A" w14:textId="77777777" w:rsidR="003C76D3" w:rsidRPr="007275DF" w:rsidRDefault="003C76D3" w:rsidP="003C76D3">
            <w:pPr>
              <w:pStyle w:val="TAL"/>
            </w:pPr>
            <w:r w:rsidRPr="007275DF">
              <w:t>Source cell: NR 30 kHz SSB SCS, 40 MHz bandwidth, TDD duplex mode</w:t>
            </w:r>
          </w:p>
          <w:p w14:paraId="68EBB2AE" w14:textId="77777777" w:rsidR="003C76D3" w:rsidRPr="007275DF" w:rsidRDefault="003C76D3" w:rsidP="003C76D3">
            <w:pPr>
              <w:pStyle w:val="TAL"/>
            </w:pPr>
            <w:r w:rsidRPr="007275DF">
              <w:t>Target cell: NR 30 kHz SSB SCS, 40 MHz bandwidth, TDD duplex mode</w:t>
            </w:r>
          </w:p>
        </w:tc>
      </w:tr>
    </w:tbl>
    <w:p w14:paraId="762C2217" w14:textId="77777777" w:rsidR="003C76D3" w:rsidRPr="007275DF" w:rsidRDefault="003C76D3" w:rsidP="003C76D3">
      <w:pPr>
        <w:rPr>
          <w:rFonts w:cs="v4.2.0"/>
        </w:rPr>
      </w:pPr>
    </w:p>
    <w:p w14:paraId="1624CF42" w14:textId="77777777" w:rsidR="003C76D3" w:rsidRPr="007275DF" w:rsidRDefault="003C76D3" w:rsidP="003C76D3">
      <w:pPr>
        <w:pStyle w:val="TH"/>
      </w:pPr>
      <w:r w:rsidRPr="007275DF">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77">
          <w:tblGrid>
            <w:gridCol w:w="1617"/>
            <w:gridCol w:w="1672"/>
            <w:gridCol w:w="708"/>
            <w:gridCol w:w="2410"/>
            <w:gridCol w:w="2835"/>
          </w:tblGrid>
        </w:tblGridChange>
      </w:tblGrid>
      <w:tr w:rsidR="003C76D3" w:rsidRPr="007275DF" w14:paraId="70DA996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FD70B"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4F598016"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3793A396"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5F771EE" w14:textId="77777777" w:rsidR="003C76D3" w:rsidRPr="007275DF" w:rsidRDefault="003C76D3" w:rsidP="003C76D3">
            <w:pPr>
              <w:pStyle w:val="TAH"/>
            </w:pPr>
            <w:r w:rsidRPr="007275DF">
              <w:t>Comment</w:t>
            </w:r>
          </w:p>
        </w:tc>
      </w:tr>
      <w:tr w:rsidR="003C76D3" w:rsidRPr="007275DF" w14:paraId="1A3D8830"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0D3B7AAE" w14:textId="77777777" w:rsidR="003C76D3" w:rsidRPr="007275DF" w:rsidRDefault="003C76D3" w:rsidP="003C76D3">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3DDE27AC"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EA4CFBF"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3C29931"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3B7BDF97" w14:textId="77777777" w:rsidR="003C76D3" w:rsidRPr="007275DF" w:rsidRDefault="003C76D3" w:rsidP="003C76D3">
            <w:pPr>
              <w:pStyle w:val="TAL"/>
            </w:pPr>
            <w:r w:rsidRPr="007275DF">
              <w:t>On the carrier under CCA</w:t>
            </w:r>
          </w:p>
        </w:tc>
      </w:tr>
      <w:tr w:rsidR="003C76D3" w:rsidRPr="007275DF" w14:paraId="26C80441"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459E553B"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66389053"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3059C77"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95052AE"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0980A1B3" w14:textId="77777777" w:rsidR="003C76D3" w:rsidRPr="007275DF" w:rsidRDefault="003C76D3" w:rsidP="003C76D3">
            <w:pPr>
              <w:pStyle w:val="TAL"/>
            </w:pPr>
            <w:r w:rsidRPr="007275DF">
              <w:t>On the carrier under CCA</w:t>
            </w:r>
          </w:p>
        </w:tc>
      </w:tr>
      <w:tr w:rsidR="003C76D3" w:rsidRPr="007275DF" w14:paraId="650B9142"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257FC3D"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6474AD10"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B203725"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F07BB4"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DC68C92" w14:textId="77777777" w:rsidR="003C76D3" w:rsidRPr="007275DF" w:rsidRDefault="003C76D3" w:rsidP="003C76D3">
            <w:pPr>
              <w:pStyle w:val="TAL"/>
            </w:pPr>
            <w:r w:rsidRPr="007275DF">
              <w:t>On the carrier under CCA</w:t>
            </w:r>
          </w:p>
        </w:tc>
      </w:tr>
      <w:tr w:rsidR="003C76D3" w:rsidRPr="007275DF" w14:paraId="145C48A3"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D0711D"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2901ABC" w14:textId="77777777" w:rsidR="003C76D3" w:rsidRPr="007275DF" w:rsidRDefault="003C76D3" w:rsidP="003C76D3">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tcBorders>
              <w:top w:val="single" w:sz="2" w:space="0" w:color="auto"/>
              <w:left w:val="single" w:sz="2" w:space="0" w:color="auto"/>
              <w:right w:val="single" w:sz="2" w:space="0" w:color="auto"/>
            </w:tcBorders>
          </w:tcPr>
          <w:p w14:paraId="4D5E76C9"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3BFFEAB7" w14:textId="4E587A8D"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63DC4552" w14:textId="77777777" w:rsidR="003C76D3" w:rsidRPr="007275DF" w:rsidRDefault="003C76D3" w:rsidP="003C76D3">
            <w:pPr>
              <w:pStyle w:val="TAL"/>
            </w:pPr>
          </w:p>
        </w:tc>
      </w:tr>
      <w:tr w:rsidR="003C76D3" w:rsidRPr="007275DF" w14:paraId="15E0653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335B53A2"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1A42D17"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262B0E3"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F28ACA9"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674B214" w14:textId="77777777" w:rsidR="003C76D3" w:rsidRPr="007275DF" w:rsidRDefault="003C76D3" w:rsidP="003C76D3">
            <w:pPr>
              <w:pStyle w:val="TAL"/>
            </w:pPr>
          </w:p>
        </w:tc>
      </w:tr>
      <w:tr w:rsidR="003C76D3" w:rsidRPr="007275DF" w14:paraId="04F54855"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C978814"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3C4C61B3"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94CE239"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758F8882" w14:textId="5C6719AA"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1E74E155" w14:textId="77777777" w:rsidR="003C76D3" w:rsidRPr="007275DF" w:rsidRDefault="003C76D3" w:rsidP="003C76D3">
            <w:pPr>
              <w:pStyle w:val="TAL"/>
            </w:pPr>
          </w:p>
        </w:tc>
      </w:tr>
      <w:tr w:rsidR="003C76D3" w:rsidRPr="007275DF" w14:paraId="06139DBE"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50E49F2C"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DBB40F6"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43B7FF60"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04CCCFD5"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404DDC92" w14:textId="77777777" w:rsidR="003C76D3" w:rsidRPr="007275DF" w:rsidRDefault="003C76D3" w:rsidP="003C76D3">
            <w:pPr>
              <w:pStyle w:val="TAL"/>
            </w:pPr>
          </w:p>
        </w:tc>
      </w:tr>
      <w:tr w:rsidR="003C76D3" w:rsidRPr="007275DF" w14:paraId="79528C7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972730"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6C739DF"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4040D42"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3A7D7086" w14:textId="77777777" w:rsidR="003C76D3" w:rsidRPr="007275DF" w:rsidRDefault="003C76D3" w:rsidP="003C76D3">
            <w:pPr>
              <w:pStyle w:val="TAL"/>
            </w:pPr>
            <w:r w:rsidRPr="007275DF">
              <w:t>No additional delays in random access procedure.</w:t>
            </w:r>
          </w:p>
        </w:tc>
      </w:tr>
      <w:tr w:rsidR="003C76D3" w:rsidRPr="007275DF" w14:paraId="27F61FC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E36527"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4AC84BA" w14:textId="77777777" w:rsidR="003C76D3" w:rsidRPr="007275DF" w:rsidRDefault="003C76D3" w:rsidP="003C76D3">
            <w:pPr>
              <w:pStyle w:val="TAC"/>
            </w:pPr>
            <w:proofErr w:type="spellStart"/>
            <w:r w:rsidRPr="007275DF">
              <w:t>ms</w:t>
            </w:r>
            <w:proofErr w:type="spellEnd"/>
          </w:p>
        </w:tc>
        <w:tc>
          <w:tcPr>
            <w:tcW w:w="2410" w:type="dxa"/>
            <w:tcBorders>
              <w:top w:val="single" w:sz="2" w:space="0" w:color="auto"/>
              <w:left w:val="single" w:sz="2" w:space="0" w:color="auto"/>
              <w:bottom w:val="single" w:sz="2" w:space="0" w:color="auto"/>
              <w:right w:val="single" w:sz="2" w:space="0" w:color="auto"/>
            </w:tcBorders>
          </w:tcPr>
          <w:p w14:paraId="096C9B48"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268DC61D" w14:textId="77777777" w:rsidR="003C76D3" w:rsidRPr="007275DF" w:rsidRDefault="003C76D3" w:rsidP="003C76D3">
            <w:pPr>
              <w:pStyle w:val="TAL"/>
            </w:pPr>
          </w:p>
        </w:tc>
      </w:tr>
      <w:tr w:rsidR="003C76D3" w:rsidRPr="007275DF" w14:paraId="3A0C623E"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82DD595"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1678921"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7C045BDA"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E44A21F" w14:textId="77777777" w:rsidR="003C76D3" w:rsidRPr="007275DF" w:rsidRDefault="003C76D3" w:rsidP="003C76D3">
            <w:pPr>
              <w:pStyle w:val="TAL"/>
            </w:pPr>
          </w:p>
        </w:tc>
      </w:tr>
      <w:tr w:rsidR="002834F4" w:rsidRPr="007275DF" w14:paraId="4F000B7C" w14:textId="77777777" w:rsidTr="00E033BA">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78" w:author="Huawei" w:date="2021-08-22T11:35: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79" w:author="Huawei" w:date="2021-08-22T11:35:00Z"/>
          <w:trPrChange w:id="80" w:author="Huawei" w:date="2021-08-22T11:35: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81" w:author="Huawei" w:date="2021-08-22T11:35:00Z">
              <w:tcPr>
                <w:tcW w:w="3289" w:type="dxa"/>
                <w:gridSpan w:val="2"/>
                <w:tcBorders>
                  <w:top w:val="single" w:sz="2" w:space="0" w:color="auto"/>
                  <w:left w:val="single" w:sz="2" w:space="0" w:color="auto"/>
                  <w:bottom w:val="single" w:sz="2" w:space="0" w:color="auto"/>
                  <w:right w:val="single" w:sz="2" w:space="0" w:color="auto"/>
                </w:tcBorders>
              </w:tcPr>
            </w:tcPrChange>
          </w:tcPr>
          <w:p w14:paraId="23B91811" w14:textId="202D47EB" w:rsidR="002834F4" w:rsidRPr="007275DF" w:rsidRDefault="002834F4" w:rsidP="002834F4">
            <w:pPr>
              <w:pStyle w:val="TAL"/>
              <w:rPr>
                <w:ins w:id="82" w:author="Huawei" w:date="2021-08-22T11:35:00Z"/>
                <w:lang w:eastAsia="zh-CN"/>
              </w:rPr>
            </w:pPr>
            <w:ins w:id="83" w:author="Huawei" w:date="2021-08-22T11:35: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84" w:author="Huawei" w:date="2021-08-22T11:35:00Z">
              <w:tcPr>
                <w:tcW w:w="708" w:type="dxa"/>
                <w:tcBorders>
                  <w:top w:val="single" w:sz="2" w:space="0" w:color="auto"/>
                  <w:left w:val="single" w:sz="2" w:space="0" w:color="auto"/>
                  <w:bottom w:val="single" w:sz="2" w:space="0" w:color="auto"/>
                  <w:right w:val="single" w:sz="2" w:space="0" w:color="auto"/>
                </w:tcBorders>
              </w:tcPr>
            </w:tcPrChange>
          </w:tcPr>
          <w:p w14:paraId="0EDCF841" w14:textId="042CC489" w:rsidR="002834F4" w:rsidRPr="007275DF" w:rsidRDefault="002834F4" w:rsidP="002834F4">
            <w:pPr>
              <w:pStyle w:val="TAC"/>
              <w:rPr>
                <w:ins w:id="85" w:author="Huawei" w:date="2021-08-22T11:35:00Z"/>
              </w:rPr>
            </w:pPr>
            <w:ins w:id="86" w:author="Huawei" w:date="2021-08-22T11:3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87" w:author="Huawei" w:date="2021-08-22T11:35:00Z">
              <w:tcPr>
                <w:tcW w:w="2410" w:type="dxa"/>
                <w:tcBorders>
                  <w:top w:val="single" w:sz="2" w:space="0" w:color="auto"/>
                  <w:left w:val="single" w:sz="2" w:space="0" w:color="auto"/>
                  <w:bottom w:val="single" w:sz="2" w:space="0" w:color="auto"/>
                  <w:right w:val="single" w:sz="2" w:space="0" w:color="auto"/>
                </w:tcBorders>
              </w:tcPr>
            </w:tcPrChange>
          </w:tcPr>
          <w:p w14:paraId="4E2C924E" w14:textId="3114E4A3" w:rsidR="002834F4" w:rsidRPr="007275DF" w:rsidRDefault="002834F4" w:rsidP="002834F4">
            <w:pPr>
              <w:pStyle w:val="TAC"/>
              <w:rPr>
                <w:ins w:id="88" w:author="Huawei" w:date="2021-08-22T11:35:00Z"/>
              </w:rPr>
            </w:pPr>
            <w:ins w:id="89"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90" w:author="Huawei" w:date="2021-08-22T11:35:00Z">
              <w:tcPr>
                <w:tcW w:w="2835" w:type="dxa"/>
                <w:tcBorders>
                  <w:top w:val="single" w:sz="2" w:space="0" w:color="auto"/>
                  <w:left w:val="single" w:sz="2" w:space="0" w:color="auto"/>
                  <w:bottom w:val="single" w:sz="2" w:space="0" w:color="auto"/>
                  <w:right w:val="single" w:sz="2" w:space="0" w:color="auto"/>
                </w:tcBorders>
              </w:tcPr>
            </w:tcPrChange>
          </w:tcPr>
          <w:p w14:paraId="1EF5991F" w14:textId="72B6BD4B" w:rsidR="002834F4" w:rsidRPr="007275DF" w:rsidRDefault="002834F4" w:rsidP="002834F4">
            <w:pPr>
              <w:pStyle w:val="TAL"/>
              <w:rPr>
                <w:ins w:id="91" w:author="Huawei" w:date="2021-08-22T11:35:00Z"/>
              </w:rPr>
            </w:pPr>
          </w:p>
        </w:tc>
      </w:tr>
      <w:tr w:rsidR="003C76D3" w:rsidRPr="007275DF" w14:paraId="56A16CA9"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821BC58" w14:textId="77777777" w:rsidR="003C76D3" w:rsidRPr="007275DF" w:rsidRDefault="003C76D3" w:rsidP="003C76D3">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1432AF4"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58D381D8"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52925F1" w14:textId="77777777" w:rsidR="003C76D3" w:rsidRPr="007275DF" w:rsidRDefault="003C76D3" w:rsidP="003C76D3">
            <w:pPr>
              <w:pStyle w:val="TAL"/>
            </w:pPr>
          </w:p>
        </w:tc>
      </w:tr>
      <w:tr w:rsidR="002834F4" w:rsidRPr="007275DF" w14:paraId="586F2597" w14:textId="77777777" w:rsidTr="002C564B">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92" w:author="Huawei" w:date="2021-08-22T11:35: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93" w:author="Huawei" w:date="2021-08-22T11:35:00Z"/>
          <w:trPrChange w:id="94" w:author="Huawei" w:date="2021-08-22T11:35: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95" w:author="Huawei" w:date="2021-08-22T11:35:00Z">
              <w:tcPr>
                <w:tcW w:w="3289" w:type="dxa"/>
                <w:gridSpan w:val="2"/>
                <w:tcBorders>
                  <w:top w:val="single" w:sz="2" w:space="0" w:color="auto"/>
                  <w:left w:val="single" w:sz="2" w:space="0" w:color="auto"/>
                  <w:bottom w:val="single" w:sz="2" w:space="0" w:color="auto"/>
                  <w:right w:val="single" w:sz="2" w:space="0" w:color="auto"/>
                </w:tcBorders>
              </w:tcPr>
            </w:tcPrChange>
          </w:tcPr>
          <w:p w14:paraId="3DC44B68" w14:textId="3A8F1269" w:rsidR="002834F4" w:rsidRPr="007275DF" w:rsidRDefault="002834F4" w:rsidP="002834F4">
            <w:pPr>
              <w:pStyle w:val="TAL"/>
              <w:rPr>
                <w:ins w:id="96" w:author="Huawei" w:date="2021-08-22T11:35:00Z"/>
                <w:lang w:eastAsia="zh-CN"/>
              </w:rPr>
            </w:pPr>
            <w:ins w:id="97" w:author="Huawei" w:date="2021-08-22T11:35: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98" w:author="Huawei" w:date="2021-08-22T11:35:00Z">
              <w:tcPr>
                <w:tcW w:w="708" w:type="dxa"/>
                <w:tcBorders>
                  <w:top w:val="single" w:sz="2" w:space="0" w:color="auto"/>
                  <w:left w:val="single" w:sz="2" w:space="0" w:color="auto"/>
                  <w:bottom w:val="single" w:sz="2" w:space="0" w:color="auto"/>
                  <w:right w:val="single" w:sz="2" w:space="0" w:color="auto"/>
                </w:tcBorders>
              </w:tcPr>
            </w:tcPrChange>
          </w:tcPr>
          <w:p w14:paraId="2E8DA614" w14:textId="1DC21306" w:rsidR="002834F4" w:rsidRPr="007275DF" w:rsidRDefault="002834F4" w:rsidP="002834F4">
            <w:pPr>
              <w:pStyle w:val="TAC"/>
              <w:rPr>
                <w:ins w:id="99" w:author="Huawei" w:date="2021-08-22T11:35:00Z"/>
              </w:rPr>
            </w:pPr>
            <w:ins w:id="100" w:author="Huawei" w:date="2021-08-22T11:3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101" w:author="Huawei" w:date="2021-08-22T11:35:00Z">
              <w:tcPr>
                <w:tcW w:w="2410" w:type="dxa"/>
                <w:tcBorders>
                  <w:top w:val="single" w:sz="2" w:space="0" w:color="auto"/>
                  <w:left w:val="single" w:sz="2" w:space="0" w:color="auto"/>
                  <w:bottom w:val="single" w:sz="2" w:space="0" w:color="auto"/>
                  <w:right w:val="single" w:sz="2" w:space="0" w:color="auto"/>
                </w:tcBorders>
              </w:tcPr>
            </w:tcPrChange>
          </w:tcPr>
          <w:p w14:paraId="0B292A2E" w14:textId="42E85C2F" w:rsidR="002834F4" w:rsidRPr="007275DF" w:rsidRDefault="002834F4" w:rsidP="002834F4">
            <w:pPr>
              <w:pStyle w:val="TAC"/>
              <w:rPr>
                <w:ins w:id="102" w:author="Huawei" w:date="2021-08-22T11:35:00Z"/>
              </w:rPr>
            </w:pPr>
            <w:ins w:id="103"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104" w:author="Huawei" w:date="2021-08-22T11:35:00Z">
              <w:tcPr>
                <w:tcW w:w="2835" w:type="dxa"/>
                <w:tcBorders>
                  <w:top w:val="single" w:sz="2" w:space="0" w:color="auto"/>
                  <w:left w:val="single" w:sz="2" w:space="0" w:color="auto"/>
                  <w:bottom w:val="single" w:sz="2" w:space="0" w:color="auto"/>
                  <w:right w:val="single" w:sz="2" w:space="0" w:color="auto"/>
                </w:tcBorders>
              </w:tcPr>
            </w:tcPrChange>
          </w:tcPr>
          <w:p w14:paraId="4543E32E" w14:textId="42B641B8" w:rsidR="002834F4" w:rsidRPr="007275DF" w:rsidRDefault="002834F4" w:rsidP="002834F4">
            <w:pPr>
              <w:pStyle w:val="TAL"/>
              <w:rPr>
                <w:ins w:id="105" w:author="Huawei" w:date="2021-08-22T11:35:00Z"/>
              </w:rPr>
            </w:pPr>
          </w:p>
        </w:tc>
      </w:tr>
      <w:tr w:rsidR="003C76D3" w:rsidRPr="007275DF" w14:paraId="102FEF41"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D26EA2"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8EAEB28"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74C411D"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36AB85F" w14:textId="77777777" w:rsidR="003C76D3" w:rsidRPr="007275DF" w:rsidRDefault="003C76D3" w:rsidP="003C76D3">
            <w:pPr>
              <w:pStyle w:val="TAL"/>
            </w:pPr>
          </w:p>
        </w:tc>
      </w:tr>
      <w:tr w:rsidR="003C76D3" w:rsidRPr="007275DF" w14:paraId="4CBCD94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FA42D1"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0E21A3A"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D14F5CA" w14:textId="77777777" w:rsidR="003C76D3" w:rsidRPr="007275DF" w:rsidRDefault="003C76D3" w:rsidP="003C76D3">
            <w:pPr>
              <w:pStyle w:val="TAC"/>
            </w:pPr>
            <w:r w:rsidRPr="007275DF">
              <w:sym w:font="Symbol" w:char="F0A3"/>
            </w:r>
            <w:r w:rsidRPr="007275DF">
              <w:rPr>
                <w:rFonts w:cs="v4.2.0"/>
                <w:color w:val="000000" w:themeColor="text1"/>
              </w:rPr>
              <w:t xml:space="preserve"> </w:t>
            </w:r>
            <w:proofErr w:type="spellStart"/>
            <w:r w:rsidRPr="007275DF">
              <w:rPr>
                <w:rFonts w:cs="v4.2.0"/>
                <w:color w:val="000000" w:themeColor="text1"/>
              </w:rPr>
              <w:t>T</w:t>
            </w:r>
            <w:r w:rsidRPr="007275DF">
              <w:rPr>
                <w:rFonts w:cs="v4.2.0"/>
                <w:color w:val="000000" w:themeColor="text1"/>
                <w:vertAlign w:val="subscript"/>
              </w:rPr>
              <w:t>interrupt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5826349A" w14:textId="77777777" w:rsidR="003C76D3" w:rsidRPr="007275DF" w:rsidRDefault="003C76D3" w:rsidP="003C76D3">
            <w:pPr>
              <w:pStyle w:val="TAL"/>
            </w:pP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rPr>
              <w:t xml:space="preserve"> is defined in clause </w:t>
            </w:r>
            <w:r w:rsidRPr="007275DF">
              <w:rPr>
                <w:lang w:val="da-DK" w:eastAsia="zh-CN"/>
              </w:rPr>
              <w:t>6.1B.1.2</w:t>
            </w:r>
          </w:p>
        </w:tc>
      </w:tr>
      <w:tr w:rsidR="003C76D3" w:rsidRPr="007275DF" w14:paraId="79CA01BB"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3E850C3"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026F05C3"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783CB0CD" w14:textId="77777777" w:rsidR="003C76D3" w:rsidRPr="007275DF" w:rsidRDefault="003C76D3" w:rsidP="003C76D3">
            <w:pPr>
              <w:pStyle w:val="TAC"/>
              <w:jc w:val="left"/>
            </w:pPr>
            <w:r w:rsidRPr="007275DF">
              <w:t>NOTE 3:</w:t>
            </w:r>
            <w:r w:rsidRPr="007275DF">
              <w:tab/>
              <w:t xml:space="preserve">For a UE supporting both semi-static and dynamic channel access, the UE can be tested under dynamic                </w:t>
            </w:r>
          </w:p>
          <w:p w14:paraId="4B5793B2" w14:textId="77777777" w:rsidR="003C76D3" w:rsidRPr="007275DF" w:rsidRDefault="003C76D3" w:rsidP="003C76D3">
            <w:pPr>
              <w:pStyle w:val="TAL"/>
              <w:rPr>
                <w:rFonts w:cs="v4.2.0"/>
                <w:color w:val="000000" w:themeColor="text1"/>
              </w:rPr>
            </w:pPr>
            <w:r w:rsidRPr="007275DF">
              <w:t xml:space="preserve">                 channel occupancy only.</w:t>
            </w:r>
          </w:p>
        </w:tc>
      </w:tr>
    </w:tbl>
    <w:p w14:paraId="55B15C9E" w14:textId="77777777" w:rsidR="003C76D3" w:rsidRPr="007275DF" w:rsidRDefault="003C76D3" w:rsidP="003C76D3"/>
    <w:p w14:paraId="103AF2A4" w14:textId="77777777" w:rsidR="003C76D3" w:rsidRPr="007275DF" w:rsidRDefault="003C76D3" w:rsidP="003C76D3">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3C76D3" w:rsidRPr="007275DF" w14:paraId="3BD3D94D"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07B3DDE"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30141A4" w14:textId="77777777" w:rsidR="003C76D3" w:rsidRPr="007275DF" w:rsidRDefault="003C76D3" w:rsidP="003C76D3">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7240222B" w14:textId="77777777" w:rsidR="003C76D3" w:rsidRPr="007275DF" w:rsidRDefault="003C76D3" w:rsidP="003C76D3">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16BB38D" w14:textId="77777777" w:rsidR="003C76D3" w:rsidRPr="007275DF" w:rsidRDefault="003C76D3" w:rsidP="003C76D3">
            <w:pPr>
              <w:pStyle w:val="TAH"/>
            </w:pPr>
            <w:r w:rsidRPr="007275DF">
              <w:t>Cell 2</w:t>
            </w:r>
          </w:p>
        </w:tc>
      </w:tr>
      <w:tr w:rsidR="003C76D3" w:rsidRPr="007275DF" w14:paraId="45AD924B"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494437D6"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591EF6EA" w14:textId="77777777" w:rsidR="003C76D3" w:rsidRPr="007275DF" w:rsidRDefault="003C76D3" w:rsidP="003C76D3">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3F3579C" w14:textId="77777777" w:rsidR="003C76D3" w:rsidRPr="007275DF" w:rsidRDefault="003C76D3" w:rsidP="003C76D3">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7974C506" w14:textId="77777777" w:rsidR="003C76D3" w:rsidRPr="007275DF" w:rsidRDefault="003C76D3" w:rsidP="003C76D3">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FB770B7" w14:textId="77777777" w:rsidR="003C76D3" w:rsidRPr="007275DF" w:rsidRDefault="003C76D3" w:rsidP="003C76D3">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6BE7F0" w14:textId="77777777" w:rsidR="003C76D3" w:rsidRPr="007275DF" w:rsidRDefault="003C76D3" w:rsidP="003C76D3">
            <w:pPr>
              <w:pStyle w:val="TAH"/>
            </w:pPr>
            <w:r w:rsidRPr="007275DF">
              <w:t>T2</w:t>
            </w:r>
          </w:p>
        </w:tc>
      </w:tr>
      <w:tr w:rsidR="003C76D3" w:rsidRPr="007275DF" w14:paraId="028A989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D21240" w14:textId="77777777" w:rsidR="003C76D3" w:rsidRPr="007275DF" w:rsidRDefault="003C76D3" w:rsidP="003C76D3">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4C12F445" w14:textId="77777777" w:rsidR="003C76D3" w:rsidRPr="007275DF" w:rsidRDefault="003C76D3" w:rsidP="003C76D3">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0E31DECD" w14:textId="77777777" w:rsidR="003C76D3" w:rsidRPr="007275DF" w:rsidRDefault="003C76D3" w:rsidP="003C76D3">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2A3D08E2" w14:textId="77777777" w:rsidR="003C76D3" w:rsidRPr="007275DF" w:rsidRDefault="003C76D3" w:rsidP="003C76D3">
            <w:pPr>
              <w:pStyle w:val="TAC"/>
            </w:pPr>
            <w:r w:rsidRPr="007275DF">
              <w:t>2</w:t>
            </w:r>
          </w:p>
        </w:tc>
      </w:tr>
      <w:tr w:rsidR="003C76D3" w:rsidRPr="007275DF" w14:paraId="1E78CD6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0CFEE6"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F9B84CF"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C430671"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25ADFAB"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3434297" w14:textId="77777777" w:rsidR="003C76D3" w:rsidRPr="007275DF" w:rsidRDefault="003C76D3" w:rsidP="003C76D3">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765E7FC9"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2592633"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11B46D2" w14:textId="77777777" w:rsidR="003C76D3" w:rsidRPr="007275DF" w:rsidRDefault="003C76D3" w:rsidP="003C76D3">
            <w:pPr>
              <w:pStyle w:val="TAC"/>
            </w:pPr>
          </w:p>
        </w:tc>
      </w:tr>
      <w:tr w:rsidR="003C76D3" w:rsidRPr="007275DF" w14:paraId="466051F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6C4CC6"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4C9FA6F"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3993822"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580B58F3"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2DE85F5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3676CE" w14:textId="77777777" w:rsidR="003C76D3" w:rsidRPr="007275DF" w:rsidRDefault="003C76D3" w:rsidP="003C76D3">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C78AE80"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CCB5379" w14:textId="77777777" w:rsidR="003C76D3" w:rsidRPr="007275DF" w:rsidRDefault="003C76D3" w:rsidP="003C76D3">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3F4DFCCF" w14:textId="77777777" w:rsidR="003C76D3" w:rsidRPr="007275DF" w:rsidRDefault="003C76D3" w:rsidP="003C76D3">
            <w:pPr>
              <w:pStyle w:val="TAC"/>
            </w:pPr>
            <w:r w:rsidRPr="007275DF">
              <w:rPr>
                <w:lang w:eastAsia="ja-JP"/>
              </w:rPr>
              <w:t>0.75</w:t>
            </w:r>
          </w:p>
        </w:tc>
      </w:tr>
      <w:tr w:rsidR="003C76D3" w:rsidRPr="007275DF" w14:paraId="389D9FE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9EC47B" w14:textId="77777777" w:rsidR="003C76D3" w:rsidRPr="007275DF" w:rsidRDefault="003C76D3" w:rsidP="003C76D3">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3E472C8"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E144329" w14:textId="77777777" w:rsidR="003C76D3" w:rsidRPr="007275DF" w:rsidRDefault="003C76D3" w:rsidP="003C76D3">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A617A4C" w14:textId="77777777" w:rsidR="003C76D3" w:rsidRPr="007275DF" w:rsidRDefault="003C76D3" w:rsidP="003C76D3">
            <w:pPr>
              <w:pStyle w:val="TAC"/>
            </w:pPr>
            <w:r w:rsidRPr="007275DF">
              <w:rPr>
                <w:lang w:eastAsia="ja-JP"/>
              </w:rPr>
              <w:t>0.87</w:t>
            </w:r>
          </w:p>
        </w:tc>
      </w:tr>
      <w:tr w:rsidR="003C76D3" w:rsidRPr="007275DF" w14:paraId="679DB5F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20D6400"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26C2151D"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7EB0CD7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FC6C5C3" w14:textId="77777777" w:rsidR="003C76D3" w:rsidRPr="007275DF" w:rsidRDefault="003C76D3" w:rsidP="003C76D3">
            <w:pPr>
              <w:pStyle w:val="TAC"/>
            </w:pPr>
            <w:r w:rsidRPr="007275DF">
              <w:t>TDDConf.1.1 CCA</w:t>
            </w:r>
          </w:p>
        </w:tc>
      </w:tr>
      <w:tr w:rsidR="003C76D3" w:rsidRPr="007275DF" w14:paraId="7E3C0A42"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5A7C54"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326073D0"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3947CF7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EF37CA"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7036BCE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06289EC"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3F521DFE"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4C556B6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405DE88"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60B3CFE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F9DE47"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2D14D71" w14:textId="77777777" w:rsidR="003C76D3" w:rsidRPr="007275DF" w:rsidRDefault="003C76D3" w:rsidP="003C76D3">
            <w:pPr>
              <w:pStyle w:val="TAC"/>
            </w:pPr>
            <w:proofErr w:type="spellStart"/>
            <w:r w:rsidRPr="007275DF">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4294C76F" w14:textId="77777777" w:rsidR="003C76D3" w:rsidRPr="007275DF" w:rsidRDefault="003C76D3" w:rsidP="003C76D3">
            <w:pPr>
              <w:pStyle w:val="TAC"/>
            </w:pPr>
            <w:r w:rsidRPr="007275DF">
              <w:t>Not Applicable</w:t>
            </w:r>
          </w:p>
        </w:tc>
      </w:tr>
      <w:tr w:rsidR="003C76D3" w:rsidRPr="007275DF" w14:paraId="65E396B8"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D3CB8CC"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D8A540F" w14:textId="77777777" w:rsidR="003C76D3" w:rsidRPr="007275DF" w:rsidRDefault="003C76D3" w:rsidP="003C76D3">
            <w:pPr>
              <w:pStyle w:val="TAL"/>
            </w:pPr>
            <w:proofErr w:type="spellStart"/>
            <w:r w:rsidRPr="007275DF">
              <w:t>Config</w:t>
            </w:r>
            <w:proofErr w:type="spellEnd"/>
            <w:r w:rsidRPr="007275DF">
              <w:t xml:space="preserve"> </w:t>
            </w:r>
            <w:r w:rsidRPr="007275DF">
              <w:rPr>
                <w:szCs w:val="18"/>
              </w:rPr>
              <w:t>1</w:t>
            </w:r>
          </w:p>
        </w:tc>
        <w:tc>
          <w:tcPr>
            <w:tcW w:w="1134" w:type="dxa"/>
            <w:tcBorders>
              <w:top w:val="nil"/>
              <w:left w:val="single" w:sz="4" w:space="0" w:color="auto"/>
              <w:bottom w:val="nil"/>
              <w:right w:val="single" w:sz="4" w:space="0" w:color="auto"/>
            </w:tcBorders>
          </w:tcPr>
          <w:p w14:paraId="4EC7974B"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A03FBE6" w14:textId="77777777" w:rsidR="003C76D3" w:rsidRPr="007275DF" w:rsidRDefault="003C76D3" w:rsidP="003C76D3">
            <w:pPr>
              <w:pStyle w:val="TAC"/>
              <w:rPr>
                <w:szCs w:val="18"/>
              </w:rPr>
            </w:pPr>
            <w:r w:rsidRPr="007275DF">
              <w:rPr>
                <w:szCs w:val="18"/>
                <w:lang w:eastAsia="zh-CN"/>
              </w:rPr>
              <w:t>SR.1.1 CCA</w:t>
            </w:r>
          </w:p>
        </w:tc>
      </w:tr>
      <w:tr w:rsidR="003C76D3" w:rsidRPr="007275DF" w14:paraId="73F9A071" w14:textId="77777777" w:rsidTr="003C76D3">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71A0DD2"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6D913097" w14:textId="77777777" w:rsidR="003C76D3" w:rsidRPr="007275DF" w:rsidRDefault="003C76D3" w:rsidP="003C76D3">
            <w:pPr>
              <w:pStyle w:val="TAL"/>
              <w:rPr>
                <w:rFonts w:cs="v5.0.0"/>
              </w:rPr>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60201F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6137844" w14:textId="77777777" w:rsidR="003C76D3" w:rsidRPr="007275DF" w:rsidRDefault="003C76D3" w:rsidP="003C76D3">
            <w:pPr>
              <w:pStyle w:val="TAC"/>
              <w:rPr>
                <w:szCs w:val="18"/>
              </w:rPr>
            </w:pPr>
            <w:r w:rsidRPr="007275DF">
              <w:rPr>
                <w:szCs w:val="18"/>
                <w:lang w:eastAsia="zh-CN"/>
              </w:rPr>
              <w:t>CR1.1 CCA</w:t>
            </w:r>
          </w:p>
        </w:tc>
      </w:tr>
      <w:tr w:rsidR="003C76D3" w:rsidRPr="007275DF" w14:paraId="196F0CC1" w14:textId="77777777" w:rsidTr="003C76D3">
        <w:trPr>
          <w:trHeight w:val="237"/>
          <w:jc w:val="center"/>
          <w:ins w:id="106" w:author="Huawei" w:date="2021-08-04T09:10:00Z"/>
        </w:trPr>
        <w:tc>
          <w:tcPr>
            <w:tcW w:w="2088" w:type="dxa"/>
            <w:gridSpan w:val="2"/>
            <w:tcBorders>
              <w:top w:val="single" w:sz="4" w:space="0" w:color="auto"/>
              <w:left w:val="single" w:sz="4" w:space="0" w:color="auto"/>
              <w:bottom w:val="single" w:sz="4" w:space="0" w:color="auto"/>
              <w:right w:val="single" w:sz="4" w:space="0" w:color="auto"/>
            </w:tcBorders>
          </w:tcPr>
          <w:p w14:paraId="16E41FB3" w14:textId="30B5D034" w:rsidR="003C76D3" w:rsidRPr="007275DF" w:rsidRDefault="003C76D3" w:rsidP="003C76D3">
            <w:pPr>
              <w:pStyle w:val="TAL"/>
              <w:rPr>
                <w:ins w:id="107" w:author="Huawei" w:date="2021-08-04T09:10:00Z"/>
                <w:rFonts w:cs="v5.0.0"/>
              </w:rPr>
            </w:pPr>
            <w:ins w:id="108" w:author="Huawei" w:date="2021-08-04T09:10: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8A0D44B" w14:textId="4A012BF6" w:rsidR="003C76D3" w:rsidRPr="007275DF" w:rsidRDefault="003C76D3" w:rsidP="003C76D3">
            <w:pPr>
              <w:pStyle w:val="TAL"/>
              <w:rPr>
                <w:ins w:id="109" w:author="Huawei" w:date="2021-08-04T09:10:00Z"/>
              </w:rPr>
            </w:pPr>
            <w:proofErr w:type="spellStart"/>
            <w:ins w:id="110" w:author="Huawei" w:date="2021-08-04T09:10:00Z">
              <w:r w:rsidRPr="007275DF">
                <w:t>Config</w:t>
              </w:r>
              <w:proofErr w:type="spellEnd"/>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CFD2FEA" w14:textId="77777777" w:rsidR="003C76D3" w:rsidRPr="007275DF" w:rsidRDefault="003C76D3" w:rsidP="003C76D3">
            <w:pPr>
              <w:pStyle w:val="TAC"/>
              <w:rPr>
                <w:ins w:id="111" w:author="Huawei" w:date="2021-08-04T09:10:00Z"/>
              </w:rPr>
            </w:pPr>
          </w:p>
        </w:tc>
        <w:tc>
          <w:tcPr>
            <w:tcW w:w="4655" w:type="dxa"/>
            <w:gridSpan w:val="7"/>
            <w:tcBorders>
              <w:top w:val="single" w:sz="4" w:space="0" w:color="auto"/>
              <w:left w:val="single" w:sz="4" w:space="0" w:color="auto"/>
              <w:bottom w:val="single" w:sz="4" w:space="0" w:color="auto"/>
              <w:right w:val="single" w:sz="4" w:space="0" w:color="auto"/>
            </w:tcBorders>
          </w:tcPr>
          <w:p w14:paraId="782408B5" w14:textId="2A006ABD" w:rsidR="003C76D3" w:rsidRPr="007275DF" w:rsidRDefault="003C76D3" w:rsidP="003C76D3">
            <w:pPr>
              <w:pStyle w:val="TAC"/>
              <w:rPr>
                <w:ins w:id="112" w:author="Huawei" w:date="2021-08-04T09:10:00Z"/>
                <w:szCs w:val="18"/>
                <w:lang w:eastAsia="zh-CN"/>
              </w:rPr>
            </w:pPr>
            <w:ins w:id="113" w:author="Huawei" w:date="2021-08-04T09:10:00Z">
              <w:r w:rsidRPr="007275DF">
                <w:rPr>
                  <w:lang w:val="en-US" w:eastAsia="ja-JP"/>
                </w:rPr>
                <w:t>CCR.1.1 CCA</w:t>
              </w:r>
            </w:ins>
          </w:p>
        </w:tc>
      </w:tr>
      <w:tr w:rsidR="003C76D3" w:rsidRPr="007275DF" w14:paraId="6FB8D2B6" w14:textId="77777777" w:rsidTr="003C76D3">
        <w:trPr>
          <w:jc w:val="center"/>
        </w:trPr>
        <w:tc>
          <w:tcPr>
            <w:tcW w:w="2088" w:type="dxa"/>
            <w:gridSpan w:val="2"/>
            <w:tcBorders>
              <w:top w:val="nil"/>
              <w:left w:val="single" w:sz="4" w:space="0" w:color="auto"/>
              <w:bottom w:val="nil"/>
              <w:right w:val="single" w:sz="4" w:space="0" w:color="auto"/>
            </w:tcBorders>
            <w:hideMark/>
          </w:tcPr>
          <w:p w14:paraId="4A8D03CA"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ED73639"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47FA61"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15D34A2" w14:textId="77777777" w:rsidR="003C76D3" w:rsidRPr="007275DF" w:rsidRDefault="003C76D3" w:rsidP="003C76D3">
            <w:pPr>
              <w:pStyle w:val="TAC"/>
              <w:rPr>
                <w:sz w:val="16"/>
              </w:rPr>
            </w:pPr>
            <w:r w:rsidRPr="007275DF">
              <w:rPr>
                <w:rFonts w:cs="v4.2.0"/>
                <w:lang w:eastAsia="zh-CN"/>
              </w:rPr>
              <w:t>TRS.1.2 TDD</w:t>
            </w:r>
          </w:p>
        </w:tc>
      </w:tr>
      <w:tr w:rsidR="003C76D3" w:rsidRPr="007275DF" w14:paraId="4D75542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78823D"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A290F6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4402FC5" w14:textId="77777777" w:rsidR="003C76D3" w:rsidRPr="007275DF" w:rsidRDefault="003C76D3" w:rsidP="003C76D3">
            <w:pPr>
              <w:pStyle w:val="TAC"/>
            </w:pPr>
            <w:r w:rsidRPr="007275DF">
              <w:rPr>
                <w:snapToGrid w:val="0"/>
              </w:rPr>
              <w:t>OP.1</w:t>
            </w:r>
          </w:p>
        </w:tc>
      </w:tr>
      <w:tr w:rsidR="003C76D3" w:rsidRPr="007275DF" w14:paraId="696AAC8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2985B4"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8FB0CB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2325B8"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05FE416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69A916"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3C887600"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A23C301"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8FCD182" w14:textId="77777777" w:rsidR="003C76D3" w:rsidRPr="007275DF" w:rsidRDefault="003C76D3" w:rsidP="003C76D3">
            <w:pPr>
              <w:pStyle w:val="TAC"/>
            </w:pPr>
            <w:r w:rsidRPr="007275DF">
              <w:t>DBT.1</w:t>
            </w:r>
          </w:p>
        </w:tc>
      </w:tr>
      <w:tr w:rsidR="003C76D3" w:rsidRPr="007275DF" w14:paraId="4F394C0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61F7904"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00724036"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A15FC1C"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8758341" w14:textId="77777777" w:rsidR="003C76D3" w:rsidRPr="007275DF" w:rsidRDefault="003C76D3" w:rsidP="003C76D3">
            <w:pPr>
              <w:pStyle w:val="TAC"/>
              <w:rPr>
                <w:szCs w:val="18"/>
                <w:lang w:eastAsia="zh-CN"/>
              </w:rPr>
            </w:pPr>
            <w:r w:rsidRPr="007275DF">
              <w:t>SSB.1 CCA</w:t>
            </w:r>
          </w:p>
        </w:tc>
      </w:tr>
      <w:tr w:rsidR="003C76D3" w:rsidRPr="007275DF" w14:paraId="7D4C112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42756E0"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543CCC81" w14:textId="77777777" w:rsidR="003C76D3" w:rsidRPr="007275DF" w:rsidRDefault="003C76D3" w:rsidP="003C76D3">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B7E57BE"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8F8D68E" w14:textId="77777777" w:rsidR="003C76D3" w:rsidRPr="007275DF" w:rsidDel="00CD2AC0" w:rsidRDefault="003C76D3" w:rsidP="003C76D3">
            <w:pPr>
              <w:pStyle w:val="TAC"/>
            </w:pPr>
            <w:r w:rsidRPr="007275DF">
              <w:t>SSB.2 CCA</w:t>
            </w:r>
          </w:p>
        </w:tc>
      </w:tr>
      <w:tr w:rsidR="003C76D3" w:rsidRPr="007275DF" w14:paraId="70EE8A5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3BD478" w14:textId="77777777" w:rsidR="003C76D3" w:rsidRPr="007275DF" w:rsidRDefault="003C76D3" w:rsidP="003C76D3">
            <w:pPr>
              <w:pStyle w:val="TAL"/>
              <w:rPr>
                <w:rFonts w:cs="Arial"/>
              </w:rPr>
            </w:pPr>
            <w:proofErr w:type="spellStart"/>
            <w:r w:rsidRPr="007275DF">
              <w:rPr>
                <w:rFonts w:cs="Arial"/>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1452F9CE"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4E461120"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10BE8CA" w14:textId="77777777" w:rsidR="003C76D3" w:rsidRPr="007275DF" w:rsidRDefault="003C76D3" w:rsidP="003C76D3">
            <w:pPr>
              <w:pStyle w:val="TAC"/>
              <w:rPr>
                <w:rFonts w:cs="v4.2.0"/>
              </w:rPr>
            </w:pPr>
            <w:r w:rsidRPr="007275DF">
              <w:rPr>
                <w:rFonts w:cs="v4.2.0"/>
              </w:rPr>
              <w:t>[1]</w:t>
            </w:r>
          </w:p>
        </w:tc>
      </w:tr>
      <w:tr w:rsidR="003C76D3" w:rsidRPr="007275DF" w14:paraId="4642441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A3EEABB"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ABFAC6D"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64696AF"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2D0F7D2F" w14:textId="77777777" w:rsidR="003C76D3" w:rsidRPr="007275DF" w:rsidRDefault="003C76D3" w:rsidP="003C76D3">
            <w:pPr>
              <w:pStyle w:val="TAC"/>
            </w:pPr>
            <w:r w:rsidRPr="007275DF">
              <w:t>30 kHz</w:t>
            </w:r>
          </w:p>
        </w:tc>
      </w:tr>
      <w:tr w:rsidR="003C76D3" w:rsidRPr="007275DF" w14:paraId="493A85A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B4C9E"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8F74BED"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22886C3"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7C69B23" w14:textId="77777777" w:rsidR="003C76D3" w:rsidRPr="007275DF" w:rsidRDefault="003C76D3" w:rsidP="003C76D3">
            <w:pPr>
              <w:pStyle w:val="TAC"/>
            </w:pPr>
            <w:r w:rsidRPr="007275DF">
              <w:t>30 kHz</w:t>
            </w:r>
          </w:p>
        </w:tc>
      </w:tr>
      <w:tr w:rsidR="003C76D3" w:rsidRPr="007275DF" w14:paraId="4E835C3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272745"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A1A71B6"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3891F52" w14:textId="65948FB3" w:rsidR="003C76D3" w:rsidRPr="007275DF" w:rsidRDefault="003C76D3" w:rsidP="003C76D3">
            <w:pPr>
              <w:pStyle w:val="TAC"/>
            </w:pPr>
            <w:r w:rsidRPr="007275DF">
              <w:rPr>
                <w:lang w:eastAsia="zh-CN"/>
              </w:rPr>
              <w:t>FR1 PRACH configuration 1</w:t>
            </w:r>
            <w:ins w:id="114" w:author="Huawei" w:date="2021-08-04T11:32:00Z">
              <w:r w:rsidR="0057100F">
                <w:rPr>
                  <w:lang w:eastAsia="zh-CN"/>
                </w:rPr>
                <w:t xml:space="preserve"> under CCA</w:t>
              </w:r>
            </w:ins>
          </w:p>
        </w:tc>
      </w:tr>
      <w:tr w:rsidR="003C76D3" w:rsidRPr="007275DF" w14:paraId="5F47E00F"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0757223"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4A87F7B"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5F2F788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B30EED9" w14:textId="77777777" w:rsidR="003C76D3" w:rsidRPr="007275DF" w:rsidRDefault="003C76D3" w:rsidP="003C76D3">
            <w:pPr>
              <w:pStyle w:val="TAC"/>
            </w:pPr>
            <w:r w:rsidRPr="007275DF">
              <w:rPr>
                <w:rFonts w:cs="v3.7.0"/>
              </w:rPr>
              <w:t>DLBWP.0.1</w:t>
            </w:r>
          </w:p>
        </w:tc>
      </w:tr>
      <w:tr w:rsidR="003C76D3" w:rsidRPr="007275DF" w14:paraId="08A9E206" w14:textId="77777777" w:rsidTr="003C76D3">
        <w:trPr>
          <w:jc w:val="center"/>
        </w:trPr>
        <w:tc>
          <w:tcPr>
            <w:tcW w:w="2088" w:type="dxa"/>
            <w:gridSpan w:val="2"/>
            <w:tcBorders>
              <w:top w:val="nil"/>
              <w:left w:val="single" w:sz="4" w:space="0" w:color="auto"/>
              <w:bottom w:val="nil"/>
              <w:right w:val="single" w:sz="4" w:space="0" w:color="auto"/>
            </w:tcBorders>
          </w:tcPr>
          <w:p w14:paraId="636B887F"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F60634E"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1FCE61C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B8A0335" w14:textId="77777777" w:rsidR="003C76D3" w:rsidRPr="007275DF" w:rsidRDefault="003C76D3" w:rsidP="003C76D3">
            <w:pPr>
              <w:pStyle w:val="TAC"/>
            </w:pPr>
            <w:r w:rsidRPr="007275DF">
              <w:rPr>
                <w:rFonts w:cs="v3.7.0"/>
              </w:rPr>
              <w:t>DLBWP.1.1</w:t>
            </w:r>
          </w:p>
        </w:tc>
      </w:tr>
      <w:tr w:rsidR="003C76D3" w:rsidRPr="007275DF" w14:paraId="2095A252" w14:textId="77777777" w:rsidTr="003C76D3">
        <w:trPr>
          <w:jc w:val="center"/>
        </w:trPr>
        <w:tc>
          <w:tcPr>
            <w:tcW w:w="2088" w:type="dxa"/>
            <w:gridSpan w:val="2"/>
            <w:tcBorders>
              <w:top w:val="nil"/>
              <w:left w:val="single" w:sz="4" w:space="0" w:color="auto"/>
              <w:bottom w:val="nil"/>
              <w:right w:val="single" w:sz="4" w:space="0" w:color="auto"/>
            </w:tcBorders>
          </w:tcPr>
          <w:p w14:paraId="7850A484"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8C45FD4"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309D15DE"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5CB4ED" w14:textId="77777777" w:rsidR="003C76D3" w:rsidRPr="007275DF" w:rsidRDefault="003C76D3" w:rsidP="003C76D3">
            <w:pPr>
              <w:pStyle w:val="TAC"/>
            </w:pPr>
            <w:r w:rsidRPr="007275DF">
              <w:rPr>
                <w:rFonts w:cs="v3.7.0"/>
              </w:rPr>
              <w:t>ULBWP.0.1</w:t>
            </w:r>
          </w:p>
        </w:tc>
      </w:tr>
      <w:tr w:rsidR="003C76D3" w:rsidRPr="007275DF" w14:paraId="6AFA75AC"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2780DC70"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5957474"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1A14FB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47C2DEB" w14:textId="77777777" w:rsidR="003C76D3" w:rsidRPr="007275DF" w:rsidRDefault="003C76D3" w:rsidP="003C76D3">
            <w:pPr>
              <w:pStyle w:val="TAC"/>
            </w:pPr>
            <w:r w:rsidRPr="007275DF">
              <w:rPr>
                <w:rFonts w:cs="v3.7.0"/>
              </w:rPr>
              <w:t>ULBWP.1.1</w:t>
            </w:r>
          </w:p>
        </w:tc>
      </w:tr>
      <w:tr w:rsidR="003C76D3" w:rsidRPr="007275DF" w14:paraId="0DA7E02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813781"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3B189E" w14:textId="77777777" w:rsidR="003C76D3" w:rsidRPr="007275DF" w:rsidRDefault="003C76D3" w:rsidP="003C76D3">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1B2C4D8D" w14:textId="77777777" w:rsidR="003C76D3" w:rsidRPr="007275DF" w:rsidRDefault="003C76D3" w:rsidP="003C76D3">
            <w:pPr>
              <w:pStyle w:val="TAC"/>
              <w:rPr>
                <w:szCs w:val="18"/>
              </w:rPr>
            </w:pPr>
            <w:r w:rsidRPr="007275DF">
              <w:rPr>
                <w:szCs w:val="18"/>
                <w:lang w:eastAsia="ja-JP"/>
              </w:rPr>
              <w:t>0</w:t>
            </w:r>
          </w:p>
        </w:tc>
      </w:tr>
      <w:tr w:rsidR="003C76D3" w:rsidRPr="007275DF" w14:paraId="0088177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4E3DE2"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8F68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D062A0D" w14:textId="77777777" w:rsidR="003C76D3" w:rsidRPr="007275DF" w:rsidRDefault="003C76D3" w:rsidP="003C76D3">
            <w:pPr>
              <w:spacing w:after="0"/>
              <w:rPr>
                <w:rFonts w:ascii="Arial" w:hAnsi="Arial"/>
                <w:sz w:val="18"/>
                <w:szCs w:val="18"/>
              </w:rPr>
            </w:pPr>
          </w:p>
        </w:tc>
      </w:tr>
      <w:tr w:rsidR="003C76D3" w:rsidRPr="007275DF" w14:paraId="7DC2EB4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F98C97"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9384EE"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D5F5814" w14:textId="77777777" w:rsidR="003C76D3" w:rsidRPr="007275DF" w:rsidRDefault="003C76D3" w:rsidP="003C76D3">
            <w:pPr>
              <w:spacing w:after="0"/>
              <w:rPr>
                <w:rFonts w:ascii="Arial" w:hAnsi="Arial"/>
                <w:sz w:val="18"/>
                <w:szCs w:val="18"/>
              </w:rPr>
            </w:pPr>
          </w:p>
        </w:tc>
      </w:tr>
      <w:tr w:rsidR="003C76D3" w:rsidRPr="007275DF" w14:paraId="5EEEE86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C7FD59"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F05FD"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AA59FC4" w14:textId="77777777" w:rsidR="003C76D3" w:rsidRPr="007275DF" w:rsidRDefault="003C76D3" w:rsidP="003C76D3">
            <w:pPr>
              <w:spacing w:after="0"/>
              <w:rPr>
                <w:rFonts w:ascii="Arial" w:hAnsi="Arial"/>
                <w:sz w:val="18"/>
                <w:szCs w:val="18"/>
              </w:rPr>
            </w:pPr>
          </w:p>
        </w:tc>
      </w:tr>
      <w:tr w:rsidR="003C76D3" w:rsidRPr="007275DF" w14:paraId="0F1C160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56E58E"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13128"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6B7AAB1" w14:textId="77777777" w:rsidR="003C76D3" w:rsidRPr="007275DF" w:rsidRDefault="003C76D3" w:rsidP="003C76D3">
            <w:pPr>
              <w:spacing w:after="0"/>
              <w:rPr>
                <w:rFonts w:ascii="Arial" w:hAnsi="Arial"/>
                <w:sz w:val="18"/>
                <w:szCs w:val="18"/>
              </w:rPr>
            </w:pPr>
          </w:p>
        </w:tc>
      </w:tr>
      <w:tr w:rsidR="003C76D3" w:rsidRPr="007275DF" w14:paraId="4CC0605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84E5B3"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CECD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9C74574" w14:textId="77777777" w:rsidR="003C76D3" w:rsidRPr="007275DF" w:rsidRDefault="003C76D3" w:rsidP="003C76D3">
            <w:pPr>
              <w:spacing w:after="0"/>
              <w:rPr>
                <w:rFonts w:ascii="Arial" w:hAnsi="Arial"/>
                <w:sz w:val="18"/>
                <w:szCs w:val="18"/>
              </w:rPr>
            </w:pPr>
          </w:p>
        </w:tc>
      </w:tr>
      <w:tr w:rsidR="003C76D3" w:rsidRPr="007275DF" w14:paraId="7B4531D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3BA97E"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204BE"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BDCA8D2" w14:textId="77777777" w:rsidR="003C76D3" w:rsidRPr="007275DF" w:rsidRDefault="003C76D3" w:rsidP="003C76D3">
            <w:pPr>
              <w:spacing w:after="0"/>
              <w:rPr>
                <w:rFonts w:ascii="Arial" w:hAnsi="Arial"/>
                <w:sz w:val="18"/>
                <w:szCs w:val="18"/>
              </w:rPr>
            </w:pPr>
          </w:p>
        </w:tc>
      </w:tr>
      <w:tr w:rsidR="003C76D3" w:rsidRPr="007275DF" w14:paraId="29D18E4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94FB3D"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7249B"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3C43928" w14:textId="77777777" w:rsidR="003C76D3" w:rsidRPr="007275DF" w:rsidRDefault="003C76D3" w:rsidP="003C76D3">
            <w:pPr>
              <w:spacing w:after="0"/>
              <w:rPr>
                <w:rFonts w:ascii="Arial" w:hAnsi="Arial"/>
                <w:sz w:val="18"/>
                <w:szCs w:val="18"/>
              </w:rPr>
            </w:pPr>
          </w:p>
        </w:tc>
      </w:tr>
      <w:tr w:rsidR="003C76D3" w:rsidRPr="007275DF" w14:paraId="27340AB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4BC5A1"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9A626"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E97F8E3" w14:textId="77777777" w:rsidR="003C76D3" w:rsidRPr="007275DF" w:rsidRDefault="003C76D3" w:rsidP="003C76D3">
            <w:pPr>
              <w:spacing w:after="0"/>
              <w:rPr>
                <w:rFonts w:ascii="Arial" w:hAnsi="Arial"/>
                <w:sz w:val="18"/>
                <w:szCs w:val="18"/>
              </w:rPr>
            </w:pPr>
          </w:p>
        </w:tc>
      </w:tr>
      <w:tr w:rsidR="003C76D3" w:rsidRPr="007275DF" w14:paraId="58CAEB0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8ABCE9" w14:textId="77777777" w:rsidR="003C76D3" w:rsidRPr="007275DF" w:rsidRDefault="003C76D3" w:rsidP="003C76D3">
            <w:pPr>
              <w:pStyle w:val="TAL"/>
            </w:pPr>
            <w:r w:rsidRPr="004849DD">
              <w:rPr>
                <w:position w:val="-12"/>
              </w:rPr>
              <w:object w:dxaOrig="315" w:dyaOrig="315" w14:anchorId="637E3304">
                <v:shape id="_x0000_i1035" type="#_x0000_t75" style="width:16pt;height:16pt" o:ole="" fillcolor="window">
                  <v:imagedata r:id="rId15" o:title=""/>
                </v:shape>
                <o:OLEObject Type="Embed" ProgID="Equation.3" ShapeID="_x0000_i1035" DrawAspect="Content" ObjectID="_1691671430" r:id="rId28"/>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F7DE83F" w14:textId="77777777" w:rsidR="003C76D3" w:rsidRPr="007275DF" w:rsidRDefault="003C76D3" w:rsidP="003C76D3">
            <w:pPr>
              <w:pStyle w:val="TAC"/>
            </w:pPr>
            <w:proofErr w:type="spellStart"/>
            <w:r w:rsidRPr="007275DF">
              <w:t>dBm</w:t>
            </w:r>
            <w:proofErr w:type="spellEnd"/>
            <w:r w:rsidRPr="007275DF">
              <w:t>/15kHz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4C439C2B" w14:textId="77777777" w:rsidR="003C76D3" w:rsidRPr="007275DF" w:rsidRDefault="003C76D3" w:rsidP="003C76D3">
            <w:pPr>
              <w:pStyle w:val="TAC"/>
            </w:pPr>
            <w:r w:rsidRPr="007275DF">
              <w:t>-98</w:t>
            </w:r>
          </w:p>
        </w:tc>
      </w:tr>
      <w:tr w:rsidR="003C76D3" w:rsidRPr="007275DF" w14:paraId="4328BCD1"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7BA71101"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7B7817E3">
                <v:shape id="_x0000_i1036" type="#_x0000_t75" style="width:16pt;height:16pt" o:ole="" fillcolor="window">
                  <v:imagedata r:id="rId15" o:title=""/>
                </v:shape>
                <o:OLEObject Type="Embed" ProgID="Equation.3" ShapeID="_x0000_i1036" DrawAspect="Content" ObjectID="_1691671431" r:id="rId29"/>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3444CAC"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E3E3F51" w14:textId="77777777" w:rsidR="003C76D3" w:rsidRPr="007275DF" w:rsidRDefault="003C76D3" w:rsidP="003C76D3">
            <w:pPr>
              <w:pStyle w:val="TAC"/>
            </w:pPr>
            <w:proofErr w:type="spellStart"/>
            <w:r w:rsidRPr="007275DF">
              <w:t>dBm</w:t>
            </w:r>
            <w:proofErr w:type="spellEnd"/>
            <w:r w:rsidRPr="007275DF">
              <w:t>/SCS</w:t>
            </w:r>
          </w:p>
        </w:tc>
        <w:tc>
          <w:tcPr>
            <w:tcW w:w="4655" w:type="dxa"/>
            <w:gridSpan w:val="7"/>
            <w:tcBorders>
              <w:top w:val="single" w:sz="4" w:space="0" w:color="auto"/>
              <w:left w:val="single" w:sz="4" w:space="0" w:color="auto"/>
              <w:bottom w:val="single" w:sz="4" w:space="0" w:color="auto"/>
              <w:right w:val="single" w:sz="4" w:space="0" w:color="auto"/>
            </w:tcBorders>
            <w:hideMark/>
          </w:tcPr>
          <w:p w14:paraId="351008A7" w14:textId="77777777" w:rsidR="003C76D3" w:rsidRPr="007275DF" w:rsidRDefault="003C76D3" w:rsidP="003C76D3">
            <w:pPr>
              <w:pStyle w:val="TAC"/>
            </w:pPr>
            <w:r w:rsidRPr="007275DF">
              <w:t>-95</w:t>
            </w:r>
          </w:p>
        </w:tc>
      </w:tr>
      <w:tr w:rsidR="003C76D3" w:rsidRPr="007275DF" w14:paraId="479B5E1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CE08914" w14:textId="77777777" w:rsidR="003C76D3" w:rsidRPr="007275DF" w:rsidRDefault="003C76D3" w:rsidP="003C76D3">
            <w:pPr>
              <w:pStyle w:val="TAL"/>
              <w:rPr>
                <w:i/>
              </w:rPr>
            </w:pPr>
            <w:r w:rsidRPr="004849DD">
              <w:rPr>
                <w:i/>
                <w:position w:val="-12"/>
              </w:rPr>
              <w:object w:dxaOrig="615" w:dyaOrig="315" w14:anchorId="49394DD6">
                <v:shape id="_x0000_i1037" type="#_x0000_t75" style="width:30pt;height:16pt" o:ole="" fillcolor="window">
                  <v:imagedata r:id="rId18" o:title=""/>
                </v:shape>
                <o:OLEObject Type="Embed" ProgID="Equation.3" ShapeID="_x0000_i1037" DrawAspect="Content" ObjectID="_1691671432" r:id="rId30"/>
              </w:object>
            </w:r>
          </w:p>
        </w:tc>
        <w:tc>
          <w:tcPr>
            <w:tcW w:w="1134" w:type="dxa"/>
            <w:tcBorders>
              <w:top w:val="single" w:sz="4" w:space="0" w:color="auto"/>
              <w:left w:val="single" w:sz="4" w:space="0" w:color="auto"/>
              <w:bottom w:val="single" w:sz="4" w:space="0" w:color="auto"/>
              <w:right w:val="single" w:sz="4" w:space="0" w:color="auto"/>
            </w:tcBorders>
            <w:hideMark/>
          </w:tcPr>
          <w:p w14:paraId="1CF76E01"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5B43D682"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4891144"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96847F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209D24D9" w14:textId="77777777" w:rsidR="003C76D3" w:rsidRPr="007275DF" w:rsidRDefault="003C76D3" w:rsidP="003C76D3">
            <w:pPr>
              <w:pStyle w:val="TAC"/>
            </w:pPr>
            <w:r w:rsidRPr="007275DF">
              <w:t>5</w:t>
            </w:r>
          </w:p>
        </w:tc>
      </w:tr>
      <w:tr w:rsidR="003C76D3" w:rsidRPr="007275DF" w14:paraId="723CE7A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7485B9" w14:textId="77777777" w:rsidR="003C76D3" w:rsidRPr="007275DF" w:rsidRDefault="003C76D3" w:rsidP="003C76D3">
            <w:pPr>
              <w:pStyle w:val="TAL"/>
            </w:pPr>
            <w:r w:rsidRPr="004849DD">
              <w:rPr>
                <w:position w:val="-12"/>
              </w:rPr>
              <w:object w:dxaOrig="825" w:dyaOrig="315" w14:anchorId="366BD3A6">
                <v:shape id="_x0000_i1038" type="#_x0000_t75" style="width:42pt;height:16pt" o:ole="" fillcolor="window">
                  <v:imagedata r:id="rId20" o:title=""/>
                </v:shape>
                <o:OLEObject Type="Embed" ProgID="Equation.3" ShapeID="_x0000_i1038" DrawAspect="Content" ObjectID="_1691671433" r:id="rId31"/>
              </w:object>
            </w:r>
          </w:p>
        </w:tc>
        <w:tc>
          <w:tcPr>
            <w:tcW w:w="1134" w:type="dxa"/>
            <w:tcBorders>
              <w:top w:val="single" w:sz="4" w:space="0" w:color="auto"/>
              <w:left w:val="single" w:sz="4" w:space="0" w:color="auto"/>
              <w:bottom w:val="single" w:sz="4" w:space="0" w:color="auto"/>
              <w:right w:val="single" w:sz="4" w:space="0" w:color="auto"/>
            </w:tcBorders>
            <w:hideMark/>
          </w:tcPr>
          <w:p w14:paraId="473AD1FD"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3696B133"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4E18C6A5"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7898EF8"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33E9091" w14:textId="77777777" w:rsidR="003C76D3" w:rsidRPr="007275DF" w:rsidRDefault="003C76D3" w:rsidP="003C76D3">
            <w:pPr>
              <w:pStyle w:val="TAC"/>
            </w:pPr>
            <w:r w:rsidRPr="007275DF">
              <w:t>5</w:t>
            </w:r>
          </w:p>
        </w:tc>
      </w:tr>
      <w:tr w:rsidR="003C76D3" w:rsidRPr="007275DF" w14:paraId="14478EF4"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25902832"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2662CBED"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3735FAB2" w14:textId="77777777" w:rsidR="003C76D3" w:rsidRPr="007275DF" w:rsidRDefault="003C76D3" w:rsidP="003C76D3">
            <w:pPr>
              <w:pStyle w:val="TAC"/>
            </w:pPr>
            <w:proofErr w:type="spellStart"/>
            <w:r w:rsidRPr="007275DF">
              <w:t>dBm</w:t>
            </w:r>
            <w:proofErr w:type="spellEnd"/>
            <w:r w:rsidRPr="007275DF">
              <w:t>/SCS</w:t>
            </w:r>
          </w:p>
        </w:tc>
        <w:tc>
          <w:tcPr>
            <w:tcW w:w="1163" w:type="dxa"/>
            <w:tcBorders>
              <w:top w:val="single" w:sz="4" w:space="0" w:color="auto"/>
              <w:left w:val="single" w:sz="4" w:space="0" w:color="auto"/>
              <w:bottom w:val="single" w:sz="4" w:space="0" w:color="auto"/>
              <w:right w:val="single" w:sz="4" w:space="0" w:color="auto"/>
            </w:tcBorders>
            <w:hideMark/>
          </w:tcPr>
          <w:p w14:paraId="2CDF4FF6" w14:textId="77777777" w:rsidR="003C76D3" w:rsidRPr="007275DF" w:rsidRDefault="003C76D3" w:rsidP="003C76D3">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0E0B6D48" w14:textId="77777777" w:rsidR="003C76D3" w:rsidRPr="007275DF" w:rsidRDefault="003C76D3" w:rsidP="003C76D3">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676C1F9F"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A060701" w14:textId="77777777" w:rsidR="003C76D3" w:rsidRPr="007275DF" w:rsidRDefault="003C76D3" w:rsidP="003C76D3">
            <w:pPr>
              <w:pStyle w:val="TAC"/>
            </w:pPr>
            <w:r w:rsidRPr="007275DF">
              <w:t>-90</w:t>
            </w:r>
          </w:p>
        </w:tc>
      </w:tr>
      <w:tr w:rsidR="003C76D3" w:rsidRPr="007275DF" w14:paraId="1E4E59E4"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1843D519" w14:textId="77777777" w:rsidR="003C76D3" w:rsidRPr="007275DF" w:rsidRDefault="003C76D3" w:rsidP="003C76D3">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7D52EB3B"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1173DC0" w14:textId="77777777" w:rsidR="003C76D3" w:rsidRPr="007275DF" w:rsidRDefault="003C76D3" w:rsidP="003C76D3">
            <w:pPr>
              <w:pStyle w:val="TAC"/>
            </w:pPr>
            <w:proofErr w:type="spellStart"/>
            <w:r w:rsidRPr="007275DF">
              <w:t>dBm</w:t>
            </w:r>
            <w:proofErr w:type="spellEnd"/>
            <w:r w:rsidRPr="007275DF">
              <w:t>/</w:t>
            </w:r>
          </w:p>
          <w:p w14:paraId="23A8F0C1" w14:textId="77777777" w:rsidR="003C76D3" w:rsidRPr="007275DF" w:rsidRDefault="003C76D3" w:rsidP="003C76D3">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2328D549" w14:textId="77777777" w:rsidR="003C76D3" w:rsidRPr="007275DF" w:rsidRDefault="003C76D3" w:rsidP="003C76D3">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708B1BB2" w14:textId="77777777" w:rsidR="003C76D3" w:rsidRPr="007275DF" w:rsidRDefault="003C76D3" w:rsidP="003C76D3">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23B27520" w14:textId="77777777" w:rsidR="003C76D3" w:rsidRPr="007275DF" w:rsidRDefault="003C76D3" w:rsidP="003C76D3">
            <w:pPr>
              <w:pStyle w:val="TAC"/>
            </w:pPr>
            <w:r w:rsidRPr="007275DF">
              <w:t>-63.94</w:t>
            </w:r>
          </w:p>
        </w:tc>
        <w:tc>
          <w:tcPr>
            <w:tcW w:w="1164" w:type="dxa"/>
            <w:gridSpan w:val="2"/>
            <w:tcBorders>
              <w:top w:val="single" w:sz="4" w:space="0" w:color="auto"/>
              <w:left w:val="single" w:sz="4" w:space="0" w:color="auto"/>
              <w:bottom w:val="single" w:sz="4" w:space="0" w:color="auto"/>
              <w:right w:val="single" w:sz="4" w:space="0" w:color="auto"/>
            </w:tcBorders>
            <w:hideMark/>
          </w:tcPr>
          <w:p w14:paraId="1044110A" w14:textId="77777777" w:rsidR="003C76D3" w:rsidRPr="007275DF" w:rsidRDefault="003C76D3" w:rsidP="003C76D3">
            <w:pPr>
              <w:pStyle w:val="TAC"/>
            </w:pPr>
            <w:r w:rsidRPr="007275DF">
              <w:t>-57.75</w:t>
            </w:r>
          </w:p>
        </w:tc>
      </w:tr>
      <w:tr w:rsidR="003C76D3" w:rsidRPr="007275DF" w14:paraId="7062AD8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B4E94"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6259EE" w14:textId="77777777" w:rsidR="003C76D3" w:rsidRPr="007275DF" w:rsidRDefault="003C76D3" w:rsidP="003C76D3">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E20FB52" w14:textId="77777777" w:rsidR="003C76D3" w:rsidRPr="007275DF" w:rsidRDefault="003C76D3" w:rsidP="003C76D3">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72563601" w14:textId="77777777" w:rsidR="003C76D3" w:rsidRPr="007275DF" w:rsidRDefault="003C76D3" w:rsidP="003C76D3">
            <w:pPr>
              <w:pStyle w:val="TAC"/>
            </w:pPr>
            <w:r w:rsidRPr="007275DF">
              <w:t>AWGN</w:t>
            </w:r>
          </w:p>
        </w:tc>
      </w:tr>
      <w:tr w:rsidR="003C76D3" w:rsidRPr="007275DF" w14:paraId="1B18E7FD" w14:textId="77777777" w:rsidTr="003C76D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4A9480E" w14:textId="77777777" w:rsidR="003C76D3" w:rsidRPr="007275DF" w:rsidRDefault="003C76D3" w:rsidP="003C76D3">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3D3DF35D"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61A35707">
                <v:shape id="_x0000_i1039" type="#_x0000_t75" style="width:16pt;height:16pt" o:ole="" fillcolor="window">
                  <v:imagedata r:id="rId15" o:title=""/>
                </v:shape>
                <o:OLEObject Type="Embed" ProgID="Equation.3" ShapeID="_x0000_i1039" DrawAspect="Content" ObjectID="_1691671434" r:id="rId32"/>
              </w:object>
            </w:r>
            <w:r w:rsidRPr="007275DF">
              <w:t xml:space="preserve"> to be fulfilled.</w:t>
            </w:r>
          </w:p>
          <w:p w14:paraId="0CAE0C0F"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0C1143B0"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0D5E7F2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7D41725A"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52CCEFD0" w14:textId="77777777" w:rsidR="003C76D3" w:rsidRPr="007275DF" w:rsidRDefault="003C76D3" w:rsidP="003C76D3">
            <w:pPr>
              <w:pStyle w:val="TAN"/>
            </w:pPr>
          </w:p>
        </w:tc>
      </w:tr>
    </w:tbl>
    <w:p w14:paraId="25889E31" w14:textId="77777777" w:rsidR="003C76D3" w:rsidRPr="007275DF" w:rsidRDefault="003C76D3" w:rsidP="003C76D3"/>
    <w:p w14:paraId="05298A02" w14:textId="77777777" w:rsidR="003C76D3" w:rsidRPr="007275DF" w:rsidRDefault="003C76D3" w:rsidP="003C76D3">
      <w:pPr>
        <w:pStyle w:val="Heading5"/>
        <w:rPr>
          <w:snapToGrid w:val="0"/>
        </w:rPr>
      </w:pPr>
      <w:r w:rsidRPr="007275DF">
        <w:rPr>
          <w:snapToGrid w:val="0"/>
        </w:rPr>
        <w:t>A.11.2.1.3.3 Test Requirements</w:t>
      </w:r>
    </w:p>
    <w:p w14:paraId="25A017CA"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eastAsia="MS Mincho" w:cs="v4.2.0"/>
        </w:rPr>
        <w:t xml:space="preserve"> from the beginning of time period T3, where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vertAlign w:val="subscript"/>
        </w:rPr>
        <w:t xml:space="preserve">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09BD688B" w14:textId="77777777" w:rsidR="003C76D3" w:rsidRPr="007275DF" w:rsidRDefault="003C76D3" w:rsidP="003C76D3">
      <w:pPr>
        <w:rPr>
          <w:rFonts w:cs="v4.2.0"/>
        </w:rPr>
      </w:pPr>
      <w:r w:rsidRPr="007275DF">
        <w:rPr>
          <w:rFonts w:cs="v4.2.0"/>
        </w:rPr>
        <w:t>The rate of correct handovers observed during repeated tests shall be at least 90%.</w:t>
      </w:r>
    </w:p>
    <w:p w14:paraId="42604CE6"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0372FA6F" w14:textId="77777777" w:rsidR="003C76D3" w:rsidRPr="007275DF" w:rsidRDefault="003C76D3" w:rsidP="003C76D3">
      <w:pPr>
        <w:pStyle w:val="NO"/>
        <w:rPr>
          <w:color w:val="000000" w:themeColor="text1"/>
          <w:vertAlign w:val="subscript"/>
          <w:lang w:eastAsia="zh-CN"/>
        </w:rPr>
      </w:pP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search</w:t>
      </w:r>
      <w:proofErr w:type="spellEnd"/>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lang w:eastAsia="zh-CN"/>
        </w:rPr>
        <w:t>processing</w:t>
      </w:r>
      <w:proofErr w:type="spellEnd"/>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w:t>
      </w:r>
      <w:proofErr w:type="spellStart"/>
      <w:r w:rsidRPr="007275DF">
        <w:rPr>
          <w:color w:val="000000" w:themeColor="text1"/>
          <w:lang w:eastAsia="zh-CN"/>
        </w:rPr>
        <w:t>T</w:t>
      </w:r>
      <w:r w:rsidRPr="007275DF">
        <w:rPr>
          <w:color w:val="000000" w:themeColor="text1"/>
          <w:vertAlign w:val="subscript"/>
          <w:lang w:eastAsia="zh-CN"/>
        </w:rPr>
        <w:t>margin</w:t>
      </w:r>
      <w:proofErr w:type="spellEnd"/>
    </w:p>
    <w:p w14:paraId="6CFE36DC" w14:textId="77777777" w:rsidR="003C76D3" w:rsidRPr="007275DF" w:rsidRDefault="003C76D3" w:rsidP="003C76D3">
      <w:pPr>
        <w:pStyle w:val="NO"/>
      </w:pPr>
      <w:proofErr w:type="spellStart"/>
      <w:r w:rsidRPr="007275DF">
        <w:t>T</w:t>
      </w:r>
      <w:r w:rsidRPr="007275DF">
        <w:rPr>
          <w:vertAlign w:val="subscript"/>
        </w:rPr>
        <w:t>search</w:t>
      </w:r>
      <w:proofErr w:type="spellEnd"/>
      <w:r w:rsidRPr="007275DF">
        <w:rPr>
          <w:vertAlign w:val="subscript"/>
        </w:rPr>
        <w:t xml:space="preserve"> </w:t>
      </w:r>
      <w:r w:rsidRPr="007275DF">
        <w:t>= (3+L</w:t>
      </w:r>
      <w:r w:rsidRPr="007275DF">
        <w:rPr>
          <w:vertAlign w:val="subscript"/>
        </w:rPr>
        <w:t>1</w:t>
      </w:r>
      <w:r w:rsidRPr="007275DF">
        <w:rPr>
          <w:vertAlign w:val="superscript"/>
        </w:rPr>
        <w:t>’</w:t>
      </w:r>
      <w:r w:rsidRPr="007275DF">
        <w:t xml:space="preserve">)* 20 </w:t>
      </w:r>
      <w:proofErr w:type="spellStart"/>
      <w:r w:rsidRPr="007275DF">
        <w:t>ms</w:t>
      </w:r>
      <w:proofErr w:type="spellEnd"/>
      <w:r w:rsidRPr="007275DF">
        <w:t>.</w:t>
      </w:r>
    </w:p>
    <w:p w14:paraId="6F8B7B26" w14:textId="77777777" w:rsidR="003C76D3" w:rsidRPr="007275DF" w:rsidRDefault="003C76D3" w:rsidP="003C76D3">
      <w:pPr>
        <w:pStyle w:val="NO"/>
        <w:rPr>
          <w:color w:val="000000" w:themeColor="text1"/>
          <w:lang w:eastAsia="zh-CN"/>
        </w:rPr>
      </w:pPr>
      <w:proofErr w:type="spellStart"/>
      <w:r w:rsidRPr="007275DF">
        <w:rPr>
          <w:color w:val="000000" w:themeColor="text1"/>
        </w:rPr>
        <w:t>T</w:t>
      </w:r>
      <w:r w:rsidRPr="007275DF">
        <w:rPr>
          <w:color w:val="000000" w:themeColor="text1"/>
          <w:vertAlign w:val="subscript"/>
          <w:lang w:eastAsia="zh-CN"/>
        </w:rPr>
        <w:t>processing</w:t>
      </w:r>
      <w:proofErr w:type="spellEnd"/>
      <w:r w:rsidRPr="007275DF">
        <w:rPr>
          <w:color w:val="000000" w:themeColor="text1"/>
          <w:lang w:eastAsia="zh-CN"/>
        </w:rPr>
        <w:t xml:space="preserve"> = 20 </w:t>
      </w:r>
      <w:proofErr w:type="spellStart"/>
      <w:r w:rsidRPr="007275DF">
        <w:rPr>
          <w:color w:val="000000" w:themeColor="text1"/>
          <w:lang w:eastAsia="zh-CN"/>
        </w:rPr>
        <w:t>ms</w:t>
      </w:r>
      <w:proofErr w:type="spellEnd"/>
      <w:r w:rsidRPr="007275DF">
        <w:rPr>
          <w:color w:val="000000" w:themeColor="text1"/>
          <w:lang w:eastAsia="zh-CN"/>
        </w:rPr>
        <w:t>.</w:t>
      </w:r>
    </w:p>
    <w:p w14:paraId="550049EE" w14:textId="77777777" w:rsidR="003C76D3" w:rsidRPr="007275DF" w:rsidRDefault="003C76D3" w:rsidP="003C76D3">
      <w:pPr>
        <w:pStyle w:val="NO"/>
        <w:rPr>
          <w:color w:val="000000" w:themeColor="text1"/>
          <w:lang w:eastAsia="zh-CN"/>
        </w:rPr>
      </w:pPr>
      <w:proofErr w:type="spellStart"/>
      <w:r w:rsidRPr="007275DF">
        <w:rPr>
          <w:color w:val="000000" w:themeColor="text1"/>
          <w:lang w:eastAsia="zh-CN"/>
        </w:rPr>
        <w:t>T</w:t>
      </w:r>
      <w:r w:rsidRPr="007275DF">
        <w:rPr>
          <w:color w:val="000000" w:themeColor="text1"/>
          <w:vertAlign w:val="subscript"/>
          <w:lang w:eastAsia="zh-CN"/>
        </w:rPr>
        <w:t>margin</w:t>
      </w:r>
      <w:proofErr w:type="spellEnd"/>
      <w:r w:rsidRPr="007275DF">
        <w:rPr>
          <w:color w:val="000000" w:themeColor="text1"/>
          <w:vertAlign w:val="subscript"/>
          <w:lang w:eastAsia="zh-CN"/>
        </w:rPr>
        <w:t xml:space="preserve"> </w:t>
      </w:r>
      <w:r w:rsidRPr="007275DF">
        <w:rPr>
          <w:color w:val="000000" w:themeColor="text1"/>
          <w:lang w:eastAsia="zh-CN"/>
        </w:rPr>
        <w:t xml:space="preserve">= 2 </w:t>
      </w:r>
      <w:proofErr w:type="spellStart"/>
      <w:r w:rsidRPr="007275DF">
        <w:rPr>
          <w:color w:val="000000" w:themeColor="text1"/>
          <w:lang w:eastAsia="zh-CN"/>
        </w:rPr>
        <w:t>ms</w:t>
      </w:r>
      <w:proofErr w:type="spellEnd"/>
      <w:r w:rsidRPr="007275DF">
        <w:rPr>
          <w:color w:val="000000" w:themeColor="text1"/>
          <w:lang w:eastAsia="zh-CN"/>
        </w:rPr>
        <w:t>.</w:t>
      </w:r>
    </w:p>
    <w:p w14:paraId="0721034F"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 xml:space="preserve">20 </w:t>
      </w:r>
      <w:proofErr w:type="spellStart"/>
      <w:r w:rsidRPr="007275DF">
        <w:rPr>
          <w:color w:val="000000" w:themeColor="text1"/>
        </w:rPr>
        <w:t>ms</w:t>
      </w:r>
      <w:proofErr w:type="spellEnd"/>
      <w:r w:rsidRPr="007275DF">
        <w:rPr>
          <w:color w:val="000000" w:themeColor="text1"/>
        </w:rPr>
        <w:t>.</w:t>
      </w:r>
    </w:p>
    <w:p w14:paraId="1888AAFE"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 xml:space="preserve">10 + 10 </w:t>
      </w:r>
      <w:proofErr w:type="spellStart"/>
      <w:r w:rsidRPr="007275DF">
        <w:rPr>
          <w:color w:val="000000" w:themeColor="text1"/>
        </w:rPr>
        <w:t>ms</w:t>
      </w:r>
      <w:proofErr w:type="spellEnd"/>
    </w:p>
    <w:p w14:paraId="4E149C14" w14:textId="77777777" w:rsidR="003C76D3" w:rsidRPr="0000267D" w:rsidRDefault="003C76D3" w:rsidP="003C76D3">
      <w:pPr>
        <w:pStyle w:val="B10"/>
        <w:spacing w:before="180" w:after="0"/>
        <w:ind w:left="288" w:firstLine="0"/>
      </w:pPr>
      <w:r w:rsidRPr="00D02DF1">
        <w:t xml:space="preserve">RRC procedure delay = 10 </w:t>
      </w:r>
      <w:proofErr w:type="spellStart"/>
      <w:r w:rsidRPr="00D02DF1">
        <w:t>ms</w:t>
      </w:r>
      <w:proofErr w:type="spellEnd"/>
      <w:r w:rsidRPr="00D02DF1">
        <w:t xml:space="preserve">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r w:rsidRPr="0000267D">
        <w:rPr>
          <w:lang w:val="en-US"/>
        </w:rPr>
        <w:t>,</w:t>
      </w:r>
      <w:r w:rsidRPr="0000267D">
        <w:rPr>
          <w:vertAlign w:val="subscript"/>
          <w:lang w:val="en-US"/>
        </w:rPr>
        <w:t xml:space="preserve"> </w:t>
      </w:r>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07B481E3" w14:textId="77777777" w:rsidR="003C76D3" w:rsidRPr="007275DF" w:rsidRDefault="003C76D3" w:rsidP="003C76D3">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32E7940B" w14:textId="77777777" w:rsidR="003C76D3" w:rsidRPr="007275DF" w:rsidRDefault="003C76D3" w:rsidP="003C76D3">
      <w:pPr>
        <w:pStyle w:val="Heading5"/>
        <w:rPr>
          <w:snapToGrid w:val="0"/>
        </w:rPr>
      </w:pPr>
      <w:r w:rsidRPr="007275DF">
        <w:rPr>
          <w:snapToGrid w:val="0"/>
        </w:rPr>
        <w:t>A.11.2.1.4.1</w:t>
      </w:r>
      <w:r w:rsidRPr="007275DF">
        <w:rPr>
          <w:snapToGrid w:val="0"/>
        </w:rPr>
        <w:tab/>
        <w:t>Test Purpose and Environment</w:t>
      </w:r>
    </w:p>
    <w:p w14:paraId="792734C5" w14:textId="77777777" w:rsidR="003C76D3" w:rsidRPr="007275DF" w:rsidRDefault="003C76D3" w:rsidP="003C76D3">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70207468" w14:textId="77777777" w:rsidR="003C76D3" w:rsidRPr="007275DF" w:rsidRDefault="003C76D3" w:rsidP="003C76D3">
      <w:pPr>
        <w:pStyle w:val="Heading5"/>
        <w:rPr>
          <w:snapToGrid w:val="0"/>
        </w:rPr>
      </w:pPr>
      <w:r w:rsidRPr="007275DF">
        <w:rPr>
          <w:snapToGrid w:val="0"/>
        </w:rPr>
        <w:t>A.11.2.1.4.2</w:t>
      </w:r>
      <w:r w:rsidRPr="007275DF">
        <w:rPr>
          <w:snapToGrid w:val="0"/>
        </w:rPr>
        <w:tab/>
        <w:t>Test Parameters</w:t>
      </w:r>
    </w:p>
    <w:p w14:paraId="281EA9F3" w14:textId="77777777" w:rsidR="003C76D3" w:rsidRPr="007275DF" w:rsidRDefault="003C76D3" w:rsidP="003C76D3">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3B6AA5F8" w14:textId="77777777" w:rsidR="003C76D3" w:rsidRPr="007275DF" w:rsidRDefault="003C76D3" w:rsidP="003C76D3">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056DFB02" w14:textId="77777777" w:rsidR="003C76D3" w:rsidRPr="007275DF" w:rsidRDefault="003C76D3" w:rsidP="003C76D3">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67431C05" w14:textId="77777777" w:rsidR="003C76D3" w:rsidRPr="007275DF" w:rsidRDefault="003C76D3" w:rsidP="003C76D3">
      <w:pPr>
        <w:pStyle w:val="TH"/>
        <w:rPr>
          <w:lang w:eastAsia="zh-CN"/>
        </w:rPr>
      </w:pPr>
      <w:r w:rsidRPr="007275DF">
        <w:lastRenderedPageBreak/>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76D3" w:rsidRPr="007275DF" w14:paraId="62E993B5" w14:textId="77777777" w:rsidTr="003C76D3">
        <w:tc>
          <w:tcPr>
            <w:tcW w:w="2275" w:type="dxa"/>
            <w:shd w:val="clear" w:color="auto" w:fill="auto"/>
          </w:tcPr>
          <w:p w14:paraId="1496D0AC" w14:textId="77777777" w:rsidR="003C76D3" w:rsidRPr="007275DF" w:rsidRDefault="003C76D3" w:rsidP="003C76D3">
            <w:pPr>
              <w:pStyle w:val="TAH"/>
            </w:pPr>
            <w:proofErr w:type="spellStart"/>
            <w:r w:rsidRPr="007275DF">
              <w:t>Config</w:t>
            </w:r>
            <w:proofErr w:type="spellEnd"/>
          </w:p>
        </w:tc>
        <w:tc>
          <w:tcPr>
            <w:tcW w:w="7075" w:type="dxa"/>
            <w:shd w:val="clear" w:color="auto" w:fill="auto"/>
          </w:tcPr>
          <w:p w14:paraId="78D01CB0" w14:textId="77777777" w:rsidR="003C76D3" w:rsidRPr="007275DF" w:rsidRDefault="003C76D3" w:rsidP="003C76D3">
            <w:pPr>
              <w:pStyle w:val="TAH"/>
            </w:pPr>
            <w:r w:rsidRPr="007275DF">
              <w:t>Description</w:t>
            </w:r>
          </w:p>
        </w:tc>
      </w:tr>
      <w:tr w:rsidR="003C76D3" w:rsidRPr="007275DF" w14:paraId="6C572C5B" w14:textId="77777777" w:rsidTr="003C76D3">
        <w:tc>
          <w:tcPr>
            <w:tcW w:w="2275" w:type="dxa"/>
            <w:shd w:val="clear" w:color="auto" w:fill="auto"/>
          </w:tcPr>
          <w:p w14:paraId="35D465B0" w14:textId="77777777" w:rsidR="003C76D3" w:rsidRPr="007275DF" w:rsidRDefault="003C76D3" w:rsidP="003C76D3">
            <w:pPr>
              <w:pStyle w:val="TAL"/>
            </w:pPr>
            <w:r w:rsidRPr="007275DF">
              <w:t>1</w:t>
            </w:r>
          </w:p>
        </w:tc>
        <w:tc>
          <w:tcPr>
            <w:tcW w:w="7075" w:type="dxa"/>
            <w:shd w:val="clear" w:color="auto" w:fill="auto"/>
          </w:tcPr>
          <w:p w14:paraId="304DF019" w14:textId="77777777" w:rsidR="003C76D3" w:rsidRPr="007275DF" w:rsidRDefault="003C76D3" w:rsidP="003C76D3">
            <w:pPr>
              <w:pStyle w:val="TAL"/>
            </w:pPr>
            <w:r w:rsidRPr="007275DF">
              <w:t>Source cell: NR with CCA 30 kHz SSB SCS, 40 MHz bandwidth, TDD duplex mode</w:t>
            </w:r>
          </w:p>
          <w:p w14:paraId="3900BCC9" w14:textId="77777777" w:rsidR="003C76D3" w:rsidRPr="007275DF" w:rsidRDefault="003C76D3" w:rsidP="003C76D3">
            <w:pPr>
              <w:pStyle w:val="TAL"/>
            </w:pPr>
            <w:r w:rsidRPr="007275DF">
              <w:t>Target cell: NR 15 kHz SSB SCS, 10 MHz bandwidth, FDD duplex mode</w:t>
            </w:r>
          </w:p>
        </w:tc>
      </w:tr>
      <w:tr w:rsidR="003C76D3" w:rsidRPr="007275DF" w14:paraId="509B5A89" w14:textId="77777777" w:rsidTr="003C76D3">
        <w:tc>
          <w:tcPr>
            <w:tcW w:w="2275" w:type="dxa"/>
            <w:shd w:val="clear" w:color="auto" w:fill="auto"/>
          </w:tcPr>
          <w:p w14:paraId="674D87E2" w14:textId="77777777" w:rsidR="003C76D3" w:rsidRPr="007275DF" w:rsidRDefault="003C76D3" w:rsidP="003C76D3">
            <w:pPr>
              <w:pStyle w:val="TAL"/>
            </w:pPr>
            <w:r w:rsidRPr="007275DF">
              <w:t>2</w:t>
            </w:r>
          </w:p>
        </w:tc>
        <w:tc>
          <w:tcPr>
            <w:tcW w:w="7075" w:type="dxa"/>
            <w:shd w:val="clear" w:color="auto" w:fill="auto"/>
          </w:tcPr>
          <w:p w14:paraId="2462C770" w14:textId="77777777" w:rsidR="003C76D3" w:rsidRPr="007275DF" w:rsidRDefault="003C76D3" w:rsidP="003C76D3">
            <w:pPr>
              <w:pStyle w:val="TAL"/>
            </w:pPr>
            <w:r w:rsidRPr="007275DF">
              <w:t>Source cell: NR with CCA 30 kHz SSB SCS, 40 MHz bandwidth, TDD duplex mode</w:t>
            </w:r>
          </w:p>
          <w:p w14:paraId="7C89E176" w14:textId="77777777" w:rsidR="003C76D3" w:rsidRPr="007275DF" w:rsidRDefault="003C76D3" w:rsidP="003C76D3">
            <w:pPr>
              <w:pStyle w:val="TAL"/>
            </w:pPr>
            <w:r w:rsidRPr="007275DF">
              <w:t>Target cell: NR 15 kHz SSB SCS, 10 MHz bandwidth, TDD duplex mode</w:t>
            </w:r>
          </w:p>
        </w:tc>
      </w:tr>
      <w:tr w:rsidR="003C76D3" w:rsidRPr="007275DF" w14:paraId="273A3B41" w14:textId="77777777" w:rsidTr="003C76D3">
        <w:tc>
          <w:tcPr>
            <w:tcW w:w="2275" w:type="dxa"/>
            <w:shd w:val="clear" w:color="auto" w:fill="auto"/>
          </w:tcPr>
          <w:p w14:paraId="72ED1E8C" w14:textId="77777777" w:rsidR="003C76D3" w:rsidRPr="007275DF" w:rsidRDefault="003C76D3" w:rsidP="003C76D3">
            <w:pPr>
              <w:pStyle w:val="TAL"/>
            </w:pPr>
            <w:r w:rsidRPr="007275DF">
              <w:t>3</w:t>
            </w:r>
          </w:p>
        </w:tc>
        <w:tc>
          <w:tcPr>
            <w:tcW w:w="7075" w:type="dxa"/>
            <w:shd w:val="clear" w:color="auto" w:fill="auto"/>
          </w:tcPr>
          <w:p w14:paraId="0DB9C677" w14:textId="77777777" w:rsidR="003C76D3" w:rsidRPr="007275DF" w:rsidRDefault="003C76D3" w:rsidP="003C76D3">
            <w:pPr>
              <w:pStyle w:val="TAL"/>
            </w:pPr>
            <w:r w:rsidRPr="007275DF">
              <w:t>Source cell: NR with CCA 30 kHz SSB SCS, 40 MHz bandwidth, TDD duplex mode</w:t>
            </w:r>
          </w:p>
          <w:p w14:paraId="2AFF8266" w14:textId="77777777" w:rsidR="003C76D3" w:rsidRPr="007275DF" w:rsidRDefault="003C76D3" w:rsidP="003C76D3">
            <w:pPr>
              <w:pStyle w:val="TAL"/>
            </w:pPr>
            <w:r w:rsidRPr="007275DF">
              <w:t>Target cell: NR 30 kHz SSB SCS, 40 MHz bandwidth, TDD duplex mode</w:t>
            </w:r>
          </w:p>
        </w:tc>
      </w:tr>
      <w:tr w:rsidR="00104DC7" w:rsidRPr="007275DF" w14:paraId="72A101E8" w14:textId="77777777" w:rsidTr="008460ED">
        <w:trPr>
          <w:ins w:id="115" w:author="Huawei" w:date="2021-08-04T09:48:00Z"/>
        </w:trPr>
        <w:tc>
          <w:tcPr>
            <w:tcW w:w="9350" w:type="dxa"/>
            <w:gridSpan w:val="2"/>
            <w:shd w:val="clear" w:color="auto" w:fill="auto"/>
          </w:tcPr>
          <w:p w14:paraId="2649A739" w14:textId="236DE3E3" w:rsidR="00104DC7" w:rsidRPr="007275DF" w:rsidRDefault="00104DC7" w:rsidP="003C76D3">
            <w:pPr>
              <w:pStyle w:val="TAL"/>
              <w:rPr>
                <w:ins w:id="116" w:author="Huawei" w:date="2021-08-04T09:48:00Z"/>
              </w:rPr>
            </w:pPr>
            <w:ins w:id="117" w:author="Huawei" w:date="2021-08-04T09:48: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7FFFE8ED" w14:textId="77777777" w:rsidR="003C76D3" w:rsidRPr="007275DF" w:rsidRDefault="003C76D3" w:rsidP="003C76D3">
      <w:pPr>
        <w:rPr>
          <w:rFonts w:cs="v4.2.0"/>
        </w:rPr>
      </w:pPr>
    </w:p>
    <w:p w14:paraId="1797D4C5" w14:textId="77777777" w:rsidR="003C76D3" w:rsidRPr="007275DF" w:rsidRDefault="003C76D3" w:rsidP="003C76D3">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3C76D3" w:rsidRPr="007275DF" w14:paraId="0D662CB9" w14:textId="77777777" w:rsidTr="003C76D3">
        <w:trPr>
          <w:cantSplit/>
          <w:trHeight w:val="113"/>
          <w:jc w:val="center"/>
        </w:trPr>
        <w:tc>
          <w:tcPr>
            <w:tcW w:w="3289" w:type="dxa"/>
            <w:gridSpan w:val="2"/>
            <w:shd w:val="clear" w:color="auto" w:fill="auto"/>
          </w:tcPr>
          <w:p w14:paraId="36CA4908" w14:textId="77777777" w:rsidR="003C76D3" w:rsidRPr="007275DF" w:rsidRDefault="003C76D3" w:rsidP="003C76D3">
            <w:pPr>
              <w:pStyle w:val="TAH"/>
            </w:pPr>
            <w:r w:rsidRPr="007275DF">
              <w:t>Parameter</w:t>
            </w:r>
          </w:p>
        </w:tc>
        <w:tc>
          <w:tcPr>
            <w:tcW w:w="708" w:type="dxa"/>
            <w:shd w:val="clear" w:color="auto" w:fill="auto"/>
          </w:tcPr>
          <w:p w14:paraId="09608BFB" w14:textId="77777777" w:rsidR="003C76D3" w:rsidRPr="007275DF" w:rsidRDefault="003C76D3" w:rsidP="003C76D3">
            <w:pPr>
              <w:pStyle w:val="TAH"/>
            </w:pPr>
            <w:r w:rsidRPr="007275DF">
              <w:t>Unit</w:t>
            </w:r>
          </w:p>
        </w:tc>
        <w:tc>
          <w:tcPr>
            <w:tcW w:w="2410" w:type="dxa"/>
            <w:shd w:val="clear" w:color="auto" w:fill="auto"/>
          </w:tcPr>
          <w:p w14:paraId="57E6C804" w14:textId="77777777" w:rsidR="003C76D3" w:rsidRPr="007275DF" w:rsidRDefault="003C76D3" w:rsidP="003C76D3">
            <w:pPr>
              <w:pStyle w:val="TAH"/>
            </w:pPr>
            <w:r w:rsidRPr="007275DF">
              <w:t>Value</w:t>
            </w:r>
          </w:p>
        </w:tc>
        <w:tc>
          <w:tcPr>
            <w:tcW w:w="2410" w:type="dxa"/>
            <w:shd w:val="clear" w:color="auto" w:fill="auto"/>
          </w:tcPr>
          <w:p w14:paraId="4B942542" w14:textId="77777777" w:rsidR="003C76D3" w:rsidRPr="007275DF" w:rsidRDefault="003C76D3" w:rsidP="003C76D3">
            <w:pPr>
              <w:pStyle w:val="TAH"/>
            </w:pPr>
            <w:r w:rsidRPr="007275DF">
              <w:t>Comment</w:t>
            </w:r>
          </w:p>
        </w:tc>
      </w:tr>
      <w:tr w:rsidR="003C76D3" w:rsidRPr="007275DF" w14:paraId="692A4633"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3CE5D39" w14:textId="77777777" w:rsidR="003C76D3" w:rsidRPr="007275DF" w:rsidRDefault="003C76D3" w:rsidP="003C76D3">
            <w:pPr>
              <w:pStyle w:val="TAL"/>
            </w:pPr>
            <w:r w:rsidRPr="007275DF">
              <w:t>Initial conditions</w:t>
            </w:r>
          </w:p>
        </w:tc>
        <w:tc>
          <w:tcPr>
            <w:tcW w:w="1701" w:type="dxa"/>
            <w:tcBorders>
              <w:left w:val="single" w:sz="4" w:space="0" w:color="auto"/>
            </w:tcBorders>
            <w:shd w:val="clear" w:color="auto" w:fill="auto"/>
          </w:tcPr>
          <w:p w14:paraId="3EDB0709" w14:textId="77777777" w:rsidR="003C76D3" w:rsidRPr="007275DF" w:rsidRDefault="003C76D3" w:rsidP="003C76D3">
            <w:pPr>
              <w:pStyle w:val="TAL"/>
            </w:pPr>
            <w:r w:rsidRPr="007275DF">
              <w:t>Active cell</w:t>
            </w:r>
          </w:p>
        </w:tc>
        <w:tc>
          <w:tcPr>
            <w:tcW w:w="708" w:type="dxa"/>
            <w:shd w:val="clear" w:color="auto" w:fill="auto"/>
          </w:tcPr>
          <w:p w14:paraId="73A9A800" w14:textId="77777777" w:rsidR="003C76D3" w:rsidRPr="007275DF" w:rsidRDefault="003C76D3" w:rsidP="003C76D3">
            <w:pPr>
              <w:pStyle w:val="TAC"/>
            </w:pPr>
          </w:p>
        </w:tc>
        <w:tc>
          <w:tcPr>
            <w:tcW w:w="2410" w:type="dxa"/>
            <w:shd w:val="clear" w:color="auto" w:fill="auto"/>
          </w:tcPr>
          <w:p w14:paraId="4E9F0FFF" w14:textId="77777777" w:rsidR="003C76D3" w:rsidRPr="007275DF" w:rsidRDefault="003C76D3" w:rsidP="003C76D3">
            <w:pPr>
              <w:pStyle w:val="TAC"/>
            </w:pPr>
            <w:r w:rsidRPr="007275DF">
              <w:t>Cell 1</w:t>
            </w:r>
          </w:p>
        </w:tc>
        <w:tc>
          <w:tcPr>
            <w:tcW w:w="2410" w:type="dxa"/>
            <w:shd w:val="clear" w:color="auto" w:fill="auto"/>
          </w:tcPr>
          <w:p w14:paraId="47357730" w14:textId="77777777" w:rsidR="003C76D3" w:rsidRPr="007275DF" w:rsidRDefault="003C76D3" w:rsidP="003C76D3">
            <w:pPr>
              <w:pStyle w:val="TAL"/>
            </w:pPr>
            <w:r w:rsidRPr="007275DF">
              <w:t>NR cell with CCA</w:t>
            </w:r>
          </w:p>
        </w:tc>
      </w:tr>
      <w:tr w:rsidR="003C76D3" w:rsidRPr="007275DF" w14:paraId="6795112C"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5D40399" w14:textId="77777777" w:rsidR="003C76D3" w:rsidRPr="007275DF" w:rsidRDefault="003C76D3" w:rsidP="003C76D3">
            <w:pPr>
              <w:pStyle w:val="TAL"/>
            </w:pPr>
          </w:p>
        </w:tc>
        <w:tc>
          <w:tcPr>
            <w:tcW w:w="1701" w:type="dxa"/>
            <w:tcBorders>
              <w:left w:val="single" w:sz="4" w:space="0" w:color="auto"/>
            </w:tcBorders>
            <w:shd w:val="clear" w:color="auto" w:fill="auto"/>
          </w:tcPr>
          <w:p w14:paraId="019ABBBC" w14:textId="77777777" w:rsidR="003C76D3" w:rsidRPr="007275DF" w:rsidRDefault="003C76D3" w:rsidP="003C76D3">
            <w:pPr>
              <w:pStyle w:val="TAL"/>
            </w:pPr>
            <w:r w:rsidRPr="007275DF">
              <w:t>Neighbouring cell</w:t>
            </w:r>
          </w:p>
        </w:tc>
        <w:tc>
          <w:tcPr>
            <w:tcW w:w="708" w:type="dxa"/>
            <w:shd w:val="clear" w:color="auto" w:fill="auto"/>
          </w:tcPr>
          <w:p w14:paraId="2820C2C9" w14:textId="77777777" w:rsidR="003C76D3" w:rsidRPr="007275DF" w:rsidRDefault="003C76D3" w:rsidP="003C76D3">
            <w:pPr>
              <w:pStyle w:val="TAC"/>
            </w:pPr>
          </w:p>
        </w:tc>
        <w:tc>
          <w:tcPr>
            <w:tcW w:w="2410" w:type="dxa"/>
            <w:shd w:val="clear" w:color="auto" w:fill="auto"/>
          </w:tcPr>
          <w:p w14:paraId="0BDD684C" w14:textId="77777777" w:rsidR="003C76D3" w:rsidRPr="007275DF" w:rsidRDefault="003C76D3" w:rsidP="003C76D3">
            <w:pPr>
              <w:pStyle w:val="TAC"/>
            </w:pPr>
            <w:r w:rsidRPr="007275DF">
              <w:t>Cell 2</w:t>
            </w:r>
          </w:p>
        </w:tc>
        <w:tc>
          <w:tcPr>
            <w:tcW w:w="2410" w:type="dxa"/>
            <w:shd w:val="clear" w:color="auto" w:fill="auto"/>
          </w:tcPr>
          <w:p w14:paraId="47F6F154" w14:textId="77777777" w:rsidR="003C76D3" w:rsidRPr="007275DF" w:rsidRDefault="003C76D3" w:rsidP="003C76D3">
            <w:pPr>
              <w:pStyle w:val="TAL"/>
            </w:pPr>
            <w:r w:rsidRPr="007275DF">
              <w:t>NR cell</w:t>
            </w:r>
          </w:p>
        </w:tc>
      </w:tr>
      <w:tr w:rsidR="003C76D3" w:rsidRPr="007275DF" w14:paraId="023E1D89" w14:textId="77777777" w:rsidTr="003C76D3">
        <w:trPr>
          <w:cantSplit/>
          <w:trHeight w:val="113"/>
          <w:jc w:val="center"/>
        </w:trPr>
        <w:tc>
          <w:tcPr>
            <w:tcW w:w="1588" w:type="dxa"/>
            <w:tcBorders>
              <w:top w:val="single" w:sz="4" w:space="0" w:color="auto"/>
            </w:tcBorders>
            <w:shd w:val="clear" w:color="auto" w:fill="auto"/>
          </w:tcPr>
          <w:p w14:paraId="5CC0AB7C" w14:textId="77777777" w:rsidR="003C76D3" w:rsidRPr="007275DF" w:rsidRDefault="003C76D3" w:rsidP="003C76D3">
            <w:pPr>
              <w:pStyle w:val="TAL"/>
            </w:pPr>
            <w:r w:rsidRPr="007275DF">
              <w:t>Final condition</w:t>
            </w:r>
          </w:p>
        </w:tc>
        <w:tc>
          <w:tcPr>
            <w:tcW w:w="1701" w:type="dxa"/>
            <w:shd w:val="clear" w:color="auto" w:fill="auto"/>
          </w:tcPr>
          <w:p w14:paraId="667FA077" w14:textId="77777777" w:rsidR="003C76D3" w:rsidRPr="007275DF" w:rsidRDefault="003C76D3" w:rsidP="003C76D3">
            <w:pPr>
              <w:pStyle w:val="TAL"/>
            </w:pPr>
            <w:r w:rsidRPr="007275DF">
              <w:t>Active cell</w:t>
            </w:r>
          </w:p>
        </w:tc>
        <w:tc>
          <w:tcPr>
            <w:tcW w:w="708" w:type="dxa"/>
            <w:shd w:val="clear" w:color="auto" w:fill="auto"/>
          </w:tcPr>
          <w:p w14:paraId="493BEF10" w14:textId="77777777" w:rsidR="003C76D3" w:rsidRPr="007275DF" w:rsidRDefault="003C76D3" w:rsidP="003C76D3">
            <w:pPr>
              <w:pStyle w:val="TAC"/>
            </w:pPr>
          </w:p>
        </w:tc>
        <w:tc>
          <w:tcPr>
            <w:tcW w:w="2410" w:type="dxa"/>
            <w:shd w:val="clear" w:color="auto" w:fill="auto"/>
          </w:tcPr>
          <w:p w14:paraId="1B4F1FFE" w14:textId="77777777" w:rsidR="003C76D3" w:rsidRPr="007275DF" w:rsidRDefault="003C76D3" w:rsidP="003C76D3">
            <w:pPr>
              <w:pStyle w:val="TAC"/>
            </w:pPr>
            <w:r w:rsidRPr="007275DF">
              <w:t>Cell 2</w:t>
            </w:r>
          </w:p>
        </w:tc>
        <w:tc>
          <w:tcPr>
            <w:tcW w:w="2410" w:type="dxa"/>
            <w:shd w:val="clear" w:color="auto" w:fill="auto"/>
          </w:tcPr>
          <w:p w14:paraId="458B0B52" w14:textId="77777777" w:rsidR="003C76D3" w:rsidRPr="007275DF" w:rsidRDefault="003C76D3" w:rsidP="003C76D3">
            <w:pPr>
              <w:pStyle w:val="TAL"/>
            </w:pPr>
          </w:p>
        </w:tc>
      </w:tr>
      <w:tr w:rsidR="003C76D3" w:rsidRPr="007275DF" w14:paraId="000576DB" w14:textId="77777777" w:rsidTr="003C76D3">
        <w:trPr>
          <w:cantSplit/>
          <w:trHeight w:val="113"/>
          <w:jc w:val="center"/>
        </w:trPr>
        <w:tc>
          <w:tcPr>
            <w:tcW w:w="3289" w:type="dxa"/>
            <w:gridSpan w:val="2"/>
            <w:shd w:val="clear" w:color="auto" w:fill="auto"/>
          </w:tcPr>
          <w:p w14:paraId="23FFD4F5" w14:textId="77777777" w:rsidR="003C76D3" w:rsidRPr="007275DF" w:rsidRDefault="003C76D3" w:rsidP="003C76D3">
            <w:pPr>
              <w:pStyle w:val="TAL"/>
              <w:rPr>
                <w:rFonts w:cs="v4.2.0"/>
              </w:rPr>
            </w:pPr>
            <w:r w:rsidRPr="007275DF">
              <w:rPr>
                <w:lang w:val="it-IT"/>
              </w:rPr>
              <w:t>DL CCA model</w:t>
            </w:r>
          </w:p>
        </w:tc>
        <w:tc>
          <w:tcPr>
            <w:tcW w:w="708" w:type="dxa"/>
            <w:shd w:val="clear" w:color="auto" w:fill="auto"/>
          </w:tcPr>
          <w:p w14:paraId="289979B9" w14:textId="77777777" w:rsidR="003C76D3" w:rsidRPr="007275DF" w:rsidRDefault="003C76D3" w:rsidP="003C76D3">
            <w:pPr>
              <w:pStyle w:val="TAC"/>
            </w:pPr>
          </w:p>
        </w:tc>
        <w:tc>
          <w:tcPr>
            <w:tcW w:w="2410" w:type="dxa"/>
            <w:shd w:val="clear" w:color="auto" w:fill="auto"/>
          </w:tcPr>
          <w:p w14:paraId="22DF79F6" w14:textId="7D52FE83" w:rsidR="003C76D3" w:rsidRPr="007275DF" w:rsidRDefault="003C76D3" w:rsidP="003C76D3">
            <w:pPr>
              <w:pStyle w:val="TAC"/>
            </w:pPr>
            <w:r w:rsidRPr="007275DF">
              <w:t xml:space="preserve">As specified in clause </w:t>
            </w:r>
            <w:r w:rsidR="006C0F13">
              <w:t>A.3.26</w:t>
            </w:r>
            <w:r w:rsidRPr="007275DF">
              <w:t>.2.1</w:t>
            </w:r>
          </w:p>
        </w:tc>
        <w:tc>
          <w:tcPr>
            <w:tcW w:w="2410" w:type="dxa"/>
            <w:shd w:val="clear" w:color="auto" w:fill="auto"/>
          </w:tcPr>
          <w:p w14:paraId="72569E57" w14:textId="77777777" w:rsidR="003C76D3" w:rsidRPr="007275DF" w:rsidRDefault="003C76D3" w:rsidP="003C76D3">
            <w:pPr>
              <w:pStyle w:val="TAL"/>
            </w:pPr>
          </w:p>
        </w:tc>
      </w:tr>
      <w:tr w:rsidR="003C76D3" w:rsidRPr="007275DF" w14:paraId="2988D3E1" w14:textId="77777777" w:rsidTr="003C76D3">
        <w:trPr>
          <w:cantSplit/>
          <w:trHeight w:val="113"/>
          <w:jc w:val="center"/>
        </w:trPr>
        <w:tc>
          <w:tcPr>
            <w:tcW w:w="3289" w:type="dxa"/>
            <w:gridSpan w:val="2"/>
            <w:shd w:val="clear" w:color="auto" w:fill="auto"/>
          </w:tcPr>
          <w:p w14:paraId="6CAD5DC9" w14:textId="77777777" w:rsidR="003C76D3" w:rsidRPr="007275DF" w:rsidRDefault="003C76D3" w:rsidP="003C76D3">
            <w:pPr>
              <w:pStyle w:val="TAL"/>
              <w:rPr>
                <w:rFonts w:cs="v4.2.0"/>
              </w:rPr>
            </w:pPr>
            <w:r w:rsidRPr="007275DF">
              <w:rPr>
                <w:lang w:val="it-IT"/>
              </w:rPr>
              <w:t>UL CCA model</w:t>
            </w:r>
          </w:p>
        </w:tc>
        <w:tc>
          <w:tcPr>
            <w:tcW w:w="708" w:type="dxa"/>
            <w:shd w:val="clear" w:color="auto" w:fill="auto"/>
          </w:tcPr>
          <w:p w14:paraId="51F3EAFF" w14:textId="77777777" w:rsidR="003C76D3" w:rsidRPr="007275DF" w:rsidRDefault="003C76D3" w:rsidP="003C76D3">
            <w:pPr>
              <w:pStyle w:val="TAC"/>
            </w:pPr>
          </w:p>
        </w:tc>
        <w:tc>
          <w:tcPr>
            <w:tcW w:w="2410" w:type="dxa"/>
            <w:shd w:val="clear" w:color="auto" w:fill="auto"/>
          </w:tcPr>
          <w:p w14:paraId="158B0D89" w14:textId="7C7B5E67" w:rsidR="003C76D3" w:rsidRPr="007275DF" w:rsidRDefault="003C76D3" w:rsidP="003C76D3">
            <w:pPr>
              <w:pStyle w:val="TAC"/>
            </w:pPr>
            <w:r w:rsidRPr="007275DF">
              <w:t xml:space="preserve">As specified in clause </w:t>
            </w:r>
            <w:r w:rsidR="006C0F13">
              <w:t>A.3.26</w:t>
            </w:r>
            <w:r w:rsidRPr="007275DF">
              <w:t>.2.2</w:t>
            </w:r>
          </w:p>
        </w:tc>
        <w:tc>
          <w:tcPr>
            <w:tcW w:w="2410" w:type="dxa"/>
            <w:shd w:val="clear" w:color="auto" w:fill="auto"/>
          </w:tcPr>
          <w:p w14:paraId="1292EC88" w14:textId="77777777" w:rsidR="003C76D3" w:rsidRPr="007275DF" w:rsidRDefault="003C76D3" w:rsidP="003C76D3">
            <w:pPr>
              <w:pStyle w:val="TAL"/>
            </w:pPr>
          </w:p>
        </w:tc>
      </w:tr>
      <w:tr w:rsidR="003C76D3" w:rsidRPr="007275DF" w14:paraId="77BC6E92" w14:textId="77777777" w:rsidTr="003C76D3">
        <w:trPr>
          <w:cantSplit/>
          <w:trHeight w:val="113"/>
          <w:jc w:val="center"/>
        </w:trPr>
        <w:tc>
          <w:tcPr>
            <w:tcW w:w="3289" w:type="dxa"/>
            <w:gridSpan w:val="2"/>
            <w:shd w:val="clear" w:color="auto" w:fill="auto"/>
          </w:tcPr>
          <w:p w14:paraId="01353A9B" w14:textId="77777777" w:rsidR="003C76D3" w:rsidRPr="007275DF" w:rsidRDefault="003C76D3" w:rsidP="003C76D3">
            <w:pPr>
              <w:pStyle w:val="TAL"/>
            </w:pPr>
            <w:r w:rsidRPr="007275DF">
              <w:rPr>
                <w:rFonts w:cs="v4.2.0"/>
              </w:rPr>
              <w:t>A3-Offset</w:t>
            </w:r>
          </w:p>
        </w:tc>
        <w:tc>
          <w:tcPr>
            <w:tcW w:w="708" w:type="dxa"/>
            <w:shd w:val="clear" w:color="auto" w:fill="auto"/>
          </w:tcPr>
          <w:p w14:paraId="7215F3F1" w14:textId="77777777" w:rsidR="003C76D3" w:rsidRPr="007275DF" w:rsidRDefault="003C76D3" w:rsidP="003C76D3">
            <w:pPr>
              <w:pStyle w:val="TAC"/>
            </w:pPr>
            <w:r w:rsidRPr="007275DF">
              <w:t>dB</w:t>
            </w:r>
          </w:p>
        </w:tc>
        <w:tc>
          <w:tcPr>
            <w:tcW w:w="2410" w:type="dxa"/>
            <w:shd w:val="clear" w:color="auto" w:fill="auto"/>
          </w:tcPr>
          <w:p w14:paraId="4F3C6820" w14:textId="77777777" w:rsidR="003C76D3" w:rsidRPr="007275DF" w:rsidRDefault="003C76D3" w:rsidP="003C76D3">
            <w:pPr>
              <w:pStyle w:val="TAC"/>
            </w:pPr>
            <w:r w:rsidRPr="007275DF">
              <w:t>0</w:t>
            </w:r>
          </w:p>
        </w:tc>
        <w:tc>
          <w:tcPr>
            <w:tcW w:w="2410" w:type="dxa"/>
            <w:shd w:val="clear" w:color="auto" w:fill="auto"/>
          </w:tcPr>
          <w:p w14:paraId="5B737781" w14:textId="77777777" w:rsidR="003C76D3" w:rsidRPr="007275DF" w:rsidRDefault="003C76D3" w:rsidP="003C76D3">
            <w:pPr>
              <w:pStyle w:val="TAL"/>
            </w:pPr>
          </w:p>
        </w:tc>
      </w:tr>
      <w:tr w:rsidR="003C76D3" w:rsidRPr="007275DF" w14:paraId="06054DC5" w14:textId="77777777" w:rsidTr="003C76D3">
        <w:trPr>
          <w:cantSplit/>
          <w:trHeight w:val="113"/>
          <w:jc w:val="center"/>
        </w:trPr>
        <w:tc>
          <w:tcPr>
            <w:tcW w:w="3289" w:type="dxa"/>
            <w:gridSpan w:val="2"/>
            <w:shd w:val="clear" w:color="auto" w:fill="auto"/>
          </w:tcPr>
          <w:p w14:paraId="12EAC7A9" w14:textId="77777777" w:rsidR="003C76D3" w:rsidRPr="007275DF" w:rsidRDefault="003C76D3" w:rsidP="003C76D3">
            <w:pPr>
              <w:pStyle w:val="TAL"/>
            </w:pPr>
            <w:r w:rsidRPr="007275DF">
              <w:rPr>
                <w:rFonts w:cs="v4.2.0"/>
              </w:rPr>
              <w:t>Hysteresis</w:t>
            </w:r>
          </w:p>
        </w:tc>
        <w:tc>
          <w:tcPr>
            <w:tcW w:w="708" w:type="dxa"/>
            <w:shd w:val="clear" w:color="auto" w:fill="auto"/>
          </w:tcPr>
          <w:p w14:paraId="53FA522B" w14:textId="77777777" w:rsidR="003C76D3" w:rsidRPr="007275DF" w:rsidRDefault="003C76D3" w:rsidP="003C76D3">
            <w:pPr>
              <w:pStyle w:val="TAC"/>
            </w:pPr>
            <w:r w:rsidRPr="007275DF">
              <w:t>dB</w:t>
            </w:r>
          </w:p>
        </w:tc>
        <w:tc>
          <w:tcPr>
            <w:tcW w:w="2410" w:type="dxa"/>
            <w:shd w:val="clear" w:color="auto" w:fill="auto"/>
          </w:tcPr>
          <w:p w14:paraId="452F292B" w14:textId="77777777" w:rsidR="003C76D3" w:rsidRPr="007275DF" w:rsidRDefault="003C76D3" w:rsidP="003C76D3">
            <w:pPr>
              <w:pStyle w:val="TAC"/>
            </w:pPr>
            <w:r w:rsidRPr="007275DF">
              <w:t>0</w:t>
            </w:r>
          </w:p>
        </w:tc>
        <w:tc>
          <w:tcPr>
            <w:tcW w:w="2410" w:type="dxa"/>
            <w:shd w:val="clear" w:color="auto" w:fill="auto"/>
          </w:tcPr>
          <w:p w14:paraId="3D4B1F87" w14:textId="77777777" w:rsidR="003C76D3" w:rsidRPr="007275DF" w:rsidRDefault="003C76D3" w:rsidP="003C76D3">
            <w:pPr>
              <w:pStyle w:val="TAL"/>
            </w:pPr>
          </w:p>
        </w:tc>
      </w:tr>
      <w:tr w:rsidR="003C76D3" w:rsidRPr="007275DF" w14:paraId="4C8700DC" w14:textId="77777777" w:rsidTr="003C76D3">
        <w:trPr>
          <w:cantSplit/>
          <w:trHeight w:val="113"/>
          <w:jc w:val="center"/>
        </w:trPr>
        <w:tc>
          <w:tcPr>
            <w:tcW w:w="3289" w:type="dxa"/>
            <w:gridSpan w:val="2"/>
            <w:shd w:val="clear" w:color="auto" w:fill="auto"/>
          </w:tcPr>
          <w:p w14:paraId="14853C3C" w14:textId="77777777" w:rsidR="003C76D3" w:rsidRPr="007275DF" w:rsidRDefault="003C76D3" w:rsidP="003C76D3">
            <w:pPr>
              <w:pStyle w:val="TAL"/>
            </w:pPr>
            <w:r w:rsidRPr="007275DF">
              <w:rPr>
                <w:rFonts w:cs="v4.2.0"/>
              </w:rPr>
              <w:t>Time To Trigger</w:t>
            </w:r>
          </w:p>
        </w:tc>
        <w:tc>
          <w:tcPr>
            <w:tcW w:w="708" w:type="dxa"/>
            <w:shd w:val="clear" w:color="auto" w:fill="auto"/>
          </w:tcPr>
          <w:p w14:paraId="56649014" w14:textId="77777777" w:rsidR="003C76D3" w:rsidRPr="007275DF" w:rsidRDefault="003C76D3" w:rsidP="003C76D3">
            <w:pPr>
              <w:pStyle w:val="TAC"/>
            </w:pPr>
            <w:r w:rsidRPr="007275DF">
              <w:t>s</w:t>
            </w:r>
          </w:p>
        </w:tc>
        <w:tc>
          <w:tcPr>
            <w:tcW w:w="2410" w:type="dxa"/>
            <w:shd w:val="clear" w:color="auto" w:fill="auto"/>
          </w:tcPr>
          <w:p w14:paraId="6AF837A3" w14:textId="77777777" w:rsidR="003C76D3" w:rsidRPr="007275DF" w:rsidRDefault="003C76D3" w:rsidP="003C76D3">
            <w:pPr>
              <w:pStyle w:val="TAC"/>
            </w:pPr>
            <w:r w:rsidRPr="007275DF">
              <w:t>0</w:t>
            </w:r>
          </w:p>
        </w:tc>
        <w:tc>
          <w:tcPr>
            <w:tcW w:w="2410" w:type="dxa"/>
            <w:shd w:val="clear" w:color="auto" w:fill="auto"/>
          </w:tcPr>
          <w:p w14:paraId="4F7B6964" w14:textId="77777777" w:rsidR="003C76D3" w:rsidRPr="007275DF" w:rsidRDefault="003C76D3" w:rsidP="003C76D3">
            <w:pPr>
              <w:pStyle w:val="TAL"/>
            </w:pPr>
          </w:p>
        </w:tc>
      </w:tr>
      <w:tr w:rsidR="003C76D3" w:rsidRPr="007275DF" w14:paraId="65A25697" w14:textId="77777777" w:rsidTr="003C76D3">
        <w:trPr>
          <w:cantSplit/>
          <w:trHeight w:val="113"/>
          <w:jc w:val="center"/>
        </w:trPr>
        <w:tc>
          <w:tcPr>
            <w:tcW w:w="3289" w:type="dxa"/>
            <w:gridSpan w:val="2"/>
            <w:shd w:val="clear" w:color="auto" w:fill="auto"/>
          </w:tcPr>
          <w:p w14:paraId="7238E876" w14:textId="77777777" w:rsidR="003C76D3" w:rsidRPr="007275DF" w:rsidRDefault="003C76D3" w:rsidP="003C76D3">
            <w:pPr>
              <w:pStyle w:val="TAL"/>
            </w:pPr>
            <w:r w:rsidRPr="007275DF">
              <w:t>Filter coefficient</w:t>
            </w:r>
          </w:p>
        </w:tc>
        <w:tc>
          <w:tcPr>
            <w:tcW w:w="708" w:type="dxa"/>
            <w:shd w:val="clear" w:color="auto" w:fill="auto"/>
          </w:tcPr>
          <w:p w14:paraId="0C3AF054" w14:textId="77777777" w:rsidR="003C76D3" w:rsidRPr="007275DF" w:rsidRDefault="003C76D3" w:rsidP="003C76D3">
            <w:pPr>
              <w:pStyle w:val="TAC"/>
            </w:pPr>
          </w:p>
        </w:tc>
        <w:tc>
          <w:tcPr>
            <w:tcW w:w="2410" w:type="dxa"/>
            <w:shd w:val="clear" w:color="auto" w:fill="auto"/>
          </w:tcPr>
          <w:p w14:paraId="4C228AED" w14:textId="77777777" w:rsidR="003C76D3" w:rsidRPr="007275DF" w:rsidRDefault="003C76D3" w:rsidP="003C76D3">
            <w:pPr>
              <w:pStyle w:val="TAC"/>
            </w:pPr>
            <w:r w:rsidRPr="007275DF">
              <w:t>0</w:t>
            </w:r>
          </w:p>
        </w:tc>
        <w:tc>
          <w:tcPr>
            <w:tcW w:w="2410" w:type="dxa"/>
            <w:shd w:val="clear" w:color="auto" w:fill="auto"/>
          </w:tcPr>
          <w:p w14:paraId="643879B7" w14:textId="77777777" w:rsidR="003C76D3" w:rsidRPr="007275DF" w:rsidRDefault="003C76D3" w:rsidP="003C76D3">
            <w:pPr>
              <w:pStyle w:val="TAL"/>
            </w:pPr>
            <w:r w:rsidRPr="007275DF">
              <w:t>L3 filtering is not used</w:t>
            </w:r>
          </w:p>
        </w:tc>
      </w:tr>
      <w:tr w:rsidR="003C76D3" w:rsidRPr="007275DF" w14:paraId="2D4039F1" w14:textId="77777777" w:rsidTr="003C76D3">
        <w:trPr>
          <w:cantSplit/>
          <w:trHeight w:val="113"/>
          <w:jc w:val="center"/>
        </w:trPr>
        <w:tc>
          <w:tcPr>
            <w:tcW w:w="3289" w:type="dxa"/>
            <w:gridSpan w:val="2"/>
            <w:shd w:val="clear" w:color="auto" w:fill="auto"/>
          </w:tcPr>
          <w:p w14:paraId="1FE0DB63" w14:textId="77777777" w:rsidR="003C76D3" w:rsidRPr="007275DF" w:rsidRDefault="003C76D3" w:rsidP="003C76D3">
            <w:pPr>
              <w:pStyle w:val="TAL"/>
            </w:pPr>
            <w:r w:rsidRPr="007275DF">
              <w:t>Access Barring Information</w:t>
            </w:r>
          </w:p>
        </w:tc>
        <w:tc>
          <w:tcPr>
            <w:tcW w:w="708" w:type="dxa"/>
            <w:shd w:val="clear" w:color="auto" w:fill="auto"/>
          </w:tcPr>
          <w:p w14:paraId="104D3A76" w14:textId="77777777" w:rsidR="003C76D3" w:rsidRPr="007275DF" w:rsidRDefault="003C76D3" w:rsidP="003C76D3">
            <w:pPr>
              <w:pStyle w:val="TAC"/>
            </w:pPr>
            <w:r w:rsidRPr="007275DF">
              <w:t>-</w:t>
            </w:r>
          </w:p>
        </w:tc>
        <w:tc>
          <w:tcPr>
            <w:tcW w:w="2410" w:type="dxa"/>
            <w:shd w:val="clear" w:color="auto" w:fill="auto"/>
          </w:tcPr>
          <w:p w14:paraId="7DC87E01" w14:textId="77777777" w:rsidR="003C76D3" w:rsidRPr="007275DF" w:rsidRDefault="003C76D3" w:rsidP="003C76D3">
            <w:pPr>
              <w:pStyle w:val="TAC"/>
            </w:pPr>
            <w:r w:rsidRPr="007275DF">
              <w:t>Not Sent</w:t>
            </w:r>
          </w:p>
        </w:tc>
        <w:tc>
          <w:tcPr>
            <w:tcW w:w="2410" w:type="dxa"/>
            <w:shd w:val="clear" w:color="auto" w:fill="auto"/>
          </w:tcPr>
          <w:p w14:paraId="0F96F4F6" w14:textId="77777777" w:rsidR="003C76D3" w:rsidRPr="007275DF" w:rsidRDefault="003C76D3" w:rsidP="003C76D3">
            <w:pPr>
              <w:pStyle w:val="TAL"/>
            </w:pPr>
            <w:r w:rsidRPr="007275DF">
              <w:t>No additional delays in random access procedure.</w:t>
            </w:r>
          </w:p>
        </w:tc>
      </w:tr>
      <w:tr w:rsidR="003C76D3" w:rsidRPr="007275DF" w14:paraId="669546AF" w14:textId="77777777" w:rsidTr="003C76D3">
        <w:trPr>
          <w:cantSplit/>
          <w:trHeight w:val="113"/>
          <w:jc w:val="center"/>
        </w:trPr>
        <w:tc>
          <w:tcPr>
            <w:tcW w:w="3289" w:type="dxa"/>
            <w:gridSpan w:val="2"/>
            <w:shd w:val="clear" w:color="auto" w:fill="auto"/>
          </w:tcPr>
          <w:p w14:paraId="13FB8B59" w14:textId="77777777" w:rsidR="003C76D3" w:rsidRPr="007275DF" w:rsidRDefault="003C76D3" w:rsidP="003C76D3">
            <w:pPr>
              <w:pStyle w:val="TAL"/>
            </w:pPr>
            <w:r w:rsidRPr="007275DF">
              <w:t>Time offset between cells</w:t>
            </w:r>
          </w:p>
        </w:tc>
        <w:tc>
          <w:tcPr>
            <w:tcW w:w="708" w:type="dxa"/>
            <w:shd w:val="clear" w:color="auto" w:fill="auto"/>
          </w:tcPr>
          <w:p w14:paraId="341DA309" w14:textId="77777777" w:rsidR="003C76D3" w:rsidRPr="007275DF" w:rsidRDefault="003C76D3" w:rsidP="003C76D3">
            <w:pPr>
              <w:pStyle w:val="TAC"/>
            </w:pPr>
          </w:p>
        </w:tc>
        <w:tc>
          <w:tcPr>
            <w:tcW w:w="2410" w:type="dxa"/>
            <w:shd w:val="clear" w:color="auto" w:fill="auto"/>
          </w:tcPr>
          <w:p w14:paraId="7004519B" w14:textId="77777777" w:rsidR="003C76D3" w:rsidRPr="007275DF" w:rsidRDefault="003C76D3" w:rsidP="003C76D3">
            <w:pPr>
              <w:pStyle w:val="TAC"/>
            </w:pPr>
            <w:r w:rsidRPr="007275DF">
              <w:t xml:space="preserve">3 </w:t>
            </w:r>
            <w:r w:rsidRPr="007275DF">
              <w:sym w:font="Symbol" w:char="F06D"/>
            </w:r>
            <w:r w:rsidRPr="007275DF">
              <w:t>s</w:t>
            </w:r>
          </w:p>
        </w:tc>
        <w:tc>
          <w:tcPr>
            <w:tcW w:w="2410" w:type="dxa"/>
            <w:shd w:val="clear" w:color="auto" w:fill="auto"/>
          </w:tcPr>
          <w:p w14:paraId="70BB9021" w14:textId="77777777" w:rsidR="003C76D3" w:rsidRPr="007275DF" w:rsidRDefault="003C76D3" w:rsidP="003C76D3">
            <w:pPr>
              <w:pStyle w:val="TAL"/>
            </w:pPr>
            <w:r w:rsidRPr="007275DF">
              <w:t>Synchronous cells</w:t>
            </w:r>
          </w:p>
        </w:tc>
      </w:tr>
      <w:tr w:rsidR="003C76D3" w:rsidRPr="007275DF" w14:paraId="5F0CBE1F" w14:textId="77777777" w:rsidTr="003C76D3">
        <w:trPr>
          <w:cantSplit/>
          <w:trHeight w:val="113"/>
          <w:jc w:val="center"/>
        </w:trPr>
        <w:tc>
          <w:tcPr>
            <w:tcW w:w="3289" w:type="dxa"/>
            <w:gridSpan w:val="2"/>
            <w:shd w:val="clear" w:color="auto" w:fill="auto"/>
          </w:tcPr>
          <w:p w14:paraId="07C59BCB" w14:textId="77777777" w:rsidR="003C76D3" w:rsidRPr="007275DF" w:rsidRDefault="003C76D3" w:rsidP="003C76D3">
            <w:pPr>
              <w:pStyle w:val="TAL"/>
            </w:pPr>
            <w:r w:rsidRPr="007275DF">
              <w:t>T1</w:t>
            </w:r>
          </w:p>
        </w:tc>
        <w:tc>
          <w:tcPr>
            <w:tcW w:w="708" w:type="dxa"/>
            <w:shd w:val="clear" w:color="auto" w:fill="auto"/>
          </w:tcPr>
          <w:p w14:paraId="42F663A8" w14:textId="77777777" w:rsidR="003C76D3" w:rsidRPr="007275DF" w:rsidRDefault="003C76D3" w:rsidP="003C76D3">
            <w:pPr>
              <w:pStyle w:val="TAC"/>
            </w:pPr>
            <w:r w:rsidRPr="007275DF">
              <w:t>s</w:t>
            </w:r>
          </w:p>
        </w:tc>
        <w:tc>
          <w:tcPr>
            <w:tcW w:w="2410" w:type="dxa"/>
            <w:shd w:val="clear" w:color="auto" w:fill="auto"/>
          </w:tcPr>
          <w:p w14:paraId="015A049E" w14:textId="77777777" w:rsidR="003C76D3" w:rsidRPr="007275DF" w:rsidRDefault="003C76D3" w:rsidP="003C76D3">
            <w:pPr>
              <w:pStyle w:val="TAC"/>
            </w:pPr>
            <w:r w:rsidRPr="007275DF">
              <w:t>5</w:t>
            </w:r>
          </w:p>
        </w:tc>
        <w:tc>
          <w:tcPr>
            <w:tcW w:w="2410" w:type="dxa"/>
            <w:shd w:val="clear" w:color="auto" w:fill="auto"/>
          </w:tcPr>
          <w:p w14:paraId="756FDA0B" w14:textId="77777777" w:rsidR="003C76D3" w:rsidRPr="007275DF" w:rsidRDefault="003C76D3" w:rsidP="003C76D3">
            <w:pPr>
              <w:pStyle w:val="TAL"/>
            </w:pPr>
          </w:p>
        </w:tc>
      </w:tr>
      <w:tr w:rsidR="003C76D3" w:rsidRPr="007275DF" w14:paraId="490F02F9" w14:textId="77777777" w:rsidTr="003C76D3">
        <w:trPr>
          <w:cantSplit/>
          <w:trHeight w:val="113"/>
          <w:jc w:val="center"/>
        </w:trPr>
        <w:tc>
          <w:tcPr>
            <w:tcW w:w="3289" w:type="dxa"/>
            <w:gridSpan w:val="2"/>
            <w:shd w:val="clear" w:color="auto" w:fill="auto"/>
          </w:tcPr>
          <w:p w14:paraId="06E6A6D3" w14:textId="77777777" w:rsidR="003C76D3" w:rsidRPr="007275DF" w:rsidRDefault="003C76D3" w:rsidP="003C76D3">
            <w:pPr>
              <w:pStyle w:val="TAL"/>
            </w:pPr>
            <w:r w:rsidRPr="007275DF">
              <w:t>T2</w:t>
            </w:r>
          </w:p>
        </w:tc>
        <w:tc>
          <w:tcPr>
            <w:tcW w:w="708" w:type="dxa"/>
            <w:shd w:val="clear" w:color="auto" w:fill="auto"/>
          </w:tcPr>
          <w:p w14:paraId="599A8DEB" w14:textId="77777777" w:rsidR="003C76D3" w:rsidRPr="007275DF" w:rsidRDefault="003C76D3" w:rsidP="003C76D3">
            <w:pPr>
              <w:pStyle w:val="TAC"/>
            </w:pPr>
            <w:r w:rsidRPr="007275DF">
              <w:t>s</w:t>
            </w:r>
          </w:p>
        </w:tc>
        <w:tc>
          <w:tcPr>
            <w:tcW w:w="2410" w:type="dxa"/>
            <w:shd w:val="clear" w:color="auto" w:fill="auto"/>
          </w:tcPr>
          <w:p w14:paraId="19436317" w14:textId="77777777" w:rsidR="003C76D3" w:rsidRPr="007275DF" w:rsidRDefault="003C76D3" w:rsidP="003C76D3">
            <w:pPr>
              <w:pStyle w:val="TAC"/>
            </w:pPr>
            <w:r w:rsidRPr="007275DF">
              <w:sym w:font="Symbol" w:char="F0A3"/>
            </w:r>
            <w:r w:rsidRPr="007275DF">
              <w:t>5</w:t>
            </w:r>
          </w:p>
        </w:tc>
        <w:tc>
          <w:tcPr>
            <w:tcW w:w="2410" w:type="dxa"/>
            <w:shd w:val="clear" w:color="auto" w:fill="auto"/>
          </w:tcPr>
          <w:p w14:paraId="493D205A" w14:textId="77777777" w:rsidR="003C76D3" w:rsidRPr="007275DF" w:rsidRDefault="003C76D3" w:rsidP="003C76D3">
            <w:pPr>
              <w:pStyle w:val="TAL"/>
            </w:pPr>
          </w:p>
        </w:tc>
      </w:tr>
      <w:tr w:rsidR="003C76D3" w:rsidRPr="007275DF" w14:paraId="49B0304E" w14:textId="77777777" w:rsidTr="003C76D3">
        <w:trPr>
          <w:cantSplit/>
          <w:trHeight w:val="113"/>
          <w:jc w:val="center"/>
        </w:trPr>
        <w:tc>
          <w:tcPr>
            <w:tcW w:w="3289" w:type="dxa"/>
            <w:gridSpan w:val="2"/>
            <w:shd w:val="clear" w:color="auto" w:fill="auto"/>
          </w:tcPr>
          <w:p w14:paraId="5FF1E1F9" w14:textId="77777777" w:rsidR="003C76D3" w:rsidRPr="007275DF" w:rsidRDefault="003C76D3" w:rsidP="003C76D3">
            <w:pPr>
              <w:pStyle w:val="TAL"/>
            </w:pPr>
            <w:r w:rsidRPr="007275DF">
              <w:t>T3</w:t>
            </w:r>
          </w:p>
        </w:tc>
        <w:tc>
          <w:tcPr>
            <w:tcW w:w="708" w:type="dxa"/>
            <w:shd w:val="clear" w:color="auto" w:fill="auto"/>
          </w:tcPr>
          <w:p w14:paraId="5D76ED4A" w14:textId="77777777" w:rsidR="003C76D3" w:rsidRPr="007275DF" w:rsidRDefault="003C76D3" w:rsidP="003C76D3">
            <w:pPr>
              <w:pStyle w:val="TAC"/>
            </w:pPr>
            <w:r w:rsidRPr="007275DF">
              <w:t>s</w:t>
            </w:r>
          </w:p>
        </w:tc>
        <w:tc>
          <w:tcPr>
            <w:tcW w:w="2410" w:type="dxa"/>
            <w:shd w:val="clear" w:color="auto" w:fill="auto"/>
          </w:tcPr>
          <w:p w14:paraId="367A15F0" w14:textId="77777777" w:rsidR="003C76D3" w:rsidRPr="007275DF" w:rsidRDefault="003C76D3" w:rsidP="003C76D3">
            <w:pPr>
              <w:pStyle w:val="TAC"/>
            </w:pPr>
            <w:r w:rsidRPr="007275DF">
              <w:t>1</w:t>
            </w:r>
          </w:p>
        </w:tc>
        <w:tc>
          <w:tcPr>
            <w:tcW w:w="2410" w:type="dxa"/>
            <w:shd w:val="clear" w:color="auto" w:fill="auto"/>
          </w:tcPr>
          <w:p w14:paraId="04A85ACD" w14:textId="77777777" w:rsidR="003C76D3" w:rsidRPr="007275DF" w:rsidRDefault="003C76D3" w:rsidP="003C76D3">
            <w:pPr>
              <w:pStyle w:val="TAL"/>
            </w:pPr>
          </w:p>
        </w:tc>
      </w:tr>
    </w:tbl>
    <w:p w14:paraId="073A0545" w14:textId="77777777" w:rsidR="003C76D3" w:rsidRPr="007275DF" w:rsidRDefault="003C76D3" w:rsidP="003C76D3"/>
    <w:p w14:paraId="57E8CEE1" w14:textId="77777777" w:rsidR="003C76D3" w:rsidRPr="007275DF" w:rsidRDefault="003C76D3" w:rsidP="003C76D3">
      <w:pPr>
        <w:pStyle w:val="TH"/>
      </w:pPr>
      <w:r w:rsidRPr="007275DF">
        <w:lastRenderedPageBreak/>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3C76D3" w:rsidRPr="007275DF" w14:paraId="74BBF8C1"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19556B07" w14:textId="77777777" w:rsidR="003C76D3" w:rsidRPr="007275DF" w:rsidRDefault="003C76D3" w:rsidP="003C76D3">
            <w:pPr>
              <w:pStyle w:val="TAH"/>
            </w:pPr>
            <w:r w:rsidRPr="007275DF">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CF7A47C" w14:textId="77777777" w:rsidR="003C76D3" w:rsidRPr="007275DF" w:rsidRDefault="003C76D3" w:rsidP="003C76D3">
            <w:pPr>
              <w:pStyle w:val="TAH"/>
            </w:pPr>
            <w:r w:rsidRPr="007275DF">
              <w:t>Unit</w:t>
            </w:r>
          </w:p>
        </w:tc>
        <w:tc>
          <w:tcPr>
            <w:tcW w:w="1134" w:type="dxa"/>
            <w:tcBorders>
              <w:top w:val="single" w:sz="4" w:space="0" w:color="auto"/>
              <w:left w:val="single" w:sz="4" w:space="0" w:color="auto"/>
              <w:bottom w:val="nil"/>
              <w:right w:val="single" w:sz="4" w:space="0" w:color="auto"/>
            </w:tcBorders>
          </w:tcPr>
          <w:p w14:paraId="436E2B0C" w14:textId="77777777" w:rsidR="003C76D3" w:rsidRPr="007275DF" w:rsidRDefault="003C76D3" w:rsidP="003C76D3">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4764AE4" w14:textId="77777777" w:rsidR="003C76D3" w:rsidRPr="007275DF" w:rsidRDefault="003C76D3" w:rsidP="003C76D3">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923FD5E" w14:textId="77777777" w:rsidR="003C76D3" w:rsidRPr="007275DF" w:rsidRDefault="003C76D3" w:rsidP="003C76D3">
            <w:pPr>
              <w:pStyle w:val="TAH"/>
            </w:pPr>
            <w:r w:rsidRPr="007275DF">
              <w:t>Cell 2</w:t>
            </w:r>
          </w:p>
        </w:tc>
      </w:tr>
      <w:tr w:rsidR="003C76D3" w:rsidRPr="007275DF" w14:paraId="2F8F912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6A42FCD2" w14:textId="77777777" w:rsidR="003C76D3" w:rsidRPr="007275DF" w:rsidRDefault="003C76D3" w:rsidP="003C76D3">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6E9F61B" w14:textId="77777777" w:rsidR="003C76D3" w:rsidRPr="007275DF" w:rsidRDefault="003C76D3" w:rsidP="003C76D3">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78934046" w14:textId="77777777" w:rsidR="003C76D3" w:rsidRPr="007275DF" w:rsidRDefault="003C76D3" w:rsidP="003C76D3">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5AECC" w14:textId="77777777" w:rsidR="003C76D3" w:rsidRPr="007275DF" w:rsidRDefault="003C76D3" w:rsidP="003C76D3">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0EDF9B35" w14:textId="77777777" w:rsidR="003C76D3" w:rsidRPr="007275DF" w:rsidRDefault="003C76D3" w:rsidP="003C76D3">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33520497" w14:textId="77777777" w:rsidR="003C76D3" w:rsidRPr="007275DF" w:rsidRDefault="003C76D3" w:rsidP="003C76D3">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86E181" w14:textId="77777777" w:rsidR="003C76D3" w:rsidRPr="007275DF" w:rsidRDefault="003C76D3" w:rsidP="003C76D3">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0D860B1A" w14:textId="77777777" w:rsidR="003C76D3" w:rsidRPr="007275DF" w:rsidRDefault="003C76D3" w:rsidP="003C76D3">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6A649406" w14:textId="77777777" w:rsidR="003C76D3" w:rsidRPr="007275DF" w:rsidRDefault="003C76D3" w:rsidP="003C76D3">
            <w:pPr>
              <w:pStyle w:val="TAH"/>
            </w:pPr>
            <w:r w:rsidRPr="007275DF">
              <w:t>T3</w:t>
            </w:r>
          </w:p>
        </w:tc>
      </w:tr>
      <w:tr w:rsidR="003C76D3" w:rsidRPr="007275DF" w14:paraId="21E357C4"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BF8EDB" w14:textId="77777777" w:rsidR="003C76D3" w:rsidRPr="007275DF" w:rsidRDefault="003C76D3" w:rsidP="003C76D3">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1CD848AB"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0688B2F"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35B0535B"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487A9643" w14:textId="77777777" w:rsidR="003C76D3" w:rsidRPr="007275DF" w:rsidRDefault="003C76D3" w:rsidP="003C76D3">
            <w:pPr>
              <w:pStyle w:val="TAC"/>
            </w:pPr>
            <w:r w:rsidRPr="007275DF">
              <w:t>2</w:t>
            </w:r>
          </w:p>
        </w:tc>
      </w:tr>
      <w:tr w:rsidR="003C76D3" w:rsidRPr="007275DF" w14:paraId="106EA945" w14:textId="77777777" w:rsidTr="003C76D3">
        <w:trPr>
          <w:trHeight w:val="256"/>
          <w:jc w:val="center"/>
        </w:trPr>
        <w:tc>
          <w:tcPr>
            <w:tcW w:w="3680" w:type="dxa"/>
            <w:gridSpan w:val="3"/>
            <w:tcBorders>
              <w:top w:val="single" w:sz="4" w:space="0" w:color="auto"/>
              <w:left w:val="single" w:sz="4" w:space="0" w:color="auto"/>
              <w:bottom w:val="nil"/>
              <w:right w:val="single" w:sz="4" w:space="0" w:color="auto"/>
            </w:tcBorders>
          </w:tcPr>
          <w:p w14:paraId="29AAC25C" w14:textId="77777777" w:rsidR="003C76D3" w:rsidRPr="007275DF" w:rsidRDefault="003C76D3" w:rsidP="003C76D3">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16EF1A3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6DCC8A50"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5AE307F6"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52B54D98" w14:textId="77777777" w:rsidR="003C76D3" w:rsidRPr="007275DF" w:rsidRDefault="003C76D3" w:rsidP="003C76D3">
            <w:pPr>
              <w:pStyle w:val="TAC"/>
            </w:pPr>
            <w:r w:rsidRPr="007275DF">
              <w:t>FDD</w:t>
            </w:r>
          </w:p>
        </w:tc>
      </w:tr>
      <w:tr w:rsidR="003C76D3" w:rsidRPr="007275DF" w14:paraId="544A2BB7" w14:textId="77777777" w:rsidTr="003C76D3">
        <w:trPr>
          <w:trHeight w:val="256"/>
          <w:jc w:val="center"/>
        </w:trPr>
        <w:tc>
          <w:tcPr>
            <w:tcW w:w="3680" w:type="dxa"/>
            <w:gridSpan w:val="3"/>
            <w:tcBorders>
              <w:top w:val="nil"/>
              <w:left w:val="single" w:sz="4" w:space="0" w:color="auto"/>
              <w:bottom w:val="nil"/>
              <w:right w:val="single" w:sz="4" w:space="0" w:color="auto"/>
            </w:tcBorders>
          </w:tcPr>
          <w:p w14:paraId="006088DF"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126F8D7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C928F0E" w14:textId="77777777" w:rsidR="003C76D3" w:rsidRPr="007275DF" w:rsidRDefault="003C76D3" w:rsidP="003C76D3">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7D86F437"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3D53D61F" w14:textId="77777777" w:rsidR="003C76D3" w:rsidRPr="007275DF" w:rsidRDefault="003C76D3" w:rsidP="003C76D3">
            <w:pPr>
              <w:pStyle w:val="TAC"/>
            </w:pPr>
            <w:r w:rsidRPr="007275DF">
              <w:t>TDD</w:t>
            </w:r>
          </w:p>
        </w:tc>
      </w:tr>
      <w:tr w:rsidR="003C76D3" w:rsidRPr="007275DF" w14:paraId="246BFC1A" w14:textId="77777777" w:rsidTr="003C76D3">
        <w:trPr>
          <w:trHeight w:val="256"/>
          <w:jc w:val="center"/>
        </w:trPr>
        <w:tc>
          <w:tcPr>
            <w:tcW w:w="3680" w:type="dxa"/>
            <w:gridSpan w:val="3"/>
            <w:tcBorders>
              <w:top w:val="nil"/>
              <w:left w:val="single" w:sz="4" w:space="0" w:color="auto"/>
              <w:bottom w:val="single" w:sz="4" w:space="0" w:color="auto"/>
              <w:right w:val="single" w:sz="4" w:space="0" w:color="auto"/>
            </w:tcBorders>
          </w:tcPr>
          <w:p w14:paraId="3C7BFE1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7BD0C1A7"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2A20E12"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E027951"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FF4FBC7" w14:textId="77777777" w:rsidR="003C76D3" w:rsidRPr="007275DF" w:rsidRDefault="003C76D3" w:rsidP="003C76D3">
            <w:pPr>
              <w:pStyle w:val="TAC"/>
            </w:pPr>
            <w:r w:rsidRPr="007275DF">
              <w:t>TDD</w:t>
            </w:r>
          </w:p>
        </w:tc>
      </w:tr>
      <w:tr w:rsidR="003C76D3" w:rsidRPr="007275DF" w14:paraId="21219570"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5DB34032" w14:textId="77777777" w:rsidR="003C76D3" w:rsidRPr="007275DF" w:rsidRDefault="003C76D3" w:rsidP="003C76D3">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40B2945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DF15660"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right w:val="single" w:sz="4" w:space="0" w:color="auto"/>
            </w:tcBorders>
          </w:tcPr>
          <w:p w14:paraId="4E8B5E04"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53A2A1AF" w14:textId="77777777" w:rsidR="003C76D3" w:rsidRPr="007275DF" w:rsidRDefault="003C76D3" w:rsidP="003C76D3">
            <w:pPr>
              <w:pStyle w:val="TAC"/>
            </w:pPr>
            <w:r w:rsidRPr="007275DF">
              <w:t>Not Applicable</w:t>
            </w:r>
          </w:p>
        </w:tc>
      </w:tr>
      <w:tr w:rsidR="003C76D3" w:rsidRPr="007275DF" w14:paraId="62F08CF2" w14:textId="77777777" w:rsidTr="003C76D3">
        <w:trPr>
          <w:jc w:val="center"/>
        </w:trPr>
        <w:tc>
          <w:tcPr>
            <w:tcW w:w="3680" w:type="dxa"/>
            <w:gridSpan w:val="3"/>
            <w:tcBorders>
              <w:top w:val="nil"/>
              <w:left w:val="single" w:sz="4" w:space="0" w:color="auto"/>
              <w:bottom w:val="nil"/>
              <w:right w:val="single" w:sz="4" w:space="0" w:color="auto"/>
            </w:tcBorders>
          </w:tcPr>
          <w:p w14:paraId="206E9B84"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4E50E8C6"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0FEDB42" w14:textId="77777777" w:rsidR="003C76D3" w:rsidRPr="007275DF" w:rsidRDefault="003C76D3" w:rsidP="003C76D3">
            <w:pPr>
              <w:pStyle w:val="TAC"/>
            </w:pPr>
            <w:r w:rsidRPr="007275DF">
              <w:t>2</w:t>
            </w:r>
          </w:p>
        </w:tc>
        <w:tc>
          <w:tcPr>
            <w:tcW w:w="2552" w:type="dxa"/>
            <w:gridSpan w:val="3"/>
            <w:tcBorders>
              <w:top w:val="single" w:sz="4" w:space="0" w:color="auto"/>
              <w:left w:val="single" w:sz="4" w:space="0" w:color="auto"/>
              <w:right w:val="single" w:sz="4" w:space="0" w:color="auto"/>
            </w:tcBorders>
          </w:tcPr>
          <w:p w14:paraId="1C2E38F6"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344C01DF" w14:textId="77777777" w:rsidR="003C76D3" w:rsidRPr="007275DF" w:rsidRDefault="003C76D3" w:rsidP="003C76D3">
            <w:pPr>
              <w:pStyle w:val="TAC"/>
            </w:pPr>
            <w:r w:rsidRPr="007275DF">
              <w:t>TDDConf.1.1</w:t>
            </w:r>
          </w:p>
        </w:tc>
      </w:tr>
      <w:tr w:rsidR="003C76D3" w:rsidRPr="007275DF" w14:paraId="053057A8"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415BFDF3"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012A2B8C"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49D54C49"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16DC6FBB"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21B70465" w14:textId="77777777" w:rsidR="003C76D3" w:rsidRPr="007275DF" w:rsidRDefault="003C76D3" w:rsidP="003C76D3">
            <w:pPr>
              <w:pStyle w:val="TAC"/>
            </w:pPr>
            <w:r w:rsidRPr="007275DF">
              <w:t>TDDConf.2.1</w:t>
            </w:r>
          </w:p>
        </w:tc>
      </w:tr>
      <w:tr w:rsidR="003C76D3" w:rsidRPr="007275DF" w14:paraId="40BB523F"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2A9F8E04"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850" w:type="dxa"/>
            <w:tcBorders>
              <w:top w:val="single" w:sz="4" w:space="0" w:color="auto"/>
              <w:left w:val="single" w:sz="4" w:space="0" w:color="auto"/>
              <w:bottom w:val="nil"/>
              <w:right w:val="single" w:sz="4" w:space="0" w:color="auto"/>
            </w:tcBorders>
          </w:tcPr>
          <w:p w14:paraId="4617FBF4" w14:textId="77777777" w:rsidR="003C76D3" w:rsidRPr="007275DF" w:rsidRDefault="003C76D3" w:rsidP="003C76D3">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2129AAF1" w14:textId="77777777" w:rsidR="003C76D3" w:rsidRPr="007275DF" w:rsidRDefault="003C76D3" w:rsidP="003C76D3">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68F9739"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5DA93DF9" w14:textId="77777777" w:rsidR="003C76D3" w:rsidRPr="007275DF" w:rsidRDefault="003C76D3" w:rsidP="003C76D3">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3C76D3" w:rsidRPr="007275DF" w14:paraId="50777873" w14:textId="77777777" w:rsidTr="003C76D3">
        <w:trPr>
          <w:jc w:val="center"/>
        </w:trPr>
        <w:tc>
          <w:tcPr>
            <w:tcW w:w="3680" w:type="dxa"/>
            <w:gridSpan w:val="3"/>
            <w:tcBorders>
              <w:top w:val="nil"/>
              <w:left w:val="single" w:sz="4" w:space="0" w:color="auto"/>
              <w:bottom w:val="nil"/>
              <w:right w:val="single" w:sz="4" w:space="0" w:color="auto"/>
            </w:tcBorders>
          </w:tcPr>
          <w:p w14:paraId="6D4F1E17"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0F424514"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7C60D951" w14:textId="77777777" w:rsidR="003C76D3" w:rsidRPr="007275DF" w:rsidRDefault="003C76D3" w:rsidP="003C76D3">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2A7DFC73"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E4AA3B7" w14:textId="77777777" w:rsidR="003C76D3" w:rsidRPr="007275DF" w:rsidRDefault="003C76D3" w:rsidP="003C76D3">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3C76D3" w:rsidRPr="007275DF" w14:paraId="50A61B37"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1254ACD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5578995D"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0EA06106" w14:textId="77777777" w:rsidR="003C76D3" w:rsidRPr="007275DF" w:rsidRDefault="003C76D3" w:rsidP="003C76D3">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39B6EDA9"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9C83500"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2EF51804"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0F6EDB22" w14:textId="77777777" w:rsidR="003C76D3" w:rsidRPr="007275DF" w:rsidRDefault="003C76D3" w:rsidP="003C76D3">
            <w:pPr>
              <w:pStyle w:val="TAL"/>
            </w:pPr>
            <w:r w:rsidRPr="007275DF">
              <w:t>BWP BW</w:t>
            </w:r>
          </w:p>
        </w:tc>
        <w:tc>
          <w:tcPr>
            <w:tcW w:w="850" w:type="dxa"/>
            <w:tcBorders>
              <w:top w:val="single" w:sz="4" w:space="0" w:color="auto"/>
              <w:left w:val="single" w:sz="4" w:space="0" w:color="auto"/>
              <w:bottom w:val="nil"/>
              <w:right w:val="single" w:sz="4" w:space="0" w:color="auto"/>
            </w:tcBorders>
          </w:tcPr>
          <w:p w14:paraId="2AD96C23" w14:textId="77777777" w:rsidR="003C76D3" w:rsidRPr="007275DF" w:rsidRDefault="003C76D3" w:rsidP="003C76D3">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72164ACF" w14:textId="77777777" w:rsidR="003C76D3" w:rsidRPr="007275DF" w:rsidRDefault="003C76D3" w:rsidP="003C76D3">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C40EE12"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1FA0094" w14:textId="77777777" w:rsidR="003C76D3" w:rsidRPr="007275DF" w:rsidRDefault="003C76D3" w:rsidP="003C76D3">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3C76D3" w:rsidRPr="007275DF" w14:paraId="1A361836" w14:textId="77777777" w:rsidTr="003C76D3">
        <w:trPr>
          <w:jc w:val="center"/>
        </w:trPr>
        <w:tc>
          <w:tcPr>
            <w:tcW w:w="3680" w:type="dxa"/>
            <w:gridSpan w:val="3"/>
            <w:tcBorders>
              <w:top w:val="nil"/>
              <w:left w:val="single" w:sz="4" w:space="0" w:color="auto"/>
              <w:bottom w:val="nil"/>
              <w:right w:val="single" w:sz="4" w:space="0" w:color="auto"/>
            </w:tcBorders>
          </w:tcPr>
          <w:p w14:paraId="0BA71AA9"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24B68AA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09F11609" w14:textId="77777777" w:rsidR="003C76D3" w:rsidRPr="007275DF" w:rsidRDefault="003C76D3" w:rsidP="003C76D3">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00E71F0E"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D9F1003" w14:textId="77777777" w:rsidR="003C76D3" w:rsidRPr="007275DF" w:rsidRDefault="003C76D3" w:rsidP="003C76D3">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3C76D3" w:rsidRPr="007275DF" w14:paraId="39D2C239"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284B9BB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77A2B6D7"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84D48BF" w14:textId="77777777" w:rsidR="003C76D3" w:rsidRPr="007275DF" w:rsidRDefault="003C76D3" w:rsidP="003C76D3">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07EC9DEF"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B73856F"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0668948D"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571E8CF" w14:textId="77777777" w:rsidR="003C76D3" w:rsidRPr="007275DF" w:rsidRDefault="003C76D3" w:rsidP="003C76D3">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5DFD40D0" w14:textId="77777777" w:rsidR="003C76D3" w:rsidRPr="007275DF" w:rsidRDefault="003C76D3" w:rsidP="003C76D3">
            <w:pPr>
              <w:pStyle w:val="TAC"/>
            </w:pPr>
            <w:proofErr w:type="spellStart"/>
            <w:r w:rsidRPr="007275DF">
              <w:t>ms</w:t>
            </w:r>
            <w:proofErr w:type="spellEnd"/>
          </w:p>
        </w:tc>
        <w:tc>
          <w:tcPr>
            <w:tcW w:w="1134" w:type="dxa"/>
            <w:tcBorders>
              <w:top w:val="single" w:sz="4" w:space="0" w:color="auto"/>
              <w:left w:val="single" w:sz="4" w:space="0" w:color="auto"/>
              <w:bottom w:val="single" w:sz="4" w:space="0" w:color="auto"/>
              <w:right w:val="single" w:sz="4" w:space="0" w:color="auto"/>
            </w:tcBorders>
          </w:tcPr>
          <w:p w14:paraId="57AC4FD1" w14:textId="77777777" w:rsidR="003C76D3" w:rsidRPr="007275DF" w:rsidRDefault="003C76D3" w:rsidP="003C76D3">
            <w:pPr>
              <w:pStyle w:val="TAC"/>
            </w:pPr>
            <w:r w:rsidRPr="007275DF">
              <w:t>1,2,3</w:t>
            </w:r>
          </w:p>
        </w:tc>
        <w:tc>
          <w:tcPr>
            <w:tcW w:w="5104" w:type="dxa"/>
            <w:gridSpan w:val="6"/>
            <w:tcBorders>
              <w:left w:val="single" w:sz="4" w:space="0" w:color="auto"/>
              <w:bottom w:val="single" w:sz="4" w:space="0" w:color="auto"/>
              <w:right w:val="single" w:sz="4" w:space="0" w:color="auto"/>
            </w:tcBorders>
          </w:tcPr>
          <w:p w14:paraId="087EE01E" w14:textId="77777777" w:rsidR="003C76D3" w:rsidRPr="007275DF" w:rsidRDefault="003C76D3" w:rsidP="003C76D3">
            <w:pPr>
              <w:pStyle w:val="TAC"/>
            </w:pPr>
            <w:r w:rsidRPr="007275DF">
              <w:t>Not Applicable</w:t>
            </w:r>
          </w:p>
        </w:tc>
      </w:tr>
      <w:tr w:rsidR="003C76D3" w:rsidRPr="007275DF" w14:paraId="43B814CA"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75179ACB" w14:textId="77777777" w:rsidR="003C76D3" w:rsidRPr="007275DF" w:rsidRDefault="003C76D3" w:rsidP="003C76D3">
            <w:pPr>
              <w:pStyle w:val="TAL"/>
              <w:rPr>
                <w:rFonts w:cs="Arial"/>
              </w:rPr>
            </w:pPr>
            <w:r w:rsidRPr="007275DF">
              <w:rPr>
                <w:rFonts w:cs="Arial"/>
              </w:rPr>
              <w:t>PDSCH Reference measurement channel</w:t>
            </w:r>
          </w:p>
          <w:p w14:paraId="259A5914"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2D582D82"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2AD69484" w14:textId="77777777" w:rsidR="003C76D3" w:rsidRPr="007275DF" w:rsidRDefault="003C76D3" w:rsidP="003C76D3">
            <w:pPr>
              <w:pStyle w:val="TAC"/>
            </w:pPr>
            <w:r w:rsidRPr="007275DF">
              <w:t>1</w:t>
            </w:r>
          </w:p>
        </w:tc>
        <w:tc>
          <w:tcPr>
            <w:tcW w:w="2552" w:type="dxa"/>
            <w:gridSpan w:val="3"/>
            <w:tcBorders>
              <w:left w:val="single" w:sz="4" w:space="0" w:color="auto"/>
              <w:bottom w:val="single" w:sz="4" w:space="0" w:color="auto"/>
              <w:right w:val="single" w:sz="4" w:space="0" w:color="auto"/>
            </w:tcBorders>
          </w:tcPr>
          <w:p w14:paraId="050C5FF4"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46C9B881" w14:textId="77777777" w:rsidR="003C76D3" w:rsidRPr="007275DF" w:rsidRDefault="003C76D3" w:rsidP="003C76D3">
            <w:pPr>
              <w:pStyle w:val="TAC"/>
              <w:rPr>
                <w:szCs w:val="18"/>
              </w:rPr>
            </w:pPr>
            <w:r w:rsidRPr="007275DF">
              <w:rPr>
                <w:szCs w:val="18"/>
              </w:rPr>
              <w:t>SR.1.1 FDD</w:t>
            </w:r>
          </w:p>
        </w:tc>
      </w:tr>
      <w:tr w:rsidR="003C76D3" w:rsidRPr="007275DF" w14:paraId="1CFF0CDD" w14:textId="77777777" w:rsidTr="003C76D3">
        <w:trPr>
          <w:jc w:val="center"/>
        </w:trPr>
        <w:tc>
          <w:tcPr>
            <w:tcW w:w="3680" w:type="dxa"/>
            <w:gridSpan w:val="3"/>
            <w:tcBorders>
              <w:top w:val="nil"/>
              <w:left w:val="single" w:sz="4" w:space="0" w:color="auto"/>
              <w:bottom w:val="nil"/>
              <w:right w:val="single" w:sz="4" w:space="0" w:color="auto"/>
            </w:tcBorders>
          </w:tcPr>
          <w:p w14:paraId="080260C1" w14:textId="77777777" w:rsidR="003C76D3" w:rsidRPr="007275DF" w:rsidRDefault="003C76D3" w:rsidP="003C76D3">
            <w:pPr>
              <w:pStyle w:val="TAL"/>
              <w:rPr>
                <w:rFonts w:cs="Arial"/>
              </w:rPr>
            </w:pPr>
          </w:p>
        </w:tc>
        <w:tc>
          <w:tcPr>
            <w:tcW w:w="850" w:type="dxa"/>
            <w:tcBorders>
              <w:top w:val="nil"/>
              <w:left w:val="single" w:sz="4" w:space="0" w:color="auto"/>
              <w:bottom w:val="nil"/>
              <w:right w:val="single" w:sz="4" w:space="0" w:color="auto"/>
            </w:tcBorders>
          </w:tcPr>
          <w:p w14:paraId="5E4677A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068E33C" w14:textId="77777777" w:rsidR="003C76D3" w:rsidRPr="007275DF" w:rsidRDefault="003C76D3" w:rsidP="003C76D3">
            <w:pPr>
              <w:pStyle w:val="TAC"/>
            </w:pPr>
            <w:r w:rsidRPr="007275DF">
              <w:t>2</w:t>
            </w:r>
          </w:p>
        </w:tc>
        <w:tc>
          <w:tcPr>
            <w:tcW w:w="2552" w:type="dxa"/>
            <w:gridSpan w:val="3"/>
            <w:tcBorders>
              <w:left w:val="single" w:sz="4" w:space="0" w:color="auto"/>
              <w:bottom w:val="single" w:sz="4" w:space="0" w:color="auto"/>
              <w:right w:val="single" w:sz="4" w:space="0" w:color="auto"/>
            </w:tcBorders>
          </w:tcPr>
          <w:p w14:paraId="62E25D05" w14:textId="77777777" w:rsidR="003C76D3" w:rsidRPr="007275DF" w:rsidRDefault="003C76D3" w:rsidP="003C76D3">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21177C0F" w14:textId="77777777" w:rsidR="003C76D3" w:rsidRPr="007275DF" w:rsidRDefault="003C76D3" w:rsidP="003C76D3">
            <w:pPr>
              <w:pStyle w:val="TAC"/>
              <w:rPr>
                <w:szCs w:val="18"/>
              </w:rPr>
            </w:pPr>
            <w:r w:rsidRPr="007275DF">
              <w:rPr>
                <w:szCs w:val="18"/>
              </w:rPr>
              <w:t>SR.1.1 TDD</w:t>
            </w:r>
          </w:p>
        </w:tc>
      </w:tr>
      <w:tr w:rsidR="003C76D3" w:rsidRPr="007275DF" w14:paraId="6D5B6A52"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7F9D43B6"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tcPr>
          <w:p w14:paraId="4F3B9D9E"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D1AA405" w14:textId="77777777" w:rsidR="003C76D3" w:rsidRPr="007275DF" w:rsidRDefault="003C76D3" w:rsidP="003C76D3">
            <w:pPr>
              <w:pStyle w:val="TAC"/>
            </w:pPr>
            <w:r w:rsidRPr="007275DF">
              <w:t>3</w:t>
            </w:r>
          </w:p>
        </w:tc>
        <w:tc>
          <w:tcPr>
            <w:tcW w:w="2552" w:type="dxa"/>
            <w:gridSpan w:val="3"/>
            <w:tcBorders>
              <w:left w:val="single" w:sz="4" w:space="0" w:color="auto"/>
              <w:bottom w:val="single" w:sz="4" w:space="0" w:color="auto"/>
              <w:right w:val="single" w:sz="4" w:space="0" w:color="auto"/>
            </w:tcBorders>
          </w:tcPr>
          <w:p w14:paraId="421323B1" w14:textId="77777777" w:rsidR="003C76D3" w:rsidRPr="007275DF" w:rsidRDefault="003C76D3" w:rsidP="003C76D3">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734D08E7" w14:textId="77777777" w:rsidR="003C76D3" w:rsidRPr="007275DF" w:rsidRDefault="003C76D3" w:rsidP="003C76D3">
            <w:pPr>
              <w:pStyle w:val="TAC"/>
              <w:rPr>
                <w:szCs w:val="18"/>
              </w:rPr>
            </w:pPr>
            <w:r w:rsidRPr="007275DF">
              <w:rPr>
                <w:szCs w:val="18"/>
              </w:rPr>
              <w:t>SR2.1 TDD</w:t>
            </w:r>
          </w:p>
        </w:tc>
      </w:tr>
      <w:tr w:rsidR="003C76D3" w:rsidRPr="007275DF" w14:paraId="18046776"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70AB4E9" w14:textId="77777777" w:rsidR="003C76D3" w:rsidRPr="007275DF" w:rsidRDefault="003C76D3" w:rsidP="003C76D3">
            <w:pPr>
              <w:pStyle w:val="TAL"/>
              <w:rPr>
                <w:rFonts w:cs="Arial"/>
              </w:rPr>
            </w:pPr>
            <w:r w:rsidRPr="007275DF">
              <w:rPr>
                <w:rFonts w:cs="v5.0.0"/>
              </w:rPr>
              <w:t>CORESET Reference Channel</w:t>
            </w:r>
          </w:p>
          <w:p w14:paraId="20CB48DB"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31B6B6DA"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49919300" w14:textId="77777777" w:rsidR="003C76D3" w:rsidRPr="007275DF" w:rsidRDefault="003C76D3" w:rsidP="003C76D3">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0C13D9D"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4065AF57" w14:textId="77777777" w:rsidR="003C76D3" w:rsidRPr="007275DF" w:rsidRDefault="003C76D3" w:rsidP="003C76D3">
            <w:pPr>
              <w:pStyle w:val="TAC"/>
              <w:rPr>
                <w:szCs w:val="18"/>
              </w:rPr>
            </w:pPr>
            <w:r w:rsidRPr="007275DF">
              <w:rPr>
                <w:szCs w:val="18"/>
              </w:rPr>
              <w:t>CR.1.1 FDD</w:t>
            </w:r>
          </w:p>
        </w:tc>
      </w:tr>
      <w:tr w:rsidR="003C76D3" w:rsidRPr="007275DF" w14:paraId="4F15D494" w14:textId="77777777" w:rsidTr="003C76D3">
        <w:trPr>
          <w:jc w:val="center"/>
        </w:trPr>
        <w:tc>
          <w:tcPr>
            <w:tcW w:w="3680" w:type="dxa"/>
            <w:gridSpan w:val="3"/>
            <w:tcBorders>
              <w:top w:val="nil"/>
              <w:left w:val="single" w:sz="4" w:space="0" w:color="auto"/>
              <w:bottom w:val="nil"/>
              <w:right w:val="single" w:sz="4" w:space="0" w:color="auto"/>
            </w:tcBorders>
            <w:shd w:val="clear" w:color="auto" w:fill="auto"/>
          </w:tcPr>
          <w:p w14:paraId="7C01DEF3" w14:textId="77777777" w:rsidR="003C76D3" w:rsidRPr="007275DF" w:rsidRDefault="003C76D3" w:rsidP="003C76D3">
            <w:pPr>
              <w:pStyle w:val="TAL"/>
              <w:rPr>
                <w:rFonts w:cs="v5.0.0"/>
              </w:rPr>
            </w:pPr>
          </w:p>
        </w:tc>
        <w:tc>
          <w:tcPr>
            <w:tcW w:w="850" w:type="dxa"/>
            <w:tcBorders>
              <w:top w:val="nil"/>
              <w:left w:val="single" w:sz="4" w:space="0" w:color="auto"/>
              <w:bottom w:val="nil"/>
              <w:right w:val="single" w:sz="4" w:space="0" w:color="auto"/>
            </w:tcBorders>
          </w:tcPr>
          <w:p w14:paraId="6ED2FC3F"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2F23F35A" w14:textId="77777777" w:rsidR="003C76D3" w:rsidRPr="007275DF" w:rsidRDefault="003C76D3" w:rsidP="003C76D3">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113B7DEB"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25A5905" w14:textId="77777777" w:rsidR="003C76D3" w:rsidRPr="007275DF" w:rsidRDefault="003C76D3" w:rsidP="003C76D3">
            <w:pPr>
              <w:pStyle w:val="TAC"/>
              <w:rPr>
                <w:szCs w:val="18"/>
              </w:rPr>
            </w:pPr>
            <w:r w:rsidRPr="007275DF">
              <w:rPr>
                <w:szCs w:val="18"/>
              </w:rPr>
              <w:t>CR.1.1 TDD</w:t>
            </w:r>
          </w:p>
        </w:tc>
      </w:tr>
      <w:tr w:rsidR="003C76D3" w:rsidRPr="007275DF" w14:paraId="43F2A0E7"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38921B6" w14:textId="77777777" w:rsidR="003C76D3" w:rsidRPr="007275DF" w:rsidRDefault="003C76D3" w:rsidP="003C76D3">
            <w:pPr>
              <w:pStyle w:val="TAL"/>
              <w:rPr>
                <w:rFonts w:cs="v5.0.0"/>
              </w:rPr>
            </w:pPr>
          </w:p>
        </w:tc>
        <w:tc>
          <w:tcPr>
            <w:tcW w:w="850" w:type="dxa"/>
            <w:tcBorders>
              <w:top w:val="nil"/>
              <w:left w:val="single" w:sz="4" w:space="0" w:color="auto"/>
              <w:bottom w:val="single" w:sz="4" w:space="0" w:color="auto"/>
              <w:right w:val="single" w:sz="4" w:space="0" w:color="auto"/>
            </w:tcBorders>
          </w:tcPr>
          <w:p w14:paraId="0EDF04D5"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1CC91E52" w14:textId="77777777" w:rsidR="003C76D3" w:rsidRPr="007275DF" w:rsidRDefault="003C76D3" w:rsidP="003C76D3">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A9CF971"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231A5319" w14:textId="77777777" w:rsidR="003C76D3" w:rsidRPr="007275DF" w:rsidRDefault="003C76D3" w:rsidP="003C76D3">
            <w:pPr>
              <w:pStyle w:val="TAC"/>
              <w:rPr>
                <w:szCs w:val="18"/>
              </w:rPr>
            </w:pPr>
            <w:r w:rsidRPr="007275DF">
              <w:rPr>
                <w:szCs w:val="18"/>
              </w:rPr>
              <w:t>CR2.1 TDD</w:t>
            </w:r>
          </w:p>
        </w:tc>
      </w:tr>
      <w:tr w:rsidR="003C76D3" w:rsidRPr="007275DF" w14:paraId="3411DE18" w14:textId="77777777" w:rsidTr="003C76D3">
        <w:trPr>
          <w:jc w:val="center"/>
          <w:ins w:id="118" w:author="Huawei" w:date="2021-08-04T09:10:00Z"/>
        </w:trPr>
        <w:tc>
          <w:tcPr>
            <w:tcW w:w="3680" w:type="dxa"/>
            <w:gridSpan w:val="3"/>
            <w:vMerge w:val="restart"/>
            <w:tcBorders>
              <w:top w:val="nil"/>
              <w:left w:val="single" w:sz="4" w:space="0" w:color="auto"/>
              <w:right w:val="single" w:sz="4" w:space="0" w:color="auto"/>
            </w:tcBorders>
            <w:shd w:val="clear" w:color="auto" w:fill="auto"/>
          </w:tcPr>
          <w:p w14:paraId="3F3AC7C8" w14:textId="645B93B6" w:rsidR="003C76D3" w:rsidRPr="007275DF" w:rsidRDefault="003C76D3" w:rsidP="003C76D3">
            <w:pPr>
              <w:pStyle w:val="TAL"/>
              <w:rPr>
                <w:ins w:id="119" w:author="Huawei" w:date="2021-08-04T09:10:00Z"/>
                <w:rFonts w:cs="v5.0.0"/>
              </w:rPr>
            </w:pPr>
            <w:ins w:id="120" w:author="Huawei" w:date="2021-08-04T09:11:00Z">
              <w:r w:rsidRPr="007275DF">
                <w:rPr>
                  <w:szCs w:val="18"/>
                  <w:lang w:eastAsia="zh-CN"/>
                </w:rPr>
                <w:t>Dedicated CORESET RMC configuration</w:t>
              </w:r>
            </w:ins>
          </w:p>
        </w:tc>
        <w:tc>
          <w:tcPr>
            <w:tcW w:w="850" w:type="dxa"/>
            <w:tcBorders>
              <w:top w:val="nil"/>
              <w:left w:val="single" w:sz="4" w:space="0" w:color="auto"/>
              <w:bottom w:val="single" w:sz="4" w:space="0" w:color="auto"/>
              <w:right w:val="single" w:sz="4" w:space="0" w:color="auto"/>
            </w:tcBorders>
          </w:tcPr>
          <w:p w14:paraId="4D0F2117" w14:textId="77777777" w:rsidR="003C76D3" w:rsidRPr="007275DF" w:rsidRDefault="003C76D3" w:rsidP="003C76D3">
            <w:pPr>
              <w:pStyle w:val="TAC"/>
              <w:rPr>
                <w:ins w:id="121" w:author="Huawei" w:date="2021-08-04T09:10:00Z"/>
              </w:rPr>
            </w:pPr>
          </w:p>
        </w:tc>
        <w:tc>
          <w:tcPr>
            <w:tcW w:w="1134" w:type="dxa"/>
            <w:tcBorders>
              <w:top w:val="single" w:sz="4" w:space="0" w:color="auto"/>
              <w:left w:val="single" w:sz="4" w:space="0" w:color="auto"/>
              <w:right w:val="single" w:sz="4" w:space="0" w:color="auto"/>
            </w:tcBorders>
          </w:tcPr>
          <w:p w14:paraId="58755C9A" w14:textId="6CB904B5" w:rsidR="003C76D3" w:rsidRPr="007275DF" w:rsidRDefault="003C76D3" w:rsidP="003C76D3">
            <w:pPr>
              <w:pStyle w:val="TAC"/>
              <w:rPr>
                <w:ins w:id="122" w:author="Huawei" w:date="2021-08-04T09:10:00Z"/>
              </w:rPr>
            </w:pPr>
            <w:ins w:id="123" w:author="Huawei" w:date="2021-08-04T09:11: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296E5358" w14:textId="593707FE" w:rsidR="003C76D3" w:rsidRPr="007275DF" w:rsidRDefault="003C76D3" w:rsidP="003C76D3">
            <w:pPr>
              <w:pStyle w:val="TAC"/>
              <w:rPr>
                <w:ins w:id="124" w:author="Huawei" w:date="2021-08-04T09:10:00Z"/>
                <w:szCs w:val="18"/>
                <w:lang w:eastAsia="zh-CN"/>
              </w:rPr>
            </w:pPr>
            <w:ins w:id="125"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088010D1" w14:textId="61965C33" w:rsidR="003C76D3" w:rsidRPr="007275DF" w:rsidRDefault="003C76D3" w:rsidP="003C76D3">
            <w:pPr>
              <w:pStyle w:val="TAC"/>
              <w:rPr>
                <w:ins w:id="126" w:author="Huawei" w:date="2021-08-04T09:10:00Z"/>
                <w:szCs w:val="18"/>
              </w:rPr>
            </w:pPr>
            <w:ins w:id="127" w:author="Huawei" w:date="2021-08-04T09:11:00Z">
              <w:r w:rsidRPr="007275DF">
                <w:rPr>
                  <w:lang w:eastAsia="zh-CN"/>
                </w:rPr>
                <w:t>CCR.1.1 FDD</w:t>
              </w:r>
            </w:ins>
          </w:p>
        </w:tc>
      </w:tr>
      <w:tr w:rsidR="003C76D3" w:rsidRPr="007275DF" w14:paraId="39F3C966" w14:textId="77777777" w:rsidTr="003C76D3">
        <w:trPr>
          <w:jc w:val="center"/>
          <w:ins w:id="128" w:author="Huawei" w:date="2021-08-04T09:10:00Z"/>
        </w:trPr>
        <w:tc>
          <w:tcPr>
            <w:tcW w:w="3680" w:type="dxa"/>
            <w:gridSpan w:val="3"/>
            <w:vMerge/>
            <w:tcBorders>
              <w:left w:val="single" w:sz="4" w:space="0" w:color="auto"/>
              <w:right w:val="single" w:sz="4" w:space="0" w:color="auto"/>
            </w:tcBorders>
            <w:shd w:val="clear" w:color="auto" w:fill="auto"/>
          </w:tcPr>
          <w:p w14:paraId="76E18117" w14:textId="77777777" w:rsidR="003C76D3" w:rsidRPr="007275DF" w:rsidRDefault="003C76D3" w:rsidP="003C76D3">
            <w:pPr>
              <w:pStyle w:val="TAL"/>
              <w:rPr>
                <w:ins w:id="129" w:author="Huawei" w:date="2021-08-04T09:10:00Z"/>
                <w:rFonts w:cs="v5.0.0"/>
              </w:rPr>
            </w:pPr>
          </w:p>
        </w:tc>
        <w:tc>
          <w:tcPr>
            <w:tcW w:w="850" w:type="dxa"/>
            <w:tcBorders>
              <w:top w:val="nil"/>
              <w:left w:val="single" w:sz="4" w:space="0" w:color="auto"/>
              <w:bottom w:val="single" w:sz="4" w:space="0" w:color="auto"/>
              <w:right w:val="single" w:sz="4" w:space="0" w:color="auto"/>
            </w:tcBorders>
          </w:tcPr>
          <w:p w14:paraId="44223CD3" w14:textId="77777777" w:rsidR="003C76D3" w:rsidRPr="007275DF" w:rsidRDefault="003C76D3" w:rsidP="003C76D3">
            <w:pPr>
              <w:pStyle w:val="TAC"/>
              <w:rPr>
                <w:ins w:id="130" w:author="Huawei" w:date="2021-08-04T09:10:00Z"/>
              </w:rPr>
            </w:pPr>
          </w:p>
        </w:tc>
        <w:tc>
          <w:tcPr>
            <w:tcW w:w="1134" w:type="dxa"/>
            <w:tcBorders>
              <w:top w:val="single" w:sz="4" w:space="0" w:color="auto"/>
              <w:left w:val="single" w:sz="4" w:space="0" w:color="auto"/>
              <w:right w:val="single" w:sz="4" w:space="0" w:color="auto"/>
            </w:tcBorders>
          </w:tcPr>
          <w:p w14:paraId="70845306" w14:textId="10F67204" w:rsidR="003C76D3" w:rsidRPr="007275DF" w:rsidRDefault="003C76D3" w:rsidP="003C76D3">
            <w:pPr>
              <w:pStyle w:val="TAC"/>
              <w:rPr>
                <w:ins w:id="131" w:author="Huawei" w:date="2021-08-04T09:10:00Z"/>
              </w:rPr>
            </w:pPr>
            <w:ins w:id="132" w:author="Huawei" w:date="2021-08-04T09:11:00Z">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1F720E5C" w14:textId="2F3A8D64" w:rsidR="003C76D3" w:rsidRPr="007275DF" w:rsidRDefault="003C76D3" w:rsidP="003C76D3">
            <w:pPr>
              <w:pStyle w:val="TAC"/>
              <w:rPr>
                <w:ins w:id="133" w:author="Huawei" w:date="2021-08-04T09:10:00Z"/>
                <w:szCs w:val="18"/>
                <w:lang w:eastAsia="zh-CN"/>
              </w:rPr>
            </w:pPr>
            <w:ins w:id="134"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759D9897" w14:textId="605BF1DC" w:rsidR="003C76D3" w:rsidRPr="007275DF" w:rsidRDefault="003C76D3" w:rsidP="003C76D3">
            <w:pPr>
              <w:pStyle w:val="TAC"/>
              <w:rPr>
                <w:ins w:id="135" w:author="Huawei" w:date="2021-08-04T09:10:00Z"/>
                <w:szCs w:val="18"/>
              </w:rPr>
            </w:pPr>
            <w:ins w:id="136" w:author="Huawei" w:date="2021-08-04T09:11:00Z">
              <w:r w:rsidRPr="007275DF">
                <w:rPr>
                  <w:lang w:eastAsia="zh-CN"/>
                </w:rPr>
                <w:t>CCR.1.1 TDD</w:t>
              </w:r>
            </w:ins>
          </w:p>
        </w:tc>
      </w:tr>
      <w:tr w:rsidR="003C76D3" w:rsidRPr="007275DF" w14:paraId="1F356E39" w14:textId="77777777" w:rsidTr="003C76D3">
        <w:trPr>
          <w:jc w:val="center"/>
          <w:ins w:id="137" w:author="Huawei" w:date="2021-08-04T09:10:00Z"/>
        </w:trPr>
        <w:tc>
          <w:tcPr>
            <w:tcW w:w="3680" w:type="dxa"/>
            <w:gridSpan w:val="3"/>
            <w:vMerge/>
            <w:tcBorders>
              <w:left w:val="single" w:sz="4" w:space="0" w:color="auto"/>
              <w:bottom w:val="single" w:sz="4" w:space="0" w:color="auto"/>
              <w:right w:val="single" w:sz="4" w:space="0" w:color="auto"/>
            </w:tcBorders>
            <w:shd w:val="clear" w:color="auto" w:fill="auto"/>
          </w:tcPr>
          <w:p w14:paraId="42A6103E" w14:textId="77777777" w:rsidR="003C76D3" w:rsidRPr="007275DF" w:rsidRDefault="003C76D3" w:rsidP="003C76D3">
            <w:pPr>
              <w:pStyle w:val="TAL"/>
              <w:rPr>
                <w:ins w:id="138" w:author="Huawei" w:date="2021-08-04T09:10:00Z"/>
                <w:rFonts w:cs="v5.0.0"/>
              </w:rPr>
            </w:pPr>
          </w:p>
        </w:tc>
        <w:tc>
          <w:tcPr>
            <w:tcW w:w="850" w:type="dxa"/>
            <w:tcBorders>
              <w:top w:val="nil"/>
              <w:left w:val="single" w:sz="4" w:space="0" w:color="auto"/>
              <w:bottom w:val="single" w:sz="4" w:space="0" w:color="auto"/>
              <w:right w:val="single" w:sz="4" w:space="0" w:color="auto"/>
            </w:tcBorders>
          </w:tcPr>
          <w:p w14:paraId="77C9F003" w14:textId="77777777" w:rsidR="003C76D3" w:rsidRPr="007275DF" w:rsidRDefault="003C76D3" w:rsidP="003C76D3">
            <w:pPr>
              <w:pStyle w:val="TAC"/>
              <w:rPr>
                <w:ins w:id="139" w:author="Huawei" w:date="2021-08-04T09:10:00Z"/>
              </w:rPr>
            </w:pPr>
          </w:p>
        </w:tc>
        <w:tc>
          <w:tcPr>
            <w:tcW w:w="1134" w:type="dxa"/>
            <w:tcBorders>
              <w:top w:val="single" w:sz="4" w:space="0" w:color="auto"/>
              <w:left w:val="single" w:sz="4" w:space="0" w:color="auto"/>
              <w:right w:val="single" w:sz="4" w:space="0" w:color="auto"/>
            </w:tcBorders>
          </w:tcPr>
          <w:p w14:paraId="1909ACF6" w14:textId="5980CA69" w:rsidR="003C76D3" w:rsidRPr="007275DF" w:rsidRDefault="003C76D3" w:rsidP="003C76D3">
            <w:pPr>
              <w:pStyle w:val="TAC"/>
              <w:rPr>
                <w:ins w:id="140" w:author="Huawei" w:date="2021-08-04T09:10:00Z"/>
              </w:rPr>
            </w:pPr>
            <w:ins w:id="141" w:author="Huawei" w:date="2021-08-04T09:11:00Z">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233D153D" w14:textId="744F014D" w:rsidR="003C76D3" w:rsidRPr="007275DF" w:rsidRDefault="003C76D3" w:rsidP="003C76D3">
            <w:pPr>
              <w:pStyle w:val="TAC"/>
              <w:rPr>
                <w:ins w:id="142" w:author="Huawei" w:date="2021-08-04T09:10:00Z"/>
                <w:szCs w:val="18"/>
                <w:lang w:eastAsia="zh-CN"/>
              </w:rPr>
            </w:pPr>
            <w:ins w:id="143"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79647DA7" w14:textId="425A5CE3" w:rsidR="003C76D3" w:rsidRPr="007275DF" w:rsidRDefault="003C76D3" w:rsidP="003C76D3">
            <w:pPr>
              <w:pStyle w:val="TAC"/>
              <w:rPr>
                <w:ins w:id="144" w:author="Huawei" w:date="2021-08-04T09:10:00Z"/>
                <w:szCs w:val="18"/>
              </w:rPr>
            </w:pPr>
            <w:ins w:id="145" w:author="Huawei" w:date="2021-08-04T09:11:00Z">
              <w:r w:rsidRPr="007275DF">
                <w:rPr>
                  <w:lang w:eastAsia="zh-CN"/>
                </w:rPr>
                <w:t>CCR.2.1 TDD</w:t>
              </w:r>
            </w:ins>
          </w:p>
        </w:tc>
      </w:tr>
      <w:tr w:rsidR="003C76D3" w:rsidRPr="007275DF" w14:paraId="4484C659"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E1387F2" w14:textId="77777777" w:rsidR="003C76D3" w:rsidRPr="007275DF" w:rsidRDefault="003C76D3" w:rsidP="003C76D3">
            <w:pPr>
              <w:pStyle w:val="TAL"/>
              <w:rPr>
                <w:rFonts w:cs="v5.0.0"/>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5E533A6F"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39F5A744"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01EA79C" w14:textId="52A5F48B" w:rsidR="003C76D3" w:rsidRPr="007275DF" w:rsidRDefault="00C362AC" w:rsidP="003C76D3">
            <w:pPr>
              <w:pStyle w:val="TAC"/>
              <w:rPr>
                <w:szCs w:val="18"/>
                <w:lang w:eastAsia="zh-CN"/>
              </w:rPr>
            </w:pPr>
            <w:ins w:id="146" w:author="Huawei" w:date="2021-08-04T09:22:00Z">
              <w:r w:rsidRPr="007275DF">
                <w:rPr>
                  <w:lang w:eastAsia="ja-JP"/>
                </w:rPr>
                <w:t>0.9375</w:t>
              </w:r>
            </w:ins>
            <w:del w:id="147" w:author="Huawei" w:date="2021-08-04T09:22:00Z">
              <w:r w:rsidR="003C76D3" w:rsidRPr="007275DF" w:rsidDel="00C362AC">
                <w:rPr>
                  <w:szCs w:val="18"/>
                  <w:lang w:eastAsia="zh-CN"/>
                </w:rPr>
                <w:delText>0.9</w:delText>
              </w:r>
            </w:del>
          </w:p>
        </w:tc>
        <w:tc>
          <w:tcPr>
            <w:tcW w:w="2552" w:type="dxa"/>
            <w:gridSpan w:val="3"/>
            <w:tcBorders>
              <w:top w:val="single" w:sz="4" w:space="0" w:color="auto"/>
              <w:left w:val="single" w:sz="4" w:space="0" w:color="auto"/>
              <w:bottom w:val="single" w:sz="4" w:space="0" w:color="auto"/>
              <w:right w:val="single" w:sz="4" w:space="0" w:color="auto"/>
            </w:tcBorders>
          </w:tcPr>
          <w:p w14:paraId="5310BF39" w14:textId="77777777" w:rsidR="003C76D3" w:rsidRPr="007275DF" w:rsidRDefault="003C76D3" w:rsidP="003C76D3">
            <w:pPr>
              <w:pStyle w:val="TAC"/>
              <w:rPr>
                <w:szCs w:val="18"/>
              </w:rPr>
            </w:pPr>
            <w:r w:rsidRPr="007275DF">
              <w:rPr>
                <w:szCs w:val="18"/>
              </w:rPr>
              <w:t>N/A</w:t>
            </w:r>
          </w:p>
        </w:tc>
      </w:tr>
      <w:tr w:rsidR="003C76D3" w:rsidRPr="007275DF" w14:paraId="495C427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4BA199A" w14:textId="064EDD01" w:rsidR="003C76D3" w:rsidRPr="007275DF" w:rsidRDefault="003C76D3" w:rsidP="00C362AC">
            <w:pPr>
              <w:pStyle w:val="TAL"/>
              <w:rPr>
                <w:rFonts w:cs="v5.0.0"/>
              </w:rPr>
            </w:pPr>
            <w:r w:rsidRPr="007275DF">
              <w:rPr>
                <w:rFonts w:cs="Arial"/>
                <w:szCs w:val="18"/>
              </w:rPr>
              <w:t xml:space="preserve">DL CCA probability for </w:t>
            </w:r>
            <w:del w:id="148" w:author="Huawei" w:date="2021-08-04T09:22:00Z">
              <w:r w:rsidRPr="007275DF" w:rsidDel="00C362AC">
                <w:rPr>
                  <w:rFonts w:cs="Arial"/>
                  <w:szCs w:val="18"/>
                </w:rPr>
                <w:delText xml:space="preserve">for </w:delText>
              </w:r>
            </w:del>
            <w:r w:rsidRPr="007275DF">
              <w:rPr>
                <w:rFonts w:cs="Arial"/>
                <w:szCs w:val="18"/>
              </w:rPr>
              <w:t xml:space="preserve">dynamic </w:t>
            </w:r>
            <w:del w:id="149" w:author="Huawei" w:date="2021-08-04T09:23: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6274F78B"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3C497E17"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6A771617" w14:textId="77777777" w:rsidR="003C76D3" w:rsidRPr="007275DF" w:rsidRDefault="003C76D3" w:rsidP="003C76D3">
            <w:pPr>
              <w:pStyle w:val="TAC"/>
              <w:rPr>
                <w:szCs w:val="18"/>
                <w:lang w:eastAsia="zh-CN"/>
              </w:rPr>
            </w:pPr>
            <w:r w:rsidRPr="007275DF">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7597531C" w14:textId="77777777" w:rsidR="003C76D3" w:rsidRPr="007275DF" w:rsidRDefault="003C76D3" w:rsidP="003C76D3">
            <w:pPr>
              <w:pStyle w:val="TAC"/>
              <w:rPr>
                <w:szCs w:val="18"/>
              </w:rPr>
            </w:pPr>
            <w:r w:rsidRPr="007275DF">
              <w:rPr>
                <w:szCs w:val="18"/>
              </w:rPr>
              <w:t>N/A</w:t>
            </w:r>
          </w:p>
        </w:tc>
      </w:tr>
      <w:tr w:rsidR="003C76D3" w:rsidRPr="007275DF" w14:paraId="76EE5643"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36DF131" w14:textId="1A811F05" w:rsidR="003C76D3" w:rsidRPr="007275DF" w:rsidRDefault="003C76D3" w:rsidP="00C362AC">
            <w:pPr>
              <w:pStyle w:val="TAL"/>
              <w:rPr>
                <w:rFonts w:cs="v5.0.0"/>
              </w:rPr>
            </w:pPr>
            <w:r w:rsidRPr="007275DF">
              <w:rPr>
                <w:rFonts w:cs="Arial"/>
                <w:szCs w:val="18"/>
              </w:rPr>
              <w:t xml:space="preserve">DL CCA probability for </w:t>
            </w:r>
            <w:del w:id="150" w:author="Huawei" w:date="2021-08-04T09:22:00Z">
              <w:r w:rsidRPr="007275DF" w:rsidDel="00C362AC">
                <w:rPr>
                  <w:rFonts w:cs="Arial"/>
                  <w:szCs w:val="18"/>
                </w:rPr>
                <w:delText xml:space="preserve">for </w:delText>
              </w:r>
            </w:del>
            <w:r w:rsidRPr="007275DF">
              <w:rPr>
                <w:rFonts w:cs="Arial"/>
                <w:szCs w:val="18"/>
              </w:rPr>
              <w:t xml:space="preserve">dynamic </w:t>
            </w:r>
            <w:del w:id="151" w:author="Huawei" w:date="2021-08-04T09:23: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5BCAE693"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11FC8653"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1FB9C75D" w14:textId="0B3A4C05" w:rsidR="003C76D3" w:rsidRPr="007275DF" w:rsidRDefault="00C362AC" w:rsidP="003C76D3">
            <w:pPr>
              <w:pStyle w:val="TAC"/>
              <w:rPr>
                <w:szCs w:val="18"/>
                <w:lang w:eastAsia="zh-CN"/>
              </w:rPr>
            </w:pPr>
            <w:ins w:id="152" w:author="Huawei" w:date="2021-08-04T09:22:00Z">
              <w:r w:rsidRPr="007275DF">
                <w:rPr>
                  <w:lang w:eastAsia="ja-JP"/>
                </w:rPr>
                <w:t>0.75</w:t>
              </w:r>
            </w:ins>
            <w:del w:id="153" w:author="Huawei" w:date="2021-08-04T09:22:00Z">
              <w:r w:rsidR="003C76D3" w:rsidRPr="007275DF" w:rsidDel="00C362AC">
                <w:rPr>
                  <w:szCs w:val="18"/>
                  <w:lang w:eastAsia="zh-CN"/>
                </w:rPr>
                <w:delText>0.5</w:delText>
              </w:r>
            </w:del>
          </w:p>
        </w:tc>
        <w:tc>
          <w:tcPr>
            <w:tcW w:w="2552" w:type="dxa"/>
            <w:gridSpan w:val="3"/>
            <w:tcBorders>
              <w:top w:val="single" w:sz="4" w:space="0" w:color="auto"/>
              <w:left w:val="single" w:sz="4" w:space="0" w:color="auto"/>
              <w:bottom w:val="single" w:sz="4" w:space="0" w:color="auto"/>
              <w:right w:val="single" w:sz="4" w:space="0" w:color="auto"/>
            </w:tcBorders>
          </w:tcPr>
          <w:p w14:paraId="352210E1" w14:textId="77777777" w:rsidR="003C76D3" w:rsidRPr="007275DF" w:rsidRDefault="003C76D3" w:rsidP="003C76D3">
            <w:pPr>
              <w:pStyle w:val="TAC"/>
              <w:rPr>
                <w:szCs w:val="18"/>
              </w:rPr>
            </w:pPr>
            <w:r w:rsidRPr="007275DF">
              <w:rPr>
                <w:szCs w:val="18"/>
              </w:rPr>
              <w:t>N/A</w:t>
            </w:r>
          </w:p>
        </w:tc>
      </w:tr>
      <w:tr w:rsidR="00C362AC" w:rsidRPr="007275DF" w14:paraId="07AA4FC0"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0702FF8" w14:textId="2C710162" w:rsidR="00C362AC" w:rsidRPr="007275DF" w:rsidRDefault="00C362AC" w:rsidP="00C362AC">
            <w:pPr>
              <w:pStyle w:val="TAL"/>
              <w:rPr>
                <w:rFonts w:cs="Arial"/>
                <w:szCs w:val="18"/>
              </w:rPr>
            </w:pPr>
            <w:r w:rsidRPr="007275DF">
              <w:rPr>
                <w:lang w:eastAsia="ja-JP"/>
              </w:rPr>
              <w:t xml:space="preserve">UL CCA probability </w:t>
            </w:r>
            <w:ins w:id="154" w:author="Huawei" w:date="2021-08-04T09:20:00Z">
              <w:r w:rsidRPr="007275DF">
                <w:rPr>
                  <w:rFonts w:cs="Arial"/>
                  <w:szCs w:val="18"/>
                </w:rPr>
                <w:t xml:space="preserve">for </w:t>
              </w:r>
            </w:ins>
            <w:ins w:id="155" w:author="Huawei" w:date="2021-08-04T09:23:00Z">
              <w:r w:rsidRPr="007275DF">
                <w:rPr>
                  <w:rFonts w:cs="Arial"/>
                  <w:szCs w:val="18"/>
                </w:rPr>
                <w:t xml:space="preserve">semi-static </w:t>
              </w:r>
            </w:ins>
            <w:ins w:id="156" w:author="Huawei" w:date="2021-08-04T09:20:00Z">
              <w:r w:rsidRPr="007275DF">
                <w:rPr>
                  <w:rFonts w:cs="Arial"/>
                  <w:szCs w:val="18"/>
                </w:rPr>
                <w:t>channel access</w:t>
              </w:r>
              <w:r w:rsidRPr="007275DF">
                <w:rPr>
                  <w:lang w:eastAsia="ja-JP"/>
                </w:rPr>
                <w:t xml:space="preserve"> </w:t>
              </w:r>
              <w:r>
                <w:rPr>
                  <w:lang w:eastAsia="ja-JP"/>
                </w:rPr>
                <w:t xml:space="preserve"> </w:t>
              </w:r>
            </w:ins>
            <w:r w:rsidRPr="007275DF">
              <w:rPr>
                <w:lang w:eastAsia="ja-JP"/>
              </w:rPr>
              <w:t>P</w:t>
            </w:r>
            <w:r w:rsidRPr="007275DF">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5AECF8A9" w14:textId="77777777" w:rsidR="00C362AC" w:rsidRPr="007275DF" w:rsidRDefault="00C362AC" w:rsidP="00C362AC">
            <w:pPr>
              <w:pStyle w:val="TAC"/>
            </w:pPr>
          </w:p>
        </w:tc>
        <w:tc>
          <w:tcPr>
            <w:tcW w:w="1134" w:type="dxa"/>
            <w:tcBorders>
              <w:top w:val="single" w:sz="4" w:space="0" w:color="auto"/>
              <w:left w:val="single" w:sz="4" w:space="0" w:color="auto"/>
              <w:right w:val="single" w:sz="4" w:space="0" w:color="auto"/>
            </w:tcBorders>
          </w:tcPr>
          <w:p w14:paraId="500C54BE" w14:textId="77777777" w:rsidR="00C362AC" w:rsidRPr="007275DF" w:rsidRDefault="00C362AC" w:rsidP="00C362AC">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041BE5B4" w14:textId="6C62F12F" w:rsidR="00C362AC" w:rsidRPr="007275DF" w:rsidRDefault="00C362AC" w:rsidP="00C362AC">
            <w:pPr>
              <w:pStyle w:val="TAC"/>
              <w:rPr>
                <w:szCs w:val="18"/>
                <w:lang w:eastAsia="zh-CN"/>
              </w:rPr>
            </w:pPr>
            <w:ins w:id="157" w:author="Huawei" w:date="2021-08-04T09:23:00Z">
              <w:r w:rsidRPr="007275DF">
                <w:rPr>
                  <w:lang w:eastAsia="ja-JP"/>
                </w:rPr>
                <w:t>0.75</w:t>
              </w:r>
            </w:ins>
            <w:del w:id="158" w:author="Huawei" w:date="2021-08-04T09:23:00Z">
              <w:r w:rsidRPr="007275DF" w:rsidDel="00193AE6">
                <w:rPr>
                  <w:szCs w:val="18"/>
                  <w:lang w:eastAsia="zh-CN"/>
                </w:rPr>
                <w:delText>TBD</w:delText>
              </w:r>
            </w:del>
          </w:p>
        </w:tc>
        <w:tc>
          <w:tcPr>
            <w:tcW w:w="2552" w:type="dxa"/>
            <w:gridSpan w:val="3"/>
            <w:tcBorders>
              <w:top w:val="single" w:sz="4" w:space="0" w:color="auto"/>
              <w:left w:val="single" w:sz="4" w:space="0" w:color="auto"/>
              <w:bottom w:val="single" w:sz="4" w:space="0" w:color="auto"/>
              <w:right w:val="single" w:sz="4" w:space="0" w:color="auto"/>
            </w:tcBorders>
          </w:tcPr>
          <w:p w14:paraId="3D47D45A" w14:textId="77777777" w:rsidR="00C362AC" w:rsidRPr="007275DF" w:rsidRDefault="00C362AC" w:rsidP="00C362AC">
            <w:pPr>
              <w:pStyle w:val="TAC"/>
              <w:rPr>
                <w:szCs w:val="18"/>
              </w:rPr>
            </w:pPr>
            <w:r w:rsidRPr="007275DF">
              <w:rPr>
                <w:szCs w:val="18"/>
              </w:rPr>
              <w:t>N/A</w:t>
            </w:r>
          </w:p>
        </w:tc>
      </w:tr>
      <w:tr w:rsidR="00C362AC" w:rsidRPr="007275DF" w14:paraId="51D5F704" w14:textId="77777777" w:rsidTr="003C76D3">
        <w:trPr>
          <w:jc w:val="center"/>
          <w:ins w:id="159" w:author="Huawei" w:date="2021-08-04T09:20:00Z"/>
        </w:trPr>
        <w:tc>
          <w:tcPr>
            <w:tcW w:w="3680" w:type="dxa"/>
            <w:gridSpan w:val="3"/>
            <w:tcBorders>
              <w:top w:val="nil"/>
              <w:left w:val="single" w:sz="4" w:space="0" w:color="auto"/>
              <w:bottom w:val="single" w:sz="4" w:space="0" w:color="auto"/>
              <w:right w:val="single" w:sz="4" w:space="0" w:color="auto"/>
            </w:tcBorders>
            <w:shd w:val="clear" w:color="auto" w:fill="auto"/>
          </w:tcPr>
          <w:p w14:paraId="6E1A2FB1" w14:textId="7AA6FC2B" w:rsidR="00C362AC" w:rsidRPr="007275DF" w:rsidRDefault="00C362AC" w:rsidP="00C362AC">
            <w:pPr>
              <w:pStyle w:val="TAL"/>
              <w:rPr>
                <w:ins w:id="160" w:author="Huawei" w:date="2021-08-04T09:20:00Z"/>
                <w:lang w:eastAsia="ja-JP"/>
              </w:rPr>
            </w:pPr>
            <w:ins w:id="161" w:author="Huawei" w:date="2021-08-04T09:20: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850" w:type="dxa"/>
            <w:tcBorders>
              <w:top w:val="nil"/>
              <w:left w:val="single" w:sz="4" w:space="0" w:color="auto"/>
              <w:bottom w:val="single" w:sz="4" w:space="0" w:color="auto"/>
              <w:right w:val="single" w:sz="4" w:space="0" w:color="auto"/>
            </w:tcBorders>
          </w:tcPr>
          <w:p w14:paraId="7DA4785D" w14:textId="77777777" w:rsidR="00C362AC" w:rsidRPr="007275DF" w:rsidRDefault="00C362AC" w:rsidP="00C362AC">
            <w:pPr>
              <w:pStyle w:val="TAC"/>
              <w:rPr>
                <w:ins w:id="162" w:author="Huawei" w:date="2021-08-04T09:20:00Z"/>
              </w:rPr>
            </w:pPr>
          </w:p>
        </w:tc>
        <w:tc>
          <w:tcPr>
            <w:tcW w:w="1134" w:type="dxa"/>
            <w:tcBorders>
              <w:top w:val="single" w:sz="4" w:space="0" w:color="auto"/>
              <w:left w:val="single" w:sz="4" w:space="0" w:color="auto"/>
              <w:right w:val="single" w:sz="4" w:space="0" w:color="auto"/>
            </w:tcBorders>
          </w:tcPr>
          <w:p w14:paraId="29AA7CC0" w14:textId="35B6F026" w:rsidR="00C362AC" w:rsidRPr="007275DF" w:rsidRDefault="00C362AC" w:rsidP="00C362AC">
            <w:pPr>
              <w:pStyle w:val="TAC"/>
              <w:rPr>
                <w:ins w:id="163" w:author="Huawei" w:date="2021-08-04T09:20:00Z"/>
              </w:rPr>
            </w:pPr>
            <w:ins w:id="164" w:author="Huawei" w:date="2021-08-04T09:23: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0C809A0F" w14:textId="2ACB85EC" w:rsidR="00C362AC" w:rsidRPr="007275DF" w:rsidRDefault="00C362AC" w:rsidP="00C362AC">
            <w:pPr>
              <w:pStyle w:val="TAC"/>
              <w:rPr>
                <w:ins w:id="165" w:author="Huawei" w:date="2021-08-04T09:20:00Z"/>
                <w:szCs w:val="18"/>
                <w:lang w:eastAsia="zh-CN"/>
              </w:rPr>
            </w:pPr>
            <w:ins w:id="166" w:author="Huawei" w:date="2021-08-04T09:23:00Z">
              <w:r w:rsidRPr="007275DF">
                <w:rPr>
                  <w:lang w:eastAsia="ja-JP"/>
                </w:rPr>
                <w:t>0.87</w:t>
              </w:r>
            </w:ins>
          </w:p>
        </w:tc>
        <w:tc>
          <w:tcPr>
            <w:tcW w:w="2552" w:type="dxa"/>
            <w:gridSpan w:val="3"/>
            <w:tcBorders>
              <w:top w:val="single" w:sz="4" w:space="0" w:color="auto"/>
              <w:left w:val="single" w:sz="4" w:space="0" w:color="auto"/>
              <w:bottom w:val="single" w:sz="4" w:space="0" w:color="auto"/>
              <w:right w:val="single" w:sz="4" w:space="0" w:color="auto"/>
            </w:tcBorders>
          </w:tcPr>
          <w:p w14:paraId="3CA2EFCA" w14:textId="77777777" w:rsidR="00C362AC" w:rsidRPr="007275DF" w:rsidRDefault="00C362AC" w:rsidP="00C362AC">
            <w:pPr>
              <w:pStyle w:val="TAC"/>
              <w:rPr>
                <w:ins w:id="167" w:author="Huawei" w:date="2021-08-04T09:20:00Z"/>
                <w:szCs w:val="18"/>
              </w:rPr>
            </w:pPr>
          </w:p>
        </w:tc>
      </w:tr>
      <w:tr w:rsidR="003C76D3" w:rsidRPr="007275DF" w14:paraId="09889CB9"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2BC21E11" w14:textId="77777777" w:rsidR="003C76D3" w:rsidRPr="007275DF" w:rsidRDefault="003C76D3" w:rsidP="003C76D3">
            <w:pPr>
              <w:pStyle w:val="TAL"/>
            </w:pPr>
            <w:r w:rsidRPr="007275DF">
              <w:t>TRS configuration</w:t>
            </w:r>
          </w:p>
          <w:p w14:paraId="5108372F"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4339EB14"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1FFC326A" w14:textId="77777777" w:rsidR="003C76D3" w:rsidRPr="007275DF" w:rsidRDefault="003C76D3" w:rsidP="003C76D3">
            <w:pPr>
              <w:pStyle w:val="TAC"/>
              <w:rPr>
                <w:rFonts w:cs="v4.2.0"/>
                <w:lang w:eastAsia="zh-CN"/>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2926BF50" w14:textId="77777777" w:rsidR="003C76D3" w:rsidRPr="007275DF" w:rsidRDefault="003C76D3" w:rsidP="003C76D3">
            <w:pPr>
              <w:pStyle w:val="TAC"/>
              <w:rPr>
                <w:sz w:val="16"/>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861962" w14:textId="77777777" w:rsidR="003C76D3" w:rsidRPr="007275DF" w:rsidRDefault="003C76D3" w:rsidP="003C76D3">
            <w:pPr>
              <w:pStyle w:val="TAC"/>
              <w:rPr>
                <w:sz w:val="16"/>
              </w:rPr>
            </w:pPr>
            <w:r w:rsidRPr="007275DF">
              <w:rPr>
                <w:rFonts w:cs="v4.2.0"/>
                <w:lang w:eastAsia="zh-CN"/>
              </w:rPr>
              <w:t>TRS.1.1 FDD</w:t>
            </w:r>
          </w:p>
        </w:tc>
      </w:tr>
      <w:tr w:rsidR="003C76D3" w:rsidRPr="007275DF" w14:paraId="68BE0DBA" w14:textId="77777777" w:rsidTr="003C76D3">
        <w:trPr>
          <w:jc w:val="center"/>
        </w:trPr>
        <w:tc>
          <w:tcPr>
            <w:tcW w:w="3680" w:type="dxa"/>
            <w:gridSpan w:val="3"/>
            <w:tcBorders>
              <w:top w:val="nil"/>
              <w:left w:val="single" w:sz="4" w:space="0" w:color="auto"/>
              <w:bottom w:val="nil"/>
              <w:right w:val="single" w:sz="4" w:space="0" w:color="auto"/>
            </w:tcBorders>
            <w:shd w:val="clear" w:color="auto" w:fill="auto"/>
          </w:tcPr>
          <w:p w14:paraId="58F109B2"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320DDD1D"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58E86724" w14:textId="77777777" w:rsidR="003C76D3" w:rsidRPr="007275DF" w:rsidRDefault="003C76D3" w:rsidP="003C76D3">
            <w:pPr>
              <w:pStyle w:val="TAC"/>
              <w:rPr>
                <w:rFonts w:cs="v4.2.0"/>
                <w:lang w:eastAsia="zh-CN"/>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66C9C676" w14:textId="77777777" w:rsidR="003C76D3" w:rsidRPr="007275DF" w:rsidRDefault="003C76D3" w:rsidP="003C76D3">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65CF9CC5" w14:textId="77777777" w:rsidR="003C76D3" w:rsidRPr="007275DF" w:rsidRDefault="003C76D3" w:rsidP="003C76D3">
            <w:pPr>
              <w:pStyle w:val="TAC"/>
              <w:rPr>
                <w:sz w:val="16"/>
              </w:rPr>
            </w:pPr>
            <w:r w:rsidRPr="007275DF">
              <w:rPr>
                <w:rFonts w:cs="v4.2.0"/>
                <w:lang w:eastAsia="zh-CN"/>
              </w:rPr>
              <w:t>TRS.1.1 TDD</w:t>
            </w:r>
          </w:p>
        </w:tc>
      </w:tr>
      <w:tr w:rsidR="003C76D3" w:rsidRPr="007275DF" w14:paraId="0431EA3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E218271"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46961C24"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07C26AEC" w14:textId="77777777" w:rsidR="003C76D3" w:rsidRPr="007275DF" w:rsidRDefault="003C76D3" w:rsidP="003C76D3">
            <w:pPr>
              <w:pStyle w:val="TAC"/>
              <w:rPr>
                <w:rFonts w:cs="v4.2.0"/>
                <w:lang w:eastAsia="zh-CN"/>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488C8B0B" w14:textId="77777777" w:rsidR="003C76D3" w:rsidRPr="007275DF" w:rsidRDefault="003C76D3" w:rsidP="003C76D3">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52BEFE62" w14:textId="77777777" w:rsidR="003C76D3" w:rsidRPr="007275DF" w:rsidRDefault="003C76D3" w:rsidP="003C76D3">
            <w:pPr>
              <w:pStyle w:val="TAC"/>
              <w:rPr>
                <w:sz w:val="16"/>
              </w:rPr>
            </w:pPr>
            <w:r w:rsidRPr="007275DF">
              <w:rPr>
                <w:rFonts w:cs="v4.2.0"/>
                <w:lang w:eastAsia="zh-CN"/>
              </w:rPr>
              <w:t>TRS.1.2 TDD</w:t>
            </w:r>
          </w:p>
        </w:tc>
      </w:tr>
      <w:tr w:rsidR="003C76D3" w:rsidRPr="007275DF" w14:paraId="7A394A37"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9F2258F" w14:textId="77777777" w:rsidR="003C76D3" w:rsidRPr="007275DF" w:rsidRDefault="003C76D3" w:rsidP="003C76D3">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2997849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4C56932" w14:textId="77777777" w:rsidR="003C76D3" w:rsidRPr="007275DF" w:rsidRDefault="003C76D3" w:rsidP="003C76D3">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146177B0" w14:textId="77777777" w:rsidR="003C76D3" w:rsidRPr="007275DF" w:rsidRDefault="003C76D3" w:rsidP="003C76D3">
            <w:pPr>
              <w:pStyle w:val="TAC"/>
            </w:pPr>
            <w:r w:rsidRPr="007275DF">
              <w:rPr>
                <w:snapToGrid w:val="0"/>
              </w:rPr>
              <w:t>OP.1</w:t>
            </w:r>
          </w:p>
        </w:tc>
      </w:tr>
      <w:tr w:rsidR="003C76D3" w:rsidRPr="007275DF" w14:paraId="03B7DB15"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2E1116D" w14:textId="77777777" w:rsidR="003C76D3" w:rsidRPr="007275DF" w:rsidRDefault="003C76D3" w:rsidP="003C76D3">
            <w:pPr>
              <w:pStyle w:val="TAL"/>
            </w:pPr>
            <w:r w:rsidRPr="007275DF">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0F663660"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F40C80F" w14:textId="77777777" w:rsidR="003C76D3" w:rsidRPr="007275DF" w:rsidRDefault="003C76D3" w:rsidP="003C76D3">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5347C75B"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376079AA" w14:textId="77777777" w:rsidTr="003C76D3">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3F5C731F" w14:textId="77777777" w:rsidR="003C76D3" w:rsidRPr="007275DF" w:rsidRDefault="003C76D3" w:rsidP="003C76D3">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58B93278" w14:textId="77777777" w:rsidR="003C76D3" w:rsidRPr="007275DF" w:rsidRDefault="003C76D3" w:rsidP="003C76D3">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53D20700" w14:textId="77777777" w:rsidR="003C76D3" w:rsidRPr="007275DF" w:rsidRDefault="003C76D3" w:rsidP="003C76D3">
            <w:pPr>
              <w:pStyle w:val="TAC"/>
            </w:pPr>
          </w:p>
        </w:tc>
        <w:tc>
          <w:tcPr>
            <w:tcW w:w="1134" w:type="dxa"/>
            <w:tcBorders>
              <w:top w:val="single" w:sz="4" w:space="0" w:color="auto"/>
              <w:left w:val="single" w:sz="4" w:space="0" w:color="auto"/>
              <w:bottom w:val="nil"/>
              <w:right w:val="single" w:sz="4" w:space="0" w:color="auto"/>
            </w:tcBorders>
          </w:tcPr>
          <w:p w14:paraId="3B6369EF" w14:textId="77777777" w:rsidR="003C76D3" w:rsidRPr="007275DF" w:rsidRDefault="003C76D3" w:rsidP="003C76D3">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6FE3D4FB" w14:textId="77777777" w:rsidR="003C76D3" w:rsidRPr="007275DF" w:rsidRDefault="003C76D3" w:rsidP="003C76D3">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126E9540" w14:textId="77777777" w:rsidR="003C76D3" w:rsidRPr="007275DF" w:rsidRDefault="003C76D3" w:rsidP="003C76D3">
            <w:pPr>
              <w:pStyle w:val="TAC"/>
            </w:pPr>
            <w:r w:rsidRPr="007275DF">
              <w:rPr>
                <w:rFonts w:cs="v4.2.0"/>
              </w:rPr>
              <w:t>SSB.1 FR1</w:t>
            </w:r>
          </w:p>
        </w:tc>
      </w:tr>
      <w:tr w:rsidR="003C76D3" w:rsidRPr="007275DF" w14:paraId="567B0D6F" w14:textId="77777777" w:rsidTr="003C76D3">
        <w:trPr>
          <w:jc w:val="center"/>
        </w:trPr>
        <w:tc>
          <w:tcPr>
            <w:tcW w:w="2087" w:type="dxa"/>
            <w:gridSpan w:val="2"/>
            <w:vMerge/>
            <w:tcBorders>
              <w:top w:val="nil"/>
              <w:left w:val="single" w:sz="4" w:space="0" w:color="auto"/>
              <w:bottom w:val="nil"/>
              <w:right w:val="single" w:sz="4" w:space="0" w:color="auto"/>
            </w:tcBorders>
            <w:shd w:val="clear" w:color="auto" w:fill="auto"/>
          </w:tcPr>
          <w:p w14:paraId="0B283831"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21006394" w14:textId="77777777" w:rsidR="003C76D3" w:rsidRPr="007275DF" w:rsidRDefault="003C76D3" w:rsidP="003C76D3">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26F8EBF3" w14:textId="77777777" w:rsidR="003C76D3" w:rsidRPr="007275DF" w:rsidRDefault="003C76D3" w:rsidP="003C76D3">
            <w:pPr>
              <w:pStyle w:val="TAC"/>
            </w:pPr>
          </w:p>
        </w:tc>
        <w:tc>
          <w:tcPr>
            <w:tcW w:w="1134" w:type="dxa"/>
            <w:tcBorders>
              <w:top w:val="nil"/>
              <w:left w:val="single" w:sz="4" w:space="0" w:color="auto"/>
              <w:bottom w:val="single" w:sz="4" w:space="0" w:color="auto"/>
              <w:right w:val="single" w:sz="4" w:space="0" w:color="auto"/>
            </w:tcBorders>
          </w:tcPr>
          <w:p w14:paraId="3680922F" w14:textId="77777777" w:rsidR="003C76D3" w:rsidRPr="007275DF" w:rsidRDefault="003C76D3" w:rsidP="003C76D3">
            <w:pPr>
              <w:pStyle w:val="TAC"/>
              <w:rPr>
                <w:rFonts w:cs="v4.2.0"/>
              </w:rPr>
            </w:pPr>
          </w:p>
        </w:tc>
        <w:tc>
          <w:tcPr>
            <w:tcW w:w="2552" w:type="dxa"/>
            <w:gridSpan w:val="3"/>
            <w:tcBorders>
              <w:left w:val="single" w:sz="4" w:space="0" w:color="auto"/>
              <w:right w:val="single" w:sz="4" w:space="0" w:color="auto"/>
            </w:tcBorders>
          </w:tcPr>
          <w:p w14:paraId="7D74E4CB" w14:textId="77777777" w:rsidR="003C76D3" w:rsidRPr="007275DF" w:rsidRDefault="003C76D3" w:rsidP="003C76D3">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087A4A24" w14:textId="77777777" w:rsidR="003C76D3" w:rsidRPr="007275DF" w:rsidRDefault="003C76D3" w:rsidP="003C76D3">
            <w:pPr>
              <w:pStyle w:val="TAC"/>
              <w:rPr>
                <w:rFonts w:cs="v4.2.0"/>
              </w:rPr>
            </w:pPr>
          </w:p>
        </w:tc>
      </w:tr>
      <w:tr w:rsidR="003C76D3" w:rsidRPr="007275DF" w14:paraId="4DC6C5AD"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49BF4AAB"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4AA058D0" w14:textId="77777777" w:rsidR="003C76D3" w:rsidRPr="007275DF" w:rsidRDefault="003C76D3" w:rsidP="003C76D3">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047C037A" w14:textId="77777777" w:rsidR="003C76D3" w:rsidRPr="007275DF" w:rsidRDefault="003C76D3" w:rsidP="003C76D3">
            <w:pPr>
              <w:pStyle w:val="TAC"/>
            </w:pPr>
          </w:p>
        </w:tc>
        <w:tc>
          <w:tcPr>
            <w:tcW w:w="1134" w:type="dxa"/>
            <w:tcBorders>
              <w:top w:val="single" w:sz="4" w:space="0" w:color="auto"/>
              <w:left w:val="single" w:sz="4" w:space="0" w:color="auto"/>
              <w:bottom w:val="nil"/>
              <w:right w:val="single" w:sz="4" w:space="0" w:color="auto"/>
            </w:tcBorders>
          </w:tcPr>
          <w:p w14:paraId="249DFF9E" w14:textId="77777777" w:rsidR="003C76D3" w:rsidRPr="007275DF" w:rsidRDefault="003C76D3" w:rsidP="003C76D3">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5C640EE3" w14:textId="77777777" w:rsidR="003C76D3" w:rsidRPr="007275DF" w:rsidRDefault="003C76D3" w:rsidP="003C76D3">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059C070A" w14:textId="77777777" w:rsidR="003C76D3" w:rsidRPr="007275DF" w:rsidRDefault="003C76D3" w:rsidP="003C76D3">
            <w:pPr>
              <w:pStyle w:val="TAC"/>
              <w:rPr>
                <w:rFonts w:cs="v4.2.0"/>
              </w:rPr>
            </w:pPr>
            <w:r w:rsidRPr="007275DF">
              <w:rPr>
                <w:rFonts w:cs="v4.2.0"/>
              </w:rPr>
              <w:t>SSB.2 FR1</w:t>
            </w:r>
          </w:p>
        </w:tc>
      </w:tr>
      <w:tr w:rsidR="003C76D3" w:rsidRPr="007275DF" w14:paraId="3717A2F0" w14:textId="77777777" w:rsidTr="003C76D3">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5D9A5CC8"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05E643D2" w14:textId="77777777" w:rsidR="003C76D3" w:rsidRPr="007275DF" w:rsidRDefault="003C76D3" w:rsidP="003C76D3">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6DC476A0" w14:textId="77777777" w:rsidR="003C76D3" w:rsidRPr="007275DF" w:rsidRDefault="003C76D3" w:rsidP="003C76D3">
            <w:pPr>
              <w:pStyle w:val="TAC"/>
            </w:pPr>
          </w:p>
        </w:tc>
        <w:tc>
          <w:tcPr>
            <w:tcW w:w="1134" w:type="dxa"/>
            <w:tcBorders>
              <w:top w:val="nil"/>
              <w:left w:val="single" w:sz="4" w:space="0" w:color="auto"/>
              <w:bottom w:val="single" w:sz="4" w:space="0" w:color="auto"/>
              <w:right w:val="single" w:sz="4" w:space="0" w:color="auto"/>
            </w:tcBorders>
          </w:tcPr>
          <w:p w14:paraId="2507BFD4" w14:textId="77777777" w:rsidR="003C76D3" w:rsidRPr="007275DF" w:rsidRDefault="003C76D3" w:rsidP="003C76D3">
            <w:pPr>
              <w:pStyle w:val="TAC"/>
              <w:rPr>
                <w:rFonts w:cs="v4.2.0"/>
              </w:rPr>
            </w:pPr>
          </w:p>
        </w:tc>
        <w:tc>
          <w:tcPr>
            <w:tcW w:w="2552" w:type="dxa"/>
            <w:gridSpan w:val="3"/>
            <w:tcBorders>
              <w:left w:val="single" w:sz="4" w:space="0" w:color="auto"/>
              <w:right w:val="single" w:sz="4" w:space="0" w:color="auto"/>
            </w:tcBorders>
          </w:tcPr>
          <w:p w14:paraId="3556EA7A" w14:textId="77777777" w:rsidR="003C76D3" w:rsidRPr="007275DF" w:rsidRDefault="003C76D3" w:rsidP="003C76D3">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626E2894" w14:textId="77777777" w:rsidR="003C76D3" w:rsidRPr="007275DF" w:rsidRDefault="003C76D3" w:rsidP="003C76D3">
            <w:pPr>
              <w:pStyle w:val="TAC"/>
              <w:rPr>
                <w:rFonts w:cs="v4.2.0"/>
              </w:rPr>
            </w:pPr>
          </w:p>
        </w:tc>
      </w:tr>
      <w:tr w:rsidR="003C76D3" w:rsidRPr="007275DF" w14:paraId="5C3EA63B"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20D29D9E" w14:textId="77777777" w:rsidR="003C76D3" w:rsidRPr="007275DF" w:rsidRDefault="003C76D3" w:rsidP="003C76D3">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5745D"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457DF5F1" w14:textId="77777777" w:rsidR="003C76D3" w:rsidRPr="007275DF" w:rsidRDefault="003C76D3" w:rsidP="003C76D3">
            <w:pPr>
              <w:pStyle w:val="TAC"/>
            </w:pPr>
          </w:p>
        </w:tc>
        <w:tc>
          <w:tcPr>
            <w:tcW w:w="2552" w:type="dxa"/>
            <w:gridSpan w:val="3"/>
            <w:tcBorders>
              <w:top w:val="single" w:sz="4" w:space="0" w:color="auto"/>
              <w:left w:val="single" w:sz="4" w:space="0" w:color="auto"/>
              <w:right w:val="single" w:sz="4" w:space="0" w:color="auto"/>
            </w:tcBorders>
          </w:tcPr>
          <w:p w14:paraId="0C50F672" w14:textId="77777777" w:rsidR="003C76D3" w:rsidRPr="007275DF" w:rsidDel="00D474EB" w:rsidRDefault="003C76D3" w:rsidP="003C76D3">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190B295D" w14:textId="77777777" w:rsidR="003C76D3" w:rsidRPr="007275DF" w:rsidDel="00D474EB" w:rsidRDefault="003C76D3" w:rsidP="003C76D3">
            <w:pPr>
              <w:pStyle w:val="TAC"/>
            </w:pPr>
            <w:r w:rsidRPr="007275DF">
              <w:t>Not applicable</w:t>
            </w:r>
          </w:p>
        </w:tc>
      </w:tr>
      <w:tr w:rsidR="003C76D3" w:rsidRPr="007275DF" w14:paraId="5C1C3938"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A7C1047" w14:textId="77777777" w:rsidR="003C76D3" w:rsidRPr="007275DF" w:rsidRDefault="003C76D3" w:rsidP="003C76D3">
            <w:pPr>
              <w:pStyle w:val="TAL"/>
              <w:rPr>
                <w:rFonts w:cs="Arial"/>
              </w:rPr>
            </w:pPr>
            <w:r w:rsidRPr="007275DF">
              <w:rPr>
                <w:rFonts w:cs="Arial"/>
              </w:rPr>
              <w:t>PDSCH/PDCCH subcarrier spacing</w:t>
            </w:r>
          </w:p>
          <w:p w14:paraId="348974BF"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shd w:val="clear" w:color="auto" w:fill="auto"/>
          </w:tcPr>
          <w:p w14:paraId="18508E05" w14:textId="77777777" w:rsidR="003C76D3" w:rsidRPr="007275DF" w:rsidRDefault="003C76D3" w:rsidP="003C76D3">
            <w:pPr>
              <w:pStyle w:val="TAC"/>
            </w:pPr>
            <w:r w:rsidRPr="007275DF">
              <w:t>kHz</w:t>
            </w:r>
          </w:p>
        </w:tc>
        <w:tc>
          <w:tcPr>
            <w:tcW w:w="1134" w:type="dxa"/>
            <w:tcBorders>
              <w:top w:val="single" w:sz="4" w:space="0" w:color="auto"/>
              <w:left w:val="single" w:sz="4" w:space="0" w:color="auto"/>
              <w:right w:val="single" w:sz="4" w:space="0" w:color="auto"/>
            </w:tcBorders>
          </w:tcPr>
          <w:p w14:paraId="656505FE"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6FA3D99B"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7BE00491" w14:textId="77777777" w:rsidR="003C76D3" w:rsidRPr="007275DF" w:rsidRDefault="003C76D3" w:rsidP="003C76D3">
            <w:pPr>
              <w:pStyle w:val="TAC"/>
            </w:pPr>
            <w:r w:rsidRPr="007275DF">
              <w:t>15 kHz</w:t>
            </w:r>
          </w:p>
        </w:tc>
      </w:tr>
      <w:tr w:rsidR="003C76D3" w:rsidRPr="007275DF" w14:paraId="59254470"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1CBEDA3"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47686D51"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0C3693DF"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24D38484"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618F7FC3" w14:textId="77777777" w:rsidR="003C76D3" w:rsidRPr="007275DF" w:rsidRDefault="003C76D3" w:rsidP="003C76D3">
            <w:pPr>
              <w:pStyle w:val="TAC"/>
            </w:pPr>
            <w:r w:rsidRPr="007275DF">
              <w:t>30 kHz</w:t>
            </w:r>
          </w:p>
        </w:tc>
      </w:tr>
      <w:tr w:rsidR="003C76D3" w:rsidRPr="007275DF" w14:paraId="1D9E5888"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5BF6C69" w14:textId="77777777" w:rsidR="003C76D3" w:rsidRPr="007275DF" w:rsidRDefault="003C76D3" w:rsidP="003C76D3">
            <w:pPr>
              <w:pStyle w:val="TAL"/>
              <w:rPr>
                <w:rFonts w:cs="Arial"/>
              </w:rPr>
            </w:pPr>
            <w:r w:rsidRPr="007275DF">
              <w:rPr>
                <w:rFonts w:cs="Arial"/>
              </w:rPr>
              <w:t>PUCCH/PUSCH subcarrier spacing</w:t>
            </w:r>
          </w:p>
          <w:p w14:paraId="1BAEA4F4"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shd w:val="clear" w:color="auto" w:fill="auto"/>
          </w:tcPr>
          <w:p w14:paraId="15FAEFF2" w14:textId="77777777" w:rsidR="003C76D3" w:rsidRPr="007275DF" w:rsidRDefault="003C76D3" w:rsidP="003C76D3">
            <w:pPr>
              <w:pStyle w:val="TAC"/>
            </w:pPr>
            <w:r w:rsidRPr="007275DF">
              <w:t>kHz</w:t>
            </w:r>
          </w:p>
        </w:tc>
        <w:tc>
          <w:tcPr>
            <w:tcW w:w="1134" w:type="dxa"/>
            <w:tcBorders>
              <w:top w:val="single" w:sz="4" w:space="0" w:color="auto"/>
              <w:left w:val="single" w:sz="4" w:space="0" w:color="auto"/>
              <w:right w:val="single" w:sz="4" w:space="0" w:color="auto"/>
            </w:tcBorders>
          </w:tcPr>
          <w:p w14:paraId="56D3DF72"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192FEBA9"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5E7084AA" w14:textId="77777777" w:rsidR="003C76D3" w:rsidRPr="007275DF" w:rsidRDefault="003C76D3" w:rsidP="003C76D3">
            <w:pPr>
              <w:pStyle w:val="TAC"/>
            </w:pPr>
            <w:r w:rsidRPr="007275DF">
              <w:t>15 kHz</w:t>
            </w:r>
          </w:p>
        </w:tc>
      </w:tr>
      <w:tr w:rsidR="003C76D3" w:rsidRPr="007275DF" w14:paraId="7142F917"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EB72D06"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3447344B"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2AADF76A"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6EF97300"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72BDAA81" w14:textId="77777777" w:rsidR="003C76D3" w:rsidRPr="007275DF" w:rsidRDefault="003C76D3" w:rsidP="003C76D3">
            <w:pPr>
              <w:pStyle w:val="TAC"/>
            </w:pPr>
            <w:r w:rsidRPr="007275DF">
              <w:t>30 kHz</w:t>
            </w:r>
          </w:p>
        </w:tc>
      </w:tr>
      <w:tr w:rsidR="003C76D3" w:rsidRPr="007275DF" w14:paraId="448DF566" w14:textId="77777777" w:rsidTr="003C76D3">
        <w:trPr>
          <w:jc w:val="center"/>
        </w:trPr>
        <w:tc>
          <w:tcPr>
            <w:tcW w:w="3680" w:type="dxa"/>
            <w:gridSpan w:val="3"/>
            <w:tcBorders>
              <w:top w:val="single" w:sz="4" w:space="0" w:color="auto"/>
              <w:left w:val="single" w:sz="4" w:space="0" w:color="auto"/>
              <w:right w:val="single" w:sz="4" w:space="0" w:color="auto"/>
            </w:tcBorders>
          </w:tcPr>
          <w:p w14:paraId="315AECA7" w14:textId="77777777" w:rsidR="003C76D3" w:rsidRPr="007275DF" w:rsidRDefault="003C76D3" w:rsidP="003C76D3">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0835A1E8" w14:textId="77777777" w:rsidR="003C76D3" w:rsidRPr="007275DF" w:rsidRDefault="003C76D3" w:rsidP="003C76D3">
            <w:pPr>
              <w:pStyle w:val="TAC"/>
            </w:pPr>
          </w:p>
        </w:tc>
        <w:tc>
          <w:tcPr>
            <w:tcW w:w="1134" w:type="dxa"/>
            <w:tcBorders>
              <w:left w:val="single" w:sz="4" w:space="0" w:color="auto"/>
              <w:right w:val="single" w:sz="4" w:space="0" w:color="auto"/>
            </w:tcBorders>
          </w:tcPr>
          <w:p w14:paraId="0C90EF97" w14:textId="77777777" w:rsidR="003C76D3" w:rsidRPr="007275DF" w:rsidRDefault="003C76D3" w:rsidP="003C76D3">
            <w:pPr>
              <w:pStyle w:val="TAC"/>
              <w:rPr>
                <w:lang w:eastAsia="zh-CN"/>
              </w:rPr>
            </w:pPr>
          </w:p>
        </w:tc>
        <w:tc>
          <w:tcPr>
            <w:tcW w:w="2552" w:type="dxa"/>
            <w:gridSpan w:val="3"/>
            <w:tcBorders>
              <w:left w:val="single" w:sz="4" w:space="0" w:color="auto"/>
              <w:right w:val="single" w:sz="4" w:space="0" w:color="auto"/>
            </w:tcBorders>
          </w:tcPr>
          <w:p w14:paraId="2F443113" w14:textId="2700ED95" w:rsidR="003C76D3" w:rsidRPr="007275DF" w:rsidRDefault="00DC0287" w:rsidP="003C76D3">
            <w:pPr>
              <w:pStyle w:val="TAC"/>
            </w:pPr>
            <w:ins w:id="168" w:author="Huawei" w:date="2021-08-04T09:34:00Z">
              <w:r w:rsidRPr="007275DF">
                <w:rPr>
                  <w:lang w:eastAsia="zh-CN"/>
                </w:rPr>
                <w:t>FR1 PRACH configuration 1</w:t>
              </w:r>
            </w:ins>
            <w:ins w:id="169" w:author="Huawei" w:date="2021-08-04T11:32:00Z">
              <w:r w:rsidR="0057100F">
                <w:rPr>
                  <w:lang w:eastAsia="zh-CN"/>
                </w:rPr>
                <w:t xml:space="preserve"> under CCA</w:t>
              </w:r>
            </w:ins>
            <w:del w:id="170" w:author="Huawei" w:date="2021-08-04T09:34:00Z">
              <w:r w:rsidR="003C76D3" w:rsidRPr="007275DF" w:rsidDel="00DC0287">
                <w:delText>TBD</w:delText>
              </w:r>
            </w:del>
          </w:p>
        </w:tc>
        <w:tc>
          <w:tcPr>
            <w:tcW w:w="2552" w:type="dxa"/>
            <w:gridSpan w:val="3"/>
            <w:tcBorders>
              <w:left w:val="single" w:sz="4" w:space="0" w:color="auto"/>
              <w:right w:val="single" w:sz="4" w:space="0" w:color="auto"/>
            </w:tcBorders>
          </w:tcPr>
          <w:p w14:paraId="661B68BD" w14:textId="77777777" w:rsidR="003C76D3" w:rsidRPr="007275DF" w:rsidRDefault="003C76D3" w:rsidP="003C76D3">
            <w:pPr>
              <w:pStyle w:val="TAC"/>
            </w:pPr>
            <w:r w:rsidRPr="007275DF">
              <w:rPr>
                <w:lang w:eastAsia="zh-CN"/>
              </w:rPr>
              <w:t>FR1 PRACH configuration 1</w:t>
            </w:r>
          </w:p>
        </w:tc>
      </w:tr>
      <w:tr w:rsidR="003C76D3" w:rsidRPr="007275DF" w14:paraId="7FD0EA98" w14:textId="77777777" w:rsidTr="003C76D3">
        <w:trPr>
          <w:jc w:val="center"/>
        </w:trPr>
        <w:tc>
          <w:tcPr>
            <w:tcW w:w="2087" w:type="dxa"/>
            <w:gridSpan w:val="2"/>
            <w:tcBorders>
              <w:left w:val="single" w:sz="4" w:space="0" w:color="auto"/>
              <w:bottom w:val="nil"/>
              <w:right w:val="single" w:sz="4" w:space="0" w:color="auto"/>
            </w:tcBorders>
            <w:shd w:val="clear" w:color="auto" w:fill="auto"/>
          </w:tcPr>
          <w:p w14:paraId="150C229F" w14:textId="77777777" w:rsidR="003C76D3" w:rsidRPr="007275DF" w:rsidRDefault="003C76D3" w:rsidP="003C76D3">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0D98FC11" w14:textId="77777777" w:rsidR="003C76D3" w:rsidRPr="007275DF" w:rsidRDefault="003C76D3" w:rsidP="003C76D3">
            <w:pPr>
              <w:pStyle w:val="TAL"/>
            </w:pPr>
            <w:r w:rsidRPr="007275DF">
              <w:t>Initial DL BWP</w:t>
            </w:r>
          </w:p>
        </w:tc>
        <w:tc>
          <w:tcPr>
            <w:tcW w:w="850" w:type="dxa"/>
            <w:tcBorders>
              <w:left w:val="single" w:sz="4" w:space="0" w:color="auto"/>
              <w:right w:val="single" w:sz="4" w:space="0" w:color="auto"/>
            </w:tcBorders>
          </w:tcPr>
          <w:p w14:paraId="410AC489" w14:textId="77777777" w:rsidR="003C76D3" w:rsidRPr="007275DF" w:rsidRDefault="003C76D3" w:rsidP="003C76D3">
            <w:pPr>
              <w:pStyle w:val="TAC"/>
            </w:pPr>
          </w:p>
        </w:tc>
        <w:tc>
          <w:tcPr>
            <w:tcW w:w="1134" w:type="dxa"/>
            <w:tcBorders>
              <w:left w:val="single" w:sz="4" w:space="0" w:color="auto"/>
              <w:right w:val="single" w:sz="4" w:space="0" w:color="auto"/>
            </w:tcBorders>
          </w:tcPr>
          <w:p w14:paraId="552283A0"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28207262" w14:textId="77777777" w:rsidR="003C76D3" w:rsidRPr="007275DF" w:rsidRDefault="003C76D3" w:rsidP="003C76D3">
            <w:pPr>
              <w:pStyle w:val="TAC"/>
            </w:pPr>
            <w:r w:rsidRPr="007275DF">
              <w:rPr>
                <w:rFonts w:cs="v3.7.0"/>
              </w:rPr>
              <w:t>DLBWP.0.1</w:t>
            </w:r>
          </w:p>
        </w:tc>
      </w:tr>
      <w:tr w:rsidR="003C76D3" w:rsidRPr="007275DF" w14:paraId="13B7EE3A"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0CC4D6FD"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76784E7F" w14:textId="77777777" w:rsidR="003C76D3" w:rsidRPr="007275DF" w:rsidRDefault="003C76D3" w:rsidP="003C76D3">
            <w:pPr>
              <w:pStyle w:val="TAL"/>
            </w:pPr>
            <w:r w:rsidRPr="007275DF">
              <w:t>Dedicated DL BWP</w:t>
            </w:r>
          </w:p>
        </w:tc>
        <w:tc>
          <w:tcPr>
            <w:tcW w:w="850" w:type="dxa"/>
            <w:tcBorders>
              <w:left w:val="single" w:sz="4" w:space="0" w:color="auto"/>
              <w:right w:val="single" w:sz="4" w:space="0" w:color="auto"/>
            </w:tcBorders>
          </w:tcPr>
          <w:p w14:paraId="00684CE3" w14:textId="77777777" w:rsidR="003C76D3" w:rsidRPr="007275DF" w:rsidRDefault="003C76D3" w:rsidP="003C76D3">
            <w:pPr>
              <w:pStyle w:val="TAC"/>
            </w:pPr>
          </w:p>
        </w:tc>
        <w:tc>
          <w:tcPr>
            <w:tcW w:w="1134" w:type="dxa"/>
            <w:tcBorders>
              <w:left w:val="single" w:sz="4" w:space="0" w:color="auto"/>
              <w:right w:val="single" w:sz="4" w:space="0" w:color="auto"/>
            </w:tcBorders>
          </w:tcPr>
          <w:p w14:paraId="3C5A3F90"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D453966" w14:textId="77777777" w:rsidR="003C76D3" w:rsidRPr="007275DF" w:rsidRDefault="003C76D3" w:rsidP="003C76D3">
            <w:pPr>
              <w:pStyle w:val="TAC"/>
            </w:pPr>
            <w:r w:rsidRPr="007275DF">
              <w:rPr>
                <w:rFonts w:cs="v3.7.0"/>
              </w:rPr>
              <w:t>DLBWP.1.1</w:t>
            </w:r>
          </w:p>
        </w:tc>
      </w:tr>
      <w:tr w:rsidR="003C76D3" w:rsidRPr="007275DF" w14:paraId="1AFE8870"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123AD767"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766643F6" w14:textId="77777777" w:rsidR="003C76D3" w:rsidRPr="007275DF" w:rsidRDefault="003C76D3" w:rsidP="003C76D3">
            <w:pPr>
              <w:pStyle w:val="TAL"/>
            </w:pPr>
            <w:r w:rsidRPr="007275DF">
              <w:t>Initial UL BWP</w:t>
            </w:r>
          </w:p>
        </w:tc>
        <w:tc>
          <w:tcPr>
            <w:tcW w:w="850" w:type="dxa"/>
            <w:tcBorders>
              <w:left w:val="single" w:sz="4" w:space="0" w:color="auto"/>
              <w:right w:val="single" w:sz="4" w:space="0" w:color="auto"/>
            </w:tcBorders>
          </w:tcPr>
          <w:p w14:paraId="4C4A2163" w14:textId="77777777" w:rsidR="003C76D3" w:rsidRPr="007275DF" w:rsidRDefault="003C76D3" w:rsidP="003C76D3">
            <w:pPr>
              <w:pStyle w:val="TAC"/>
            </w:pPr>
          </w:p>
        </w:tc>
        <w:tc>
          <w:tcPr>
            <w:tcW w:w="1134" w:type="dxa"/>
            <w:tcBorders>
              <w:left w:val="single" w:sz="4" w:space="0" w:color="auto"/>
              <w:right w:val="single" w:sz="4" w:space="0" w:color="auto"/>
            </w:tcBorders>
          </w:tcPr>
          <w:p w14:paraId="52EFB7E4"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516E995E" w14:textId="77777777" w:rsidR="003C76D3" w:rsidRPr="007275DF" w:rsidRDefault="003C76D3" w:rsidP="003C76D3">
            <w:pPr>
              <w:pStyle w:val="TAC"/>
            </w:pPr>
            <w:r w:rsidRPr="007275DF">
              <w:rPr>
                <w:rFonts w:cs="v3.7.0"/>
              </w:rPr>
              <w:t>ULBWP.0.1</w:t>
            </w:r>
          </w:p>
        </w:tc>
      </w:tr>
      <w:tr w:rsidR="003C76D3" w:rsidRPr="007275DF" w14:paraId="6BE71C0E" w14:textId="77777777" w:rsidTr="003C76D3">
        <w:trPr>
          <w:jc w:val="center"/>
        </w:trPr>
        <w:tc>
          <w:tcPr>
            <w:tcW w:w="2087" w:type="dxa"/>
            <w:gridSpan w:val="2"/>
            <w:tcBorders>
              <w:top w:val="nil"/>
              <w:left w:val="single" w:sz="4" w:space="0" w:color="auto"/>
              <w:right w:val="single" w:sz="4" w:space="0" w:color="auto"/>
            </w:tcBorders>
            <w:shd w:val="clear" w:color="auto" w:fill="auto"/>
          </w:tcPr>
          <w:p w14:paraId="31C4E9A2"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6A43C77D" w14:textId="77777777" w:rsidR="003C76D3" w:rsidRPr="007275DF" w:rsidRDefault="003C76D3" w:rsidP="003C76D3">
            <w:pPr>
              <w:pStyle w:val="TAL"/>
            </w:pPr>
            <w:r w:rsidRPr="007275DF">
              <w:t>Dedicated UL BWP</w:t>
            </w:r>
          </w:p>
        </w:tc>
        <w:tc>
          <w:tcPr>
            <w:tcW w:w="850" w:type="dxa"/>
            <w:tcBorders>
              <w:left w:val="single" w:sz="4" w:space="0" w:color="auto"/>
              <w:right w:val="single" w:sz="4" w:space="0" w:color="auto"/>
            </w:tcBorders>
          </w:tcPr>
          <w:p w14:paraId="4548E5DE" w14:textId="77777777" w:rsidR="003C76D3" w:rsidRPr="007275DF" w:rsidRDefault="003C76D3" w:rsidP="003C76D3">
            <w:pPr>
              <w:pStyle w:val="TAC"/>
            </w:pPr>
          </w:p>
        </w:tc>
        <w:tc>
          <w:tcPr>
            <w:tcW w:w="1134" w:type="dxa"/>
            <w:tcBorders>
              <w:left w:val="single" w:sz="4" w:space="0" w:color="auto"/>
              <w:right w:val="single" w:sz="4" w:space="0" w:color="auto"/>
            </w:tcBorders>
          </w:tcPr>
          <w:p w14:paraId="18A75F3A"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7FCE4EC" w14:textId="77777777" w:rsidR="003C76D3" w:rsidRPr="007275DF" w:rsidRDefault="003C76D3" w:rsidP="003C76D3">
            <w:pPr>
              <w:pStyle w:val="TAC"/>
            </w:pPr>
            <w:r w:rsidRPr="007275DF">
              <w:rPr>
                <w:rFonts w:cs="v3.7.0"/>
              </w:rPr>
              <w:t>ULBWP.1.1</w:t>
            </w:r>
          </w:p>
        </w:tc>
      </w:tr>
      <w:tr w:rsidR="003C76D3" w:rsidRPr="007275DF" w14:paraId="5E25BFEA"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C2C3BA0" w14:textId="77777777" w:rsidR="003C76D3" w:rsidRPr="007275DF" w:rsidRDefault="003C76D3" w:rsidP="003C76D3">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67F82A63" w14:textId="77777777" w:rsidR="003C76D3" w:rsidRPr="007275DF" w:rsidRDefault="003C76D3" w:rsidP="003C76D3">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367EF9D2" w14:textId="77777777" w:rsidR="003C76D3" w:rsidRPr="007275DF" w:rsidRDefault="003C76D3" w:rsidP="003C76D3">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4042CFAC" w14:textId="77777777" w:rsidR="003C76D3" w:rsidRPr="007275DF" w:rsidRDefault="003C76D3" w:rsidP="003C76D3">
            <w:pPr>
              <w:pStyle w:val="TAC"/>
              <w:rPr>
                <w:szCs w:val="18"/>
              </w:rPr>
            </w:pPr>
            <w:r w:rsidRPr="007275DF">
              <w:rPr>
                <w:szCs w:val="18"/>
                <w:lang w:eastAsia="ja-JP"/>
              </w:rPr>
              <w:t>0</w:t>
            </w:r>
          </w:p>
        </w:tc>
      </w:tr>
      <w:tr w:rsidR="003C76D3" w:rsidRPr="007275DF" w14:paraId="4385DC14"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9406A51" w14:textId="77777777" w:rsidR="003C76D3" w:rsidRPr="007275DF" w:rsidRDefault="003C76D3" w:rsidP="003C76D3">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673B9E5C" w14:textId="77777777" w:rsidR="003C76D3" w:rsidRPr="007275DF" w:rsidRDefault="003C76D3" w:rsidP="003C76D3">
            <w:pPr>
              <w:pStyle w:val="TAC"/>
            </w:pPr>
          </w:p>
        </w:tc>
        <w:tc>
          <w:tcPr>
            <w:tcW w:w="1134" w:type="dxa"/>
            <w:tcBorders>
              <w:left w:val="single" w:sz="4" w:space="0" w:color="auto"/>
              <w:right w:val="single" w:sz="4" w:space="0" w:color="auto"/>
            </w:tcBorders>
          </w:tcPr>
          <w:p w14:paraId="75370FB4"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5C6255E3" w14:textId="77777777" w:rsidR="003C76D3" w:rsidRPr="007275DF" w:rsidRDefault="003C76D3" w:rsidP="003C76D3">
            <w:pPr>
              <w:pStyle w:val="TAC"/>
            </w:pPr>
          </w:p>
        </w:tc>
      </w:tr>
      <w:tr w:rsidR="003C76D3" w:rsidRPr="007275DF" w14:paraId="08CB8081"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158B35A" w14:textId="77777777" w:rsidR="003C76D3" w:rsidRPr="007275DF" w:rsidRDefault="003C76D3" w:rsidP="003C76D3">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42E52D21" w14:textId="77777777" w:rsidR="003C76D3" w:rsidRPr="007275DF" w:rsidRDefault="003C76D3" w:rsidP="003C76D3">
            <w:pPr>
              <w:pStyle w:val="TAC"/>
            </w:pPr>
          </w:p>
        </w:tc>
        <w:tc>
          <w:tcPr>
            <w:tcW w:w="1134" w:type="dxa"/>
            <w:tcBorders>
              <w:left w:val="single" w:sz="4" w:space="0" w:color="auto"/>
              <w:right w:val="single" w:sz="4" w:space="0" w:color="auto"/>
            </w:tcBorders>
          </w:tcPr>
          <w:p w14:paraId="6D0135FC"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6280F889" w14:textId="77777777" w:rsidR="003C76D3" w:rsidRPr="007275DF" w:rsidRDefault="003C76D3" w:rsidP="003C76D3">
            <w:pPr>
              <w:pStyle w:val="TAC"/>
            </w:pPr>
          </w:p>
        </w:tc>
      </w:tr>
      <w:tr w:rsidR="003C76D3" w:rsidRPr="007275DF" w14:paraId="3B449E1E"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20D9B73" w14:textId="77777777" w:rsidR="003C76D3" w:rsidRPr="007275DF" w:rsidRDefault="003C76D3" w:rsidP="003C76D3">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5F11424C" w14:textId="77777777" w:rsidR="003C76D3" w:rsidRPr="007275DF" w:rsidRDefault="003C76D3" w:rsidP="003C76D3">
            <w:pPr>
              <w:pStyle w:val="TAC"/>
            </w:pPr>
          </w:p>
        </w:tc>
        <w:tc>
          <w:tcPr>
            <w:tcW w:w="1134" w:type="dxa"/>
            <w:tcBorders>
              <w:left w:val="single" w:sz="4" w:space="0" w:color="auto"/>
              <w:right w:val="single" w:sz="4" w:space="0" w:color="auto"/>
            </w:tcBorders>
          </w:tcPr>
          <w:p w14:paraId="34294E4E"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FADD802" w14:textId="77777777" w:rsidR="003C76D3" w:rsidRPr="007275DF" w:rsidRDefault="003C76D3" w:rsidP="003C76D3">
            <w:pPr>
              <w:pStyle w:val="TAC"/>
            </w:pPr>
          </w:p>
        </w:tc>
      </w:tr>
      <w:tr w:rsidR="003C76D3" w:rsidRPr="007275DF" w14:paraId="057DABCF"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272B31F" w14:textId="77777777" w:rsidR="003C76D3" w:rsidRPr="007275DF" w:rsidRDefault="003C76D3" w:rsidP="003C76D3">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154E9E61" w14:textId="77777777" w:rsidR="003C76D3" w:rsidRPr="007275DF" w:rsidRDefault="003C76D3" w:rsidP="003C76D3">
            <w:pPr>
              <w:pStyle w:val="TAC"/>
            </w:pPr>
          </w:p>
        </w:tc>
        <w:tc>
          <w:tcPr>
            <w:tcW w:w="1134" w:type="dxa"/>
            <w:tcBorders>
              <w:left w:val="single" w:sz="4" w:space="0" w:color="auto"/>
              <w:right w:val="single" w:sz="4" w:space="0" w:color="auto"/>
            </w:tcBorders>
          </w:tcPr>
          <w:p w14:paraId="041EBB38"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A010DDD" w14:textId="77777777" w:rsidR="003C76D3" w:rsidRPr="007275DF" w:rsidRDefault="003C76D3" w:rsidP="003C76D3">
            <w:pPr>
              <w:pStyle w:val="TAC"/>
            </w:pPr>
          </w:p>
        </w:tc>
      </w:tr>
      <w:tr w:rsidR="003C76D3" w:rsidRPr="007275DF" w14:paraId="302FE14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134D37B" w14:textId="77777777" w:rsidR="003C76D3" w:rsidRPr="007275DF" w:rsidRDefault="003C76D3" w:rsidP="003C76D3">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22A1E0C4" w14:textId="77777777" w:rsidR="003C76D3" w:rsidRPr="007275DF" w:rsidRDefault="003C76D3" w:rsidP="003C76D3">
            <w:pPr>
              <w:pStyle w:val="TAC"/>
            </w:pPr>
          </w:p>
        </w:tc>
        <w:tc>
          <w:tcPr>
            <w:tcW w:w="1134" w:type="dxa"/>
            <w:tcBorders>
              <w:left w:val="single" w:sz="4" w:space="0" w:color="auto"/>
              <w:right w:val="single" w:sz="4" w:space="0" w:color="auto"/>
            </w:tcBorders>
          </w:tcPr>
          <w:p w14:paraId="373872D4"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0B9A0EA1" w14:textId="77777777" w:rsidR="003C76D3" w:rsidRPr="007275DF" w:rsidRDefault="003C76D3" w:rsidP="003C76D3">
            <w:pPr>
              <w:pStyle w:val="TAC"/>
            </w:pPr>
          </w:p>
        </w:tc>
      </w:tr>
      <w:tr w:rsidR="003C76D3" w:rsidRPr="007275DF" w14:paraId="1814A187"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E20968" w14:textId="77777777" w:rsidR="003C76D3" w:rsidRPr="007275DF" w:rsidRDefault="003C76D3" w:rsidP="003C76D3">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758F9F7D" w14:textId="77777777" w:rsidR="003C76D3" w:rsidRPr="007275DF" w:rsidRDefault="003C76D3" w:rsidP="003C76D3">
            <w:pPr>
              <w:pStyle w:val="TAC"/>
            </w:pPr>
          </w:p>
        </w:tc>
        <w:tc>
          <w:tcPr>
            <w:tcW w:w="1134" w:type="dxa"/>
            <w:tcBorders>
              <w:left w:val="single" w:sz="4" w:space="0" w:color="auto"/>
              <w:right w:val="single" w:sz="4" w:space="0" w:color="auto"/>
            </w:tcBorders>
          </w:tcPr>
          <w:p w14:paraId="21E66DE8"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0131B8D" w14:textId="77777777" w:rsidR="003C76D3" w:rsidRPr="007275DF" w:rsidRDefault="003C76D3" w:rsidP="003C76D3">
            <w:pPr>
              <w:pStyle w:val="TAC"/>
            </w:pPr>
          </w:p>
        </w:tc>
      </w:tr>
      <w:tr w:rsidR="003C76D3" w:rsidRPr="007275DF" w14:paraId="53C3616F"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A857F73" w14:textId="77777777" w:rsidR="003C76D3" w:rsidRPr="007275DF" w:rsidRDefault="003C76D3" w:rsidP="003C76D3">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1E773C97" w14:textId="77777777" w:rsidR="003C76D3" w:rsidRPr="007275DF" w:rsidRDefault="003C76D3" w:rsidP="003C76D3">
            <w:pPr>
              <w:pStyle w:val="TAC"/>
            </w:pPr>
          </w:p>
        </w:tc>
        <w:tc>
          <w:tcPr>
            <w:tcW w:w="1134" w:type="dxa"/>
            <w:tcBorders>
              <w:left w:val="single" w:sz="4" w:space="0" w:color="auto"/>
              <w:right w:val="single" w:sz="4" w:space="0" w:color="auto"/>
            </w:tcBorders>
          </w:tcPr>
          <w:p w14:paraId="5F5C3037"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6EB29322" w14:textId="77777777" w:rsidR="003C76D3" w:rsidRPr="007275DF" w:rsidRDefault="003C76D3" w:rsidP="003C76D3">
            <w:pPr>
              <w:pStyle w:val="TAC"/>
            </w:pPr>
          </w:p>
        </w:tc>
      </w:tr>
      <w:tr w:rsidR="003C76D3" w:rsidRPr="007275DF" w14:paraId="11951A73"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7DB053" w14:textId="77777777" w:rsidR="003C76D3" w:rsidRPr="007275DF" w:rsidRDefault="003C76D3" w:rsidP="003C76D3">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35E22131"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3F2021C1" w14:textId="77777777" w:rsidR="003C76D3" w:rsidRPr="007275DF" w:rsidRDefault="003C76D3" w:rsidP="003C76D3">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4EBBB17E" w14:textId="77777777" w:rsidR="003C76D3" w:rsidRPr="007275DF" w:rsidRDefault="003C76D3" w:rsidP="003C76D3">
            <w:pPr>
              <w:pStyle w:val="TAC"/>
            </w:pPr>
          </w:p>
        </w:tc>
      </w:tr>
      <w:tr w:rsidR="003C76D3" w:rsidRPr="007275DF" w14:paraId="7D3C145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02461EE" w14:textId="77777777" w:rsidR="003C76D3" w:rsidRPr="007275DF" w:rsidRDefault="003C76D3" w:rsidP="003C76D3">
            <w:pPr>
              <w:pStyle w:val="TAL"/>
            </w:pPr>
            <w:r w:rsidRPr="004849DD">
              <w:rPr>
                <w:position w:val="-12"/>
              </w:rPr>
              <w:object w:dxaOrig="405" w:dyaOrig="345" w14:anchorId="524E8B92">
                <v:shape id="_x0000_i1040" type="#_x0000_t75" style="width:14.5pt;height:14.5pt" o:ole="" fillcolor="window">
                  <v:imagedata r:id="rId15" o:title=""/>
                </v:shape>
                <o:OLEObject Type="Embed" ProgID="Equation.3" ShapeID="_x0000_i1040" DrawAspect="Content" ObjectID="_1691671435" r:id="rId33"/>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2ECDAB1F" w14:textId="77777777" w:rsidR="003C76D3" w:rsidRPr="007275DF" w:rsidRDefault="003C76D3" w:rsidP="003C76D3">
            <w:pPr>
              <w:pStyle w:val="TAC"/>
            </w:pPr>
            <w:proofErr w:type="spellStart"/>
            <w:r w:rsidRPr="007275DF">
              <w:t>dBm</w:t>
            </w:r>
            <w:proofErr w:type="spellEnd"/>
            <w:r w:rsidRPr="007275DF">
              <w:t>/SCS</w:t>
            </w:r>
          </w:p>
        </w:tc>
        <w:tc>
          <w:tcPr>
            <w:tcW w:w="1134" w:type="dxa"/>
            <w:tcBorders>
              <w:top w:val="single" w:sz="4" w:space="0" w:color="auto"/>
              <w:left w:val="single" w:sz="4" w:space="0" w:color="auto"/>
              <w:right w:val="single" w:sz="4" w:space="0" w:color="auto"/>
            </w:tcBorders>
          </w:tcPr>
          <w:p w14:paraId="232A9EED"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351FBBB2" w14:textId="77777777" w:rsidR="003C76D3" w:rsidRPr="007275DF" w:rsidRDefault="003C76D3" w:rsidP="003C76D3">
            <w:pPr>
              <w:pStyle w:val="TAC"/>
            </w:pPr>
            <w:r w:rsidRPr="007275DF">
              <w:t>[-101]</w:t>
            </w:r>
          </w:p>
        </w:tc>
        <w:tc>
          <w:tcPr>
            <w:tcW w:w="2552" w:type="dxa"/>
            <w:gridSpan w:val="3"/>
            <w:tcBorders>
              <w:top w:val="single" w:sz="4" w:space="0" w:color="auto"/>
              <w:left w:val="single" w:sz="4" w:space="0" w:color="auto"/>
              <w:right w:val="single" w:sz="4" w:space="0" w:color="auto"/>
            </w:tcBorders>
          </w:tcPr>
          <w:p w14:paraId="1D706E16" w14:textId="77777777" w:rsidR="003C76D3" w:rsidRPr="007275DF" w:rsidRDefault="003C76D3" w:rsidP="003C76D3">
            <w:pPr>
              <w:pStyle w:val="TAC"/>
            </w:pPr>
            <w:r w:rsidRPr="007275DF">
              <w:t>-98</w:t>
            </w:r>
          </w:p>
        </w:tc>
      </w:tr>
      <w:tr w:rsidR="003C76D3" w:rsidRPr="007275DF" w14:paraId="681E6F5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4E518FD"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63FC4B32"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60DD9A39"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30726D7A" w14:textId="77777777" w:rsidR="003C76D3" w:rsidRPr="007275DF" w:rsidRDefault="003C76D3" w:rsidP="003C76D3">
            <w:pPr>
              <w:pStyle w:val="TAC"/>
            </w:pPr>
            <w:r w:rsidRPr="007275DF">
              <w:t>[-101]</w:t>
            </w:r>
          </w:p>
        </w:tc>
        <w:tc>
          <w:tcPr>
            <w:tcW w:w="2552" w:type="dxa"/>
            <w:gridSpan w:val="3"/>
            <w:tcBorders>
              <w:top w:val="single" w:sz="4" w:space="0" w:color="auto"/>
              <w:left w:val="single" w:sz="4" w:space="0" w:color="auto"/>
              <w:right w:val="single" w:sz="4" w:space="0" w:color="auto"/>
            </w:tcBorders>
          </w:tcPr>
          <w:p w14:paraId="30DEA2F5" w14:textId="77777777" w:rsidR="003C76D3" w:rsidRPr="007275DF" w:rsidRDefault="003C76D3" w:rsidP="003C76D3">
            <w:pPr>
              <w:pStyle w:val="TAC"/>
            </w:pPr>
            <w:r w:rsidRPr="007275DF">
              <w:t>-95</w:t>
            </w:r>
          </w:p>
        </w:tc>
      </w:tr>
      <w:tr w:rsidR="003C76D3" w:rsidRPr="007275DF" w14:paraId="4DCDD64B"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2A22A61" w14:textId="77777777" w:rsidR="003C76D3" w:rsidRPr="007275DF" w:rsidRDefault="003C76D3" w:rsidP="003C76D3">
            <w:pPr>
              <w:pStyle w:val="TAL"/>
              <w:rPr>
                <w:i/>
              </w:rPr>
            </w:pPr>
            <w:r w:rsidRPr="004849DD">
              <w:rPr>
                <w:i/>
                <w:position w:val="-12"/>
              </w:rPr>
              <w:object w:dxaOrig="615" w:dyaOrig="390" w14:anchorId="2A4D4CB0">
                <v:shape id="_x0000_i1041" type="#_x0000_t75" style="width:27.5pt;height:14.5pt" o:ole="" fillcolor="window">
                  <v:imagedata r:id="rId18" o:title=""/>
                </v:shape>
                <o:OLEObject Type="Embed" ProgID="Equation.3" ShapeID="_x0000_i1041" DrawAspect="Content" ObjectID="_1691671436" r:id="rId34"/>
              </w:object>
            </w:r>
          </w:p>
        </w:tc>
        <w:tc>
          <w:tcPr>
            <w:tcW w:w="850" w:type="dxa"/>
            <w:tcBorders>
              <w:top w:val="single" w:sz="4" w:space="0" w:color="auto"/>
              <w:left w:val="single" w:sz="4" w:space="0" w:color="auto"/>
              <w:bottom w:val="single" w:sz="4" w:space="0" w:color="auto"/>
              <w:right w:val="single" w:sz="4" w:space="0" w:color="auto"/>
            </w:tcBorders>
            <w:hideMark/>
          </w:tcPr>
          <w:p w14:paraId="5240B9E8" w14:textId="77777777" w:rsidR="003C76D3" w:rsidRPr="007275DF" w:rsidRDefault="003C76D3" w:rsidP="003C76D3">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828DE10" w14:textId="77777777" w:rsidR="003C76D3" w:rsidRPr="007275DF" w:rsidRDefault="003C76D3" w:rsidP="003C76D3">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72DBCB0D"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7509973F" w14:textId="77777777" w:rsidR="003C76D3" w:rsidRPr="007275DF" w:rsidRDefault="003C76D3" w:rsidP="003C76D3">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0BFC50E3" w14:textId="77777777" w:rsidR="003C76D3" w:rsidRPr="007275DF" w:rsidRDefault="003C76D3" w:rsidP="003C76D3">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69B7D7D3"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CDF9ECE" w14:textId="77777777" w:rsidR="003C76D3" w:rsidRPr="007275DF" w:rsidRDefault="003C76D3" w:rsidP="003C76D3">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39DC26EB" w14:textId="77777777" w:rsidR="003C76D3" w:rsidRPr="007275DF" w:rsidRDefault="003C76D3" w:rsidP="003C76D3">
            <w:pPr>
              <w:pStyle w:val="TAC"/>
            </w:pPr>
            <w:r w:rsidRPr="007275DF">
              <w:t>2.36</w:t>
            </w:r>
          </w:p>
        </w:tc>
      </w:tr>
      <w:tr w:rsidR="003C76D3" w:rsidRPr="007275DF" w14:paraId="36E5EB78"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CA2DBAD" w14:textId="77777777" w:rsidR="003C76D3" w:rsidRPr="007275DF" w:rsidRDefault="003C76D3" w:rsidP="003C76D3">
            <w:pPr>
              <w:pStyle w:val="TAL"/>
            </w:pPr>
            <w:r w:rsidRPr="004849DD">
              <w:rPr>
                <w:position w:val="-12"/>
              </w:rPr>
              <w:object w:dxaOrig="810" w:dyaOrig="390" w14:anchorId="7283BDF2">
                <v:shape id="_x0000_i1042" type="#_x0000_t75" style="width:44pt;height:14.5pt" o:ole="" fillcolor="window">
                  <v:imagedata r:id="rId20" o:title=""/>
                </v:shape>
                <o:OLEObject Type="Embed" ProgID="Equation.3" ShapeID="_x0000_i1042" DrawAspect="Content" ObjectID="_1691671437" r:id="rId35"/>
              </w:object>
            </w:r>
          </w:p>
        </w:tc>
        <w:tc>
          <w:tcPr>
            <w:tcW w:w="850" w:type="dxa"/>
            <w:tcBorders>
              <w:top w:val="single" w:sz="4" w:space="0" w:color="auto"/>
              <w:left w:val="single" w:sz="4" w:space="0" w:color="auto"/>
              <w:bottom w:val="single" w:sz="4" w:space="0" w:color="auto"/>
              <w:right w:val="single" w:sz="4" w:space="0" w:color="auto"/>
            </w:tcBorders>
            <w:hideMark/>
          </w:tcPr>
          <w:p w14:paraId="3ED27349" w14:textId="77777777" w:rsidR="003C76D3" w:rsidRPr="007275DF" w:rsidRDefault="003C76D3" w:rsidP="003C76D3">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2A9D7FAD" w14:textId="77777777" w:rsidR="003C76D3" w:rsidRPr="007275DF" w:rsidRDefault="003C76D3" w:rsidP="003C76D3">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7737E69D"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3696FBEA" w14:textId="77777777" w:rsidR="003C76D3" w:rsidRPr="007275DF" w:rsidRDefault="003C76D3" w:rsidP="003C76D3">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594B029E"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2DB05399"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6083D325" w14:textId="77777777" w:rsidR="003C76D3" w:rsidRPr="007275DF" w:rsidRDefault="003C76D3" w:rsidP="003C76D3">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3C4825FB" w14:textId="77777777" w:rsidR="003C76D3" w:rsidRPr="007275DF" w:rsidRDefault="003C76D3" w:rsidP="003C76D3">
            <w:pPr>
              <w:pStyle w:val="TAC"/>
            </w:pPr>
            <w:r w:rsidRPr="007275DF">
              <w:t>11</w:t>
            </w:r>
          </w:p>
        </w:tc>
      </w:tr>
      <w:tr w:rsidR="003C76D3" w:rsidRPr="007275DF" w14:paraId="08698AD1" w14:textId="77777777" w:rsidTr="003C76D3">
        <w:trPr>
          <w:jc w:val="center"/>
        </w:trPr>
        <w:tc>
          <w:tcPr>
            <w:tcW w:w="969" w:type="dxa"/>
            <w:tcBorders>
              <w:top w:val="single" w:sz="4" w:space="0" w:color="auto"/>
              <w:left w:val="single" w:sz="4" w:space="0" w:color="auto"/>
              <w:bottom w:val="nil"/>
              <w:right w:val="single" w:sz="4" w:space="0" w:color="auto"/>
            </w:tcBorders>
            <w:shd w:val="clear" w:color="auto" w:fill="auto"/>
          </w:tcPr>
          <w:p w14:paraId="2D8739E7" w14:textId="77777777" w:rsidR="003C76D3" w:rsidRPr="007275DF" w:rsidRDefault="003C76D3" w:rsidP="003C76D3">
            <w:pPr>
              <w:pStyle w:val="TAL"/>
            </w:pPr>
            <w:r w:rsidRPr="007275DF">
              <w:t>SSB_RP</w:t>
            </w:r>
          </w:p>
        </w:tc>
        <w:tc>
          <w:tcPr>
            <w:tcW w:w="2711" w:type="dxa"/>
            <w:gridSpan w:val="2"/>
            <w:tcBorders>
              <w:top w:val="single" w:sz="4" w:space="0" w:color="auto"/>
              <w:left w:val="single" w:sz="4" w:space="0" w:color="auto"/>
              <w:right w:val="single" w:sz="4" w:space="0" w:color="auto"/>
            </w:tcBorders>
          </w:tcPr>
          <w:p w14:paraId="37C52E8E"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2297DD0C" w14:textId="77777777" w:rsidR="003C76D3" w:rsidRPr="007275DF" w:rsidRDefault="003C76D3" w:rsidP="003C76D3">
            <w:pPr>
              <w:pStyle w:val="TAC"/>
            </w:pPr>
            <w:proofErr w:type="spellStart"/>
            <w:r w:rsidRPr="007275DF">
              <w:t>dBm</w:t>
            </w:r>
            <w:proofErr w:type="spellEnd"/>
            <w:r w:rsidRPr="007275DF">
              <w:t>/SCS</w:t>
            </w:r>
          </w:p>
        </w:tc>
        <w:tc>
          <w:tcPr>
            <w:tcW w:w="1134" w:type="dxa"/>
            <w:tcBorders>
              <w:top w:val="single" w:sz="4" w:space="0" w:color="auto"/>
              <w:left w:val="single" w:sz="4" w:space="0" w:color="auto"/>
              <w:right w:val="single" w:sz="4" w:space="0" w:color="auto"/>
            </w:tcBorders>
          </w:tcPr>
          <w:p w14:paraId="3707D892" w14:textId="77777777" w:rsidR="003C76D3" w:rsidRPr="007275DF" w:rsidRDefault="003C76D3" w:rsidP="003C76D3">
            <w:pPr>
              <w:pStyle w:val="TAC"/>
            </w:pPr>
            <w:r w:rsidRPr="007275DF">
              <w:t>1,2,3</w:t>
            </w:r>
          </w:p>
        </w:tc>
        <w:tc>
          <w:tcPr>
            <w:tcW w:w="851" w:type="dxa"/>
            <w:tcBorders>
              <w:top w:val="single" w:sz="4" w:space="0" w:color="auto"/>
              <w:left w:val="single" w:sz="4" w:space="0" w:color="auto"/>
              <w:right w:val="single" w:sz="4" w:space="0" w:color="auto"/>
            </w:tcBorders>
          </w:tcPr>
          <w:p w14:paraId="430C3041" w14:textId="77777777" w:rsidR="003C76D3" w:rsidRPr="007275DF" w:rsidRDefault="003C76D3" w:rsidP="003C76D3">
            <w:pPr>
              <w:pStyle w:val="TAC"/>
            </w:pPr>
            <w:r w:rsidRPr="007275DF">
              <w:t>-90</w:t>
            </w:r>
          </w:p>
        </w:tc>
        <w:tc>
          <w:tcPr>
            <w:tcW w:w="850" w:type="dxa"/>
            <w:tcBorders>
              <w:top w:val="single" w:sz="4" w:space="0" w:color="auto"/>
              <w:left w:val="single" w:sz="4" w:space="0" w:color="auto"/>
              <w:right w:val="single" w:sz="4" w:space="0" w:color="auto"/>
            </w:tcBorders>
          </w:tcPr>
          <w:p w14:paraId="45A417F0" w14:textId="77777777" w:rsidR="003C76D3" w:rsidRPr="007275DF" w:rsidRDefault="003C76D3" w:rsidP="003C76D3">
            <w:pPr>
              <w:pStyle w:val="TAC"/>
            </w:pPr>
            <w:r w:rsidRPr="007275DF">
              <w:t>-90</w:t>
            </w:r>
          </w:p>
        </w:tc>
        <w:tc>
          <w:tcPr>
            <w:tcW w:w="851" w:type="dxa"/>
            <w:tcBorders>
              <w:top w:val="single" w:sz="4" w:space="0" w:color="auto"/>
              <w:left w:val="single" w:sz="4" w:space="0" w:color="auto"/>
              <w:right w:val="single" w:sz="4" w:space="0" w:color="auto"/>
            </w:tcBorders>
          </w:tcPr>
          <w:p w14:paraId="4337225C" w14:textId="77777777" w:rsidR="003C76D3" w:rsidRPr="007275DF" w:rsidRDefault="003C76D3" w:rsidP="003C76D3">
            <w:pPr>
              <w:pStyle w:val="TAC"/>
            </w:pPr>
            <w:r w:rsidRPr="007275DF">
              <w:t>-90</w:t>
            </w:r>
          </w:p>
        </w:tc>
        <w:tc>
          <w:tcPr>
            <w:tcW w:w="850" w:type="dxa"/>
            <w:tcBorders>
              <w:top w:val="single" w:sz="4" w:space="0" w:color="auto"/>
              <w:left w:val="single" w:sz="4" w:space="0" w:color="auto"/>
              <w:right w:val="single" w:sz="4" w:space="0" w:color="auto"/>
            </w:tcBorders>
          </w:tcPr>
          <w:p w14:paraId="352E0AE6"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right w:val="single" w:sz="4" w:space="0" w:color="auto"/>
            </w:tcBorders>
          </w:tcPr>
          <w:p w14:paraId="4264ED79" w14:textId="77777777" w:rsidR="003C76D3" w:rsidRPr="007275DF" w:rsidRDefault="003C76D3" w:rsidP="003C76D3">
            <w:pPr>
              <w:pStyle w:val="TAC"/>
            </w:pPr>
            <w:r w:rsidRPr="007275DF">
              <w:t>-87</w:t>
            </w:r>
          </w:p>
        </w:tc>
        <w:tc>
          <w:tcPr>
            <w:tcW w:w="851" w:type="dxa"/>
            <w:tcBorders>
              <w:top w:val="single" w:sz="4" w:space="0" w:color="auto"/>
              <w:left w:val="single" w:sz="4" w:space="0" w:color="auto"/>
              <w:right w:val="single" w:sz="4" w:space="0" w:color="auto"/>
            </w:tcBorders>
          </w:tcPr>
          <w:p w14:paraId="34F72595" w14:textId="77777777" w:rsidR="003C76D3" w:rsidRPr="007275DF" w:rsidRDefault="003C76D3" w:rsidP="003C76D3">
            <w:pPr>
              <w:pStyle w:val="TAC"/>
            </w:pPr>
            <w:r w:rsidRPr="007275DF">
              <w:t>-87</w:t>
            </w:r>
          </w:p>
        </w:tc>
      </w:tr>
      <w:tr w:rsidR="003C76D3" w:rsidRPr="007275DF" w14:paraId="63355E2E" w14:textId="77777777" w:rsidTr="003C76D3">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53FF248E" w14:textId="77777777" w:rsidR="003C76D3" w:rsidRPr="007275DF" w:rsidRDefault="003C76D3" w:rsidP="003C76D3">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7E2A3100"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33A6CFE7" w14:textId="77777777" w:rsidR="003C76D3" w:rsidRPr="007275DF" w:rsidRDefault="003C76D3" w:rsidP="003C76D3">
            <w:pPr>
              <w:pStyle w:val="TAC"/>
            </w:pPr>
            <w:proofErr w:type="spellStart"/>
            <w:r w:rsidRPr="007275DF">
              <w:t>dBm</w:t>
            </w:r>
            <w:proofErr w:type="spellEnd"/>
            <w:r w:rsidRPr="007275DF">
              <w:t>/</w:t>
            </w:r>
          </w:p>
          <w:p w14:paraId="218290FC" w14:textId="77777777" w:rsidR="003C76D3" w:rsidRPr="007275DF" w:rsidRDefault="003C76D3" w:rsidP="003C76D3">
            <w:pPr>
              <w:pStyle w:val="TAC"/>
            </w:pPr>
            <w:r w:rsidRPr="007275DF">
              <w:t>9.36MHz</w:t>
            </w:r>
          </w:p>
        </w:tc>
        <w:tc>
          <w:tcPr>
            <w:tcW w:w="1134" w:type="dxa"/>
            <w:tcBorders>
              <w:top w:val="single" w:sz="4" w:space="0" w:color="auto"/>
              <w:left w:val="single" w:sz="4" w:space="0" w:color="auto"/>
              <w:right w:val="single" w:sz="4" w:space="0" w:color="auto"/>
            </w:tcBorders>
          </w:tcPr>
          <w:p w14:paraId="2900D2A3" w14:textId="77777777" w:rsidR="003C76D3" w:rsidRPr="007275DF" w:rsidRDefault="003C76D3" w:rsidP="003C76D3">
            <w:pPr>
              <w:pStyle w:val="TAC"/>
            </w:pPr>
            <w:r w:rsidRPr="007275DF">
              <w:t>1,2,3</w:t>
            </w:r>
          </w:p>
        </w:tc>
        <w:tc>
          <w:tcPr>
            <w:tcW w:w="851" w:type="dxa"/>
            <w:tcBorders>
              <w:top w:val="single" w:sz="4" w:space="0" w:color="auto"/>
              <w:left w:val="single" w:sz="4" w:space="0" w:color="auto"/>
              <w:right w:val="single" w:sz="4" w:space="0" w:color="auto"/>
            </w:tcBorders>
          </w:tcPr>
          <w:p w14:paraId="1F9D8ECF" w14:textId="77777777" w:rsidR="003C76D3" w:rsidRPr="007275DF" w:rsidRDefault="003C76D3" w:rsidP="003C76D3">
            <w:pPr>
              <w:pStyle w:val="TAC"/>
            </w:pPr>
            <w:r w:rsidRPr="007275DF">
              <w:t>-61.41</w:t>
            </w:r>
          </w:p>
        </w:tc>
        <w:tc>
          <w:tcPr>
            <w:tcW w:w="850" w:type="dxa"/>
            <w:tcBorders>
              <w:top w:val="single" w:sz="4" w:space="0" w:color="auto"/>
              <w:left w:val="single" w:sz="4" w:space="0" w:color="auto"/>
              <w:right w:val="single" w:sz="4" w:space="0" w:color="auto"/>
            </w:tcBorders>
          </w:tcPr>
          <w:p w14:paraId="7A7C5BA2" w14:textId="77777777" w:rsidR="003C76D3" w:rsidRPr="007275DF" w:rsidRDefault="003C76D3" w:rsidP="003C76D3">
            <w:pPr>
              <w:pStyle w:val="TAC"/>
            </w:pPr>
            <w:r w:rsidRPr="007275DF">
              <w:t>-57.06</w:t>
            </w:r>
          </w:p>
        </w:tc>
        <w:tc>
          <w:tcPr>
            <w:tcW w:w="851" w:type="dxa"/>
            <w:tcBorders>
              <w:top w:val="single" w:sz="4" w:space="0" w:color="auto"/>
              <w:left w:val="single" w:sz="4" w:space="0" w:color="auto"/>
              <w:right w:val="single" w:sz="4" w:space="0" w:color="auto"/>
            </w:tcBorders>
          </w:tcPr>
          <w:p w14:paraId="0FD45E26" w14:textId="77777777" w:rsidR="003C76D3" w:rsidRPr="007275DF" w:rsidRDefault="003C76D3" w:rsidP="003C76D3">
            <w:pPr>
              <w:pStyle w:val="TAC"/>
            </w:pPr>
            <w:r w:rsidRPr="007275DF">
              <w:t>-57.06</w:t>
            </w:r>
          </w:p>
        </w:tc>
        <w:tc>
          <w:tcPr>
            <w:tcW w:w="850" w:type="dxa"/>
            <w:tcBorders>
              <w:top w:val="single" w:sz="4" w:space="0" w:color="auto"/>
              <w:left w:val="single" w:sz="4" w:space="0" w:color="auto"/>
              <w:right w:val="single" w:sz="4" w:space="0" w:color="auto"/>
            </w:tcBorders>
          </w:tcPr>
          <w:p w14:paraId="612C9ADD" w14:textId="77777777" w:rsidR="003C76D3" w:rsidRPr="007275DF" w:rsidRDefault="003C76D3" w:rsidP="003C76D3">
            <w:pPr>
              <w:pStyle w:val="TAC"/>
            </w:pPr>
            <w:r w:rsidRPr="007275DF">
              <w:t>-61.41</w:t>
            </w:r>
          </w:p>
        </w:tc>
        <w:tc>
          <w:tcPr>
            <w:tcW w:w="851" w:type="dxa"/>
            <w:tcBorders>
              <w:top w:val="single" w:sz="4" w:space="0" w:color="auto"/>
              <w:left w:val="single" w:sz="4" w:space="0" w:color="auto"/>
              <w:right w:val="single" w:sz="4" w:space="0" w:color="auto"/>
            </w:tcBorders>
          </w:tcPr>
          <w:p w14:paraId="073DFFEF" w14:textId="77777777" w:rsidR="003C76D3" w:rsidRPr="007275DF" w:rsidRDefault="003C76D3" w:rsidP="003C76D3">
            <w:pPr>
              <w:pStyle w:val="TAC"/>
            </w:pPr>
            <w:r w:rsidRPr="007275DF">
              <w:t>-57.06</w:t>
            </w:r>
          </w:p>
        </w:tc>
        <w:tc>
          <w:tcPr>
            <w:tcW w:w="851" w:type="dxa"/>
            <w:tcBorders>
              <w:top w:val="single" w:sz="4" w:space="0" w:color="auto"/>
              <w:left w:val="single" w:sz="4" w:space="0" w:color="auto"/>
              <w:right w:val="single" w:sz="4" w:space="0" w:color="auto"/>
            </w:tcBorders>
          </w:tcPr>
          <w:p w14:paraId="709019A9" w14:textId="77777777" w:rsidR="003C76D3" w:rsidRPr="007275DF" w:rsidRDefault="003C76D3" w:rsidP="003C76D3">
            <w:pPr>
              <w:pStyle w:val="TAC"/>
            </w:pPr>
            <w:r w:rsidRPr="007275DF">
              <w:t>-57.06</w:t>
            </w:r>
          </w:p>
        </w:tc>
      </w:tr>
      <w:tr w:rsidR="003C76D3" w:rsidRPr="007275DF" w14:paraId="303F39B8"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16AF93C" w14:textId="77777777" w:rsidR="003C76D3" w:rsidRPr="007275DF" w:rsidRDefault="003C76D3" w:rsidP="003C76D3">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FE82333" w14:textId="77777777" w:rsidR="003C76D3" w:rsidRPr="007275DF" w:rsidRDefault="003C76D3" w:rsidP="003C76D3">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179B4268" w14:textId="77777777" w:rsidR="003C76D3" w:rsidRPr="007275DF" w:rsidRDefault="003C76D3" w:rsidP="003C76D3">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3A4F5251" w14:textId="77777777" w:rsidR="003C76D3" w:rsidRPr="007275DF" w:rsidRDefault="003C76D3" w:rsidP="003C76D3">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1015D2A8" w14:textId="77777777" w:rsidR="003C76D3" w:rsidRPr="007275DF" w:rsidRDefault="003C76D3" w:rsidP="003C76D3">
            <w:pPr>
              <w:pStyle w:val="TAC"/>
              <w:rPr>
                <w:rFonts w:cs="Arial"/>
              </w:rPr>
            </w:pPr>
            <w:r w:rsidRPr="007275DF">
              <w:rPr>
                <w:rFonts w:cs="Arial"/>
              </w:rPr>
              <w:t>AWGN</w:t>
            </w:r>
          </w:p>
        </w:tc>
      </w:tr>
      <w:tr w:rsidR="003C76D3" w:rsidRPr="007275DF" w14:paraId="3A80D55D" w14:textId="77777777" w:rsidTr="003C76D3">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049614A6"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0CA2DEC1"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431AEE17">
                <v:shape id="_x0000_i1043" type="#_x0000_t75" style="width:14.5pt;height:14.5pt" o:ole="" fillcolor="window">
                  <v:imagedata r:id="rId15" o:title=""/>
                </v:shape>
                <o:OLEObject Type="Embed" ProgID="Equation.3" ShapeID="_x0000_i1043" DrawAspect="Content" ObjectID="_1691671438" r:id="rId36"/>
              </w:object>
            </w:r>
            <w:r w:rsidRPr="007275DF">
              <w:t xml:space="preserve"> to be fulfilled.</w:t>
            </w:r>
          </w:p>
          <w:p w14:paraId="5F48394D"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70CB18BC"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7B862E5E" w14:textId="77777777" w:rsidR="003C76D3" w:rsidRPr="007275DF" w:rsidRDefault="003C76D3" w:rsidP="003C76D3"/>
    <w:p w14:paraId="65ADC754" w14:textId="77777777" w:rsidR="003C76D3" w:rsidRPr="007275DF" w:rsidRDefault="003C76D3" w:rsidP="003C76D3">
      <w:pPr>
        <w:pStyle w:val="Heading5"/>
        <w:rPr>
          <w:snapToGrid w:val="0"/>
        </w:rPr>
      </w:pPr>
      <w:r w:rsidRPr="007275DF">
        <w:rPr>
          <w:snapToGrid w:val="0"/>
        </w:rPr>
        <w:t>A.11.2.1.4.3 Test Requirements</w:t>
      </w:r>
    </w:p>
    <w:p w14:paraId="56C4D308"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112 </w:t>
      </w:r>
      <w:proofErr w:type="spellStart"/>
      <w:r w:rsidRPr="007275DF">
        <w:rPr>
          <w:rFonts w:eastAsia="MS Mincho" w:cs="v4.2.0"/>
        </w:rPr>
        <w:t>ms</w:t>
      </w:r>
      <w:proofErr w:type="spellEnd"/>
      <w:r w:rsidRPr="007275DF">
        <w:rPr>
          <w:rFonts w:eastAsia="MS Mincho" w:cs="v4.2.0"/>
        </w:rPr>
        <w:t xml:space="preserve"> from the beginning of time period T3.</w:t>
      </w:r>
    </w:p>
    <w:p w14:paraId="57E0BADD" w14:textId="77777777" w:rsidR="003C76D3" w:rsidRPr="007275DF" w:rsidRDefault="003C76D3" w:rsidP="003C76D3">
      <w:pPr>
        <w:rPr>
          <w:rFonts w:cs="v4.2.0"/>
        </w:rPr>
      </w:pPr>
      <w:r w:rsidRPr="007275DF">
        <w:rPr>
          <w:rFonts w:cs="v4.2.0"/>
        </w:rPr>
        <w:t>The rate of correct handovers observed during repeated tests shall be at least 90%.</w:t>
      </w:r>
    </w:p>
    <w:p w14:paraId="636D8BC5"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7C97FC73" w14:textId="77777777" w:rsidR="003C76D3" w:rsidRPr="007275DF" w:rsidRDefault="003C76D3" w:rsidP="003C76D3">
      <w:pPr>
        <w:pStyle w:val="B10"/>
      </w:pPr>
      <w:r w:rsidRPr="007275DF">
        <w:t xml:space="preserve">RRC procedure delay = 10 </w:t>
      </w:r>
      <w:proofErr w:type="spellStart"/>
      <w:r w:rsidRPr="007275DF">
        <w:t>ms</w:t>
      </w:r>
      <w:proofErr w:type="spellEnd"/>
      <w:r w:rsidRPr="007275DF">
        <w:t xml:space="preserve"> and is specified in clause 12 in TS 38.331 [2].</w:t>
      </w:r>
    </w:p>
    <w:p w14:paraId="6DBCB997" w14:textId="77777777" w:rsidR="003C76D3" w:rsidRPr="007275DF" w:rsidRDefault="003C76D3" w:rsidP="003C76D3">
      <w:pPr>
        <w:pStyle w:val="B10"/>
      </w:pPr>
      <w:r w:rsidRPr="007275DF">
        <w:t>T</w:t>
      </w:r>
      <w:r w:rsidRPr="007275DF">
        <w:rPr>
          <w:position w:val="-6"/>
        </w:rPr>
        <w:t>interrupt</w:t>
      </w:r>
      <w:r w:rsidRPr="007275DF">
        <w:t xml:space="preserve"> = 102 </w:t>
      </w:r>
      <w:proofErr w:type="spellStart"/>
      <w:r w:rsidRPr="007275DF">
        <w:t>ms</w:t>
      </w:r>
      <w:proofErr w:type="spellEnd"/>
      <w:r w:rsidRPr="007275DF" w:rsidDel="00543ADA">
        <w:rPr>
          <w:bCs/>
        </w:rPr>
        <w:t xml:space="preserve"> </w:t>
      </w:r>
      <w:r w:rsidRPr="007275DF">
        <w:t xml:space="preserve">in the test. </w:t>
      </w:r>
      <w:proofErr w:type="spellStart"/>
      <w:r w:rsidRPr="007275DF">
        <w:rPr>
          <w:bCs/>
        </w:rPr>
        <w:t>T</w:t>
      </w:r>
      <w:r w:rsidRPr="007275DF">
        <w:rPr>
          <w:bCs/>
          <w:vertAlign w:val="subscript"/>
        </w:rPr>
        <w:t>interrupt</w:t>
      </w:r>
      <w:proofErr w:type="spellEnd"/>
      <w:r w:rsidRPr="007275DF">
        <w:t xml:space="preserve"> is defined in clause 6.1.1.2.2.</w:t>
      </w:r>
    </w:p>
    <w:p w14:paraId="7C28D2C2" w14:textId="77777777" w:rsidR="003C76D3" w:rsidRPr="007275DF" w:rsidRDefault="003C76D3" w:rsidP="003C76D3">
      <w:r w:rsidRPr="007275DF">
        <w:t xml:space="preserve">This gives a total of 112 </w:t>
      </w:r>
      <w:proofErr w:type="spellStart"/>
      <w:r w:rsidRPr="007275DF">
        <w:t>ms</w:t>
      </w:r>
      <w:proofErr w:type="spellEnd"/>
      <w:r w:rsidRPr="007275DF">
        <w:t>.</w:t>
      </w:r>
    </w:p>
    <w:p w14:paraId="452A54E3" w14:textId="77777777" w:rsidR="003C76D3" w:rsidRPr="007275DF" w:rsidRDefault="003C76D3" w:rsidP="003C76D3"/>
    <w:p w14:paraId="04075E69" w14:textId="77777777" w:rsidR="003C76D3" w:rsidRPr="007275DF" w:rsidRDefault="003C76D3" w:rsidP="003C76D3">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29BDA2BC" w14:textId="77777777" w:rsidR="003C76D3" w:rsidRPr="007275DF" w:rsidRDefault="003C76D3" w:rsidP="003C76D3">
      <w:pPr>
        <w:pStyle w:val="Heading5"/>
        <w:rPr>
          <w:snapToGrid w:val="0"/>
        </w:rPr>
      </w:pPr>
      <w:r w:rsidRPr="007275DF">
        <w:rPr>
          <w:snapToGrid w:val="0"/>
        </w:rPr>
        <w:t>A.11.2.1.5.1</w:t>
      </w:r>
      <w:r w:rsidRPr="007275DF">
        <w:rPr>
          <w:snapToGrid w:val="0"/>
        </w:rPr>
        <w:tab/>
        <w:t>Test Purpose and Environment</w:t>
      </w:r>
    </w:p>
    <w:p w14:paraId="6B18CFCD" w14:textId="77777777" w:rsidR="003C76D3" w:rsidRPr="007275DF" w:rsidRDefault="003C76D3" w:rsidP="003C76D3">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31E8CC95" w14:textId="77777777" w:rsidR="003C76D3" w:rsidRPr="007275DF" w:rsidRDefault="003C76D3" w:rsidP="003C76D3">
      <w:pPr>
        <w:pStyle w:val="Heading5"/>
        <w:rPr>
          <w:snapToGrid w:val="0"/>
        </w:rPr>
      </w:pPr>
      <w:r w:rsidRPr="007275DF">
        <w:rPr>
          <w:snapToGrid w:val="0"/>
        </w:rPr>
        <w:t>A.11.2.1.5.2</w:t>
      </w:r>
      <w:r w:rsidRPr="007275DF">
        <w:rPr>
          <w:snapToGrid w:val="0"/>
        </w:rPr>
        <w:tab/>
        <w:t>Test Parameters</w:t>
      </w:r>
    </w:p>
    <w:p w14:paraId="4AFD3330" w14:textId="77777777" w:rsidR="003C76D3" w:rsidRPr="007275DF" w:rsidRDefault="003C76D3" w:rsidP="003C76D3">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6EA1A814" w14:textId="77777777" w:rsidR="003C76D3" w:rsidRPr="007275DF" w:rsidRDefault="003C76D3" w:rsidP="003C76D3">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4AB9F9D5" w14:textId="77777777" w:rsidR="003C76D3" w:rsidRPr="007275DF" w:rsidRDefault="003C76D3" w:rsidP="003C76D3">
      <w:r w:rsidRPr="007275DF">
        <w:rPr>
          <w:rFonts w:eastAsia="Batang"/>
        </w:rPr>
        <w:lastRenderedPageBreak/>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5BB22FE0" w14:textId="77777777" w:rsidR="003C76D3" w:rsidRPr="007275DF" w:rsidRDefault="003C76D3" w:rsidP="003C76D3">
      <w:pPr>
        <w:pStyle w:val="TH"/>
        <w:rPr>
          <w:lang w:eastAsia="zh-CN"/>
        </w:rPr>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76D3" w:rsidRPr="007275DF" w14:paraId="3328E2B7" w14:textId="77777777" w:rsidTr="003C76D3">
        <w:tc>
          <w:tcPr>
            <w:tcW w:w="2275" w:type="dxa"/>
            <w:shd w:val="clear" w:color="auto" w:fill="auto"/>
          </w:tcPr>
          <w:p w14:paraId="5DE399DC" w14:textId="77777777" w:rsidR="003C76D3" w:rsidRPr="007275DF" w:rsidRDefault="003C76D3" w:rsidP="003C76D3">
            <w:pPr>
              <w:pStyle w:val="TAH"/>
            </w:pPr>
            <w:proofErr w:type="spellStart"/>
            <w:r w:rsidRPr="007275DF">
              <w:t>Config</w:t>
            </w:r>
            <w:proofErr w:type="spellEnd"/>
          </w:p>
        </w:tc>
        <w:tc>
          <w:tcPr>
            <w:tcW w:w="7075" w:type="dxa"/>
            <w:shd w:val="clear" w:color="auto" w:fill="auto"/>
          </w:tcPr>
          <w:p w14:paraId="7F9285ED" w14:textId="77777777" w:rsidR="003C76D3" w:rsidRPr="007275DF" w:rsidRDefault="003C76D3" w:rsidP="003C76D3">
            <w:pPr>
              <w:pStyle w:val="TAH"/>
            </w:pPr>
            <w:r w:rsidRPr="007275DF">
              <w:t>Description</w:t>
            </w:r>
          </w:p>
        </w:tc>
      </w:tr>
      <w:tr w:rsidR="003C76D3" w:rsidRPr="007275DF" w14:paraId="03ABA505" w14:textId="77777777" w:rsidTr="003C76D3">
        <w:tc>
          <w:tcPr>
            <w:tcW w:w="2275" w:type="dxa"/>
            <w:shd w:val="clear" w:color="auto" w:fill="auto"/>
          </w:tcPr>
          <w:p w14:paraId="428E45A5" w14:textId="77777777" w:rsidR="003C76D3" w:rsidRPr="007275DF" w:rsidRDefault="003C76D3" w:rsidP="003C76D3">
            <w:pPr>
              <w:pStyle w:val="TAL"/>
            </w:pPr>
            <w:r w:rsidRPr="007275DF">
              <w:t>1</w:t>
            </w:r>
          </w:p>
        </w:tc>
        <w:tc>
          <w:tcPr>
            <w:tcW w:w="7075" w:type="dxa"/>
            <w:shd w:val="clear" w:color="auto" w:fill="auto"/>
          </w:tcPr>
          <w:p w14:paraId="6712A980" w14:textId="77777777" w:rsidR="003C76D3" w:rsidRPr="007275DF" w:rsidRDefault="003C76D3" w:rsidP="003C76D3">
            <w:pPr>
              <w:pStyle w:val="TAL"/>
            </w:pPr>
            <w:r w:rsidRPr="007275DF">
              <w:t>Source cell: NR with CCA 30 kHz SSB SCS, 40 MHz bandwidth, TDD duplex mode</w:t>
            </w:r>
          </w:p>
          <w:p w14:paraId="51FD762E" w14:textId="77777777" w:rsidR="003C76D3" w:rsidRPr="007275DF" w:rsidRDefault="003C76D3" w:rsidP="003C76D3">
            <w:pPr>
              <w:pStyle w:val="TAL"/>
            </w:pPr>
            <w:r w:rsidRPr="007275DF">
              <w:t>Target cell: NR 15 kHz SSB SCS, 10 MHz bandwidth, FDD duplex mode</w:t>
            </w:r>
          </w:p>
        </w:tc>
      </w:tr>
      <w:tr w:rsidR="003C76D3" w:rsidRPr="007275DF" w14:paraId="2890A940" w14:textId="77777777" w:rsidTr="003C76D3">
        <w:tc>
          <w:tcPr>
            <w:tcW w:w="2275" w:type="dxa"/>
            <w:shd w:val="clear" w:color="auto" w:fill="auto"/>
          </w:tcPr>
          <w:p w14:paraId="6AE67047" w14:textId="77777777" w:rsidR="003C76D3" w:rsidRPr="007275DF" w:rsidRDefault="003C76D3" w:rsidP="003C76D3">
            <w:pPr>
              <w:pStyle w:val="TAL"/>
            </w:pPr>
            <w:r w:rsidRPr="007275DF">
              <w:t>2</w:t>
            </w:r>
          </w:p>
        </w:tc>
        <w:tc>
          <w:tcPr>
            <w:tcW w:w="7075" w:type="dxa"/>
            <w:shd w:val="clear" w:color="auto" w:fill="auto"/>
          </w:tcPr>
          <w:p w14:paraId="256E4E3A" w14:textId="77777777" w:rsidR="003C76D3" w:rsidRPr="007275DF" w:rsidRDefault="003C76D3" w:rsidP="003C76D3">
            <w:pPr>
              <w:pStyle w:val="TAL"/>
            </w:pPr>
            <w:r w:rsidRPr="007275DF">
              <w:t>Source cell: NR with CCA 30 kHz SSB SCS, 40 MHz bandwidth, TDD duplex mode</w:t>
            </w:r>
          </w:p>
          <w:p w14:paraId="13BBD96B" w14:textId="77777777" w:rsidR="003C76D3" w:rsidRPr="007275DF" w:rsidRDefault="003C76D3" w:rsidP="003C76D3">
            <w:pPr>
              <w:pStyle w:val="TAL"/>
            </w:pPr>
            <w:r w:rsidRPr="007275DF">
              <w:t>Target cell: NR 15 kHz SSB SCS, 10 MHz bandwidth, TDD duplex mode</w:t>
            </w:r>
          </w:p>
        </w:tc>
      </w:tr>
      <w:tr w:rsidR="003C76D3" w:rsidRPr="007275DF" w14:paraId="5AE22612" w14:textId="77777777" w:rsidTr="003C76D3">
        <w:tc>
          <w:tcPr>
            <w:tcW w:w="2275" w:type="dxa"/>
            <w:shd w:val="clear" w:color="auto" w:fill="auto"/>
          </w:tcPr>
          <w:p w14:paraId="50B9CBC0" w14:textId="77777777" w:rsidR="003C76D3" w:rsidRPr="007275DF" w:rsidRDefault="003C76D3" w:rsidP="003C76D3">
            <w:pPr>
              <w:pStyle w:val="TAL"/>
            </w:pPr>
            <w:r w:rsidRPr="007275DF">
              <w:t>3</w:t>
            </w:r>
          </w:p>
        </w:tc>
        <w:tc>
          <w:tcPr>
            <w:tcW w:w="7075" w:type="dxa"/>
            <w:shd w:val="clear" w:color="auto" w:fill="auto"/>
          </w:tcPr>
          <w:p w14:paraId="02CA53E1" w14:textId="77777777" w:rsidR="003C76D3" w:rsidRPr="007275DF" w:rsidRDefault="003C76D3" w:rsidP="003C76D3">
            <w:pPr>
              <w:pStyle w:val="TAL"/>
            </w:pPr>
            <w:r w:rsidRPr="007275DF">
              <w:t>Source cell: NR with CCA 30 kHz SSB SCS, 40 MHz bandwidth, TDD duplex mode</w:t>
            </w:r>
          </w:p>
          <w:p w14:paraId="27008B06" w14:textId="77777777" w:rsidR="003C76D3" w:rsidRPr="007275DF" w:rsidRDefault="003C76D3" w:rsidP="003C76D3">
            <w:pPr>
              <w:pStyle w:val="TAL"/>
            </w:pPr>
            <w:r w:rsidRPr="007275DF">
              <w:t>Target cell: NR 30 kHz SSB SCS, 40 MHz bandwidth, TDD duplex mode</w:t>
            </w:r>
          </w:p>
        </w:tc>
      </w:tr>
      <w:tr w:rsidR="00104DC7" w:rsidRPr="007275DF" w14:paraId="7F8CD603" w14:textId="77777777" w:rsidTr="008460ED">
        <w:trPr>
          <w:ins w:id="171" w:author="Huawei" w:date="2021-08-04T09:48:00Z"/>
        </w:trPr>
        <w:tc>
          <w:tcPr>
            <w:tcW w:w="9350" w:type="dxa"/>
            <w:gridSpan w:val="2"/>
            <w:shd w:val="clear" w:color="auto" w:fill="auto"/>
          </w:tcPr>
          <w:p w14:paraId="4AFA4DF0" w14:textId="355492EC" w:rsidR="00104DC7" w:rsidRPr="007275DF" w:rsidRDefault="00104DC7" w:rsidP="003C76D3">
            <w:pPr>
              <w:pStyle w:val="TAL"/>
              <w:rPr>
                <w:ins w:id="172" w:author="Huawei" w:date="2021-08-04T09:48:00Z"/>
              </w:rPr>
            </w:pPr>
            <w:ins w:id="173" w:author="Huawei" w:date="2021-08-04T09:48: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30DB568F" w14:textId="77777777" w:rsidR="003C76D3" w:rsidRPr="007275DF" w:rsidRDefault="003C76D3" w:rsidP="003C76D3">
      <w:pPr>
        <w:rPr>
          <w:rFonts w:cs="v4.2.0"/>
        </w:rPr>
      </w:pPr>
    </w:p>
    <w:p w14:paraId="69947381" w14:textId="77777777" w:rsidR="003C76D3" w:rsidRPr="007275DF" w:rsidRDefault="003C76D3" w:rsidP="003C76D3">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5436CDBB" w14:textId="77777777" w:rsidTr="003C76D3">
        <w:trPr>
          <w:cantSplit/>
          <w:trHeight w:val="113"/>
          <w:jc w:val="center"/>
        </w:trPr>
        <w:tc>
          <w:tcPr>
            <w:tcW w:w="3289" w:type="dxa"/>
            <w:gridSpan w:val="2"/>
            <w:shd w:val="clear" w:color="auto" w:fill="auto"/>
          </w:tcPr>
          <w:p w14:paraId="7F20079B" w14:textId="77777777" w:rsidR="003C76D3" w:rsidRPr="007275DF" w:rsidRDefault="003C76D3" w:rsidP="003C76D3">
            <w:pPr>
              <w:pStyle w:val="TAH"/>
            </w:pPr>
            <w:r w:rsidRPr="007275DF">
              <w:t>Parameter</w:t>
            </w:r>
          </w:p>
        </w:tc>
        <w:tc>
          <w:tcPr>
            <w:tcW w:w="708" w:type="dxa"/>
            <w:shd w:val="clear" w:color="auto" w:fill="auto"/>
          </w:tcPr>
          <w:p w14:paraId="0AD0CD28" w14:textId="77777777" w:rsidR="003C76D3" w:rsidRPr="007275DF" w:rsidRDefault="003C76D3" w:rsidP="003C76D3">
            <w:pPr>
              <w:pStyle w:val="TAH"/>
            </w:pPr>
            <w:r w:rsidRPr="007275DF">
              <w:t>Unit</w:t>
            </w:r>
          </w:p>
        </w:tc>
        <w:tc>
          <w:tcPr>
            <w:tcW w:w="2410" w:type="dxa"/>
            <w:shd w:val="clear" w:color="auto" w:fill="auto"/>
          </w:tcPr>
          <w:p w14:paraId="075B3726" w14:textId="77777777" w:rsidR="003C76D3" w:rsidRPr="007275DF" w:rsidRDefault="003C76D3" w:rsidP="003C76D3">
            <w:pPr>
              <w:pStyle w:val="TAH"/>
            </w:pPr>
            <w:r w:rsidRPr="007275DF">
              <w:t>Value</w:t>
            </w:r>
          </w:p>
        </w:tc>
        <w:tc>
          <w:tcPr>
            <w:tcW w:w="2835" w:type="dxa"/>
            <w:shd w:val="clear" w:color="auto" w:fill="auto"/>
          </w:tcPr>
          <w:p w14:paraId="515F6872" w14:textId="77777777" w:rsidR="003C76D3" w:rsidRPr="007275DF" w:rsidRDefault="003C76D3" w:rsidP="003C76D3">
            <w:pPr>
              <w:pStyle w:val="TAH"/>
            </w:pPr>
            <w:r w:rsidRPr="007275DF">
              <w:t>Comment</w:t>
            </w:r>
          </w:p>
        </w:tc>
      </w:tr>
      <w:tr w:rsidR="003C76D3" w:rsidRPr="007275DF" w14:paraId="1725EBEF"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57F637D" w14:textId="77777777" w:rsidR="003C76D3" w:rsidRPr="007275DF" w:rsidRDefault="003C76D3" w:rsidP="003C76D3">
            <w:pPr>
              <w:pStyle w:val="TAL"/>
            </w:pPr>
            <w:r w:rsidRPr="007275DF">
              <w:t>Initial conditions</w:t>
            </w:r>
          </w:p>
        </w:tc>
        <w:tc>
          <w:tcPr>
            <w:tcW w:w="1701" w:type="dxa"/>
            <w:tcBorders>
              <w:left w:val="single" w:sz="4" w:space="0" w:color="auto"/>
            </w:tcBorders>
            <w:shd w:val="clear" w:color="auto" w:fill="auto"/>
          </w:tcPr>
          <w:p w14:paraId="1318831C" w14:textId="77777777" w:rsidR="003C76D3" w:rsidRPr="007275DF" w:rsidRDefault="003C76D3" w:rsidP="003C76D3">
            <w:pPr>
              <w:pStyle w:val="TAL"/>
            </w:pPr>
            <w:r w:rsidRPr="007275DF">
              <w:t>Active cell</w:t>
            </w:r>
          </w:p>
        </w:tc>
        <w:tc>
          <w:tcPr>
            <w:tcW w:w="708" w:type="dxa"/>
            <w:shd w:val="clear" w:color="auto" w:fill="auto"/>
          </w:tcPr>
          <w:p w14:paraId="2E6A94B3" w14:textId="77777777" w:rsidR="003C76D3" w:rsidRPr="007275DF" w:rsidRDefault="003C76D3" w:rsidP="003C76D3">
            <w:pPr>
              <w:pStyle w:val="TAC"/>
            </w:pPr>
          </w:p>
        </w:tc>
        <w:tc>
          <w:tcPr>
            <w:tcW w:w="2410" w:type="dxa"/>
            <w:shd w:val="clear" w:color="auto" w:fill="auto"/>
          </w:tcPr>
          <w:p w14:paraId="49D77476" w14:textId="77777777" w:rsidR="003C76D3" w:rsidRPr="007275DF" w:rsidRDefault="003C76D3" w:rsidP="003C76D3">
            <w:pPr>
              <w:pStyle w:val="TAC"/>
            </w:pPr>
            <w:r w:rsidRPr="007275DF">
              <w:t>Cell 1</w:t>
            </w:r>
          </w:p>
        </w:tc>
        <w:tc>
          <w:tcPr>
            <w:tcW w:w="2835" w:type="dxa"/>
            <w:shd w:val="clear" w:color="auto" w:fill="auto"/>
          </w:tcPr>
          <w:p w14:paraId="699BC01C" w14:textId="77777777" w:rsidR="003C76D3" w:rsidRPr="007275DF" w:rsidRDefault="003C76D3" w:rsidP="003C76D3">
            <w:pPr>
              <w:pStyle w:val="TAL"/>
            </w:pPr>
            <w:r w:rsidRPr="007275DF">
              <w:t>NR cell with CCA</w:t>
            </w:r>
          </w:p>
        </w:tc>
      </w:tr>
      <w:tr w:rsidR="003C76D3" w:rsidRPr="007275DF" w14:paraId="565D2656"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4D8E9AC" w14:textId="77777777" w:rsidR="003C76D3" w:rsidRPr="007275DF" w:rsidRDefault="003C76D3" w:rsidP="003C76D3">
            <w:pPr>
              <w:pStyle w:val="TAL"/>
            </w:pPr>
          </w:p>
        </w:tc>
        <w:tc>
          <w:tcPr>
            <w:tcW w:w="1701" w:type="dxa"/>
            <w:tcBorders>
              <w:left w:val="single" w:sz="4" w:space="0" w:color="auto"/>
            </w:tcBorders>
            <w:shd w:val="clear" w:color="auto" w:fill="auto"/>
          </w:tcPr>
          <w:p w14:paraId="308927A7" w14:textId="77777777" w:rsidR="003C76D3" w:rsidRPr="007275DF" w:rsidRDefault="003C76D3" w:rsidP="003C76D3">
            <w:pPr>
              <w:pStyle w:val="TAL"/>
            </w:pPr>
            <w:r w:rsidRPr="007275DF">
              <w:t>Neighbouring cell</w:t>
            </w:r>
          </w:p>
        </w:tc>
        <w:tc>
          <w:tcPr>
            <w:tcW w:w="708" w:type="dxa"/>
            <w:shd w:val="clear" w:color="auto" w:fill="auto"/>
          </w:tcPr>
          <w:p w14:paraId="18C3060A" w14:textId="77777777" w:rsidR="003C76D3" w:rsidRPr="007275DF" w:rsidRDefault="003C76D3" w:rsidP="003C76D3">
            <w:pPr>
              <w:pStyle w:val="TAC"/>
            </w:pPr>
          </w:p>
        </w:tc>
        <w:tc>
          <w:tcPr>
            <w:tcW w:w="2410" w:type="dxa"/>
            <w:shd w:val="clear" w:color="auto" w:fill="auto"/>
          </w:tcPr>
          <w:p w14:paraId="0CCB7558" w14:textId="77777777" w:rsidR="003C76D3" w:rsidRPr="007275DF" w:rsidRDefault="003C76D3" w:rsidP="003C76D3">
            <w:pPr>
              <w:pStyle w:val="TAC"/>
            </w:pPr>
            <w:r w:rsidRPr="007275DF">
              <w:t>Cell 2</w:t>
            </w:r>
          </w:p>
        </w:tc>
        <w:tc>
          <w:tcPr>
            <w:tcW w:w="2835" w:type="dxa"/>
            <w:shd w:val="clear" w:color="auto" w:fill="auto"/>
          </w:tcPr>
          <w:p w14:paraId="74615DEC" w14:textId="77777777" w:rsidR="003C76D3" w:rsidRPr="007275DF" w:rsidRDefault="003C76D3" w:rsidP="003C76D3">
            <w:pPr>
              <w:pStyle w:val="TAL"/>
            </w:pPr>
            <w:r w:rsidRPr="007275DF">
              <w:t>NR cell</w:t>
            </w:r>
          </w:p>
        </w:tc>
      </w:tr>
      <w:tr w:rsidR="003C76D3" w:rsidRPr="007275DF" w14:paraId="34FF175B" w14:textId="77777777" w:rsidTr="003C76D3">
        <w:trPr>
          <w:cantSplit/>
          <w:trHeight w:val="113"/>
          <w:jc w:val="center"/>
        </w:trPr>
        <w:tc>
          <w:tcPr>
            <w:tcW w:w="1588" w:type="dxa"/>
            <w:tcBorders>
              <w:top w:val="single" w:sz="4" w:space="0" w:color="auto"/>
            </w:tcBorders>
            <w:shd w:val="clear" w:color="auto" w:fill="auto"/>
          </w:tcPr>
          <w:p w14:paraId="4E9497F8" w14:textId="77777777" w:rsidR="003C76D3" w:rsidRPr="007275DF" w:rsidRDefault="003C76D3" w:rsidP="003C76D3">
            <w:pPr>
              <w:pStyle w:val="TAL"/>
            </w:pPr>
            <w:r w:rsidRPr="007275DF">
              <w:t>Final condition</w:t>
            </w:r>
          </w:p>
        </w:tc>
        <w:tc>
          <w:tcPr>
            <w:tcW w:w="1701" w:type="dxa"/>
            <w:shd w:val="clear" w:color="auto" w:fill="auto"/>
          </w:tcPr>
          <w:p w14:paraId="3596E00F" w14:textId="77777777" w:rsidR="003C76D3" w:rsidRPr="007275DF" w:rsidRDefault="003C76D3" w:rsidP="003C76D3">
            <w:pPr>
              <w:pStyle w:val="TAL"/>
            </w:pPr>
            <w:r w:rsidRPr="007275DF">
              <w:t>Active cell</w:t>
            </w:r>
          </w:p>
        </w:tc>
        <w:tc>
          <w:tcPr>
            <w:tcW w:w="708" w:type="dxa"/>
            <w:shd w:val="clear" w:color="auto" w:fill="auto"/>
          </w:tcPr>
          <w:p w14:paraId="781E668E" w14:textId="77777777" w:rsidR="003C76D3" w:rsidRPr="007275DF" w:rsidRDefault="003C76D3" w:rsidP="003C76D3">
            <w:pPr>
              <w:pStyle w:val="TAC"/>
            </w:pPr>
          </w:p>
        </w:tc>
        <w:tc>
          <w:tcPr>
            <w:tcW w:w="2410" w:type="dxa"/>
            <w:shd w:val="clear" w:color="auto" w:fill="auto"/>
          </w:tcPr>
          <w:p w14:paraId="41513DE3" w14:textId="77777777" w:rsidR="003C76D3" w:rsidRPr="007275DF" w:rsidRDefault="003C76D3" w:rsidP="003C76D3">
            <w:pPr>
              <w:pStyle w:val="TAC"/>
            </w:pPr>
            <w:r w:rsidRPr="007275DF">
              <w:t>Cell 2</w:t>
            </w:r>
          </w:p>
        </w:tc>
        <w:tc>
          <w:tcPr>
            <w:tcW w:w="2835" w:type="dxa"/>
            <w:shd w:val="clear" w:color="auto" w:fill="auto"/>
          </w:tcPr>
          <w:p w14:paraId="64C0014F" w14:textId="77777777" w:rsidR="003C76D3" w:rsidRPr="007275DF" w:rsidRDefault="003C76D3" w:rsidP="003C76D3">
            <w:pPr>
              <w:pStyle w:val="TAL"/>
            </w:pPr>
          </w:p>
        </w:tc>
      </w:tr>
      <w:tr w:rsidR="003C76D3" w:rsidRPr="007275DF" w14:paraId="058FF275" w14:textId="77777777" w:rsidTr="003C76D3">
        <w:trPr>
          <w:cantSplit/>
          <w:trHeight w:val="113"/>
          <w:jc w:val="center"/>
        </w:trPr>
        <w:tc>
          <w:tcPr>
            <w:tcW w:w="3289" w:type="dxa"/>
            <w:gridSpan w:val="2"/>
            <w:shd w:val="clear" w:color="auto" w:fill="auto"/>
          </w:tcPr>
          <w:p w14:paraId="392FC7DD" w14:textId="77777777" w:rsidR="003C76D3" w:rsidRPr="007275DF" w:rsidRDefault="003C76D3" w:rsidP="003C76D3">
            <w:pPr>
              <w:pStyle w:val="TAL"/>
              <w:rPr>
                <w:rFonts w:cs="v4.2.0"/>
              </w:rPr>
            </w:pPr>
            <w:r w:rsidRPr="007275DF">
              <w:rPr>
                <w:lang w:val="it-IT"/>
              </w:rPr>
              <w:t>DL CCA model</w:t>
            </w:r>
          </w:p>
        </w:tc>
        <w:tc>
          <w:tcPr>
            <w:tcW w:w="708" w:type="dxa"/>
            <w:shd w:val="clear" w:color="auto" w:fill="auto"/>
          </w:tcPr>
          <w:p w14:paraId="79133FE6" w14:textId="77777777" w:rsidR="003C76D3" w:rsidRPr="007275DF" w:rsidRDefault="003C76D3" w:rsidP="003C76D3">
            <w:pPr>
              <w:pStyle w:val="TAC"/>
            </w:pPr>
          </w:p>
        </w:tc>
        <w:tc>
          <w:tcPr>
            <w:tcW w:w="2410" w:type="dxa"/>
            <w:shd w:val="clear" w:color="auto" w:fill="auto"/>
          </w:tcPr>
          <w:p w14:paraId="728759DB" w14:textId="1F051438" w:rsidR="003C76D3" w:rsidRPr="007275DF" w:rsidRDefault="003C76D3" w:rsidP="003C76D3">
            <w:pPr>
              <w:pStyle w:val="TAC"/>
            </w:pPr>
            <w:r w:rsidRPr="007275DF">
              <w:t xml:space="preserve">As specified in clause </w:t>
            </w:r>
            <w:r w:rsidR="006C0F13">
              <w:t>A.3.26</w:t>
            </w:r>
            <w:r w:rsidRPr="007275DF">
              <w:t>.2.1</w:t>
            </w:r>
          </w:p>
        </w:tc>
        <w:tc>
          <w:tcPr>
            <w:tcW w:w="2835" w:type="dxa"/>
            <w:shd w:val="clear" w:color="auto" w:fill="auto"/>
          </w:tcPr>
          <w:p w14:paraId="4D8F17C6" w14:textId="77777777" w:rsidR="003C76D3" w:rsidRPr="007275DF" w:rsidRDefault="003C76D3" w:rsidP="003C76D3">
            <w:pPr>
              <w:pStyle w:val="TAL"/>
            </w:pPr>
          </w:p>
        </w:tc>
      </w:tr>
      <w:tr w:rsidR="003C76D3" w:rsidRPr="007275DF" w14:paraId="2411CF32" w14:textId="77777777" w:rsidTr="003C76D3">
        <w:trPr>
          <w:cantSplit/>
          <w:trHeight w:val="113"/>
          <w:jc w:val="center"/>
        </w:trPr>
        <w:tc>
          <w:tcPr>
            <w:tcW w:w="3289" w:type="dxa"/>
            <w:gridSpan w:val="2"/>
            <w:shd w:val="clear" w:color="auto" w:fill="auto"/>
          </w:tcPr>
          <w:p w14:paraId="7E5518B7" w14:textId="77777777" w:rsidR="003C76D3" w:rsidRPr="007275DF" w:rsidRDefault="003C76D3" w:rsidP="003C76D3">
            <w:pPr>
              <w:pStyle w:val="TAL"/>
              <w:rPr>
                <w:rFonts w:cs="v4.2.0"/>
              </w:rPr>
            </w:pPr>
            <w:r w:rsidRPr="007275DF">
              <w:rPr>
                <w:lang w:val="it-IT"/>
              </w:rPr>
              <w:t>UL CCA model</w:t>
            </w:r>
          </w:p>
        </w:tc>
        <w:tc>
          <w:tcPr>
            <w:tcW w:w="708" w:type="dxa"/>
            <w:shd w:val="clear" w:color="auto" w:fill="auto"/>
          </w:tcPr>
          <w:p w14:paraId="21A216C0" w14:textId="77777777" w:rsidR="003C76D3" w:rsidRPr="007275DF" w:rsidRDefault="003C76D3" w:rsidP="003C76D3">
            <w:pPr>
              <w:pStyle w:val="TAC"/>
            </w:pPr>
          </w:p>
        </w:tc>
        <w:tc>
          <w:tcPr>
            <w:tcW w:w="2410" w:type="dxa"/>
            <w:shd w:val="clear" w:color="auto" w:fill="auto"/>
          </w:tcPr>
          <w:p w14:paraId="624F7760" w14:textId="1D33941B" w:rsidR="003C76D3" w:rsidRPr="007275DF" w:rsidRDefault="003C76D3" w:rsidP="003C76D3">
            <w:pPr>
              <w:pStyle w:val="TAC"/>
            </w:pPr>
            <w:r w:rsidRPr="007275DF">
              <w:t xml:space="preserve">As specified in clause </w:t>
            </w:r>
            <w:r w:rsidR="006C0F13">
              <w:t>A.3.26</w:t>
            </w:r>
            <w:r w:rsidRPr="007275DF">
              <w:t>.2.2</w:t>
            </w:r>
          </w:p>
        </w:tc>
        <w:tc>
          <w:tcPr>
            <w:tcW w:w="2835" w:type="dxa"/>
            <w:shd w:val="clear" w:color="auto" w:fill="auto"/>
          </w:tcPr>
          <w:p w14:paraId="1DA37D7C" w14:textId="77777777" w:rsidR="003C76D3" w:rsidRPr="007275DF" w:rsidRDefault="003C76D3" w:rsidP="003C76D3">
            <w:pPr>
              <w:pStyle w:val="TAL"/>
            </w:pPr>
          </w:p>
        </w:tc>
      </w:tr>
      <w:tr w:rsidR="003C76D3" w:rsidRPr="007275DF" w14:paraId="6D5F3502" w14:textId="77777777" w:rsidTr="003C76D3">
        <w:trPr>
          <w:cantSplit/>
          <w:trHeight w:val="113"/>
          <w:jc w:val="center"/>
        </w:trPr>
        <w:tc>
          <w:tcPr>
            <w:tcW w:w="3289" w:type="dxa"/>
            <w:gridSpan w:val="2"/>
            <w:shd w:val="clear" w:color="auto" w:fill="auto"/>
          </w:tcPr>
          <w:p w14:paraId="5A468023" w14:textId="77777777" w:rsidR="003C76D3" w:rsidRPr="007275DF" w:rsidRDefault="003C76D3" w:rsidP="003C76D3">
            <w:pPr>
              <w:pStyle w:val="TAL"/>
            </w:pPr>
            <w:r w:rsidRPr="007275DF">
              <w:t>Access Barring Information</w:t>
            </w:r>
          </w:p>
        </w:tc>
        <w:tc>
          <w:tcPr>
            <w:tcW w:w="708" w:type="dxa"/>
            <w:shd w:val="clear" w:color="auto" w:fill="auto"/>
          </w:tcPr>
          <w:p w14:paraId="5DAEA9C9" w14:textId="77777777" w:rsidR="003C76D3" w:rsidRPr="007275DF" w:rsidRDefault="003C76D3" w:rsidP="003C76D3">
            <w:pPr>
              <w:pStyle w:val="TAC"/>
            </w:pPr>
            <w:r w:rsidRPr="007275DF">
              <w:t>-</w:t>
            </w:r>
          </w:p>
        </w:tc>
        <w:tc>
          <w:tcPr>
            <w:tcW w:w="2410" w:type="dxa"/>
            <w:shd w:val="clear" w:color="auto" w:fill="auto"/>
          </w:tcPr>
          <w:p w14:paraId="10B47384" w14:textId="77777777" w:rsidR="003C76D3" w:rsidRPr="007275DF" w:rsidRDefault="003C76D3" w:rsidP="003C76D3">
            <w:pPr>
              <w:pStyle w:val="TAC"/>
            </w:pPr>
            <w:r w:rsidRPr="007275DF">
              <w:t>Not Sent</w:t>
            </w:r>
          </w:p>
        </w:tc>
        <w:tc>
          <w:tcPr>
            <w:tcW w:w="2835" w:type="dxa"/>
            <w:shd w:val="clear" w:color="auto" w:fill="auto"/>
          </w:tcPr>
          <w:p w14:paraId="75C04D37" w14:textId="77777777" w:rsidR="003C76D3" w:rsidRPr="007275DF" w:rsidRDefault="003C76D3" w:rsidP="003C76D3">
            <w:pPr>
              <w:pStyle w:val="TAL"/>
            </w:pPr>
            <w:r w:rsidRPr="007275DF">
              <w:t>No additional delays in random access procedure.</w:t>
            </w:r>
          </w:p>
        </w:tc>
      </w:tr>
      <w:tr w:rsidR="003C76D3" w:rsidRPr="007275DF" w14:paraId="47396410" w14:textId="77777777" w:rsidTr="003C76D3">
        <w:trPr>
          <w:cantSplit/>
          <w:trHeight w:val="113"/>
          <w:jc w:val="center"/>
        </w:trPr>
        <w:tc>
          <w:tcPr>
            <w:tcW w:w="3289" w:type="dxa"/>
            <w:gridSpan w:val="2"/>
            <w:shd w:val="clear" w:color="auto" w:fill="auto"/>
          </w:tcPr>
          <w:p w14:paraId="78817BA5" w14:textId="77777777" w:rsidR="003C76D3" w:rsidRPr="007275DF" w:rsidRDefault="003C76D3" w:rsidP="003C76D3">
            <w:pPr>
              <w:pStyle w:val="TAL"/>
            </w:pPr>
            <w:r w:rsidRPr="007275DF">
              <w:t>Time offset between cells</w:t>
            </w:r>
          </w:p>
        </w:tc>
        <w:tc>
          <w:tcPr>
            <w:tcW w:w="708" w:type="dxa"/>
            <w:shd w:val="clear" w:color="auto" w:fill="auto"/>
          </w:tcPr>
          <w:p w14:paraId="1A7154C4" w14:textId="77777777" w:rsidR="003C76D3" w:rsidRPr="007275DF" w:rsidRDefault="003C76D3" w:rsidP="003C76D3">
            <w:pPr>
              <w:pStyle w:val="TAC"/>
            </w:pPr>
          </w:p>
        </w:tc>
        <w:tc>
          <w:tcPr>
            <w:tcW w:w="2410" w:type="dxa"/>
            <w:shd w:val="clear" w:color="auto" w:fill="auto"/>
          </w:tcPr>
          <w:p w14:paraId="08CDA55E" w14:textId="77777777" w:rsidR="003C76D3" w:rsidRPr="007275DF" w:rsidRDefault="003C76D3" w:rsidP="003C76D3">
            <w:pPr>
              <w:pStyle w:val="TAC"/>
            </w:pPr>
            <w:r w:rsidRPr="007275DF">
              <w:t xml:space="preserve">3 </w:t>
            </w:r>
            <w:r w:rsidRPr="007275DF">
              <w:sym w:font="Symbol" w:char="F06D"/>
            </w:r>
            <w:r w:rsidRPr="007275DF">
              <w:t>s</w:t>
            </w:r>
          </w:p>
        </w:tc>
        <w:tc>
          <w:tcPr>
            <w:tcW w:w="2835" w:type="dxa"/>
            <w:shd w:val="clear" w:color="auto" w:fill="auto"/>
          </w:tcPr>
          <w:p w14:paraId="544DC989" w14:textId="77777777" w:rsidR="003C76D3" w:rsidRPr="007275DF" w:rsidRDefault="003C76D3" w:rsidP="003C76D3">
            <w:pPr>
              <w:pStyle w:val="TAL"/>
            </w:pPr>
            <w:r w:rsidRPr="007275DF">
              <w:t>Synchronous cells</w:t>
            </w:r>
          </w:p>
        </w:tc>
      </w:tr>
      <w:tr w:rsidR="003C76D3" w:rsidRPr="007275DF" w14:paraId="1F940A80" w14:textId="77777777" w:rsidTr="003C76D3">
        <w:trPr>
          <w:cantSplit/>
          <w:trHeight w:val="113"/>
          <w:jc w:val="center"/>
        </w:trPr>
        <w:tc>
          <w:tcPr>
            <w:tcW w:w="3289" w:type="dxa"/>
            <w:gridSpan w:val="2"/>
            <w:shd w:val="clear" w:color="auto" w:fill="auto"/>
          </w:tcPr>
          <w:p w14:paraId="7FC084BD" w14:textId="77777777" w:rsidR="003C76D3" w:rsidRPr="007275DF" w:rsidRDefault="003C76D3" w:rsidP="003C76D3">
            <w:pPr>
              <w:pStyle w:val="TAL"/>
            </w:pPr>
            <w:r w:rsidRPr="007275DF">
              <w:t>T1</w:t>
            </w:r>
          </w:p>
        </w:tc>
        <w:tc>
          <w:tcPr>
            <w:tcW w:w="708" w:type="dxa"/>
            <w:shd w:val="clear" w:color="auto" w:fill="auto"/>
          </w:tcPr>
          <w:p w14:paraId="17B13914" w14:textId="77777777" w:rsidR="003C76D3" w:rsidRPr="007275DF" w:rsidRDefault="003C76D3" w:rsidP="003C76D3">
            <w:pPr>
              <w:pStyle w:val="TAC"/>
            </w:pPr>
            <w:r w:rsidRPr="007275DF">
              <w:t>s</w:t>
            </w:r>
          </w:p>
        </w:tc>
        <w:tc>
          <w:tcPr>
            <w:tcW w:w="2410" w:type="dxa"/>
            <w:shd w:val="clear" w:color="auto" w:fill="auto"/>
          </w:tcPr>
          <w:p w14:paraId="04E775D5" w14:textId="77777777" w:rsidR="003C76D3" w:rsidRPr="007275DF" w:rsidRDefault="003C76D3" w:rsidP="003C76D3">
            <w:pPr>
              <w:pStyle w:val="TAC"/>
            </w:pPr>
            <w:r w:rsidRPr="007275DF">
              <w:t>5</w:t>
            </w:r>
          </w:p>
        </w:tc>
        <w:tc>
          <w:tcPr>
            <w:tcW w:w="2835" w:type="dxa"/>
            <w:shd w:val="clear" w:color="auto" w:fill="auto"/>
          </w:tcPr>
          <w:p w14:paraId="3EA01D62" w14:textId="77777777" w:rsidR="003C76D3" w:rsidRPr="007275DF" w:rsidRDefault="003C76D3" w:rsidP="003C76D3">
            <w:pPr>
              <w:pStyle w:val="TAL"/>
            </w:pPr>
          </w:p>
        </w:tc>
      </w:tr>
      <w:tr w:rsidR="003C76D3" w:rsidRPr="007275DF" w14:paraId="16724F8A" w14:textId="77777777" w:rsidTr="003C76D3">
        <w:trPr>
          <w:cantSplit/>
          <w:trHeight w:val="113"/>
          <w:jc w:val="center"/>
        </w:trPr>
        <w:tc>
          <w:tcPr>
            <w:tcW w:w="3289" w:type="dxa"/>
            <w:gridSpan w:val="2"/>
            <w:shd w:val="clear" w:color="auto" w:fill="auto"/>
          </w:tcPr>
          <w:p w14:paraId="0D63986F" w14:textId="77777777" w:rsidR="003C76D3" w:rsidRPr="007275DF" w:rsidRDefault="003C76D3" w:rsidP="003C76D3">
            <w:pPr>
              <w:pStyle w:val="TAL"/>
            </w:pPr>
            <w:r w:rsidRPr="007275DF">
              <w:t>T2</w:t>
            </w:r>
          </w:p>
        </w:tc>
        <w:tc>
          <w:tcPr>
            <w:tcW w:w="708" w:type="dxa"/>
            <w:shd w:val="clear" w:color="auto" w:fill="auto"/>
          </w:tcPr>
          <w:p w14:paraId="40DB9C30" w14:textId="77777777" w:rsidR="003C76D3" w:rsidRPr="007275DF" w:rsidRDefault="003C76D3" w:rsidP="003C76D3">
            <w:pPr>
              <w:pStyle w:val="TAC"/>
            </w:pPr>
            <w:r w:rsidRPr="007275DF">
              <w:t>s</w:t>
            </w:r>
          </w:p>
        </w:tc>
        <w:tc>
          <w:tcPr>
            <w:tcW w:w="2410" w:type="dxa"/>
            <w:shd w:val="clear" w:color="auto" w:fill="auto"/>
          </w:tcPr>
          <w:p w14:paraId="4403AA50" w14:textId="77777777" w:rsidR="003C76D3" w:rsidRPr="007275DF" w:rsidRDefault="003C76D3" w:rsidP="003C76D3">
            <w:pPr>
              <w:pStyle w:val="TAC"/>
            </w:pPr>
            <w:r w:rsidRPr="007275DF">
              <w:sym w:font="Symbol" w:char="F0A3"/>
            </w:r>
            <w:r w:rsidRPr="007275DF">
              <w:t>5</w:t>
            </w:r>
          </w:p>
        </w:tc>
        <w:tc>
          <w:tcPr>
            <w:tcW w:w="2835" w:type="dxa"/>
            <w:shd w:val="clear" w:color="auto" w:fill="auto"/>
          </w:tcPr>
          <w:p w14:paraId="5BA9A6D6" w14:textId="77777777" w:rsidR="003C76D3" w:rsidRPr="007275DF" w:rsidRDefault="003C76D3" w:rsidP="003C76D3">
            <w:pPr>
              <w:pStyle w:val="TAL"/>
            </w:pPr>
          </w:p>
        </w:tc>
      </w:tr>
    </w:tbl>
    <w:p w14:paraId="3A6214E9" w14:textId="77777777" w:rsidR="003C76D3" w:rsidRPr="007275DF" w:rsidRDefault="003C76D3" w:rsidP="003C76D3"/>
    <w:p w14:paraId="5FC8F5D3" w14:textId="77777777" w:rsidR="003C76D3" w:rsidRPr="007275DF" w:rsidRDefault="003C76D3" w:rsidP="003C76D3">
      <w:pPr>
        <w:pStyle w:val="TH"/>
      </w:pPr>
      <w:r w:rsidRPr="007275DF">
        <w:lastRenderedPageBreak/>
        <w:t xml:space="preserve">Table </w:t>
      </w:r>
      <w:r w:rsidRPr="007275DF">
        <w:rPr>
          <w:snapToGrid w:val="0"/>
        </w:rPr>
        <w:t>A.11.2.1.5.2</w:t>
      </w:r>
      <w:r w:rsidRPr="007275DF">
        <w:t>-3: Cell specific test parameters for NR with CCA FR1 – NR FR1 handover test case</w:t>
      </w:r>
    </w:p>
    <w:tbl>
      <w:tblPr>
        <w:tblStyle w:val="TableGrid"/>
        <w:tblW w:w="0" w:type="auto"/>
        <w:tblLook w:val="04A0" w:firstRow="1" w:lastRow="0" w:firstColumn="1" w:lastColumn="0" w:noHBand="0" w:noVBand="1"/>
      </w:tblPr>
      <w:tblGrid>
        <w:gridCol w:w="3034"/>
        <w:gridCol w:w="1401"/>
        <w:gridCol w:w="1398"/>
        <w:gridCol w:w="1267"/>
        <w:gridCol w:w="404"/>
        <w:gridCol w:w="493"/>
        <w:gridCol w:w="816"/>
        <w:gridCol w:w="816"/>
      </w:tblGrid>
      <w:tr w:rsidR="003C76D3" w:rsidRPr="007275DF" w14:paraId="4CDD1FC9" w14:textId="77777777" w:rsidTr="003C76D3">
        <w:tc>
          <w:tcPr>
            <w:tcW w:w="0" w:type="auto"/>
            <w:hideMark/>
          </w:tcPr>
          <w:p w14:paraId="3B8B8EEC" w14:textId="77777777" w:rsidR="003C76D3" w:rsidRPr="007275DF" w:rsidRDefault="003C76D3" w:rsidP="003C76D3">
            <w:pPr>
              <w:pStyle w:val="TAH"/>
            </w:pPr>
            <w:r w:rsidRPr="007275DF">
              <w:lastRenderedPageBreak/>
              <w:t>Parameter</w:t>
            </w:r>
          </w:p>
        </w:tc>
        <w:tc>
          <w:tcPr>
            <w:tcW w:w="0" w:type="auto"/>
            <w:hideMark/>
          </w:tcPr>
          <w:p w14:paraId="73F6C375" w14:textId="77777777" w:rsidR="003C76D3" w:rsidRPr="007275DF" w:rsidRDefault="003C76D3" w:rsidP="003C76D3">
            <w:pPr>
              <w:pStyle w:val="TAH"/>
            </w:pPr>
            <w:r w:rsidRPr="007275DF">
              <w:t>Unit</w:t>
            </w:r>
          </w:p>
        </w:tc>
        <w:tc>
          <w:tcPr>
            <w:tcW w:w="0" w:type="auto"/>
          </w:tcPr>
          <w:p w14:paraId="5CB54388" w14:textId="77777777" w:rsidR="003C76D3" w:rsidRPr="007275DF" w:rsidRDefault="003C76D3" w:rsidP="003C76D3">
            <w:pPr>
              <w:pStyle w:val="TAH"/>
            </w:pPr>
            <w:r w:rsidRPr="007275DF">
              <w:t>Configuration</w:t>
            </w:r>
          </w:p>
        </w:tc>
        <w:tc>
          <w:tcPr>
            <w:tcW w:w="0" w:type="auto"/>
            <w:gridSpan w:val="3"/>
          </w:tcPr>
          <w:p w14:paraId="30ECA521" w14:textId="77777777" w:rsidR="003C76D3" w:rsidRPr="007275DF" w:rsidRDefault="003C76D3" w:rsidP="003C76D3">
            <w:pPr>
              <w:pStyle w:val="TAH"/>
            </w:pPr>
            <w:r w:rsidRPr="007275DF">
              <w:t>Cell 1</w:t>
            </w:r>
          </w:p>
        </w:tc>
        <w:tc>
          <w:tcPr>
            <w:tcW w:w="0" w:type="auto"/>
            <w:gridSpan w:val="2"/>
          </w:tcPr>
          <w:p w14:paraId="0187ABF9" w14:textId="77777777" w:rsidR="003C76D3" w:rsidRPr="007275DF" w:rsidRDefault="003C76D3" w:rsidP="003C76D3">
            <w:pPr>
              <w:pStyle w:val="TAH"/>
            </w:pPr>
            <w:r w:rsidRPr="007275DF">
              <w:t>Cell 2</w:t>
            </w:r>
          </w:p>
        </w:tc>
      </w:tr>
      <w:tr w:rsidR="003C76D3" w:rsidRPr="007275DF" w14:paraId="00D788DC" w14:textId="77777777" w:rsidTr="003C76D3">
        <w:tc>
          <w:tcPr>
            <w:tcW w:w="0" w:type="auto"/>
            <w:hideMark/>
          </w:tcPr>
          <w:p w14:paraId="5A1941ED" w14:textId="77777777" w:rsidR="003C76D3" w:rsidRPr="007275DF" w:rsidRDefault="003C76D3" w:rsidP="003C76D3">
            <w:pPr>
              <w:pStyle w:val="TAH"/>
              <w:rPr>
                <w:rFonts w:eastAsia="Calibri"/>
              </w:rPr>
            </w:pPr>
          </w:p>
        </w:tc>
        <w:tc>
          <w:tcPr>
            <w:tcW w:w="0" w:type="auto"/>
            <w:hideMark/>
          </w:tcPr>
          <w:p w14:paraId="16031996" w14:textId="77777777" w:rsidR="003C76D3" w:rsidRPr="007275DF" w:rsidRDefault="003C76D3" w:rsidP="003C76D3">
            <w:pPr>
              <w:pStyle w:val="TAH"/>
              <w:rPr>
                <w:rFonts w:eastAsia="Calibri"/>
              </w:rPr>
            </w:pPr>
          </w:p>
        </w:tc>
        <w:tc>
          <w:tcPr>
            <w:tcW w:w="0" w:type="auto"/>
          </w:tcPr>
          <w:p w14:paraId="0FF945F8" w14:textId="77777777" w:rsidR="003C76D3" w:rsidRPr="007275DF" w:rsidRDefault="003C76D3" w:rsidP="003C76D3">
            <w:pPr>
              <w:pStyle w:val="TAH"/>
            </w:pPr>
          </w:p>
        </w:tc>
        <w:tc>
          <w:tcPr>
            <w:tcW w:w="0" w:type="auto"/>
            <w:hideMark/>
          </w:tcPr>
          <w:p w14:paraId="68FDF097" w14:textId="77777777" w:rsidR="003C76D3" w:rsidRPr="007275DF" w:rsidRDefault="003C76D3" w:rsidP="003C76D3">
            <w:pPr>
              <w:pStyle w:val="TAH"/>
            </w:pPr>
            <w:r w:rsidRPr="007275DF">
              <w:t>T1</w:t>
            </w:r>
          </w:p>
        </w:tc>
        <w:tc>
          <w:tcPr>
            <w:tcW w:w="0" w:type="auto"/>
            <w:gridSpan w:val="2"/>
          </w:tcPr>
          <w:p w14:paraId="7103C537" w14:textId="77777777" w:rsidR="003C76D3" w:rsidRPr="007275DF" w:rsidRDefault="003C76D3" w:rsidP="003C76D3">
            <w:pPr>
              <w:pStyle w:val="TAH"/>
            </w:pPr>
            <w:r w:rsidRPr="007275DF">
              <w:t>T2</w:t>
            </w:r>
          </w:p>
        </w:tc>
        <w:tc>
          <w:tcPr>
            <w:tcW w:w="0" w:type="auto"/>
            <w:hideMark/>
          </w:tcPr>
          <w:p w14:paraId="38B1D28E" w14:textId="77777777" w:rsidR="003C76D3" w:rsidRPr="007275DF" w:rsidRDefault="003C76D3" w:rsidP="003C76D3">
            <w:pPr>
              <w:pStyle w:val="TAH"/>
            </w:pPr>
            <w:r w:rsidRPr="007275DF">
              <w:t>T1</w:t>
            </w:r>
          </w:p>
        </w:tc>
        <w:tc>
          <w:tcPr>
            <w:tcW w:w="0" w:type="auto"/>
          </w:tcPr>
          <w:p w14:paraId="18E769EE" w14:textId="77777777" w:rsidR="003C76D3" w:rsidRPr="007275DF" w:rsidRDefault="003C76D3" w:rsidP="003C76D3">
            <w:pPr>
              <w:pStyle w:val="TAH"/>
            </w:pPr>
            <w:r w:rsidRPr="007275DF">
              <w:t>T2</w:t>
            </w:r>
          </w:p>
        </w:tc>
      </w:tr>
      <w:tr w:rsidR="003C76D3" w:rsidRPr="007275DF" w14:paraId="15F50CE9" w14:textId="77777777" w:rsidTr="003C76D3">
        <w:tc>
          <w:tcPr>
            <w:tcW w:w="0" w:type="auto"/>
          </w:tcPr>
          <w:p w14:paraId="67AA18A4" w14:textId="77777777" w:rsidR="003C76D3" w:rsidRPr="007275DF" w:rsidRDefault="003C76D3" w:rsidP="003C76D3">
            <w:pPr>
              <w:pStyle w:val="TAL"/>
            </w:pPr>
            <w:r w:rsidRPr="007275DF">
              <w:t>NR RF Channel Number</w:t>
            </w:r>
          </w:p>
        </w:tc>
        <w:tc>
          <w:tcPr>
            <w:tcW w:w="0" w:type="auto"/>
          </w:tcPr>
          <w:p w14:paraId="038038AE" w14:textId="77777777" w:rsidR="003C76D3" w:rsidRPr="007275DF" w:rsidRDefault="003C76D3" w:rsidP="003C76D3">
            <w:pPr>
              <w:pStyle w:val="TAC"/>
            </w:pPr>
          </w:p>
        </w:tc>
        <w:tc>
          <w:tcPr>
            <w:tcW w:w="0" w:type="auto"/>
          </w:tcPr>
          <w:p w14:paraId="690B15C5" w14:textId="77777777" w:rsidR="003C76D3" w:rsidRPr="007275DF" w:rsidRDefault="003C76D3" w:rsidP="003C76D3">
            <w:pPr>
              <w:pStyle w:val="TAC"/>
            </w:pPr>
            <w:r w:rsidRPr="007275DF">
              <w:t>1, 2, 3</w:t>
            </w:r>
          </w:p>
        </w:tc>
        <w:tc>
          <w:tcPr>
            <w:tcW w:w="0" w:type="auto"/>
            <w:gridSpan w:val="3"/>
          </w:tcPr>
          <w:p w14:paraId="694F06FF" w14:textId="77777777" w:rsidR="003C76D3" w:rsidRPr="007275DF" w:rsidRDefault="003C76D3" w:rsidP="003C76D3">
            <w:pPr>
              <w:pStyle w:val="TAC"/>
            </w:pPr>
            <w:r w:rsidRPr="007275DF">
              <w:t>1</w:t>
            </w:r>
          </w:p>
        </w:tc>
        <w:tc>
          <w:tcPr>
            <w:tcW w:w="0" w:type="auto"/>
            <w:gridSpan w:val="2"/>
          </w:tcPr>
          <w:p w14:paraId="17CC5C13" w14:textId="77777777" w:rsidR="003C76D3" w:rsidRPr="007275DF" w:rsidRDefault="003C76D3" w:rsidP="003C76D3">
            <w:pPr>
              <w:pStyle w:val="TAC"/>
            </w:pPr>
            <w:r w:rsidRPr="007275DF">
              <w:t>2</w:t>
            </w:r>
          </w:p>
        </w:tc>
      </w:tr>
      <w:tr w:rsidR="003C76D3" w:rsidRPr="007275DF" w14:paraId="707AD3FB" w14:textId="77777777" w:rsidTr="003C76D3">
        <w:tc>
          <w:tcPr>
            <w:tcW w:w="0" w:type="auto"/>
            <w:vMerge w:val="restart"/>
          </w:tcPr>
          <w:p w14:paraId="74FD0F79" w14:textId="77777777" w:rsidR="003C76D3" w:rsidRPr="007275DF" w:rsidRDefault="003C76D3" w:rsidP="003C76D3">
            <w:pPr>
              <w:pStyle w:val="TAL"/>
            </w:pPr>
            <w:r w:rsidRPr="007275DF">
              <w:t>Duplex mode</w:t>
            </w:r>
          </w:p>
        </w:tc>
        <w:tc>
          <w:tcPr>
            <w:tcW w:w="0" w:type="auto"/>
          </w:tcPr>
          <w:p w14:paraId="2B478414" w14:textId="77777777" w:rsidR="003C76D3" w:rsidRPr="007275DF" w:rsidRDefault="003C76D3" w:rsidP="003C76D3">
            <w:pPr>
              <w:pStyle w:val="TAC"/>
            </w:pPr>
          </w:p>
        </w:tc>
        <w:tc>
          <w:tcPr>
            <w:tcW w:w="0" w:type="auto"/>
          </w:tcPr>
          <w:p w14:paraId="71A2B520" w14:textId="77777777" w:rsidR="003C76D3" w:rsidRPr="007275DF" w:rsidRDefault="003C76D3" w:rsidP="003C76D3">
            <w:pPr>
              <w:pStyle w:val="TAC"/>
            </w:pPr>
            <w:r w:rsidRPr="007275DF">
              <w:t>1</w:t>
            </w:r>
          </w:p>
        </w:tc>
        <w:tc>
          <w:tcPr>
            <w:tcW w:w="0" w:type="auto"/>
            <w:gridSpan w:val="3"/>
          </w:tcPr>
          <w:p w14:paraId="0A0B7FDE" w14:textId="77777777" w:rsidR="003C76D3" w:rsidRPr="007275DF" w:rsidRDefault="003C76D3" w:rsidP="003C76D3">
            <w:pPr>
              <w:pStyle w:val="TAC"/>
            </w:pPr>
            <w:r w:rsidRPr="007275DF">
              <w:t>TDD</w:t>
            </w:r>
          </w:p>
        </w:tc>
        <w:tc>
          <w:tcPr>
            <w:tcW w:w="0" w:type="auto"/>
            <w:gridSpan w:val="2"/>
          </w:tcPr>
          <w:p w14:paraId="76352935" w14:textId="77777777" w:rsidR="003C76D3" w:rsidRPr="007275DF" w:rsidRDefault="003C76D3" w:rsidP="003C76D3">
            <w:pPr>
              <w:pStyle w:val="TAC"/>
            </w:pPr>
            <w:r w:rsidRPr="007275DF">
              <w:t>FDD</w:t>
            </w:r>
          </w:p>
        </w:tc>
      </w:tr>
      <w:tr w:rsidR="003C76D3" w:rsidRPr="007275DF" w14:paraId="569AA1C1" w14:textId="77777777" w:rsidTr="003C76D3">
        <w:tc>
          <w:tcPr>
            <w:tcW w:w="0" w:type="auto"/>
            <w:vMerge/>
          </w:tcPr>
          <w:p w14:paraId="33233C98" w14:textId="77777777" w:rsidR="003C76D3" w:rsidRPr="007275DF" w:rsidRDefault="003C76D3" w:rsidP="003C76D3">
            <w:pPr>
              <w:pStyle w:val="TAL"/>
            </w:pPr>
          </w:p>
        </w:tc>
        <w:tc>
          <w:tcPr>
            <w:tcW w:w="0" w:type="auto"/>
          </w:tcPr>
          <w:p w14:paraId="69D86929" w14:textId="77777777" w:rsidR="003C76D3" w:rsidRPr="007275DF" w:rsidRDefault="003C76D3" w:rsidP="003C76D3">
            <w:pPr>
              <w:pStyle w:val="TAC"/>
            </w:pPr>
          </w:p>
        </w:tc>
        <w:tc>
          <w:tcPr>
            <w:tcW w:w="0" w:type="auto"/>
          </w:tcPr>
          <w:p w14:paraId="2E4730D9" w14:textId="77777777" w:rsidR="003C76D3" w:rsidRPr="007275DF" w:rsidRDefault="003C76D3" w:rsidP="003C76D3">
            <w:pPr>
              <w:pStyle w:val="TAC"/>
            </w:pPr>
            <w:r w:rsidRPr="007275DF">
              <w:t>2</w:t>
            </w:r>
          </w:p>
        </w:tc>
        <w:tc>
          <w:tcPr>
            <w:tcW w:w="0" w:type="auto"/>
            <w:gridSpan w:val="3"/>
          </w:tcPr>
          <w:p w14:paraId="7C29BE55" w14:textId="77777777" w:rsidR="003C76D3" w:rsidRPr="007275DF" w:rsidRDefault="003C76D3" w:rsidP="003C76D3">
            <w:pPr>
              <w:pStyle w:val="TAC"/>
            </w:pPr>
            <w:r w:rsidRPr="007275DF">
              <w:t>TDD</w:t>
            </w:r>
          </w:p>
        </w:tc>
        <w:tc>
          <w:tcPr>
            <w:tcW w:w="0" w:type="auto"/>
            <w:gridSpan w:val="2"/>
          </w:tcPr>
          <w:p w14:paraId="6877CA59" w14:textId="77777777" w:rsidR="003C76D3" w:rsidRPr="007275DF" w:rsidRDefault="003C76D3" w:rsidP="003C76D3">
            <w:pPr>
              <w:pStyle w:val="TAC"/>
            </w:pPr>
            <w:r w:rsidRPr="007275DF">
              <w:t>TDD</w:t>
            </w:r>
          </w:p>
        </w:tc>
      </w:tr>
      <w:tr w:rsidR="003C76D3" w:rsidRPr="007275DF" w14:paraId="39673A22" w14:textId="77777777" w:rsidTr="003C76D3">
        <w:tc>
          <w:tcPr>
            <w:tcW w:w="0" w:type="auto"/>
            <w:vMerge/>
          </w:tcPr>
          <w:p w14:paraId="053C58C3" w14:textId="77777777" w:rsidR="003C76D3" w:rsidRPr="007275DF" w:rsidRDefault="003C76D3" w:rsidP="003C76D3">
            <w:pPr>
              <w:pStyle w:val="TAL"/>
            </w:pPr>
          </w:p>
        </w:tc>
        <w:tc>
          <w:tcPr>
            <w:tcW w:w="0" w:type="auto"/>
          </w:tcPr>
          <w:p w14:paraId="7725D6AD" w14:textId="77777777" w:rsidR="003C76D3" w:rsidRPr="007275DF" w:rsidRDefault="003C76D3" w:rsidP="003C76D3">
            <w:pPr>
              <w:pStyle w:val="TAC"/>
            </w:pPr>
          </w:p>
        </w:tc>
        <w:tc>
          <w:tcPr>
            <w:tcW w:w="0" w:type="auto"/>
          </w:tcPr>
          <w:p w14:paraId="01A9A0A4" w14:textId="77777777" w:rsidR="003C76D3" w:rsidRPr="007275DF" w:rsidRDefault="003C76D3" w:rsidP="003C76D3">
            <w:pPr>
              <w:pStyle w:val="TAC"/>
            </w:pPr>
            <w:r w:rsidRPr="007275DF">
              <w:t>3</w:t>
            </w:r>
          </w:p>
        </w:tc>
        <w:tc>
          <w:tcPr>
            <w:tcW w:w="0" w:type="auto"/>
            <w:gridSpan w:val="3"/>
          </w:tcPr>
          <w:p w14:paraId="6384555E" w14:textId="77777777" w:rsidR="003C76D3" w:rsidRPr="007275DF" w:rsidRDefault="003C76D3" w:rsidP="003C76D3">
            <w:pPr>
              <w:pStyle w:val="TAC"/>
            </w:pPr>
            <w:r w:rsidRPr="007275DF">
              <w:t>TDD</w:t>
            </w:r>
          </w:p>
        </w:tc>
        <w:tc>
          <w:tcPr>
            <w:tcW w:w="0" w:type="auto"/>
            <w:gridSpan w:val="2"/>
          </w:tcPr>
          <w:p w14:paraId="66CBF447" w14:textId="77777777" w:rsidR="003C76D3" w:rsidRPr="007275DF" w:rsidRDefault="003C76D3" w:rsidP="003C76D3">
            <w:pPr>
              <w:pStyle w:val="TAC"/>
            </w:pPr>
            <w:r w:rsidRPr="007275DF">
              <w:t>TDD</w:t>
            </w:r>
          </w:p>
        </w:tc>
      </w:tr>
      <w:tr w:rsidR="003C76D3" w:rsidRPr="007275DF" w14:paraId="5AE46392" w14:textId="77777777" w:rsidTr="003C76D3">
        <w:tc>
          <w:tcPr>
            <w:tcW w:w="0" w:type="auto"/>
          </w:tcPr>
          <w:p w14:paraId="482E0B3C" w14:textId="1E5EDA2E" w:rsidR="003C76D3" w:rsidRPr="007275DF" w:rsidRDefault="00C362AC" w:rsidP="003C76D3">
            <w:pPr>
              <w:pStyle w:val="TAL"/>
            </w:pPr>
            <w:ins w:id="174" w:author="Huawei" w:date="2021-08-04T09:23:00Z">
              <w:r>
                <w:t xml:space="preserve">DL </w:t>
              </w:r>
            </w:ins>
            <w:r w:rsidR="003C76D3" w:rsidRPr="007275DF">
              <w:t>CCA model</w:t>
            </w:r>
          </w:p>
        </w:tc>
        <w:tc>
          <w:tcPr>
            <w:tcW w:w="0" w:type="auto"/>
          </w:tcPr>
          <w:p w14:paraId="2971D151" w14:textId="77777777" w:rsidR="003C76D3" w:rsidRPr="007275DF" w:rsidRDefault="003C76D3" w:rsidP="003C76D3">
            <w:pPr>
              <w:pStyle w:val="TAC"/>
            </w:pPr>
          </w:p>
        </w:tc>
        <w:tc>
          <w:tcPr>
            <w:tcW w:w="0" w:type="auto"/>
          </w:tcPr>
          <w:p w14:paraId="0E77E612" w14:textId="77777777" w:rsidR="003C76D3" w:rsidRPr="007275DF" w:rsidRDefault="003C76D3" w:rsidP="003C76D3">
            <w:pPr>
              <w:pStyle w:val="TAC"/>
            </w:pPr>
            <w:r w:rsidRPr="007275DF">
              <w:t>1, 2, 3</w:t>
            </w:r>
          </w:p>
        </w:tc>
        <w:tc>
          <w:tcPr>
            <w:tcW w:w="0" w:type="auto"/>
            <w:gridSpan w:val="3"/>
          </w:tcPr>
          <w:p w14:paraId="28C20B9E" w14:textId="5C6F607D" w:rsidR="003C76D3" w:rsidRPr="007275DF" w:rsidRDefault="00C362AC" w:rsidP="003C76D3">
            <w:pPr>
              <w:pStyle w:val="TAC"/>
            </w:pPr>
            <w:ins w:id="175" w:author="Huawei" w:date="2021-08-04T09:24:00Z">
              <w:r w:rsidRPr="007275DF">
                <w:rPr>
                  <w:noProof/>
                </w:rPr>
                <w:t xml:space="preserve">As specified in clause </w:t>
              </w:r>
            </w:ins>
            <w:r w:rsidR="006C0F13">
              <w:rPr>
                <w:noProof/>
              </w:rPr>
              <w:t>A.3.26</w:t>
            </w:r>
            <w:ins w:id="176" w:author="Huawei" w:date="2021-08-04T09:24:00Z">
              <w:r w:rsidRPr="007275DF">
                <w:rPr>
                  <w:noProof/>
                </w:rPr>
                <w:t>.2.1</w:t>
              </w:r>
            </w:ins>
            <w:del w:id="177" w:author="Huawei" w:date="2021-08-04T09:24:00Z">
              <w:r w:rsidR="003C76D3" w:rsidRPr="007275DF" w:rsidDel="00C362AC">
                <w:delText>TBD</w:delText>
              </w:r>
            </w:del>
          </w:p>
        </w:tc>
        <w:tc>
          <w:tcPr>
            <w:tcW w:w="0" w:type="auto"/>
            <w:gridSpan w:val="2"/>
          </w:tcPr>
          <w:p w14:paraId="37448663" w14:textId="77777777" w:rsidR="003C76D3" w:rsidRPr="007275DF" w:rsidRDefault="003C76D3" w:rsidP="003C76D3">
            <w:pPr>
              <w:pStyle w:val="TAC"/>
            </w:pPr>
            <w:r w:rsidRPr="007275DF">
              <w:t>N/A</w:t>
            </w:r>
          </w:p>
        </w:tc>
      </w:tr>
      <w:tr w:rsidR="00C362AC" w:rsidRPr="007275DF" w14:paraId="0A3B41FA" w14:textId="77777777" w:rsidTr="003C76D3">
        <w:trPr>
          <w:ins w:id="178" w:author="Huawei" w:date="2021-08-04T09:23:00Z"/>
        </w:trPr>
        <w:tc>
          <w:tcPr>
            <w:tcW w:w="0" w:type="auto"/>
          </w:tcPr>
          <w:p w14:paraId="210C66C6" w14:textId="37E4DFB1" w:rsidR="00C362AC" w:rsidRPr="007275DF" w:rsidRDefault="00C362AC" w:rsidP="003C76D3">
            <w:pPr>
              <w:pStyle w:val="TAL"/>
              <w:rPr>
                <w:ins w:id="179" w:author="Huawei" w:date="2021-08-04T09:23:00Z"/>
              </w:rPr>
            </w:pPr>
            <w:ins w:id="180" w:author="Huawei" w:date="2021-08-04T09:23:00Z">
              <w:r>
                <w:rPr>
                  <w:rFonts w:hint="eastAsia"/>
                </w:rPr>
                <w:t>UL CCA model</w:t>
              </w:r>
            </w:ins>
          </w:p>
        </w:tc>
        <w:tc>
          <w:tcPr>
            <w:tcW w:w="0" w:type="auto"/>
          </w:tcPr>
          <w:p w14:paraId="73CF8CCC" w14:textId="77777777" w:rsidR="00C362AC" w:rsidRPr="007275DF" w:rsidRDefault="00C362AC" w:rsidP="003C76D3">
            <w:pPr>
              <w:pStyle w:val="TAC"/>
              <w:rPr>
                <w:ins w:id="181" w:author="Huawei" w:date="2021-08-04T09:23:00Z"/>
              </w:rPr>
            </w:pPr>
          </w:p>
        </w:tc>
        <w:tc>
          <w:tcPr>
            <w:tcW w:w="0" w:type="auto"/>
          </w:tcPr>
          <w:p w14:paraId="7C596A43" w14:textId="43B898BB" w:rsidR="00C362AC" w:rsidRPr="007275DF" w:rsidRDefault="00C362AC" w:rsidP="003C76D3">
            <w:pPr>
              <w:pStyle w:val="TAC"/>
              <w:rPr>
                <w:ins w:id="182" w:author="Huawei" w:date="2021-08-04T09:23:00Z"/>
              </w:rPr>
            </w:pPr>
            <w:ins w:id="183" w:author="Huawei" w:date="2021-08-04T09:24:00Z">
              <w:r w:rsidRPr="007275DF">
                <w:t>1, 2, 3</w:t>
              </w:r>
            </w:ins>
          </w:p>
        </w:tc>
        <w:tc>
          <w:tcPr>
            <w:tcW w:w="0" w:type="auto"/>
            <w:gridSpan w:val="3"/>
          </w:tcPr>
          <w:p w14:paraId="0D4E8BCC" w14:textId="15B4AAC2" w:rsidR="00C362AC" w:rsidRPr="007275DF" w:rsidRDefault="00C362AC" w:rsidP="003C76D3">
            <w:pPr>
              <w:pStyle w:val="TAC"/>
              <w:rPr>
                <w:ins w:id="184" w:author="Huawei" w:date="2021-08-04T09:23:00Z"/>
              </w:rPr>
            </w:pPr>
            <w:ins w:id="185" w:author="Huawei" w:date="2021-08-04T09:24:00Z">
              <w:r w:rsidRPr="007275DF">
                <w:rPr>
                  <w:noProof/>
                </w:rPr>
                <w:t xml:space="preserve">As specified in clause </w:t>
              </w:r>
            </w:ins>
            <w:r w:rsidR="006C0F13">
              <w:rPr>
                <w:noProof/>
              </w:rPr>
              <w:t>A.3.26</w:t>
            </w:r>
            <w:ins w:id="186" w:author="Huawei" w:date="2021-08-04T09:24:00Z">
              <w:r w:rsidRPr="007275DF">
                <w:rPr>
                  <w:noProof/>
                </w:rPr>
                <w:t>.2.2</w:t>
              </w:r>
            </w:ins>
          </w:p>
        </w:tc>
        <w:tc>
          <w:tcPr>
            <w:tcW w:w="0" w:type="auto"/>
            <w:gridSpan w:val="2"/>
          </w:tcPr>
          <w:p w14:paraId="1955C38A" w14:textId="77777777" w:rsidR="00C362AC" w:rsidRPr="007275DF" w:rsidRDefault="00C362AC" w:rsidP="003C76D3">
            <w:pPr>
              <w:pStyle w:val="TAC"/>
              <w:rPr>
                <w:ins w:id="187" w:author="Huawei" w:date="2021-08-04T09:23:00Z"/>
              </w:rPr>
            </w:pPr>
          </w:p>
        </w:tc>
      </w:tr>
      <w:tr w:rsidR="003C76D3" w:rsidRPr="007275DF" w14:paraId="6FE4A704" w14:textId="77777777" w:rsidTr="00C362AC">
        <w:tc>
          <w:tcPr>
            <w:tcW w:w="0" w:type="auto"/>
            <w:vMerge w:val="restart"/>
          </w:tcPr>
          <w:p w14:paraId="06CCCF8E" w14:textId="77777777" w:rsidR="003C76D3" w:rsidRPr="007275DF" w:rsidRDefault="003C76D3" w:rsidP="003C76D3">
            <w:pPr>
              <w:pStyle w:val="TAL"/>
            </w:pPr>
            <w:r w:rsidRPr="007275DF">
              <w:t>TDD configuration</w:t>
            </w:r>
          </w:p>
        </w:tc>
        <w:tc>
          <w:tcPr>
            <w:tcW w:w="0" w:type="auto"/>
          </w:tcPr>
          <w:p w14:paraId="7A432332" w14:textId="77777777" w:rsidR="003C76D3" w:rsidRPr="007275DF" w:rsidRDefault="003C76D3" w:rsidP="003C76D3">
            <w:pPr>
              <w:pStyle w:val="TAC"/>
            </w:pPr>
          </w:p>
        </w:tc>
        <w:tc>
          <w:tcPr>
            <w:tcW w:w="0" w:type="auto"/>
          </w:tcPr>
          <w:p w14:paraId="7CAA203C" w14:textId="77777777" w:rsidR="003C76D3" w:rsidRPr="007275DF" w:rsidRDefault="003C76D3" w:rsidP="003C76D3">
            <w:pPr>
              <w:pStyle w:val="TAC"/>
            </w:pPr>
            <w:r w:rsidRPr="007275DF">
              <w:t>1</w:t>
            </w:r>
          </w:p>
        </w:tc>
        <w:tc>
          <w:tcPr>
            <w:tcW w:w="1990" w:type="dxa"/>
            <w:gridSpan w:val="3"/>
          </w:tcPr>
          <w:p w14:paraId="25A38D5E" w14:textId="77777777" w:rsidR="003C76D3" w:rsidRPr="007275DF" w:rsidRDefault="003C76D3" w:rsidP="003C76D3">
            <w:pPr>
              <w:pStyle w:val="TAC"/>
            </w:pPr>
            <w:r w:rsidRPr="007275DF">
              <w:t>TDDConf.1.1 CCA</w:t>
            </w:r>
          </w:p>
        </w:tc>
        <w:tc>
          <w:tcPr>
            <w:tcW w:w="1406" w:type="dxa"/>
            <w:gridSpan w:val="2"/>
          </w:tcPr>
          <w:p w14:paraId="0E731476" w14:textId="77777777" w:rsidR="003C76D3" w:rsidRPr="007275DF" w:rsidRDefault="003C76D3" w:rsidP="003C76D3">
            <w:pPr>
              <w:pStyle w:val="TAC"/>
            </w:pPr>
            <w:r w:rsidRPr="007275DF">
              <w:t>Not Applicable</w:t>
            </w:r>
          </w:p>
        </w:tc>
      </w:tr>
      <w:tr w:rsidR="003C76D3" w:rsidRPr="007275DF" w14:paraId="46653F78" w14:textId="77777777" w:rsidTr="00C362AC">
        <w:tc>
          <w:tcPr>
            <w:tcW w:w="0" w:type="auto"/>
            <w:vMerge/>
          </w:tcPr>
          <w:p w14:paraId="31E82E7A" w14:textId="77777777" w:rsidR="003C76D3" w:rsidRPr="007275DF" w:rsidRDefault="003C76D3" w:rsidP="003C76D3">
            <w:pPr>
              <w:pStyle w:val="TAL"/>
            </w:pPr>
          </w:p>
        </w:tc>
        <w:tc>
          <w:tcPr>
            <w:tcW w:w="0" w:type="auto"/>
          </w:tcPr>
          <w:p w14:paraId="334BD90F" w14:textId="77777777" w:rsidR="003C76D3" w:rsidRPr="007275DF" w:rsidRDefault="003C76D3" w:rsidP="003C76D3">
            <w:pPr>
              <w:pStyle w:val="TAC"/>
            </w:pPr>
          </w:p>
        </w:tc>
        <w:tc>
          <w:tcPr>
            <w:tcW w:w="0" w:type="auto"/>
          </w:tcPr>
          <w:p w14:paraId="7FD2ED03" w14:textId="77777777" w:rsidR="003C76D3" w:rsidRPr="007275DF" w:rsidRDefault="003C76D3" w:rsidP="003C76D3">
            <w:pPr>
              <w:pStyle w:val="TAC"/>
            </w:pPr>
            <w:r w:rsidRPr="007275DF">
              <w:t>2</w:t>
            </w:r>
          </w:p>
        </w:tc>
        <w:tc>
          <w:tcPr>
            <w:tcW w:w="1990" w:type="dxa"/>
            <w:gridSpan w:val="3"/>
          </w:tcPr>
          <w:p w14:paraId="59DB80C0" w14:textId="77777777" w:rsidR="003C76D3" w:rsidRPr="007275DF" w:rsidRDefault="003C76D3" w:rsidP="003C76D3">
            <w:pPr>
              <w:pStyle w:val="TAC"/>
            </w:pPr>
            <w:r w:rsidRPr="007275DF">
              <w:t>TDDConf.1.1 CCA</w:t>
            </w:r>
          </w:p>
        </w:tc>
        <w:tc>
          <w:tcPr>
            <w:tcW w:w="1406" w:type="dxa"/>
            <w:gridSpan w:val="2"/>
          </w:tcPr>
          <w:p w14:paraId="54E73EE8" w14:textId="77777777" w:rsidR="003C76D3" w:rsidRPr="007275DF" w:rsidRDefault="003C76D3" w:rsidP="003C76D3">
            <w:pPr>
              <w:pStyle w:val="TAC"/>
            </w:pPr>
            <w:r w:rsidRPr="007275DF">
              <w:t>TDDConf.1.1</w:t>
            </w:r>
          </w:p>
        </w:tc>
      </w:tr>
      <w:tr w:rsidR="003C76D3" w:rsidRPr="007275DF" w14:paraId="2DBDB7A7" w14:textId="77777777" w:rsidTr="00C362AC">
        <w:tc>
          <w:tcPr>
            <w:tcW w:w="0" w:type="auto"/>
            <w:vMerge/>
          </w:tcPr>
          <w:p w14:paraId="3540BBBB" w14:textId="77777777" w:rsidR="003C76D3" w:rsidRPr="007275DF" w:rsidRDefault="003C76D3" w:rsidP="003C76D3">
            <w:pPr>
              <w:pStyle w:val="TAL"/>
            </w:pPr>
          </w:p>
        </w:tc>
        <w:tc>
          <w:tcPr>
            <w:tcW w:w="0" w:type="auto"/>
          </w:tcPr>
          <w:p w14:paraId="0F6EC64F" w14:textId="77777777" w:rsidR="003C76D3" w:rsidRPr="007275DF" w:rsidRDefault="003C76D3" w:rsidP="003C76D3">
            <w:pPr>
              <w:pStyle w:val="TAC"/>
            </w:pPr>
          </w:p>
        </w:tc>
        <w:tc>
          <w:tcPr>
            <w:tcW w:w="0" w:type="auto"/>
          </w:tcPr>
          <w:p w14:paraId="27BA8238" w14:textId="77777777" w:rsidR="003C76D3" w:rsidRPr="007275DF" w:rsidRDefault="003C76D3" w:rsidP="003C76D3">
            <w:pPr>
              <w:pStyle w:val="TAC"/>
            </w:pPr>
            <w:r w:rsidRPr="007275DF">
              <w:t>3</w:t>
            </w:r>
          </w:p>
        </w:tc>
        <w:tc>
          <w:tcPr>
            <w:tcW w:w="1990" w:type="dxa"/>
            <w:gridSpan w:val="3"/>
          </w:tcPr>
          <w:p w14:paraId="392256B1" w14:textId="77777777" w:rsidR="003C76D3" w:rsidRPr="007275DF" w:rsidRDefault="003C76D3" w:rsidP="003C76D3">
            <w:pPr>
              <w:pStyle w:val="TAC"/>
            </w:pPr>
            <w:r w:rsidRPr="007275DF">
              <w:t>TDDConf.1.1 CCA</w:t>
            </w:r>
          </w:p>
        </w:tc>
        <w:tc>
          <w:tcPr>
            <w:tcW w:w="1406" w:type="dxa"/>
            <w:gridSpan w:val="2"/>
          </w:tcPr>
          <w:p w14:paraId="75648E8D" w14:textId="77777777" w:rsidR="003C76D3" w:rsidRPr="007275DF" w:rsidRDefault="003C76D3" w:rsidP="003C76D3">
            <w:pPr>
              <w:pStyle w:val="TAC"/>
            </w:pPr>
            <w:r w:rsidRPr="007275DF">
              <w:t>TDDConf.2.1</w:t>
            </w:r>
          </w:p>
        </w:tc>
      </w:tr>
      <w:tr w:rsidR="003C76D3" w:rsidRPr="007275DF" w14:paraId="720E482A" w14:textId="77777777" w:rsidTr="003C76D3">
        <w:tc>
          <w:tcPr>
            <w:tcW w:w="0" w:type="auto"/>
            <w:vMerge w:val="restart"/>
          </w:tcPr>
          <w:p w14:paraId="623B4208"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0" w:type="auto"/>
            <w:vMerge w:val="restart"/>
          </w:tcPr>
          <w:p w14:paraId="166107DF" w14:textId="77777777" w:rsidR="003C76D3" w:rsidRPr="007275DF" w:rsidRDefault="003C76D3" w:rsidP="003C76D3">
            <w:pPr>
              <w:pStyle w:val="TAC"/>
            </w:pPr>
            <w:r w:rsidRPr="007275DF">
              <w:t>MHz</w:t>
            </w:r>
          </w:p>
        </w:tc>
        <w:tc>
          <w:tcPr>
            <w:tcW w:w="0" w:type="auto"/>
          </w:tcPr>
          <w:p w14:paraId="2377BD1F" w14:textId="77777777" w:rsidR="003C76D3" w:rsidRPr="007275DF" w:rsidRDefault="003C76D3" w:rsidP="003C76D3">
            <w:pPr>
              <w:pStyle w:val="TAC"/>
              <w:rPr>
                <w:szCs w:val="18"/>
              </w:rPr>
            </w:pPr>
            <w:r w:rsidRPr="007275DF">
              <w:rPr>
                <w:szCs w:val="18"/>
              </w:rPr>
              <w:t>1</w:t>
            </w:r>
          </w:p>
        </w:tc>
        <w:tc>
          <w:tcPr>
            <w:tcW w:w="0" w:type="auto"/>
            <w:gridSpan w:val="3"/>
          </w:tcPr>
          <w:p w14:paraId="439F1033"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483D485F" w14:textId="77777777" w:rsidR="003C76D3" w:rsidRPr="007275DF" w:rsidRDefault="003C76D3" w:rsidP="003C76D3">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r>
      <w:tr w:rsidR="003C76D3" w:rsidRPr="007275DF" w14:paraId="00E44A83" w14:textId="77777777" w:rsidTr="003C76D3">
        <w:tc>
          <w:tcPr>
            <w:tcW w:w="0" w:type="auto"/>
            <w:vMerge/>
          </w:tcPr>
          <w:p w14:paraId="28F3636D" w14:textId="77777777" w:rsidR="003C76D3" w:rsidRPr="007275DF" w:rsidRDefault="003C76D3" w:rsidP="003C76D3">
            <w:pPr>
              <w:pStyle w:val="TAL"/>
            </w:pPr>
          </w:p>
        </w:tc>
        <w:tc>
          <w:tcPr>
            <w:tcW w:w="0" w:type="auto"/>
            <w:vMerge/>
          </w:tcPr>
          <w:p w14:paraId="1C3A234B" w14:textId="77777777" w:rsidR="003C76D3" w:rsidRPr="007275DF" w:rsidRDefault="003C76D3" w:rsidP="003C76D3">
            <w:pPr>
              <w:pStyle w:val="TAC"/>
            </w:pPr>
          </w:p>
        </w:tc>
        <w:tc>
          <w:tcPr>
            <w:tcW w:w="0" w:type="auto"/>
          </w:tcPr>
          <w:p w14:paraId="7D68ADCA" w14:textId="77777777" w:rsidR="003C76D3" w:rsidRPr="007275DF" w:rsidRDefault="003C76D3" w:rsidP="003C76D3">
            <w:pPr>
              <w:pStyle w:val="TAC"/>
              <w:rPr>
                <w:szCs w:val="18"/>
              </w:rPr>
            </w:pPr>
            <w:r w:rsidRPr="007275DF">
              <w:rPr>
                <w:szCs w:val="18"/>
              </w:rPr>
              <w:t>2</w:t>
            </w:r>
          </w:p>
        </w:tc>
        <w:tc>
          <w:tcPr>
            <w:tcW w:w="0" w:type="auto"/>
            <w:gridSpan w:val="3"/>
          </w:tcPr>
          <w:p w14:paraId="33E00B68"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35225359" w14:textId="77777777" w:rsidR="003C76D3" w:rsidRPr="007275DF" w:rsidRDefault="003C76D3" w:rsidP="003C76D3">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r>
      <w:tr w:rsidR="003C76D3" w:rsidRPr="007275DF" w14:paraId="5ABB4068" w14:textId="77777777" w:rsidTr="003C76D3">
        <w:tc>
          <w:tcPr>
            <w:tcW w:w="0" w:type="auto"/>
            <w:vMerge/>
          </w:tcPr>
          <w:p w14:paraId="510B3A83" w14:textId="77777777" w:rsidR="003C76D3" w:rsidRPr="007275DF" w:rsidRDefault="003C76D3" w:rsidP="003C76D3">
            <w:pPr>
              <w:pStyle w:val="TAL"/>
            </w:pPr>
          </w:p>
        </w:tc>
        <w:tc>
          <w:tcPr>
            <w:tcW w:w="0" w:type="auto"/>
            <w:vMerge/>
          </w:tcPr>
          <w:p w14:paraId="36D092E7" w14:textId="77777777" w:rsidR="003C76D3" w:rsidRPr="007275DF" w:rsidRDefault="003C76D3" w:rsidP="003C76D3">
            <w:pPr>
              <w:pStyle w:val="TAC"/>
            </w:pPr>
          </w:p>
        </w:tc>
        <w:tc>
          <w:tcPr>
            <w:tcW w:w="0" w:type="auto"/>
          </w:tcPr>
          <w:p w14:paraId="7AA068A7" w14:textId="77777777" w:rsidR="003C76D3" w:rsidRPr="007275DF" w:rsidRDefault="003C76D3" w:rsidP="003C76D3">
            <w:pPr>
              <w:pStyle w:val="TAC"/>
              <w:rPr>
                <w:szCs w:val="18"/>
              </w:rPr>
            </w:pPr>
            <w:r w:rsidRPr="007275DF">
              <w:rPr>
                <w:szCs w:val="18"/>
              </w:rPr>
              <w:t>3</w:t>
            </w:r>
          </w:p>
        </w:tc>
        <w:tc>
          <w:tcPr>
            <w:tcW w:w="0" w:type="auto"/>
            <w:gridSpan w:val="3"/>
          </w:tcPr>
          <w:p w14:paraId="76DBCC78"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694016E5" w14:textId="77777777" w:rsidR="003C76D3" w:rsidRPr="007275DF" w:rsidRDefault="003C76D3" w:rsidP="003C76D3">
            <w:pPr>
              <w:pStyle w:val="TAC"/>
              <w:rPr>
                <w:szCs w:val="18"/>
              </w:rPr>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p>
        </w:tc>
      </w:tr>
      <w:tr w:rsidR="003C76D3" w:rsidRPr="007275DF" w14:paraId="4BE2BA5E" w14:textId="77777777" w:rsidTr="003C76D3">
        <w:tc>
          <w:tcPr>
            <w:tcW w:w="0" w:type="auto"/>
            <w:vMerge w:val="restart"/>
          </w:tcPr>
          <w:p w14:paraId="5CA2C13A" w14:textId="77777777" w:rsidR="003C76D3" w:rsidRPr="007275DF" w:rsidRDefault="003C76D3" w:rsidP="003C76D3">
            <w:pPr>
              <w:pStyle w:val="TAL"/>
            </w:pPr>
            <w:r w:rsidRPr="007275DF">
              <w:t>BWP BW</w:t>
            </w:r>
          </w:p>
        </w:tc>
        <w:tc>
          <w:tcPr>
            <w:tcW w:w="0" w:type="auto"/>
            <w:vMerge w:val="restart"/>
          </w:tcPr>
          <w:p w14:paraId="6ADBBA0A" w14:textId="77777777" w:rsidR="003C76D3" w:rsidRPr="007275DF" w:rsidRDefault="003C76D3" w:rsidP="003C76D3">
            <w:pPr>
              <w:pStyle w:val="TAC"/>
            </w:pPr>
            <w:r w:rsidRPr="007275DF">
              <w:t>MHz</w:t>
            </w:r>
          </w:p>
        </w:tc>
        <w:tc>
          <w:tcPr>
            <w:tcW w:w="0" w:type="auto"/>
          </w:tcPr>
          <w:p w14:paraId="0A7D0806" w14:textId="77777777" w:rsidR="003C76D3" w:rsidRPr="007275DF" w:rsidRDefault="003C76D3" w:rsidP="003C76D3">
            <w:pPr>
              <w:pStyle w:val="TAC"/>
              <w:rPr>
                <w:szCs w:val="18"/>
              </w:rPr>
            </w:pPr>
            <w:r w:rsidRPr="007275DF">
              <w:t>1</w:t>
            </w:r>
          </w:p>
        </w:tc>
        <w:tc>
          <w:tcPr>
            <w:tcW w:w="0" w:type="auto"/>
            <w:gridSpan w:val="3"/>
          </w:tcPr>
          <w:p w14:paraId="79A9815A"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76D45C38" w14:textId="77777777" w:rsidR="003C76D3" w:rsidRPr="007275DF" w:rsidRDefault="003C76D3" w:rsidP="003C76D3">
            <w:pPr>
              <w:pStyle w:val="TAC"/>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3C76D3" w:rsidRPr="007275DF" w14:paraId="3F8F3B1B" w14:textId="77777777" w:rsidTr="003C76D3">
        <w:tc>
          <w:tcPr>
            <w:tcW w:w="0" w:type="auto"/>
            <w:vMerge/>
          </w:tcPr>
          <w:p w14:paraId="541482E3" w14:textId="77777777" w:rsidR="003C76D3" w:rsidRPr="007275DF" w:rsidRDefault="003C76D3" w:rsidP="003C76D3">
            <w:pPr>
              <w:pStyle w:val="TAL"/>
            </w:pPr>
          </w:p>
        </w:tc>
        <w:tc>
          <w:tcPr>
            <w:tcW w:w="0" w:type="auto"/>
            <w:vMerge/>
          </w:tcPr>
          <w:p w14:paraId="31EE1708" w14:textId="77777777" w:rsidR="003C76D3" w:rsidRPr="007275DF" w:rsidRDefault="003C76D3" w:rsidP="003C76D3">
            <w:pPr>
              <w:pStyle w:val="TAC"/>
            </w:pPr>
          </w:p>
        </w:tc>
        <w:tc>
          <w:tcPr>
            <w:tcW w:w="0" w:type="auto"/>
          </w:tcPr>
          <w:p w14:paraId="15F65C36" w14:textId="77777777" w:rsidR="003C76D3" w:rsidRPr="007275DF" w:rsidRDefault="003C76D3" w:rsidP="003C76D3">
            <w:pPr>
              <w:pStyle w:val="TAC"/>
              <w:rPr>
                <w:szCs w:val="18"/>
              </w:rPr>
            </w:pPr>
            <w:r w:rsidRPr="007275DF">
              <w:t>2</w:t>
            </w:r>
          </w:p>
        </w:tc>
        <w:tc>
          <w:tcPr>
            <w:tcW w:w="0" w:type="auto"/>
            <w:gridSpan w:val="3"/>
          </w:tcPr>
          <w:p w14:paraId="273C2FFA"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4B0951AD" w14:textId="77777777" w:rsidR="003C76D3" w:rsidRPr="007275DF" w:rsidRDefault="003C76D3" w:rsidP="003C76D3">
            <w:pPr>
              <w:pStyle w:val="TAC"/>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3C76D3" w:rsidRPr="007275DF" w14:paraId="6E4463B9" w14:textId="77777777" w:rsidTr="003C76D3">
        <w:tc>
          <w:tcPr>
            <w:tcW w:w="0" w:type="auto"/>
            <w:vMerge/>
          </w:tcPr>
          <w:p w14:paraId="74DB4BCE" w14:textId="77777777" w:rsidR="003C76D3" w:rsidRPr="007275DF" w:rsidRDefault="003C76D3" w:rsidP="003C76D3">
            <w:pPr>
              <w:pStyle w:val="TAL"/>
            </w:pPr>
          </w:p>
        </w:tc>
        <w:tc>
          <w:tcPr>
            <w:tcW w:w="0" w:type="auto"/>
            <w:vMerge/>
          </w:tcPr>
          <w:p w14:paraId="1BF8053D" w14:textId="77777777" w:rsidR="003C76D3" w:rsidRPr="007275DF" w:rsidRDefault="003C76D3" w:rsidP="003C76D3">
            <w:pPr>
              <w:pStyle w:val="TAC"/>
            </w:pPr>
          </w:p>
        </w:tc>
        <w:tc>
          <w:tcPr>
            <w:tcW w:w="0" w:type="auto"/>
          </w:tcPr>
          <w:p w14:paraId="14EDC21D" w14:textId="77777777" w:rsidR="003C76D3" w:rsidRPr="007275DF" w:rsidRDefault="003C76D3" w:rsidP="003C76D3">
            <w:pPr>
              <w:pStyle w:val="TAC"/>
              <w:rPr>
                <w:szCs w:val="18"/>
              </w:rPr>
            </w:pPr>
            <w:r w:rsidRPr="007275DF">
              <w:t>3</w:t>
            </w:r>
          </w:p>
        </w:tc>
        <w:tc>
          <w:tcPr>
            <w:tcW w:w="0" w:type="auto"/>
            <w:gridSpan w:val="3"/>
          </w:tcPr>
          <w:p w14:paraId="003C9AEC"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300FEEAE" w14:textId="77777777" w:rsidR="003C76D3" w:rsidRPr="007275DF" w:rsidRDefault="003C76D3" w:rsidP="003C76D3">
            <w:pPr>
              <w:pStyle w:val="TAC"/>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52CB2510" w14:textId="77777777" w:rsidTr="003C76D3">
        <w:tc>
          <w:tcPr>
            <w:tcW w:w="0" w:type="auto"/>
          </w:tcPr>
          <w:p w14:paraId="50B2A89E" w14:textId="77777777" w:rsidR="003C76D3" w:rsidRPr="007275DF" w:rsidRDefault="003C76D3" w:rsidP="003C76D3">
            <w:pPr>
              <w:pStyle w:val="TAL"/>
            </w:pPr>
            <w:r w:rsidRPr="007275DF">
              <w:t>DRX Cycle</w:t>
            </w:r>
          </w:p>
        </w:tc>
        <w:tc>
          <w:tcPr>
            <w:tcW w:w="0" w:type="auto"/>
          </w:tcPr>
          <w:p w14:paraId="70FB8B57" w14:textId="77777777" w:rsidR="003C76D3" w:rsidRPr="007275DF" w:rsidRDefault="003C76D3" w:rsidP="003C76D3">
            <w:pPr>
              <w:pStyle w:val="TAC"/>
            </w:pPr>
            <w:proofErr w:type="spellStart"/>
            <w:r w:rsidRPr="007275DF">
              <w:t>ms</w:t>
            </w:r>
            <w:proofErr w:type="spellEnd"/>
          </w:p>
        </w:tc>
        <w:tc>
          <w:tcPr>
            <w:tcW w:w="0" w:type="auto"/>
          </w:tcPr>
          <w:p w14:paraId="7D1D6F8E" w14:textId="77777777" w:rsidR="003C76D3" w:rsidRPr="007275DF" w:rsidRDefault="003C76D3" w:rsidP="003C76D3">
            <w:pPr>
              <w:pStyle w:val="TAC"/>
            </w:pPr>
          </w:p>
        </w:tc>
        <w:tc>
          <w:tcPr>
            <w:tcW w:w="0" w:type="auto"/>
            <w:gridSpan w:val="5"/>
          </w:tcPr>
          <w:p w14:paraId="6D4D8A9A" w14:textId="77777777" w:rsidR="003C76D3" w:rsidRPr="007275DF" w:rsidRDefault="003C76D3" w:rsidP="003C76D3">
            <w:pPr>
              <w:pStyle w:val="TAC"/>
            </w:pPr>
            <w:r w:rsidRPr="007275DF">
              <w:t>Not Applicable</w:t>
            </w:r>
          </w:p>
        </w:tc>
      </w:tr>
      <w:tr w:rsidR="003C76D3" w:rsidRPr="007275DF" w14:paraId="2472F615" w14:textId="77777777" w:rsidTr="003C76D3">
        <w:tc>
          <w:tcPr>
            <w:tcW w:w="0" w:type="auto"/>
            <w:vMerge w:val="restart"/>
          </w:tcPr>
          <w:p w14:paraId="5659BF09" w14:textId="77777777" w:rsidR="003C76D3" w:rsidRPr="007275DF" w:rsidRDefault="003C76D3" w:rsidP="003C76D3">
            <w:pPr>
              <w:pStyle w:val="TAL"/>
              <w:rPr>
                <w:rFonts w:cs="Arial"/>
              </w:rPr>
            </w:pPr>
            <w:r w:rsidRPr="007275DF">
              <w:rPr>
                <w:rFonts w:cs="Arial"/>
              </w:rPr>
              <w:t>PDSCH Reference measurement channel</w:t>
            </w:r>
          </w:p>
          <w:p w14:paraId="4C02AF82" w14:textId="77777777" w:rsidR="003C76D3" w:rsidRPr="007275DF" w:rsidRDefault="003C76D3" w:rsidP="003C76D3">
            <w:pPr>
              <w:pStyle w:val="TAL"/>
            </w:pPr>
          </w:p>
        </w:tc>
        <w:tc>
          <w:tcPr>
            <w:tcW w:w="0" w:type="auto"/>
          </w:tcPr>
          <w:p w14:paraId="1E13F601" w14:textId="77777777" w:rsidR="003C76D3" w:rsidRPr="007275DF" w:rsidRDefault="003C76D3" w:rsidP="003C76D3">
            <w:pPr>
              <w:pStyle w:val="TAC"/>
            </w:pPr>
          </w:p>
        </w:tc>
        <w:tc>
          <w:tcPr>
            <w:tcW w:w="0" w:type="auto"/>
          </w:tcPr>
          <w:p w14:paraId="7ED14DCA" w14:textId="77777777" w:rsidR="003C76D3" w:rsidRPr="007275DF" w:rsidRDefault="003C76D3" w:rsidP="003C76D3">
            <w:pPr>
              <w:pStyle w:val="TAC"/>
              <w:rPr>
                <w:szCs w:val="18"/>
                <w:lang w:eastAsia="zh-CN"/>
              </w:rPr>
            </w:pPr>
            <w:r w:rsidRPr="007275DF">
              <w:rPr>
                <w:szCs w:val="18"/>
                <w:lang w:eastAsia="zh-CN"/>
              </w:rPr>
              <w:t>1</w:t>
            </w:r>
          </w:p>
        </w:tc>
        <w:tc>
          <w:tcPr>
            <w:tcW w:w="0" w:type="auto"/>
            <w:gridSpan w:val="3"/>
          </w:tcPr>
          <w:p w14:paraId="3EA23EE3"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715351B8" w14:textId="77777777" w:rsidR="003C76D3" w:rsidRPr="007275DF" w:rsidRDefault="003C76D3" w:rsidP="003C76D3">
            <w:pPr>
              <w:pStyle w:val="TAC"/>
              <w:rPr>
                <w:szCs w:val="18"/>
              </w:rPr>
            </w:pPr>
            <w:r w:rsidRPr="007275DF">
              <w:rPr>
                <w:szCs w:val="18"/>
              </w:rPr>
              <w:t>SR.1.1 FDD</w:t>
            </w:r>
          </w:p>
        </w:tc>
      </w:tr>
      <w:tr w:rsidR="003C76D3" w:rsidRPr="007275DF" w14:paraId="60587AB0" w14:textId="77777777" w:rsidTr="003C76D3">
        <w:tc>
          <w:tcPr>
            <w:tcW w:w="0" w:type="auto"/>
            <w:vMerge/>
          </w:tcPr>
          <w:p w14:paraId="69574F61" w14:textId="77777777" w:rsidR="003C76D3" w:rsidRPr="007275DF" w:rsidRDefault="003C76D3" w:rsidP="003C76D3">
            <w:pPr>
              <w:pStyle w:val="TAL"/>
            </w:pPr>
          </w:p>
        </w:tc>
        <w:tc>
          <w:tcPr>
            <w:tcW w:w="0" w:type="auto"/>
          </w:tcPr>
          <w:p w14:paraId="558D2E94" w14:textId="77777777" w:rsidR="003C76D3" w:rsidRPr="007275DF" w:rsidRDefault="003C76D3" w:rsidP="003C76D3">
            <w:pPr>
              <w:pStyle w:val="TAC"/>
            </w:pPr>
          </w:p>
        </w:tc>
        <w:tc>
          <w:tcPr>
            <w:tcW w:w="0" w:type="auto"/>
          </w:tcPr>
          <w:p w14:paraId="2440C4A6" w14:textId="77777777" w:rsidR="003C76D3" w:rsidRPr="007275DF" w:rsidRDefault="003C76D3" w:rsidP="003C76D3">
            <w:pPr>
              <w:pStyle w:val="TAC"/>
              <w:rPr>
                <w:szCs w:val="18"/>
                <w:lang w:eastAsia="zh-CN"/>
              </w:rPr>
            </w:pPr>
            <w:r w:rsidRPr="007275DF">
              <w:rPr>
                <w:szCs w:val="18"/>
                <w:lang w:eastAsia="zh-CN"/>
              </w:rPr>
              <w:t>2</w:t>
            </w:r>
          </w:p>
        </w:tc>
        <w:tc>
          <w:tcPr>
            <w:tcW w:w="0" w:type="auto"/>
            <w:gridSpan w:val="3"/>
          </w:tcPr>
          <w:p w14:paraId="63C4E8D2"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1424BC4C" w14:textId="77777777" w:rsidR="003C76D3" w:rsidRPr="007275DF" w:rsidRDefault="003C76D3" w:rsidP="003C76D3">
            <w:pPr>
              <w:pStyle w:val="TAC"/>
              <w:rPr>
                <w:szCs w:val="18"/>
                <w:lang w:eastAsia="zh-CN"/>
              </w:rPr>
            </w:pPr>
            <w:r w:rsidRPr="007275DF">
              <w:rPr>
                <w:szCs w:val="18"/>
              </w:rPr>
              <w:t>SR.1.1 TDD</w:t>
            </w:r>
          </w:p>
        </w:tc>
      </w:tr>
      <w:tr w:rsidR="003C76D3" w:rsidRPr="007275DF" w14:paraId="59ED061F" w14:textId="77777777" w:rsidTr="003C76D3">
        <w:tc>
          <w:tcPr>
            <w:tcW w:w="0" w:type="auto"/>
            <w:vMerge/>
          </w:tcPr>
          <w:p w14:paraId="3D678BED" w14:textId="77777777" w:rsidR="003C76D3" w:rsidRPr="007275DF" w:rsidRDefault="003C76D3" w:rsidP="003C76D3">
            <w:pPr>
              <w:pStyle w:val="TAL"/>
            </w:pPr>
          </w:p>
        </w:tc>
        <w:tc>
          <w:tcPr>
            <w:tcW w:w="0" w:type="auto"/>
          </w:tcPr>
          <w:p w14:paraId="486FE2B5" w14:textId="77777777" w:rsidR="003C76D3" w:rsidRPr="007275DF" w:rsidRDefault="003C76D3" w:rsidP="003C76D3">
            <w:pPr>
              <w:pStyle w:val="TAC"/>
            </w:pPr>
          </w:p>
        </w:tc>
        <w:tc>
          <w:tcPr>
            <w:tcW w:w="0" w:type="auto"/>
          </w:tcPr>
          <w:p w14:paraId="07590AE8" w14:textId="77777777" w:rsidR="003C76D3" w:rsidRPr="007275DF" w:rsidRDefault="003C76D3" w:rsidP="003C76D3">
            <w:pPr>
              <w:pStyle w:val="TAC"/>
              <w:rPr>
                <w:szCs w:val="18"/>
                <w:lang w:eastAsia="zh-CN"/>
              </w:rPr>
            </w:pPr>
            <w:r w:rsidRPr="007275DF">
              <w:rPr>
                <w:szCs w:val="18"/>
                <w:lang w:eastAsia="zh-CN"/>
              </w:rPr>
              <w:t>3</w:t>
            </w:r>
          </w:p>
        </w:tc>
        <w:tc>
          <w:tcPr>
            <w:tcW w:w="0" w:type="auto"/>
            <w:gridSpan w:val="3"/>
          </w:tcPr>
          <w:p w14:paraId="7E040EE4"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7CBC2BE6" w14:textId="77777777" w:rsidR="003C76D3" w:rsidRPr="007275DF" w:rsidRDefault="003C76D3" w:rsidP="003C76D3">
            <w:pPr>
              <w:pStyle w:val="TAC"/>
              <w:rPr>
                <w:szCs w:val="18"/>
                <w:lang w:eastAsia="zh-CN"/>
              </w:rPr>
            </w:pPr>
            <w:r w:rsidRPr="007275DF">
              <w:rPr>
                <w:szCs w:val="18"/>
              </w:rPr>
              <w:t>SR2.1 TDD</w:t>
            </w:r>
          </w:p>
        </w:tc>
      </w:tr>
      <w:tr w:rsidR="003C76D3" w:rsidRPr="007275DF" w14:paraId="0DA981D0" w14:textId="77777777" w:rsidTr="003C76D3">
        <w:trPr>
          <w:trHeight w:val="237"/>
        </w:trPr>
        <w:tc>
          <w:tcPr>
            <w:tcW w:w="0" w:type="auto"/>
            <w:vMerge w:val="restart"/>
          </w:tcPr>
          <w:p w14:paraId="7510BEEE" w14:textId="77777777" w:rsidR="003C76D3" w:rsidRPr="007275DF" w:rsidRDefault="003C76D3" w:rsidP="003C76D3">
            <w:pPr>
              <w:pStyle w:val="TAL"/>
              <w:rPr>
                <w:rFonts w:cs="v5.0.0"/>
              </w:rPr>
            </w:pPr>
            <w:r w:rsidRPr="007275DF">
              <w:rPr>
                <w:rFonts w:cs="v5.0.0"/>
              </w:rPr>
              <w:t>CORESET Reference Channel</w:t>
            </w:r>
          </w:p>
        </w:tc>
        <w:tc>
          <w:tcPr>
            <w:tcW w:w="0" w:type="auto"/>
          </w:tcPr>
          <w:p w14:paraId="1E79B157" w14:textId="77777777" w:rsidR="003C76D3" w:rsidRPr="007275DF" w:rsidRDefault="003C76D3" w:rsidP="003C76D3">
            <w:pPr>
              <w:pStyle w:val="TAC"/>
            </w:pPr>
          </w:p>
        </w:tc>
        <w:tc>
          <w:tcPr>
            <w:tcW w:w="0" w:type="auto"/>
          </w:tcPr>
          <w:p w14:paraId="3D951A44" w14:textId="77777777" w:rsidR="003C76D3" w:rsidRPr="007275DF" w:rsidRDefault="003C76D3" w:rsidP="003C76D3">
            <w:pPr>
              <w:pStyle w:val="TAC"/>
              <w:rPr>
                <w:szCs w:val="18"/>
                <w:lang w:eastAsia="zh-CN"/>
              </w:rPr>
            </w:pPr>
            <w:r w:rsidRPr="007275DF">
              <w:rPr>
                <w:szCs w:val="18"/>
                <w:lang w:eastAsia="zh-CN"/>
              </w:rPr>
              <w:t>1</w:t>
            </w:r>
          </w:p>
        </w:tc>
        <w:tc>
          <w:tcPr>
            <w:tcW w:w="0" w:type="auto"/>
            <w:gridSpan w:val="3"/>
          </w:tcPr>
          <w:p w14:paraId="1C1D7D5E" w14:textId="77777777" w:rsidR="003C76D3" w:rsidRPr="007275DF" w:rsidRDefault="003C76D3" w:rsidP="003C76D3">
            <w:pPr>
              <w:pStyle w:val="TAC"/>
              <w:rPr>
                <w:szCs w:val="18"/>
              </w:rPr>
            </w:pPr>
            <w:r w:rsidRPr="007275DF">
              <w:rPr>
                <w:szCs w:val="18"/>
              </w:rPr>
              <w:t>CR2.1 TDD</w:t>
            </w:r>
          </w:p>
        </w:tc>
        <w:tc>
          <w:tcPr>
            <w:tcW w:w="0" w:type="auto"/>
            <w:gridSpan w:val="2"/>
          </w:tcPr>
          <w:p w14:paraId="325F50BF" w14:textId="77777777" w:rsidR="003C76D3" w:rsidRPr="007275DF" w:rsidRDefault="003C76D3" w:rsidP="003C76D3">
            <w:pPr>
              <w:pStyle w:val="TAC"/>
              <w:rPr>
                <w:szCs w:val="18"/>
              </w:rPr>
            </w:pPr>
            <w:r w:rsidRPr="007275DF">
              <w:rPr>
                <w:szCs w:val="18"/>
              </w:rPr>
              <w:t>CR.1.1 FDD</w:t>
            </w:r>
          </w:p>
        </w:tc>
      </w:tr>
      <w:tr w:rsidR="003C76D3" w:rsidRPr="007275DF" w14:paraId="2AFC3F9F" w14:textId="77777777" w:rsidTr="003C76D3">
        <w:trPr>
          <w:trHeight w:val="237"/>
        </w:trPr>
        <w:tc>
          <w:tcPr>
            <w:tcW w:w="0" w:type="auto"/>
            <w:vMerge/>
          </w:tcPr>
          <w:p w14:paraId="3AE5B48C" w14:textId="77777777" w:rsidR="003C76D3" w:rsidRPr="007275DF" w:rsidRDefault="003C76D3" w:rsidP="003C76D3">
            <w:pPr>
              <w:pStyle w:val="TAL"/>
            </w:pPr>
          </w:p>
        </w:tc>
        <w:tc>
          <w:tcPr>
            <w:tcW w:w="0" w:type="auto"/>
          </w:tcPr>
          <w:p w14:paraId="194C2A3D" w14:textId="77777777" w:rsidR="003C76D3" w:rsidRPr="007275DF" w:rsidRDefault="003C76D3" w:rsidP="003C76D3">
            <w:pPr>
              <w:pStyle w:val="TAC"/>
            </w:pPr>
          </w:p>
        </w:tc>
        <w:tc>
          <w:tcPr>
            <w:tcW w:w="0" w:type="auto"/>
          </w:tcPr>
          <w:p w14:paraId="19FD35A9" w14:textId="77777777" w:rsidR="003C76D3" w:rsidRPr="007275DF" w:rsidRDefault="003C76D3" w:rsidP="003C76D3">
            <w:pPr>
              <w:pStyle w:val="TAC"/>
              <w:rPr>
                <w:szCs w:val="18"/>
                <w:lang w:eastAsia="zh-CN"/>
              </w:rPr>
            </w:pPr>
            <w:r w:rsidRPr="007275DF">
              <w:rPr>
                <w:szCs w:val="18"/>
                <w:lang w:eastAsia="zh-CN"/>
              </w:rPr>
              <w:t>2</w:t>
            </w:r>
          </w:p>
        </w:tc>
        <w:tc>
          <w:tcPr>
            <w:tcW w:w="0" w:type="auto"/>
            <w:gridSpan w:val="3"/>
          </w:tcPr>
          <w:p w14:paraId="22006385" w14:textId="77777777" w:rsidR="003C76D3" w:rsidRPr="007275DF" w:rsidRDefault="003C76D3" w:rsidP="003C76D3">
            <w:pPr>
              <w:pStyle w:val="TAC"/>
              <w:rPr>
                <w:szCs w:val="18"/>
                <w:lang w:eastAsia="zh-CN"/>
              </w:rPr>
            </w:pPr>
            <w:r w:rsidRPr="007275DF">
              <w:rPr>
                <w:szCs w:val="18"/>
              </w:rPr>
              <w:t>CR2.1 TDD</w:t>
            </w:r>
          </w:p>
        </w:tc>
        <w:tc>
          <w:tcPr>
            <w:tcW w:w="0" w:type="auto"/>
            <w:gridSpan w:val="2"/>
          </w:tcPr>
          <w:p w14:paraId="03F6B7F7" w14:textId="77777777" w:rsidR="003C76D3" w:rsidRPr="007275DF" w:rsidRDefault="003C76D3" w:rsidP="003C76D3">
            <w:pPr>
              <w:pStyle w:val="TAC"/>
              <w:rPr>
                <w:szCs w:val="18"/>
                <w:lang w:eastAsia="zh-CN"/>
              </w:rPr>
            </w:pPr>
            <w:r w:rsidRPr="007275DF">
              <w:rPr>
                <w:szCs w:val="18"/>
              </w:rPr>
              <w:t>CR.1.1 TDD</w:t>
            </w:r>
          </w:p>
        </w:tc>
      </w:tr>
      <w:tr w:rsidR="003C76D3" w:rsidRPr="007275DF" w14:paraId="284A5B12" w14:textId="77777777" w:rsidTr="003C76D3">
        <w:trPr>
          <w:trHeight w:val="237"/>
        </w:trPr>
        <w:tc>
          <w:tcPr>
            <w:tcW w:w="0" w:type="auto"/>
            <w:vMerge/>
          </w:tcPr>
          <w:p w14:paraId="2A2175C7" w14:textId="77777777" w:rsidR="003C76D3" w:rsidRPr="007275DF" w:rsidRDefault="003C76D3" w:rsidP="003C76D3">
            <w:pPr>
              <w:pStyle w:val="TAL"/>
            </w:pPr>
          </w:p>
        </w:tc>
        <w:tc>
          <w:tcPr>
            <w:tcW w:w="0" w:type="auto"/>
          </w:tcPr>
          <w:p w14:paraId="60B023EA" w14:textId="77777777" w:rsidR="003C76D3" w:rsidRPr="007275DF" w:rsidRDefault="003C76D3" w:rsidP="003C76D3">
            <w:pPr>
              <w:pStyle w:val="TAC"/>
            </w:pPr>
          </w:p>
        </w:tc>
        <w:tc>
          <w:tcPr>
            <w:tcW w:w="0" w:type="auto"/>
          </w:tcPr>
          <w:p w14:paraId="605EB2EE" w14:textId="77777777" w:rsidR="003C76D3" w:rsidRPr="007275DF" w:rsidRDefault="003C76D3" w:rsidP="003C76D3">
            <w:pPr>
              <w:pStyle w:val="TAC"/>
              <w:rPr>
                <w:szCs w:val="18"/>
                <w:lang w:eastAsia="zh-CN"/>
              </w:rPr>
            </w:pPr>
            <w:r w:rsidRPr="007275DF">
              <w:rPr>
                <w:szCs w:val="18"/>
                <w:lang w:eastAsia="zh-CN"/>
              </w:rPr>
              <w:t>3</w:t>
            </w:r>
          </w:p>
        </w:tc>
        <w:tc>
          <w:tcPr>
            <w:tcW w:w="0" w:type="auto"/>
            <w:gridSpan w:val="3"/>
          </w:tcPr>
          <w:p w14:paraId="2C033605" w14:textId="77777777" w:rsidR="003C76D3" w:rsidRPr="007275DF" w:rsidRDefault="003C76D3" w:rsidP="003C76D3">
            <w:pPr>
              <w:pStyle w:val="TAC"/>
              <w:rPr>
                <w:szCs w:val="18"/>
                <w:lang w:eastAsia="zh-CN"/>
              </w:rPr>
            </w:pPr>
            <w:r w:rsidRPr="007275DF">
              <w:rPr>
                <w:szCs w:val="18"/>
              </w:rPr>
              <w:t>CR2.1 TDD</w:t>
            </w:r>
          </w:p>
        </w:tc>
        <w:tc>
          <w:tcPr>
            <w:tcW w:w="0" w:type="auto"/>
            <w:gridSpan w:val="2"/>
          </w:tcPr>
          <w:p w14:paraId="123C2454" w14:textId="77777777" w:rsidR="003C76D3" w:rsidRPr="007275DF" w:rsidRDefault="003C76D3" w:rsidP="003C76D3">
            <w:pPr>
              <w:pStyle w:val="TAC"/>
              <w:rPr>
                <w:szCs w:val="18"/>
                <w:lang w:eastAsia="zh-CN"/>
              </w:rPr>
            </w:pPr>
            <w:r w:rsidRPr="007275DF">
              <w:rPr>
                <w:szCs w:val="18"/>
              </w:rPr>
              <w:t>CR2.1 TDD</w:t>
            </w:r>
          </w:p>
        </w:tc>
      </w:tr>
      <w:tr w:rsidR="003C76D3" w:rsidRPr="007275DF" w14:paraId="4CF6C700" w14:textId="77777777" w:rsidTr="003C76D3">
        <w:trPr>
          <w:trHeight w:val="237"/>
          <w:ins w:id="188" w:author="Huawei" w:date="2021-08-04T09:11:00Z"/>
        </w:trPr>
        <w:tc>
          <w:tcPr>
            <w:tcW w:w="0" w:type="auto"/>
            <w:vMerge w:val="restart"/>
          </w:tcPr>
          <w:p w14:paraId="400433D1" w14:textId="58F475B3" w:rsidR="003C76D3" w:rsidRPr="007275DF" w:rsidRDefault="003C76D3" w:rsidP="003C76D3">
            <w:pPr>
              <w:pStyle w:val="TAL"/>
              <w:rPr>
                <w:ins w:id="189" w:author="Huawei" w:date="2021-08-04T09:11:00Z"/>
              </w:rPr>
            </w:pPr>
            <w:ins w:id="190" w:author="Huawei" w:date="2021-08-04T09:12:00Z">
              <w:r w:rsidRPr="007275DF">
                <w:rPr>
                  <w:szCs w:val="18"/>
                  <w:lang w:eastAsia="zh-CN"/>
                </w:rPr>
                <w:t>Dedicated CORESET RMC configuration</w:t>
              </w:r>
            </w:ins>
          </w:p>
        </w:tc>
        <w:tc>
          <w:tcPr>
            <w:tcW w:w="0" w:type="auto"/>
          </w:tcPr>
          <w:p w14:paraId="7C44A43A" w14:textId="77777777" w:rsidR="003C76D3" w:rsidRPr="007275DF" w:rsidRDefault="003C76D3" w:rsidP="003C76D3">
            <w:pPr>
              <w:pStyle w:val="TAC"/>
              <w:rPr>
                <w:ins w:id="191" w:author="Huawei" w:date="2021-08-04T09:11:00Z"/>
              </w:rPr>
            </w:pPr>
          </w:p>
        </w:tc>
        <w:tc>
          <w:tcPr>
            <w:tcW w:w="0" w:type="auto"/>
          </w:tcPr>
          <w:p w14:paraId="705D33F6" w14:textId="3554283F" w:rsidR="003C76D3" w:rsidRPr="007275DF" w:rsidRDefault="003C76D3" w:rsidP="003C76D3">
            <w:pPr>
              <w:pStyle w:val="TAC"/>
              <w:rPr>
                <w:ins w:id="192" w:author="Huawei" w:date="2021-08-04T09:11:00Z"/>
                <w:szCs w:val="18"/>
                <w:lang w:eastAsia="zh-CN"/>
              </w:rPr>
            </w:pPr>
            <w:ins w:id="193" w:author="Huawei" w:date="2021-08-04T09:12:00Z">
              <w:r w:rsidRPr="007275DF">
                <w:t>1</w:t>
              </w:r>
            </w:ins>
          </w:p>
        </w:tc>
        <w:tc>
          <w:tcPr>
            <w:tcW w:w="0" w:type="auto"/>
            <w:gridSpan w:val="3"/>
          </w:tcPr>
          <w:p w14:paraId="429F5DFA" w14:textId="7898D904" w:rsidR="003C76D3" w:rsidRPr="007275DF" w:rsidRDefault="003C76D3" w:rsidP="003C76D3">
            <w:pPr>
              <w:pStyle w:val="TAC"/>
              <w:rPr>
                <w:ins w:id="194" w:author="Huawei" w:date="2021-08-04T09:11:00Z"/>
                <w:szCs w:val="18"/>
              </w:rPr>
            </w:pPr>
            <w:ins w:id="195" w:author="Huawei" w:date="2021-08-04T09:12:00Z">
              <w:r w:rsidRPr="007275DF">
                <w:t>CCR.1.1 CCA</w:t>
              </w:r>
            </w:ins>
          </w:p>
        </w:tc>
        <w:tc>
          <w:tcPr>
            <w:tcW w:w="0" w:type="auto"/>
            <w:gridSpan w:val="2"/>
          </w:tcPr>
          <w:p w14:paraId="76E5122A" w14:textId="1ACA7062" w:rsidR="003C76D3" w:rsidRPr="007275DF" w:rsidRDefault="003C76D3" w:rsidP="003C76D3">
            <w:pPr>
              <w:pStyle w:val="TAC"/>
              <w:rPr>
                <w:ins w:id="196" w:author="Huawei" w:date="2021-08-04T09:11:00Z"/>
                <w:szCs w:val="18"/>
              </w:rPr>
            </w:pPr>
            <w:ins w:id="197" w:author="Huawei" w:date="2021-08-04T09:12:00Z">
              <w:r w:rsidRPr="007275DF">
                <w:rPr>
                  <w:lang w:eastAsia="zh-CN"/>
                </w:rPr>
                <w:t>CCR.1.1 FDD</w:t>
              </w:r>
            </w:ins>
          </w:p>
        </w:tc>
      </w:tr>
      <w:tr w:rsidR="003C76D3" w:rsidRPr="007275DF" w14:paraId="00501C24" w14:textId="77777777" w:rsidTr="003C76D3">
        <w:trPr>
          <w:trHeight w:val="237"/>
          <w:ins w:id="198" w:author="Huawei" w:date="2021-08-04T09:12:00Z"/>
        </w:trPr>
        <w:tc>
          <w:tcPr>
            <w:tcW w:w="0" w:type="auto"/>
            <w:vMerge/>
          </w:tcPr>
          <w:p w14:paraId="72170972" w14:textId="77777777" w:rsidR="003C76D3" w:rsidRPr="007275DF" w:rsidRDefault="003C76D3" w:rsidP="003C76D3">
            <w:pPr>
              <w:pStyle w:val="TAL"/>
              <w:rPr>
                <w:ins w:id="199" w:author="Huawei" w:date="2021-08-04T09:12:00Z"/>
              </w:rPr>
            </w:pPr>
          </w:p>
        </w:tc>
        <w:tc>
          <w:tcPr>
            <w:tcW w:w="0" w:type="auto"/>
          </w:tcPr>
          <w:p w14:paraId="78D25F8F" w14:textId="77777777" w:rsidR="003C76D3" w:rsidRPr="007275DF" w:rsidRDefault="003C76D3" w:rsidP="003C76D3">
            <w:pPr>
              <w:pStyle w:val="TAC"/>
              <w:rPr>
                <w:ins w:id="200" w:author="Huawei" w:date="2021-08-04T09:12:00Z"/>
              </w:rPr>
            </w:pPr>
          </w:p>
        </w:tc>
        <w:tc>
          <w:tcPr>
            <w:tcW w:w="0" w:type="auto"/>
          </w:tcPr>
          <w:p w14:paraId="39A8E89C" w14:textId="634611E0" w:rsidR="003C76D3" w:rsidRPr="007275DF" w:rsidRDefault="003C76D3" w:rsidP="003C76D3">
            <w:pPr>
              <w:pStyle w:val="TAC"/>
              <w:rPr>
                <w:ins w:id="201" w:author="Huawei" w:date="2021-08-04T09:12:00Z"/>
                <w:szCs w:val="18"/>
                <w:lang w:eastAsia="zh-CN"/>
              </w:rPr>
            </w:pPr>
            <w:ins w:id="202" w:author="Huawei" w:date="2021-08-04T09:12:00Z">
              <w:r w:rsidRPr="007275DF">
                <w:t>2</w:t>
              </w:r>
            </w:ins>
          </w:p>
        </w:tc>
        <w:tc>
          <w:tcPr>
            <w:tcW w:w="0" w:type="auto"/>
            <w:gridSpan w:val="3"/>
          </w:tcPr>
          <w:p w14:paraId="1FF085A9" w14:textId="1228BA03" w:rsidR="003C76D3" w:rsidRPr="007275DF" w:rsidRDefault="003C76D3" w:rsidP="003C76D3">
            <w:pPr>
              <w:pStyle w:val="TAC"/>
              <w:rPr>
                <w:ins w:id="203" w:author="Huawei" w:date="2021-08-04T09:12:00Z"/>
                <w:szCs w:val="18"/>
              </w:rPr>
            </w:pPr>
            <w:ins w:id="204" w:author="Huawei" w:date="2021-08-04T09:12:00Z">
              <w:r w:rsidRPr="007275DF">
                <w:t>CCR.1.1 CCA</w:t>
              </w:r>
            </w:ins>
          </w:p>
        </w:tc>
        <w:tc>
          <w:tcPr>
            <w:tcW w:w="0" w:type="auto"/>
            <w:gridSpan w:val="2"/>
          </w:tcPr>
          <w:p w14:paraId="694467D4" w14:textId="3F74AD54" w:rsidR="003C76D3" w:rsidRPr="007275DF" w:rsidRDefault="003C76D3" w:rsidP="003C76D3">
            <w:pPr>
              <w:pStyle w:val="TAC"/>
              <w:rPr>
                <w:ins w:id="205" w:author="Huawei" w:date="2021-08-04T09:12:00Z"/>
                <w:szCs w:val="18"/>
              </w:rPr>
            </w:pPr>
            <w:ins w:id="206" w:author="Huawei" w:date="2021-08-04T09:12:00Z">
              <w:r w:rsidRPr="007275DF">
                <w:rPr>
                  <w:lang w:eastAsia="zh-CN"/>
                </w:rPr>
                <w:t>CCR.1.1 TDD</w:t>
              </w:r>
            </w:ins>
          </w:p>
        </w:tc>
      </w:tr>
      <w:tr w:rsidR="003C76D3" w:rsidRPr="007275DF" w14:paraId="66EB82F7" w14:textId="77777777" w:rsidTr="003C76D3">
        <w:trPr>
          <w:trHeight w:val="237"/>
          <w:ins w:id="207" w:author="Huawei" w:date="2021-08-04T09:12:00Z"/>
        </w:trPr>
        <w:tc>
          <w:tcPr>
            <w:tcW w:w="0" w:type="auto"/>
            <w:vMerge/>
          </w:tcPr>
          <w:p w14:paraId="27703B41" w14:textId="77777777" w:rsidR="003C76D3" w:rsidRPr="007275DF" w:rsidRDefault="003C76D3" w:rsidP="003C76D3">
            <w:pPr>
              <w:pStyle w:val="TAL"/>
              <w:rPr>
                <w:ins w:id="208" w:author="Huawei" w:date="2021-08-04T09:12:00Z"/>
              </w:rPr>
            </w:pPr>
          </w:p>
        </w:tc>
        <w:tc>
          <w:tcPr>
            <w:tcW w:w="0" w:type="auto"/>
          </w:tcPr>
          <w:p w14:paraId="179DE988" w14:textId="77777777" w:rsidR="003C76D3" w:rsidRPr="007275DF" w:rsidRDefault="003C76D3" w:rsidP="003C76D3">
            <w:pPr>
              <w:pStyle w:val="TAC"/>
              <w:rPr>
                <w:ins w:id="209" w:author="Huawei" w:date="2021-08-04T09:12:00Z"/>
              </w:rPr>
            </w:pPr>
          </w:p>
        </w:tc>
        <w:tc>
          <w:tcPr>
            <w:tcW w:w="0" w:type="auto"/>
          </w:tcPr>
          <w:p w14:paraId="2014D3BC" w14:textId="7A2A37BE" w:rsidR="003C76D3" w:rsidRPr="007275DF" w:rsidRDefault="003C76D3" w:rsidP="003C76D3">
            <w:pPr>
              <w:pStyle w:val="TAC"/>
              <w:rPr>
                <w:ins w:id="210" w:author="Huawei" w:date="2021-08-04T09:12:00Z"/>
                <w:szCs w:val="18"/>
                <w:lang w:eastAsia="zh-CN"/>
              </w:rPr>
            </w:pPr>
            <w:ins w:id="211" w:author="Huawei" w:date="2021-08-04T09:12:00Z">
              <w:r w:rsidRPr="007275DF">
                <w:t>3</w:t>
              </w:r>
            </w:ins>
          </w:p>
        </w:tc>
        <w:tc>
          <w:tcPr>
            <w:tcW w:w="0" w:type="auto"/>
            <w:gridSpan w:val="3"/>
          </w:tcPr>
          <w:p w14:paraId="5A0B9828" w14:textId="40A9781F" w:rsidR="003C76D3" w:rsidRPr="007275DF" w:rsidRDefault="003C76D3" w:rsidP="003C76D3">
            <w:pPr>
              <w:pStyle w:val="TAC"/>
              <w:rPr>
                <w:ins w:id="212" w:author="Huawei" w:date="2021-08-04T09:12:00Z"/>
                <w:szCs w:val="18"/>
              </w:rPr>
            </w:pPr>
            <w:ins w:id="213" w:author="Huawei" w:date="2021-08-04T09:12:00Z">
              <w:r w:rsidRPr="007275DF">
                <w:t>CCR.1.1 CCA</w:t>
              </w:r>
            </w:ins>
          </w:p>
        </w:tc>
        <w:tc>
          <w:tcPr>
            <w:tcW w:w="0" w:type="auto"/>
            <w:gridSpan w:val="2"/>
          </w:tcPr>
          <w:p w14:paraId="09D90D9A" w14:textId="40722018" w:rsidR="003C76D3" w:rsidRPr="007275DF" w:rsidRDefault="003C76D3" w:rsidP="003C76D3">
            <w:pPr>
              <w:pStyle w:val="TAC"/>
              <w:rPr>
                <w:ins w:id="214" w:author="Huawei" w:date="2021-08-04T09:12:00Z"/>
                <w:szCs w:val="18"/>
              </w:rPr>
            </w:pPr>
            <w:ins w:id="215" w:author="Huawei" w:date="2021-08-04T09:12:00Z">
              <w:r w:rsidRPr="007275DF">
                <w:rPr>
                  <w:lang w:eastAsia="zh-CN"/>
                </w:rPr>
                <w:t>CCR.2.1 TDD</w:t>
              </w:r>
            </w:ins>
          </w:p>
        </w:tc>
      </w:tr>
      <w:tr w:rsidR="003C76D3" w:rsidRPr="007275DF" w14:paraId="0441501B" w14:textId="77777777" w:rsidTr="003C76D3">
        <w:tc>
          <w:tcPr>
            <w:tcW w:w="0" w:type="auto"/>
            <w:vMerge w:val="restart"/>
          </w:tcPr>
          <w:p w14:paraId="47948FFD" w14:textId="77777777" w:rsidR="003C76D3" w:rsidRPr="007275DF" w:rsidRDefault="003C76D3" w:rsidP="003C76D3">
            <w:pPr>
              <w:pStyle w:val="TAL"/>
            </w:pPr>
            <w:r w:rsidRPr="007275DF">
              <w:t>TRS configuration</w:t>
            </w:r>
          </w:p>
        </w:tc>
        <w:tc>
          <w:tcPr>
            <w:tcW w:w="0" w:type="auto"/>
          </w:tcPr>
          <w:p w14:paraId="2964BD92" w14:textId="77777777" w:rsidR="003C76D3" w:rsidRPr="007275DF" w:rsidRDefault="003C76D3" w:rsidP="003C76D3">
            <w:pPr>
              <w:pStyle w:val="TAC"/>
            </w:pPr>
          </w:p>
        </w:tc>
        <w:tc>
          <w:tcPr>
            <w:tcW w:w="0" w:type="auto"/>
          </w:tcPr>
          <w:p w14:paraId="18C949A8" w14:textId="77777777" w:rsidR="003C76D3" w:rsidRPr="007275DF" w:rsidRDefault="003C76D3" w:rsidP="003C76D3">
            <w:pPr>
              <w:pStyle w:val="TAC"/>
              <w:rPr>
                <w:rFonts w:cs="v4.2.0"/>
                <w:lang w:eastAsia="zh-CN"/>
              </w:rPr>
            </w:pPr>
            <w:r w:rsidRPr="007275DF">
              <w:rPr>
                <w:rFonts w:cs="v4.2.0"/>
                <w:lang w:eastAsia="zh-CN"/>
              </w:rPr>
              <w:t>1</w:t>
            </w:r>
          </w:p>
        </w:tc>
        <w:tc>
          <w:tcPr>
            <w:tcW w:w="0" w:type="auto"/>
            <w:gridSpan w:val="3"/>
          </w:tcPr>
          <w:p w14:paraId="7D1B6DAC" w14:textId="77777777" w:rsidR="003C76D3" w:rsidRPr="007275DF" w:rsidRDefault="003C76D3" w:rsidP="003C76D3">
            <w:pPr>
              <w:pStyle w:val="TAC"/>
              <w:rPr>
                <w:sz w:val="16"/>
              </w:rPr>
            </w:pPr>
            <w:r w:rsidRPr="007275DF">
              <w:rPr>
                <w:rFonts w:cs="v4.2.0"/>
                <w:lang w:eastAsia="zh-CN"/>
              </w:rPr>
              <w:t>TRS.1.2 TDD</w:t>
            </w:r>
          </w:p>
        </w:tc>
        <w:tc>
          <w:tcPr>
            <w:tcW w:w="0" w:type="auto"/>
            <w:gridSpan w:val="2"/>
          </w:tcPr>
          <w:p w14:paraId="204B4FCE" w14:textId="77777777" w:rsidR="003C76D3" w:rsidRPr="007275DF" w:rsidRDefault="003C76D3" w:rsidP="003C76D3">
            <w:pPr>
              <w:pStyle w:val="TAC"/>
              <w:rPr>
                <w:sz w:val="16"/>
              </w:rPr>
            </w:pPr>
            <w:r w:rsidRPr="007275DF">
              <w:rPr>
                <w:rFonts w:cs="v4.2.0"/>
                <w:lang w:eastAsia="zh-CN"/>
              </w:rPr>
              <w:t>TRS.1.1 FDD</w:t>
            </w:r>
          </w:p>
        </w:tc>
      </w:tr>
      <w:tr w:rsidR="003C76D3" w:rsidRPr="007275DF" w14:paraId="1CBFE34D" w14:textId="77777777" w:rsidTr="003C76D3">
        <w:tc>
          <w:tcPr>
            <w:tcW w:w="0" w:type="auto"/>
            <w:vMerge/>
          </w:tcPr>
          <w:p w14:paraId="58AACD1C" w14:textId="77777777" w:rsidR="003C76D3" w:rsidRPr="007275DF" w:rsidRDefault="003C76D3" w:rsidP="003C76D3">
            <w:pPr>
              <w:pStyle w:val="TAL"/>
            </w:pPr>
          </w:p>
        </w:tc>
        <w:tc>
          <w:tcPr>
            <w:tcW w:w="0" w:type="auto"/>
          </w:tcPr>
          <w:p w14:paraId="2B8B98F2" w14:textId="77777777" w:rsidR="003C76D3" w:rsidRPr="007275DF" w:rsidRDefault="003C76D3" w:rsidP="003C76D3">
            <w:pPr>
              <w:pStyle w:val="TAC"/>
            </w:pPr>
          </w:p>
        </w:tc>
        <w:tc>
          <w:tcPr>
            <w:tcW w:w="0" w:type="auto"/>
          </w:tcPr>
          <w:p w14:paraId="2577335D" w14:textId="77777777" w:rsidR="003C76D3" w:rsidRPr="007275DF" w:rsidRDefault="003C76D3" w:rsidP="003C76D3">
            <w:pPr>
              <w:pStyle w:val="TAC"/>
              <w:rPr>
                <w:rFonts w:cs="v4.2.0"/>
                <w:lang w:eastAsia="zh-CN"/>
              </w:rPr>
            </w:pPr>
            <w:r w:rsidRPr="007275DF">
              <w:rPr>
                <w:rFonts w:cs="v4.2.0"/>
                <w:lang w:eastAsia="zh-CN"/>
              </w:rPr>
              <w:t>2</w:t>
            </w:r>
          </w:p>
        </w:tc>
        <w:tc>
          <w:tcPr>
            <w:tcW w:w="0" w:type="auto"/>
            <w:gridSpan w:val="3"/>
          </w:tcPr>
          <w:p w14:paraId="68FA3A25"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2"/>
          </w:tcPr>
          <w:p w14:paraId="62958298" w14:textId="77777777" w:rsidR="003C76D3" w:rsidRPr="007275DF" w:rsidRDefault="003C76D3" w:rsidP="003C76D3">
            <w:pPr>
              <w:pStyle w:val="TAC"/>
              <w:rPr>
                <w:rFonts w:cs="v4.2.0"/>
                <w:lang w:eastAsia="zh-CN"/>
              </w:rPr>
            </w:pPr>
            <w:r w:rsidRPr="007275DF">
              <w:rPr>
                <w:rFonts w:cs="v4.2.0"/>
                <w:lang w:eastAsia="zh-CN"/>
              </w:rPr>
              <w:t>TRS.1.1 TDD</w:t>
            </w:r>
          </w:p>
        </w:tc>
      </w:tr>
      <w:tr w:rsidR="003C76D3" w:rsidRPr="007275DF" w14:paraId="02440DA6" w14:textId="77777777" w:rsidTr="003C76D3">
        <w:tc>
          <w:tcPr>
            <w:tcW w:w="0" w:type="auto"/>
            <w:vMerge/>
          </w:tcPr>
          <w:p w14:paraId="087FD1E6" w14:textId="77777777" w:rsidR="003C76D3" w:rsidRPr="007275DF" w:rsidRDefault="003C76D3" w:rsidP="003C76D3">
            <w:pPr>
              <w:pStyle w:val="TAL"/>
            </w:pPr>
          </w:p>
        </w:tc>
        <w:tc>
          <w:tcPr>
            <w:tcW w:w="0" w:type="auto"/>
          </w:tcPr>
          <w:p w14:paraId="2AA41EA0" w14:textId="77777777" w:rsidR="003C76D3" w:rsidRPr="007275DF" w:rsidRDefault="003C76D3" w:rsidP="003C76D3">
            <w:pPr>
              <w:pStyle w:val="TAC"/>
            </w:pPr>
          </w:p>
        </w:tc>
        <w:tc>
          <w:tcPr>
            <w:tcW w:w="0" w:type="auto"/>
          </w:tcPr>
          <w:p w14:paraId="7537B132" w14:textId="77777777" w:rsidR="003C76D3" w:rsidRPr="007275DF" w:rsidRDefault="003C76D3" w:rsidP="003C76D3">
            <w:pPr>
              <w:pStyle w:val="TAC"/>
              <w:rPr>
                <w:rFonts w:cs="v4.2.0"/>
                <w:lang w:eastAsia="zh-CN"/>
              </w:rPr>
            </w:pPr>
            <w:r w:rsidRPr="007275DF">
              <w:rPr>
                <w:rFonts w:cs="v4.2.0"/>
                <w:lang w:eastAsia="zh-CN"/>
              </w:rPr>
              <w:t>3</w:t>
            </w:r>
          </w:p>
        </w:tc>
        <w:tc>
          <w:tcPr>
            <w:tcW w:w="0" w:type="auto"/>
            <w:gridSpan w:val="3"/>
          </w:tcPr>
          <w:p w14:paraId="7495B988"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2"/>
          </w:tcPr>
          <w:p w14:paraId="2EFB85AD" w14:textId="77777777" w:rsidR="003C76D3" w:rsidRPr="007275DF" w:rsidRDefault="003C76D3" w:rsidP="003C76D3">
            <w:pPr>
              <w:pStyle w:val="TAC"/>
              <w:rPr>
                <w:rFonts w:cs="v4.2.0"/>
                <w:lang w:eastAsia="zh-CN"/>
              </w:rPr>
            </w:pPr>
            <w:r w:rsidRPr="007275DF">
              <w:rPr>
                <w:rFonts w:cs="v4.2.0"/>
                <w:lang w:eastAsia="zh-CN"/>
              </w:rPr>
              <w:t>TRS.1.2 TDD</w:t>
            </w:r>
          </w:p>
        </w:tc>
      </w:tr>
      <w:tr w:rsidR="0057100F" w:rsidRPr="007275DF" w14:paraId="540C0040" w14:textId="77777777" w:rsidTr="003C76D3">
        <w:tc>
          <w:tcPr>
            <w:tcW w:w="0" w:type="auto"/>
          </w:tcPr>
          <w:p w14:paraId="07CC5DF1" w14:textId="77777777" w:rsidR="0057100F" w:rsidRPr="007275DF" w:rsidRDefault="0057100F" w:rsidP="0057100F">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Pr>
          <w:p w14:paraId="463CA8B7" w14:textId="77777777" w:rsidR="0057100F" w:rsidRPr="007275DF" w:rsidRDefault="0057100F" w:rsidP="0057100F">
            <w:pPr>
              <w:pStyle w:val="TAC"/>
            </w:pPr>
          </w:p>
        </w:tc>
        <w:tc>
          <w:tcPr>
            <w:tcW w:w="0" w:type="auto"/>
          </w:tcPr>
          <w:p w14:paraId="20214DDD"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38B4D63A" w14:textId="355B61AC" w:rsidR="0057100F" w:rsidRPr="007275DF" w:rsidRDefault="0057100F" w:rsidP="0057100F">
            <w:pPr>
              <w:pStyle w:val="TAC"/>
              <w:rPr>
                <w:rFonts w:cs="v4.2.0"/>
                <w:lang w:eastAsia="zh-CN"/>
              </w:rPr>
            </w:pPr>
            <w:ins w:id="216" w:author="Huawei" w:date="2021-08-04T09:27:00Z">
              <w:r w:rsidRPr="007275DF">
                <w:rPr>
                  <w:lang w:eastAsia="ja-JP"/>
                </w:rPr>
                <w:t>0.9375</w:t>
              </w:r>
            </w:ins>
            <w:del w:id="217" w:author="Huawei" w:date="2021-08-04T09:27:00Z">
              <w:r w:rsidRPr="007275DF" w:rsidDel="00C362AC">
                <w:rPr>
                  <w:szCs w:val="18"/>
                  <w:lang w:eastAsia="zh-CN"/>
                </w:rPr>
                <w:delText>0.9</w:delText>
              </w:r>
            </w:del>
          </w:p>
        </w:tc>
        <w:tc>
          <w:tcPr>
            <w:tcW w:w="0" w:type="auto"/>
            <w:gridSpan w:val="2"/>
          </w:tcPr>
          <w:p w14:paraId="0C8B38BA" w14:textId="292EB16D" w:rsidR="0057100F" w:rsidRPr="007275DF" w:rsidRDefault="0057100F" w:rsidP="0057100F">
            <w:pPr>
              <w:pStyle w:val="TAC"/>
              <w:rPr>
                <w:rFonts w:cs="v4.2.0"/>
                <w:lang w:eastAsia="zh-CN"/>
              </w:rPr>
            </w:pPr>
            <w:ins w:id="218" w:author="Huawei" w:date="2021-08-04T11:35:00Z">
              <w:r w:rsidRPr="000B152E">
                <w:t>N/A</w:t>
              </w:r>
            </w:ins>
            <w:del w:id="219" w:author="Huawei" w:date="2021-08-04T09:28:00Z">
              <w:r w:rsidRPr="007275DF" w:rsidDel="00FE3D19">
                <w:rPr>
                  <w:szCs w:val="18"/>
                  <w:lang w:eastAsia="zh-CN"/>
                </w:rPr>
                <w:delText>0.9</w:delText>
              </w:r>
            </w:del>
          </w:p>
        </w:tc>
      </w:tr>
      <w:tr w:rsidR="0057100F" w:rsidRPr="007275DF" w14:paraId="4D232821" w14:textId="77777777" w:rsidTr="003C76D3">
        <w:tc>
          <w:tcPr>
            <w:tcW w:w="0" w:type="auto"/>
          </w:tcPr>
          <w:p w14:paraId="6B72786E" w14:textId="4C7525E0" w:rsidR="0057100F" w:rsidRPr="007275DF" w:rsidRDefault="0057100F" w:rsidP="0057100F">
            <w:pPr>
              <w:pStyle w:val="TAL"/>
            </w:pPr>
            <w:r w:rsidRPr="007275DF">
              <w:rPr>
                <w:rFonts w:cs="Arial"/>
                <w:szCs w:val="18"/>
              </w:rPr>
              <w:t xml:space="preserve">DL CCA probability for </w:t>
            </w:r>
            <w:del w:id="220" w:author="Huawei" w:date="2021-08-04T09:28:00Z">
              <w:r w:rsidRPr="007275DF" w:rsidDel="00C362AC">
                <w:rPr>
                  <w:rFonts w:cs="Arial"/>
                  <w:szCs w:val="18"/>
                </w:rPr>
                <w:delText xml:space="preserve">for </w:delText>
              </w:r>
            </w:del>
            <w:r w:rsidRPr="007275DF">
              <w:rPr>
                <w:rFonts w:cs="Arial"/>
                <w:szCs w:val="18"/>
              </w:rPr>
              <w:t xml:space="preserve">dynamic </w:t>
            </w:r>
            <w:del w:id="221" w:author="Huawei" w:date="2021-08-04T09:28: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Pr>
          <w:p w14:paraId="2183045B" w14:textId="77777777" w:rsidR="0057100F" w:rsidRPr="007275DF" w:rsidRDefault="0057100F" w:rsidP="0057100F">
            <w:pPr>
              <w:pStyle w:val="TAC"/>
            </w:pPr>
          </w:p>
        </w:tc>
        <w:tc>
          <w:tcPr>
            <w:tcW w:w="0" w:type="auto"/>
          </w:tcPr>
          <w:p w14:paraId="3A4ADC38"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64EF1CEB" w14:textId="69832E4E" w:rsidR="0057100F" w:rsidRPr="007275DF" w:rsidRDefault="0057100F" w:rsidP="0057100F">
            <w:pPr>
              <w:pStyle w:val="TAC"/>
              <w:rPr>
                <w:rFonts w:cs="v4.2.0"/>
                <w:lang w:eastAsia="zh-CN"/>
              </w:rPr>
            </w:pPr>
            <w:ins w:id="222" w:author="Huawei" w:date="2021-08-04T09:28:00Z">
              <w:r w:rsidRPr="007275DF">
                <w:rPr>
                  <w:szCs w:val="18"/>
                  <w:lang w:eastAsia="zh-CN"/>
                </w:rPr>
                <w:t>0.75</w:t>
              </w:r>
            </w:ins>
            <w:del w:id="223" w:author="Huawei" w:date="2021-08-04T09:28:00Z">
              <w:r w:rsidRPr="007275DF" w:rsidDel="000B16E9">
                <w:rPr>
                  <w:szCs w:val="18"/>
                  <w:lang w:eastAsia="zh-CN"/>
                </w:rPr>
                <w:delText>0.75</w:delText>
              </w:r>
            </w:del>
          </w:p>
        </w:tc>
        <w:tc>
          <w:tcPr>
            <w:tcW w:w="0" w:type="auto"/>
            <w:gridSpan w:val="2"/>
          </w:tcPr>
          <w:p w14:paraId="443555A3" w14:textId="23924E32" w:rsidR="0057100F" w:rsidRPr="007275DF" w:rsidRDefault="0057100F" w:rsidP="0057100F">
            <w:pPr>
              <w:pStyle w:val="TAC"/>
              <w:rPr>
                <w:rFonts w:cs="v4.2.0"/>
                <w:lang w:eastAsia="zh-CN"/>
              </w:rPr>
            </w:pPr>
            <w:ins w:id="224" w:author="Huawei" w:date="2021-08-04T11:35:00Z">
              <w:r w:rsidRPr="000B152E">
                <w:t>N/A</w:t>
              </w:r>
            </w:ins>
            <w:del w:id="225" w:author="Huawei" w:date="2021-08-04T09:28:00Z">
              <w:r w:rsidRPr="007275DF" w:rsidDel="00FE3D19">
                <w:rPr>
                  <w:szCs w:val="18"/>
                  <w:lang w:eastAsia="zh-CN"/>
                </w:rPr>
                <w:delText>0.75</w:delText>
              </w:r>
            </w:del>
          </w:p>
        </w:tc>
      </w:tr>
      <w:tr w:rsidR="0057100F" w:rsidRPr="007275DF" w14:paraId="25715B88" w14:textId="77777777" w:rsidTr="003C76D3">
        <w:tc>
          <w:tcPr>
            <w:tcW w:w="0" w:type="auto"/>
          </w:tcPr>
          <w:p w14:paraId="58C752A1" w14:textId="7DCE7F45" w:rsidR="0057100F" w:rsidRPr="007275DF" w:rsidRDefault="0057100F" w:rsidP="0057100F">
            <w:pPr>
              <w:pStyle w:val="TAL"/>
            </w:pPr>
            <w:r w:rsidRPr="007275DF">
              <w:rPr>
                <w:rFonts w:cs="Arial"/>
                <w:szCs w:val="18"/>
              </w:rPr>
              <w:t xml:space="preserve">DL CCA probability for </w:t>
            </w:r>
            <w:del w:id="226" w:author="Huawei" w:date="2021-08-04T09:28:00Z">
              <w:r w:rsidRPr="007275DF" w:rsidDel="00C362AC">
                <w:rPr>
                  <w:rFonts w:cs="Arial"/>
                  <w:szCs w:val="18"/>
                </w:rPr>
                <w:delText xml:space="preserve">for </w:delText>
              </w:r>
            </w:del>
            <w:r w:rsidRPr="007275DF">
              <w:rPr>
                <w:rFonts w:cs="Arial"/>
                <w:szCs w:val="18"/>
              </w:rPr>
              <w:t xml:space="preserve">dynamic </w:t>
            </w:r>
            <w:del w:id="227" w:author="Huawei" w:date="2021-08-04T09:28: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Pr>
          <w:p w14:paraId="71B9BFC1" w14:textId="77777777" w:rsidR="0057100F" w:rsidRPr="007275DF" w:rsidRDefault="0057100F" w:rsidP="0057100F">
            <w:pPr>
              <w:pStyle w:val="TAC"/>
            </w:pPr>
          </w:p>
        </w:tc>
        <w:tc>
          <w:tcPr>
            <w:tcW w:w="0" w:type="auto"/>
          </w:tcPr>
          <w:p w14:paraId="7DFE4413"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1E867B93" w14:textId="1E292516" w:rsidR="0057100F" w:rsidRPr="007275DF" w:rsidRDefault="0057100F" w:rsidP="0057100F">
            <w:pPr>
              <w:pStyle w:val="TAC"/>
              <w:rPr>
                <w:rFonts w:cs="v4.2.0"/>
                <w:lang w:eastAsia="zh-CN"/>
              </w:rPr>
            </w:pPr>
            <w:ins w:id="228" w:author="Huawei" w:date="2021-08-04T09:28:00Z">
              <w:r w:rsidRPr="007275DF">
                <w:rPr>
                  <w:lang w:eastAsia="ja-JP"/>
                </w:rPr>
                <w:t>0.75</w:t>
              </w:r>
            </w:ins>
            <w:del w:id="229" w:author="Huawei" w:date="2021-08-04T09:28:00Z">
              <w:r w:rsidRPr="007275DF" w:rsidDel="000B16E9">
                <w:rPr>
                  <w:szCs w:val="18"/>
                  <w:lang w:eastAsia="zh-CN"/>
                </w:rPr>
                <w:delText>0.5</w:delText>
              </w:r>
            </w:del>
          </w:p>
        </w:tc>
        <w:tc>
          <w:tcPr>
            <w:tcW w:w="0" w:type="auto"/>
            <w:gridSpan w:val="2"/>
          </w:tcPr>
          <w:p w14:paraId="283F74D2" w14:textId="14A96B14" w:rsidR="0057100F" w:rsidRPr="007275DF" w:rsidRDefault="0057100F" w:rsidP="0057100F">
            <w:pPr>
              <w:pStyle w:val="TAC"/>
              <w:rPr>
                <w:rFonts w:cs="v4.2.0"/>
                <w:lang w:eastAsia="zh-CN"/>
              </w:rPr>
            </w:pPr>
            <w:ins w:id="230" w:author="Huawei" w:date="2021-08-04T11:35:00Z">
              <w:r w:rsidRPr="000B152E">
                <w:t>N/A</w:t>
              </w:r>
            </w:ins>
            <w:del w:id="231" w:author="Huawei" w:date="2021-08-04T09:28:00Z">
              <w:r w:rsidRPr="007275DF" w:rsidDel="00FE3D19">
                <w:rPr>
                  <w:szCs w:val="18"/>
                  <w:lang w:eastAsia="zh-CN"/>
                </w:rPr>
                <w:delText>0.5</w:delText>
              </w:r>
            </w:del>
          </w:p>
        </w:tc>
      </w:tr>
      <w:tr w:rsidR="0057100F" w:rsidRPr="007275DF" w14:paraId="0140EAA4" w14:textId="77777777" w:rsidTr="003C76D3">
        <w:tc>
          <w:tcPr>
            <w:tcW w:w="0" w:type="auto"/>
          </w:tcPr>
          <w:p w14:paraId="08D12F93" w14:textId="24A72144" w:rsidR="0057100F" w:rsidRPr="007275DF" w:rsidRDefault="0057100F" w:rsidP="0057100F">
            <w:pPr>
              <w:pStyle w:val="TAL"/>
            </w:pPr>
            <w:ins w:id="232" w:author="Huawei" w:date="2021-08-04T09:28: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233" w:author="Huawei" w:date="2021-08-04T09:28:00Z">
              <w:r w:rsidRPr="007275DF" w:rsidDel="00C362AC">
                <w:rPr>
                  <w:lang w:eastAsia="ja-JP"/>
                </w:rPr>
                <w:delText>UL CCA probability P</w:delText>
              </w:r>
              <w:r w:rsidRPr="007275DF" w:rsidDel="00C362AC">
                <w:rPr>
                  <w:vertAlign w:val="subscript"/>
                  <w:lang w:eastAsia="ja-JP"/>
                </w:rPr>
                <w:delText>CCA_UL</w:delText>
              </w:r>
            </w:del>
          </w:p>
        </w:tc>
        <w:tc>
          <w:tcPr>
            <w:tcW w:w="0" w:type="auto"/>
          </w:tcPr>
          <w:p w14:paraId="5C1AD299" w14:textId="77777777" w:rsidR="0057100F" w:rsidRPr="007275DF" w:rsidRDefault="0057100F" w:rsidP="0057100F">
            <w:pPr>
              <w:pStyle w:val="TAC"/>
            </w:pPr>
          </w:p>
        </w:tc>
        <w:tc>
          <w:tcPr>
            <w:tcW w:w="0" w:type="auto"/>
          </w:tcPr>
          <w:p w14:paraId="0C0E1A44"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14125EA6" w14:textId="7A14F0D7" w:rsidR="0057100F" w:rsidRPr="007275DF" w:rsidRDefault="0057100F" w:rsidP="0057100F">
            <w:pPr>
              <w:pStyle w:val="TAC"/>
              <w:rPr>
                <w:rFonts w:cs="v4.2.0"/>
                <w:lang w:eastAsia="zh-CN"/>
              </w:rPr>
            </w:pPr>
            <w:ins w:id="234" w:author="Huawei" w:date="2021-08-04T09:28:00Z">
              <w:r w:rsidRPr="007275DF">
                <w:rPr>
                  <w:lang w:eastAsia="ja-JP"/>
                </w:rPr>
                <w:t>0.75</w:t>
              </w:r>
            </w:ins>
            <w:del w:id="235" w:author="Huawei" w:date="2021-08-04T09:28:00Z">
              <w:r w:rsidRPr="007275DF" w:rsidDel="0010032C">
                <w:rPr>
                  <w:rFonts w:cs="v4.2.0"/>
                  <w:lang w:eastAsia="zh-CN"/>
                </w:rPr>
                <w:delText>TBD</w:delText>
              </w:r>
            </w:del>
          </w:p>
        </w:tc>
        <w:tc>
          <w:tcPr>
            <w:tcW w:w="0" w:type="auto"/>
            <w:gridSpan w:val="2"/>
          </w:tcPr>
          <w:p w14:paraId="1FC5C5C5" w14:textId="6A4689E9" w:rsidR="0057100F" w:rsidRPr="007275DF" w:rsidRDefault="0057100F" w:rsidP="0057100F">
            <w:pPr>
              <w:pStyle w:val="TAC"/>
              <w:rPr>
                <w:rFonts w:cs="v4.2.0"/>
                <w:lang w:eastAsia="zh-CN"/>
              </w:rPr>
            </w:pPr>
            <w:ins w:id="236" w:author="Huawei" w:date="2021-08-04T11:35:00Z">
              <w:r w:rsidRPr="000B152E">
                <w:t>N/A</w:t>
              </w:r>
            </w:ins>
            <w:del w:id="237" w:author="Huawei" w:date="2021-08-04T09:28:00Z">
              <w:r w:rsidRPr="007275DF" w:rsidDel="004B5423">
                <w:rPr>
                  <w:rFonts w:cs="v4.2.0"/>
                  <w:lang w:eastAsia="zh-CN"/>
                </w:rPr>
                <w:delText>TBD</w:delText>
              </w:r>
            </w:del>
          </w:p>
        </w:tc>
      </w:tr>
      <w:tr w:rsidR="0057100F" w:rsidRPr="007275DF" w14:paraId="1226E993" w14:textId="77777777" w:rsidTr="003C76D3">
        <w:trPr>
          <w:ins w:id="238" w:author="Huawei" w:date="2021-08-04T09:28:00Z"/>
        </w:trPr>
        <w:tc>
          <w:tcPr>
            <w:tcW w:w="0" w:type="auto"/>
          </w:tcPr>
          <w:p w14:paraId="70F30724" w14:textId="119063BC" w:rsidR="0057100F" w:rsidRPr="007275DF" w:rsidRDefault="0057100F" w:rsidP="0057100F">
            <w:pPr>
              <w:pStyle w:val="TAL"/>
              <w:rPr>
                <w:ins w:id="239" w:author="Huawei" w:date="2021-08-04T09:28:00Z"/>
                <w:lang w:eastAsia="ja-JP"/>
              </w:rPr>
            </w:pPr>
            <w:ins w:id="240" w:author="Huawei" w:date="2021-08-04T09:28: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Pr>
          <w:p w14:paraId="3665E20C" w14:textId="77777777" w:rsidR="0057100F" w:rsidRPr="007275DF" w:rsidRDefault="0057100F" w:rsidP="0057100F">
            <w:pPr>
              <w:pStyle w:val="TAC"/>
              <w:rPr>
                <w:ins w:id="241" w:author="Huawei" w:date="2021-08-04T09:28:00Z"/>
              </w:rPr>
            </w:pPr>
          </w:p>
        </w:tc>
        <w:tc>
          <w:tcPr>
            <w:tcW w:w="0" w:type="auto"/>
          </w:tcPr>
          <w:p w14:paraId="7D9DA479" w14:textId="64C78A36" w:rsidR="0057100F" w:rsidRPr="007275DF" w:rsidRDefault="0057100F" w:rsidP="0057100F">
            <w:pPr>
              <w:pStyle w:val="TAC"/>
              <w:rPr>
                <w:ins w:id="242" w:author="Huawei" w:date="2021-08-04T09:28:00Z"/>
                <w:snapToGrid w:val="0"/>
              </w:rPr>
            </w:pPr>
            <w:ins w:id="243" w:author="Huawei" w:date="2021-08-04T09:28:00Z">
              <w:r w:rsidRPr="007275DF">
                <w:rPr>
                  <w:snapToGrid w:val="0"/>
                </w:rPr>
                <w:t>1, 2, 3</w:t>
              </w:r>
            </w:ins>
          </w:p>
        </w:tc>
        <w:tc>
          <w:tcPr>
            <w:tcW w:w="0" w:type="auto"/>
            <w:gridSpan w:val="3"/>
          </w:tcPr>
          <w:p w14:paraId="23BBA60D" w14:textId="10685774" w:rsidR="0057100F" w:rsidRPr="007275DF" w:rsidRDefault="0057100F" w:rsidP="0057100F">
            <w:pPr>
              <w:pStyle w:val="TAC"/>
              <w:rPr>
                <w:ins w:id="244" w:author="Huawei" w:date="2021-08-04T09:28:00Z"/>
                <w:rFonts w:cs="v4.2.0"/>
                <w:lang w:eastAsia="zh-CN"/>
              </w:rPr>
            </w:pPr>
            <w:ins w:id="245" w:author="Huawei" w:date="2021-08-04T09:28:00Z">
              <w:r w:rsidRPr="007275DF">
                <w:rPr>
                  <w:lang w:eastAsia="ja-JP"/>
                </w:rPr>
                <w:t>0.87</w:t>
              </w:r>
            </w:ins>
          </w:p>
        </w:tc>
        <w:tc>
          <w:tcPr>
            <w:tcW w:w="0" w:type="auto"/>
            <w:gridSpan w:val="2"/>
          </w:tcPr>
          <w:p w14:paraId="70DE105E" w14:textId="7FA58D70" w:rsidR="0057100F" w:rsidRPr="0057100F" w:rsidRDefault="0057100F" w:rsidP="0057100F">
            <w:pPr>
              <w:pStyle w:val="TAC"/>
              <w:rPr>
                <w:ins w:id="246" w:author="Huawei" w:date="2021-08-04T09:28:00Z"/>
                <w:rFonts w:eastAsiaTheme="minorEastAsia" w:cs="v4.2.0"/>
                <w:lang w:eastAsia="zh-CN"/>
                <w:rPrChange w:id="247" w:author="Huawei" w:date="2021-08-04T11:35:00Z">
                  <w:rPr>
                    <w:ins w:id="248" w:author="Huawei" w:date="2021-08-04T09:28:00Z"/>
                    <w:rFonts w:cs="v4.2.0"/>
                    <w:lang w:eastAsia="zh-CN"/>
                  </w:rPr>
                </w:rPrChange>
              </w:rPr>
            </w:pPr>
            <w:ins w:id="249" w:author="Huawei" w:date="2021-08-04T11:35:00Z">
              <w:r w:rsidRPr="000B152E">
                <w:t>N/A</w:t>
              </w:r>
            </w:ins>
          </w:p>
        </w:tc>
      </w:tr>
      <w:tr w:rsidR="003C76D3" w:rsidRPr="007275DF" w14:paraId="5E319383" w14:textId="77777777" w:rsidTr="003C76D3">
        <w:tc>
          <w:tcPr>
            <w:tcW w:w="0" w:type="auto"/>
            <w:hideMark/>
          </w:tcPr>
          <w:p w14:paraId="3276416A" w14:textId="77777777" w:rsidR="003C76D3" w:rsidRPr="007275DF" w:rsidRDefault="003C76D3" w:rsidP="003C76D3">
            <w:pPr>
              <w:pStyle w:val="TAL"/>
            </w:pPr>
            <w:r w:rsidRPr="007275DF">
              <w:t>OCNG Patterns</w:t>
            </w:r>
          </w:p>
        </w:tc>
        <w:tc>
          <w:tcPr>
            <w:tcW w:w="0" w:type="auto"/>
          </w:tcPr>
          <w:p w14:paraId="7DB83CF2" w14:textId="77777777" w:rsidR="003C76D3" w:rsidRPr="007275DF" w:rsidRDefault="003C76D3" w:rsidP="003C76D3">
            <w:pPr>
              <w:pStyle w:val="TAC"/>
            </w:pPr>
          </w:p>
        </w:tc>
        <w:tc>
          <w:tcPr>
            <w:tcW w:w="0" w:type="auto"/>
          </w:tcPr>
          <w:p w14:paraId="20071986" w14:textId="77777777" w:rsidR="003C76D3" w:rsidRPr="007275DF" w:rsidRDefault="003C76D3" w:rsidP="003C76D3">
            <w:pPr>
              <w:pStyle w:val="TAC"/>
              <w:rPr>
                <w:snapToGrid w:val="0"/>
              </w:rPr>
            </w:pPr>
            <w:r w:rsidRPr="007275DF">
              <w:rPr>
                <w:snapToGrid w:val="0"/>
              </w:rPr>
              <w:t>1, 2, 3</w:t>
            </w:r>
          </w:p>
        </w:tc>
        <w:tc>
          <w:tcPr>
            <w:tcW w:w="0" w:type="auto"/>
            <w:gridSpan w:val="5"/>
            <w:hideMark/>
          </w:tcPr>
          <w:p w14:paraId="4B6AE074" w14:textId="77777777" w:rsidR="003C76D3" w:rsidRPr="007275DF" w:rsidRDefault="003C76D3" w:rsidP="003C76D3">
            <w:pPr>
              <w:pStyle w:val="TAC"/>
            </w:pPr>
            <w:r w:rsidRPr="007275DF">
              <w:rPr>
                <w:snapToGrid w:val="0"/>
              </w:rPr>
              <w:t>OP.1</w:t>
            </w:r>
          </w:p>
        </w:tc>
      </w:tr>
      <w:tr w:rsidR="003C76D3" w:rsidRPr="007275DF" w14:paraId="4A4C27F3" w14:textId="77777777" w:rsidTr="003C76D3">
        <w:tc>
          <w:tcPr>
            <w:tcW w:w="0" w:type="auto"/>
          </w:tcPr>
          <w:p w14:paraId="2EF4EC78" w14:textId="77777777" w:rsidR="003C76D3" w:rsidRPr="007275DF" w:rsidRDefault="003C76D3" w:rsidP="003C76D3">
            <w:pPr>
              <w:pStyle w:val="TAL"/>
            </w:pPr>
            <w:r w:rsidRPr="007275DF">
              <w:rPr>
                <w:szCs w:val="18"/>
                <w:lang w:eastAsia="zh-CN"/>
              </w:rPr>
              <w:t>SMTC Configuration</w:t>
            </w:r>
          </w:p>
        </w:tc>
        <w:tc>
          <w:tcPr>
            <w:tcW w:w="0" w:type="auto"/>
          </w:tcPr>
          <w:p w14:paraId="0520964F" w14:textId="77777777" w:rsidR="003C76D3" w:rsidRPr="007275DF" w:rsidRDefault="003C76D3" w:rsidP="003C76D3">
            <w:pPr>
              <w:pStyle w:val="TAC"/>
            </w:pPr>
          </w:p>
        </w:tc>
        <w:tc>
          <w:tcPr>
            <w:tcW w:w="0" w:type="auto"/>
          </w:tcPr>
          <w:p w14:paraId="4E32F897" w14:textId="77777777" w:rsidR="003C76D3" w:rsidRPr="007275DF" w:rsidRDefault="003C76D3" w:rsidP="003C76D3">
            <w:pPr>
              <w:pStyle w:val="TAC"/>
              <w:rPr>
                <w:snapToGrid w:val="0"/>
                <w:szCs w:val="18"/>
                <w:lang w:eastAsia="zh-CN"/>
              </w:rPr>
            </w:pPr>
            <w:r w:rsidRPr="007275DF">
              <w:rPr>
                <w:snapToGrid w:val="0"/>
                <w:szCs w:val="18"/>
                <w:lang w:eastAsia="zh-CN"/>
              </w:rPr>
              <w:t>1, 2, 3</w:t>
            </w:r>
          </w:p>
        </w:tc>
        <w:tc>
          <w:tcPr>
            <w:tcW w:w="0" w:type="auto"/>
            <w:gridSpan w:val="5"/>
          </w:tcPr>
          <w:p w14:paraId="147792EC"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06BFFE90" w14:textId="77777777" w:rsidTr="003C76D3">
        <w:tc>
          <w:tcPr>
            <w:tcW w:w="0" w:type="auto"/>
          </w:tcPr>
          <w:p w14:paraId="66A5624D" w14:textId="77777777" w:rsidR="003C76D3" w:rsidRPr="007275DF" w:rsidRDefault="003C76D3" w:rsidP="003C76D3">
            <w:pPr>
              <w:pStyle w:val="TAL"/>
            </w:pPr>
            <w:r w:rsidRPr="007275DF">
              <w:rPr>
                <w:lang w:eastAsia="zh-CN"/>
              </w:rPr>
              <w:t>DBT window configuration</w:t>
            </w:r>
          </w:p>
        </w:tc>
        <w:tc>
          <w:tcPr>
            <w:tcW w:w="0" w:type="auto"/>
          </w:tcPr>
          <w:p w14:paraId="71B919AF" w14:textId="77777777" w:rsidR="003C76D3" w:rsidRPr="007275DF" w:rsidRDefault="003C76D3" w:rsidP="003C76D3">
            <w:pPr>
              <w:pStyle w:val="TAC"/>
            </w:pPr>
          </w:p>
        </w:tc>
        <w:tc>
          <w:tcPr>
            <w:tcW w:w="0" w:type="auto"/>
            <w:tcBorders>
              <w:bottom w:val="single" w:sz="4" w:space="0" w:color="auto"/>
            </w:tcBorders>
          </w:tcPr>
          <w:p w14:paraId="651B3620" w14:textId="77777777" w:rsidR="003C76D3" w:rsidRPr="007275DF" w:rsidRDefault="003C76D3" w:rsidP="003C76D3">
            <w:pPr>
              <w:pStyle w:val="TAC"/>
            </w:pPr>
            <w:r w:rsidRPr="007275DF">
              <w:t>1, 2, 3</w:t>
            </w:r>
          </w:p>
        </w:tc>
        <w:tc>
          <w:tcPr>
            <w:tcW w:w="0" w:type="auto"/>
            <w:gridSpan w:val="3"/>
          </w:tcPr>
          <w:p w14:paraId="5FF844A9" w14:textId="77777777" w:rsidR="003C76D3" w:rsidRPr="007275DF" w:rsidRDefault="003C76D3" w:rsidP="003C76D3">
            <w:pPr>
              <w:pStyle w:val="TAC"/>
            </w:pPr>
            <w:r w:rsidRPr="007275DF">
              <w:t xml:space="preserve">As defined in </w:t>
            </w:r>
            <w:r>
              <w:t>A.3.28</w:t>
            </w:r>
            <w:r w:rsidRPr="007275DF">
              <w:t>.1</w:t>
            </w:r>
          </w:p>
        </w:tc>
        <w:tc>
          <w:tcPr>
            <w:tcW w:w="0" w:type="auto"/>
            <w:gridSpan w:val="2"/>
          </w:tcPr>
          <w:p w14:paraId="526EFBD5" w14:textId="77777777" w:rsidR="003C76D3" w:rsidRPr="007275DF" w:rsidRDefault="003C76D3" w:rsidP="003C76D3">
            <w:pPr>
              <w:pStyle w:val="TAC"/>
            </w:pPr>
            <w:r w:rsidRPr="007275DF">
              <w:t>N/A</w:t>
            </w:r>
          </w:p>
        </w:tc>
      </w:tr>
      <w:tr w:rsidR="003C76D3" w:rsidRPr="007275DF" w14:paraId="2546F708" w14:textId="77777777" w:rsidTr="003C76D3">
        <w:tc>
          <w:tcPr>
            <w:tcW w:w="0" w:type="auto"/>
            <w:vMerge w:val="restart"/>
          </w:tcPr>
          <w:p w14:paraId="0E95882C" w14:textId="77777777" w:rsidR="003C76D3" w:rsidRPr="007275DF" w:rsidRDefault="003C76D3" w:rsidP="003C76D3">
            <w:pPr>
              <w:pStyle w:val="TAL"/>
            </w:pPr>
            <w:r w:rsidRPr="007275DF">
              <w:rPr>
                <w:lang w:eastAsia="zh-CN"/>
              </w:rPr>
              <w:t>SSB configuration</w:t>
            </w:r>
          </w:p>
        </w:tc>
        <w:tc>
          <w:tcPr>
            <w:tcW w:w="0" w:type="auto"/>
            <w:tcBorders>
              <w:right w:val="single" w:sz="4" w:space="0" w:color="auto"/>
            </w:tcBorders>
          </w:tcPr>
          <w:p w14:paraId="1995B9C2" w14:textId="77777777" w:rsidR="003C76D3" w:rsidRPr="007275DF" w:rsidRDefault="003C76D3" w:rsidP="003C76D3">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003FCAE" w14:textId="77777777" w:rsidR="003C76D3" w:rsidRPr="007275DF" w:rsidRDefault="003C76D3" w:rsidP="003C76D3">
            <w:pPr>
              <w:pStyle w:val="TAC"/>
            </w:pPr>
            <w:r w:rsidRPr="007275DF">
              <w:t>1,2</w:t>
            </w:r>
          </w:p>
        </w:tc>
        <w:tc>
          <w:tcPr>
            <w:tcW w:w="0" w:type="auto"/>
            <w:gridSpan w:val="3"/>
            <w:tcBorders>
              <w:left w:val="single" w:sz="4" w:space="0" w:color="auto"/>
            </w:tcBorders>
          </w:tcPr>
          <w:p w14:paraId="54015156" w14:textId="77777777" w:rsidR="003C76D3" w:rsidRPr="007275DF" w:rsidRDefault="003C76D3" w:rsidP="003C76D3">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519A3DF0" w14:textId="77777777" w:rsidR="003C76D3" w:rsidRPr="007275DF" w:rsidRDefault="003C76D3" w:rsidP="003C76D3">
            <w:pPr>
              <w:pStyle w:val="TAC"/>
              <w:rPr>
                <w:szCs w:val="18"/>
                <w:lang w:eastAsia="zh-CN"/>
              </w:rPr>
            </w:pPr>
            <w:r w:rsidRPr="007275DF">
              <w:t>SSB.1 FR1</w:t>
            </w:r>
          </w:p>
        </w:tc>
      </w:tr>
      <w:tr w:rsidR="003C76D3" w:rsidRPr="007275DF" w14:paraId="394C1CC1" w14:textId="77777777" w:rsidTr="003C76D3">
        <w:tc>
          <w:tcPr>
            <w:tcW w:w="0" w:type="auto"/>
            <w:vMerge/>
          </w:tcPr>
          <w:p w14:paraId="2E7FB564" w14:textId="77777777" w:rsidR="003C76D3" w:rsidRPr="007275DF" w:rsidRDefault="003C76D3" w:rsidP="003C76D3">
            <w:pPr>
              <w:pStyle w:val="TAL"/>
            </w:pPr>
          </w:p>
        </w:tc>
        <w:tc>
          <w:tcPr>
            <w:tcW w:w="0" w:type="auto"/>
            <w:tcBorders>
              <w:right w:val="single" w:sz="4" w:space="0" w:color="auto"/>
            </w:tcBorders>
          </w:tcPr>
          <w:p w14:paraId="745E7BBE" w14:textId="77777777" w:rsidR="003C76D3" w:rsidRPr="007275DF" w:rsidRDefault="003C76D3" w:rsidP="003C76D3">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67BE0DA0" w14:textId="77777777" w:rsidR="003C76D3" w:rsidRPr="007275DF" w:rsidRDefault="003C76D3" w:rsidP="003C76D3">
            <w:pPr>
              <w:pStyle w:val="TAC"/>
            </w:pPr>
          </w:p>
        </w:tc>
        <w:tc>
          <w:tcPr>
            <w:tcW w:w="0" w:type="auto"/>
            <w:gridSpan w:val="3"/>
            <w:tcBorders>
              <w:left w:val="single" w:sz="4" w:space="0" w:color="auto"/>
            </w:tcBorders>
          </w:tcPr>
          <w:p w14:paraId="011D98A8" w14:textId="77777777" w:rsidR="003C76D3" w:rsidRPr="007275DF" w:rsidRDefault="003C76D3" w:rsidP="003C76D3">
            <w:pPr>
              <w:pStyle w:val="TAC"/>
            </w:pPr>
            <w:r w:rsidRPr="007275DF">
              <w:rPr>
                <w:rFonts w:cs="v4.2.0"/>
              </w:rPr>
              <w:t>SSB.2 CCA </w:t>
            </w:r>
            <w:r w:rsidRPr="007275DF">
              <w:rPr>
                <w:rFonts w:cs="v4.2.0"/>
              </w:rPr>
              <w:br/>
              <w:t>(As defined in A.3.10A )</w:t>
            </w:r>
          </w:p>
        </w:tc>
        <w:tc>
          <w:tcPr>
            <w:tcW w:w="0" w:type="auto"/>
            <w:gridSpan w:val="2"/>
            <w:vMerge/>
          </w:tcPr>
          <w:p w14:paraId="67761D3A" w14:textId="77777777" w:rsidR="003C76D3" w:rsidRPr="007275DF" w:rsidRDefault="003C76D3" w:rsidP="003C76D3">
            <w:pPr>
              <w:pStyle w:val="TAC"/>
            </w:pPr>
          </w:p>
        </w:tc>
      </w:tr>
      <w:tr w:rsidR="003C76D3" w:rsidRPr="007275DF" w14:paraId="1929D8EA" w14:textId="77777777" w:rsidTr="003C76D3">
        <w:tc>
          <w:tcPr>
            <w:tcW w:w="0" w:type="auto"/>
            <w:vMerge/>
          </w:tcPr>
          <w:p w14:paraId="37F7DF85" w14:textId="77777777" w:rsidR="003C76D3" w:rsidRPr="007275DF" w:rsidRDefault="003C76D3" w:rsidP="003C76D3">
            <w:pPr>
              <w:pStyle w:val="TAL"/>
            </w:pPr>
          </w:p>
        </w:tc>
        <w:tc>
          <w:tcPr>
            <w:tcW w:w="0" w:type="auto"/>
            <w:tcBorders>
              <w:right w:val="single" w:sz="4" w:space="0" w:color="auto"/>
            </w:tcBorders>
          </w:tcPr>
          <w:p w14:paraId="3B46CF21" w14:textId="77777777" w:rsidR="003C76D3" w:rsidRPr="007275DF" w:rsidRDefault="003C76D3" w:rsidP="003C76D3">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684E85A" w14:textId="77777777" w:rsidR="003C76D3" w:rsidRPr="007275DF" w:rsidRDefault="003C76D3" w:rsidP="003C76D3">
            <w:pPr>
              <w:pStyle w:val="TAC"/>
            </w:pPr>
            <w:r w:rsidRPr="007275DF">
              <w:t>3</w:t>
            </w:r>
          </w:p>
        </w:tc>
        <w:tc>
          <w:tcPr>
            <w:tcW w:w="0" w:type="auto"/>
            <w:gridSpan w:val="3"/>
            <w:tcBorders>
              <w:left w:val="single" w:sz="4" w:space="0" w:color="auto"/>
            </w:tcBorders>
          </w:tcPr>
          <w:p w14:paraId="53D2837C" w14:textId="77777777" w:rsidR="003C76D3" w:rsidRPr="007275DF" w:rsidRDefault="003C76D3" w:rsidP="003C76D3">
            <w:pPr>
              <w:pStyle w:val="TAC"/>
            </w:pPr>
            <w:r w:rsidRPr="007275DF">
              <w:rPr>
                <w:rFonts w:cs="v4.2.0"/>
              </w:rPr>
              <w:t>SSB.1 CCA </w:t>
            </w:r>
            <w:r w:rsidRPr="007275DF">
              <w:rPr>
                <w:rFonts w:cs="v4.2.0"/>
              </w:rPr>
              <w:br/>
              <w:t>(As defined in A.3.10A )</w:t>
            </w:r>
          </w:p>
        </w:tc>
        <w:tc>
          <w:tcPr>
            <w:tcW w:w="0" w:type="auto"/>
            <w:gridSpan w:val="2"/>
            <w:vMerge w:val="restart"/>
          </w:tcPr>
          <w:p w14:paraId="4E0B0E21" w14:textId="77777777" w:rsidR="003C76D3" w:rsidRPr="007275DF" w:rsidRDefault="003C76D3" w:rsidP="003C76D3">
            <w:pPr>
              <w:pStyle w:val="TAC"/>
            </w:pPr>
            <w:r w:rsidRPr="007275DF">
              <w:t>SSB.2 FR1</w:t>
            </w:r>
          </w:p>
        </w:tc>
      </w:tr>
      <w:tr w:rsidR="003C76D3" w:rsidRPr="007275DF" w14:paraId="3B7DA40D" w14:textId="77777777" w:rsidTr="003C76D3">
        <w:tc>
          <w:tcPr>
            <w:tcW w:w="0" w:type="auto"/>
            <w:vMerge/>
          </w:tcPr>
          <w:p w14:paraId="75734313" w14:textId="77777777" w:rsidR="003C76D3" w:rsidRPr="007275DF" w:rsidRDefault="003C76D3" w:rsidP="003C76D3">
            <w:pPr>
              <w:pStyle w:val="TAL"/>
            </w:pPr>
          </w:p>
        </w:tc>
        <w:tc>
          <w:tcPr>
            <w:tcW w:w="0" w:type="auto"/>
            <w:tcBorders>
              <w:right w:val="single" w:sz="4" w:space="0" w:color="auto"/>
            </w:tcBorders>
          </w:tcPr>
          <w:p w14:paraId="61E12756" w14:textId="77777777" w:rsidR="003C76D3" w:rsidRPr="007275DF" w:rsidRDefault="003C76D3" w:rsidP="003C76D3">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15AEFCC4" w14:textId="77777777" w:rsidR="003C76D3" w:rsidRPr="007275DF" w:rsidRDefault="003C76D3" w:rsidP="003C76D3">
            <w:pPr>
              <w:pStyle w:val="TAC"/>
            </w:pPr>
          </w:p>
        </w:tc>
        <w:tc>
          <w:tcPr>
            <w:tcW w:w="0" w:type="auto"/>
            <w:gridSpan w:val="3"/>
            <w:tcBorders>
              <w:left w:val="single" w:sz="4" w:space="0" w:color="auto"/>
            </w:tcBorders>
          </w:tcPr>
          <w:p w14:paraId="75239B9B" w14:textId="77777777" w:rsidR="003C76D3" w:rsidRPr="007275DF" w:rsidRDefault="003C76D3" w:rsidP="003C76D3">
            <w:pPr>
              <w:pStyle w:val="TAC"/>
            </w:pPr>
            <w:r w:rsidRPr="007275DF">
              <w:rPr>
                <w:rFonts w:cs="v4.2.0"/>
              </w:rPr>
              <w:t>SSB.2 CCA </w:t>
            </w:r>
            <w:r w:rsidRPr="007275DF">
              <w:rPr>
                <w:rFonts w:cs="v4.2.0"/>
              </w:rPr>
              <w:br/>
              <w:t>(As defined in A.3.10A )</w:t>
            </w:r>
          </w:p>
        </w:tc>
        <w:tc>
          <w:tcPr>
            <w:tcW w:w="0" w:type="auto"/>
            <w:gridSpan w:val="2"/>
            <w:vMerge/>
          </w:tcPr>
          <w:p w14:paraId="7215702F" w14:textId="77777777" w:rsidR="003C76D3" w:rsidRPr="007275DF" w:rsidRDefault="003C76D3" w:rsidP="003C76D3">
            <w:pPr>
              <w:pStyle w:val="TAC"/>
            </w:pPr>
          </w:p>
        </w:tc>
      </w:tr>
      <w:tr w:rsidR="003C76D3" w:rsidRPr="007275DF" w14:paraId="2EB2FF3F" w14:textId="77777777" w:rsidTr="003C76D3">
        <w:tc>
          <w:tcPr>
            <w:tcW w:w="0" w:type="auto"/>
          </w:tcPr>
          <w:p w14:paraId="5E0B4CA1" w14:textId="77777777" w:rsidR="003C76D3" w:rsidRPr="007275DF" w:rsidRDefault="003C76D3" w:rsidP="003C76D3">
            <w:pPr>
              <w:pStyle w:val="TAL"/>
            </w:pPr>
            <w:proofErr w:type="spellStart"/>
            <w:r w:rsidRPr="007275DF">
              <w:rPr>
                <w:rFonts w:cs="Arial"/>
              </w:rPr>
              <w:t>ssb-PositionQCL</w:t>
            </w:r>
            <w:proofErr w:type="spellEnd"/>
          </w:p>
        </w:tc>
        <w:tc>
          <w:tcPr>
            <w:tcW w:w="0" w:type="auto"/>
          </w:tcPr>
          <w:p w14:paraId="7287A862" w14:textId="77777777" w:rsidR="003C76D3" w:rsidRPr="007275DF" w:rsidRDefault="003C76D3" w:rsidP="003C76D3">
            <w:pPr>
              <w:pStyle w:val="TAC"/>
            </w:pPr>
          </w:p>
        </w:tc>
        <w:tc>
          <w:tcPr>
            <w:tcW w:w="0" w:type="auto"/>
            <w:tcBorders>
              <w:top w:val="single" w:sz="4" w:space="0" w:color="auto"/>
            </w:tcBorders>
          </w:tcPr>
          <w:p w14:paraId="5953A705" w14:textId="77777777" w:rsidR="003C76D3" w:rsidRPr="007275DF" w:rsidRDefault="003C76D3" w:rsidP="003C76D3">
            <w:pPr>
              <w:pStyle w:val="TAC"/>
              <w:rPr>
                <w:rFonts w:cs="v4.2.0"/>
              </w:rPr>
            </w:pPr>
          </w:p>
        </w:tc>
        <w:tc>
          <w:tcPr>
            <w:tcW w:w="0" w:type="auto"/>
            <w:gridSpan w:val="3"/>
          </w:tcPr>
          <w:p w14:paraId="793B488C" w14:textId="77777777" w:rsidR="003C76D3" w:rsidRPr="007275DF" w:rsidRDefault="003C76D3" w:rsidP="003C76D3">
            <w:pPr>
              <w:pStyle w:val="TAC"/>
              <w:rPr>
                <w:rFonts w:cs="v4.2.0"/>
              </w:rPr>
            </w:pPr>
            <w:r w:rsidRPr="007275DF">
              <w:rPr>
                <w:rFonts w:cs="v4.2.0"/>
              </w:rPr>
              <w:t>[1]</w:t>
            </w:r>
          </w:p>
        </w:tc>
        <w:tc>
          <w:tcPr>
            <w:tcW w:w="0" w:type="auto"/>
            <w:gridSpan w:val="2"/>
          </w:tcPr>
          <w:p w14:paraId="725B2BFA" w14:textId="77777777" w:rsidR="003C76D3" w:rsidRPr="007275DF" w:rsidRDefault="003C76D3" w:rsidP="003C76D3">
            <w:pPr>
              <w:pStyle w:val="TAC"/>
              <w:rPr>
                <w:rFonts w:cs="v4.2.0"/>
              </w:rPr>
            </w:pPr>
            <w:r w:rsidRPr="007275DF">
              <w:rPr>
                <w:rFonts w:cs="v4.2.0"/>
              </w:rPr>
              <w:t>N/A</w:t>
            </w:r>
          </w:p>
        </w:tc>
      </w:tr>
      <w:tr w:rsidR="003C76D3" w:rsidRPr="007275DF" w14:paraId="161522C9" w14:textId="77777777" w:rsidTr="003C76D3">
        <w:tc>
          <w:tcPr>
            <w:tcW w:w="0" w:type="auto"/>
            <w:vMerge w:val="restart"/>
          </w:tcPr>
          <w:p w14:paraId="23F6DD3E" w14:textId="77777777" w:rsidR="003C76D3" w:rsidRPr="007275DF" w:rsidRDefault="003C76D3" w:rsidP="003C76D3">
            <w:pPr>
              <w:pStyle w:val="TAL"/>
            </w:pPr>
            <w:r w:rsidRPr="007275DF">
              <w:rPr>
                <w:rFonts w:cs="Arial"/>
              </w:rPr>
              <w:t>PDSCH/PDCCH subcarrier spacing</w:t>
            </w:r>
          </w:p>
        </w:tc>
        <w:tc>
          <w:tcPr>
            <w:tcW w:w="0" w:type="auto"/>
            <w:vMerge w:val="restart"/>
          </w:tcPr>
          <w:p w14:paraId="509266B1" w14:textId="77777777" w:rsidR="003C76D3" w:rsidRPr="007275DF" w:rsidRDefault="003C76D3" w:rsidP="003C76D3">
            <w:pPr>
              <w:pStyle w:val="TAC"/>
            </w:pPr>
            <w:r w:rsidRPr="007275DF">
              <w:t>kHz</w:t>
            </w:r>
          </w:p>
        </w:tc>
        <w:tc>
          <w:tcPr>
            <w:tcW w:w="0" w:type="auto"/>
          </w:tcPr>
          <w:p w14:paraId="1B7A85F8" w14:textId="77777777" w:rsidR="003C76D3" w:rsidRPr="007275DF" w:rsidRDefault="003C76D3" w:rsidP="003C76D3">
            <w:pPr>
              <w:pStyle w:val="TAC"/>
            </w:pPr>
            <w:r w:rsidRPr="007275DF">
              <w:t>1</w:t>
            </w:r>
          </w:p>
        </w:tc>
        <w:tc>
          <w:tcPr>
            <w:tcW w:w="0" w:type="auto"/>
            <w:gridSpan w:val="3"/>
          </w:tcPr>
          <w:p w14:paraId="467243A0" w14:textId="77777777" w:rsidR="003C76D3" w:rsidRPr="007275DF" w:rsidRDefault="003C76D3" w:rsidP="003C76D3">
            <w:pPr>
              <w:pStyle w:val="TAC"/>
            </w:pPr>
            <w:r w:rsidRPr="007275DF">
              <w:t>30 kHz</w:t>
            </w:r>
          </w:p>
        </w:tc>
        <w:tc>
          <w:tcPr>
            <w:tcW w:w="0" w:type="auto"/>
            <w:gridSpan w:val="2"/>
          </w:tcPr>
          <w:p w14:paraId="2899245F" w14:textId="77777777" w:rsidR="003C76D3" w:rsidRPr="007275DF" w:rsidRDefault="003C76D3" w:rsidP="003C76D3">
            <w:pPr>
              <w:pStyle w:val="TAC"/>
            </w:pPr>
            <w:r w:rsidRPr="007275DF">
              <w:t>15 kHz</w:t>
            </w:r>
          </w:p>
        </w:tc>
      </w:tr>
      <w:tr w:rsidR="003C76D3" w:rsidRPr="007275DF" w14:paraId="2FDF7B83" w14:textId="77777777" w:rsidTr="003C76D3">
        <w:tc>
          <w:tcPr>
            <w:tcW w:w="0" w:type="auto"/>
            <w:vMerge/>
          </w:tcPr>
          <w:p w14:paraId="43E43D6E" w14:textId="77777777" w:rsidR="003C76D3" w:rsidRPr="007275DF" w:rsidRDefault="003C76D3" w:rsidP="003C76D3">
            <w:pPr>
              <w:pStyle w:val="TAL"/>
            </w:pPr>
          </w:p>
        </w:tc>
        <w:tc>
          <w:tcPr>
            <w:tcW w:w="0" w:type="auto"/>
            <w:vMerge/>
          </w:tcPr>
          <w:p w14:paraId="26157895" w14:textId="77777777" w:rsidR="003C76D3" w:rsidRPr="007275DF" w:rsidRDefault="003C76D3" w:rsidP="003C76D3">
            <w:pPr>
              <w:pStyle w:val="TAC"/>
            </w:pPr>
          </w:p>
        </w:tc>
        <w:tc>
          <w:tcPr>
            <w:tcW w:w="0" w:type="auto"/>
          </w:tcPr>
          <w:p w14:paraId="20BFBAE1" w14:textId="77777777" w:rsidR="003C76D3" w:rsidRPr="007275DF" w:rsidRDefault="003C76D3" w:rsidP="003C76D3">
            <w:pPr>
              <w:pStyle w:val="TAC"/>
            </w:pPr>
            <w:r w:rsidRPr="007275DF">
              <w:t>2</w:t>
            </w:r>
          </w:p>
        </w:tc>
        <w:tc>
          <w:tcPr>
            <w:tcW w:w="0" w:type="auto"/>
            <w:gridSpan w:val="3"/>
          </w:tcPr>
          <w:p w14:paraId="76711FE7" w14:textId="77777777" w:rsidR="003C76D3" w:rsidRPr="007275DF" w:rsidRDefault="003C76D3" w:rsidP="003C76D3">
            <w:pPr>
              <w:pStyle w:val="TAC"/>
            </w:pPr>
            <w:r w:rsidRPr="007275DF">
              <w:t>30 kHz</w:t>
            </w:r>
          </w:p>
        </w:tc>
        <w:tc>
          <w:tcPr>
            <w:tcW w:w="0" w:type="auto"/>
            <w:gridSpan w:val="2"/>
          </w:tcPr>
          <w:p w14:paraId="6CE1DCC6" w14:textId="77777777" w:rsidR="003C76D3" w:rsidRPr="007275DF" w:rsidRDefault="003C76D3" w:rsidP="003C76D3">
            <w:pPr>
              <w:pStyle w:val="TAC"/>
            </w:pPr>
            <w:r w:rsidRPr="007275DF">
              <w:t>15 kHz</w:t>
            </w:r>
          </w:p>
        </w:tc>
      </w:tr>
      <w:tr w:rsidR="003C76D3" w:rsidRPr="007275DF" w14:paraId="4563CB36" w14:textId="77777777" w:rsidTr="003C76D3">
        <w:tc>
          <w:tcPr>
            <w:tcW w:w="0" w:type="auto"/>
            <w:vMerge/>
          </w:tcPr>
          <w:p w14:paraId="2B921381" w14:textId="77777777" w:rsidR="003C76D3" w:rsidRPr="007275DF" w:rsidRDefault="003C76D3" w:rsidP="003C76D3">
            <w:pPr>
              <w:pStyle w:val="TAL"/>
            </w:pPr>
          </w:p>
        </w:tc>
        <w:tc>
          <w:tcPr>
            <w:tcW w:w="0" w:type="auto"/>
            <w:vMerge/>
          </w:tcPr>
          <w:p w14:paraId="1E02F735" w14:textId="77777777" w:rsidR="003C76D3" w:rsidRPr="007275DF" w:rsidRDefault="003C76D3" w:rsidP="003C76D3">
            <w:pPr>
              <w:pStyle w:val="TAC"/>
            </w:pPr>
          </w:p>
        </w:tc>
        <w:tc>
          <w:tcPr>
            <w:tcW w:w="0" w:type="auto"/>
          </w:tcPr>
          <w:p w14:paraId="72D280B2" w14:textId="77777777" w:rsidR="003C76D3" w:rsidRPr="007275DF" w:rsidRDefault="003C76D3" w:rsidP="003C76D3">
            <w:pPr>
              <w:pStyle w:val="TAC"/>
            </w:pPr>
            <w:r w:rsidRPr="007275DF">
              <w:t>3</w:t>
            </w:r>
          </w:p>
        </w:tc>
        <w:tc>
          <w:tcPr>
            <w:tcW w:w="0" w:type="auto"/>
            <w:gridSpan w:val="3"/>
          </w:tcPr>
          <w:p w14:paraId="10A021B5" w14:textId="77777777" w:rsidR="003C76D3" w:rsidRPr="007275DF" w:rsidRDefault="003C76D3" w:rsidP="003C76D3">
            <w:pPr>
              <w:pStyle w:val="TAC"/>
            </w:pPr>
            <w:r w:rsidRPr="007275DF">
              <w:t>30 kHz</w:t>
            </w:r>
          </w:p>
        </w:tc>
        <w:tc>
          <w:tcPr>
            <w:tcW w:w="0" w:type="auto"/>
            <w:gridSpan w:val="2"/>
          </w:tcPr>
          <w:p w14:paraId="6A39C5BD" w14:textId="77777777" w:rsidR="003C76D3" w:rsidRPr="007275DF" w:rsidRDefault="003C76D3" w:rsidP="003C76D3">
            <w:pPr>
              <w:pStyle w:val="TAC"/>
            </w:pPr>
            <w:r w:rsidRPr="007275DF">
              <w:t>30 kHz</w:t>
            </w:r>
          </w:p>
        </w:tc>
      </w:tr>
      <w:tr w:rsidR="003C76D3" w:rsidRPr="007275DF" w14:paraId="6BDDE602" w14:textId="77777777" w:rsidTr="003C76D3">
        <w:tc>
          <w:tcPr>
            <w:tcW w:w="0" w:type="auto"/>
            <w:vMerge w:val="restart"/>
          </w:tcPr>
          <w:p w14:paraId="2077B182" w14:textId="77777777" w:rsidR="003C76D3" w:rsidRPr="007275DF" w:rsidRDefault="003C76D3" w:rsidP="003C76D3">
            <w:pPr>
              <w:pStyle w:val="TAL"/>
            </w:pPr>
            <w:r w:rsidRPr="007275DF">
              <w:rPr>
                <w:rFonts w:cs="Arial"/>
              </w:rPr>
              <w:t>PUCCH/PUSCH subcarrier spacing</w:t>
            </w:r>
          </w:p>
        </w:tc>
        <w:tc>
          <w:tcPr>
            <w:tcW w:w="0" w:type="auto"/>
            <w:vMerge w:val="restart"/>
          </w:tcPr>
          <w:p w14:paraId="2AE1885E" w14:textId="77777777" w:rsidR="003C76D3" w:rsidRPr="007275DF" w:rsidRDefault="003C76D3" w:rsidP="003C76D3">
            <w:pPr>
              <w:pStyle w:val="TAC"/>
            </w:pPr>
            <w:r w:rsidRPr="007275DF">
              <w:t>kHz</w:t>
            </w:r>
          </w:p>
        </w:tc>
        <w:tc>
          <w:tcPr>
            <w:tcW w:w="0" w:type="auto"/>
          </w:tcPr>
          <w:p w14:paraId="29394435" w14:textId="77777777" w:rsidR="003C76D3" w:rsidRPr="007275DF" w:rsidRDefault="003C76D3" w:rsidP="003C76D3">
            <w:pPr>
              <w:pStyle w:val="TAC"/>
            </w:pPr>
            <w:r w:rsidRPr="007275DF">
              <w:t>1</w:t>
            </w:r>
          </w:p>
        </w:tc>
        <w:tc>
          <w:tcPr>
            <w:tcW w:w="0" w:type="auto"/>
            <w:gridSpan w:val="3"/>
          </w:tcPr>
          <w:p w14:paraId="14FA78BA" w14:textId="77777777" w:rsidR="003C76D3" w:rsidRPr="007275DF" w:rsidRDefault="003C76D3" w:rsidP="003C76D3">
            <w:pPr>
              <w:pStyle w:val="TAC"/>
            </w:pPr>
            <w:r w:rsidRPr="007275DF">
              <w:t>30 kHz</w:t>
            </w:r>
          </w:p>
        </w:tc>
        <w:tc>
          <w:tcPr>
            <w:tcW w:w="0" w:type="auto"/>
            <w:gridSpan w:val="2"/>
          </w:tcPr>
          <w:p w14:paraId="67F63862" w14:textId="77777777" w:rsidR="003C76D3" w:rsidRPr="007275DF" w:rsidRDefault="003C76D3" w:rsidP="003C76D3">
            <w:pPr>
              <w:pStyle w:val="TAC"/>
            </w:pPr>
            <w:r w:rsidRPr="007275DF">
              <w:t>15 kHz</w:t>
            </w:r>
          </w:p>
        </w:tc>
      </w:tr>
      <w:tr w:rsidR="003C76D3" w:rsidRPr="007275DF" w14:paraId="01F17D13" w14:textId="77777777" w:rsidTr="003C76D3">
        <w:tc>
          <w:tcPr>
            <w:tcW w:w="0" w:type="auto"/>
            <w:vMerge/>
          </w:tcPr>
          <w:p w14:paraId="3ACDD5D6" w14:textId="77777777" w:rsidR="003C76D3" w:rsidRPr="007275DF" w:rsidRDefault="003C76D3" w:rsidP="003C76D3">
            <w:pPr>
              <w:pStyle w:val="TAL"/>
            </w:pPr>
          </w:p>
        </w:tc>
        <w:tc>
          <w:tcPr>
            <w:tcW w:w="0" w:type="auto"/>
            <w:vMerge/>
          </w:tcPr>
          <w:p w14:paraId="05913701" w14:textId="77777777" w:rsidR="003C76D3" w:rsidRPr="007275DF" w:rsidRDefault="003C76D3" w:rsidP="003C76D3">
            <w:pPr>
              <w:pStyle w:val="TAC"/>
            </w:pPr>
          </w:p>
        </w:tc>
        <w:tc>
          <w:tcPr>
            <w:tcW w:w="0" w:type="auto"/>
          </w:tcPr>
          <w:p w14:paraId="2EF7E70C" w14:textId="77777777" w:rsidR="003C76D3" w:rsidRPr="007275DF" w:rsidRDefault="003C76D3" w:rsidP="003C76D3">
            <w:pPr>
              <w:pStyle w:val="TAC"/>
            </w:pPr>
            <w:r w:rsidRPr="007275DF">
              <w:t>2</w:t>
            </w:r>
          </w:p>
        </w:tc>
        <w:tc>
          <w:tcPr>
            <w:tcW w:w="0" w:type="auto"/>
            <w:gridSpan w:val="3"/>
          </w:tcPr>
          <w:p w14:paraId="77678E59" w14:textId="77777777" w:rsidR="003C76D3" w:rsidRPr="007275DF" w:rsidRDefault="003C76D3" w:rsidP="003C76D3">
            <w:pPr>
              <w:pStyle w:val="TAC"/>
            </w:pPr>
            <w:r w:rsidRPr="007275DF">
              <w:t>30 kHz</w:t>
            </w:r>
          </w:p>
        </w:tc>
        <w:tc>
          <w:tcPr>
            <w:tcW w:w="0" w:type="auto"/>
            <w:gridSpan w:val="2"/>
          </w:tcPr>
          <w:p w14:paraId="5ACCE81D" w14:textId="77777777" w:rsidR="003C76D3" w:rsidRPr="007275DF" w:rsidRDefault="003C76D3" w:rsidP="003C76D3">
            <w:pPr>
              <w:pStyle w:val="TAC"/>
            </w:pPr>
            <w:r w:rsidRPr="007275DF">
              <w:t>15 kHz</w:t>
            </w:r>
          </w:p>
        </w:tc>
      </w:tr>
      <w:tr w:rsidR="003C76D3" w:rsidRPr="007275DF" w14:paraId="67252F6E" w14:textId="77777777" w:rsidTr="003C76D3">
        <w:tc>
          <w:tcPr>
            <w:tcW w:w="0" w:type="auto"/>
            <w:vMerge/>
          </w:tcPr>
          <w:p w14:paraId="285801E5" w14:textId="77777777" w:rsidR="003C76D3" w:rsidRPr="007275DF" w:rsidRDefault="003C76D3" w:rsidP="003C76D3">
            <w:pPr>
              <w:pStyle w:val="TAL"/>
            </w:pPr>
          </w:p>
        </w:tc>
        <w:tc>
          <w:tcPr>
            <w:tcW w:w="0" w:type="auto"/>
            <w:vMerge/>
          </w:tcPr>
          <w:p w14:paraId="534D6650" w14:textId="77777777" w:rsidR="003C76D3" w:rsidRPr="007275DF" w:rsidRDefault="003C76D3" w:rsidP="003C76D3">
            <w:pPr>
              <w:pStyle w:val="TAC"/>
            </w:pPr>
          </w:p>
        </w:tc>
        <w:tc>
          <w:tcPr>
            <w:tcW w:w="0" w:type="auto"/>
          </w:tcPr>
          <w:p w14:paraId="5B5AFDC7" w14:textId="77777777" w:rsidR="003C76D3" w:rsidRPr="007275DF" w:rsidRDefault="003C76D3" w:rsidP="003C76D3">
            <w:pPr>
              <w:pStyle w:val="TAC"/>
            </w:pPr>
            <w:r w:rsidRPr="007275DF">
              <w:t>3</w:t>
            </w:r>
          </w:p>
        </w:tc>
        <w:tc>
          <w:tcPr>
            <w:tcW w:w="0" w:type="auto"/>
            <w:gridSpan w:val="3"/>
          </w:tcPr>
          <w:p w14:paraId="4CC698A7" w14:textId="77777777" w:rsidR="003C76D3" w:rsidRPr="007275DF" w:rsidRDefault="003C76D3" w:rsidP="003C76D3">
            <w:pPr>
              <w:pStyle w:val="TAC"/>
            </w:pPr>
            <w:r w:rsidRPr="007275DF">
              <w:t>30 kHz</w:t>
            </w:r>
          </w:p>
        </w:tc>
        <w:tc>
          <w:tcPr>
            <w:tcW w:w="0" w:type="auto"/>
            <w:gridSpan w:val="2"/>
          </w:tcPr>
          <w:p w14:paraId="79DB24F1" w14:textId="77777777" w:rsidR="003C76D3" w:rsidRPr="007275DF" w:rsidRDefault="003C76D3" w:rsidP="003C76D3">
            <w:pPr>
              <w:pStyle w:val="TAC"/>
            </w:pPr>
            <w:r w:rsidRPr="007275DF">
              <w:t>30 kHz</w:t>
            </w:r>
          </w:p>
        </w:tc>
      </w:tr>
      <w:tr w:rsidR="0057100F" w:rsidRPr="007275DF" w14:paraId="3920A695" w14:textId="77777777" w:rsidTr="008460ED">
        <w:tc>
          <w:tcPr>
            <w:tcW w:w="0" w:type="auto"/>
          </w:tcPr>
          <w:p w14:paraId="18996ECC" w14:textId="77777777" w:rsidR="0057100F" w:rsidRPr="007275DF" w:rsidRDefault="0057100F" w:rsidP="003C76D3">
            <w:pPr>
              <w:pStyle w:val="TAL"/>
            </w:pPr>
            <w:r w:rsidRPr="007275DF">
              <w:t xml:space="preserve">PRACH configuration </w:t>
            </w:r>
          </w:p>
        </w:tc>
        <w:tc>
          <w:tcPr>
            <w:tcW w:w="0" w:type="auto"/>
          </w:tcPr>
          <w:p w14:paraId="513C47CC" w14:textId="77777777" w:rsidR="0057100F" w:rsidRPr="007275DF" w:rsidRDefault="0057100F" w:rsidP="003C76D3">
            <w:pPr>
              <w:pStyle w:val="TAC"/>
            </w:pPr>
          </w:p>
        </w:tc>
        <w:tc>
          <w:tcPr>
            <w:tcW w:w="0" w:type="auto"/>
          </w:tcPr>
          <w:p w14:paraId="109B4616" w14:textId="77777777" w:rsidR="0057100F" w:rsidRPr="007275DF" w:rsidRDefault="0057100F" w:rsidP="003C76D3">
            <w:pPr>
              <w:pStyle w:val="TAC"/>
              <w:rPr>
                <w:lang w:eastAsia="zh-CN"/>
              </w:rPr>
            </w:pPr>
            <w:r w:rsidRPr="007275DF">
              <w:t>1,2,3</w:t>
            </w:r>
          </w:p>
        </w:tc>
        <w:tc>
          <w:tcPr>
            <w:tcW w:w="0" w:type="auto"/>
            <w:gridSpan w:val="2"/>
          </w:tcPr>
          <w:p w14:paraId="1FAB9106" w14:textId="77777777" w:rsidR="0057100F" w:rsidRPr="007275DF" w:rsidRDefault="0057100F" w:rsidP="0057100F">
            <w:pPr>
              <w:pStyle w:val="TAC"/>
            </w:pPr>
            <w:r w:rsidRPr="007275DF">
              <w:rPr>
                <w:lang w:eastAsia="zh-CN"/>
              </w:rPr>
              <w:t>FR1 PRACH configuration 1</w:t>
            </w:r>
          </w:p>
        </w:tc>
        <w:tc>
          <w:tcPr>
            <w:tcW w:w="0" w:type="auto"/>
            <w:gridSpan w:val="3"/>
          </w:tcPr>
          <w:p w14:paraId="2FDC7FD4" w14:textId="4A237303" w:rsidR="0057100F" w:rsidRPr="007275DF" w:rsidRDefault="0057100F" w:rsidP="0057100F">
            <w:pPr>
              <w:pStyle w:val="TAC"/>
            </w:pPr>
            <w:ins w:id="250" w:author="Huawei" w:date="2021-08-04T11:36:00Z">
              <w:r w:rsidRPr="007275DF">
                <w:rPr>
                  <w:lang w:eastAsia="zh-CN"/>
                </w:rPr>
                <w:t>FR1 PRACH configuration 1</w:t>
              </w:r>
              <w:r>
                <w:rPr>
                  <w:lang w:eastAsia="zh-CN"/>
                </w:rPr>
                <w:t xml:space="preserve"> under CCA</w:t>
              </w:r>
            </w:ins>
          </w:p>
        </w:tc>
      </w:tr>
      <w:tr w:rsidR="003C76D3" w:rsidRPr="007275DF" w14:paraId="3B7F1ECF" w14:textId="77777777" w:rsidTr="003C76D3">
        <w:tc>
          <w:tcPr>
            <w:tcW w:w="0" w:type="auto"/>
            <w:vMerge w:val="restart"/>
          </w:tcPr>
          <w:p w14:paraId="34A36F4E" w14:textId="77777777" w:rsidR="003C76D3" w:rsidRPr="007275DF" w:rsidRDefault="003C76D3" w:rsidP="003C76D3">
            <w:pPr>
              <w:pStyle w:val="TAL"/>
              <w:rPr>
                <w:rFonts w:cs="Arial"/>
              </w:rPr>
            </w:pPr>
            <w:r w:rsidRPr="007275DF">
              <w:rPr>
                <w:rFonts w:cs="Arial"/>
              </w:rPr>
              <w:t>BWP configuration</w:t>
            </w:r>
          </w:p>
        </w:tc>
        <w:tc>
          <w:tcPr>
            <w:tcW w:w="0" w:type="auto"/>
          </w:tcPr>
          <w:p w14:paraId="7CF1E09E" w14:textId="77777777" w:rsidR="003C76D3" w:rsidRPr="007275DF" w:rsidRDefault="003C76D3" w:rsidP="003C76D3">
            <w:pPr>
              <w:pStyle w:val="TAL"/>
            </w:pPr>
            <w:r w:rsidRPr="007275DF">
              <w:t>Initial DL BWP</w:t>
            </w:r>
          </w:p>
        </w:tc>
        <w:tc>
          <w:tcPr>
            <w:tcW w:w="0" w:type="auto"/>
          </w:tcPr>
          <w:p w14:paraId="66431312" w14:textId="77777777" w:rsidR="003C76D3" w:rsidRPr="007275DF" w:rsidRDefault="003C76D3" w:rsidP="003C76D3">
            <w:pPr>
              <w:pStyle w:val="TAC"/>
            </w:pPr>
            <w:r w:rsidRPr="007275DF">
              <w:t>1,2,3</w:t>
            </w:r>
          </w:p>
        </w:tc>
        <w:tc>
          <w:tcPr>
            <w:tcW w:w="0" w:type="auto"/>
            <w:gridSpan w:val="5"/>
          </w:tcPr>
          <w:p w14:paraId="363F752D" w14:textId="77777777" w:rsidR="003C76D3" w:rsidRPr="007275DF" w:rsidRDefault="003C76D3" w:rsidP="003C76D3">
            <w:pPr>
              <w:pStyle w:val="TAC"/>
            </w:pPr>
            <w:r w:rsidRPr="007275DF">
              <w:rPr>
                <w:rFonts w:cs="v3.7.0"/>
              </w:rPr>
              <w:t>DLBWP.0.1</w:t>
            </w:r>
          </w:p>
        </w:tc>
      </w:tr>
      <w:tr w:rsidR="003C76D3" w:rsidRPr="007275DF" w14:paraId="4D1E004C" w14:textId="77777777" w:rsidTr="003C76D3">
        <w:tc>
          <w:tcPr>
            <w:tcW w:w="0" w:type="auto"/>
            <w:vMerge/>
          </w:tcPr>
          <w:p w14:paraId="16CDAE6A" w14:textId="77777777" w:rsidR="003C76D3" w:rsidRPr="007275DF" w:rsidRDefault="003C76D3" w:rsidP="003C76D3">
            <w:pPr>
              <w:pStyle w:val="TAL"/>
              <w:rPr>
                <w:rFonts w:cs="Arial"/>
              </w:rPr>
            </w:pPr>
          </w:p>
        </w:tc>
        <w:tc>
          <w:tcPr>
            <w:tcW w:w="0" w:type="auto"/>
          </w:tcPr>
          <w:p w14:paraId="6BA8C95C" w14:textId="77777777" w:rsidR="003C76D3" w:rsidRPr="007275DF" w:rsidRDefault="003C76D3" w:rsidP="003C76D3">
            <w:pPr>
              <w:pStyle w:val="TAL"/>
            </w:pPr>
            <w:r w:rsidRPr="007275DF">
              <w:t>Dedicated DL BWP</w:t>
            </w:r>
          </w:p>
        </w:tc>
        <w:tc>
          <w:tcPr>
            <w:tcW w:w="0" w:type="auto"/>
          </w:tcPr>
          <w:p w14:paraId="4541B8BF" w14:textId="77777777" w:rsidR="003C76D3" w:rsidRPr="007275DF" w:rsidRDefault="003C76D3" w:rsidP="003C76D3">
            <w:pPr>
              <w:pStyle w:val="TAC"/>
            </w:pPr>
            <w:r w:rsidRPr="007275DF">
              <w:t>1,2,3</w:t>
            </w:r>
          </w:p>
        </w:tc>
        <w:tc>
          <w:tcPr>
            <w:tcW w:w="0" w:type="auto"/>
            <w:gridSpan w:val="5"/>
          </w:tcPr>
          <w:p w14:paraId="055947A4" w14:textId="77777777" w:rsidR="003C76D3" w:rsidRPr="007275DF" w:rsidRDefault="003C76D3" w:rsidP="003C76D3">
            <w:pPr>
              <w:pStyle w:val="TAC"/>
            </w:pPr>
            <w:r w:rsidRPr="007275DF">
              <w:rPr>
                <w:rFonts w:cs="v3.7.0"/>
              </w:rPr>
              <w:t>DLBWP.1.1</w:t>
            </w:r>
          </w:p>
        </w:tc>
      </w:tr>
      <w:tr w:rsidR="003C76D3" w:rsidRPr="007275DF" w14:paraId="244D0324" w14:textId="77777777" w:rsidTr="003C76D3">
        <w:tc>
          <w:tcPr>
            <w:tcW w:w="0" w:type="auto"/>
            <w:vMerge/>
          </w:tcPr>
          <w:p w14:paraId="12FE3369" w14:textId="77777777" w:rsidR="003C76D3" w:rsidRPr="007275DF" w:rsidRDefault="003C76D3" w:rsidP="003C76D3">
            <w:pPr>
              <w:pStyle w:val="TAL"/>
              <w:rPr>
                <w:rFonts w:cs="Arial"/>
              </w:rPr>
            </w:pPr>
          </w:p>
        </w:tc>
        <w:tc>
          <w:tcPr>
            <w:tcW w:w="0" w:type="auto"/>
          </w:tcPr>
          <w:p w14:paraId="3D0707C8" w14:textId="77777777" w:rsidR="003C76D3" w:rsidRPr="007275DF" w:rsidRDefault="003C76D3" w:rsidP="003C76D3">
            <w:pPr>
              <w:pStyle w:val="TAL"/>
            </w:pPr>
            <w:r w:rsidRPr="007275DF">
              <w:t>Initial UL BWP</w:t>
            </w:r>
          </w:p>
        </w:tc>
        <w:tc>
          <w:tcPr>
            <w:tcW w:w="0" w:type="auto"/>
          </w:tcPr>
          <w:p w14:paraId="51C245D1" w14:textId="77777777" w:rsidR="003C76D3" w:rsidRPr="007275DF" w:rsidRDefault="003C76D3" w:rsidP="003C76D3">
            <w:pPr>
              <w:pStyle w:val="TAC"/>
            </w:pPr>
            <w:r w:rsidRPr="007275DF">
              <w:t>1,2,3</w:t>
            </w:r>
          </w:p>
        </w:tc>
        <w:tc>
          <w:tcPr>
            <w:tcW w:w="0" w:type="auto"/>
            <w:gridSpan w:val="5"/>
          </w:tcPr>
          <w:p w14:paraId="24FD4BAD" w14:textId="77777777" w:rsidR="003C76D3" w:rsidRPr="007275DF" w:rsidRDefault="003C76D3" w:rsidP="003C76D3">
            <w:pPr>
              <w:pStyle w:val="TAC"/>
            </w:pPr>
            <w:r w:rsidRPr="007275DF">
              <w:rPr>
                <w:rFonts w:cs="v3.7.0"/>
              </w:rPr>
              <w:t>ULBWP.0.1</w:t>
            </w:r>
          </w:p>
        </w:tc>
      </w:tr>
      <w:tr w:rsidR="003C76D3" w:rsidRPr="007275DF" w14:paraId="78E2961F" w14:textId="77777777" w:rsidTr="003C76D3">
        <w:tc>
          <w:tcPr>
            <w:tcW w:w="0" w:type="auto"/>
            <w:vMerge/>
          </w:tcPr>
          <w:p w14:paraId="397E4702" w14:textId="77777777" w:rsidR="003C76D3" w:rsidRPr="007275DF" w:rsidRDefault="003C76D3" w:rsidP="003C76D3">
            <w:pPr>
              <w:pStyle w:val="TAL"/>
              <w:rPr>
                <w:rFonts w:cs="Arial"/>
              </w:rPr>
            </w:pPr>
          </w:p>
        </w:tc>
        <w:tc>
          <w:tcPr>
            <w:tcW w:w="0" w:type="auto"/>
          </w:tcPr>
          <w:p w14:paraId="3C76E3C8" w14:textId="77777777" w:rsidR="003C76D3" w:rsidRPr="007275DF" w:rsidRDefault="003C76D3" w:rsidP="003C76D3">
            <w:pPr>
              <w:pStyle w:val="TAL"/>
            </w:pPr>
            <w:r w:rsidRPr="007275DF">
              <w:t>Dedicated UL BWP</w:t>
            </w:r>
          </w:p>
        </w:tc>
        <w:tc>
          <w:tcPr>
            <w:tcW w:w="0" w:type="auto"/>
          </w:tcPr>
          <w:p w14:paraId="380D3125" w14:textId="77777777" w:rsidR="003C76D3" w:rsidRPr="007275DF" w:rsidRDefault="003C76D3" w:rsidP="003C76D3">
            <w:pPr>
              <w:pStyle w:val="TAC"/>
            </w:pPr>
            <w:r w:rsidRPr="007275DF">
              <w:t>1,2,3</w:t>
            </w:r>
          </w:p>
        </w:tc>
        <w:tc>
          <w:tcPr>
            <w:tcW w:w="0" w:type="auto"/>
            <w:gridSpan w:val="5"/>
          </w:tcPr>
          <w:p w14:paraId="6D2328D6" w14:textId="77777777" w:rsidR="003C76D3" w:rsidRPr="007275DF" w:rsidRDefault="003C76D3" w:rsidP="003C76D3">
            <w:pPr>
              <w:pStyle w:val="TAC"/>
            </w:pPr>
            <w:r w:rsidRPr="007275DF">
              <w:rPr>
                <w:rFonts w:cs="v3.7.0"/>
              </w:rPr>
              <w:t>ULBWP.1.1</w:t>
            </w:r>
          </w:p>
        </w:tc>
      </w:tr>
      <w:tr w:rsidR="003C76D3" w:rsidRPr="007275DF" w14:paraId="5B9B2E04" w14:textId="77777777" w:rsidTr="003C76D3">
        <w:tc>
          <w:tcPr>
            <w:tcW w:w="0" w:type="auto"/>
          </w:tcPr>
          <w:p w14:paraId="27A6112F" w14:textId="77777777" w:rsidR="003C76D3" w:rsidRPr="007275DF" w:rsidRDefault="003C76D3" w:rsidP="003C76D3">
            <w:pPr>
              <w:pStyle w:val="TAL"/>
            </w:pPr>
            <w:r w:rsidRPr="007275DF">
              <w:rPr>
                <w:szCs w:val="16"/>
                <w:lang w:eastAsia="ja-JP"/>
              </w:rPr>
              <w:t>EPRE ratio of PSS to SSS</w:t>
            </w:r>
          </w:p>
        </w:tc>
        <w:tc>
          <w:tcPr>
            <w:tcW w:w="0" w:type="auto"/>
            <w:vMerge w:val="restart"/>
          </w:tcPr>
          <w:p w14:paraId="28EDFD89" w14:textId="77777777" w:rsidR="003C76D3" w:rsidRPr="007275DF" w:rsidRDefault="003C76D3" w:rsidP="003C76D3">
            <w:pPr>
              <w:pStyle w:val="TAC"/>
              <w:rPr>
                <w:szCs w:val="18"/>
              </w:rPr>
            </w:pPr>
            <w:r w:rsidRPr="007275DF">
              <w:rPr>
                <w:szCs w:val="18"/>
                <w:lang w:eastAsia="ja-JP"/>
              </w:rPr>
              <w:t>dB</w:t>
            </w:r>
          </w:p>
        </w:tc>
        <w:tc>
          <w:tcPr>
            <w:tcW w:w="0" w:type="auto"/>
          </w:tcPr>
          <w:p w14:paraId="4D2432DB" w14:textId="77777777" w:rsidR="003C76D3" w:rsidRPr="007275DF" w:rsidRDefault="003C76D3" w:rsidP="003C76D3">
            <w:pPr>
              <w:pStyle w:val="TAC"/>
              <w:rPr>
                <w:szCs w:val="18"/>
                <w:lang w:eastAsia="ja-JP"/>
              </w:rPr>
            </w:pPr>
            <w:r w:rsidRPr="007275DF">
              <w:t>1,2,3</w:t>
            </w:r>
          </w:p>
        </w:tc>
        <w:tc>
          <w:tcPr>
            <w:tcW w:w="0" w:type="auto"/>
            <w:gridSpan w:val="5"/>
            <w:vMerge w:val="restart"/>
          </w:tcPr>
          <w:p w14:paraId="00BFDD58" w14:textId="77777777" w:rsidR="003C76D3" w:rsidRPr="007275DF" w:rsidRDefault="003C76D3" w:rsidP="003C76D3">
            <w:pPr>
              <w:pStyle w:val="TAC"/>
              <w:rPr>
                <w:szCs w:val="18"/>
              </w:rPr>
            </w:pPr>
            <w:r w:rsidRPr="007275DF">
              <w:rPr>
                <w:szCs w:val="18"/>
                <w:lang w:eastAsia="ja-JP"/>
              </w:rPr>
              <w:t>0</w:t>
            </w:r>
          </w:p>
        </w:tc>
      </w:tr>
      <w:tr w:rsidR="003C76D3" w:rsidRPr="007275DF" w14:paraId="1F69A87F" w14:textId="77777777" w:rsidTr="003C76D3">
        <w:tc>
          <w:tcPr>
            <w:tcW w:w="0" w:type="auto"/>
          </w:tcPr>
          <w:p w14:paraId="6B41405E" w14:textId="77777777" w:rsidR="003C76D3" w:rsidRPr="007275DF" w:rsidRDefault="003C76D3" w:rsidP="003C76D3">
            <w:pPr>
              <w:pStyle w:val="TAL"/>
            </w:pPr>
            <w:r w:rsidRPr="007275DF">
              <w:rPr>
                <w:szCs w:val="16"/>
                <w:lang w:eastAsia="ja-JP"/>
              </w:rPr>
              <w:t>EPRE ratio of PBCH DMRS to SSS</w:t>
            </w:r>
          </w:p>
        </w:tc>
        <w:tc>
          <w:tcPr>
            <w:tcW w:w="0" w:type="auto"/>
            <w:vMerge/>
          </w:tcPr>
          <w:p w14:paraId="414F578D" w14:textId="77777777" w:rsidR="003C76D3" w:rsidRPr="007275DF" w:rsidRDefault="003C76D3" w:rsidP="003C76D3">
            <w:pPr>
              <w:pStyle w:val="TAC"/>
            </w:pPr>
          </w:p>
        </w:tc>
        <w:tc>
          <w:tcPr>
            <w:tcW w:w="0" w:type="auto"/>
          </w:tcPr>
          <w:p w14:paraId="1BDE8A60" w14:textId="77777777" w:rsidR="003C76D3" w:rsidRPr="007275DF" w:rsidRDefault="003C76D3" w:rsidP="003C76D3">
            <w:pPr>
              <w:pStyle w:val="TAC"/>
            </w:pPr>
            <w:r w:rsidRPr="007275DF">
              <w:t>1,2,3</w:t>
            </w:r>
          </w:p>
        </w:tc>
        <w:tc>
          <w:tcPr>
            <w:tcW w:w="0" w:type="auto"/>
            <w:gridSpan w:val="5"/>
            <w:vMerge/>
          </w:tcPr>
          <w:p w14:paraId="436F49A9" w14:textId="77777777" w:rsidR="003C76D3" w:rsidRPr="007275DF" w:rsidRDefault="003C76D3" w:rsidP="003C76D3">
            <w:pPr>
              <w:pStyle w:val="TAC"/>
            </w:pPr>
          </w:p>
        </w:tc>
      </w:tr>
      <w:tr w:rsidR="003C76D3" w:rsidRPr="007275DF" w14:paraId="2DF40CB7" w14:textId="77777777" w:rsidTr="003C76D3">
        <w:tc>
          <w:tcPr>
            <w:tcW w:w="0" w:type="auto"/>
          </w:tcPr>
          <w:p w14:paraId="3371CA48" w14:textId="77777777" w:rsidR="003C76D3" w:rsidRPr="007275DF" w:rsidRDefault="003C76D3" w:rsidP="003C76D3">
            <w:pPr>
              <w:pStyle w:val="TAL"/>
            </w:pPr>
            <w:r w:rsidRPr="007275DF">
              <w:rPr>
                <w:szCs w:val="16"/>
                <w:lang w:eastAsia="ja-JP"/>
              </w:rPr>
              <w:t>EPRE ratio of PBCH to PBCH DMRS</w:t>
            </w:r>
          </w:p>
        </w:tc>
        <w:tc>
          <w:tcPr>
            <w:tcW w:w="0" w:type="auto"/>
            <w:vMerge/>
          </w:tcPr>
          <w:p w14:paraId="2F6A0433" w14:textId="77777777" w:rsidR="003C76D3" w:rsidRPr="007275DF" w:rsidRDefault="003C76D3" w:rsidP="003C76D3">
            <w:pPr>
              <w:pStyle w:val="TAC"/>
            </w:pPr>
          </w:p>
        </w:tc>
        <w:tc>
          <w:tcPr>
            <w:tcW w:w="0" w:type="auto"/>
          </w:tcPr>
          <w:p w14:paraId="112FDC6A" w14:textId="77777777" w:rsidR="003C76D3" w:rsidRPr="007275DF" w:rsidRDefault="003C76D3" w:rsidP="003C76D3">
            <w:pPr>
              <w:pStyle w:val="TAC"/>
            </w:pPr>
            <w:r w:rsidRPr="007275DF">
              <w:t>1,2,3</w:t>
            </w:r>
          </w:p>
        </w:tc>
        <w:tc>
          <w:tcPr>
            <w:tcW w:w="0" w:type="auto"/>
            <w:gridSpan w:val="5"/>
            <w:vMerge/>
          </w:tcPr>
          <w:p w14:paraId="742797B6" w14:textId="77777777" w:rsidR="003C76D3" w:rsidRPr="007275DF" w:rsidRDefault="003C76D3" w:rsidP="003C76D3">
            <w:pPr>
              <w:pStyle w:val="TAC"/>
            </w:pPr>
          </w:p>
        </w:tc>
      </w:tr>
      <w:tr w:rsidR="003C76D3" w:rsidRPr="007275DF" w14:paraId="62B926A5" w14:textId="77777777" w:rsidTr="003C76D3">
        <w:tc>
          <w:tcPr>
            <w:tcW w:w="0" w:type="auto"/>
          </w:tcPr>
          <w:p w14:paraId="06989C08" w14:textId="77777777" w:rsidR="003C76D3" w:rsidRPr="007275DF" w:rsidRDefault="003C76D3" w:rsidP="003C76D3">
            <w:pPr>
              <w:pStyle w:val="TAL"/>
            </w:pPr>
            <w:r w:rsidRPr="007275DF">
              <w:rPr>
                <w:szCs w:val="16"/>
                <w:lang w:eastAsia="ja-JP"/>
              </w:rPr>
              <w:t>EPRE ratio of PDCCH DMRS to SSS</w:t>
            </w:r>
          </w:p>
        </w:tc>
        <w:tc>
          <w:tcPr>
            <w:tcW w:w="0" w:type="auto"/>
            <w:vMerge/>
          </w:tcPr>
          <w:p w14:paraId="27A68053" w14:textId="77777777" w:rsidR="003C76D3" w:rsidRPr="007275DF" w:rsidRDefault="003C76D3" w:rsidP="003C76D3">
            <w:pPr>
              <w:pStyle w:val="TAC"/>
            </w:pPr>
          </w:p>
        </w:tc>
        <w:tc>
          <w:tcPr>
            <w:tcW w:w="0" w:type="auto"/>
          </w:tcPr>
          <w:p w14:paraId="3995CA71" w14:textId="77777777" w:rsidR="003C76D3" w:rsidRPr="007275DF" w:rsidRDefault="003C76D3" w:rsidP="003C76D3">
            <w:pPr>
              <w:pStyle w:val="TAC"/>
            </w:pPr>
            <w:r w:rsidRPr="007275DF">
              <w:t>1,2,3</w:t>
            </w:r>
          </w:p>
        </w:tc>
        <w:tc>
          <w:tcPr>
            <w:tcW w:w="0" w:type="auto"/>
            <w:gridSpan w:val="5"/>
            <w:vMerge/>
          </w:tcPr>
          <w:p w14:paraId="4284262B" w14:textId="77777777" w:rsidR="003C76D3" w:rsidRPr="007275DF" w:rsidRDefault="003C76D3" w:rsidP="003C76D3">
            <w:pPr>
              <w:pStyle w:val="TAC"/>
            </w:pPr>
          </w:p>
        </w:tc>
      </w:tr>
      <w:tr w:rsidR="003C76D3" w:rsidRPr="007275DF" w14:paraId="2A3398AC" w14:textId="77777777" w:rsidTr="003C76D3">
        <w:tc>
          <w:tcPr>
            <w:tcW w:w="0" w:type="auto"/>
          </w:tcPr>
          <w:p w14:paraId="740C7EC6" w14:textId="77777777" w:rsidR="003C76D3" w:rsidRPr="007275DF" w:rsidRDefault="003C76D3" w:rsidP="003C76D3">
            <w:pPr>
              <w:pStyle w:val="TAL"/>
            </w:pPr>
            <w:r w:rsidRPr="007275DF">
              <w:rPr>
                <w:szCs w:val="16"/>
                <w:lang w:eastAsia="ja-JP"/>
              </w:rPr>
              <w:t>EPRE ratio of PDCCH to PDCCH DMRS</w:t>
            </w:r>
          </w:p>
        </w:tc>
        <w:tc>
          <w:tcPr>
            <w:tcW w:w="0" w:type="auto"/>
            <w:vMerge/>
          </w:tcPr>
          <w:p w14:paraId="1E687548" w14:textId="77777777" w:rsidR="003C76D3" w:rsidRPr="007275DF" w:rsidRDefault="003C76D3" w:rsidP="003C76D3">
            <w:pPr>
              <w:pStyle w:val="TAC"/>
            </w:pPr>
          </w:p>
        </w:tc>
        <w:tc>
          <w:tcPr>
            <w:tcW w:w="0" w:type="auto"/>
          </w:tcPr>
          <w:p w14:paraId="28680EAB" w14:textId="77777777" w:rsidR="003C76D3" w:rsidRPr="007275DF" w:rsidRDefault="003C76D3" w:rsidP="003C76D3">
            <w:pPr>
              <w:pStyle w:val="TAC"/>
            </w:pPr>
            <w:r w:rsidRPr="007275DF">
              <w:t>1,2,3</w:t>
            </w:r>
          </w:p>
        </w:tc>
        <w:tc>
          <w:tcPr>
            <w:tcW w:w="0" w:type="auto"/>
            <w:gridSpan w:val="5"/>
            <w:vMerge/>
          </w:tcPr>
          <w:p w14:paraId="3B0782D9" w14:textId="77777777" w:rsidR="003C76D3" w:rsidRPr="007275DF" w:rsidRDefault="003C76D3" w:rsidP="003C76D3">
            <w:pPr>
              <w:pStyle w:val="TAC"/>
            </w:pPr>
          </w:p>
        </w:tc>
      </w:tr>
      <w:tr w:rsidR="003C76D3" w:rsidRPr="007275DF" w14:paraId="44269C3D" w14:textId="77777777" w:rsidTr="003C76D3">
        <w:tc>
          <w:tcPr>
            <w:tcW w:w="0" w:type="auto"/>
          </w:tcPr>
          <w:p w14:paraId="1874D029" w14:textId="77777777" w:rsidR="003C76D3" w:rsidRPr="007275DF" w:rsidRDefault="003C76D3" w:rsidP="003C76D3">
            <w:pPr>
              <w:pStyle w:val="TAL"/>
            </w:pPr>
            <w:r w:rsidRPr="007275DF">
              <w:rPr>
                <w:szCs w:val="16"/>
                <w:lang w:eastAsia="ja-JP"/>
              </w:rPr>
              <w:t xml:space="preserve">EPRE ratio of PDSCH DMRS to SSS </w:t>
            </w:r>
          </w:p>
        </w:tc>
        <w:tc>
          <w:tcPr>
            <w:tcW w:w="0" w:type="auto"/>
            <w:vMerge/>
          </w:tcPr>
          <w:p w14:paraId="546267EB" w14:textId="77777777" w:rsidR="003C76D3" w:rsidRPr="007275DF" w:rsidRDefault="003C76D3" w:rsidP="003C76D3">
            <w:pPr>
              <w:pStyle w:val="TAC"/>
            </w:pPr>
          </w:p>
        </w:tc>
        <w:tc>
          <w:tcPr>
            <w:tcW w:w="0" w:type="auto"/>
          </w:tcPr>
          <w:p w14:paraId="5E3996F5" w14:textId="77777777" w:rsidR="003C76D3" w:rsidRPr="007275DF" w:rsidRDefault="003C76D3" w:rsidP="003C76D3">
            <w:pPr>
              <w:pStyle w:val="TAC"/>
            </w:pPr>
            <w:r w:rsidRPr="007275DF">
              <w:t>1,2,3</w:t>
            </w:r>
          </w:p>
        </w:tc>
        <w:tc>
          <w:tcPr>
            <w:tcW w:w="0" w:type="auto"/>
            <w:gridSpan w:val="5"/>
            <w:vMerge/>
          </w:tcPr>
          <w:p w14:paraId="6261271E" w14:textId="77777777" w:rsidR="003C76D3" w:rsidRPr="007275DF" w:rsidRDefault="003C76D3" w:rsidP="003C76D3">
            <w:pPr>
              <w:pStyle w:val="TAC"/>
            </w:pPr>
          </w:p>
        </w:tc>
      </w:tr>
      <w:tr w:rsidR="003C76D3" w:rsidRPr="007275DF" w14:paraId="3FD82D62" w14:textId="77777777" w:rsidTr="003C76D3">
        <w:tc>
          <w:tcPr>
            <w:tcW w:w="0" w:type="auto"/>
          </w:tcPr>
          <w:p w14:paraId="1844B10C" w14:textId="77777777" w:rsidR="003C76D3" w:rsidRPr="007275DF" w:rsidRDefault="003C76D3" w:rsidP="003C76D3">
            <w:pPr>
              <w:pStyle w:val="TAL"/>
            </w:pPr>
            <w:r w:rsidRPr="007275DF">
              <w:rPr>
                <w:szCs w:val="16"/>
                <w:lang w:eastAsia="ja-JP"/>
              </w:rPr>
              <w:t xml:space="preserve">EPRE ratio of PDSCH to PDSCH </w:t>
            </w:r>
          </w:p>
        </w:tc>
        <w:tc>
          <w:tcPr>
            <w:tcW w:w="0" w:type="auto"/>
            <w:vMerge/>
          </w:tcPr>
          <w:p w14:paraId="1E48C785" w14:textId="77777777" w:rsidR="003C76D3" w:rsidRPr="007275DF" w:rsidRDefault="003C76D3" w:rsidP="003C76D3">
            <w:pPr>
              <w:pStyle w:val="TAC"/>
            </w:pPr>
          </w:p>
        </w:tc>
        <w:tc>
          <w:tcPr>
            <w:tcW w:w="0" w:type="auto"/>
          </w:tcPr>
          <w:p w14:paraId="691AE898" w14:textId="77777777" w:rsidR="003C76D3" w:rsidRPr="007275DF" w:rsidRDefault="003C76D3" w:rsidP="003C76D3">
            <w:pPr>
              <w:pStyle w:val="TAC"/>
            </w:pPr>
            <w:r w:rsidRPr="007275DF">
              <w:t>1,2,3</w:t>
            </w:r>
          </w:p>
        </w:tc>
        <w:tc>
          <w:tcPr>
            <w:tcW w:w="0" w:type="auto"/>
            <w:gridSpan w:val="5"/>
            <w:vMerge/>
          </w:tcPr>
          <w:p w14:paraId="485A00A9" w14:textId="77777777" w:rsidR="003C76D3" w:rsidRPr="007275DF" w:rsidRDefault="003C76D3" w:rsidP="003C76D3">
            <w:pPr>
              <w:pStyle w:val="TAC"/>
            </w:pPr>
          </w:p>
        </w:tc>
      </w:tr>
      <w:tr w:rsidR="003C76D3" w:rsidRPr="007275DF" w14:paraId="454A6B5D" w14:textId="77777777" w:rsidTr="003C76D3">
        <w:tc>
          <w:tcPr>
            <w:tcW w:w="0" w:type="auto"/>
          </w:tcPr>
          <w:p w14:paraId="6351E835" w14:textId="77777777" w:rsidR="003C76D3" w:rsidRPr="007275DF" w:rsidRDefault="003C76D3" w:rsidP="003C76D3">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584630C3" w14:textId="77777777" w:rsidR="003C76D3" w:rsidRPr="007275DF" w:rsidRDefault="003C76D3" w:rsidP="003C76D3">
            <w:pPr>
              <w:pStyle w:val="TAC"/>
            </w:pPr>
          </w:p>
        </w:tc>
        <w:tc>
          <w:tcPr>
            <w:tcW w:w="0" w:type="auto"/>
          </w:tcPr>
          <w:p w14:paraId="17C99E2E" w14:textId="77777777" w:rsidR="003C76D3" w:rsidRPr="007275DF" w:rsidRDefault="003C76D3" w:rsidP="003C76D3">
            <w:pPr>
              <w:pStyle w:val="TAC"/>
            </w:pPr>
            <w:r w:rsidRPr="007275DF">
              <w:t>1,2,3</w:t>
            </w:r>
          </w:p>
        </w:tc>
        <w:tc>
          <w:tcPr>
            <w:tcW w:w="0" w:type="auto"/>
            <w:gridSpan w:val="5"/>
            <w:vMerge/>
          </w:tcPr>
          <w:p w14:paraId="2CC60F6C" w14:textId="77777777" w:rsidR="003C76D3" w:rsidRPr="007275DF" w:rsidRDefault="003C76D3" w:rsidP="003C76D3">
            <w:pPr>
              <w:pStyle w:val="TAC"/>
            </w:pPr>
          </w:p>
        </w:tc>
      </w:tr>
      <w:tr w:rsidR="003C76D3" w:rsidRPr="007275DF" w14:paraId="4D447E75" w14:textId="77777777" w:rsidTr="003C76D3">
        <w:tc>
          <w:tcPr>
            <w:tcW w:w="0" w:type="auto"/>
          </w:tcPr>
          <w:p w14:paraId="5305B36A" w14:textId="77777777" w:rsidR="003C76D3" w:rsidRPr="007275DF" w:rsidRDefault="003C76D3" w:rsidP="003C76D3">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1CC0C12D" w14:textId="77777777" w:rsidR="003C76D3" w:rsidRPr="007275DF" w:rsidRDefault="003C76D3" w:rsidP="003C76D3">
            <w:pPr>
              <w:pStyle w:val="TAC"/>
            </w:pPr>
          </w:p>
        </w:tc>
        <w:tc>
          <w:tcPr>
            <w:tcW w:w="0" w:type="auto"/>
          </w:tcPr>
          <w:p w14:paraId="29BFA2C2" w14:textId="77777777" w:rsidR="003C76D3" w:rsidRPr="007275DF" w:rsidRDefault="003C76D3" w:rsidP="003C76D3">
            <w:pPr>
              <w:pStyle w:val="TAC"/>
            </w:pPr>
            <w:r w:rsidRPr="007275DF">
              <w:t>1,2,3</w:t>
            </w:r>
          </w:p>
        </w:tc>
        <w:tc>
          <w:tcPr>
            <w:tcW w:w="0" w:type="auto"/>
            <w:gridSpan w:val="5"/>
            <w:vMerge/>
          </w:tcPr>
          <w:p w14:paraId="37D3A3ED" w14:textId="77777777" w:rsidR="003C76D3" w:rsidRPr="007275DF" w:rsidRDefault="003C76D3" w:rsidP="003C76D3">
            <w:pPr>
              <w:pStyle w:val="TAC"/>
            </w:pPr>
          </w:p>
        </w:tc>
      </w:tr>
      <w:tr w:rsidR="003C76D3" w:rsidRPr="007275DF" w14:paraId="54E76558" w14:textId="77777777" w:rsidTr="00C362AC">
        <w:tc>
          <w:tcPr>
            <w:tcW w:w="0" w:type="auto"/>
            <w:vMerge w:val="restart"/>
          </w:tcPr>
          <w:p w14:paraId="57B433A8" w14:textId="77777777" w:rsidR="003C76D3" w:rsidRPr="007275DF" w:rsidRDefault="003C76D3" w:rsidP="003C76D3">
            <w:pPr>
              <w:pStyle w:val="TAL"/>
              <w:rPr>
                <w:rFonts w:cs="Arial"/>
                <w:vertAlign w:val="superscript"/>
              </w:rPr>
            </w:pPr>
            <w:r w:rsidRPr="004849DD">
              <w:rPr>
                <w:rFonts w:eastAsia="Calibri" w:cs="Arial"/>
                <w:position w:val="-12"/>
              </w:rPr>
              <w:object w:dxaOrig="405" w:dyaOrig="345" w14:anchorId="7B2CC7E3">
                <v:shape id="_x0000_i1044" type="#_x0000_t75" style="width:16pt;height:16pt" o:ole="" fillcolor="window">
                  <v:imagedata r:id="rId15" o:title=""/>
                </v:shape>
                <o:OLEObject Type="Embed" ProgID="Equation.3" ShapeID="_x0000_i1044" DrawAspect="Content" ObjectID="_1691671439" r:id="rId37"/>
              </w:object>
            </w:r>
            <w:r w:rsidRPr="007275DF">
              <w:rPr>
                <w:rFonts w:cs="Arial"/>
                <w:vertAlign w:val="superscript"/>
              </w:rPr>
              <w:t>Note2</w:t>
            </w:r>
          </w:p>
        </w:tc>
        <w:tc>
          <w:tcPr>
            <w:tcW w:w="0" w:type="auto"/>
          </w:tcPr>
          <w:p w14:paraId="372E961D" w14:textId="77777777" w:rsidR="003C76D3" w:rsidRPr="007275DF" w:rsidRDefault="003C76D3" w:rsidP="003C76D3">
            <w:pPr>
              <w:pStyle w:val="TAL"/>
            </w:pPr>
            <w:proofErr w:type="spellStart"/>
            <w:r w:rsidRPr="007275DF">
              <w:t>dBm</w:t>
            </w:r>
            <w:proofErr w:type="spellEnd"/>
            <w:r w:rsidRPr="007275DF">
              <w:t>/SCS</w:t>
            </w:r>
          </w:p>
        </w:tc>
        <w:tc>
          <w:tcPr>
            <w:tcW w:w="0" w:type="auto"/>
            <w:vMerge w:val="restart"/>
          </w:tcPr>
          <w:p w14:paraId="1141A776" w14:textId="77777777" w:rsidR="003C76D3" w:rsidRPr="007275DF" w:rsidRDefault="003C76D3" w:rsidP="003C76D3">
            <w:pPr>
              <w:pStyle w:val="TAC"/>
            </w:pPr>
            <w:r w:rsidRPr="007275DF">
              <w:t>1,2,3</w:t>
            </w:r>
          </w:p>
        </w:tc>
        <w:tc>
          <w:tcPr>
            <w:tcW w:w="1990" w:type="dxa"/>
            <w:gridSpan w:val="3"/>
          </w:tcPr>
          <w:p w14:paraId="1EC213F0" w14:textId="77777777" w:rsidR="003C76D3" w:rsidRPr="007275DF" w:rsidRDefault="003C76D3" w:rsidP="003C76D3">
            <w:pPr>
              <w:pStyle w:val="TAC"/>
            </w:pPr>
            <w:r w:rsidRPr="007275DF">
              <w:t>[-101]</w:t>
            </w:r>
          </w:p>
        </w:tc>
        <w:tc>
          <w:tcPr>
            <w:tcW w:w="1406" w:type="dxa"/>
            <w:gridSpan w:val="2"/>
          </w:tcPr>
          <w:p w14:paraId="1683AF43" w14:textId="77777777" w:rsidR="003C76D3" w:rsidRPr="007275DF" w:rsidRDefault="003C76D3" w:rsidP="003C76D3">
            <w:pPr>
              <w:pStyle w:val="TAC"/>
            </w:pPr>
            <w:r w:rsidRPr="007275DF">
              <w:t>-98</w:t>
            </w:r>
          </w:p>
        </w:tc>
      </w:tr>
      <w:tr w:rsidR="003C76D3" w:rsidRPr="007275DF" w14:paraId="2CDE66FA" w14:textId="77777777" w:rsidTr="00C362AC">
        <w:tc>
          <w:tcPr>
            <w:tcW w:w="0" w:type="auto"/>
            <w:vMerge/>
          </w:tcPr>
          <w:p w14:paraId="4C27D029" w14:textId="77777777" w:rsidR="003C76D3" w:rsidRPr="007275DF" w:rsidRDefault="003C76D3" w:rsidP="003C76D3">
            <w:pPr>
              <w:pStyle w:val="TAL"/>
              <w:rPr>
                <w:rFonts w:eastAsia="Calibri" w:cs="Arial"/>
              </w:rPr>
            </w:pPr>
          </w:p>
        </w:tc>
        <w:tc>
          <w:tcPr>
            <w:tcW w:w="0" w:type="auto"/>
          </w:tcPr>
          <w:p w14:paraId="2E69A404" w14:textId="77777777" w:rsidR="003C76D3" w:rsidRPr="007275DF" w:rsidRDefault="003C76D3" w:rsidP="003C76D3">
            <w:pPr>
              <w:pStyle w:val="TAL"/>
            </w:pPr>
          </w:p>
        </w:tc>
        <w:tc>
          <w:tcPr>
            <w:tcW w:w="0" w:type="auto"/>
            <w:vMerge/>
          </w:tcPr>
          <w:p w14:paraId="25C5EF3E" w14:textId="77777777" w:rsidR="003C76D3" w:rsidRPr="007275DF" w:rsidRDefault="003C76D3" w:rsidP="003C76D3">
            <w:pPr>
              <w:pStyle w:val="TAC"/>
            </w:pPr>
          </w:p>
        </w:tc>
        <w:tc>
          <w:tcPr>
            <w:tcW w:w="1990" w:type="dxa"/>
            <w:gridSpan w:val="3"/>
          </w:tcPr>
          <w:p w14:paraId="3577E36F" w14:textId="77777777" w:rsidR="003C76D3" w:rsidRPr="007275DF" w:rsidRDefault="003C76D3" w:rsidP="003C76D3">
            <w:pPr>
              <w:pStyle w:val="TAC"/>
            </w:pPr>
            <w:r w:rsidRPr="007275DF">
              <w:t>[-101]</w:t>
            </w:r>
          </w:p>
        </w:tc>
        <w:tc>
          <w:tcPr>
            <w:tcW w:w="1406" w:type="dxa"/>
            <w:gridSpan w:val="2"/>
          </w:tcPr>
          <w:p w14:paraId="535CDEDB" w14:textId="77777777" w:rsidR="003C76D3" w:rsidRPr="007275DF" w:rsidRDefault="003C76D3" w:rsidP="003C76D3">
            <w:pPr>
              <w:pStyle w:val="TAC"/>
            </w:pPr>
            <w:r w:rsidRPr="007275DF">
              <w:t>-95</w:t>
            </w:r>
          </w:p>
        </w:tc>
      </w:tr>
      <w:tr w:rsidR="003C76D3" w:rsidRPr="007275DF" w14:paraId="1BD5F5D4" w14:textId="77777777" w:rsidTr="003C76D3">
        <w:tc>
          <w:tcPr>
            <w:tcW w:w="0" w:type="auto"/>
            <w:hideMark/>
          </w:tcPr>
          <w:p w14:paraId="6B21627A" w14:textId="77777777" w:rsidR="003C76D3" w:rsidRPr="007275DF" w:rsidRDefault="003C76D3" w:rsidP="003C76D3">
            <w:pPr>
              <w:pStyle w:val="TAL"/>
              <w:rPr>
                <w:i/>
              </w:rPr>
            </w:pPr>
            <w:r w:rsidRPr="004849DD">
              <w:rPr>
                <w:rFonts w:eastAsiaTheme="minorEastAsia"/>
                <w:i/>
                <w:position w:val="-12"/>
              </w:rPr>
              <w:object w:dxaOrig="615" w:dyaOrig="390" w14:anchorId="7FFD4001">
                <v:shape id="_x0000_i1045" type="#_x0000_t75" style="width:31.5pt;height:16pt" o:ole="" fillcolor="window">
                  <v:imagedata r:id="rId18" o:title=""/>
                </v:shape>
                <o:OLEObject Type="Embed" ProgID="Equation.3" ShapeID="_x0000_i1045" DrawAspect="Content" ObjectID="_1691671440" r:id="rId38"/>
              </w:object>
            </w:r>
          </w:p>
        </w:tc>
        <w:tc>
          <w:tcPr>
            <w:tcW w:w="0" w:type="auto"/>
            <w:hideMark/>
          </w:tcPr>
          <w:p w14:paraId="7ACBE478" w14:textId="77777777" w:rsidR="003C76D3" w:rsidRPr="007275DF" w:rsidRDefault="003C76D3" w:rsidP="003C76D3">
            <w:pPr>
              <w:pStyle w:val="TAC"/>
            </w:pPr>
            <w:r w:rsidRPr="007275DF">
              <w:t>dB</w:t>
            </w:r>
          </w:p>
        </w:tc>
        <w:tc>
          <w:tcPr>
            <w:tcW w:w="0" w:type="auto"/>
          </w:tcPr>
          <w:p w14:paraId="7B08BD10" w14:textId="77777777" w:rsidR="003C76D3" w:rsidRPr="007275DF" w:rsidRDefault="003C76D3" w:rsidP="003C76D3">
            <w:pPr>
              <w:pStyle w:val="TAC"/>
            </w:pPr>
            <w:r w:rsidRPr="007275DF">
              <w:t>1,2,3</w:t>
            </w:r>
          </w:p>
        </w:tc>
        <w:tc>
          <w:tcPr>
            <w:tcW w:w="0" w:type="auto"/>
          </w:tcPr>
          <w:p w14:paraId="1949F731" w14:textId="77777777" w:rsidR="003C76D3" w:rsidRPr="007275DF" w:rsidRDefault="003C76D3" w:rsidP="003C76D3">
            <w:pPr>
              <w:pStyle w:val="TAC"/>
            </w:pPr>
            <w:r w:rsidRPr="007275DF">
              <w:t>-Infinity</w:t>
            </w:r>
          </w:p>
        </w:tc>
        <w:tc>
          <w:tcPr>
            <w:tcW w:w="0" w:type="auto"/>
            <w:gridSpan w:val="2"/>
          </w:tcPr>
          <w:p w14:paraId="459CC753" w14:textId="77777777" w:rsidR="003C76D3" w:rsidRPr="007275DF" w:rsidRDefault="003C76D3" w:rsidP="003C76D3">
            <w:pPr>
              <w:pStyle w:val="TAC"/>
            </w:pPr>
            <w:r w:rsidRPr="007275DF">
              <w:t>5</w:t>
            </w:r>
          </w:p>
        </w:tc>
        <w:tc>
          <w:tcPr>
            <w:tcW w:w="0" w:type="auto"/>
          </w:tcPr>
          <w:p w14:paraId="2A97A1A8" w14:textId="77777777" w:rsidR="003C76D3" w:rsidRPr="007275DF" w:rsidRDefault="003C76D3" w:rsidP="003C76D3">
            <w:pPr>
              <w:pStyle w:val="TAC"/>
            </w:pPr>
            <w:r w:rsidRPr="007275DF">
              <w:t>4</w:t>
            </w:r>
          </w:p>
        </w:tc>
        <w:tc>
          <w:tcPr>
            <w:tcW w:w="0" w:type="auto"/>
          </w:tcPr>
          <w:p w14:paraId="16217018" w14:textId="77777777" w:rsidR="003C76D3" w:rsidRPr="007275DF" w:rsidRDefault="003C76D3" w:rsidP="003C76D3">
            <w:pPr>
              <w:pStyle w:val="TAC"/>
            </w:pPr>
            <w:r w:rsidRPr="007275DF">
              <w:t>4</w:t>
            </w:r>
          </w:p>
        </w:tc>
      </w:tr>
      <w:tr w:rsidR="003C76D3" w:rsidRPr="007275DF" w14:paraId="20F2430E" w14:textId="77777777" w:rsidTr="003C76D3">
        <w:tc>
          <w:tcPr>
            <w:tcW w:w="0" w:type="auto"/>
            <w:hideMark/>
          </w:tcPr>
          <w:p w14:paraId="7A4486D3" w14:textId="77777777" w:rsidR="003C76D3" w:rsidRPr="007275DF" w:rsidRDefault="003C76D3" w:rsidP="003C76D3">
            <w:pPr>
              <w:pStyle w:val="TAL"/>
            </w:pPr>
            <w:r w:rsidRPr="004849DD">
              <w:rPr>
                <w:rFonts w:eastAsiaTheme="minorEastAsia"/>
                <w:position w:val="-12"/>
              </w:rPr>
              <w:object w:dxaOrig="810" w:dyaOrig="390" w14:anchorId="318D5FF9">
                <v:shape id="_x0000_i1046" type="#_x0000_t75" style="width:40.5pt;height:16pt" o:ole="" fillcolor="window">
                  <v:imagedata r:id="rId20" o:title=""/>
                </v:shape>
                <o:OLEObject Type="Embed" ProgID="Equation.3" ShapeID="_x0000_i1046" DrawAspect="Content" ObjectID="_1691671441" r:id="rId39"/>
              </w:object>
            </w:r>
          </w:p>
        </w:tc>
        <w:tc>
          <w:tcPr>
            <w:tcW w:w="0" w:type="auto"/>
            <w:hideMark/>
          </w:tcPr>
          <w:p w14:paraId="31F5516D" w14:textId="77777777" w:rsidR="003C76D3" w:rsidRPr="007275DF" w:rsidRDefault="003C76D3" w:rsidP="003C76D3">
            <w:pPr>
              <w:pStyle w:val="TAC"/>
            </w:pPr>
            <w:r w:rsidRPr="007275DF">
              <w:t>dB</w:t>
            </w:r>
          </w:p>
        </w:tc>
        <w:tc>
          <w:tcPr>
            <w:tcW w:w="0" w:type="auto"/>
          </w:tcPr>
          <w:p w14:paraId="2B419758" w14:textId="77777777" w:rsidR="003C76D3" w:rsidRPr="007275DF" w:rsidRDefault="003C76D3" w:rsidP="003C76D3">
            <w:pPr>
              <w:pStyle w:val="TAC"/>
            </w:pPr>
            <w:r w:rsidRPr="007275DF">
              <w:t>1,2,3</w:t>
            </w:r>
          </w:p>
        </w:tc>
        <w:tc>
          <w:tcPr>
            <w:tcW w:w="0" w:type="auto"/>
          </w:tcPr>
          <w:p w14:paraId="0E57CF28" w14:textId="77777777" w:rsidR="003C76D3" w:rsidRPr="007275DF" w:rsidRDefault="003C76D3" w:rsidP="003C76D3">
            <w:pPr>
              <w:pStyle w:val="TAC"/>
            </w:pPr>
            <w:r w:rsidRPr="007275DF">
              <w:t>-Infinity</w:t>
            </w:r>
          </w:p>
        </w:tc>
        <w:tc>
          <w:tcPr>
            <w:tcW w:w="0" w:type="auto"/>
            <w:gridSpan w:val="2"/>
          </w:tcPr>
          <w:p w14:paraId="59B2F03F" w14:textId="77777777" w:rsidR="003C76D3" w:rsidRPr="007275DF" w:rsidRDefault="003C76D3" w:rsidP="003C76D3">
            <w:pPr>
              <w:pStyle w:val="TAC"/>
            </w:pPr>
            <w:r w:rsidRPr="007275DF">
              <w:t>5</w:t>
            </w:r>
          </w:p>
        </w:tc>
        <w:tc>
          <w:tcPr>
            <w:tcW w:w="0" w:type="auto"/>
          </w:tcPr>
          <w:p w14:paraId="40B77C00" w14:textId="77777777" w:rsidR="003C76D3" w:rsidRPr="007275DF" w:rsidRDefault="003C76D3" w:rsidP="003C76D3">
            <w:pPr>
              <w:pStyle w:val="TAC"/>
            </w:pPr>
            <w:r w:rsidRPr="007275DF">
              <w:t>4</w:t>
            </w:r>
          </w:p>
        </w:tc>
        <w:tc>
          <w:tcPr>
            <w:tcW w:w="0" w:type="auto"/>
          </w:tcPr>
          <w:p w14:paraId="5A1CE10B" w14:textId="77777777" w:rsidR="003C76D3" w:rsidRPr="007275DF" w:rsidRDefault="003C76D3" w:rsidP="003C76D3">
            <w:pPr>
              <w:pStyle w:val="TAC"/>
            </w:pPr>
            <w:r w:rsidRPr="007275DF">
              <w:t>4</w:t>
            </w:r>
          </w:p>
        </w:tc>
      </w:tr>
      <w:tr w:rsidR="003C76D3" w:rsidRPr="007275DF" w14:paraId="06DA7861" w14:textId="77777777" w:rsidTr="003C76D3">
        <w:tc>
          <w:tcPr>
            <w:tcW w:w="0" w:type="auto"/>
            <w:vMerge w:val="restart"/>
          </w:tcPr>
          <w:p w14:paraId="090344AF" w14:textId="77777777" w:rsidR="003C76D3" w:rsidRPr="007275DF" w:rsidRDefault="003C76D3" w:rsidP="003C76D3">
            <w:pPr>
              <w:pStyle w:val="TAL"/>
            </w:pPr>
            <w:r w:rsidRPr="007275DF">
              <w:t>SSB_RP</w:t>
            </w:r>
          </w:p>
        </w:tc>
        <w:tc>
          <w:tcPr>
            <w:tcW w:w="0" w:type="auto"/>
          </w:tcPr>
          <w:p w14:paraId="5D6EA3D2" w14:textId="77777777" w:rsidR="003C76D3" w:rsidRPr="007275DF" w:rsidRDefault="003C76D3" w:rsidP="003C76D3">
            <w:pPr>
              <w:pStyle w:val="TAL"/>
            </w:pPr>
            <w:proofErr w:type="spellStart"/>
            <w:r w:rsidRPr="007275DF">
              <w:t>dBm</w:t>
            </w:r>
            <w:proofErr w:type="spellEnd"/>
            <w:r w:rsidRPr="007275DF">
              <w:t>/SCS</w:t>
            </w:r>
          </w:p>
        </w:tc>
        <w:tc>
          <w:tcPr>
            <w:tcW w:w="0" w:type="auto"/>
            <w:vMerge w:val="restart"/>
          </w:tcPr>
          <w:p w14:paraId="788F9C9B" w14:textId="77777777" w:rsidR="003C76D3" w:rsidRPr="007275DF" w:rsidRDefault="003C76D3" w:rsidP="003C76D3">
            <w:pPr>
              <w:pStyle w:val="TAC"/>
            </w:pPr>
            <w:r w:rsidRPr="007275DF">
              <w:t>1,2,3</w:t>
            </w:r>
          </w:p>
        </w:tc>
        <w:tc>
          <w:tcPr>
            <w:tcW w:w="0" w:type="auto"/>
          </w:tcPr>
          <w:p w14:paraId="3877E709" w14:textId="77777777" w:rsidR="003C76D3" w:rsidRPr="007275DF" w:rsidRDefault="003C76D3" w:rsidP="003C76D3">
            <w:pPr>
              <w:pStyle w:val="TAC"/>
            </w:pPr>
            <w:r w:rsidRPr="007275DF">
              <w:t>-Infinity</w:t>
            </w:r>
          </w:p>
        </w:tc>
        <w:tc>
          <w:tcPr>
            <w:tcW w:w="0" w:type="auto"/>
            <w:gridSpan w:val="2"/>
          </w:tcPr>
          <w:p w14:paraId="6AE72081" w14:textId="77777777" w:rsidR="003C76D3" w:rsidRPr="007275DF" w:rsidRDefault="003C76D3" w:rsidP="003C76D3">
            <w:pPr>
              <w:pStyle w:val="TAC"/>
            </w:pPr>
            <w:r w:rsidRPr="007275DF">
              <w:t>-93</w:t>
            </w:r>
          </w:p>
        </w:tc>
        <w:tc>
          <w:tcPr>
            <w:tcW w:w="0" w:type="auto"/>
          </w:tcPr>
          <w:p w14:paraId="3FD6E5B5" w14:textId="77777777" w:rsidR="003C76D3" w:rsidRPr="007275DF" w:rsidRDefault="003C76D3" w:rsidP="003C76D3">
            <w:pPr>
              <w:pStyle w:val="TAC"/>
            </w:pPr>
            <w:r w:rsidRPr="007275DF">
              <w:t>-94</w:t>
            </w:r>
          </w:p>
        </w:tc>
        <w:tc>
          <w:tcPr>
            <w:tcW w:w="0" w:type="auto"/>
          </w:tcPr>
          <w:p w14:paraId="32371983" w14:textId="77777777" w:rsidR="003C76D3" w:rsidRPr="007275DF" w:rsidRDefault="003C76D3" w:rsidP="003C76D3">
            <w:pPr>
              <w:pStyle w:val="TAC"/>
            </w:pPr>
            <w:r w:rsidRPr="007275DF">
              <w:t>-94</w:t>
            </w:r>
          </w:p>
        </w:tc>
      </w:tr>
      <w:tr w:rsidR="003C76D3" w:rsidRPr="007275DF" w14:paraId="1164AE65" w14:textId="77777777" w:rsidTr="003C76D3">
        <w:tc>
          <w:tcPr>
            <w:tcW w:w="0" w:type="auto"/>
            <w:vMerge/>
          </w:tcPr>
          <w:p w14:paraId="0648E726" w14:textId="77777777" w:rsidR="003C76D3" w:rsidRPr="007275DF" w:rsidRDefault="003C76D3" w:rsidP="003C76D3">
            <w:pPr>
              <w:pStyle w:val="TAL"/>
            </w:pPr>
          </w:p>
        </w:tc>
        <w:tc>
          <w:tcPr>
            <w:tcW w:w="0" w:type="auto"/>
          </w:tcPr>
          <w:p w14:paraId="35D86257" w14:textId="77777777" w:rsidR="003C76D3" w:rsidRPr="007275DF" w:rsidRDefault="003C76D3" w:rsidP="003C76D3">
            <w:pPr>
              <w:pStyle w:val="TAL"/>
            </w:pPr>
          </w:p>
        </w:tc>
        <w:tc>
          <w:tcPr>
            <w:tcW w:w="0" w:type="auto"/>
            <w:vMerge/>
          </w:tcPr>
          <w:p w14:paraId="49416CA9" w14:textId="77777777" w:rsidR="003C76D3" w:rsidRPr="007275DF" w:rsidRDefault="003C76D3" w:rsidP="003C76D3">
            <w:pPr>
              <w:pStyle w:val="TAC"/>
            </w:pPr>
          </w:p>
        </w:tc>
        <w:tc>
          <w:tcPr>
            <w:tcW w:w="0" w:type="auto"/>
          </w:tcPr>
          <w:p w14:paraId="6DF26D0D" w14:textId="77777777" w:rsidR="003C76D3" w:rsidRPr="007275DF" w:rsidRDefault="003C76D3" w:rsidP="003C76D3">
            <w:pPr>
              <w:pStyle w:val="TAC"/>
            </w:pPr>
            <w:r w:rsidRPr="007275DF">
              <w:t>-Infinity</w:t>
            </w:r>
          </w:p>
        </w:tc>
        <w:tc>
          <w:tcPr>
            <w:tcW w:w="0" w:type="auto"/>
            <w:gridSpan w:val="2"/>
          </w:tcPr>
          <w:p w14:paraId="084E8DE0" w14:textId="77777777" w:rsidR="003C76D3" w:rsidRPr="007275DF" w:rsidRDefault="003C76D3" w:rsidP="003C76D3">
            <w:pPr>
              <w:pStyle w:val="TAC"/>
            </w:pPr>
            <w:r w:rsidRPr="007275DF">
              <w:t>-90</w:t>
            </w:r>
          </w:p>
        </w:tc>
        <w:tc>
          <w:tcPr>
            <w:tcW w:w="0" w:type="auto"/>
          </w:tcPr>
          <w:p w14:paraId="48A5917B" w14:textId="77777777" w:rsidR="003C76D3" w:rsidRPr="007275DF" w:rsidRDefault="003C76D3" w:rsidP="003C76D3">
            <w:pPr>
              <w:pStyle w:val="TAC"/>
            </w:pPr>
            <w:r w:rsidRPr="007275DF">
              <w:t>-91</w:t>
            </w:r>
          </w:p>
        </w:tc>
        <w:tc>
          <w:tcPr>
            <w:tcW w:w="0" w:type="auto"/>
          </w:tcPr>
          <w:p w14:paraId="12CB03FD" w14:textId="77777777" w:rsidR="003C76D3" w:rsidRPr="007275DF" w:rsidRDefault="003C76D3" w:rsidP="003C76D3">
            <w:pPr>
              <w:pStyle w:val="TAC"/>
            </w:pPr>
            <w:r w:rsidRPr="007275DF">
              <w:t>-91</w:t>
            </w:r>
          </w:p>
        </w:tc>
      </w:tr>
      <w:tr w:rsidR="003C76D3" w:rsidRPr="007275DF" w14:paraId="58364B0E" w14:textId="77777777" w:rsidTr="003C76D3">
        <w:tc>
          <w:tcPr>
            <w:tcW w:w="0" w:type="auto"/>
            <w:hideMark/>
          </w:tcPr>
          <w:p w14:paraId="5E8315FB" w14:textId="77777777" w:rsidR="003C76D3" w:rsidRPr="007275DF" w:rsidRDefault="003C76D3" w:rsidP="003C76D3">
            <w:pPr>
              <w:pStyle w:val="TAL"/>
            </w:pPr>
            <w:r w:rsidRPr="007275DF">
              <w:t>Io</w:t>
            </w:r>
            <w:r w:rsidRPr="007275DF">
              <w:rPr>
                <w:vertAlign w:val="superscript"/>
              </w:rPr>
              <w:t>Note3</w:t>
            </w:r>
          </w:p>
        </w:tc>
        <w:tc>
          <w:tcPr>
            <w:tcW w:w="0" w:type="auto"/>
          </w:tcPr>
          <w:p w14:paraId="65EF2E59" w14:textId="77777777" w:rsidR="003C76D3" w:rsidRPr="007275DF" w:rsidRDefault="003C76D3" w:rsidP="003C76D3">
            <w:pPr>
              <w:pStyle w:val="TAC"/>
            </w:pPr>
            <w:proofErr w:type="spellStart"/>
            <w:r w:rsidRPr="007275DF">
              <w:t>dBm</w:t>
            </w:r>
            <w:proofErr w:type="spellEnd"/>
            <w:r w:rsidRPr="007275DF">
              <w:t>/</w:t>
            </w:r>
          </w:p>
          <w:p w14:paraId="23D20951" w14:textId="77777777" w:rsidR="003C76D3" w:rsidRPr="007275DF" w:rsidRDefault="003C76D3" w:rsidP="003C76D3">
            <w:pPr>
              <w:pStyle w:val="TAL"/>
            </w:pPr>
            <w:r w:rsidRPr="007275DF">
              <w:t>9.36MHz</w:t>
            </w:r>
          </w:p>
        </w:tc>
        <w:tc>
          <w:tcPr>
            <w:tcW w:w="0" w:type="auto"/>
            <w:hideMark/>
          </w:tcPr>
          <w:p w14:paraId="4BBC1B01" w14:textId="77777777" w:rsidR="003C76D3" w:rsidRPr="007275DF" w:rsidRDefault="003C76D3" w:rsidP="003C76D3">
            <w:pPr>
              <w:pStyle w:val="TAC"/>
            </w:pPr>
            <w:r w:rsidRPr="007275DF">
              <w:t>1,2,3</w:t>
            </w:r>
          </w:p>
        </w:tc>
        <w:tc>
          <w:tcPr>
            <w:tcW w:w="0" w:type="auto"/>
          </w:tcPr>
          <w:p w14:paraId="0A64C025" w14:textId="77777777" w:rsidR="003C76D3" w:rsidRPr="007275DF" w:rsidRDefault="003C76D3" w:rsidP="003C76D3">
            <w:pPr>
              <w:pStyle w:val="TAC"/>
            </w:pPr>
            <w:r w:rsidRPr="007275DF">
              <w:t>-70.05</w:t>
            </w:r>
          </w:p>
        </w:tc>
        <w:tc>
          <w:tcPr>
            <w:tcW w:w="0" w:type="auto"/>
            <w:gridSpan w:val="2"/>
          </w:tcPr>
          <w:p w14:paraId="562C098E" w14:textId="77777777" w:rsidR="003C76D3" w:rsidRPr="007275DF" w:rsidRDefault="003C76D3" w:rsidP="003C76D3">
            <w:pPr>
              <w:pStyle w:val="TAC"/>
            </w:pPr>
            <w:r w:rsidRPr="007275DF">
              <w:t>-63.85</w:t>
            </w:r>
          </w:p>
        </w:tc>
        <w:tc>
          <w:tcPr>
            <w:tcW w:w="0" w:type="auto"/>
          </w:tcPr>
          <w:p w14:paraId="72777CAD" w14:textId="77777777" w:rsidR="003C76D3" w:rsidRPr="007275DF" w:rsidRDefault="003C76D3" w:rsidP="003C76D3">
            <w:pPr>
              <w:pStyle w:val="TAC"/>
            </w:pPr>
            <w:r w:rsidRPr="007275DF">
              <w:t>-64.59</w:t>
            </w:r>
          </w:p>
        </w:tc>
        <w:tc>
          <w:tcPr>
            <w:tcW w:w="0" w:type="auto"/>
          </w:tcPr>
          <w:p w14:paraId="6CF6EEDB" w14:textId="77777777" w:rsidR="003C76D3" w:rsidRPr="007275DF" w:rsidRDefault="003C76D3" w:rsidP="003C76D3">
            <w:pPr>
              <w:pStyle w:val="TAC"/>
            </w:pPr>
            <w:r w:rsidRPr="007275DF">
              <w:t>-64.59</w:t>
            </w:r>
          </w:p>
        </w:tc>
      </w:tr>
      <w:tr w:rsidR="003C76D3" w:rsidRPr="007275DF" w14:paraId="586C3441" w14:textId="77777777" w:rsidTr="003C76D3">
        <w:tc>
          <w:tcPr>
            <w:tcW w:w="0" w:type="auto"/>
          </w:tcPr>
          <w:p w14:paraId="35EA4FE6" w14:textId="77777777" w:rsidR="003C76D3" w:rsidRPr="007275DF" w:rsidRDefault="003C76D3" w:rsidP="003C76D3">
            <w:pPr>
              <w:pStyle w:val="TAL"/>
            </w:pPr>
          </w:p>
        </w:tc>
        <w:tc>
          <w:tcPr>
            <w:tcW w:w="0" w:type="auto"/>
          </w:tcPr>
          <w:p w14:paraId="7907EF09" w14:textId="77777777" w:rsidR="003C76D3" w:rsidRPr="007275DF" w:rsidRDefault="003C76D3" w:rsidP="003C76D3">
            <w:pPr>
              <w:pStyle w:val="TAC"/>
            </w:pPr>
            <w:proofErr w:type="spellStart"/>
            <w:r w:rsidRPr="007275DF">
              <w:t>dBm</w:t>
            </w:r>
            <w:proofErr w:type="spellEnd"/>
            <w:r w:rsidRPr="007275DF">
              <w:t>/</w:t>
            </w:r>
          </w:p>
          <w:p w14:paraId="406A2D39" w14:textId="77777777" w:rsidR="003C76D3" w:rsidRPr="007275DF" w:rsidRDefault="003C76D3" w:rsidP="003C76D3">
            <w:pPr>
              <w:pStyle w:val="TAL"/>
            </w:pPr>
            <w:r w:rsidRPr="007275DF">
              <w:t>38.16MHz</w:t>
            </w:r>
          </w:p>
        </w:tc>
        <w:tc>
          <w:tcPr>
            <w:tcW w:w="0" w:type="auto"/>
          </w:tcPr>
          <w:p w14:paraId="4455AE69" w14:textId="77777777" w:rsidR="003C76D3" w:rsidRPr="007275DF" w:rsidRDefault="003C76D3" w:rsidP="003C76D3">
            <w:pPr>
              <w:pStyle w:val="TAC"/>
            </w:pPr>
            <w:r w:rsidRPr="007275DF">
              <w:t>1,2,3</w:t>
            </w:r>
          </w:p>
        </w:tc>
        <w:tc>
          <w:tcPr>
            <w:tcW w:w="0" w:type="auto"/>
          </w:tcPr>
          <w:p w14:paraId="2610CFA8" w14:textId="77777777" w:rsidR="003C76D3" w:rsidRPr="007275DF" w:rsidRDefault="003C76D3" w:rsidP="003C76D3">
            <w:pPr>
              <w:pStyle w:val="TAC"/>
            </w:pPr>
            <w:r w:rsidRPr="007275DF">
              <w:t>-63.94</w:t>
            </w:r>
          </w:p>
        </w:tc>
        <w:tc>
          <w:tcPr>
            <w:tcW w:w="0" w:type="auto"/>
            <w:gridSpan w:val="2"/>
          </w:tcPr>
          <w:p w14:paraId="6DFB2DE1" w14:textId="77777777" w:rsidR="003C76D3" w:rsidRPr="007275DF" w:rsidRDefault="003C76D3" w:rsidP="003C76D3">
            <w:pPr>
              <w:pStyle w:val="TAC"/>
            </w:pPr>
            <w:r w:rsidRPr="007275DF">
              <w:t>-57.75</w:t>
            </w:r>
          </w:p>
        </w:tc>
        <w:tc>
          <w:tcPr>
            <w:tcW w:w="0" w:type="auto"/>
          </w:tcPr>
          <w:p w14:paraId="581C0660" w14:textId="77777777" w:rsidR="003C76D3" w:rsidRPr="007275DF" w:rsidRDefault="003C76D3" w:rsidP="003C76D3">
            <w:pPr>
              <w:pStyle w:val="TAC"/>
            </w:pPr>
            <w:r w:rsidRPr="007275DF">
              <w:t>-58.49</w:t>
            </w:r>
          </w:p>
        </w:tc>
        <w:tc>
          <w:tcPr>
            <w:tcW w:w="0" w:type="auto"/>
          </w:tcPr>
          <w:p w14:paraId="462D719B" w14:textId="77777777" w:rsidR="003C76D3" w:rsidRPr="007275DF" w:rsidRDefault="003C76D3" w:rsidP="003C76D3">
            <w:pPr>
              <w:pStyle w:val="TAC"/>
            </w:pPr>
            <w:r w:rsidRPr="007275DF">
              <w:t>-58.49</w:t>
            </w:r>
          </w:p>
        </w:tc>
      </w:tr>
      <w:tr w:rsidR="003C76D3" w:rsidRPr="007275DF" w14:paraId="43C04C16" w14:textId="77777777" w:rsidTr="003C76D3">
        <w:tc>
          <w:tcPr>
            <w:tcW w:w="0" w:type="auto"/>
            <w:hideMark/>
          </w:tcPr>
          <w:p w14:paraId="4A1D7F80" w14:textId="77777777" w:rsidR="003C76D3" w:rsidRPr="007275DF" w:rsidRDefault="003C76D3" w:rsidP="003C76D3">
            <w:pPr>
              <w:pStyle w:val="TAL"/>
            </w:pPr>
            <w:r w:rsidRPr="007275DF">
              <w:t>Propagation condition</w:t>
            </w:r>
          </w:p>
        </w:tc>
        <w:tc>
          <w:tcPr>
            <w:tcW w:w="0" w:type="auto"/>
            <w:hideMark/>
          </w:tcPr>
          <w:p w14:paraId="68B11BD4" w14:textId="77777777" w:rsidR="003C76D3" w:rsidRPr="007275DF" w:rsidRDefault="003C76D3" w:rsidP="003C76D3">
            <w:pPr>
              <w:pStyle w:val="TAC"/>
            </w:pPr>
            <w:r w:rsidRPr="007275DF">
              <w:t>-</w:t>
            </w:r>
          </w:p>
        </w:tc>
        <w:tc>
          <w:tcPr>
            <w:tcW w:w="0" w:type="auto"/>
          </w:tcPr>
          <w:p w14:paraId="6D85750C" w14:textId="77777777" w:rsidR="003C76D3" w:rsidRPr="007275DF" w:rsidRDefault="003C76D3" w:rsidP="003C76D3">
            <w:pPr>
              <w:pStyle w:val="TAC"/>
            </w:pPr>
            <w:r w:rsidRPr="007275DF">
              <w:t>1,2,3</w:t>
            </w:r>
          </w:p>
        </w:tc>
        <w:tc>
          <w:tcPr>
            <w:tcW w:w="0" w:type="auto"/>
            <w:gridSpan w:val="3"/>
            <w:hideMark/>
          </w:tcPr>
          <w:p w14:paraId="33E82FD1" w14:textId="77777777" w:rsidR="003C76D3" w:rsidRPr="007275DF" w:rsidRDefault="003C76D3" w:rsidP="003C76D3">
            <w:pPr>
              <w:pStyle w:val="TAC"/>
            </w:pPr>
            <w:r w:rsidRPr="007275DF">
              <w:t>AWGN</w:t>
            </w:r>
          </w:p>
        </w:tc>
        <w:tc>
          <w:tcPr>
            <w:tcW w:w="0" w:type="auto"/>
            <w:gridSpan w:val="2"/>
          </w:tcPr>
          <w:p w14:paraId="6D7F3279" w14:textId="77777777" w:rsidR="003C76D3" w:rsidRPr="007275DF" w:rsidRDefault="003C76D3" w:rsidP="003C76D3">
            <w:pPr>
              <w:pStyle w:val="TAC"/>
            </w:pPr>
            <w:r w:rsidRPr="007275DF">
              <w:t>AWGN</w:t>
            </w:r>
          </w:p>
        </w:tc>
      </w:tr>
      <w:tr w:rsidR="003C76D3" w:rsidRPr="007275DF" w14:paraId="4009FECB" w14:textId="77777777" w:rsidTr="003C76D3">
        <w:tc>
          <w:tcPr>
            <w:tcW w:w="0" w:type="auto"/>
            <w:gridSpan w:val="8"/>
          </w:tcPr>
          <w:p w14:paraId="4333B2D8"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3160F3EB"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rPr>
              <w:object w:dxaOrig="405" w:dyaOrig="345" w14:anchorId="17A7A5CE">
                <v:shape id="_x0000_i1047" type="#_x0000_t75" style="width:16pt;height:16pt" o:ole="" fillcolor="window">
                  <v:imagedata r:id="rId15" o:title=""/>
                </v:shape>
                <o:OLEObject Type="Embed" ProgID="Equation.3" ShapeID="_x0000_i1047" DrawAspect="Content" ObjectID="_1691671442" r:id="rId40"/>
              </w:object>
            </w:r>
            <w:r w:rsidRPr="007275DF">
              <w:t xml:space="preserve"> to be fulfilled.</w:t>
            </w:r>
          </w:p>
          <w:p w14:paraId="6F7A43FA"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408EC435"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5A808DE8" w14:textId="77777777" w:rsidR="003C76D3" w:rsidRPr="007275DF" w:rsidRDefault="003C76D3" w:rsidP="003C76D3"/>
    <w:p w14:paraId="10D0E728" w14:textId="77777777" w:rsidR="003C76D3" w:rsidRPr="007275DF" w:rsidRDefault="003C76D3" w:rsidP="003C76D3">
      <w:pPr>
        <w:pStyle w:val="Heading5"/>
        <w:rPr>
          <w:snapToGrid w:val="0"/>
        </w:rPr>
      </w:pPr>
      <w:r w:rsidRPr="007275DF">
        <w:rPr>
          <w:snapToGrid w:val="0"/>
        </w:rPr>
        <w:t>A.11.2.1.5.3 Test Requirements</w:t>
      </w:r>
    </w:p>
    <w:p w14:paraId="3940B642"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132 </w:t>
      </w:r>
      <w:proofErr w:type="spellStart"/>
      <w:r w:rsidRPr="007275DF">
        <w:rPr>
          <w:rFonts w:eastAsia="MS Mincho" w:cs="v4.2.0"/>
        </w:rPr>
        <w:t>ms</w:t>
      </w:r>
      <w:proofErr w:type="spellEnd"/>
      <w:r w:rsidRPr="007275DF">
        <w:rPr>
          <w:rFonts w:eastAsia="MS Mincho" w:cs="v4.2.0"/>
        </w:rPr>
        <w:t xml:space="preserve"> from the beginning of time period T2.</w:t>
      </w:r>
    </w:p>
    <w:p w14:paraId="029CDBD2" w14:textId="77777777" w:rsidR="003C76D3" w:rsidRPr="007275DF" w:rsidRDefault="003C76D3" w:rsidP="003C76D3">
      <w:pPr>
        <w:rPr>
          <w:rFonts w:cs="v4.2.0"/>
        </w:rPr>
      </w:pPr>
      <w:r w:rsidRPr="007275DF">
        <w:rPr>
          <w:rFonts w:cs="v4.2.0"/>
        </w:rPr>
        <w:t>The rate of correct handovers observed during repeated tests shall be at least 90%.</w:t>
      </w:r>
    </w:p>
    <w:p w14:paraId="56A9B299"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473570F9" w14:textId="77777777" w:rsidR="003C76D3" w:rsidRPr="007275DF" w:rsidRDefault="003C76D3" w:rsidP="003C76D3">
      <w:pPr>
        <w:pStyle w:val="B10"/>
      </w:pPr>
      <w:r w:rsidRPr="007275DF">
        <w:t xml:space="preserve">RRC procedure delay = 10 </w:t>
      </w:r>
      <w:proofErr w:type="spellStart"/>
      <w:r w:rsidRPr="007275DF">
        <w:t>ms</w:t>
      </w:r>
      <w:proofErr w:type="spellEnd"/>
      <w:r w:rsidRPr="007275DF">
        <w:t xml:space="preserve"> and is specified in clause 12 in TS 38.331 [2].</w:t>
      </w:r>
    </w:p>
    <w:p w14:paraId="683BE5AF" w14:textId="77777777" w:rsidR="003C76D3" w:rsidRPr="007275DF" w:rsidRDefault="003C76D3" w:rsidP="003C76D3">
      <w:pPr>
        <w:pStyle w:val="B10"/>
        <w:tabs>
          <w:tab w:val="left" w:pos="6699"/>
        </w:tabs>
      </w:pPr>
      <w:r w:rsidRPr="007275DF">
        <w:t>T</w:t>
      </w:r>
      <w:r w:rsidRPr="007275DF">
        <w:rPr>
          <w:position w:val="-6"/>
        </w:rPr>
        <w:t>interrupt</w:t>
      </w:r>
      <w:r w:rsidRPr="007275DF">
        <w:t xml:space="preserve"> = 122 </w:t>
      </w:r>
      <w:proofErr w:type="spellStart"/>
      <w:r w:rsidRPr="007275DF">
        <w:t>ms</w:t>
      </w:r>
      <w:proofErr w:type="spellEnd"/>
      <w:r w:rsidRPr="007275DF" w:rsidDel="00543ADA">
        <w:rPr>
          <w:bCs/>
        </w:rPr>
        <w:t xml:space="preserve"> </w:t>
      </w:r>
      <w:r w:rsidRPr="007275DF">
        <w:t xml:space="preserve">in the test. </w:t>
      </w:r>
      <w:proofErr w:type="spellStart"/>
      <w:r w:rsidRPr="007275DF">
        <w:rPr>
          <w:bCs/>
        </w:rPr>
        <w:t>T</w:t>
      </w:r>
      <w:r w:rsidRPr="007275DF">
        <w:rPr>
          <w:bCs/>
          <w:vertAlign w:val="subscript"/>
        </w:rPr>
        <w:t>interrupt</w:t>
      </w:r>
      <w:proofErr w:type="spellEnd"/>
      <w:r w:rsidRPr="007275DF">
        <w:t xml:space="preserve"> is defined in clause 6.1.1.2.2.</w:t>
      </w:r>
      <w:r w:rsidRPr="007275DF">
        <w:tab/>
      </w:r>
    </w:p>
    <w:p w14:paraId="5CE7539F" w14:textId="77777777" w:rsidR="003C76D3" w:rsidRPr="007275DF" w:rsidRDefault="003C76D3" w:rsidP="003C76D3">
      <w:r w:rsidRPr="007275DF">
        <w:t xml:space="preserve">This gives a total of 132 </w:t>
      </w:r>
      <w:proofErr w:type="spellStart"/>
      <w:r w:rsidRPr="007275DF">
        <w:t>ms</w:t>
      </w:r>
      <w:proofErr w:type="spellEnd"/>
      <w:r w:rsidRPr="007275DF">
        <w:t>.</w:t>
      </w:r>
    </w:p>
    <w:p w14:paraId="317FEDED" w14:textId="77777777" w:rsidR="003C76D3" w:rsidRPr="007275DF" w:rsidRDefault="003C76D3" w:rsidP="003C76D3">
      <w:pPr>
        <w:pStyle w:val="Heading4"/>
        <w:rPr>
          <w:snapToGrid w:val="0"/>
        </w:rPr>
      </w:pPr>
      <w:bookmarkStart w:id="251" w:name="_Hlk69938973"/>
      <w:r w:rsidRPr="007275DF">
        <w:rPr>
          <w:snapToGrid w:val="0"/>
        </w:rPr>
        <w:lastRenderedPageBreak/>
        <w:t>A.11.2.1.6</w:t>
      </w:r>
      <w:r w:rsidRPr="007275DF">
        <w:rPr>
          <w:snapToGrid w:val="0"/>
        </w:rPr>
        <w:tab/>
        <w:t>Inter-frequency handover from FR1 to FR1 carrier under CCA; unknown target cell</w:t>
      </w:r>
    </w:p>
    <w:p w14:paraId="13D77DE8" w14:textId="77777777" w:rsidR="003C76D3" w:rsidRPr="007275DF" w:rsidRDefault="003C76D3" w:rsidP="003C76D3">
      <w:pPr>
        <w:pStyle w:val="Heading5"/>
        <w:rPr>
          <w:snapToGrid w:val="0"/>
        </w:rPr>
      </w:pPr>
      <w:r w:rsidRPr="007275DF">
        <w:rPr>
          <w:snapToGrid w:val="0"/>
        </w:rPr>
        <w:t>A.11.2.1.6.1</w:t>
      </w:r>
      <w:r w:rsidRPr="007275DF">
        <w:rPr>
          <w:snapToGrid w:val="0"/>
        </w:rPr>
        <w:tab/>
        <w:t>Test Purpose and Environment</w:t>
      </w:r>
    </w:p>
    <w:p w14:paraId="4D05FAD5" w14:textId="77777777" w:rsidR="003C76D3" w:rsidRPr="007275DF" w:rsidRDefault="003C76D3" w:rsidP="003C76D3">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rPr>
          <w:lang w:eastAsia="zh-CN"/>
        </w:rPr>
        <w:t>6.1B.1.2</w:t>
      </w:r>
      <w:r w:rsidRPr="007275DF">
        <w:rPr>
          <w:rFonts w:cs="v4.2.0"/>
        </w:rPr>
        <w:t>.</w:t>
      </w:r>
    </w:p>
    <w:p w14:paraId="79749724" w14:textId="77777777" w:rsidR="003C76D3" w:rsidRPr="007275DF" w:rsidRDefault="003C76D3" w:rsidP="003C76D3">
      <w:pPr>
        <w:pStyle w:val="Heading5"/>
        <w:rPr>
          <w:snapToGrid w:val="0"/>
        </w:rPr>
      </w:pPr>
      <w:r w:rsidRPr="007275DF">
        <w:rPr>
          <w:snapToGrid w:val="0"/>
        </w:rPr>
        <w:t>A.11.2.1.6.2</w:t>
      </w:r>
      <w:r w:rsidRPr="007275DF">
        <w:rPr>
          <w:snapToGrid w:val="0"/>
        </w:rPr>
        <w:tab/>
        <w:t>Test Parameters</w:t>
      </w:r>
    </w:p>
    <w:p w14:paraId="08D73126" w14:textId="77777777" w:rsidR="003C76D3" w:rsidRPr="007275DF" w:rsidRDefault="003C76D3" w:rsidP="003C76D3">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42853607"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B767F5E" w14:textId="77777777" w:rsidR="003C76D3" w:rsidRPr="007275DF" w:rsidRDefault="003C76D3" w:rsidP="003C76D3">
      <w:pPr>
        <w:pStyle w:val="TH"/>
      </w:pPr>
      <w:r w:rsidRPr="007275DF">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5C8172FB" w14:textId="77777777" w:rsidTr="003C76D3">
        <w:tc>
          <w:tcPr>
            <w:tcW w:w="1427" w:type="dxa"/>
            <w:shd w:val="clear" w:color="auto" w:fill="auto"/>
          </w:tcPr>
          <w:p w14:paraId="5C00DDF0" w14:textId="77777777" w:rsidR="003C76D3" w:rsidRPr="007275DF" w:rsidRDefault="003C76D3" w:rsidP="003C76D3">
            <w:pPr>
              <w:pStyle w:val="TAH"/>
            </w:pPr>
            <w:r w:rsidRPr="007275DF">
              <w:t>Configuration</w:t>
            </w:r>
          </w:p>
        </w:tc>
        <w:tc>
          <w:tcPr>
            <w:tcW w:w="3960" w:type="dxa"/>
            <w:shd w:val="clear" w:color="auto" w:fill="auto"/>
          </w:tcPr>
          <w:p w14:paraId="284F2125" w14:textId="77777777" w:rsidR="003C76D3" w:rsidRPr="007275DF" w:rsidRDefault="003C76D3" w:rsidP="003C76D3">
            <w:pPr>
              <w:pStyle w:val="TAH"/>
            </w:pPr>
            <w:r w:rsidRPr="007275DF">
              <w:t>Description of a cell with CCA</w:t>
            </w:r>
          </w:p>
        </w:tc>
        <w:tc>
          <w:tcPr>
            <w:tcW w:w="4242" w:type="dxa"/>
          </w:tcPr>
          <w:p w14:paraId="7EB763ED"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270E5159" w14:textId="77777777" w:rsidTr="003C76D3">
        <w:tc>
          <w:tcPr>
            <w:tcW w:w="1427" w:type="dxa"/>
            <w:shd w:val="clear" w:color="auto" w:fill="auto"/>
          </w:tcPr>
          <w:p w14:paraId="6D24F8FF"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3E714B78"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1B6905C0" w14:textId="77777777" w:rsidR="003C76D3" w:rsidRPr="007275DF" w:rsidRDefault="003C76D3" w:rsidP="003C76D3">
            <w:pPr>
              <w:pStyle w:val="TAL"/>
              <w:rPr>
                <w:rFonts w:eastAsia="Malgun Gothic"/>
              </w:rPr>
            </w:pPr>
            <w:r w:rsidRPr="007275DF">
              <w:rPr>
                <w:rFonts w:eastAsia="Malgun Gothic"/>
              </w:rPr>
              <w:t>15 kHz SSB SCS, 10 MHz bandwidth, FDD duplex mode</w:t>
            </w:r>
          </w:p>
        </w:tc>
      </w:tr>
      <w:tr w:rsidR="003C76D3" w:rsidRPr="007275DF" w14:paraId="0CCC2A2F" w14:textId="77777777" w:rsidTr="003C76D3">
        <w:tc>
          <w:tcPr>
            <w:tcW w:w="1427" w:type="dxa"/>
            <w:shd w:val="clear" w:color="auto" w:fill="auto"/>
          </w:tcPr>
          <w:p w14:paraId="6B537874" w14:textId="77777777" w:rsidR="003C76D3" w:rsidRPr="007275DF" w:rsidRDefault="003C76D3" w:rsidP="003C76D3">
            <w:pPr>
              <w:pStyle w:val="TAL"/>
              <w:rPr>
                <w:rFonts w:eastAsia="Malgun Gothic"/>
              </w:rPr>
            </w:pPr>
            <w:r w:rsidRPr="007275DF">
              <w:rPr>
                <w:rFonts w:eastAsia="Malgun Gothic"/>
              </w:rPr>
              <w:t>2</w:t>
            </w:r>
          </w:p>
        </w:tc>
        <w:tc>
          <w:tcPr>
            <w:tcW w:w="3960" w:type="dxa"/>
            <w:shd w:val="clear" w:color="auto" w:fill="auto"/>
          </w:tcPr>
          <w:p w14:paraId="7C40F206"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6291C1FE" w14:textId="77777777" w:rsidR="003C76D3" w:rsidRPr="007275DF" w:rsidRDefault="003C76D3" w:rsidP="003C76D3">
            <w:pPr>
              <w:pStyle w:val="TAL"/>
              <w:rPr>
                <w:rFonts w:eastAsia="Malgun Gothic"/>
              </w:rPr>
            </w:pPr>
            <w:r w:rsidRPr="007275DF">
              <w:rPr>
                <w:rFonts w:eastAsia="Malgun Gothic"/>
              </w:rPr>
              <w:t>15 kHz SSB SCS, 10 MHz bandwidth, TDD duplex mode</w:t>
            </w:r>
          </w:p>
        </w:tc>
      </w:tr>
      <w:tr w:rsidR="003C76D3" w:rsidRPr="007275DF" w14:paraId="71EC8110" w14:textId="77777777" w:rsidTr="003C76D3">
        <w:tc>
          <w:tcPr>
            <w:tcW w:w="1427" w:type="dxa"/>
            <w:shd w:val="clear" w:color="auto" w:fill="auto"/>
          </w:tcPr>
          <w:p w14:paraId="0F7AF8B0" w14:textId="77777777" w:rsidR="003C76D3" w:rsidRPr="007275DF" w:rsidRDefault="003C76D3" w:rsidP="003C76D3">
            <w:pPr>
              <w:pStyle w:val="TAL"/>
              <w:rPr>
                <w:rFonts w:eastAsia="Malgun Gothic"/>
              </w:rPr>
            </w:pPr>
            <w:r w:rsidRPr="007275DF">
              <w:rPr>
                <w:rFonts w:eastAsia="Malgun Gothic"/>
              </w:rPr>
              <w:t>3</w:t>
            </w:r>
          </w:p>
        </w:tc>
        <w:tc>
          <w:tcPr>
            <w:tcW w:w="3960" w:type="dxa"/>
            <w:shd w:val="clear" w:color="auto" w:fill="auto"/>
          </w:tcPr>
          <w:p w14:paraId="7BA32078"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3C21A610"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r>
      <w:tr w:rsidR="00104DC7" w:rsidRPr="007275DF" w14:paraId="5544D0EC" w14:textId="77777777" w:rsidTr="008460ED">
        <w:trPr>
          <w:ins w:id="252" w:author="Huawei" w:date="2021-08-04T09:48:00Z"/>
        </w:trPr>
        <w:tc>
          <w:tcPr>
            <w:tcW w:w="9629" w:type="dxa"/>
            <w:gridSpan w:val="3"/>
            <w:shd w:val="clear" w:color="auto" w:fill="auto"/>
          </w:tcPr>
          <w:p w14:paraId="2A428714" w14:textId="64BE0DF3" w:rsidR="00104DC7" w:rsidRPr="007275DF" w:rsidRDefault="00104DC7" w:rsidP="003C76D3">
            <w:pPr>
              <w:pStyle w:val="TAL"/>
              <w:rPr>
                <w:ins w:id="253" w:author="Huawei" w:date="2021-08-04T09:48:00Z"/>
                <w:rFonts w:eastAsia="Malgun Gothic"/>
              </w:rPr>
            </w:pPr>
            <w:ins w:id="254" w:author="Huawei" w:date="2021-08-04T09:49: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19202712" w14:textId="77777777" w:rsidR="003C76D3" w:rsidRPr="007275DF" w:rsidRDefault="003C76D3" w:rsidP="003C76D3">
      <w:pPr>
        <w:rPr>
          <w:rFonts w:cs="v4.2.0"/>
        </w:rPr>
      </w:pPr>
    </w:p>
    <w:p w14:paraId="01879284" w14:textId="77777777" w:rsidR="003C76D3" w:rsidRPr="007275DF" w:rsidRDefault="003C76D3" w:rsidP="003C76D3">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7B26C01C" w14:textId="77777777" w:rsidTr="003C76D3">
        <w:trPr>
          <w:cantSplit/>
          <w:trHeight w:val="113"/>
          <w:jc w:val="center"/>
        </w:trPr>
        <w:tc>
          <w:tcPr>
            <w:tcW w:w="3289" w:type="dxa"/>
            <w:gridSpan w:val="2"/>
            <w:shd w:val="clear" w:color="auto" w:fill="auto"/>
          </w:tcPr>
          <w:p w14:paraId="490C958A" w14:textId="77777777" w:rsidR="003C76D3" w:rsidRPr="007275DF" w:rsidRDefault="003C76D3" w:rsidP="003C76D3">
            <w:pPr>
              <w:pStyle w:val="TAH"/>
            </w:pPr>
            <w:r w:rsidRPr="007275DF">
              <w:t>Parameter</w:t>
            </w:r>
          </w:p>
        </w:tc>
        <w:tc>
          <w:tcPr>
            <w:tcW w:w="708" w:type="dxa"/>
            <w:shd w:val="clear" w:color="auto" w:fill="auto"/>
          </w:tcPr>
          <w:p w14:paraId="02D1A2D5" w14:textId="77777777" w:rsidR="003C76D3" w:rsidRPr="007275DF" w:rsidRDefault="003C76D3" w:rsidP="003C76D3">
            <w:pPr>
              <w:pStyle w:val="TAH"/>
            </w:pPr>
            <w:r w:rsidRPr="007275DF">
              <w:t>Unit</w:t>
            </w:r>
          </w:p>
        </w:tc>
        <w:tc>
          <w:tcPr>
            <w:tcW w:w="2410" w:type="dxa"/>
            <w:shd w:val="clear" w:color="auto" w:fill="auto"/>
          </w:tcPr>
          <w:p w14:paraId="3F608033" w14:textId="77777777" w:rsidR="003C76D3" w:rsidRPr="007275DF" w:rsidRDefault="003C76D3" w:rsidP="003C76D3">
            <w:pPr>
              <w:pStyle w:val="TAH"/>
            </w:pPr>
            <w:r w:rsidRPr="007275DF">
              <w:t>Value</w:t>
            </w:r>
          </w:p>
        </w:tc>
        <w:tc>
          <w:tcPr>
            <w:tcW w:w="2835" w:type="dxa"/>
            <w:shd w:val="clear" w:color="auto" w:fill="auto"/>
          </w:tcPr>
          <w:p w14:paraId="7422EE8E" w14:textId="77777777" w:rsidR="003C76D3" w:rsidRPr="007275DF" w:rsidRDefault="003C76D3" w:rsidP="003C76D3">
            <w:pPr>
              <w:pStyle w:val="TAH"/>
            </w:pPr>
            <w:r w:rsidRPr="007275DF">
              <w:t>Comment</w:t>
            </w:r>
          </w:p>
        </w:tc>
      </w:tr>
      <w:tr w:rsidR="003C76D3" w:rsidRPr="007275DF" w14:paraId="3DB252F1"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8A4DC33" w14:textId="77777777" w:rsidR="003C76D3" w:rsidRPr="007275DF" w:rsidRDefault="003C76D3" w:rsidP="003C76D3">
            <w:pPr>
              <w:pStyle w:val="TAH"/>
            </w:pPr>
            <w:r w:rsidRPr="007275DF">
              <w:t>Initial conditions</w:t>
            </w:r>
          </w:p>
        </w:tc>
        <w:tc>
          <w:tcPr>
            <w:tcW w:w="1701" w:type="dxa"/>
            <w:tcBorders>
              <w:left w:val="single" w:sz="4" w:space="0" w:color="auto"/>
            </w:tcBorders>
            <w:shd w:val="clear" w:color="auto" w:fill="auto"/>
          </w:tcPr>
          <w:p w14:paraId="07A044E8" w14:textId="77777777" w:rsidR="003C76D3" w:rsidRPr="007275DF" w:rsidRDefault="003C76D3" w:rsidP="003C76D3">
            <w:pPr>
              <w:pStyle w:val="TAL"/>
            </w:pPr>
            <w:r w:rsidRPr="007275DF">
              <w:t>Active cell</w:t>
            </w:r>
          </w:p>
        </w:tc>
        <w:tc>
          <w:tcPr>
            <w:tcW w:w="708" w:type="dxa"/>
            <w:shd w:val="clear" w:color="auto" w:fill="auto"/>
          </w:tcPr>
          <w:p w14:paraId="2A802A7C" w14:textId="77777777" w:rsidR="003C76D3" w:rsidRPr="007275DF" w:rsidRDefault="003C76D3" w:rsidP="003C76D3">
            <w:pPr>
              <w:pStyle w:val="TAC"/>
            </w:pPr>
          </w:p>
        </w:tc>
        <w:tc>
          <w:tcPr>
            <w:tcW w:w="2410" w:type="dxa"/>
            <w:shd w:val="clear" w:color="auto" w:fill="auto"/>
          </w:tcPr>
          <w:p w14:paraId="11EAA55A" w14:textId="77777777" w:rsidR="003C76D3" w:rsidRPr="007275DF" w:rsidRDefault="003C76D3" w:rsidP="003C76D3">
            <w:pPr>
              <w:pStyle w:val="TAC"/>
            </w:pPr>
            <w:r w:rsidRPr="007275DF">
              <w:t>Cell 1</w:t>
            </w:r>
          </w:p>
        </w:tc>
        <w:tc>
          <w:tcPr>
            <w:tcW w:w="2835" w:type="dxa"/>
            <w:shd w:val="clear" w:color="auto" w:fill="auto"/>
          </w:tcPr>
          <w:p w14:paraId="71D61A0D" w14:textId="77777777" w:rsidR="003C76D3" w:rsidRPr="007275DF" w:rsidRDefault="003C76D3" w:rsidP="003C76D3">
            <w:pPr>
              <w:pStyle w:val="TAL"/>
            </w:pPr>
          </w:p>
        </w:tc>
      </w:tr>
      <w:tr w:rsidR="003C76D3" w:rsidRPr="007275DF" w14:paraId="5AEB31A2"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D24C8E1" w14:textId="77777777" w:rsidR="003C76D3" w:rsidRPr="007275DF" w:rsidRDefault="003C76D3" w:rsidP="003C76D3">
            <w:pPr>
              <w:pStyle w:val="TAL"/>
            </w:pPr>
          </w:p>
        </w:tc>
        <w:tc>
          <w:tcPr>
            <w:tcW w:w="1701" w:type="dxa"/>
            <w:tcBorders>
              <w:left w:val="single" w:sz="4" w:space="0" w:color="auto"/>
            </w:tcBorders>
            <w:shd w:val="clear" w:color="auto" w:fill="auto"/>
          </w:tcPr>
          <w:p w14:paraId="073B5E12" w14:textId="77777777" w:rsidR="003C76D3" w:rsidRPr="007275DF" w:rsidRDefault="003C76D3" w:rsidP="003C76D3">
            <w:pPr>
              <w:pStyle w:val="TAL"/>
            </w:pPr>
            <w:r w:rsidRPr="007275DF">
              <w:t>Neighbouring cell</w:t>
            </w:r>
          </w:p>
        </w:tc>
        <w:tc>
          <w:tcPr>
            <w:tcW w:w="708" w:type="dxa"/>
            <w:shd w:val="clear" w:color="auto" w:fill="auto"/>
          </w:tcPr>
          <w:p w14:paraId="0B94959C" w14:textId="77777777" w:rsidR="003C76D3" w:rsidRPr="007275DF" w:rsidRDefault="003C76D3" w:rsidP="003C76D3">
            <w:pPr>
              <w:pStyle w:val="TAC"/>
            </w:pPr>
          </w:p>
        </w:tc>
        <w:tc>
          <w:tcPr>
            <w:tcW w:w="2410" w:type="dxa"/>
            <w:shd w:val="clear" w:color="auto" w:fill="auto"/>
          </w:tcPr>
          <w:p w14:paraId="5E3C3692" w14:textId="77777777" w:rsidR="003C76D3" w:rsidRPr="007275DF" w:rsidRDefault="003C76D3" w:rsidP="003C76D3">
            <w:pPr>
              <w:pStyle w:val="TAC"/>
            </w:pPr>
            <w:r w:rsidRPr="007275DF">
              <w:t>Cell 2</w:t>
            </w:r>
          </w:p>
        </w:tc>
        <w:tc>
          <w:tcPr>
            <w:tcW w:w="2835" w:type="dxa"/>
            <w:shd w:val="clear" w:color="auto" w:fill="auto"/>
          </w:tcPr>
          <w:p w14:paraId="47066205" w14:textId="77777777" w:rsidR="003C76D3" w:rsidRPr="007275DF" w:rsidRDefault="003C76D3" w:rsidP="003C76D3">
            <w:pPr>
              <w:pStyle w:val="TAL"/>
            </w:pPr>
            <w:r w:rsidRPr="007275DF">
              <w:t>On the carrier under CCA</w:t>
            </w:r>
          </w:p>
        </w:tc>
      </w:tr>
      <w:tr w:rsidR="003C76D3" w:rsidRPr="007275DF" w14:paraId="61DB4F7B" w14:textId="77777777" w:rsidTr="003C76D3">
        <w:trPr>
          <w:cantSplit/>
          <w:trHeight w:val="113"/>
          <w:jc w:val="center"/>
        </w:trPr>
        <w:tc>
          <w:tcPr>
            <w:tcW w:w="1588" w:type="dxa"/>
            <w:tcBorders>
              <w:top w:val="single" w:sz="4" w:space="0" w:color="auto"/>
            </w:tcBorders>
            <w:shd w:val="clear" w:color="auto" w:fill="auto"/>
          </w:tcPr>
          <w:p w14:paraId="0BDBE933" w14:textId="77777777" w:rsidR="003C76D3" w:rsidRPr="007275DF" w:rsidRDefault="003C76D3" w:rsidP="003C76D3">
            <w:pPr>
              <w:pStyle w:val="TAL"/>
            </w:pPr>
            <w:r w:rsidRPr="007275DF">
              <w:t>Final condition</w:t>
            </w:r>
          </w:p>
        </w:tc>
        <w:tc>
          <w:tcPr>
            <w:tcW w:w="1701" w:type="dxa"/>
            <w:shd w:val="clear" w:color="auto" w:fill="auto"/>
          </w:tcPr>
          <w:p w14:paraId="0E8DF8BC" w14:textId="77777777" w:rsidR="003C76D3" w:rsidRPr="007275DF" w:rsidRDefault="003C76D3" w:rsidP="003C76D3">
            <w:pPr>
              <w:pStyle w:val="TAL"/>
            </w:pPr>
            <w:r w:rsidRPr="007275DF">
              <w:t>Active cell</w:t>
            </w:r>
          </w:p>
        </w:tc>
        <w:tc>
          <w:tcPr>
            <w:tcW w:w="708" w:type="dxa"/>
            <w:shd w:val="clear" w:color="auto" w:fill="auto"/>
          </w:tcPr>
          <w:p w14:paraId="778C0867" w14:textId="77777777" w:rsidR="003C76D3" w:rsidRPr="007275DF" w:rsidRDefault="003C76D3" w:rsidP="003C76D3">
            <w:pPr>
              <w:pStyle w:val="TAC"/>
            </w:pPr>
          </w:p>
        </w:tc>
        <w:tc>
          <w:tcPr>
            <w:tcW w:w="2410" w:type="dxa"/>
            <w:shd w:val="clear" w:color="auto" w:fill="auto"/>
          </w:tcPr>
          <w:p w14:paraId="522B5BE4" w14:textId="77777777" w:rsidR="003C76D3" w:rsidRPr="007275DF" w:rsidRDefault="003C76D3" w:rsidP="003C76D3">
            <w:pPr>
              <w:pStyle w:val="TAC"/>
            </w:pPr>
            <w:r w:rsidRPr="007275DF">
              <w:t>Cell 2</w:t>
            </w:r>
          </w:p>
        </w:tc>
        <w:tc>
          <w:tcPr>
            <w:tcW w:w="2835" w:type="dxa"/>
            <w:shd w:val="clear" w:color="auto" w:fill="auto"/>
          </w:tcPr>
          <w:p w14:paraId="6471190F" w14:textId="77777777" w:rsidR="003C76D3" w:rsidRPr="007275DF" w:rsidRDefault="003C76D3" w:rsidP="003C76D3">
            <w:pPr>
              <w:pStyle w:val="TAL"/>
            </w:pPr>
            <w:r w:rsidRPr="007275DF">
              <w:t>On the carrier under CCA</w:t>
            </w:r>
          </w:p>
        </w:tc>
      </w:tr>
      <w:tr w:rsidR="003C76D3" w:rsidRPr="007275DF" w14:paraId="7485EF10" w14:textId="77777777" w:rsidTr="003C76D3">
        <w:trPr>
          <w:cantSplit/>
          <w:trHeight w:val="113"/>
          <w:jc w:val="center"/>
        </w:trPr>
        <w:tc>
          <w:tcPr>
            <w:tcW w:w="3289" w:type="dxa"/>
            <w:gridSpan w:val="2"/>
            <w:tcBorders>
              <w:top w:val="single" w:sz="4" w:space="0" w:color="auto"/>
            </w:tcBorders>
            <w:shd w:val="clear" w:color="auto" w:fill="auto"/>
          </w:tcPr>
          <w:p w14:paraId="35850544" w14:textId="77777777" w:rsidR="003C76D3" w:rsidRPr="007275DF" w:rsidRDefault="003C76D3" w:rsidP="003C76D3">
            <w:pPr>
              <w:pStyle w:val="TAL"/>
            </w:pPr>
            <w:r w:rsidRPr="007275DF">
              <w:rPr>
                <w:noProof/>
                <w:lang w:val="it-IT"/>
              </w:rPr>
              <w:t>DL CCA model</w:t>
            </w:r>
          </w:p>
        </w:tc>
        <w:tc>
          <w:tcPr>
            <w:tcW w:w="708" w:type="dxa"/>
            <w:shd w:val="clear" w:color="auto" w:fill="auto"/>
          </w:tcPr>
          <w:p w14:paraId="4B27C48A" w14:textId="77777777" w:rsidR="003C76D3" w:rsidRPr="007275DF" w:rsidRDefault="003C76D3" w:rsidP="003C76D3">
            <w:pPr>
              <w:pStyle w:val="TAC"/>
            </w:pPr>
          </w:p>
        </w:tc>
        <w:tc>
          <w:tcPr>
            <w:tcW w:w="2410" w:type="dxa"/>
            <w:shd w:val="clear" w:color="auto" w:fill="auto"/>
          </w:tcPr>
          <w:p w14:paraId="4FABBCDF" w14:textId="6F8A06B7"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shd w:val="clear" w:color="auto" w:fill="auto"/>
          </w:tcPr>
          <w:p w14:paraId="0A798F95" w14:textId="77777777" w:rsidR="003C76D3" w:rsidRPr="007275DF" w:rsidRDefault="003C76D3" w:rsidP="003C76D3">
            <w:pPr>
              <w:pStyle w:val="TAL"/>
            </w:pPr>
          </w:p>
        </w:tc>
      </w:tr>
      <w:tr w:rsidR="003C76D3" w:rsidRPr="007275DF" w14:paraId="44448AE9" w14:textId="77777777" w:rsidTr="003C76D3">
        <w:trPr>
          <w:cantSplit/>
          <w:trHeight w:val="113"/>
          <w:jc w:val="center"/>
        </w:trPr>
        <w:tc>
          <w:tcPr>
            <w:tcW w:w="3289" w:type="dxa"/>
            <w:gridSpan w:val="2"/>
            <w:tcBorders>
              <w:top w:val="single" w:sz="4" w:space="0" w:color="auto"/>
            </w:tcBorders>
            <w:shd w:val="clear" w:color="auto" w:fill="auto"/>
          </w:tcPr>
          <w:p w14:paraId="513131E5" w14:textId="77777777" w:rsidR="003C76D3" w:rsidRPr="007275DF" w:rsidRDefault="003C76D3" w:rsidP="003C76D3">
            <w:pPr>
              <w:pStyle w:val="TAL"/>
            </w:pPr>
            <w:r w:rsidRPr="007275DF">
              <w:rPr>
                <w:noProof/>
                <w:lang w:val="it-IT"/>
              </w:rPr>
              <w:t>UL CCA model</w:t>
            </w:r>
          </w:p>
        </w:tc>
        <w:tc>
          <w:tcPr>
            <w:tcW w:w="708" w:type="dxa"/>
            <w:shd w:val="clear" w:color="auto" w:fill="auto"/>
          </w:tcPr>
          <w:p w14:paraId="67540C69" w14:textId="77777777" w:rsidR="003C76D3" w:rsidRPr="007275DF" w:rsidRDefault="003C76D3" w:rsidP="003C76D3">
            <w:pPr>
              <w:pStyle w:val="TAC"/>
            </w:pPr>
          </w:p>
        </w:tc>
        <w:tc>
          <w:tcPr>
            <w:tcW w:w="2410" w:type="dxa"/>
            <w:shd w:val="clear" w:color="auto" w:fill="auto"/>
          </w:tcPr>
          <w:p w14:paraId="1E6CF967" w14:textId="69D97DB4"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shd w:val="clear" w:color="auto" w:fill="auto"/>
          </w:tcPr>
          <w:p w14:paraId="55A8B56A" w14:textId="77777777" w:rsidR="003C76D3" w:rsidRPr="007275DF" w:rsidRDefault="003C76D3" w:rsidP="003C76D3">
            <w:pPr>
              <w:pStyle w:val="TAL"/>
            </w:pPr>
          </w:p>
        </w:tc>
      </w:tr>
      <w:tr w:rsidR="003C76D3" w:rsidRPr="007275DF" w14:paraId="589CAA77" w14:textId="77777777" w:rsidTr="003C76D3">
        <w:trPr>
          <w:cantSplit/>
          <w:trHeight w:val="113"/>
          <w:jc w:val="center"/>
        </w:trPr>
        <w:tc>
          <w:tcPr>
            <w:tcW w:w="3289" w:type="dxa"/>
            <w:gridSpan w:val="2"/>
            <w:shd w:val="clear" w:color="auto" w:fill="auto"/>
          </w:tcPr>
          <w:p w14:paraId="1491D999" w14:textId="77777777" w:rsidR="003C76D3" w:rsidRPr="007275DF" w:rsidRDefault="003C76D3" w:rsidP="003C76D3">
            <w:pPr>
              <w:pStyle w:val="TAL"/>
            </w:pPr>
            <w:r w:rsidRPr="007275DF">
              <w:t>Access Barring Information</w:t>
            </w:r>
          </w:p>
        </w:tc>
        <w:tc>
          <w:tcPr>
            <w:tcW w:w="708" w:type="dxa"/>
            <w:shd w:val="clear" w:color="auto" w:fill="auto"/>
          </w:tcPr>
          <w:p w14:paraId="3A558AF7" w14:textId="77777777" w:rsidR="003C76D3" w:rsidRPr="007275DF" w:rsidRDefault="003C76D3" w:rsidP="003C76D3">
            <w:pPr>
              <w:pStyle w:val="TAC"/>
            </w:pPr>
            <w:r w:rsidRPr="007275DF">
              <w:t>-</w:t>
            </w:r>
          </w:p>
        </w:tc>
        <w:tc>
          <w:tcPr>
            <w:tcW w:w="2410" w:type="dxa"/>
            <w:shd w:val="clear" w:color="auto" w:fill="auto"/>
          </w:tcPr>
          <w:p w14:paraId="7EC0EB09" w14:textId="77777777" w:rsidR="003C76D3" w:rsidRPr="007275DF" w:rsidRDefault="003C76D3" w:rsidP="003C76D3">
            <w:pPr>
              <w:pStyle w:val="TAC"/>
            </w:pPr>
            <w:r w:rsidRPr="007275DF">
              <w:t>Not Sent</w:t>
            </w:r>
          </w:p>
        </w:tc>
        <w:tc>
          <w:tcPr>
            <w:tcW w:w="2835" w:type="dxa"/>
            <w:shd w:val="clear" w:color="auto" w:fill="auto"/>
          </w:tcPr>
          <w:p w14:paraId="4A05B925" w14:textId="77777777" w:rsidR="003C76D3" w:rsidRPr="007275DF" w:rsidRDefault="003C76D3" w:rsidP="003C76D3">
            <w:pPr>
              <w:pStyle w:val="TAL"/>
            </w:pPr>
            <w:r w:rsidRPr="007275DF">
              <w:t>No additional delays in random access procedure.</w:t>
            </w:r>
          </w:p>
        </w:tc>
      </w:tr>
      <w:tr w:rsidR="003C76D3" w:rsidRPr="007275DF" w14:paraId="22DC1D74" w14:textId="77777777" w:rsidTr="003C76D3">
        <w:trPr>
          <w:cantSplit/>
          <w:trHeight w:val="113"/>
          <w:jc w:val="center"/>
        </w:trPr>
        <w:tc>
          <w:tcPr>
            <w:tcW w:w="3289" w:type="dxa"/>
            <w:gridSpan w:val="2"/>
            <w:shd w:val="clear" w:color="auto" w:fill="auto"/>
          </w:tcPr>
          <w:p w14:paraId="0D4471E6" w14:textId="77777777" w:rsidR="003C76D3" w:rsidRPr="007275DF" w:rsidRDefault="003C76D3" w:rsidP="003C76D3">
            <w:pPr>
              <w:pStyle w:val="TAL"/>
            </w:pPr>
            <w:r w:rsidRPr="007275DF">
              <w:t>T1</w:t>
            </w:r>
          </w:p>
        </w:tc>
        <w:tc>
          <w:tcPr>
            <w:tcW w:w="708" w:type="dxa"/>
            <w:shd w:val="clear" w:color="auto" w:fill="auto"/>
          </w:tcPr>
          <w:p w14:paraId="15D22FCB" w14:textId="77777777" w:rsidR="003C76D3" w:rsidRPr="007275DF" w:rsidRDefault="003C76D3" w:rsidP="003C76D3">
            <w:pPr>
              <w:pStyle w:val="TAC"/>
            </w:pPr>
            <w:r w:rsidRPr="007275DF">
              <w:t>s</w:t>
            </w:r>
          </w:p>
        </w:tc>
        <w:tc>
          <w:tcPr>
            <w:tcW w:w="2410" w:type="dxa"/>
            <w:shd w:val="clear" w:color="auto" w:fill="auto"/>
          </w:tcPr>
          <w:p w14:paraId="3B802ACE" w14:textId="77777777" w:rsidR="003C76D3" w:rsidRPr="007275DF" w:rsidRDefault="003C76D3" w:rsidP="003C76D3">
            <w:pPr>
              <w:pStyle w:val="TAC"/>
            </w:pPr>
            <w:r w:rsidRPr="007275DF">
              <w:t>5</w:t>
            </w:r>
          </w:p>
        </w:tc>
        <w:tc>
          <w:tcPr>
            <w:tcW w:w="2835" w:type="dxa"/>
            <w:shd w:val="clear" w:color="auto" w:fill="auto"/>
          </w:tcPr>
          <w:p w14:paraId="3EF6F32F" w14:textId="77777777" w:rsidR="003C76D3" w:rsidRPr="007275DF" w:rsidRDefault="003C76D3" w:rsidP="003C76D3">
            <w:pPr>
              <w:pStyle w:val="TAL"/>
            </w:pPr>
          </w:p>
        </w:tc>
      </w:tr>
      <w:tr w:rsidR="003C76D3" w:rsidRPr="007275DF" w14:paraId="0166E392" w14:textId="77777777" w:rsidTr="003C76D3">
        <w:trPr>
          <w:cantSplit/>
          <w:trHeight w:val="113"/>
          <w:jc w:val="center"/>
        </w:trPr>
        <w:tc>
          <w:tcPr>
            <w:tcW w:w="3289" w:type="dxa"/>
            <w:gridSpan w:val="2"/>
            <w:shd w:val="clear" w:color="auto" w:fill="auto"/>
          </w:tcPr>
          <w:p w14:paraId="7162BAA3" w14:textId="77777777" w:rsidR="003C76D3" w:rsidRPr="007275DF" w:rsidRDefault="003C76D3" w:rsidP="003C76D3">
            <w:pPr>
              <w:pStyle w:val="TAL"/>
            </w:pPr>
            <w:r w:rsidRPr="007275DF">
              <w:t>T2</w:t>
            </w:r>
          </w:p>
        </w:tc>
        <w:tc>
          <w:tcPr>
            <w:tcW w:w="708" w:type="dxa"/>
            <w:shd w:val="clear" w:color="auto" w:fill="auto"/>
          </w:tcPr>
          <w:p w14:paraId="739EF4B3" w14:textId="77777777" w:rsidR="003C76D3" w:rsidRPr="007275DF" w:rsidRDefault="003C76D3" w:rsidP="003C76D3">
            <w:pPr>
              <w:pStyle w:val="TAC"/>
            </w:pPr>
            <w:r w:rsidRPr="007275DF">
              <w:t>s</w:t>
            </w:r>
          </w:p>
        </w:tc>
        <w:tc>
          <w:tcPr>
            <w:tcW w:w="2410" w:type="dxa"/>
            <w:shd w:val="clear" w:color="auto" w:fill="auto"/>
          </w:tcPr>
          <w:p w14:paraId="341E700A" w14:textId="77777777" w:rsidR="003C76D3" w:rsidRPr="007275DF" w:rsidRDefault="003C76D3" w:rsidP="003C76D3">
            <w:pPr>
              <w:pStyle w:val="TAC"/>
            </w:pPr>
            <w:r w:rsidRPr="007275DF">
              <w:sym w:font="Symbol" w:char="F0A3"/>
            </w:r>
            <w:r w:rsidRPr="007275DF">
              <w:rPr>
                <w:rFonts w:cs="v4.2.0"/>
                <w:color w:val="000000" w:themeColor="text1"/>
              </w:rPr>
              <w:t xml:space="preserve"> </w:t>
            </w:r>
            <w:proofErr w:type="spellStart"/>
            <w:r w:rsidRPr="007275DF">
              <w:rPr>
                <w:rFonts w:cs="v4.2.0"/>
                <w:color w:val="000000" w:themeColor="text1"/>
              </w:rPr>
              <w:t>T</w:t>
            </w:r>
            <w:r w:rsidRPr="007275DF">
              <w:rPr>
                <w:rFonts w:cs="v4.2.0"/>
                <w:color w:val="000000" w:themeColor="text1"/>
                <w:vertAlign w:val="subscript"/>
              </w:rPr>
              <w:t>interrupt</w:t>
            </w:r>
            <w:proofErr w:type="spellEnd"/>
          </w:p>
        </w:tc>
        <w:tc>
          <w:tcPr>
            <w:tcW w:w="2835" w:type="dxa"/>
            <w:shd w:val="clear" w:color="auto" w:fill="auto"/>
          </w:tcPr>
          <w:p w14:paraId="0EBCF099" w14:textId="77777777" w:rsidR="003C76D3" w:rsidRPr="007275DF" w:rsidRDefault="003C76D3" w:rsidP="003C76D3">
            <w:pPr>
              <w:pStyle w:val="TAL"/>
            </w:pP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rPr>
              <w:t xml:space="preserve"> is defined in clause </w:t>
            </w:r>
            <w:r w:rsidRPr="007275DF">
              <w:rPr>
                <w:lang w:val="da-DK" w:eastAsia="zh-CN"/>
              </w:rPr>
              <w:t>6.1B.1.2</w:t>
            </w:r>
          </w:p>
        </w:tc>
      </w:tr>
    </w:tbl>
    <w:p w14:paraId="6334FE2D" w14:textId="77777777" w:rsidR="003C76D3" w:rsidRPr="007275DF" w:rsidRDefault="003C76D3" w:rsidP="003C76D3"/>
    <w:p w14:paraId="0307EFA6" w14:textId="77777777" w:rsidR="003C76D3" w:rsidRPr="007275DF" w:rsidRDefault="003C76D3" w:rsidP="003C76D3">
      <w:pPr>
        <w:pStyle w:val="TH"/>
      </w:pPr>
      <w:r w:rsidRPr="007275DF">
        <w:lastRenderedPageBreak/>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597"/>
        <w:gridCol w:w="1174"/>
        <w:gridCol w:w="1429"/>
        <w:gridCol w:w="718"/>
        <w:gridCol w:w="717"/>
        <w:gridCol w:w="478"/>
        <w:gridCol w:w="435"/>
        <w:gridCol w:w="1331"/>
      </w:tblGrid>
      <w:tr w:rsidR="003C76D3" w:rsidRPr="007275DF" w14:paraId="4A93C9DB" w14:textId="77777777" w:rsidTr="003C76D3">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62817670" w14:textId="77777777" w:rsidR="003C76D3" w:rsidRPr="007275DF" w:rsidRDefault="003C76D3" w:rsidP="003C76D3">
            <w:pPr>
              <w:pStyle w:val="TAH"/>
            </w:pPr>
            <w:r w:rsidRPr="007275DF">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BA99D4E" w14:textId="77777777" w:rsidR="003C76D3" w:rsidRPr="007275DF" w:rsidRDefault="003C76D3" w:rsidP="003C76D3">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504720E" w14:textId="77777777" w:rsidR="003C76D3" w:rsidRPr="007275DF" w:rsidRDefault="003C76D3" w:rsidP="003C76D3">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98702F" w14:textId="77777777" w:rsidR="003C76D3" w:rsidRPr="007275DF" w:rsidRDefault="003C76D3" w:rsidP="003C76D3">
            <w:pPr>
              <w:pStyle w:val="TAH"/>
            </w:pPr>
            <w:r w:rsidRPr="007275DF">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148088" w14:textId="77777777" w:rsidR="003C76D3" w:rsidRPr="007275DF" w:rsidRDefault="003C76D3" w:rsidP="003C76D3">
            <w:pPr>
              <w:pStyle w:val="TAH"/>
            </w:pPr>
            <w:r w:rsidRPr="007275DF">
              <w:t>Cell 2</w:t>
            </w:r>
          </w:p>
        </w:tc>
      </w:tr>
      <w:tr w:rsidR="003C76D3" w:rsidRPr="007275DF" w14:paraId="083CD6AE" w14:textId="77777777" w:rsidTr="003C76D3">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22B3B858" w14:textId="77777777" w:rsidR="003C76D3" w:rsidRPr="007275DF" w:rsidRDefault="003C76D3" w:rsidP="003C76D3">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B3BD04" w14:textId="77777777" w:rsidR="003C76D3" w:rsidRPr="007275DF" w:rsidRDefault="003C76D3" w:rsidP="003C76D3">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1673360" w14:textId="77777777" w:rsidR="003C76D3" w:rsidRPr="007275DF" w:rsidRDefault="003C76D3" w:rsidP="003C76D3">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A9315" w14:textId="77777777" w:rsidR="003C76D3" w:rsidRPr="007275DF" w:rsidRDefault="003C76D3" w:rsidP="003C76D3">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4F598916" w14:textId="77777777" w:rsidR="003C76D3" w:rsidRPr="007275DF" w:rsidRDefault="003C76D3" w:rsidP="003C76D3">
            <w:pPr>
              <w:pStyle w:val="TAH"/>
            </w:pPr>
            <w:r w:rsidRPr="007275DF">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CEB22" w14:textId="77777777" w:rsidR="003C76D3" w:rsidRPr="007275DF" w:rsidRDefault="003C76D3" w:rsidP="003C76D3">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74053E88" w14:textId="77777777" w:rsidR="003C76D3" w:rsidRPr="007275DF" w:rsidRDefault="003C76D3" w:rsidP="003C76D3">
            <w:pPr>
              <w:pStyle w:val="TAH"/>
            </w:pPr>
            <w:r w:rsidRPr="007275DF">
              <w:t>T2</w:t>
            </w:r>
          </w:p>
        </w:tc>
      </w:tr>
      <w:tr w:rsidR="003C76D3" w:rsidRPr="007275DF" w14:paraId="3A15067B"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1047AA6" w14:textId="77777777" w:rsidR="003C76D3" w:rsidRPr="007275DF" w:rsidRDefault="003C76D3" w:rsidP="003C76D3">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43E1F6F0"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4ECB3DB6"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660B57DD" w14:textId="77777777" w:rsidR="003C76D3" w:rsidRPr="007275DF" w:rsidRDefault="003C76D3" w:rsidP="003C76D3">
            <w:pPr>
              <w:pStyle w:val="TAC"/>
            </w:pPr>
            <w:r w:rsidRPr="007275DF">
              <w:t>1</w:t>
            </w:r>
          </w:p>
        </w:tc>
        <w:tc>
          <w:tcPr>
            <w:tcW w:w="0" w:type="auto"/>
            <w:gridSpan w:val="3"/>
            <w:tcBorders>
              <w:top w:val="single" w:sz="4" w:space="0" w:color="auto"/>
              <w:left w:val="single" w:sz="4" w:space="0" w:color="auto"/>
              <w:bottom w:val="single" w:sz="4" w:space="0" w:color="auto"/>
              <w:right w:val="single" w:sz="4" w:space="0" w:color="auto"/>
            </w:tcBorders>
          </w:tcPr>
          <w:p w14:paraId="5C36B6F0" w14:textId="77777777" w:rsidR="003C76D3" w:rsidRPr="007275DF" w:rsidRDefault="003C76D3" w:rsidP="003C76D3">
            <w:pPr>
              <w:pStyle w:val="TAC"/>
            </w:pPr>
            <w:r w:rsidRPr="007275DF">
              <w:t>2</w:t>
            </w:r>
          </w:p>
        </w:tc>
      </w:tr>
      <w:tr w:rsidR="003C76D3" w:rsidRPr="007275DF" w14:paraId="1916004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3A668BC" w14:textId="77777777" w:rsidR="003C76D3" w:rsidRPr="007275DF" w:rsidRDefault="003C76D3" w:rsidP="003C76D3">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320CDC26"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32666E34"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E9E96E9"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45103033" w14:textId="6DF76ECE" w:rsidR="003C76D3" w:rsidRPr="007275DF" w:rsidRDefault="00C362AC" w:rsidP="003C76D3">
            <w:pPr>
              <w:pStyle w:val="TAC"/>
            </w:pPr>
            <w:ins w:id="255" w:author="Huawei" w:date="2021-08-04T09:29:00Z">
              <w:r w:rsidRPr="007275DF">
                <w:rPr>
                  <w:lang w:eastAsia="ja-JP"/>
                </w:rPr>
                <w:t>0.9375</w:t>
              </w:r>
            </w:ins>
            <w:del w:id="256" w:author="Huawei" w:date="2021-08-04T09:29:00Z">
              <w:r w:rsidR="003C76D3" w:rsidRPr="007275DF" w:rsidDel="00C362AC">
                <w:rPr>
                  <w:szCs w:val="18"/>
                  <w:lang w:eastAsia="zh-CN"/>
                </w:rPr>
                <w:delText>0.9</w:delText>
              </w:r>
            </w:del>
          </w:p>
        </w:tc>
      </w:tr>
      <w:tr w:rsidR="003C76D3" w:rsidRPr="007275DF" w14:paraId="17D91458"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C155EE8" w14:textId="0E4E7696" w:rsidR="003C76D3" w:rsidRPr="007275DF" w:rsidRDefault="003C76D3" w:rsidP="00C362AC">
            <w:pPr>
              <w:pStyle w:val="TAL"/>
            </w:pPr>
            <w:r w:rsidRPr="007275DF">
              <w:rPr>
                <w:rFonts w:cs="Arial"/>
                <w:szCs w:val="18"/>
              </w:rPr>
              <w:t xml:space="preserve">DL CCA probability for </w:t>
            </w:r>
            <w:del w:id="257" w:author="Huawei" w:date="2021-08-04T09:29:00Z">
              <w:r w:rsidRPr="007275DF" w:rsidDel="00C362AC">
                <w:rPr>
                  <w:rFonts w:cs="Arial"/>
                  <w:szCs w:val="18"/>
                </w:rPr>
                <w:delText xml:space="preserve">for </w:delText>
              </w:r>
            </w:del>
            <w:r w:rsidRPr="007275DF">
              <w:rPr>
                <w:rFonts w:cs="Arial"/>
                <w:szCs w:val="18"/>
              </w:rPr>
              <w:t xml:space="preserve">dynamic </w:t>
            </w:r>
            <w:del w:id="258" w:author="Huawei" w:date="2021-08-04T09:29: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AE6F68C"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698D33E5"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690CCCA1"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2B1320AB" w14:textId="77777777" w:rsidR="003C76D3" w:rsidRPr="007275DF" w:rsidRDefault="003C76D3" w:rsidP="003C76D3">
            <w:pPr>
              <w:pStyle w:val="TAC"/>
            </w:pPr>
            <w:r w:rsidRPr="007275DF">
              <w:rPr>
                <w:szCs w:val="18"/>
                <w:lang w:eastAsia="zh-CN"/>
              </w:rPr>
              <w:t>0.75</w:t>
            </w:r>
          </w:p>
        </w:tc>
      </w:tr>
      <w:tr w:rsidR="003C76D3" w:rsidRPr="007275DF" w14:paraId="6170C61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DEE2DBC" w14:textId="6470E2F8" w:rsidR="003C76D3" w:rsidRPr="007275DF" w:rsidRDefault="003C76D3" w:rsidP="00C362AC">
            <w:pPr>
              <w:pStyle w:val="TAL"/>
            </w:pPr>
            <w:r w:rsidRPr="007275DF">
              <w:rPr>
                <w:rFonts w:cs="Arial"/>
                <w:szCs w:val="18"/>
              </w:rPr>
              <w:t xml:space="preserve">DL CCA probability for </w:t>
            </w:r>
            <w:del w:id="259" w:author="Huawei" w:date="2021-08-04T09:29:00Z">
              <w:r w:rsidRPr="007275DF" w:rsidDel="00C362AC">
                <w:rPr>
                  <w:rFonts w:cs="Arial"/>
                  <w:szCs w:val="18"/>
                </w:rPr>
                <w:delText xml:space="preserve">for </w:delText>
              </w:r>
            </w:del>
            <w:r w:rsidRPr="007275DF">
              <w:rPr>
                <w:rFonts w:cs="Arial"/>
                <w:szCs w:val="18"/>
              </w:rPr>
              <w:t xml:space="preserve">dynamic </w:t>
            </w:r>
            <w:del w:id="260" w:author="Huawei" w:date="2021-08-04T09:29: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55D8739"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60196E58"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4AAB219A"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2234DF8C" w14:textId="23A7AA02" w:rsidR="003C76D3" w:rsidRPr="007275DF" w:rsidRDefault="00C362AC" w:rsidP="003C76D3">
            <w:pPr>
              <w:pStyle w:val="TAC"/>
            </w:pPr>
            <w:ins w:id="261" w:author="Huawei" w:date="2021-08-04T09:29:00Z">
              <w:r w:rsidRPr="007275DF">
                <w:rPr>
                  <w:lang w:eastAsia="ja-JP"/>
                </w:rPr>
                <w:t>0.75</w:t>
              </w:r>
            </w:ins>
            <w:del w:id="262" w:author="Huawei" w:date="2021-08-04T09:29:00Z">
              <w:r w:rsidR="003C76D3" w:rsidRPr="007275DF" w:rsidDel="00C362AC">
                <w:rPr>
                  <w:szCs w:val="18"/>
                  <w:lang w:eastAsia="zh-CN"/>
                </w:rPr>
                <w:delText>0.5</w:delText>
              </w:r>
            </w:del>
          </w:p>
        </w:tc>
      </w:tr>
      <w:tr w:rsidR="00C362AC" w:rsidRPr="007275DF" w14:paraId="170C246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E6C3E17" w14:textId="11990F1A" w:rsidR="00C362AC" w:rsidRPr="007275DF" w:rsidRDefault="00C362AC" w:rsidP="00C362AC">
            <w:pPr>
              <w:pStyle w:val="TAL"/>
            </w:pPr>
            <w:ins w:id="263" w:author="Huawei" w:date="2021-08-04T09:29: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264" w:author="Huawei" w:date="2021-08-04T09:29:00Z">
              <w:r w:rsidRPr="007275DF" w:rsidDel="00B6740A">
                <w:rPr>
                  <w:lang w:eastAsia="ja-JP"/>
                </w:rPr>
                <w:delText>UL CCA probability P</w:delText>
              </w:r>
              <w:r w:rsidRPr="007275DF" w:rsidDel="00B6740A">
                <w:rPr>
                  <w:vertAlign w:val="subscript"/>
                  <w:lang w:eastAsia="ja-JP"/>
                </w:rPr>
                <w:delText>CCA_UL</w:delText>
              </w:r>
            </w:del>
          </w:p>
        </w:tc>
        <w:tc>
          <w:tcPr>
            <w:tcW w:w="0" w:type="auto"/>
            <w:tcBorders>
              <w:top w:val="single" w:sz="4" w:space="0" w:color="auto"/>
              <w:left w:val="single" w:sz="4" w:space="0" w:color="auto"/>
              <w:bottom w:val="single" w:sz="4" w:space="0" w:color="auto"/>
              <w:right w:val="single" w:sz="4" w:space="0" w:color="auto"/>
            </w:tcBorders>
          </w:tcPr>
          <w:p w14:paraId="5996DB1C" w14:textId="77777777" w:rsidR="00C362AC" w:rsidRPr="007275DF" w:rsidRDefault="00C362AC" w:rsidP="00C362AC">
            <w:pPr>
              <w:pStyle w:val="TAC"/>
            </w:pPr>
          </w:p>
        </w:tc>
        <w:tc>
          <w:tcPr>
            <w:tcW w:w="0" w:type="auto"/>
            <w:tcBorders>
              <w:top w:val="single" w:sz="4" w:space="0" w:color="auto"/>
              <w:left w:val="single" w:sz="4" w:space="0" w:color="auto"/>
              <w:bottom w:val="single" w:sz="4" w:space="0" w:color="auto"/>
              <w:right w:val="single" w:sz="4" w:space="0" w:color="auto"/>
            </w:tcBorders>
          </w:tcPr>
          <w:p w14:paraId="0B60AA73" w14:textId="77777777" w:rsidR="00C362AC" w:rsidRPr="007275DF" w:rsidRDefault="00C362AC" w:rsidP="00C362AC">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677B920" w14:textId="77777777" w:rsidR="00C362AC" w:rsidRPr="007275DF" w:rsidRDefault="00C362AC" w:rsidP="00C362AC">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0A05AEB6" w14:textId="572CCCB2" w:rsidR="00C362AC" w:rsidRPr="007275DF" w:rsidRDefault="00C362AC" w:rsidP="00C362AC">
            <w:pPr>
              <w:pStyle w:val="TAC"/>
            </w:pPr>
            <w:ins w:id="265" w:author="Huawei" w:date="2021-08-04T09:29:00Z">
              <w:r w:rsidRPr="007275DF">
                <w:rPr>
                  <w:lang w:eastAsia="ja-JP"/>
                </w:rPr>
                <w:t>0.75</w:t>
              </w:r>
            </w:ins>
            <w:del w:id="266" w:author="Huawei" w:date="2021-08-04T09:29:00Z">
              <w:r w:rsidRPr="007275DF" w:rsidDel="004D45CF">
                <w:delText>TBD</w:delText>
              </w:r>
            </w:del>
          </w:p>
        </w:tc>
      </w:tr>
      <w:tr w:rsidR="00C362AC" w:rsidRPr="007275DF" w14:paraId="0993572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DE5F29" w14:textId="37E518A9" w:rsidR="00C362AC" w:rsidRPr="007275DF" w:rsidRDefault="00C362AC" w:rsidP="00C362AC">
            <w:pPr>
              <w:pStyle w:val="TAL"/>
            </w:pPr>
            <w:ins w:id="267" w:author="Huawei" w:date="2021-08-04T09:29: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38F58182" w14:textId="77777777" w:rsidR="00C362AC" w:rsidRPr="007275DF" w:rsidRDefault="00C362AC" w:rsidP="00C362AC">
            <w:pPr>
              <w:pStyle w:val="TAC"/>
            </w:pPr>
          </w:p>
        </w:tc>
        <w:tc>
          <w:tcPr>
            <w:tcW w:w="0" w:type="auto"/>
            <w:tcBorders>
              <w:top w:val="single" w:sz="4" w:space="0" w:color="auto"/>
              <w:left w:val="single" w:sz="4" w:space="0" w:color="auto"/>
              <w:bottom w:val="single" w:sz="4" w:space="0" w:color="auto"/>
              <w:right w:val="single" w:sz="4" w:space="0" w:color="auto"/>
            </w:tcBorders>
          </w:tcPr>
          <w:p w14:paraId="3D763B5B" w14:textId="77777777" w:rsidR="00C362AC" w:rsidRPr="007275DF" w:rsidRDefault="00C362AC" w:rsidP="00C362AC">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7BCFF7CF" w14:textId="77777777" w:rsidR="00C362AC" w:rsidRPr="007275DF" w:rsidRDefault="00C362AC" w:rsidP="00C362AC">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7462B3A9" w14:textId="114FE7B5" w:rsidR="00C362AC" w:rsidRPr="007275DF" w:rsidRDefault="00C362AC" w:rsidP="00C362AC">
            <w:pPr>
              <w:pStyle w:val="TAC"/>
            </w:pPr>
            <w:ins w:id="268" w:author="Huawei" w:date="2021-08-04T09:29:00Z">
              <w:r w:rsidRPr="007275DF">
                <w:rPr>
                  <w:lang w:eastAsia="ja-JP"/>
                </w:rPr>
                <w:t>0.87</w:t>
              </w:r>
            </w:ins>
            <w:del w:id="269" w:author="Huawei" w:date="2021-08-04T09:29:00Z">
              <w:r w:rsidRPr="007275DF" w:rsidDel="004D45CF">
                <w:delText>TBD</w:delText>
              </w:r>
            </w:del>
          </w:p>
        </w:tc>
      </w:tr>
      <w:tr w:rsidR="003C76D3" w:rsidRPr="007275DF" w14:paraId="7CFBECFC"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74833746" w14:textId="77777777" w:rsidR="003C76D3" w:rsidRPr="007275DF" w:rsidRDefault="003C76D3" w:rsidP="003C76D3">
            <w:pPr>
              <w:pStyle w:val="TAL"/>
            </w:pPr>
            <w:r w:rsidRPr="007275DF">
              <w:t>TDD configuration</w:t>
            </w:r>
          </w:p>
        </w:tc>
        <w:tc>
          <w:tcPr>
            <w:tcW w:w="0" w:type="auto"/>
            <w:tcBorders>
              <w:top w:val="nil"/>
              <w:left w:val="single" w:sz="4" w:space="0" w:color="auto"/>
              <w:bottom w:val="nil"/>
              <w:right w:val="single" w:sz="4" w:space="0" w:color="auto"/>
            </w:tcBorders>
          </w:tcPr>
          <w:p w14:paraId="68EC7CE7" w14:textId="77777777" w:rsidR="003C76D3" w:rsidRPr="007275DF" w:rsidRDefault="003C76D3" w:rsidP="003C76D3">
            <w:pPr>
              <w:pStyle w:val="TAC"/>
            </w:pPr>
          </w:p>
        </w:tc>
        <w:tc>
          <w:tcPr>
            <w:tcW w:w="0" w:type="auto"/>
            <w:tcBorders>
              <w:left w:val="single" w:sz="4" w:space="0" w:color="auto"/>
              <w:right w:val="single" w:sz="4" w:space="0" w:color="auto"/>
            </w:tcBorders>
          </w:tcPr>
          <w:p w14:paraId="53808927" w14:textId="77777777" w:rsidR="003C76D3" w:rsidRPr="007275DF" w:rsidRDefault="003C76D3" w:rsidP="003C76D3">
            <w:pPr>
              <w:pStyle w:val="TAC"/>
            </w:pPr>
            <w:r w:rsidRPr="007275DF">
              <w:t>1</w:t>
            </w:r>
          </w:p>
        </w:tc>
        <w:tc>
          <w:tcPr>
            <w:tcW w:w="1400" w:type="dxa"/>
            <w:gridSpan w:val="2"/>
            <w:tcBorders>
              <w:left w:val="single" w:sz="4" w:space="0" w:color="auto"/>
              <w:right w:val="single" w:sz="4" w:space="0" w:color="auto"/>
            </w:tcBorders>
          </w:tcPr>
          <w:p w14:paraId="051A71D7" w14:textId="77777777" w:rsidR="003C76D3" w:rsidRPr="007275DF" w:rsidRDefault="003C76D3" w:rsidP="003C76D3">
            <w:pPr>
              <w:pStyle w:val="TAC"/>
            </w:pPr>
            <w:r w:rsidRPr="007275DF">
              <w:t>N/A</w:t>
            </w:r>
          </w:p>
        </w:tc>
        <w:tc>
          <w:tcPr>
            <w:tcW w:w="2186" w:type="dxa"/>
            <w:gridSpan w:val="3"/>
            <w:tcBorders>
              <w:left w:val="single" w:sz="4" w:space="0" w:color="auto"/>
              <w:right w:val="single" w:sz="4" w:space="0" w:color="auto"/>
            </w:tcBorders>
          </w:tcPr>
          <w:p w14:paraId="628E0252" w14:textId="77777777" w:rsidR="003C76D3" w:rsidRPr="007275DF" w:rsidRDefault="003C76D3" w:rsidP="003C76D3">
            <w:pPr>
              <w:pStyle w:val="TAC"/>
            </w:pPr>
            <w:r w:rsidRPr="007275DF">
              <w:t>TDDConf.1.1.CCA</w:t>
            </w:r>
          </w:p>
        </w:tc>
      </w:tr>
      <w:tr w:rsidR="003C76D3" w:rsidRPr="007275DF" w14:paraId="0B623401" w14:textId="77777777" w:rsidTr="003C76D3">
        <w:trPr>
          <w:jc w:val="center"/>
        </w:trPr>
        <w:tc>
          <w:tcPr>
            <w:tcW w:w="0" w:type="auto"/>
            <w:gridSpan w:val="2"/>
            <w:vMerge/>
            <w:tcBorders>
              <w:top w:val="single" w:sz="4" w:space="0" w:color="auto"/>
              <w:left w:val="single" w:sz="4" w:space="0" w:color="auto"/>
              <w:right w:val="single" w:sz="4" w:space="0" w:color="auto"/>
            </w:tcBorders>
          </w:tcPr>
          <w:p w14:paraId="67BF80A5"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38B738F2" w14:textId="77777777" w:rsidR="003C76D3" w:rsidRPr="007275DF" w:rsidRDefault="003C76D3" w:rsidP="003C76D3">
            <w:pPr>
              <w:pStyle w:val="TAC"/>
            </w:pPr>
          </w:p>
        </w:tc>
        <w:tc>
          <w:tcPr>
            <w:tcW w:w="0" w:type="auto"/>
            <w:tcBorders>
              <w:left w:val="single" w:sz="4" w:space="0" w:color="auto"/>
              <w:right w:val="single" w:sz="4" w:space="0" w:color="auto"/>
            </w:tcBorders>
          </w:tcPr>
          <w:p w14:paraId="6810712E" w14:textId="77777777" w:rsidR="003C76D3" w:rsidRPr="007275DF" w:rsidRDefault="003C76D3" w:rsidP="003C76D3">
            <w:pPr>
              <w:pStyle w:val="TAC"/>
            </w:pPr>
            <w:r w:rsidRPr="007275DF">
              <w:t>2</w:t>
            </w:r>
          </w:p>
        </w:tc>
        <w:tc>
          <w:tcPr>
            <w:tcW w:w="1400" w:type="dxa"/>
            <w:gridSpan w:val="2"/>
            <w:tcBorders>
              <w:left w:val="single" w:sz="4" w:space="0" w:color="auto"/>
              <w:right w:val="single" w:sz="4" w:space="0" w:color="auto"/>
            </w:tcBorders>
          </w:tcPr>
          <w:p w14:paraId="59D2E6AC" w14:textId="77777777" w:rsidR="003C76D3" w:rsidRPr="007275DF" w:rsidRDefault="003C76D3" w:rsidP="003C76D3">
            <w:pPr>
              <w:pStyle w:val="TAC"/>
            </w:pPr>
            <w:r w:rsidRPr="007275DF">
              <w:t>TDDConf.1.1</w:t>
            </w:r>
          </w:p>
        </w:tc>
        <w:tc>
          <w:tcPr>
            <w:tcW w:w="2186" w:type="dxa"/>
            <w:gridSpan w:val="3"/>
            <w:tcBorders>
              <w:left w:val="single" w:sz="4" w:space="0" w:color="auto"/>
              <w:right w:val="single" w:sz="4" w:space="0" w:color="auto"/>
            </w:tcBorders>
          </w:tcPr>
          <w:p w14:paraId="0AE84315" w14:textId="77777777" w:rsidR="003C76D3" w:rsidRPr="007275DF" w:rsidRDefault="003C76D3" w:rsidP="003C76D3">
            <w:pPr>
              <w:pStyle w:val="TAC"/>
            </w:pPr>
            <w:r w:rsidRPr="007275DF">
              <w:t>TDDConf.1.1.CCA</w:t>
            </w:r>
          </w:p>
        </w:tc>
      </w:tr>
      <w:tr w:rsidR="003C76D3" w:rsidRPr="007275DF" w14:paraId="11BDB2EB"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5171C6C1"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4E2C364" w14:textId="77777777" w:rsidR="003C76D3" w:rsidRPr="007275DF" w:rsidRDefault="003C76D3" w:rsidP="003C76D3">
            <w:pPr>
              <w:pStyle w:val="TAC"/>
            </w:pPr>
          </w:p>
        </w:tc>
        <w:tc>
          <w:tcPr>
            <w:tcW w:w="0" w:type="auto"/>
            <w:tcBorders>
              <w:left w:val="single" w:sz="4" w:space="0" w:color="auto"/>
              <w:right w:val="single" w:sz="4" w:space="0" w:color="auto"/>
            </w:tcBorders>
          </w:tcPr>
          <w:p w14:paraId="5A6E8EAC" w14:textId="77777777" w:rsidR="003C76D3" w:rsidRPr="007275DF" w:rsidRDefault="003C76D3" w:rsidP="003C76D3">
            <w:pPr>
              <w:pStyle w:val="TAC"/>
            </w:pPr>
            <w:r w:rsidRPr="007275DF">
              <w:t>3</w:t>
            </w:r>
          </w:p>
        </w:tc>
        <w:tc>
          <w:tcPr>
            <w:tcW w:w="1400" w:type="dxa"/>
            <w:gridSpan w:val="2"/>
            <w:tcBorders>
              <w:left w:val="single" w:sz="4" w:space="0" w:color="auto"/>
              <w:right w:val="single" w:sz="4" w:space="0" w:color="auto"/>
            </w:tcBorders>
          </w:tcPr>
          <w:p w14:paraId="5E6430ED" w14:textId="77777777" w:rsidR="003C76D3" w:rsidRPr="007275DF" w:rsidRDefault="003C76D3" w:rsidP="003C76D3">
            <w:pPr>
              <w:pStyle w:val="TAC"/>
            </w:pPr>
            <w:r w:rsidRPr="007275DF">
              <w:t>TDDConf.1.2</w:t>
            </w:r>
          </w:p>
        </w:tc>
        <w:tc>
          <w:tcPr>
            <w:tcW w:w="2186" w:type="dxa"/>
            <w:gridSpan w:val="3"/>
            <w:tcBorders>
              <w:left w:val="single" w:sz="4" w:space="0" w:color="auto"/>
              <w:right w:val="single" w:sz="4" w:space="0" w:color="auto"/>
            </w:tcBorders>
          </w:tcPr>
          <w:p w14:paraId="44B5E923" w14:textId="77777777" w:rsidR="003C76D3" w:rsidRPr="007275DF" w:rsidRDefault="003C76D3" w:rsidP="003C76D3">
            <w:pPr>
              <w:pStyle w:val="TAC"/>
            </w:pPr>
            <w:r w:rsidRPr="007275DF">
              <w:t>TDDConf.1.1.CCA</w:t>
            </w:r>
          </w:p>
        </w:tc>
      </w:tr>
      <w:tr w:rsidR="003C76D3" w:rsidRPr="007275DF" w14:paraId="6EA4350C"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3585949F"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0" w:type="auto"/>
            <w:tcBorders>
              <w:top w:val="nil"/>
              <w:left w:val="single" w:sz="4" w:space="0" w:color="auto"/>
              <w:bottom w:val="nil"/>
              <w:right w:val="single" w:sz="4" w:space="0" w:color="auto"/>
            </w:tcBorders>
          </w:tcPr>
          <w:p w14:paraId="60A37AE4"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7AAE6294" w14:textId="77777777" w:rsidR="003C76D3" w:rsidRPr="007275DF" w:rsidRDefault="003C76D3" w:rsidP="003C76D3">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0F08BB3C" w14:textId="77777777" w:rsidR="003C76D3" w:rsidRPr="007275DF" w:rsidRDefault="003C76D3" w:rsidP="003C76D3">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5D039CD3"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7C81B20D" w14:textId="77777777" w:rsidTr="003C76D3">
        <w:trPr>
          <w:jc w:val="center"/>
        </w:trPr>
        <w:tc>
          <w:tcPr>
            <w:tcW w:w="0" w:type="auto"/>
            <w:gridSpan w:val="2"/>
            <w:vMerge/>
            <w:tcBorders>
              <w:left w:val="single" w:sz="4" w:space="0" w:color="auto"/>
              <w:right w:val="single" w:sz="4" w:space="0" w:color="auto"/>
            </w:tcBorders>
          </w:tcPr>
          <w:p w14:paraId="2C940ADE"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4671A3B7"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0A27EBF" w14:textId="77777777" w:rsidR="003C76D3" w:rsidRPr="007275DF" w:rsidRDefault="003C76D3" w:rsidP="003C76D3">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44E52201" w14:textId="77777777" w:rsidR="003C76D3" w:rsidRPr="007275DF" w:rsidRDefault="003C76D3" w:rsidP="003C76D3">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2556582E"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7D02E543"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169898A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7725294A"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7ADE7ED" w14:textId="77777777" w:rsidR="003C76D3" w:rsidRPr="007275DF" w:rsidRDefault="003C76D3" w:rsidP="003C76D3">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15A76C9B" w14:textId="77777777" w:rsidR="003C76D3" w:rsidRPr="007275DF" w:rsidRDefault="003C76D3" w:rsidP="003C76D3">
            <w:pPr>
              <w:pStyle w:val="TAC"/>
              <w:rPr>
                <w:szCs w:val="18"/>
              </w:rPr>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52FE334D"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6D41BB54"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732248CD" w14:textId="77777777" w:rsidR="003C76D3" w:rsidRPr="007275DF" w:rsidRDefault="003C76D3" w:rsidP="003C76D3">
            <w:pPr>
              <w:pStyle w:val="TAL"/>
            </w:pPr>
            <w:r w:rsidRPr="007275DF">
              <w:t>BWP BW</w:t>
            </w:r>
          </w:p>
        </w:tc>
        <w:tc>
          <w:tcPr>
            <w:tcW w:w="0" w:type="auto"/>
            <w:tcBorders>
              <w:top w:val="nil"/>
              <w:left w:val="single" w:sz="4" w:space="0" w:color="auto"/>
              <w:bottom w:val="nil"/>
              <w:right w:val="single" w:sz="4" w:space="0" w:color="auto"/>
            </w:tcBorders>
          </w:tcPr>
          <w:p w14:paraId="054FDE48"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40F22BB" w14:textId="77777777" w:rsidR="003C76D3" w:rsidRPr="007275DF" w:rsidRDefault="003C76D3" w:rsidP="003C76D3">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33B45114" w14:textId="77777777" w:rsidR="003C76D3" w:rsidRPr="007275DF" w:rsidRDefault="003C76D3" w:rsidP="003C76D3">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27972A62"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32742C71" w14:textId="77777777" w:rsidTr="003C76D3">
        <w:trPr>
          <w:jc w:val="center"/>
        </w:trPr>
        <w:tc>
          <w:tcPr>
            <w:tcW w:w="0" w:type="auto"/>
            <w:gridSpan w:val="2"/>
            <w:vMerge/>
            <w:tcBorders>
              <w:left w:val="single" w:sz="4" w:space="0" w:color="auto"/>
              <w:right w:val="single" w:sz="4" w:space="0" w:color="auto"/>
            </w:tcBorders>
          </w:tcPr>
          <w:p w14:paraId="0DBC7B8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2DBC72F"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4750116" w14:textId="77777777" w:rsidR="003C76D3" w:rsidRPr="007275DF" w:rsidRDefault="003C76D3" w:rsidP="003C76D3">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67B76682" w14:textId="77777777" w:rsidR="003C76D3" w:rsidRPr="007275DF" w:rsidRDefault="003C76D3" w:rsidP="003C76D3">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01E467F1"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3F9BBB16"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2DD9C51E"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66BE71E"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448E2DDC" w14:textId="77777777" w:rsidR="003C76D3" w:rsidRPr="007275DF" w:rsidRDefault="003C76D3" w:rsidP="003C76D3">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1D822119" w14:textId="77777777" w:rsidR="003C76D3" w:rsidRPr="007275DF" w:rsidRDefault="003C76D3" w:rsidP="003C76D3">
            <w:pPr>
              <w:pStyle w:val="TAC"/>
              <w:rPr>
                <w:szCs w:val="18"/>
              </w:rPr>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243C7D32" w14:textId="77777777" w:rsidR="003C76D3" w:rsidRPr="007275DF" w:rsidRDefault="003C76D3" w:rsidP="003C76D3">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3C76D3" w:rsidRPr="007275DF" w14:paraId="3A69B952" w14:textId="77777777" w:rsidTr="003C76D3">
        <w:trPr>
          <w:jc w:val="center"/>
        </w:trPr>
        <w:tc>
          <w:tcPr>
            <w:tcW w:w="0" w:type="auto"/>
            <w:gridSpan w:val="2"/>
            <w:tcBorders>
              <w:left w:val="single" w:sz="4" w:space="0" w:color="auto"/>
              <w:bottom w:val="single" w:sz="4" w:space="0" w:color="auto"/>
              <w:right w:val="single" w:sz="4" w:space="0" w:color="auto"/>
            </w:tcBorders>
          </w:tcPr>
          <w:p w14:paraId="5464FF40" w14:textId="77777777" w:rsidR="003C76D3" w:rsidRPr="007275DF" w:rsidRDefault="003C76D3" w:rsidP="003C76D3">
            <w:pPr>
              <w:pStyle w:val="TAL"/>
            </w:pPr>
            <w:r w:rsidRPr="007275DF">
              <w:t>DRX Cycle</w:t>
            </w:r>
          </w:p>
        </w:tc>
        <w:tc>
          <w:tcPr>
            <w:tcW w:w="0" w:type="auto"/>
            <w:tcBorders>
              <w:left w:val="single" w:sz="4" w:space="0" w:color="auto"/>
              <w:bottom w:val="single" w:sz="4" w:space="0" w:color="auto"/>
              <w:right w:val="single" w:sz="4" w:space="0" w:color="auto"/>
            </w:tcBorders>
          </w:tcPr>
          <w:p w14:paraId="41A1264C" w14:textId="77777777" w:rsidR="003C76D3" w:rsidRPr="007275DF" w:rsidRDefault="003C76D3" w:rsidP="003C76D3">
            <w:pPr>
              <w:pStyle w:val="TAC"/>
            </w:pPr>
            <w:proofErr w:type="spellStart"/>
            <w:r w:rsidRPr="007275DF">
              <w:t>ms</w:t>
            </w:r>
            <w:proofErr w:type="spellEnd"/>
          </w:p>
        </w:tc>
        <w:tc>
          <w:tcPr>
            <w:tcW w:w="0" w:type="auto"/>
            <w:tcBorders>
              <w:left w:val="single" w:sz="4" w:space="0" w:color="auto"/>
              <w:bottom w:val="single" w:sz="4" w:space="0" w:color="auto"/>
              <w:right w:val="single" w:sz="4" w:space="0" w:color="auto"/>
            </w:tcBorders>
          </w:tcPr>
          <w:p w14:paraId="5E470899" w14:textId="77777777" w:rsidR="003C76D3" w:rsidRPr="007275DF" w:rsidRDefault="003C76D3" w:rsidP="003C76D3">
            <w:pPr>
              <w:pStyle w:val="TAC"/>
            </w:pPr>
          </w:p>
        </w:tc>
        <w:tc>
          <w:tcPr>
            <w:tcW w:w="0" w:type="auto"/>
            <w:gridSpan w:val="5"/>
            <w:tcBorders>
              <w:left w:val="single" w:sz="4" w:space="0" w:color="auto"/>
              <w:bottom w:val="single" w:sz="4" w:space="0" w:color="auto"/>
              <w:right w:val="single" w:sz="4" w:space="0" w:color="auto"/>
            </w:tcBorders>
          </w:tcPr>
          <w:p w14:paraId="6621D15D" w14:textId="77777777" w:rsidR="003C76D3" w:rsidRPr="007275DF" w:rsidRDefault="003C76D3" w:rsidP="003C76D3">
            <w:pPr>
              <w:pStyle w:val="TAC"/>
            </w:pPr>
            <w:r w:rsidRPr="007275DF">
              <w:t>Not Applicable</w:t>
            </w:r>
          </w:p>
        </w:tc>
      </w:tr>
      <w:tr w:rsidR="003C76D3" w:rsidRPr="007275DF" w14:paraId="7492E394"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04F76525" w14:textId="77777777" w:rsidR="003C76D3" w:rsidRPr="007275DF" w:rsidRDefault="003C76D3" w:rsidP="003C76D3">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1EFF49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0D861407" w14:textId="77777777" w:rsidR="003C76D3" w:rsidRPr="007275DF" w:rsidRDefault="003C76D3" w:rsidP="003C76D3">
            <w:pPr>
              <w:pStyle w:val="TAC"/>
              <w:rPr>
                <w:szCs w:val="18"/>
                <w:lang w:eastAsia="zh-CN"/>
              </w:rPr>
            </w:pPr>
            <w:r w:rsidRPr="007275DF">
              <w:rPr>
                <w:szCs w:val="18"/>
                <w:lang w:eastAsia="zh-CN"/>
              </w:rPr>
              <w:t>1</w:t>
            </w:r>
          </w:p>
        </w:tc>
        <w:tc>
          <w:tcPr>
            <w:tcW w:w="0" w:type="auto"/>
            <w:gridSpan w:val="2"/>
            <w:tcBorders>
              <w:left w:val="single" w:sz="4" w:space="0" w:color="auto"/>
              <w:bottom w:val="single" w:sz="4" w:space="0" w:color="auto"/>
              <w:right w:val="single" w:sz="4" w:space="0" w:color="auto"/>
            </w:tcBorders>
          </w:tcPr>
          <w:p w14:paraId="6BBB109B" w14:textId="77777777" w:rsidR="003C76D3" w:rsidRPr="007275DF" w:rsidRDefault="003C76D3" w:rsidP="003C76D3">
            <w:pPr>
              <w:pStyle w:val="TAC"/>
              <w:rPr>
                <w:szCs w:val="18"/>
              </w:rPr>
            </w:pPr>
            <w:r w:rsidRPr="007275DF">
              <w:t>SR.1.1 FDD</w:t>
            </w:r>
          </w:p>
        </w:tc>
        <w:tc>
          <w:tcPr>
            <w:tcW w:w="0" w:type="auto"/>
            <w:gridSpan w:val="3"/>
            <w:tcBorders>
              <w:left w:val="single" w:sz="4" w:space="0" w:color="auto"/>
              <w:bottom w:val="single" w:sz="4" w:space="0" w:color="auto"/>
              <w:right w:val="single" w:sz="4" w:space="0" w:color="auto"/>
            </w:tcBorders>
          </w:tcPr>
          <w:p w14:paraId="0278EFC4"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3C76D3" w:rsidRPr="007275DF" w14:paraId="676FCF6F" w14:textId="77777777" w:rsidTr="003C76D3">
        <w:trPr>
          <w:jc w:val="center"/>
        </w:trPr>
        <w:tc>
          <w:tcPr>
            <w:tcW w:w="0" w:type="auto"/>
            <w:gridSpan w:val="2"/>
            <w:vMerge/>
            <w:tcBorders>
              <w:left w:val="single" w:sz="4" w:space="0" w:color="auto"/>
              <w:right w:val="single" w:sz="4" w:space="0" w:color="auto"/>
            </w:tcBorders>
          </w:tcPr>
          <w:p w14:paraId="42319982"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03DADAA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7E023A7C" w14:textId="77777777" w:rsidR="003C76D3" w:rsidRPr="007275DF" w:rsidRDefault="003C76D3" w:rsidP="003C76D3">
            <w:pPr>
              <w:pStyle w:val="TAC"/>
              <w:rPr>
                <w:szCs w:val="18"/>
                <w:lang w:eastAsia="zh-CN"/>
              </w:rPr>
            </w:pPr>
            <w:r w:rsidRPr="007275DF">
              <w:rPr>
                <w:szCs w:val="18"/>
                <w:lang w:eastAsia="zh-CN"/>
              </w:rPr>
              <w:t>2</w:t>
            </w:r>
          </w:p>
        </w:tc>
        <w:tc>
          <w:tcPr>
            <w:tcW w:w="0" w:type="auto"/>
            <w:gridSpan w:val="2"/>
            <w:tcBorders>
              <w:left w:val="single" w:sz="4" w:space="0" w:color="auto"/>
              <w:bottom w:val="single" w:sz="4" w:space="0" w:color="auto"/>
              <w:right w:val="single" w:sz="4" w:space="0" w:color="auto"/>
            </w:tcBorders>
          </w:tcPr>
          <w:p w14:paraId="368AABBF" w14:textId="77777777" w:rsidR="003C76D3" w:rsidRPr="007275DF" w:rsidRDefault="003C76D3" w:rsidP="003C76D3">
            <w:pPr>
              <w:pStyle w:val="TAC"/>
              <w:rPr>
                <w:szCs w:val="18"/>
                <w:lang w:eastAsia="zh-CN"/>
              </w:rPr>
            </w:pPr>
            <w:r w:rsidRPr="007275DF">
              <w:t>SR.1.1 TDD</w:t>
            </w:r>
          </w:p>
        </w:tc>
        <w:tc>
          <w:tcPr>
            <w:tcW w:w="0" w:type="auto"/>
            <w:gridSpan w:val="3"/>
            <w:tcBorders>
              <w:left w:val="single" w:sz="4" w:space="0" w:color="auto"/>
              <w:bottom w:val="single" w:sz="4" w:space="0" w:color="auto"/>
              <w:right w:val="single" w:sz="4" w:space="0" w:color="auto"/>
            </w:tcBorders>
          </w:tcPr>
          <w:p w14:paraId="00EB8C3E"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r>
      <w:tr w:rsidR="003C76D3" w:rsidRPr="007275DF" w14:paraId="149233ED"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4775B5E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09D06FC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C5C1D3A" w14:textId="77777777" w:rsidR="003C76D3" w:rsidRPr="007275DF" w:rsidRDefault="003C76D3" w:rsidP="003C76D3">
            <w:pPr>
              <w:pStyle w:val="TAC"/>
              <w:rPr>
                <w:szCs w:val="18"/>
                <w:lang w:eastAsia="zh-CN"/>
              </w:rPr>
            </w:pPr>
            <w:r w:rsidRPr="007275DF">
              <w:rPr>
                <w:szCs w:val="18"/>
                <w:lang w:eastAsia="zh-CN"/>
              </w:rPr>
              <w:t>3</w:t>
            </w:r>
          </w:p>
        </w:tc>
        <w:tc>
          <w:tcPr>
            <w:tcW w:w="0" w:type="auto"/>
            <w:gridSpan w:val="2"/>
            <w:tcBorders>
              <w:left w:val="single" w:sz="4" w:space="0" w:color="auto"/>
              <w:bottom w:val="single" w:sz="4" w:space="0" w:color="auto"/>
              <w:right w:val="single" w:sz="4" w:space="0" w:color="auto"/>
            </w:tcBorders>
          </w:tcPr>
          <w:p w14:paraId="14D9F2F2" w14:textId="77777777" w:rsidR="003C76D3" w:rsidRPr="007275DF" w:rsidRDefault="003C76D3" w:rsidP="003C76D3">
            <w:pPr>
              <w:pStyle w:val="TAC"/>
              <w:rPr>
                <w:szCs w:val="18"/>
                <w:lang w:eastAsia="zh-CN"/>
              </w:rPr>
            </w:pPr>
            <w:r w:rsidRPr="007275DF">
              <w:t>SR.2.1 TDD</w:t>
            </w:r>
          </w:p>
        </w:tc>
        <w:tc>
          <w:tcPr>
            <w:tcW w:w="0" w:type="auto"/>
            <w:gridSpan w:val="3"/>
            <w:tcBorders>
              <w:left w:val="single" w:sz="4" w:space="0" w:color="auto"/>
              <w:bottom w:val="single" w:sz="4" w:space="0" w:color="auto"/>
              <w:right w:val="single" w:sz="4" w:space="0" w:color="auto"/>
            </w:tcBorders>
          </w:tcPr>
          <w:p w14:paraId="0849DC39"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r>
      <w:tr w:rsidR="003C76D3" w:rsidRPr="007275DF" w14:paraId="4F53EAEA" w14:textId="77777777" w:rsidTr="003C76D3">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DECDEF" w14:textId="77777777" w:rsidR="003C76D3" w:rsidRPr="007275DF" w:rsidRDefault="003C76D3" w:rsidP="003C76D3">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498F2490" w14:textId="77777777" w:rsidR="003C76D3" w:rsidRPr="007275DF" w:rsidRDefault="003C76D3" w:rsidP="003C76D3">
            <w:pPr>
              <w:pStyle w:val="TAC"/>
            </w:pPr>
          </w:p>
        </w:tc>
        <w:tc>
          <w:tcPr>
            <w:tcW w:w="0" w:type="auto"/>
            <w:tcBorders>
              <w:left w:val="single" w:sz="4" w:space="0" w:color="auto"/>
              <w:right w:val="single" w:sz="4" w:space="0" w:color="auto"/>
            </w:tcBorders>
          </w:tcPr>
          <w:p w14:paraId="137A80E1" w14:textId="77777777" w:rsidR="003C76D3" w:rsidRPr="007275DF" w:rsidRDefault="003C76D3" w:rsidP="003C76D3">
            <w:pPr>
              <w:pStyle w:val="TAC"/>
              <w:rPr>
                <w:szCs w:val="18"/>
                <w:lang w:eastAsia="zh-CN"/>
              </w:rPr>
            </w:pPr>
            <w:r w:rsidRPr="007275DF">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5DAF0609" w14:textId="77777777" w:rsidR="003C76D3" w:rsidRPr="007275DF" w:rsidRDefault="003C76D3" w:rsidP="003C76D3">
            <w:pPr>
              <w:pStyle w:val="TAC"/>
              <w:rPr>
                <w:szCs w:val="18"/>
              </w:rPr>
            </w:pPr>
            <w:r w:rsidRPr="007275DF">
              <w:t>CR.1.1 FDD</w:t>
            </w:r>
          </w:p>
        </w:tc>
        <w:tc>
          <w:tcPr>
            <w:tcW w:w="0" w:type="auto"/>
            <w:gridSpan w:val="3"/>
            <w:tcBorders>
              <w:top w:val="single" w:sz="4" w:space="0" w:color="auto"/>
              <w:left w:val="single" w:sz="4" w:space="0" w:color="auto"/>
              <w:bottom w:val="single" w:sz="4" w:space="0" w:color="auto"/>
              <w:right w:val="single" w:sz="4" w:space="0" w:color="auto"/>
            </w:tcBorders>
          </w:tcPr>
          <w:p w14:paraId="1E87805B" w14:textId="55F9C09F" w:rsidR="003C76D3" w:rsidRPr="007275DF" w:rsidRDefault="003C76D3" w:rsidP="003C76D3">
            <w:pPr>
              <w:pStyle w:val="TAC"/>
              <w:rPr>
                <w:szCs w:val="18"/>
              </w:rPr>
            </w:pPr>
            <w:ins w:id="270" w:author="Huawei" w:date="2021-08-04T09:13:00Z">
              <w:r w:rsidRPr="007275DF">
                <w:rPr>
                  <w:lang w:val="en-US"/>
                </w:rPr>
                <w:t>CR.1.1 CCA</w:t>
              </w:r>
            </w:ins>
            <w:del w:id="271"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708B75A2" w14:textId="77777777" w:rsidTr="003C76D3">
        <w:trPr>
          <w:trHeight w:val="237"/>
          <w:jc w:val="center"/>
        </w:trPr>
        <w:tc>
          <w:tcPr>
            <w:tcW w:w="0" w:type="auto"/>
            <w:gridSpan w:val="2"/>
            <w:vMerge/>
            <w:tcBorders>
              <w:left w:val="single" w:sz="4" w:space="0" w:color="auto"/>
              <w:right w:val="single" w:sz="4" w:space="0" w:color="auto"/>
            </w:tcBorders>
            <w:shd w:val="clear" w:color="auto" w:fill="auto"/>
          </w:tcPr>
          <w:p w14:paraId="6167F443" w14:textId="77777777" w:rsidR="003C76D3" w:rsidRPr="007275DF" w:rsidRDefault="003C76D3" w:rsidP="003C76D3">
            <w:pPr>
              <w:pStyle w:val="TAL"/>
            </w:pPr>
          </w:p>
        </w:tc>
        <w:tc>
          <w:tcPr>
            <w:tcW w:w="0" w:type="auto"/>
            <w:tcBorders>
              <w:left w:val="single" w:sz="4" w:space="0" w:color="auto"/>
              <w:right w:val="single" w:sz="4" w:space="0" w:color="auto"/>
            </w:tcBorders>
          </w:tcPr>
          <w:p w14:paraId="6C12A5B3" w14:textId="77777777" w:rsidR="003C76D3" w:rsidRPr="007275DF" w:rsidRDefault="003C76D3" w:rsidP="003C76D3">
            <w:pPr>
              <w:pStyle w:val="TAC"/>
            </w:pPr>
          </w:p>
        </w:tc>
        <w:tc>
          <w:tcPr>
            <w:tcW w:w="0" w:type="auto"/>
            <w:tcBorders>
              <w:left w:val="single" w:sz="4" w:space="0" w:color="auto"/>
              <w:right w:val="single" w:sz="4" w:space="0" w:color="auto"/>
            </w:tcBorders>
          </w:tcPr>
          <w:p w14:paraId="226BAB6E" w14:textId="77777777" w:rsidR="003C76D3" w:rsidRPr="007275DF" w:rsidRDefault="003C76D3" w:rsidP="003C76D3">
            <w:pPr>
              <w:pStyle w:val="TAC"/>
              <w:rPr>
                <w:szCs w:val="18"/>
                <w:lang w:eastAsia="zh-CN"/>
              </w:rPr>
            </w:pPr>
            <w:r w:rsidRPr="007275DF">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79C67EA" w14:textId="77777777" w:rsidR="003C76D3" w:rsidRPr="007275DF" w:rsidRDefault="003C76D3" w:rsidP="003C76D3">
            <w:pPr>
              <w:pStyle w:val="TAC"/>
              <w:rPr>
                <w:szCs w:val="18"/>
                <w:lang w:eastAsia="zh-CN"/>
              </w:rPr>
            </w:pPr>
            <w:r w:rsidRPr="007275DF">
              <w:t>CR.1.1 TDD</w:t>
            </w:r>
          </w:p>
        </w:tc>
        <w:tc>
          <w:tcPr>
            <w:tcW w:w="0" w:type="auto"/>
            <w:gridSpan w:val="3"/>
            <w:tcBorders>
              <w:top w:val="single" w:sz="4" w:space="0" w:color="auto"/>
              <w:left w:val="single" w:sz="4" w:space="0" w:color="auto"/>
              <w:bottom w:val="single" w:sz="4" w:space="0" w:color="auto"/>
              <w:right w:val="single" w:sz="4" w:space="0" w:color="auto"/>
            </w:tcBorders>
          </w:tcPr>
          <w:p w14:paraId="664B4463" w14:textId="16406C2F" w:rsidR="003C76D3" w:rsidRPr="007275DF" w:rsidRDefault="003C76D3" w:rsidP="003C76D3">
            <w:pPr>
              <w:pStyle w:val="TAC"/>
              <w:rPr>
                <w:szCs w:val="18"/>
                <w:lang w:eastAsia="zh-CN"/>
              </w:rPr>
            </w:pPr>
            <w:ins w:id="272" w:author="Huawei" w:date="2021-08-04T09:13:00Z">
              <w:r w:rsidRPr="007275DF">
                <w:rPr>
                  <w:lang w:val="en-US"/>
                </w:rPr>
                <w:t>CR.1.1 CCA</w:t>
              </w:r>
            </w:ins>
            <w:del w:id="273"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59D7CC1F" w14:textId="77777777" w:rsidTr="003C76D3">
        <w:trPr>
          <w:trHeight w:val="237"/>
          <w:jc w:val="center"/>
        </w:trPr>
        <w:tc>
          <w:tcPr>
            <w:tcW w:w="0" w:type="auto"/>
            <w:gridSpan w:val="2"/>
            <w:vMerge/>
            <w:tcBorders>
              <w:left w:val="single" w:sz="4" w:space="0" w:color="auto"/>
              <w:right w:val="single" w:sz="4" w:space="0" w:color="auto"/>
            </w:tcBorders>
            <w:shd w:val="clear" w:color="auto" w:fill="auto"/>
          </w:tcPr>
          <w:p w14:paraId="312CC8BB" w14:textId="77777777" w:rsidR="003C76D3" w:rsidRPr="007275DF" w:rsidRDefault="003C76D3" w:rsidP="003C76D3">
            <w:pPr>
              <w:pStyle w:val="TAL"/>
            </w:pPr>
          </w:p>
        </w:tc>
        <w:tc>
          <w:tcPr>
            <w:tcW w:w="0" w:type="auto"/>
            <w:tcBorders>
              <w:left w:val="single" w:sz="4" w:space="0" w:color="auto"/>
              <w:right w:val="single" w:sz="4" w:space="0" w:color="auto"/>
            </w:tcBorders>
          </w:tcPr>
          <w:p w14:paraId="1E1D7199" w14:textId="77777777" w:rsidR="003C76D3" w:rsidRPr="007275DF" w:rsidRDefault="003C76D3" w:rsidP="003C76D3">
            <w:pPr>
              <w:pStyle w:val="TAC"/>
            </w:pPr>
          </w:p>
        </w:tc>
        <w:tc>
          <w:tcPr>
            <w:tcW w:w="0" w:type="auto"/>
            <w:tcBorders>
              <w:left w:val="single" w:sz="4" w:space="0" w:color="auto"/>
              <w:right w:val="single" w:sz="4" w:space="0" w:color="auto"/>
            </w:tcBorders>
          </w:tcPr>
          <w:p w14:paraId="6A9BAEE1" w14:textId="77777777" w:rsidR="003C76D3" w:rsidRPr="007275DF" w:rsidRDefault="003C76D3" w:rsidP="003C76D3">
            <w:pPr>
              <w:pStyle w:val="TAC"/>
              <w:rPr>
                <w:szCs w:val="18"/>
                <w:lang w:eastAsia="zh-CN"/>
              </w:rPr>
            </w:pPr>
            <w:r w:rsidRPr="007275DF">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190E5B2" w14:textId="77777777" w:rsidR="003C76D3" w:rsidRPr="007275DF" w:rsidRDefault="003C76D3" w:rsidP="003C76D3">
            <w:pPr>
              <w:pStyle w:val="TAC"/>
              <w:rPr>
                <w:szCs w:val="18"/>
                <w:lang w:eastAsia="zh-CN"/>
              </w:rPr>
            </w:pPr>
            <w:r w:rsidRPr="007275DF">
              <w:t>CR.2.1 TDD</w:t>
            </w:r>
          </w:p>
        </w:tc>
        <w:tc>
          <w:tcPr>
            <w:tcW w:w="0" w:type="auto"/>
            <w:gridSpan w:val="3"/>
            <w:tcBorders>
              <w:top w:val="single" w:sz="4" w:space="0" w:color="auto"/>
              <w:left w:val="single" w:sz="4" w:space="0" w:color="auto"/>
              <w:bottom w:val="single" w:sz="4" w:space="0" w:color="auto"/>
              <w:right w:val="single" w:sz="4" w:space="0" w:color="auto"/>
            </w:tcBorders>
          </w:tcPr>
          <w:p w14:paraId="5EC8D672" w14:textId="069CDE81" w:rsidR="003C76D3" w:rsidRPr="007275DF" w:rsidRDefault="003C76D3" w:rsidP="003C76D3">
            <w:pPr>
              <w:pStyle w:val="TAC"/>
              <w:rPr>
                <w:szCs w:val="18"/>
                <w:lang w:eastAsia="zh-CN"/>
              </w:rPr>
            </w:pPr>
            <w:ins w:id="274" w:author="Huawei" w:date="2021-08-04T09:13:00Z">
              <w:r w:rsidRPr="007275DF">
                <w:rPr>
                  <w:lang w:val="en-US"/>
                </w:rPr>
                <w:t>CR.1.1 CCA</w:t>
              </w:r>
            </w:ins>
            <w:del w:id="275"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6F59919B" w14:textId="77777777" w:rsidTr="003C76D3">
        <w:trPr>
          <w:trHeight w:val="237"/>
          <w:jc w:val="center"/>
          <w:ins w:id="276" w:author="Huawei" w:date="2021-08-04T09:12:00Z"/>
        </w:trPr>
        <w:tc>
          <w:tcPr>
            <w:tcW w:w="0" w:type="auto"/>
            <w:gridSpan w:val="2"/>
            <w:vMerge w:val="restart"/>
            <w:tcBorders>
              <w:left w:val="single" w:sz="4" w:space="0" w:color="auto"/>
              <w:right w:val="single" w:sz="4" w:space="0" w:color="auto"/>
            </w:tcBorders>
            <w:shd w:val="clear" w:color="auto" w:fill="auto"/>
          </w:tcPr>
          <w:p w14:paraId="16867892" w14:textId="058EA0BD" w:rsidR="003C76D3" w:rsidRPr="007275DF" w:rsidRDefault="003C76D3" w:rsidP="003C76D3">
            <w:pPr>
              <w:pStyle w:val="TAL"/>
              <w:rPr>
                <w:ins w:id="277" w:author="Huawei" w:date="2021-08-04T09:12:00Z"/>
              </w:rPr>
            </w:pPr>
            <w:ins w:id="278" w:author="Huawei" w:date="2021-08-04T09:12:00Z">
              <w:r w:rsidRPr="007275DF">
                <w:rPr>
                  <w:szCs w:val="18"/>
                  <w:lang w:eastAsia="zh-CN"/>
                </w:rPr>
                <w:t>Dedicated CORESET RMC configuration</w:t>
              </w:r>
            </w:ins>
          </w:p>
        </w:tc>
        <w:tc>
          <w:tcPr>
            <w:tcW w:w="0" w:type="auto"/>
            <w:tcBorders>
              <w:left w:val="single" w:sz="4" w:space="0" w:color="auto"/>
              <w:right w:val="single" w:sz="4" w:space="0" w:color="auto"/>
            </w:tcBorders>
          </w:tcPr>
          <w:p w14:paraId="3FCC2AB8" w14:textId="77777777" w:rsidR="003C76D3" w:rsidRPr="007275DF" w:rsidRDefault="003C76D3" w:rsidP="003C76D3">
            <w:pPr>
              <w:pStyle w:val="TAC"/>
              <w:rPr>
                <w:ins w:id="279" w:author="Huawei" w:date="2021-08-04T09:12:00Z"/>
              </w:rPr>
            </w:pPr>
          </w:p>
        </w:tc>
        <w:tc>
          <w:tcPr>
            <w:tcW w:w="0" w:type="auto"/>
            <w:tcBorders>
              <w:left w:val="single" w:sz="4" w:space="0" w:color="auto"/>
              <w:right w:val="single" w:sz="4" w:space="0" w:color="auto"/>
            </w:tcBorders>
          </w:tcPr>
          <w:p w14:paraId="168F98BB" w14:textId="4BB91F2B" w:rsidR="003C76D3" w:rsidRPr="007275DF" w:rsidRDefault="003C76D3" w:rsidP="003C76D3">
            <w:pPr>
              <w:pStyle w:val="TAC"/>
              <w:rPr>
                <w:ins w:id="280" w:author="Huawei" w:date="2021-08-04T09:12:00Z"/>
                <w:szCs w:val="18"/>
                <w:lang w:eastAsia="zh-CN"/>
              </w:rPr>
            </w:pPr>
            <w:ins w:id="281" w:author="Huawei" w:date="2021-08-04T09:12:00Z">
              <w:r w:rsidRPr="007275DF">
                <w:t>1</w:t>
              </w:r>
            </w:ins>
          </w:p>
        </w:tc>
        <w:tc>
          <w:tcPr>
            <w:tcW w:w="0" w:type="auto"/>
            <w:gridSpan w:val="2"/>
            <w:tcBorders>
              <w:top w:val="single" w:sz="4" w:space="0" w:color="auto"/>
              <w:left w:val="single" w:sz="4" w:space="0" w:color="auto"/>
              <w:bottom w:val="single" w:sz="4" w:space="0" w:color="auto"/>
              <w:right w:val="single" w:sz="4" w:space="0" w:color="auto"/>
            </w:tcBorders>
          </w:tcPr>
          <w:p w14:paraId="1DE30724" w14:textId="300FDB82" w:rsidR="003C76D3" w:rsidRPr="007275DF" w:rsidRDefault="003C76D3" w:rsidP="003C76D3">
            <w:pPr>
              <w:pStyle w:val="TAC"/>
              <w:rPr>
                <w:ins w:id="282" w:author="Huawei" w:date="2021-08-04T09:12:00Z"/>
              </w:rPr>
            </w:pPr>
            <w:ins w:id="283" w:author="Huawei" w:date="2021-08-04T09:13:00Z">
              <w:r w:rsidRPr="007275DF">
                <w:rPr>
                  <w:lang w:eastAsia="zh-CN"/>
                </w:rPr>
                <w:t>CCR.1.1 FDD</w:t>
              </w:r>
            </w:ins>
          </w:p>
        </w:tc>
        <w:tc>
          <w:tcPr>
            <w:tcW w:w="0" w:type="auto"/>
            <w:gridSpan w:val="3"/>
            <w:tcBorders>
              <w:top w:val="single" w:sz="4" w:space="0" w:color="auto"/>
              <w:left w:val="single" w:sz="4" w:space="0" w:color="auto"/>
              <w:bottom w:val="single" w:sz="4" w:space="0" w:color="auto"/>
              <w:right w:val="single" w:sz="4" w:space="0" w:color="auto"/>
            </w:tcBorders>
          </w:tcPr>
          <w:p w14:paraId="2995B550" w14:textId="1AEDE93E" w:rsidR="003C76D3" w:rsidRPr="007275DF" w:rsidRDefault="003C76D3" w:rsidP="003C76D3">
            <w:pPr>
              <w:pStyle w:val="TAC"/>
              <w:rPr>
                <w:ins w:id="284" w:author="Huawei" w:date="2021-08-04T09:12:00Z"/>
                <w:szCs w:val="18"/>
                <w:lang w:eastAsia="zh-CN"/>
              </w:rPr>
            </w:pPr>
            <w:ins w:id="285" w:author="Huawei" w:date="2021-08-04T09:12:00Z">
              <w:r w:rsidRPr="007275DF">
                <w:t>CCR.1.1 CCA</w:t>
              </w:r>
            </w:ins>
          </w:p>
        </w:tc>
      </w:tr>
      <w:tr w:rsidR="003C76D3" w:rsidRPr="007275DF" w14:paraId="6D47DA80" w14:textId="77777777" w:rsidTr="003C76D3">
        <w:trPr>
          <w:trHeight w:val="237"/>
          <w:jc w:val="center"/>
          <w:ins w:id="286" w:author="Huawei" w:date="2021-08-04T09:12:00Z"/>
        </w:trPr>
        <w:tc>
          <w:tcPr>
            <w:tcW w:w="0" w:type="auto"/>
            <w:gridSpan w:val="2"/>
            <w:vMerge/>
            <w:tcBorders>
              <w:left w:val="single" w:sz="4" w:space="0" w:color="auto"/>
              <w:right w:val="single" w:sz="4" w:space="0" w:color="auto"/>
            </w:tcBorders>
            <w:shd w:val="clear" w:color="auto" w:fill="auto"/>
          </w:tcPr>
          <w:p w14:paraId="00770F71" w14:textId="77777777" w:rsidR="003C76D3" w:rsidRPr="007275DF" w:rsidRDefault="003C76D3" w:rsidP="003C76D3">
            <w:pPr>
              <w:pStyle w:val="TAL"/>
              <w:rPr>
                <w:ins w:id="287" w:author="Huawei" w:date="2021-08-04T09:12:00Z"/>
              </w:rPr>
            </w:pPr>
          </w:p>
        </w:tc>
        <w:tc>
          <w:tcPr>
            <w:tcW w:w="0" w:type="auto"/>
            <w:tcBorders>
              <w:left w:val="single" w:sz="4" w:space="0" w:color="auto"/>
              <w:right w:val="single" w:sz="4" w:space="0" w:color="auto"/>
            </w:tcBorders>
          </w:tcPr>
          <w:p w14:paraId="72981E84" w14:textId="77777777" w:rsidR="003C76D3" w:rsidRPr="007275DF" w:rsidRDefault="003C76D3" w:rsidP="003C76D3">
            <w:pPr>
              <w:pStyle w:val="TAC"/>
              <w:rPr>
                <w:ins w:id="288" w:author="Huawei" w:date="2021-08-04T09:12:00Z"/>
              </w:rPr>
            </w:pPr>
          </w:p>
        </w:tc>
        <w:tc>
          <w:tcPr>
            <w:tcW w:w="0" w:type="auto"/>
            <w:tcBorders>
              <w:left w:val="single" w:sz="4" w:space="0" w:color="auto"/>
              <w:right w:val="single" w:sz="4" w:space="0" w:color="auto"/>
            </w:tcBorders>
          </w:tcPr>
          <w:p w14:paraId="50D79E32" w14:textId="56B62F6D" w:rsidR="003C76D3" w:rsidRPr="007275DF" w:rsidRDefault="003C76D3" w:rsidP="003C76D3">
            <w:pPr>
              <w:pStyle w:val="TAC"/>
              <w:rPr>
                <w:ins w:id="289" w:author="Huawei" w:date="2021-08-04T09:12:00Z"/>
                <w:szCs w:val="18"/>
                <w:lang w:eastAsia="zh-CN"/>
              </w:rPr>
            </w:pPr>
            <w:ins w:id="290" w:author="Huawei" w:date="2021-08-04T09:12:00Z">
              <w:r w:rsidRPr="007275DF">
                <w:t>2</w:t>
              </w:r>
            </w:ins>
          </w:p>
        </w:tc>
        <w:tc>
          <w:tcPr>
            <w:tcW w:w="0" w:type="auto"/>
            <w:gridSpan w:val="2"/>
            <w:tcBorders>
              <w:top w:val="single" w:sz="4" w:space="0" w:color="auto"/>
              <w:left w:val="single" w:sz="4" w:space="0" w:color="auto"/>
              <w:bottom w:val="single" w:sz="4" w:space="0" w:color="auto"/>
              <w:right w:val="single" w:sz="4" w:space="0" w:color="auto"/>
            </w:tcBorders>
          </w:tcPr>
          <w:p w14:paraId="7ADCCD49" w14:textId="1404E619" w:rsidR="003C76D3" w:rsidRPr="007275DF" w:rsidRDefault="003C76D3" w:rsidP="003C76D3">
            <w:pPr>
              <w:pStyle w:val="TAC"/>
              <w:rPr>
                <w:ins w:id="291" w:author="Huawei" w:date="2021-08-04T09:12:00Z"/>
              </w:rPr>
            </w:pPr>
            <w:ins w:id="292" w:author="Huawei" w:date="2021-08-04T09:13:00Z">
              <w:r w:rsidRPr="007275DF">
                <w:rPr>
                  <w:lang w:eastAsia="zh-CN"/>
                </w:rPr>
                <w:t>CCR.1.1 TDD</w:t>
              </w:r>
            </w:ins>
          </w:p>
        </w:tc>
        <w:tc>
          <w:tcPr>
            <w:tcW w:w="0" w:type="auto"/>
            <w:gridSpan w:val="3"/>
            <w:tcBorders>
              <w:top w:val="single" w:sz="4" w:space="0" w:color="auto"/>
              <w:left w:val="single" w:sz="4" w:space="0" w:color="auto"/>
              <w:bottom w:val="single" w:sz="4" w:space="0" w:color="auto"/>
              <w:right w:val="single" w:sz="4" w:space="0" w:color="auto"/>
            </w:tcBorders>
          </w:tcPr>
          <w:p w14:paraId="03BC63A8" w14:textId="57669EF9" w:rsidR="003C76D3" w:rsidRPr="007275DF" w:rsidRDefault="003C76D3" w:rsidP="003C76D3">
            <w:pPr>
              <w:pStyle w:val="TAC"/>
              <w:rPr>
                <w:ins w:id="293" w:author="Huawei" w:date="2021-08-04T09:12:00Z"/>
                <w:szCs w:val="18"/>
                <w:lang w:eastAsia="zh-CN"/>
              </w:rPr>
            </w:pPr>
            <w:ins w:id="294" w:author="Huawei" w:date="2021-08-04T09:12:00Z">
              <w:r w:rsidRPr="007275DF">
                <w:t>CCR.1.1 CCA</w:t>
              </w:r>
            </w:ins>
          </w:p>
        </w:tc>
      </w:tr>
      <w:tr w:rsidR="003C76D3" w:rsidRPr="007275DF" w14:paraId="297D9274" w14:textId="77777777" w:rsidTr="003C76D3">
        <w:trPr>
          <w:trHeight w:val="237"/>
          <w:jc w:val="center"/>
          <w:ins w:id="295" w:author="Huawei" w:date="2021-08-04T09:12:00Z"/>
        </w:trPr>
        <w:tc>
          <w:tcPr>
            <w:tcW w:w="0" w:type="auto"/>
            <w:gridSpan w:val="2"/>
            <w:vMerge/>
            <w:tcBorders>
              <w:left w:val="single" w:sz="4" w:space="0" w:color="auto"/>
              <w:right w:val="single" w:sz="4" w:space="0" w:color="auto"/>
            </w:tcBorders>
            <w:shd w:val="clear" w:color="auto" w:fill="auto"/>
          </w:tcPr>
          <w:p w14:paraId="1146B910" w14:textId="77777777" w:rsidR="003C76D3" w:rsidRPr="007275DF" w:rsidRDefault="003C76D3" w:rsidP="003C76D3">
            <w:pPr>
              <w:pStyle w:val="TAL"/>
              <w:rPr>
                <w:ins w:id="296" w:author="Huawei" w:date="2021-08-04T09:12:00Z"/>
              </w:rPr>
            </w:pPr>
          </w:p>
        </w:tc>
        <w:tc>
          <w:tcPr>
            <w:tcW w:w="0" w:type="auto"/>
            <w:tcBorders>
              <w:left w:val="single" w:sz="4" w:space="0" w:color="auto"/>
              <w:right w:val="single" w:sz="4" w:space="0" w:color="auto"/>
            </w:tcBorders>
          </w:tcPr>
          <w:p w14:paraId="61365B2D" w14:textId="77777777" w:rsidR="003C76D3" w:rsidRPr="007275DF" w:rsidRDefault="003C76D3" w:rsidP="003C76D3">
            <w:pPr>
              <w:pStyle w:val="TAC"/>
              <w:rPr>
                <w:ins w:id="297" w:author="Huawei" w:date="2021-08-04T09:12:00Z"/>
              </w:rPr>
            </w:pPr>
          </w:p>
        </w:tc>
        <w:tc>
          <w:tcPr>
            <w:tcW w:w="0" w:type="auto"/>
            <w:tcBorders>
              <w:left w:val="single" w:sz="4" w:space="0" w:color="auto"/>
              <w:right w:val="single" w:sz="4" w:space="0" w:color="auto"/>
            </w:tcBorders>
          </w:tcPr>
          <w:p w14:paraId="7D54A84F" w14:textId="7D89634C" w:rsidR="003C76D3" w:rsidRPr="007275DF" w:rsidRDefault="003C76D3" w:rsidP="003C76D3">
            <w:pPr>
              <w:pStyle w:val="TAC"/>
              <w:rPr>
                <w:ins w:id="298" w:author="Huawei" w:date="2021-08-04T09:12:00Z"/>
                <w:szCs w:val="18"/>
                <w:lang w:eastAsia="zh-CN"/>
              </w:rPr>
            </w:pPr>
            <w:ins w:id="299" w:author="Huawei" w:date="2021-08-04T09:12:00Z">
              <w:r w:rsidRPr="007275DF">
                <w:t>3</w:t>
              </w:r>
            </w:ins>
          </w:p>
        </w:tc>
        <w:tc>
          <w:tcPr>
            <w:tcW w:w="0" w:type="auto"/>
            <w:gridSpan w:val="2"/>
            <w:tcBorders>
              <w:top w:val="single" w:sz="4" w:space="0" w:color="auto"/>
              <w:left w:val="single" w:sz="4" w:space="0" w:color="auto"/>
              <w:bottom w:val="single" w:sz="4" w:space="0" w:color="auto"/>
              <w:right w:val="single" w:sz="4" w:space="0" w:color="auto"/>
            </w:tcBorders>
          </w:tcPr>
          <w:p w14:paraId="33C9CC2C" w14:textId="52ED25C1" w:rsidR="003C76D3" w:rsidRPr="007275DF" w:rsidRDefault="003C76D3" w:rsidP="003C76D3">
            <w:pPr>
              <w:pStyle w:val="TAC"/>
              <w:rPr>
                <w:ins w:id="300" w:author="Huawei" w:date="2021-08-04T09:12:00Z"/>
              </w:rPr>
            </w:pPr>
            <w:ins w:id="301" w:author="Huawei" w:date="2021-08-04T09:13:00Z">
              <w:r w:rsidRPr="007275DF">
                <w:rPr>
                  <w:lang w:eastAsia="zh-CN"/>
                </w:rPr>
                <w:t>CCR.2.1 TDD</w:t>
              </w:r>
            </w:ins>
          </w:p>
        </w:tc>
        <w:tc>
          <w:tcPr>
            <w:tcW w:w="0" w:type="auto"/>
            <w:gridSpan w:val="3"/>
            <w:tcBorders>
              <w:top w:val="single" w:sz="4" w:space="0" w:color="auto"/>
              <w:left w:val="single" w:sz="4" w:space="0" w:color="auto"/>
              <w:bottom w:val="single" w:sz="4" w:space="0" w:color="auto"/>
              <w:right w:val="single" w:sz="4" w:space="0" w:color="auto"/>
            </w:tcBorders>
          </w:tcPr>
          <w:p w14:paraId="5FAA75FF" w14:textId="3260E9CF" w:rsidR="003C76D3" w:rsidRPr="007275DF" w:rsidRDefault="003C76D3" w:rsidP="003C76D3">
            <w:pPr>
              <w:pStyle w:val="TAC"/>
              <w:rPr>
                <w:ins w:id="302" w:author="Huawei" w:date="2021-08-04T09:12:00Z"/>
                <w:szCs w:val="18"/>
                <w:lang w:eastAsia="zh-CN"/>
              </w:rPr>
            </w:pPr>
            <w:ins w:id="303" w:author="Huawei" w:date="2021-08-04T09:12:00Z">
              <w:r w:rsidRPr="007275DF">
                <w:t>CCR.1.1 CCA</w:t>
              </w:r>
            </w:ins>
          </w:p>
        </w:tc>
      </w:tr>
      <w:tr w:rsidR="003C76D3" w:rsidRPr="007275DF" w14:paraId="12D2033C" w14:textId="77777777" w:rsidTr="003C76D3">
        <w:trPr>
          <w:jc w:val="center"/>
        </w:trPr>
        <w:tc>
          <w:tcPr>
            <w:tcW w:w="0" w:type="auto"/>
            <w:gridSpan w:val="2"/>
            <w:vMerge w:val="restart"/>
            <w:tcBorders>
              <w:top w:val="nil"/>
              <w:left w:val="single" w:sz="4" w:space="0" w:color="auto"/>
              <w:right w:val="single" w:sz="4" w:space="0" w:color="auto"/>
            </w:tcBorders>
            <w:shd w:val="clear" w:color="auto" w:fill="auto"/>
          </w:tcPr>
          <w:p w14:paraId="46BEB301" w14:textId="77777777" w:rsidR="003C76D3" w:rsidRPr="007275DF" w:rsidRDefault="003C76D3" w:rsidP="003C76D3">
            <w:pPr>
              <w:pStyle w:val="TAL"/>
            </w:pPr>
            <w:r w:rsidRPr="007275DF">
              <w:t>TRS configuration</w:t>
            </w:r>
          </w:p>
        </w:tc>
        <w:tc>
          <w:tcPr>
            <w:tcW w:w="0" w:type="auto"/>
            <w:tcBorders>
              <w:left w:val="single" w:sz="4" w:space="0" w:color="auto"/>
              <w:bottom w:val="single" w:sz="4" w:space="0" w:color="auto"/>
              <w:right w:val="single" w:sz="4" w:space="0" w:color="auto"/>
            </w:tcBorders>
          </w:tcPr>
          <w:p w14:paraId="1CE5FCDD"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3E227969" w14:textId="77777777" w:rsidR="003C76D3" w:rsidRPr="007275DF" w:rsidRDefault="003C76D3" w:rsidP="003C76D3">
            <w:pPr>
              <w:pStyle w:val="TAC"/>
              <w:rPr>
                <w:rFonts w:cs="v4.2.0"/>
                <w:lang w:eastAsia="zh-CN"/>
              </w:rPr>
            </w:pPr>
            <w:r w:rsidRPr="007275DF">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4B9883CA" w14:textId="77777777" w:rsidR="003C76D3" w:rsidRPr="007275DF" w:rsidRDefault="003C76D3" w:rsidP="003C76D3">
            <w:pPr>
              <w:pStyle w:val="TAC"/>
              <w:rPr>
                <w:sz w:val="16"/>
              </w:rPr>
            </w:pPr>
            <w:r w:rsidRPr="007275DF">
              <w:rPr>
                <w:rFonts w:cs="v4.2.0"/>
                <w:lang w:eastAsia="zh-CN"/>
              </w:rPr>
              <w:t>TRS.1.1 FDD</w:t>
            </w:r>
          </w:p>
        </w:tc>
        <w:tc>
          <w:tcPr>
            <w:tcW w:w="0" w:type="auto"/>
            <w:gridSpan w:val="3"/>
            <w:tcBorders>
              <w:top w:val="single" w:sz="4" w:space="0" w:color="auto"/>
              <w:left w:val="single" w:sz="4" w:space="0" w:color="auto"/>
              <w:bottom w:val="single" w:sz="4" w:space="0" w:color="auto"/>
              <w:right w:val="single" w:sz="4" w:space="0" w:color="auto"/>
            </w:tcBorders>
          </w:tcPr>
          <w:p w14:paraId="3504C3A3" w14:textId="77777777" w:rsidR="003C76D3" w:rsidRPr="007275DF" w:rsidRDefault="003C76D3" w:rsidP="003C76D3">
            <w:pPr>
              <w:pStyle w:val="TAC"/>
              <w:rPr>
                <w:sz w:val="16"/>
              </w:rPr>
            </w:pPr>
            <w:r w:rsidRPr="007275DF">
              <w:rPr>
                <w:rFonts w:cs="v4.2.0"/>
                <w:lang w:eastAsia="zh-CN"/>
              </w:rPr>
              <w:t>TRS.1.2 TDD</w:t>
            </w:r>
          </w:p>
        </w:tc>
      </w:tr>
      <w:tr w:rsidR="003C76D3" w:rsidRPr="007275DF" w14:paraId="6104A051" w14:textId="77777777" w:rsidTr="003C76D3">
        <w:trPr>
          <w:jc w:val="center"/>
        </w:trPr>
        <w:tc>
          <w:tcPr>
            <w:tcW w:w="0" w:type="auto"/>
            <w:gridSpan w:val="2"/>
            <w:vMerge/>
            <w:tcBorders>
              <w:left w:val="single" w:sz="4" w:space="0" w:color="auto"/>
              <w:right w:val="single" w:sz="4" w:space="0" w:color="auto"/>
            </w:tcBorders>
            <w:shd w:val="clear" w:color="auto" w:fill="auto"/>
          </w:tcPr>
          <w:p w14:paraId="1DD2BF0F" w14:textId="77777777" w:rsidR="003C76D3" w:rsidRPr="007275DF" w:rsidRDefault="003C76D3" w:rsidP="003C76D3">
            <w:pPr>
              <w:pStyle w:val="TAL"/>
            </w:pPr>
          </w:p>
        </w:tc>
        <w:tc>
          <w:tcPr>
            <w:tcW w:w="0" w:type="auto"/>
            <w:tcBorders>
              <w:left w:val="single" w:sz="4" w:space="0" w:color="auto"/>
              <w:bottom w:val="single" w:sz="4" w:space="0" w:color="auto"/>
              <w:right w:val="single" w:sz="4" w:space="0" w:color="auto"/>
            </w:tcBorders>
          </w:tcPr>
          <w:p w14:paraId="38F8670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2C949949" w14:textId="77777777" w:rsidR="003C76D3" w:rsidRPr="007275DF" w:rsidRDefault="003C76D3" w:rsidP="003C76D3">
            <w:pPr>
              <w:pStyle w:val="TAC"/>
              <w:rPr>
                <w:rFonts w:cs="v4.2.0"/>
                <w:lang w:eastAsia="zh-CN"/>
              </w:rPr>
            </w:pPr>
            <w:r w:rsidRPr="007275D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BC94C07" w14:textId="77777777" w:rsidR="003C76D3" w:rsidRPr="007275DF" w:rsidRDefault="003C76D3" w:rsidP="003C76D3">
            <w:pPr>
              <w:pStyle w:val="TAC"/>
              <w:rPr>
                <w:rFonts w:cs="v4.2.0"/>
                <w:lang w:eastAsia="zh-CN"/>
              </w:rPr>
            </w:pPr>
            <w:r w:rsidRPr="007275DF">
              <w:rPr>
                <w:rFonts w:cs="v4.2.0"/>
                <w:lang w:eastAsia="zh-CN"/>
              </w:rPr>
              <w:t>TRS.1.1 TDD</w:t>
            </w:r>
          </w:p>
        </w:tc>
        <w:tc>
          <w:tcPr>
            <w:tcW w:w="0" w:type="auto"/>
            <w:gridSpan w:val="3"/>
            <w:tcBorders>
              <w:top w:val="single" w:sz="4" w:space="0" w:color="auto"/>
              <w:left w:val="single" w:sz="4" w:space="0" w:color="auto"/>
              <w:bottom w:val="single" w:sz="4" w:space="0" w:color="auto"/>
              <w:right w:val="single" w:sz="4" w:space="0" w:color="auto"/>
            </w:tcBorders>
          </w:tcPr>
          <w:p w14:paraId="54767F75" w14:textId="77777777" w:rsidR="003C76D3" w:rsidRPr="007275DF" w:rsidRDefault="003C76D3" w:rsidP="003C76D3">
            <w:pPr>
              <w:pStyle w:val="TAC"/>
              <w:rPr>
                <w:rFonts w:cs="v4.2.0"/>
                <w:lang w:eastAsia="zh-CN"/>
              </w:rPr>
            </w:pPr>
            <w:r w:rsidRPr="007275DF">
              <w:rPr>
                <w:rFonts w:cs="v4.2.0"/>
                <w:lang w:eastAsia="zh-CN"/>
              </w:rPr>
              <w:t>TRS.1.2 TDD</w:t>
            </w:r>
          </w:p>
        </w:tc>
      </w:tr>
      <w:tr w:rsidR="003C76D3" w:rsidRPr="007275DF" w14:paraId="4D84A550" w14:textId="77777777" w:rsidTr="003C76D3">
        <w:trPr>
          <w:jc w:val="center"/>
        </w:trPr>
        <w:tc>
          <w:tcPr>
            <w:tcW w:w="0" w:type="auto"/>
            <w:gridSpan w:val="2"/>
            <w:vMerge/>
            <w:tcBorders>
              <w:left w:val="single" w:sz="4" w:space="0" w:color="auto"/>
              <w:bottom w:val="nil"/>
              <w:right w:val="single" w:sz="4" w:space="0" w:color="auto"/>
            </w:tcBorders>
            <w:shd w:val="clear" w:color="auto" w:fill="auto"/>
          </w:tcPr>
          <w:p w14:paraId="09872416" w14:textId="77777777" w:rsidR="003C76D3" w:rsidRPr="007275DF" w:rsidRDefault="003C76D3" w:rsidP="003C76D3">
            <w:pPr>
              <w:pStyle w:val="TAL"/>
            </w:pPr>
          </w:p>
        </w:tc>
        <w:tc>
          <w:tcPr>
            <w:tcW w:w="0" w:type="auto"/>
            <w:tcBorders>
              <w:left w:val="single" w:sz="4" w:space="0" w:color="auto"/>
              <w:bottom w:val="single" w:sz="4" w:space="0" w:color="auto"/>
              <w:right w:val="single" w:sz="4" w:space="0" w:color="auto"/>
            </w:tcBorders>
          </w:tcPr>
          <w:p w14:paraId="20801F9C"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E495F50" w14:textId="77777777" w:rsidR="003C76D3" w:rsidRPr="007275DF" w:rsidRDefault="003C76D3" w:rsidP="003C76D3">
            <w:pPr>
              <w:pStyle w:val="TAC"/>
              <w:rPr>
                <w:rFonts w:cs="v4.2.0"/>
                <w:lang w:eastAsia="zh-CN"/>
              </w:rPr>
            </w:pPr>
            <w:r w:rsidRPr="007275D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FDA7062"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3"/>
            <w:tcBorders>
              <w:top w:val="single" w:sz="4" w:space="0" w:color="auto"/>
              <w:left w:val="single" w:sz="4" w:space="0" w:color="auto"/>
              <w:bottom w:val="single" w:sz="4" w:space="0" w:color="auto"/>
              <w:right w:val="single" w:sz="4" w:space="0" w:color="auto"/>
            </w:tcBorders>
          </w:tcPr>
          <w:p w14:paraId="4A161DDE" w14:textId="77777777" w:rsidR="003C76D3" w:rsidRPr="007275DF" w:rsidRDefault="003C76D3" w:rsidP="003C76D3">
            <w:pPr>
              <w:pStyle w:val="TAC"/>
              <w:rPr>
                <w:rFonts w:cs="v4.2.0"/>
                <w:lang w:eastAsia="zh-CN"/>
              </w:rPr>
            </w:pPr>
            <w:r w:rsidRPr="007275DF">
              <w:rPr>
                <w:rFonts w:cs="v4.2.0"/>
                <w:lang w:eastAsia="zh-CN"/>
              </w:rPr>
              <w:t>TRS.1.2 TDD</w:t>
            </w:r>
          </w:p>
        </w:tc>
      </w:tr>
      <w:tr w:rsidR="003C76D3" w:rsidRPr="007275DF" w14:paraId="6C8B3B70"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6DBD4" w14:textId="77777777" w:rsidR="003C76D3" w:rsidRPr="007275DF" w:rsidRDefault="003C76D3" w:rsidP="003C76D3">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0BEC5831"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0500132A" w14:textId="77777777" w:rsidR="003C76D3" w:rsidRPr="007275DF" w:rsidRDefault="003C76D3" w:rsidP="003C76D3">
            <w:pPr>
              <w:pStyle w:val="TAC"/>
              <w:rPr>
                <w:snapToGrid w:val="0"/>
              </w:rPr>
            </w:pPr>
            <w:r w:rsidRPr="007275DF">
              <w:rPr>
                <w:snapToGrid w:val="0"/>
              </w:rPr>
              <w:t>1, 2, 3</w:t>
            </w:r>
          </w:p>
        </w:tc>
        <w:tc>
          <w:tcPr>
            <w:tcW w:w="0" w:type="auto"/>
            <w:gridSpan w:val="5"/>
            <w:tcBorders>
              <w:top w:val="single" w:sz="4" w:space="0" w:color="auto"/>
              <w:left w:val="single" w:sz="4" w:space="0" w:color="auto"/>
              <w:bottom w:val="single" w:sz="4" w:space="0" w:color="auto"/>
              <w:right w:val="single" w:sz="4" w:space="0" w:color="auto"/>
            </w:tcBorders>
            <w:hideMark/>
          </w:tcPr>
          <w:p w14:paraId="6EEBF10C" w14:textId="77777777" w:rsidR="003C76D3" w:rsidRPr="007275DF" w:rsidRDefault="003C76D3" w:rsidP="003C76D3">
            <w:pPr>
              <w:pStyle w:val="TAC"/>
            </w:pPr>
            <w:r w:rsidRPr="007275DF">
              <w:rPr>
                <w:snapToGrid w:val="0"/>
              </w:rPr>
              <w:t>OP.1</w:t>
            </w:r>
          </w:p>
        </w:tc>
      </w:tr>
      <w:tr w:rsidR="003C76D3" w:rsidRPr="007275DF" w14:paraId="795BB67F"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4742F0D" w14:textId="77777777" w:rsidR="003C76D3" w:rsidRPr="007275DF" w:rsidRDefault="003C76D3" w:rsidP="003C76D3">
            <w:pPr>
              <w:pStyle w:val="TAL"/>
            </w:pPr>
            <w:r w:rsidRPr="007275DF">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83DC6D5"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2501D3AA" w14:textId="77777777" w:rsidR="003C76D3" w:rsidRPr="007275DF" w:rsidRDefault="003C76D3" w:rsidP="003C76D3">
            <w:pPr>
              <w:pStyle w:val="TAC"/>
              <w:rPr>
                <w:snapToGrid w:val="0"/>
                <w:szCs w:val="18"/>
                <w:lang w:eastAsia="zh-CN"/>
              </w:rPr>
            </w:pPr>
            <w:r w:rsidRPr="007275DF">
              <w:rPr>
                <w:snapToGrid w:val="0"/>
                <w:szCs w:val="18"/>
                <w:lang w:eastAsia="zh-CN"/>
              </w:rPr>
              <w:t>1, 2, 3</w:t>
            </w:r>
          </w:p>
        </w:tc>
        <w:tc>
          <w:tcPr>
            <w:tcW w:w="0" w:type="auto"/>
            <w:gridSpan w:val="5"/>
            <w:tcBorders>
              <w:top w:val="single" w:sz="4" w:space="0" w:color="auto"/>
              <w:left w:val="single" w:sz="4" w:space="0" w:color="auto"/>
              <w:bottom w:val="single" w:sz="4" w:space="0" w:color="auto"/>
              <w:right w:val="single" w:sz="4" w:space="0" w:color="auto"/>
            </w:tcBorders>
          </w:tcPr>
          <w:p w14:paraId="5221E504"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758D407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E75237E" w14:textId="77777777" w:rsidR="003C76D3" w:rsidRPr="007275DF" w:rsidRDefault="003C76D3" w:rsidP="003C76D3">
            <w:pPr>
              <w:pStyle w:val="TAL"/>
            </w:pPr>
            <w:r w:rsidRPr="007275DF">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7EDF6E43"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5C960A35"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0312757D"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right w:val="single" w:sz="4" w:space="0" w:color="auto"/>
            </w:tcBorders>
            <w:vAlign w:val="center"/>
          </w:tcPr>
          <w:p w14:paraId="7631F4E7" w14:textId="77777777" w:rsidR="003C76D3" w:rsidRPr="007275DF" w:rsidRDefault="003C76D3" w:rsidP="003C76D3">
            <w:pPr>
              <w:pStyle w:val="TAC"/>
            </w:pPr>
            <w:r w:rsidRPr="007275DF">
              <w:t xml:space="preserve">As defined in </w:t>
            </w:r>
            <w:r>
              <w:t>A.3.28</w:t>
            </w:r>
            <w:r w:rsidRPr="007275DF">
              <w:t>.1</w:t>
            </w:r>
          </w:p>
        </w:tc>
      </w:tr>
      <w:tr w:rsidR="003C76D3" w:rsidRPr="007275DF" w14:paraId="305AC1CA"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6EF4AC8" w14:textId="77777777" w:rsidR="003C76D3" w:rsidRPr="007275DF" w:rsidRDefault="003C76D3" w:rsidP="003C76D3">
            <w:pPr>
              <w:pStyle w:val="TAL"/>
            </w:pPr>
            <w:r w:rsidRPr="007275DF">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6514B8FD"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709B60C" w14:textId="77777777" w:rsidR="003C76D3" w:rsidRPr="007275DF" w:rsidRDefault="003C76D3" w:rsidP="003C76D3">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7A99D906" w14:textId="77777777" w:rsidR="003C76D3" w:rsidRPr="007275DF" w:rsidRDefault="003C76D3" w:rsidP="003C76D3">
            <w:pPr>
              <w:pStyle w:val="TAC"/>
              <w:rPr>
                <w:szCs w:val="18"/>
                <w:lang w:eastAsia="zh-CN"/>
              </w:rPr>
            </w:pPr>
            <w:r w:rsidRPr="007275DF">
              <w:t>SSB.1 FR1</w:t>
            </w:r>
          </w:p>
        </w:tc>
        <w:tc>
          <w:tcPr>
            <w:tcW w:w="0" w:type="auto"/>
            <w:gridSpan w:val="3"/>
            <w:tcBorders>
              <w:top w:val="single" w:sz="4" w:space="0" w:color="auto"/>
              <w:left w:val="single" w:sz="4" w:space="0" w:color="auto"/>
              <w:right w:val="single" w:sz="4" w:space="0" w:color="auto"/>
            </w:tcBorders>
            <w:vAlign w:val="center"/>
          </w:tcPr>
          <w:p w14:paraId="7B27C63E"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3FED3D86"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0B5E010B" w14:textId="77777777" w:rsidR="003C76D3" w:rsidRPr="007275DF" w:rsidRDefault="003C76D3" w:rsidP="003C76D3">
            <w:pPr>
              <w:pStyle w:val="TAC"/>
              <w:rPr>
                <w:szCs w:val="18"/>
                <w:lang w:eastAsia="zh-CN"/>
              </w:rPr>
            </w:pPr>
          </w:p>
        </w:tc>
      </w:tr>
      <w:tr w:rsidR="003C76D3" w:rsidRPr="007275DF" w14:paraId="56EA2A11" w14:textId="77777777" w:rsidTr="003C76D3">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24C91E1A" w14:textId="77777777" w:rsidR="003C76D3" w:rsidRPr="007275DF" w:rsidRDefault="003C76D3" w:rsidP="003C76D3">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52949C5E"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A3FA295"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664CFF33" w14:textId="77777777" w:rsidR="003C76D3" w:rsidRPr="007275DF" w:rsidRDefault="003C76D3" w:rsidP="003C76D3">
            <w:pPr>
              <w:pStyle w:val="TAC"/>
            </w:pPr>
            <w:r w:rsidRPr="007275DF">
              <w:t>SSB.2 FR1</w:t>
            </w:r>
          </w:p>
        </w:tc>
        <w:tc>
          <w:tcPr>
            <w:tcW w:w="0" w:type="auto"/>
            <w:gridSpan w:val="3"/>
            <w:tcBorders>
              <w:top w:val="single" w:sz="4" w:space="0" w:color="auto"/>
              <w:left w:val="single" w:sz="4" w:space="0" w:color="auto"/>
              <w:right w:val="single" w:sz="4" w:space="0" w:color="auto"/>
            </w:tcBorders>
            <w:vAlign w:val="center"/>
          </w:tcPr>
          <w:p w14:paraId="32E735E6"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6B0B8162"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336F7BB9" w14:textId="77777777" w:rsidR="003C76D3" w:rsidRPr="007275DF" w:rsidRDefault="003C76D3" w:rsidP="003C76D3">
            <w:pPr>
              <w:pStyle w:val="TAC"/>
              <w:jc w:val="left"/>
            </w:pPr>
          </w:p>
        </w:tc>
      </w:tr>
      <w:tr w:rsidR="003C76D3" w:rsidRPr="007275DF" w14:paraId="07F55A46"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05CC16A" w14:textId="77777777" w:rsidR="003C76D3" w:rsidRPr="007275DF" w:rsidRDefault="003C76D3" w:rsidP="003C76D3">
            <w:pPr>
              <w:pStyle w:val="TAL"/>
            </w:pPr>
            <w:proofErr w:type="spellStart"/>
            <w:r w:rsidRPr="007275DF">
              <w:rPr>
                <w:rFonts w:cs="Arial"/>
              </w:rPr>
              <w:t>ssb-PositionQCL</w:t>
            </w:r>
            <w:proofErr w:type="spellEnd"/>
          </w:p>
        </w:tc>
        <w:tc>
          <w:tcPr>
            <w:tcW w:w="0" w:type="auto"/>
            <w:tcBorders>
              <w:top w:val="nil"/>
              <w:left w:val="single" w:sz="4" w:space="0" w:color="auto"/>
              <w:bottom w:val="single" w:sz="4" w:space="0" w:color="auto"/>
              <w:right w:val="single" w:sz="4" w:space="0" w:color="auto"/>
            </w:tcBorders>
            <w:shd w:val="clear" w:color="auto" w:fill="auto"/>
          </w:tcPr>
          <w:p w14:paraId="3174E749"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CD9A506" w14:textId="77777777" w:rsidR="003C76D3" w:rsidRPr="007275DF" w:rsidRDefault="003C76D3" w:rsidP="003C76D3">
            <w:pPr>
              <w:pStyle w:val="TAC"/>
              <w:rPr>
                <w:rFonts w:cs="v4.2.0"/>
              </w:rPr>
            </w:pPr>
          </w:p>
        </w:tc>
        <w:tc>
          <w:tcPr>
            <w:tcW w:w="0" w:type="auto"/>
            <w:gridSpan w:val="2"/>
            <w:tcBorders>
              <w:top w:val="single" w:sz="4" w:space="0" w:color="auto"/>
              <w:left w:val="single" w:sz="4" w:space="0" w:color="auto"/>
              <w:right w:val="single" w:sz="4" w:space="0" w:color="auto"/>
            </w:tcBorders>
          </w:tcPr>
          <w:p w14:paraId="749CB849" w14:textId="77777777" w:rsidR="003C76D3" w:rsidRPr="007275DF" w:rsidRDefault="003C76D3" w:rsidP="003C76D3">
            <w:pPr>
              <w:pStyle w:val="TAC"/>
              <w:rPr>
                <w:rFonts w:cs="v4.2.0"/>
              </w:rPr>
            </w:pPr>
            <w:r w:rsidRPr="007275DF">
              <w:rPr>
                <w:rFonts w:cs="v4.2.0"/>
              </w:rPr>
              <w:t>N/A</w:t>
            </w:r>
          </w:p>
        </w:tc>
        <w:tc>
          <w:tcPr>
            <w:tcW w:w="0" w:type="auto"/>
            <w:gridSpan w:val="3"/>
            <w:tcBorders>
              <w:top w:val="single" w:sz="4" w:space="0" w:color="auto"/>
              <w:left w:val="single" w:sz="4" w:space="0" w:color="auto"/>
              <w:right w:val="single" w:sz="4" w:space="0" w:color="auto"/>
            </w:tcBorders>
          </w:tcPr>
          <w:p w14:paraId="3B56B1F2" w14:textId="77777777" w:rsidR="003C76D3" w:rsidRPr="007275DF" w:rsidRDefault="003C76D3" w:rsidP="003C76D3">
            <w:pPr>
              <w:pStyle w:val="TAC"/>
              <w:rPr>
                <w:rFonts w:cs="v4.2.0"/>
              </w:rPr>
            </w:pPr>
            <w:r w:rsidRPr="007275DF">
              <w:rPr>
                <w:rFonts w:cs="v4.2.0"/>
              </w:rPr>
              <w:t>[1]</w:t>
            </w:r>
          </w:p>
        </w:tc>
      </w:tr>
      <w:tr w:rsidR="003C76D3" w:rsidRPr="007275DF" w14:paraId="55FA030F"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6A94DC3C" w14:textId="77777777" w:rsidR="003C76D3" w:rsidRPr="007275DF" w:rsidRDefault="003C76D3" w:rsidP="003C76D3">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BD1DB76" w14:textId="77777777" w:rsidR="003C76D3" w:rsidRPr="007275DF" w:rsidRDefault="003C76D3" w:rsidP="003C76D3">
            <w:pPr>
              <w:pStyle w:val="TAC"/>
            </w:pPr>
            <w:r w:rsidRPr="007275DF">
              <w:t>kHz</w:t>
            </w:r>
          </w:p>
        </w:tc>
        <w:tc>
          <w:tcPr>
            <w:tcW w:w="0" w:type="auto"/>
            <w:tcBorders>
              <w:top w:val="single" w:sz="4" w:space="0" w:color="auto"/>
              <w:left w:val="single" w:sz="4" w:space="0" w:color="auto"/>
              <w:right w:val="single" w:sz="4" w:space="0" w:color="auto"/>
            </w:tcBorders>
          </w:tcPr>
          <w:p w14:paraId="6CDD2CC2" w14:textId="77777777" w:rsidR="003C76D3" w:rsidRPr="007275DF" w:rsidRDefault="003C76D3" w:rsidP="003C76D3">
            <w:pPr>
              <w:pStyle w:val="TAC"/>
            </w:pPr>
            <w:r w:rsidRPr="007275DF">
              <w:t>1</w:t>
            </w:r>
          </w:p>
        </w:tc>
        <w:tc>
          <w:tcPr>
            <w:tcW w:w="0" w:type="auto"/>
            <w:gridSpan w:val="2"/>
            <w:tcBorders>
              <w:top w:val="single" w:sz="4" w:space="0" w:color="auto"/>
              <w:left w:val="single" w:sz="4" w:space="0" w:color="auto"/>
              <w:right w:val="single" w:sz="4" w:space="0" w:color="auto"/>
            </w:tcBorders>
          </w:tcPr>
          <w:p w14:paraId="7C0B0815"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4E420656" w14:textId="77777777" w:rsidR="003C76D3" w:rsidRPr="007275DF" w:rsidRDefault="003C76D3" w:rsidP="003C76D3">
            <w:pPr>
              <w:pStyle w:val="TAC"/>
            </w:pPr>
            <w:r w:rsidRPr="007275DF">
              <w:t>30 kHz</w:t>
            </w:r>
          </w:p>
        </w:tc>
      </w:tr>
      <w:tr w:rsidR="003C76D3" w:rsidRPr="007275DF" w14:paraId="49A7F8D1" w14:textId="77777777" w:rsidTr="003C76D3">
        <w:trPr>
          <w:jc w:val="center"/>
        </w:trPr>
        <w:tc>
          <w:tcPr>
            <w:tcW w:w="0" w:type="auto"/>
            <w:gridSpan w:val="2"/>
            <w:vMerge/>
            <w:tcBorders>
              <w:left w:val="single" w:sz="4" w:space="0" w:color="auto"/>
              <w:right w:val="single" w:sz="4" w:space="0" w:color="auto"/>
            </w:tcBorders>
            <w:shd w:val="clear" w:color="auto" w:fill="auto"/>
          </w:tcPr>
          <w:p w14:paraId="73542CEA" w14:textId="77777777" w:rsidR="003C76D3" w:rsidRPr="007275DF" w:rsidRDefault="003C76D3" w:rsidP="003C76D3">
            <w:pPr>
              <w:pStyle w:val="TAL"/>
            </w:pPr>
          </w:p>
        </w:tc>
        <w:tc>
          <w:tcPr>
            <w:tcW w:w="0" w:type="auto"/>
            <w:vMerge/>
            <w:tcBorders>
              <w:left w:val="single" w:sz="4" w:space="0" w:color="auto"/>
              <w:right w:val="single" w:sz="4" w:space="0" w:color="auto"/>
            </w:tcBorders>
            <w:shd w:val="clear" w:color="auto" w:fill="auto"/>
          </w:tcPr>
          <w:p w14:paraId="7F4BFE5F"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16A7BF9" w14:textId="77777777" w:rsidR="003C76D3" w:rsidRPr="007275DF" w:rsidRDefault="003C76D3" w:rsidP="003C76D3">
            <w:pPr>
              <w:pStyle w:val="TAC"/>
            </w:pPr>
            <w:r w:rsidRPr="007275DF">
              <w:t>2</w:t>
            </w:r>
          </w:p>
        </w:tc>
        <w:tc>
          <w:tcPr>
            <w:tcW w:w="0" w:type="auto"/>
            <w:gridSpan w:val="2"/>
            <w:tcBorders>
              <w:top w:val="single" w:sz="4" w:space="0" w:color="auto"/>
              <w:left w:val="single" w:sz="4" w:space="0" w:color="auto"/>
              <w:right w:val="single" w:sz="4" w:space="0" w:color="auto"/>
            </w:tcBorders>
          </w:tcPr>
          <w:p w14:paraId="0D22C3DF"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09C0EF46" w14:textId="77777777" w:rsidR="003C76D3" w:rsidRPr="007275DF" w:rsidRDefault="003C76D3" w:rsidP="003C76D3">
            <w:pPr>
              <w:pStyle w:val="TAC"/>
            </w:pPr>
            <w:r w:rsidRPr="007275DF">
              <w:t>30 kHz</w:t>
            </w:r>
          </w:p>
        </w:tc>
      </w:tr>
      <w:tr w:rsidR="003C76D3" w:rsidRPr="007275DF" w14:paraId="1FF0D30B" w14:textId="77777777" w:rsidTr="003C76D3">
        <w:trPr>
          <w:jc w:val="center"/>
        </w:trPr>
        <w:tc>
          <w:tcPr>
            <w:tcW w:w="0" w:type="auto"/>
            <w:gridSpan w:val="2"/>
            <w:vMerge/>
            <w:tcBorders>
              <w:left w:val="single" w:sz="4" w:space="0" w:color="auto"/>
              <w:right w:val="single" w:sz="4" w:space="0" w:color="auto"/>
            </w:tcBorders>
            <w:shd w:val="clear" w:color="auto" w:fill="auto"/>
          </w:tcPr>
          <w:p w14:paraId="4C01401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6704AE36"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399C311F"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tcPr>
          <w:p w14:paraId="3815547E" w14:textId="77777777" w:rsidR="003C76D3" w:rsidRPr="007275DF" w:rsidRDefault="003C76D3" w:rsidP="003C76D3">
            <w:pPr>
              <w:pStyle w:val="TAC"/>
            </w:pPr>
            <w:r w:rsidRPr="007275DF">
              <w:t>30 kHz</w:t>
            </w:r>
          </w:p>
        </w:tc>
        <w:tc>
          <w:tcPr>
            <w:tcW w:w="0" w:type="auto"/>
            <w:gridSpan w:val="3"/>
            <w:tcBorders>
              <w:top w:val="single" w:sz="4" w:space="0" w:color="auto"/>
              <w:left w:val="single" w:sz="4" w:space="0" w:color="auto"/>
              <w:right w:val="single" w:sz="4" w:space="0" w:color="auto"/>
            </w:tcBorders>
          </w:tcPr>
          <w:p w14:paraId="255744A2" w14:textId="77777777" w:rsidR="003C76D3" w:rsidRPr="007275DF" w:rsidRDefault="003C76D3" w:rsidP="003C76D3">
            <w:pPr>
              <w:pStyle w:val="TAC"/>
            </w:pPr>
            <w:r w:rsidRPr="007275DF">
              <w:t>30 kHz</w:t>
            </w:r>
          </w:p>
        </w:tc>
      </w:tr>
      <w:tr w:rsidR="003C76D3" w:rsidRPr="007275DF" w14:paraId="72A62A13"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74DD1ED1" w14:textId="77777777" w:rsidR="003C76D3" w:rsidRPr="007275DF" w:rsidRDefault="003C76D3" w:rsidP="003C76D3">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1F41F40" w14:textId="77777777" w:rsidR="003C76D3" w:rsidRPr="007275DF" w:rsidRDefault="003C76D3" w:rsidP="003C76D3">
            <w:pPr>
              <w:pStyle w:val="TAC"/>
            </w:pPr>
            <w:r w:rsidRPr="007275DF">
              <w:t>kHz</w:t>
            </w:r>
          </w:p>
        </w:tc>
        <w:tc>
          <w:tcPr>
            <w:tcW w:w="0" w:type="auto"/>
            <w:tcBorders>
              <w:top w:val="single" w:sz="4" w:space="0" w:color="auto"/>
              <w:left w:val="single" w:sz="4" w:space="0" w:color="auto"/>
              <w:right w:val="single" w:sz="4" w:space="0" w:color="auto"/>
            </w:tcBorders>
          </w:tcPr>
          <w:p w14:paraId="6D5FC6AB" w14:textId="77777777" w:rsidR="003C76D3" w:rsidRPr="007275DF" w:rsidRDefault="003C76D3" w:rsidP="003C76D3">
            <w:pPr>
              <w:pStyle w:val="TAC"/>
            </w:pPr>
            <w:r w:rsidRPr="007275DF">
              <w:t>1</w:t>
            </w:r>
          </w:p>
        </w:tc>
        <w:tc>
          <w:tcPr>
            <w:tcW w:w="0" w:type="auto"/>
            <w:gridSpan w:val="2"/>
            <w:tcBorders>
              <w:top w:val="single" w:sz="4" w:space="0" w:color="auto"/>
              <w:left w:val="single" w:sz="4" w:space="0" w:color="auto"/>
              <w:right w:val="single" w:sz="4" w:space="0" w:color="auto"/>
            </w:tcBorders>
          </w:tcPr>
          <w:p w14:paraId="0E5587F5"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024D82F9" w14:textId="77777777" w:rsidR="003C76D3" w:rsidRPr="007275DF" w:rsidRDefault="003C76D3" w:rsidP="003C76D3">
            <w:pPr>
              <w:pStyle w:val="TAC"/>
            </w:pPr>
            <w:r w:rsidRPr="007275DF">
              <w:t>30 kHz</w:t>
            </w:r>
          </w:p>
        </w:tc>
      </w:tr>
      <w:tr w:rsidR="003C76D3" w:rsidRPr="007275DF" w14:paraId="1F3FF224" w14:textId="77777777" w:rsidTr="003C76D3">
        <w:trPr>
          <w:jc w:val="center"/>
        </w:trPr>
        <w:tc>
          <w:tcPr>
            <w:tcW w:w="0" w:type="auto"/>
            <w:gridSpan w:val="2"/>
            <w:vMerge/>
            <w:tcBorders>
              <w:left w:val="single" w:sz="4" w:space="0" w:color="auto"/>
              <w:right w:val="single" w:sz="4" w:space="0" w:color="auto"/>
            </w:tcBorders>
            <w:shd w:val="clear" w:color="auto" w:fill="auto"/>
          </w:tcPr>
          <w:p w14:paraId="6BA90DC4" w14:textId="77777777" w:rsidR="003C76D3" w:rsidRPr="007275DF" w:rsidRDefault="003C76D3" w:rsidP="003C76D3">
            <w:pPr>
              <w:pStyle w:val="TAL"/>
            </w:pPr>
          </w:p>
        </w:tc>
        <w:tc>
          <w:tcPr>
            <w:tcW w:w="0" w:type="auto"/>
            <w:vMerge/>
            <w:tcBorders>
              <w:left w:val="single" w:sz="4" w:space="0" w:color="auto"/>
              <w:right w:val="single" w:sz="4" w:space="0" w:color="auto"/>
            </w:tcBorders>
            <w:shd w:val="clear" w:color="auto" w:fill="auto"/>
          </w:tcPr>
          <w:p w14:paraId="4F821A81"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4D3F9BE8" w14:textId="77777777" w:rsidR="003C76D3" w:rsidRPr="007275DF" w:rsidRDefault="003C76D3" w:rsidP="003C76D3">
            <w:pPr>
              <w:pStyle w:val="TAC"/>
            </w:pPr>
            <w:r w:rsidRPr="007275DF">
              <w:t>2</w:t>
            </w:r>
          </w:p>
        </w:tc>
        <w:tc>
          <w:tcPr>
            <w:tcW w:w="0" w:type="auto"/>
            <w:gridSpan w:val="2"/>
            <w:tcBorders>
              <w:top w:val="single" w:sz="4" w:space="0" w:color="auto"/>
              <w:left w:val="single" w:sz="4" w:space="0" w:color="auto"/>
              <w:right w:val="single" w:sz="4" w:space="0" w:color="auto"/>
            </w:tcBorders>
          </w:tcPr>
          <w:p w14:paraId="1C4CF358"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4F202533" w14:textId="77777777" w:rsidR="003C76D3" w:rsidRPr="007275DF" w:rsidRDefault="003C76D3" w:rsidP="003C76D3">
            <w:pPr>
              <w:pStyle w:val="TAC"/>
            </w:pPr>
            <w:r w:rsidRPr="007275DF">
              <w:t>30 kHz</w:t>
            </w:r>
          </w:p>
        </w:tc>
      </w:tr>
      <w:tr w:rsidR="003C76D3" w:rsidRPr="007275DF" w14:paraId="2E429870" w14:textId="77777777" w:rsidTr="003C76D3">
        <w:trPr>
          <w:jc w:val="center"/>
        </w:trPr>
        <w:tc>
          <w:tcPr>
            <w:tcW w:w="0" w:type="auto"/>
            <w:gridSpan w:val="2"/>
            <w:vMerge/>
            <w:tcBorders>
              <w:left w:val="single" w:sz="4" w:space="0" w:color="auto"/>
              <w:right w:val="single" w:sz="4" w:space="0" w:color="auto"/>
            </w:tcBorders>
            <w:shd w:val="clear" w:color="auto" w:fill="auto"/>
          </w:tcPr>
          <w:p w14:paraId="7339160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700F31A1"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11EFF017"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tcPr>
          <w:p w14:paraId="3CDA6CE9" w14:textId="77777777" w:rsidR="003C76D3" w:rsidRPr="007275DF" w:rsidRDefault="003C76D3" w:rsidP="003C76D3">
            <w:pPr>
              <w:pStyle w:val="TAC"/>
            </w:pPr>
            <w:r w:rsidRPr="007275DF">
              <w:t>30 kHz</w:t>
            </w:r>
          </w:p>
        </w:tc>
        <w:tc>
          <w:tcPr>
            <w:tcW w:w="0" w:type="auto"/>
            <w:gridSpan w:val="3"/>
            <w:tcBorders>
              <w:top w:val="single" w:sz="4" w:space="0" w:color="auto"/>
              <w:left w:val="single" w:sz="4" w:space="0" w:color="auto"/>
              <w:right w:val="single" w:sz="4" w:space="0" w:color="auto"/>
            </w:tcBorders>
          </w:tcPr>
          <w:p w14:paraId="2290F638" w14:textId="77777777" w:rsidR="003C76D3" w:rsidRPr="007275DF" w:rsidRDefault="003C76D3" w:rsidP="003C76D3">
            <w:pPr>
              <w:pStyle w:val="TAC"/>
            </w:pPr>
            <w:r w:rsidRPr="007275DF">
              <w:t>30 kHz</w:t>
            </w:r>
          </w:p>
        </w:tc>
      </w:tr>
      <w:tr w:rsidR="0057100F" w:rsidRPr="007275DF" w14:paraId="0EB1FF33" w14:textId="77777777" w:rsidTr="008460ED">
        <w:trPr>
          <w:jc w:val="center"/>
        </w:trPr>
        <w:tc>
          <w:tcPr>
            <w:tcW w:w="0" w:type="auto"/>
            <w:gridSpan w:val="2"/>
            <w:tcBorders>
              <w:left w:val="single" w:sz="4" w:space="0" w:color="auto"/>
              <w:right w:val="single" w:sz="4" w:space="0" w:color="auto"/>
            </w:tcBorders>
          </w:tcPr>
          <w:p w14:paraId="4BDECF36" w14:textId="77777777" w:rsidR="0057100F" w:rsidRPr="007275DF" w:rsidRDefault="0057100F" w:rsidP="003C76D3">
            <w:pPr>
              <w:pStyle w:val="TAL"/>
            </w:pPr>
            <w:r w:rsidRPr="007275DF">
              <w:t xml:space="preserve">PRACH configuration </w:t>
            </w:r>
          </w:p>
        </w:tc>
        <w:tc>
          <w:tcPr>
            <w:tcW w:w="0" w:type="auto"/>
            <w:tcBorders>
              <w:left w:val="single" w:sz="4" w:space="0" w:color="auto"/>
              <w:right w:val="single" w:sz="4" w:space="0" w:color="auto"/>
            </w:tcBorders>
          </w:tcPr>
          <w:p w14:paraId="3DC0323E" w14:textId="77777777" w:rsidR="0057100F" w:rsidRPr="007275DF" w:rsidRDefault="0057100F" w:rsidP="003C76D3">
            <w:pPr>
              <w:pStyle w:val="TAC"/>
            </w:pPr>
          </w:p>
        </w:tc>
        <w:tc>
          <w:tcPr>
            <w:tcW w:w="0" w:type="auto"/>
            <w:tcBorders>
              <w:left w:val="single" w:sz="4" w:space="0" w:color="auto"/>
              <w:right w:val="single" w:sz="4" w:space="0" w:color="auto"/>
            </w:tcBorders>
          </w:tcPr>
          <w:p w14:paraId="11545662" w14:textId="77777777" w:rsidR="0057100F" w:rsidRPr="007275DF" w:rsidRDefault="0057100F" w:rsidP="003C76D3">
            <w:pPr>
              <w:pStyle w:val="TAC"/>
              <w:rPr>
                <w:lang w:eastAsia="zh-CN"/>
              </w:rPr>
            </w:pPr>
          </w:p>
        </w:tc>
        <w:tc>
          <w:tcPr>
            <w:tcW w:w="0" w:type="auto"/>
            <w:gridSpan w:val="3"/>
            <w:tcBorders>
              <w:left w:val="single" w:sz="4" w:space="0" w:color="auto"/>
              <w:right w:val="single" w:sz="4" w:space="0" w:color="auto"/>
            </w:tcBorders>
          </w:tcPr>
          <w:p w14:paraId="75232FDF" w14:textId="77777777" w:rsidR="0057100F" w:rsidRPr="007275DF" w:rsidRDefault="0057100F" w:rsidP="003C76D3">
            <w:pPr>
              <w:pStyle w:val="TAC"/>
            </w:pPr>
            <w:r w:rsidRPr="007275DF">
              <w:rPr>
                <w:lang w:eastAsia="zh-CN"/>
              </w:rPr>
              <w:t>FR1 PRACH configuration 1</w:t>
            </w:r>
          </w:p>
        </w:tc>
        <w:tc>
          <w:tcPr>
            <w:tcW w:w="0" w:type="auto"/>
            <w:gridSpan w:val="2"/>
            <w:tcBorders>
              <w:left w:val="single" w:sz="4" w:space="0" w:color="auto"/>
              <w:right w:val="single" w:sz="4" w:space="0" w:color="auto"/>
            </w:tcBorders>
          </w:tcPr>
          <w:p w14:paraId="6B82A99E" w14:textId="70DE26F4" w:rsidR="0057100F" w:rsidRPr="007275DF" w:rsidRDefault="0057100F" w:rsidP="003C76D3">
            <w:pPr>
              <w:pStyle w:val="TAC"/>
            </w:pPr>
            <w:ins w:id="304" w:author="Huawei" w:date="2021-08-04T11:36:00Z">
              <w:r w:rsidRPr="007275DF">
                <w:rPr>
                  <w:lang w:eastAsia="zh-CN"/>
                </w:rPr>
                <w:t>FR1 PRACH configuration 1</w:t>
              </w:r>
              <w:r>
                <w:rPr>
                  <w:lang w:eastAsia="zh-CN"/>
                </w:rPr>
                <w:t xml:space="preserve"> CCA</w:t>
              </w:r>
            </w:ins>
          </w:p>
        </w:tc>
      </w:tr>
      <w:tr w:rsidR="003C76D3" w:rsidRPr="007275DF" w14:paraId="26579148" w14:textId="77777777" w:rsidTr="003C76D3">
        <w:trPr>
          <w:jc w:val="center"/>
        </w:trPr>
        <w:tc>
          <w:tcPr>
            <w:tcW w:w="0" w:type="auto"/>
            <w:tcBorders>
              <w:left w:val="single" w:sz="4" w:space="0" w:color="auto"/>
              <w:bottom w:val="nil"/>
              <w:right w:val="single" w:sz="4" w:space="0" w:color="auto"/>
            </w:tcBorders>
            <w:shd w:val="clear" w:color="auto" w:fill="auto"/>
          </w:tcPr>
          <w:p w14:paraId="5D97F11C" w14:textId="77777777" w:rsidR="003C76D3" w:rsidRPr="007275DF" w:rsidRDefault="003C76D3" w:rsidP="003C76D3">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2909B81C" w14:textId="77777777" w:rsidR="003C76D3" w:rsidRPr="007275DF" w:rsidRDefault="003C76D3" w:rsidP="003C76D3">
            <w:pPr>
              <w:pStyle w:val="TAL"/>
            </w:pPr>
            <w:r w:rsidRPr="007275DF">
              <w:t>Initial DL BWP</w:t>
            </w:r>
          </w:p>
        </w:tc>
        <w:tc>
          <w:tcPr>
            <w:tcW w:w="0" w:type="auto"/>
            <w:tcBorders>
              <w:left w:val="single" w:sz="4" w:space="0" w:color="auto"/>
              <w:right w:val="single" w:sz="4" w:space="0" w:color="auto"/>
            </w:tcBorders>
          </w:tcPr>
          <w:p w14:paraId="74E8C417" w14:textId="77777777" w:rsidR="003C76D3" w:rsidRPr="007275DF" w:rsidRDefault="003C76D3" w:rsidP="003C76D3">
            <w:pPr>
              <w:pStyle w:val="TAC"/>
            </w:pPr>
          </w:p>
        </w:tc>
        <w:tc>
          <w:tcPr>
            <w:tcW w:w="0" w:type="auto"/>
            <w:tcBorders>
              <w:left w:val="single" w:sz="4" w:space="0" w:color="auto"/>
              <w:right w:val="single" w:sz="4" w:space="0" w:color="auto"/>
            </w:tcBorders>
          </w:tcPr>
          <w:p w14:paraId="20B78FDB"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3D1694CF" w14:textId="77777777" w:rsidR="003C76D3" w:rsidRPr="007275DF" w:rsidRDefault="003C76D3" w:rsidP="003C76D3">
            <w:pPr>
              <w:pStyle w:val="TAC"/>
            </w:pPr>
            <w:r w:rsidRPr="007275DF">
              <w:rPr>
                <w:rFonts w:cs="v3.7.0"/>
              </w:rPr>
              <w:t>DLBWP.0.1</w:t>
            </w:r>
          </w:p>
        </w:tc>
      </w:tr>
      <w:tr w:rsidR="003C76D3" w:rsidRPr="007275DF" w14:paraId="58D62F9D" w14:textId="77777777" w:rsidTr="003C76D3">
        <w:trPr>
          <w:jc w:val="center"/>
        </w:trPr>
        <w:tc>
          <w:tcPr>
            <w:tcW w:w="0" w:type="auto"/>
            <w:tcBorders>
              <w:top w:val="nil"/>
              <w:left w:val="single" w:sz="4" w:space="0" w:color="auto"/>
              <w:bottom w:val="nil"/>
              <w:right w:val="single" w:sz="4" w:space="0" w:color="auto"/>
            </w:tcBorders>
            <w:shd w:val="clear" w:color="auto" w:fill="auto"/>
          </w:tcPr>
          <w:p w14:paraId="086D46F5"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6347E9A3" w14:textId="77777777" w:rsidR="003C76D3" w:rsidRPr="007275DF" w:rsidRDefault="003C76D3" w:rsidP="003C76D3">
            <w:pPr>
              <w:pStyle w:val="TAL"/>
            </w:pPr>
            <w:r w:rsidRPr="007275DF">
              <w:t>Dedicated DL BWP</w:t>
            </w:r>
          </w:p>
        </w:tc>
        <w:tc>
          <w:tcPr>
            <w:tcW w:w="0" w:type="auto"/>
            <w:tcBorders>
              <w:left w:val="single" w:sz="4" w:space="0" w:color="auto"/>
              <w:right w:val="single" w:sz="4" w:space="0" w:color="auto"/>
            </w:tcBorders>
          </w:tcPr>
          <w:p w14:paraId="58DAFABD" w14:textId="77777777" w:rsidR="003C76D3" w:rsidRPr="007275DF" w:rsidRDefault="003C76D3" w:rsidP="003C76D3">
            <w:pPr>
              <w:pStyle w:val="TAC"/>
            </w:pPr>
          </w:p>
        </w:tc>
        <w:tc>
          <w:tcPr>
            <w:tcW w:w="0" w:type="auto"/>
            <w:tcBorders>
              <w:left w:val="single" w:sz="4" w:space="0" w:color="auto"/>
              <w:right w:val="single" w:sz="4" w:space="0" w:color="auto"/>
            </w:tcBorders>
          </w:tcPr>
          <w:p w14:paraId="63D20D68"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0C594C71" w14:textId="77777777" w:rsidR="003C76D3" w:rsidRPr="007275DF" w:rsidRDefault="003C76D3" w:rsidP="003C76D3">
            <w:pPr>
              <w:pStyle w:val="TAC"/>
            </w:pPr>
            <w:r w:rsidRPr="007275DF">
              <w:rPr>
                <w:rFonts w:cs="v3.7.0"/>
              </w:rPr>
              <w:t>DLBWP.1.1</w:t>
            </w:r>
          </w:p>
        </w:tc>
      </w:tr>
      <w:tr w:rsidR="003C76D3" w:rsidRPr="007275DF" w14:paraId="4E8E74C4" w14:textId="77777777" w:rsidTr="003C76D3">
        <w:trPr>
          <w:jc w:val="center"/>
        </w:trPr>
        <w:tc>
          <w:tcPr>
            <w:tcW w:w="0" w:type="auto"/>
            <w:tcBorders>
              <w:top w:val="nil"/>
              <w:left w:val="single" w:sz="4" w:space="0" w:color="auto"/>
              <w:bottom w:val="nil"/>
              <w:right w:val="single" w:sz="4" w:space="0" w:color="auto"/>
            </w:tcBorders>
            <w:shd w:val="clear" w:color="auto" w:fill="auto"/>
          </w:tcPr>
          <w:p w14:paraId="2BED8C74"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5331FFA1" w14:textId="77777777" w:rsidR="003C76D3" w:rsidRPr="007275DF" w:rsidRDefault="003C76D3" w:rsidP="003C76D3">
            <w:pPr>
              <w:pStyle w:val="TAL"/>
            </w:pPr>
            <w:r w:rsidRPr="007275DF">
              <w:t>Initial UL BWP</w:t>
            </w:r>
          </w:p>
        </w:tc>
        <w:tc>
          <w:tcPr>
            <w:tcW w:w="0" w:type="auto"/>
            <w:tcBorders>
              <w:left w:val="single" w:sz="4" w:space="0" w:color="auto"/>
              <w:right w:val="single" w:sz="4" w:space="0" w:color="auto"/>
            </w:tcBorders>
          </w:tcPr>
          <w:p w14:paraId="402893E3" w14:textId="77777777" w:rsidR="003C76D3" w:rsidRPr="007275DF" w:rsidRDefault="003C76D3" w:rsidP="003C76D3">
            <w:pPr>
              <w:pStyle w:val="TAC"/>
            </w:pPr>
          </w:p>
        </w:tc>
        <w:tc>
          <w:tcPr>
            <w:tcW w:w="0" w:type="auto"/>
            <w:tcBorders>
              <w:left w:val="single" w:sz="4" w:space="0" w:color="auto"/>
              <w:right w:val="single" w:sz="4" w:space="0" w:color="auto"/>
            </w:tcBorders>
          </w:tcPr>
          <w:p w14:paraId="6FBE417B"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70E2F99A" w14:textId="77777777" w:rsidR="003C76D3" w:rsidRPr="007275DF" w:rsidRDefault="003C76D3" w:rsidP="003C76D3">
            <w:pPr>
              <w:pStyle w:val="TAC"/>
            </w:pPr>
            <w:r w:rsidRPr="007275DF">
              <w:rPr>
                <w:rFonts w:cs="v3.7.0"/>
              </w:rPr>
              <w:t>ULBWP.0.1</w:t>
            </w:r>
          </w:p>
        </w:tc>
      </w:tr>
      <w:tr w:rsidR="003C76D3" w:rsidRPr="007275DF" w14:paraId="324565DA" w14:textId="77777777" w:rsidTr="003C76D3">
        <w:trPr>
          <w:jc w:val="center"/>
        </w:trPr>
        <w:tc>
          <w:tcPr>
            <w:tcW w:w="0" w:type="auto"/>
            <w:tcBorders>
              <w:top w:val="nil"/>
              <w:left w:val="single" w:sz="4" w:space="0" w:color="auto"/>
              <w:right w:val="single" w:sz="4" w:space="0" w:color="auto"/>
            </w:tcBorders>
            <w:shd w:val="clear" w:color="auto" w:fill="auto"/>
          </w:tcPr>
          <w:p w14:paraId="4A226BBA"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258BA752" w14:textId="77777777" w:rsidR="003C76D3" w:rsidRPr="007275DF" w:rsidRDefault="003C76D3" w:rsidP="003C76D3">
            <w:pPr>
              <w:pStyle w:val="TAL"/>
            </w:pPr>
            <w:r w:rsidRPr="007275DF">
              <w:t>Dedicated UL BWP</w:t>
            </w:r>
          </w:p>
        </w:tc>
        <w:tc>
          <w:tcPr>
            <w:tcW w:w="0" w:type="auto"/>
            <w:tcBorders>
              <w:left w:val="single" w:sz="4" w:space="0" w:color="auto"/>
              <w:right w:val="single" w:sz="4" w:space="0" w:color="auto"/>
            </w:tcBorders>
          </w:tcPr>
          <w:p w14:paraId="799ECC14" w14:textId="77777777" w:rsidR="003C76D3" w:rsidRPr="007275DF" w:rsidRDefault="003C76D3" w:rsidP="003C76D3">
            <w:pPr>
              <w:pStyle w:val="TAC"/>
            </w:pPr>
          </w:p>
        </w:tc>
        <w:tc>
          <w:tcPr>
            <w:tcW w:w="0" w:type="auto"/>
            <w:tcBorders>
              <w:left w:val="single" w:sz="4" w:space="0" w:color="auto"/>
              <w:right w:val="single" w:sz="4" w:space="0" w:color="auto"/>
            </w:tcBorders>
          </w:tcPr>
          <w:p w14:paraId="5C080C8E"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3BD69601" w14:textId="77777777" w:rsidR="003C76D3" w:rsidRPr="007275DF" w:rsidRDefault="003C76D3" w:rsidP="003C76D3">
            <w:pPr>
              <w:pStyle w:val="TAC"/>
            </w:pPr>
            <w:r w:rsidRPr="007275DF">
              <w:rPr>
                <w:rFonts w:cs="v3.7.0"/>
              </w:rPr>
              <w:t>ULBWP.1.1</w:t>
            </w:r>
          </w:p>
        </w:tc>
      </w:tr>
      <w:tr w:rsidR="003C76D3" w:rsidRPr="007275DF" w14:paraId="01E50A8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B612C98" w14:textId="77777777" w:rsidR="003C76D3" w:rsidRPr="007275DF" w:rsidRDefault="003C76D3" w:rsidP="003C76D3">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49F8993C" w14:textId="77777777" w:rsidR="003C76D3" w:rsidRPr="007275DF" w:rsidRDefault="003C76D3" w:rsidP="003C76D3">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611B80B7" w14:textId="77777777" w:rsidR="003C76D3" w:rsidRPr="007275DF" w:rsidRDefault="003C76D3" w:rsidP="003C76D3">
            <w:pPr>
              <w:pStyle w:val="TAC"/>
              <w:rPr>
                <w:szCs w:val="18"/>
                <w:lang w:eastAsia="ja-JP"/>
              </w:rPr>
            </w:pPr>
          </w:p>
        </w:tc>
        <w:tc>
          <w:tcPr>
            <w:tcW w:w="0" w:type="auto"/>
            <w:gridSpan w:val="5"/>
            <w:vMerge w:val="restart"/>
            <w:tcBorders>
              <w:top w:val="single" w:sz="4" w:space="0" w:color="auto"/>
              <w:left w:val="single" w:sz="4" w:space="0" w:color="auto"/>
              <w:right w:val="single" w:sz="4" w:space="0" w:color="auto"/>
            </w:tcBorders>
          </w:tcPr>
          <w:p w14:paraId="7725D839" w14:textId="77777777" w:rsidR="003C76D3" w:rsidRPr="007275DF" w:rsidRDefault="003C76D3" w:rsidP="003C76D3">
            <w:pPr>
              <w:pStyle w:val="TAC"/>
              <w:rPr>
                <w:szCs w:val="18"/>
              </w:rPr>
            </w:pPr>
            <w:r w:rsidRPr="007275DF">
              <w:rPr>
                <w:szCs w:val="18"/>
                <w:lang w:eastAsia="ja-JP"/>
              </w:rPr>
              <w:t>0</w:t>
            </w:r>
          </w:p>
        </w:tc>
      </w:tr>
      <w:tr w:rsidR="003C76D3" w:rsidRPr="007275DF" w14:paraId="0DB13EF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AD2A933" w14:textId="77777777" w:rsidR="003C76D3" w:rsidRPr="007275DF" w:rsidRDefault="003C76D3" w:rsidP="003C76D3">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0EB1EB8A" w14:textId="77777777" w:rsidR="003C76D3" w:rsidRPr="007275DF" w:rsidRDefault="003C76D3" w:rsidP="003C76D3">
            <w:pPr>
              <w:pStyle w:val="TAC"/>
            </w:pPr>
          </w:p>
        </w:tc>
        <w:tc>
          <w:tcPr>
            <w:tcW w:w="0" w:type="auto"/>
            <w:tcBorders>
              <w:left w:val="single" w:sz="4" w:space="0" w:color="auto"/>
              <w:right w:val="single" w:sz="4" w:space="0" w:color="auto"/>
            </w:tcBorders>
          </w:tcPr>
          <w:p w14:paraId="5AA5C7BA"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24EC060F" w14:textId="77777777" w:rsidR="003C76D3" w:rsidRPr="007275DF" w:rsidRDefault="003C76D3" w:rsidP="003C76D3">
            <w:pPr>
              <w:pStyle w:val="TAC"/>
            </w:pPr>
          </w:p>
        </w:tc>
      </w:tr>
      <w:tr w:rsidR="003C76D3" w:rsidRPr="007275DF" w14:paraId="14CA49E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3C9A1E8" w14:textId="77777777" w:rsidR="003C76D3" w:rsidRPr="007275DF" w:rsidRDefault="003C76D3" w:rsidP="003C76D3">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49553E1D" w14:textId="77777777" w:rsidR="003C76D3" w:rsidRPr="007275DF" w:rsidRDefault="003C76D3" w:rsidP="003C76D3">
            <w:pPr>
              <w:pStyle w:val="TAC"/>
            </w:pPr>
          </w:p>
        </w:tc>
        <w:tc>
          <w:tcPr>
            <w:tcW w:w="0" w:type="auto"/>
            <w:tcBorders>
              <w:left w:val="single" w:sz="4" w:space="0" w:color="auto"/>
              <w:right w:val="single" w:sz="4" w:space="0" w:color="auto"/>
            </w:tcBorders>
          </w:tcPr>
          <w:p w14:paraId="663CA989"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4040E627" w14:textId="77777777" w:rsidR="003C76D3" w:rsidRPr="007275DF" w:rsidRDefault="003C76D3" w:rsidP="003C76D3">
            <w:pPr>
              <w:pStyle w:val="TAC"/>
            </w:pPr>
          </w:p>
        </w:tc>
      </w:tr>
      <w:tr w:rsidR="003C76D3" w:rsidRPr="007275DF" w14:paraId="7BB12E81"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F81CD54" w14:textId="77777777" w:rsidR="003C76D3" w:rsidRPr="007275DF" w:rsidRDefault="003C76D3" w:rsidP="003C76D3">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21AEE204" w14:textId="77777777" w:rsidR="003C76D3" w:rsidRPr="007275DF" w:rsidRDefault="003C76D3" w:rsidP="003C76D3">
            <w:pPr>
              <w:pStyle w:val="TAC"/>
            </w:pPr>
          </w:p>
        </w:tc>
        <w:tc>
          <w:tcPr>
            <w:tcW w:w="0" w:type="auto"/>
            <w:tcBorders>
              <w:left w:val="single" w:sz="4" w:space="0" w:color="auto"/>
              <w:right w:val="single" w:sz="4" w:space="0" w:color="auto"/>
            </w:tcBorders>
          </w:tcPr>
          <w:p w14:paraId="4D216667"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15626B0A" w14:textId="77777777" w:rsidR="003C76D3" w:rsidRPr="007275DF" w:rsidRDefault="003C76D3" w:rsidP="003C76D3">
            <w:pPr>
              <w:pStyle w:val="TAC"/>
            </w:pPr>
          </w:p>
        </w:tc>
      </w:tr>
      <w:tr w:rsidR="003C76D3" w:rsidRPr="007275DF" w14:paraId="074FA6AD"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751FCD4" w14:textId="77777777" w:rsidR="003C76D3" w:rsidRPr="007275DF" w:rsidRDefault="003C76D3" w:rsidP="003C76D3">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7F5D357E" w14:textId="77777777" w:rsidR="003C76D3" w:rsidRPr="007275DF" w:rsidRDefault="003C76D3" w:rsidP="003C76D3">
            <w:pPr>
              <w:pStyle w:val="TAC"/>
            </w:pPr>
          </w:p>
        </w:tc>
        <w:tc>
          <w:tcPr>
            <w:tcW w:w="0" w:type="auto"/>
            <w:tcBorders>
              <w:left w:val="single" w:sz="4" w:space="0" w:color="auto"/>
              <w:right w:val="single" w:sz="4" w:space="0" w:color="auto"/>
            </w:tcBorders>
          </w:tcPr>
          <w:p w14:paraId="35DA12DE"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0A129E4D" w14:textId="77777777" w:rsidR="003C76D3" w:rsidRPr="007275DF" w:rsidRDefault="003C76D3" w:rsidP="003C76D3">
            <w:pPr>
              <w:pStyle w:val="TAC"/>
            </w:pPr>
          </w:p>
        </w:tc>
      </w:tr>
      <w:tr w:rsidR="003C76D3" w:rsidRPr="007275DF" w14:paraId="1275F773"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5B9DEE4" w14:textId="77777777" w:rsidR="003C76D3" w:rsidRPr="007275DF" w:rsidRDefault="003C76D3" w:rsidP="003C76D3">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16A89278" w14:textId="77777777" w:rsidR="003C76D3" w:rsidRPr="007275DF" w:rsidRDefault="003C76D3" w:rsidP="003C76D3">
            <w:pPr>
              <w:pStyle w:val="TAC"/>
            </w:pPr>
          </w:p>
        </w:tc>
        <w:tc>
          <w:tcPr>
            <w:tcW w:w="0" w:type="auto"/>
            <w:tcBorders>
              <w:left w:val="single" w:sz="4" w:space="0" w:color="auto"/>
              <w:right w:val="single" w:sz="4" w:space="0" w:color="auto"/>
            </w:tcBorders>
          </w:tcPr>
          <w:p w14:paraId="5C07BD90"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30003174" w14:textId="77777777" w:rsidR="003C76D3" w:rsidRPr="007275DF" w:rsidRDefault="003C76D3" w:rsidP="003C76D3">
            <w:pPr>
              <w:pStyle w:val="TAC"/>
            </w:pPr>
          </w:p>
        </w:tc>
      </w:tr>
      <w:tr w:rsidR="003C76D3" w:rsidRPr="007275DF" w14:paraId="4B5B7145"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2A2B51E" w14:textId="77777777" w:rsidR="003C76D3" w:rsidRPr="007275DF" w:rsidRDefault="003C76D3" w:rsidP="003C76D3">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70B1E88" w14:textId="77777777" w:rsidR="003C76D3" w:rsidRPr="007275DF" w:rsidRDefault="003C76D3" w:rsidP="003C76D3">
            <w:pPr>
              <w:pStyle w:val="TAC"/>
            </w:pPr>
          </w:p>
        </w:tc>
        <w:tc>
          <w:tcPr>
            <w:tcW w:w="0" w:type="auto"/>
            <w:tcBorders>
              <w:left w:val="single" w:sz="4" w:space="0" w:color="auto"/>
              <w:right w:val="single" w:sz="4" w:space="0" w:color="auto"/>
            </w:tcBorders>
          </w:tcPr>
          <w:p w14:paraId="109F310F"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4629C445" w14:textId="77777777" w:rsidR="003C76D3" w:rsidRPr="007275DF" w:rsidRDefault="003C76D3" w:rsidP="003C76D3">
            <w:pPr>
              <w:pStyle w:val="TAC"/>
            </w:pPr>
          </w:p>
        </w:tc>
      </w:tr>
      <w:tr w:rsidR="003C76D3" w:rsidRPr="007275DF" w14:paraId="66ABDF5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15349E" w14:textId="77777777" w:rsidR="003C76D3" w:rsidRPr="007275DF" w:rsidRDefault="003C76D3" w:rsidP="003C76D3">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5E904EFD" w14:textId="77777777" w:rsidR="003C76D3" w:rsidRPr="007275DF" w:rsidRDefault="003C76D3" w:rsidP="003C76D3">
            <w:pPr>
              <w:pStyle w:val="TAC"/>
            </w:pPr>
          </w:p>
        </w:tc>
        <w:tc>
          <w:tcPr>
            <w:tcW w:w="0" w:type="auto"/>
            <w:tcBorders>
              <w:left w:val="single" w:sz="4" w:space="0" w:color="auto"/>
              <w:right w:val="single" w:sz="4" w:space="0" w:color="auto"/>
            </w:tcBorders>
          </w:tcPr>
          <w:p w14:paraId="61332596"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0235D7FE" w14:textId="77777777" w:rsidR="003C76D3" w:rsidRPr="007275DF" w:rsidRDefault="003C76D3" w:rsidP="003C76D3">
            <w:pPr>
              <w:pStyle w:val="TAC"/>
            </w:pPr>
          </w:p>
        </w:tc>
      </w:tr>
      <w:tr w:rsidR="003C76D3" w:rsidRPr="007275DF" w14:paraId="00447242"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AA43C63" w14:textId="77777777" w:rsidR="003C76D3" w:rsidRPr="007275DF" w:rsidRDefault="003C76D3" w:rsidP="003C76D3">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39AD97C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53A38F45" w14:textId="77777777" w:rsidR="003C76D3" w:rsidRPr="007275DF" w:rsidRDefault="003C76D3" w:rsidP="003C76D3">
            <w:pPr>
              <w:pStyle w:val="TAC"/>
            </w:pPr>
          </w:p>
        </w:tc>
        <w:tc>
          <w:tcPr>
            <w:tcW w:w="0" w:type="auto"/>
            <w:gridSpan w:val="5"/>
            <w:vMerge/>
            <w:tcBorders>
              <w:left w:val="single" w:sz="4" w:space="0" w:color="auto"/>
              <w:bottom w:val="single" w:sz="4" w:space="0" w:color="auto"/>
              <w:right w:val="single" w:sz="4" w:space="0" w:color="auto"/>
            </w:tcBorders>
          </w:tcPr>
          <w:p w14:paraId="44BC20D5" w14:textId="77777777" w:rsidR="003C76D3" w:rsidRPr="007275DF" w:rsidRDefault="003C76D3" w:rsidP="003C76D3">
            <w:pPr>
              <w:pStyle w:val="TAC"/>
            </w:pPr>
          </w:p>
        </w:tc>
      </w:tr>
      <w:tr w:rsidR="003C76D3" w:rsidRPr="007275DF" w14:paraId="4563AE94" w14:textId="77777777" w:rsidTr="003C76D3">
        <w:trPr>
          <w:jc w:val="center"/>
        </w:trPr>
        <w:tc>
          <w:tcPr>
            <w:tcW w:w="0" w:type="auto"/>
            <w:gridSpan w:val="2"/>
            <w:tcBorders>
              <w:top w:val="single" w:sz="4" w:space="0" w:color="auto"/>
              <w:left w:val="single" w:sz="4" w:space="0" w:color="auto"/>
              <w:right w:val="single" w:sz="4" w:space="0" w:color="auto"/>
            </w:tcBorders>
          </w:tcPr>
          <w:p w14:paraId="5CE01083" w14:textId="77777777" w:rsidR="003C76D3" w:rsidRPr="007275DF" w:rsidRDefault="003C76D3" w:rsidP="003C76D3">
            <w:pPr>
              <w:pStyle w:val="TAL"/>
            </w:pPr>
            <w:r w:rsidRPr="004849DD">
              <w:rPr>
                <w:position w:val="-12"/>
              </w:rPr>
              <w:object w:dxaOrig="405" w:dyaOrig="345" w14:anchorId="15909B37">
                <v:shape id="_x0000_i1048" type="#_x0000_t75" style="width:16pt;height:15.5pt" o:ole="" fillcolor="window">
                  <v:imagedata r:id="rId15" o:title=""/>
                </v:shape>
                <o:OLEObject Type="Embed" ProgID="Equation.3" ShapeID="_x0000_i1048" DrawAspect="Content" ObjectID="_1691671443" r:id="rId41"/>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AE656D2" w14:textId="77777777" w:rsidR="003C76D3" w:rsidRPr="007275DF" w:rsidRDefault="003C76D3" w:rsidP="003C76D3">
            <w:pPr>
              <w:pStyle w:val="TAC"/>
            </w:pPr>
            <w:proofErr w:type="spellStart"/>
            <w:r w:rsidRPr="007275DF">
              <w:t>dBm</w:t>
            </w:r>
            <w:proofErr w:type="spellEnd"/>
            <w:r w:rsidRPr="007275DF">
              <w:t>/15kHz</w:t>
            </w:r>
          </w:p>
        </w:tc>
        <w:tc>
          <w:tcPr>
            <w:tcW w:w="0" w:type="auto"/>
            <w:tcBorders>
              <w:top w:val="single" w:sz="4" w:space="0" w:color="auto"/>
              <w:left w:val="single" w:sz="4" w:space="0" w:color="auto"/>
              <w:right w:val="single" w:sz="4" w:space="0" w:color="auto"/>
            </w:tcBorders>
          </w:tcPr>
          <w:p w14:paraId="119D875D" w14:textId="77777777" w:rsidR="003C76D3" w:rsidRPr="007275DF" w:rsidRDefault="003C76D3" w:rsidP="003C76D3">
            <w:pPr>
              <w:pStyle w:val="TAC"/>
            </w:pPr>
          </w:p>
        </w:tc>
        <w:tc>
          <w:tcPr>
            <w:tcW w:w="0" w:type="auto"/>
            <w:gridSpan w:val="5"/>
            <w:tcBorders>
              <w:top w:val="single" w:sz="4" w:space="0" w:color="auto"/>
              <w:left w:val="single" w:sz="4" w:space="0" w:color="auto"/>
              <w:right w:val="single" w:sz="4" w:space="0" w:color="auto"/>
            </w:tcBorders>
          </w:tcPr>
          <w:p w14:paraId="635EC2CA" w14:textId="77777777" w:rsidR="003C76D3" w:rsidRPr="007275DF" w:rsidRDefault="003C76D3" w:rsidP="003C76D3">
            <w:pPr>
              <w:pStyle w:val="TAC"/>
            </w:pPr>
            <w:r w:rsidRPr="007275DF">
              <w:t>-98</w:t>
            </w:r>
          </w:p>
        </w:tc>
      </w:tr>
      <w:tr w:rsidR="003C76D3" w:rsidRPr="007275DF" w14:paraId="6BC23AD4"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tcPr>
          <w:p w14:paraId="1C2D2C86" w14:textId="77777777" w:rsidR="003C76D3" w:rsidRPr="007275DF" w:rsidRDefault="003C76D3" w:rsidP="003C76D3">
            <w:pPr>
              <w:pStyle w:val="TAL"/>
              <w:rPr>
                <w:rFonts w:cs="Arial"/>
                <w:vertAlign w:val="superscript"/>
              </w:rPr>
            </w:pPr>
            <w:r w:rsidRPr="004849DD">
              <w:rPr>
                <w:rFonts w:eastAsia="Calibri" w:cs="Arial"/>
                <w:position w:val="-12"/>
                <w:szCs w:val="22"/>
              </w:rPr>
              <w:object w:dxaOrig="405" w:dyaOrig="345" w14:anchorId="679F5C7A">
                <v:shape id="_x0000_i1049" type="#_x0000_t75" style="width:16pt;height:15.5pt" o:ole="" fillcolor="window">
                  <v:imagedata r:id="rId15" o:title=""/>
                </v:shape>
                <o:OLEObject Type="Embed" ProgID="Equation.3" ShapeID="_x0000_i1049" DrawAspect="Content" ObjectID="_1691671444" r:id="rId42"/>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0C11D278"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22C40B81" w14:textId="77777777" w:rsidR="003C76D3" w:rsidRPr="007275DF" w:rsidRDefault="003C76D3" w:rsidP="003C76D3">
            <w:pPr>
              <w:pStyle w:val="TAC"/>
            </w:pPr>
            <w:proofErr w:type="spellStart"/>
            <w:r w:rsidRPr="007275DF">
              <w:t>dBm</w:t>
            </w:r>
            <w:proofErr w:type="spellEnd"/>
            <w:r w:rsidRPr="007275DF">
              <w:t>/SCS</w:t>
            </w:r>
          </w:p>
        </w:tc>
        <w:tc>
          <w:tcPr>
            <w:tcW w:w="0" w:type="auto"/>
            <w:tcBorders>
              <w:top w:val="single" w:sz="4" w:space="0" w:color="auto"/>
              <w:left w:val="single" w:sz="4" w:space="0" w:color="auto"/>
              <w:right w:val="single" w:sz="4" w:space="0" w:color="auto"/>
            </w:tcBorders>
          </w:tcPr>
          <w:p w14:paraId="55FA1965" w14:textId="77777777" w:rsidR="003C76D3" w:rsidRPr="007275DF" w:rsidRDefault="003C76D3" w:rsidP="003C76D3">
            <w:pPr>
              <w:pStyle w:val="TAC"/>
            </w:pPr>
            <w:r w:rsidRPr="007275DF">
              <w:t>1, 2</w:t>
            </w:r>
          </w:p>
        </w:tc>
        <w:tc>
          <w:tcPr>
            <w:tcW w:w="0" w:type="auto"/>
            <w:gridSpan w:val="5"/>
            <w:tcBorders>
              <w:top w:val="single" w:sz="4" w:space="0" w:color="auto"/>
              <w:left w:val="single" w:sz="4" w:space="0" w:color="auto"/>
              <w:right w:val="single" w:sz="4" w:space="0" w:color="auto"/>
            </w:tcBorders>
          </w:tcPr>
          <w:p w14:paraId="76AD271B" w14:textId="77777777" w:rsidR="003C76D3" w:rsidRPr="007275DF" w:rsidRDefault="003C76D3" w:rsidP="003C76D3">
            <w:pPr>
              <w:pStyle w:val="TAC"/>
            </w:pPr>
            <w:r w:rsidRPr="007275DF">
              <w:t>-98</w:t>
            </w:r>
          </w:p>
        </w:tc>
      </w:tr>
      <w:tr w:rsidR="003C76D3" w:rsidRPr="007275DF" w14:paraId="139B7C9A" w14:textId="77777777" w:rsidTr="003C76D3">
        <w:trPr>
          <w:jc w:val="center"/>
        </w:trPr>
        <w:tc>
          <w:tcPr>
            <w:tcW w:w="0" w:type="auto"/>
            <w:vMerge/>
            <w:tcBorders>
              <w:left w:val="single" w:sz="4" w:space="0" w:color="auto"/>
              <w:bottom w:val="nil"/>
              <w:right w:val="single" w:sz="4" w:space="0" w:color="auto"/>
            </w:tcBorders>
            <w:shd w:val="clear" w:color="auto" w:fill="auto"/>
          </w:tcPr>
          <w:p w14:paraId="1557D952" w14:textId="77777777" w:rsidR="003C76D3" w:rsidRPr="007275DF" w:rsidRDefault="003C76D3" w:rsidP="003C76D3">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6638CD7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2C2F54A7"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ECF5F43" w14:textId="77777777" w:rsidR="003C76D3" w:rsidRPr="007275DF" w:rsidRDefault="003C76D3" w:rsidP="003C76D3">
            <w:pPr>
              <w:pStyle w:val="TAC"/>
            </w:pPr>
            <w:r w:rsidRPr="007275DF">
              <w:t>3</w:t>
            </w:r>
          </w:p>
        </w:tc>
        <w:tc>
          <w:tcPr>
            <w:tcW w:w="0" w:type="auto"/>
            <w:gridSpan w:val="5"/>
            <w:tcBorders>
              <w:top w:val="single" w:sz="4" w:space="0" w:color="auto"/>
              <w:left w:val="single" w:sz="4" w:space="0" w:color="auto"/>
              <w:right w:val="single" w:sz="4" w:space="0" w:color="auto"/>
            </w:tcBorders>
          </w:tcPr>
          <w:p w14:paraId="648669F3" w14:textId="77777777" w:rsidR="003C76D3" w:rsidRPr="007275DF" w:rsidRDefault="003C76D3" w:rsidP="003C76D3">
            <w:pPr>
              <w:pStyle w:val="TAC"/>
            </w:pPr>
            <w:r w:rsidRPr="007275DF">
              <w:t>-95</w:t>
            </w:r>
          </w:p>
        </w:tc>
      </w:tr>
      <w:tr w:rsidR="003C76D3" w:rsidRPr="007275DF" w14:paraId="4F4093BA"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07D3F2" w14:textId="77777777" w:rsidR="003C76D3" w:rsidRPr="007275DF" w:rsidRDefault="003C76D3" w:rsidP="003C76D3">
            <w:pPr>
              <w:pStyle w:val="TAL"/>
              <w:rPr>
                <w:i/>
              </w:rPr>
            </w:pPr>
            <w:r w:rsidRPr="004849DD">
              <w:rPr>
                <w:i/>
                <w:position w:val="-12"/>
              </w:rPr>
              <w:object w:dxaOrig="615" w:dyaOrig="390" w14:anchorId="67ABA9CE">
                <v:shape id="_x0000_i1050" type="#_x0000_t75" style="width:30pt;height:16pt" o:ole="" fillcolor="window">
                  <v:imagedata r:id="rId18" o:title=""/>
                </v:shape>
                <o:OLEObject Type="Embed" ProgID="Equation.3" ShapeID="_x0000_i1050" DrawAspect="Content" ObjectID="_1691671445" r:id="rId43"/>
              </w:object>
            </w:r>
          </w:p>
        </w:tc>
        <w:tc>
          <w:tcPr>
            <w:tcW w:w="0" w:type="auto"/>
            <w:tcBorders>
              <w:top w:val="single" w:sz="4" w:space="0" w:color="auto"/>
              <w:left w:val="single" w:sz="4" w:space="0" w:color="auto"/>
              <w:bottom w:val="single" w:sz="4" w:space="0" w:color="auto"/>
              <w:right w:val="single" w:sz="4" w:space="0" w:color="auto"/>
            </w:tcBorders>
            <w:hideMark/>
          </w:tcPr>
          <w:p w14:paraId="7A5AC6FF" w14:textId="77777777" w:rsidR="003C76D3" w:rsidRPr="007275DF" w:rsidRDefault="003C76D3" w:rsidP="003C76D3">
            <w:pPr>
              <w:pStyle w:val="TAC"/>
            </w:pPr>
            <w:r w:rsidRPr="007275DF">
              <w:t>dB</w:t>
            </w:r>
          </w:p>
        </w:tc>
        <w:tc>
          <w:tcPr>
            <w:tcW w:w="0" w:type="auto"/>
            <w:tcBorders>
              <w:top w:val="single" w:sz="4" w:space="0" w:color="auto"/>
              <w:left w:val="single" w:sz="4" w:space="0" w:color="auto"/>
              <w:right w:val="single" w:sz="4" w:space="0" w:color="auto"/>
            </w:tcBorders>
          </w:tcPr>
          <w:p w14:paraId="07912DE9"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79AEE20" w14:textId="77777777" w:rsidR="003C76D3" w:rsidRPr="007275DF" w:rsidRDefault="003C76D3" w:rsidP="003C76D3">
            <w:pPr>
              <w:pStyle w:val="TAC"/>
            </w:pPr>
            <w:r w:rsidRPr="007275DF">
              <w:t>4</w:t>
            </w:r>
          </w:p>
        </w:tc>
        <w:tc>
          <w:tcPr>
            <w:tcW w:w="0" w:type="auto"/>
            <w:tcBorders>
              <w:top w:val="single" w:sz="4" w:space="0" w:color="auto"/>
              <w:left w:val="single" w:sz="4" w:space="0" w:color="auto"/>
              <w:right w:val="single" w:sz="4" w:space="0" w:color="auto"/>
            </w:tcBorders>
          </w:tcPr>
          <w:p w14:paraId="3DAE4174" w14:textId="77777777" w:rsidR="003C76D3" w:rsidRPr="007275DF" w:rsidRDefault="003C76D3" w:rsidP="003C76D3">
            <w:pPr>
              <w:pStyle w:val="TAC"/>
            </w:pPr>
            <w:r w:rsidRPr="007275DF">
              <w:t>4</w:t>
            </w:r>
          </w:p>
        </w:tc>
        <w:tc>
          <w:tcPr>
            <w:tcW w:w="0" w:type="auto"/>
            <w:gridSpan w:val="2"/>
            <w:tcBorders>
              <w:top w:val="single" w:sz="4" w:space="0" w:color="auto"/>
              <w:left w:val="single" w:sz="4" w:space="0" w:color="auto"/>
              <w:right w:val="single" w:sz="4" w:space="0" w:color="auto"/>
            </w:tcBorders>
          </w:tcPr>
          <w:p w14:paraId="6111D455"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040BAEE1" w14:textId="77777777" w:rsidR="003C76D3" w:rsidRPr="007275DF" w:rsidRDefault="003C76D3" w:rsidP="003C76D3">
            <w:pPr>
              <w:pStyle w:val="TAC"/>
            </w:pPr>
            <w:r w:rsidRPr="007275DF">
              <w:t>5</w:t>
            </w:r>
          </w:p>
        </w:tc>
      </w:tr>
      <w:tr w:rsidR="003C76D3" w:rsidRPr="007275DF" w14:paraId="685B3BB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7023ED" w14:textId="77777777" w:rsidR="003C76D3" w:rsidRPr="007275DF" w:rsidRDefault="003C76D3" w:rsidP="003C76D3">
            <w:pPr>
              <w:pStyle w:val="TAL"/>
            </w:pPr>
            <w:r w:rsidRPr="004849DD">
              <w:rPr>
                <w:position w:val="-12"/>
              </w:rPr>
              <w:object w:dxaOrig="810" w:dyaOrig="390" w14:anchorId="3F9E3CD8">
                <v:shape id="_x0000_i1051" type="#_x0000_t75" style="width:42pt;height:16pt" o:ole="" fillcolor="window">
                  <v:imagedata r:id="rId20" o:title=""/>
                </v:shape>
                <o:OLEObject Type="Embed" ProgID="Equation.3" ShapeID="_x0000_i1051" DrawAspect="Content" ObjectID="_1691671446" r:id="rId44"/>
              </w:object>
            </w:r>
          </w:p>
        </w:tc>
        <w:tc>
          <w:tcPr>
            <w:tcW w:w="0" w:type="auto"/>
            <w:tcBorders>
              <w:top w:val="single" w:sz="4" w:space="0" w:color="auto"/>
              <w:left w:val="single" w:sz="4" w:space="0" w:color="auto"/>
              <w:bottom w:val="single" w:sz="4" w:space="0" w:color="auto"/>
              <w:right w:val="single" w:sz="4" w:space="0" w:color="auto"/>
            </w:tcBorders>
            <w:hideMark/>
          </w:tcPr>
          <w:p w14:paraId="181F47BE" w14:textId="77777777" w:rsidR="003C76D3" w:rsidRPr="007275DF" w:rsidRDefault="003C76D3" w:rsidP="003C76D3">
            <w:pPr>
              <w:pStyle w:val="TAC"/>
            </w:pPr>
            <w:r w:rsidRPr="007275DF">
              <w:t>dB</w:t>
            </w:r>
          </w:p>
        </w:tc>
        <w:tc>
          <w:tcPr>
            <w:tcW w:w="0" w:type="auto"/>
            <w:tcBorders>
              <w:left w:val="single" w:sz="4" w:space="0" w:color="auto"/>
              <w:bottom w:val="single" w:sz="4" w:space="0" w:color="auto"/>
              <w:right w:val="single" w:sz="4" w:space="0" w:color="auto"/>
            </w:tcBorders>
          </w:tcPr>
          <w:p w14:paraId="030FF54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6407F0E" w14:textId="77777777" w:rsidR="003C76D3" w:rsidRPr="007275DF" w:rsidRDefault="003C76D3" w:rsidP="003C76D3">
            <w:pPr>
              <w:pStyle w:val="TAC"/>
            </w:pPr>
            <w:r w:rsidRPr="007275DF">
              <w:t>4</w:t>
            </w:r>
          </w:p>
        </w:tc>
        <w:tc>
          <w:tcPr>
            <w:tcW w:w="0" w:type="auto"/>
            <w:tcBorders>
              <w:left w:val="single" w:sz="4" w:space="0" w:color="auto"/>
              <w:bottom w:val="single" w:sz="4" w:space="0" w:color="auto"/>
              <w:right w:val="single" w:sz="4" w:space="0" w:color="auto"/>
            </w:tcBorders>
          </w:tcPr>
          <w:p w14:paraId="4356F7A8" w14:textId="77777777" w:rsidR="003C76D3" w:rsidRPr="007275DF" w:rsidRDefault="003C76D3" w:rsidP="003C76D3">
            <w:pPr>
              <w:pStyle w:val="TAC"/>
            </w:pPr>
            <w:r w:rsidRPr="007275DF">
              <w:t>4</w:t>
            </w:r>
          </w:p>
        </w:tc>
        <w:tc>
          <w:tcPr>
            <w:tcW w:w="0" w:type="auto"/>
            <w:gridSpan w:val="2"/>
            <w:tcBorders>
              <w:left w:val="single" w:sz="4" w:space="0" w:color="auto"/>
              <w:bottom w:val="single" w:sz="4" w:space="0" w:color="auto"/>
              <w:right w:val="single" w:sz="4" w:space="0" w:color="auto"/>
            </w:tcBorders>
          </w:tcPr>
          <w:p w14:paraId="7A67C204" w14:textId="77777777" w:rsidR="003C76D3" w:rsidRPr="007275DF" w:rsidRDefault="003C76D3" w:rsidP="003C76D3">
            <w:pPr>
              <w:pStyle w:val="TAC"/>
            </w:pPr>
            <w:r w:rsidRPr="007275DF">
              <w:t>-Infinity</w:t>
            </w:r>
          </w:p>
        </w:tc>
        <w:tc>
          <w:tcPr>
            <w:tcW w:w="0" w:type="auto"/>
            <w:tcBorders>
              <w:left w:val="single" w:sz="4" w:space="0" w:color="auto"/>
              <w:bottom w:val="single" w:sz="4" w:space="0" w:color="auto"/>
              <w:right w:val="single" w:sz="4" w:space="0" w:color="auto"/>
            </w:tcBorders>
          </w:tcPr>
          <w:p w14:paraId="798B196C" w14:textId="77777777" w:rsidR="003C76D3" w:rsidRPr="007275DF" w:rsidRDefault="003C76D3" w:rsidP="003C76D3">
            <w:pPr>
              <w:pStyle w:val="TAC"/>
            </w:pPr>
            <w:r w:rsidRPr="007275DF">
              <w:t>5</w:t>
            </w:r>
          </w:p>
        </w:tc>
      </w:tr>
      <w:tr w:rsidR="003C76D3" w:rsidRPr="007275DF" w14:paraId="294BC0EC"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tcPr>
          <w:p w14:paraId="0F0FDD70" w14:textId="77777777" w:rsidR="003C76D3" w:rsidRPr="007275DF" w:rsidRDefault="003C76D3" w:rsidP="003C76D3">
            <w:pPr>
              <w:pStyle w:val="TAL"/>
            </w:pPr>
            <w:r w:rsidRPr="007275DF">
              <w:t>SSB_RP</w:t>
            </w:r>
          </w:p>
        </w:tc>
        <w:tc>
          <w:tcPr>
            <w:tcW w:w="0" w:type="auto"/>
            <w:tcBorders>
              <w:top w:val="single" w:sz="4" w:space="0" w:color="auto"/>
              <w:left w:val="single" w:sz="4" w:space="0" w:color="auto"/>
              <w:right w:val="single" w:sz="4" w:space="0" w:color="auto"/>
            </w:tcBorders>
          </w:tcPr>
          <w:p w14:paraId="6EAEDD5D"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456F2428" w14:textId="77777777" w:rsidR="003C76D3" w:rsidRPr="007275DF" w:rsidRDefault="003C76D3" w:rsidP="003C76D3">
            <w:pPr>
              <w:pStyle w:val="TAC"/>
            </w:pPr>
            <w:proofErr w:type="spellStart"/>
            <w:r w:rsidRPr="007275DF">
              <w:t>dBm</w:t>
            </w:r>
            <w:proofErr w:type="spellEnd"/>
            <w:r w:rsidRPr="007275DF">
              <w:t>/SCS</w:t>
            </w:r>
          </w:p>
        </w:tc>
        <w:tc>
          <w:tcPr>
            <w:tcW w:w="0" w:type="auto"/>
            <w:tcBorders>
              <w:top w:val="single" w:sz="4" w:space="0" w:color="auto"/>
              <w:left w:val="single" w:sz="4" w:space="0" w:color="auto"/>
              <w:right w:val="single" w:sz="4" w:space="0" w:color="auto"/>
            </w:tcBorders>
          </w:tcPr>
          <w:p w14:paraId="53CAF79C" w14:textId="77777777" w:rsidR="003C76D3" w:rsidRPr="007275DF" w:rsidRDefault="003C76D3" w:rsidP="003C76D3">
            <w:pPr>
              <w:pStyle w:val="TAC"/>
            </w:pPr>
            <w:r w:rsidRPr="007275DF">
              <w:t>1, 2</w:t>
            </w:r>
          </w:p>
        </w:tc>
        <w:tc>
          <w:tcPr>
            <w:tcW w:w="0" w:type="auto"/>
            <w:tcBorders>
              <w:top w:val="single" w:sz="4" w:space="0" w:color="auto"/>
              <w:left w:val="single" w:sz="4" w:space="0" w:color="auto"/>
              <w:right w:val="single" w:sz="4" w:space="0" w:color="auto"/>
            </w:tcBorders>
          </w:tcPr>
          <w:p w14:paraId="2C89F6C9" w14:textId="77777777" w:rsidR="003C76D3" w:rsidRPr="007275DF" w:rsidRDefault="003C76D3" w:rsidP="003C76D3">
            <w:pPr>
              <w:pStyle w:val="TAC"/>
            </w:pPr>
            <w:r w:rsidRPr="007275DF">
              <w:t>-94</w:t>
            </w:r>
          </w:p>
        </w:tc>
        <w:tc>
          <w:tcPr>
            <w:tcW w:w="0" w:type="auto"/>
            <w:tcBorders>
              <w:top w:val="single" w:sz="4" w:space="0" w:color="auto"/>
              <w:left w:val="single" w:sz="4" w:space="0" w:color="auto"/>
              <w:right w:val="single" w:sz="4" w:space="0" w:color="auto"/>
            </w:tcBorders>
          </w:tcPr>
          <w:p w14:paraId="43CD5210" w14:textId="77777777" w:rsidR="003C76D3" w:rsidRPr="007275DF" w:rsidRDefault="003C76D3" w:rsidP="003C76D3">
            <w:pPr>
              <w:pStyle w:val="TAC"/>
            </w:pPr>
            <w:r w:rsidRPr="007275DF">
              <w:t>-94</w:t>
            </w:r>
          </w:p>
        </w:tc>
        <w:tc>
          <w:tcPr>
            <w:tcW w:w="0" w:type="auto"/>
            <w:gridSpan w:val="2"/>
            <w:tcBorders>
              <w:top w:val="single" w:sz="4" w:space="0" w:color="auto"/>
              <w:left w:val="single" w:sz="4" w:space="0" w:color="auto"/>
              <w:right w:val="single" w:sz="4" w:space="0" w:color="auto"/>
            </w:tcBorders>
          </w:tcPr>
          <w:p w14:paraId="36D20FDF"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33B7B29B" w14:textId="77777777" w:rsidR="003C76D3" w:rsidRPr="007275DF" w:rsidRDefault="003C76D3" w:rsidP="003C76D3">
            <w:pPr>
              <w:pStyle w:val="TAC"/>
            </w:pPr>
            <w:r w:rsidRPr="007275DF">
              <w:t>-93</w:t>
            </w:r>
          </w:p>
        </w:tc>
      </w:tr>
      <w:tr w:rsidR="003C76D3" w:rsidRPr="007275DF" w14:paraId="3DE74AD2" w14:textId="77777777" w:rsidTr="003C76D3">
        <w:trPr>
          <w:jc w:val="center"/>
        </w:trPr>
        <w:tc>
          <w:tcPr>
            <w:tcW w:w="0" w:type="auto"/>
            <w:vMerge/>
            <w:tcBorders>
              <w:left w:val="single" w:sz="4" w:space="0" w:color="auto"/>
              <w:bottom w:val="nil"/>
              <w:right w:val="single" w:sz="4" w:space="0" w:color="auto"/>
            </w:tcBorders>
            <w:shd w:val="clear" w:color="auto" w:fill="auto"/>
          </w:tcPr>
          <w:p w14:paraId="5A34E4B1" w14:textId="77777777" w:rsidR="003C76D3" w:rsidRPr="007275DF" w:rsidRDefault="003C76D3" w:rsidP="003C76D3">
            <w:pPr>
              <w:pStyle w:val="TAL"/>
            </w:pPr>
          </w:p>
        </w:tc>
        <w:tc>
          <w:tcPr>
            <w:tcW w:w="0" w:type="auto"/>
            <w:tcBorders>
              <w:top w:val="single" w:sz="4" w:space="0" w:color="auto"/>
              <w:left w:val="single" w:sz="4" w:space="0" w:color="auto"/>
              <w:right w:val="single" w:sz="4" w:space="0" w:color="auto"/>
            </w:tcBorders>
          </w:tcPr>
          <w:p w14:paraId="3A3634AA" w14:textId="77777777" w:rsidR="003C76D3" w:rsidRPr="007275DF" w:rsidRDefault="003C76D3" w:rsidP="003C76D3">
            <w:pPr>
              <w:pStyle w:val="TAL"/>
            </w:pPr>
          </w:p>
        </w:tc>
        <w:tc>
          <w:tcPr>
            <w:tcW w:w="0" w:type="auto"/>
            <w:vMerge/>
            <w:tcBorders>
              <w:left w:val="single" w:sz="4" w:space="0" w:color="auto"/>
              <w:right w:val="single" w:sz="4" w:space="0" w:color="auto"/>
            </w:tcBorders>
          </w:tcPr>
          <w:p w14:paraId="4C8F39D8"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DAAF660" w14:textId="77777777" w:rsidR="003C76D3" w:rsidRPr="007275DF" w:rsidRDefault="003C76D3" w:rsidP="003C76D3">
            <w:pPr>
              <w:pStyle w:val="TAC"/>
            </w:pPr>
            <w:r w:rsidRPr="007275DF">
              <w:t>3</w:t>
            </w:r>
          </w:p>
        </w:tc>
        <w:tc>
          <w:tcPr>
            <w:tcW w:w="0" w:type="auto"/>
            <w:tcBorders>
              <w:top w:val="single" w:sz="4" w:space="0" w:color="auto"/>
              <w:left w:val="single" w:sz="4" w:space="0" w:color="auto"/>
              <w:right w:val="single" w:sz="4" w:space="0" w:color="auto"/>
            </w:tcBorders>
          </w:tcPr>
          <w:p w14:paraId="12BA91BA" w14:textId="77777777" w:rsidR="003C76D3" w:rsidRPr="007275DF" w:rsidRDefault="003C76D3" w:rsidP="003C76D3">
            <w:pPr>
              <w:pStyle w:val="TAC"/>
            </w:pPr>
            <w:r w:rsidRPr="007275DF">
              <w:t>-91</w:t>
            </w:r>
          </w:p>
        </w:tc>
        <w:tc>
          <w:tcPr>
            <w:tcW w:w="0" w:type="auto"/>
            <w:tcBorders>
              <w:top w:val="single" w:sz="4" w:space="0" w:color="auto"/>
              <w:left w:val="single" w:sz="4" w:space="0" w:color="auto"/>
              <w:right w:val="single" w:sz="4" w:space="0" w:color="auto"/>
            </w:tcBorders>
          </w:tcPr>
          <w:p w14:paraId="1A753FAD" w14:textId="77777777" w:rsidR="003C76D3" w:rsidRPr="007275DF" w:rsidRDefault="003C76D3" w:rsidP="003C76D3">
            <w:pPr>
              <w:pStyle w:val="TAC"/>
            </w:pPr>
            <w:r w:rsidRPr="007275DF">
              <w:t>-91</w:t>
            </w:r>
          </w:p>
        </w:tc>
        <w:tc>
          <w:tcPr>
            <w:tcW w:w="0" w:type="auto"/>
            <w:gridSpan w:val="2"/>
            <w:tcBorders>
              <w:top w:val="single" w:sz="4" w:space="0" w:color="auto"/>
              <w:left w:val="single" w:sz="4" w:space="0" w:color="auto"/>
              <w:right w:val="single" w:sz="4" w:space="0" w:color="auto"/>
            </w:tcBorders>
          </w:tcPr>
          <w:p w14:paraId="1F187EAE"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09C0A0D9" w14:textId="77777777" w:rsidR="003C76D3" w:rsidRPr="007275DF" w:rsidRDefault="003C76D3" w:rsidP="003C76D3">
            <w:pPr>
              <w:pStyle w:val="TAC"/>
            </w:pPr>
            <w:r w:rsidRPr="007275DF">
              <w:t>-90</w:t>
            </w:r>
          </w:p>
        </w:tc>
      </w:tr>
      <w:tr w:rsidR="003C76D3" w:rsidRPr="007275DF" w14:paraId="6A7D01F2"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D2E37A6" w14:textId="77777777" w:rsidR="003C76D3" w:rsidRPr="007275DF" w:rsidRDefault="003C76D3" w:rsidP="003C76D3">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2119C196" w14:textId="77777777" w:rsidR="003C76D3" w:rsidRPr="007275DF" w:rsidRDefault="003C76D3" w:rsidP="003C76D3">
            <w:pPr>
              <w:pStyle w:val="TAL"/>
            </w:pPr>
            <w:proofErr w:type="spellStart"/>
            <w:r w:rsidRPr="007275DF">
              <w:t>Config</w:t>
            </w:r>
            <w:proofErr w:type="spellEnd"/>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742448B8" w14:textId="77777777" w:rsidR="003C76D3" w:rsidRPr="007275DF" w:rsidRDefault="003C76D3" w:rsidP="003C76D3">
            <w:pPr>
              <w:pStyle w:val="TAC"/>
            </w:pPr>
            <w:proofErr w:type="spellStart"/>
            <w:r w:rsidRPr="007275DF">
              <w:t>dBm</w:t>
            </w:r>
            <w:proofErr w:type="spellEnd"/>
            <w:r w:rsidRPr="007275DF">
              <w:t>/</w:t>
            </w:r>
          </w:p>
          <w:p w14:paraId="2F06A1A6" w14:textId="77777777" w:rsidR="003C76D3" w:rsidRPr="007275DF" w:rsidRDefault="003C76D3" w:rsidP="003C76D3">
            <w:pPr>
              <w:pStyle w:val="TAC"/>
            </w:pPr>
            <w:r w:rsidRPr="007275DF">
              <w:t>9.36MHz</w:t>
            </w:r>
          </w:p>
        </w:tc>
        <w:tc>
          <w:tcPr>
            <w:tcW w:w="0" w:type="auto"/>
            <w:tcBorders>
              <w:top w:val="single" w:sz="4" w:space="0" w:color="auto"/>
              <w:left w:val="single" w:sz="4" w:space="0" w:color="auto"/>
              <w:right w:val="single" w:sz="4" w:space="0" w:color="auto"/>
            </w:tcBorders>
          </w:tcPr>
          <w:p w14:paraId="2C7418E0" w14:textId="77777777" w:rsidR="003C76D3" w:rsidRPr="007275DF" w:rsidRDefault="003C76D3" w:rsidP="003C76D3">
            <w:pPr>
              <w:pStyle w:val="TAC"/>
            </w:pPr>
            <w:r w:rsidRPr="007275DF">
              <w:t>1, 2</w:t>
            </w:r>
          </w:p>
        </w:tc>
        <w:tc>
          <w:tcPr>
            <w:tcW w:w="0" w:type="auto"/>
            <w:tcBorders>
              <w:top w:val="single" w:sz="4" w:space="0" w:color="auto"/>
              <w:left w:val="single" w:sz="4" w:space="0" w:color="auto"/>
              <w:right w:val="single" w:sz="4" w:space="0" w:color="auto"/>
            </w:tcBorders>
          </w:tcPr>
          <w:p w14:paraId="7CEB0C5C" w14:textId="77777777" w:rsidR="003C76D3" w:rsidRPr="007275DF" w:rsidRDefault="003C76D3" w:rsidP="003C76D3">
            <w:pPr>
              <w:pStyle w:val="TAC"/>
            </w:pPr>
            <w:r w:rsidRPr="007275DF">
              <w:t>-64.59</w:t>
            </w:r>
          </w:p>
        </w:tc>
        <w:tc>
          <w:tcPr>
            <w:tcW w:w="0" w:type="auto"/>
            <w:tcBorders>
              <w:top w:val="single" w:sz="4" w:space="0" w:color="auto"/>
              <w:left w:val="single" w:sz="4" w:space="0" w:color="auto"/>
              <w:right w:val="single" w:sz="4" w:space="0" w:color="auto"/>
            </w:tcBorders>
          </w:tcPr>
          <w:p w14:paraId="60460E18" w14:textId="77777777" w:rsidR="003C76D3" w:rsidRPr="007275DF" w:rsidRDefault="003C76D3" w:rsidP="003C76D3">
            <w:pPr>
              <w:pStyle w:val="TAC"/>
            </w:pPr>
            <w:r w:rsidRPr="007275DF">
              <w:t>-64.59</w:t>
            </w:r>
          </w:p>
        </w:tc>
        <w:tc>
          <w:tcPr>
            <w:tcW w:w="0" w:type="auto"/>
            <w:gridSpan w:val="2"/>
            <w:tcBorders>
              <w:top w:val="single" w:sz="4" w:space="0" w:color="auto"/>
              <w:left w:val="single" w:sz="4" w:space="0" w:color="auto"/>
              <w:right w:val="single" w:sz="4" w:space="0" w:color="auto"/>
            </w:tcBorders>
          </w:tcPr>
          <w:p w14:paraId="7A97A57A" w14:textId="77777777" w:rsidR="003C76D3" w:rsidRPr="007275DF" w:rsidRDefault="003C76D3" w:rsidP="003C76D3">
            <w:pPr>
              <w:pStyle w:val="TAC"/>
            </w:pPr>
            <w:r w:rsidRPr="007275DF">
              <w:t>-70.05</w:t>
            </w:r>
          </w:p>
        </w:tc>
        <w:tc>
          <w:tcPr>
            <w:tcW w:w="0" w:type="auto"/>
            <w:tcBorders>
              <w:top w:val="single" w:sz="4" w:space="0" w:color="auto"/>
              <w:left w:val="single" w:sz="4" w:space="0" w:color="auto"/>
              <w:right w:val="single" w:sz="4" w:space="0" w:color="auto"/>
            </w:tcBorders>
          </w:tcPr>
          <w:p w14:paraId="26B435B4" w14:textId="77777777" w:rsidR="003C76D3" w:rsidRPr="007275DF" w:rsidRDefault="003C76D3" w:rsidP="003C76D3">
            <w:pPr>
              <w:pStyle w:val="TAC"/>
            </w:pPr>
            <w:r w:rsidRPr="007275DF">
              <w:t>-63.85</w:t>
            </w:r>
          </w:p>
        </w:tc>
      </w:tr>
      <w:tr w:rsidR="003C76D3" w:rsidRPr="007275DF" w14:paraId="5FA20571" w14:textId="77777777" w:rsidTr="003C76D3">
        <w:trPr>
          <w:jc w:val="center"/>
        </w:trPr>
        <w:tc>
          <w:tcPr>
            <w:tcW w:w="0" w:type="auto"/>
            <w:vMerge/>
            <w:tcBorders>
              <w:left w:val="single" w:sz="4" w:space="0" w:color="auto"/>
              <w:bottom w:val="nil"/>
              <w:right w:val="single" w:sz="4" w:space="0" w:color="auto"/>
            </w:tcBorders>
            <w:shd w:val="clear" w:color="auto" w:fill="auto"/>
          </w:tcPr>
          <w:p w14:paraId="58C08CA9" w14:textId="77777777" w:rsidR="003C76D3" w:rsidRPr="007275DF" w:rsidRDefault="003C76D3" w:rsidP="003C76D3">
            <w:pPr>
              <w:pStyle w:val="TAL"/>
            </w:pPr>
          </w:p>
        </w:tc>
        <w:tc>
          <w:tcPr>
            <w:tcW w:w="0" w:type="auto"/>
            <w:tcBorders>
              <w:top w:val="single" w:sz="4" w:space="0" w:color="auto"/>
              <w:left w:val="single" w:sz="4" w:space="0" w:color="auto"/>
              <w:right w:val="single" w:sz="4" w:space="0" w:color="auto"/>
            </w:tcBorders>
          </w:tcPr>
          <w:p w14:paraId="6DE110E0" w14:textId="77777777" w:rsidR="003C76D3" w:rsidRPr="007275DF" w:rsidRDefault="003C76D3" w:rsidP="003C76D3">
            <w:pPr>
              <w:pStyle w:val="TAL"/>
            </w:pPr>
          </w:p>
        </w:tc>
        <w:tc>
          <w:tcPr>
            <w:tcW w:w="0" w:type="auto"/>
            <w:tcBorders>
              <w:left w:val="single" w:sz="4" w:space="0" w:color="auto"/>
              <w:right w:val="single" w:sz="4" w:space="0" w:color="auto"/>
            </w:tcBorders>
          </w:tcPr>
          <w:p w14:paraId="6E514746" w14:textId="77777777" w:rsidR="003C76D3" w:rsidRPr="007275DF" w:rsidRDefault="003C76D3" w:rsidP="003C76D3">
            <w:pPr>
              <w:pStyle w:val="TAC"/>
            </w:pPr>
            <w:proofErr w:type="spellStart"/>
            <w:r w:rsidRPr="007275DF">
              <w:t>dBm</w:t>
            </w:r>
            <w:proofErr w:type="spellEnd"/>
            <w:r w:rsidRPr="007275DF">
              <w:t>/</w:t>
            </w:r>
          </w:p>
          <w:p w14:paraId="3F2849D5" w14:textId="77777777" w:rsidR="003C76D3" w:rsidRPr="007275DF" w:rsidRDefault="003C76D3" w:rsidP="003C76D3">
            <w:pPr>
              <w:pStyle w:val="TAC"/>
            </w:pPr>
            <w:r w:rsidRPr="007275DF">
              <w:t>38.16MHz</w:t>
            </w:r>
          </w:p>
        </w:tc>
        <w:tc>
          <w:tcPr>
            <w:tcW w:w="0" w:type="auto"/>
            <w:tcBorders>
              <w:top w:val="single" w:sz="4" w:space="0" w:color="auto"/>
              <w:left w:val="single" w:sz="4" w:space="0" w:color="auto"/>
              <w:right w:val="single" w:sz="4" w:space="0" w:color="auto"/>
            </w:tcBorders>
          </w:tcPr>
          <w:p w14:paraId="07A53E88" w14:textId="77777777" w:rsidR="003C76D3" w:rsidRPr="007275DF" w:rsidRDefault="003C76D3" w:rsidP="003C76D3">
            <w:pPr>
              <w:pStyle w:val="TAC"/>
            </w:pPr>
            <w:r w:rsidRPr="007275DF">
              <w:t>3</w:t>
            </w:r>
          </w:p>
        </w:tc>
        <w:tc>
          <w:tcPr>
            <w:tcW w:w="0" w:type="auto"/>
            <w:tcBorders>
              <w:top w:val="single" w:sz="4" w:space="0" w:color="auto"/>
              <w:left w:val="single" w:sz="4" w:space="0" w:color="auto"/>
              <w:right w:val="single" w:sz="4" w:space="0" w:color="auto"/>
            </w:tcBorders>
          </w:tcPr>
          <w:p w14:paraId="695CAC30" w14:textId="77777777" w:rsidR="003C76D3" w:rsidRPr="007275DF" w:rsidRDefault="003C76D3" w:rsidP="003C76D3">
            <w:pPr>
              <w:pStyle w:val="TAC"/>
            </w:pPr>
            <w:r w:rsidRPr="007275DF">
              <w:t>-58.49</w:t>
            </w:r>
          </w:p>
        </w:tc>
        <w:tc>
          <w:tcPr>
            <w:tcW w:w="0" w:type="auto"/>
            <w:tcBorders>
              <w:top w:val="single" w:sz="4" w:space="0" w:color="auto"/>
              <w:left w:val="single" w:sz="4" w:space="0" w:color="auto"/>
              <w:right w:val="single" w:sz="4" w:space="0" w:color="auto"/>
            </w:tcBorders>
          </w:tcPr>
          <w:p w14:paraId="2346A3E7" w14:textId="77777777" w:rsidR="003C76D3" w:rsidRPr="007275DF" w:rsidRDefault="003C76D3" w:rsidP="003C76D3">
            <w:pPr>
              <w:pStyle w:val="TAC"/>
            </w:pPr>
            <w:r w:rsidRPr="007275DF">
              <w:t>-58.49</w:t>
            </w:r>
          </w:p>
        </w:tc>
        <w:tc>
          <w:tcPr>
            <w:tcW w:w="0" w:type="auto"/>
            <w:gridSpan w:val="2"/>
            <w:tcBorders>
              <w:top w:val="single" w:sz="4" w:space="0" w:color="auto"/>
              <w:left w:val="single" w:sz="4" w:space="0" w:color="auto"/>
              <w:right w:val="single" w:sz="4" w:space="0" w:color="auto"/>
            </w:tcBorders>
          </w:tcPr>
          <w:p w14:paraId="680A8F0F" w14:textId="77777777" w:rsidR="003C76D3" w:rsidRPr="007275DF" w:rsidRDefault="003C76D3" w:rsidP="003C76D3">
            <w:pPr>
              <w:pStyle w:val="TAC"/>
            </w:pPr>
            <w:r w:rsidRPr="007275DF">
              <w:t>-63.94</w:t>
            </w:r>
          </w:p>
        </w:tc>
        <w:tc>
          <w:tcPr>
            <w:tcW w:w="0" w:type="auto"/>
            <w:tcBorders>
              <w:top w:val="single" w:sz="4" w:space="0" w:color="auto"/>
              <w:left w:val="single" w:sz="4" w:space="0" w:color="auto"/>
              <w:right w:val="single" w:sz="4" w:space="0" w:color="auto"/>
            </w:tcBorders>
          </w:tcPr>
          <w:p w14:paraId="781F30DA" w14:textId="77777777" w:rsidR="003C76D3" w:rsidRPr="007275DF" w:rsidRDefault="003C76D3" w:rsidP="003C76D3">
            <w:pPr>
              <w:pStyle w:val="TAC"/>
            </w:pPr>
            <w:r w:rsidRPr="007275DF">
              <w:t>-57.75</w:t>
            </w:r>
          </w:p>
        </w:tc>
      </w:tr>
      <w:tr w:rsidR="003C76D3" w:rsidRPr="007275DF" w14:paraId="6EF52DC3"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7AFC4" w14:textId="77777777" w:rsidR="003C76D3" w:rsidRPr="007275DF" w:rsidRDefault="003C76D3" w:rsidP="003C76D3">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2DEEBBC" w14:textId="77777777" w:rsidR="003C76D3" w:rsidRPr="007275DF" w:rsidRDefault="003C76D3" w:rsidP="003C76D3">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D067CF6" w14:textId="77777777" w:rsidR="003C76D3" w:rsidRPr="007275DF" w:rsidRDefault="003C76D3" w:rsidP="003C76D3">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CF4D844" w14:textId="77777777" w:rsidR="003C76D3" w:rsidRPr="007275DF" w:rsidRDefault="003C76D3" w:rsidP="003C76D3">
            <w:pPr>
              <w:pStyle w:val="TAC"/>
            </w:pPr>
            <w:r w:rsidRPr="007275DF">
              <w:t>AWGN</w:t>
            </w:r>
          </w:p>
        </w:tc>
        <w:tc>
          <w:tcPr>
            <w:tcW w:w="0" w:type="auto"/>
            <w:gridSpan w:val="3"/>
            <w:tcBorders>
              <w:top w:val="single" w:sz="4" w:space="0" w:color="auto"/>
              <w:left w:val="single" w:sz="4" w:space="0" w:color="auto"/>
              <w:bottom w:val="single" w:sz="4" w:space="0" w:color="auto"/>
              <w:right w:val="single" w:sz="4" w:space="0" w:color="auto"/>
            </w:tcBorders>
          </w:tcPr>
          <w:p w14:paraId="28195596" w14:textId="77777777" w:rsidR="003C76D3" w:rsidRPr="007275DF" w:rsidRDefault="003C76D3" w:rsidP="003C76D3">
            <w:pPr>
              <w:pStyle w:val="TAC"/>
            </w:pPr>
            <w:r w:rsidRPr="007275DF">
              <w:t>AWGN</w:t>
            </w:r>
          </w:p>
        </w:tc>
      </w:tr>
      <w:tr w:rsidR="003C76D3" w:rsidRPr="007275DF" w14:paraId="7142AB58" w14:textId="77777777" w:rsidTr="003C76D3">
        <w:trPr>
          <w:jc w:val="center"/>
        </w:trPr>
        <w:tc>
          <w:tcPr>
            <w:tcW w:w="0" w:type="auto"/>
            <w:gridSpan w:val="9"/>
            <w:tcBorders>
              <w:top w:val="single" w:sz="4" w:space="0" w:color="auto"/>
              <w:left w:val="single" w:sz="4" w:space="0" w:color="auto"/>
              <w:bottom w:val="single" w:sz="4" w:space="0" w:color="auto"/>
              <w:right w:val="single" w:sz="4" w:space="0" w:color="auto"/>
            </w:tcBorders>
          </w:tcPr>
          <w:p w14:paraId="4EE97C9D"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6E5E66BA"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49111B9">
                <v:shape id="_x0000_i1052" type="#_x0000_t75" style="width:16pt;height:16pt" o:ole="" fillcolor="window">
                  <v:imagedata r:id="rId15" o:title=""/>
                </v:shape>
                <o:OLEObject Type="Embed" ProgID="Equation.3" ShapeID="_x0000_i1052" DrawAspect="Content" ObjectID="_1691671447" r:id="rId45"/>
              </w:object>
            </w:r>
            <w:r w:rsidRPr="007275DF">
              <w:t xml:space="preserve"> to be fulfilled.</w:t>
            </w:r>
          </w:p>
          <w:p w14:paraId="3697E9A7"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7CEB7DB6"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25B45578" w14:textId="77777777" w:rsidR="003C76D3" w:rsidRPr="007275DF" w:rsidRDefault="003C76D3" w:rsidP="003C76D3"/>
    <w:p w14:paraId="123F91DF" w14:textId="77777777" w:rsidR="003C76D3" w:rsidRPr="007275DF" w:rsidRDefault="003C76D3" w:rsidP="003C76D3">
      <w:pPr>
        <w:pStyle w:val="Heading5"/>
        <w:rPr>
          <w:snapToGrid w:val="0"/>
        </w:rPr>
      </w:pPr>
      <w:r w:rsidRPr="007275DF">
        <w:rPr>
          <w:snapToGrid w:val="0"/>
        </w:rPr>
        <w:t>A.11.2.1.6.3 Test Requirements</w:t>
      </w:r>
    </w:p>
    <w:p w14:paraId="2BCBD11C"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eastAsia="MS Mincho" w:cs="v4.2.0"/>
        </w:rPr>
        <w:t xml:space="preserve"> from the beginning of time period T3, where </w:t>
      </w:r>
      <w:proofErr w:type="spellStart"/>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vertAlign w:val="subscript"/>
        </w:rPr>
        <w:t xml:space="preserve">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4521E262" w14:textId="77777777" w:rsidR="003C76D3" w:rsidRPr="007275DF" w:rsidRDefault="003C76D3" w:rsidP="003C76D3">
      <w:pPr>
        <w:rPr>
          <w:rFonts w:cs="v4.2.0"/>
        </w:rPr>
      </w:pPr>
      <w:r w:rsidRPr="007275DF">
        <w:rPr>
          <w:rFonts w:cs="v4.2.0"/>
        </w:rPr>
        <w:t>The rate of correct handovers observed during repeated tests shall be at least 90%.</w:t>
      </w:r>
    </w:p>
    <w:p w14:paraId="3FF6A0D2"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73845C3F" w14:textId="77777777" w:rsidR="003C76D3" w:rsidRPr="007275DF" w:rsidRDefault="003C76D3" w:rsidP="003C76D3">
      <w:pPr>
        <w:pStyle w:val="B10"/>
        <w:spacing w:before="180" w:after="0"/>
        <w:ind w:left="288" w:firstLine="0"/>
      </w:pPr>
      <w:r w:rsidRPr="007275DF">
        <w:t xml:space="preserve">RRC procedure delay = 10 </w:t>
      </w:r>
      <w:proofErr w:type="spellStart"/>
      <w:r w:rsidRPr="007275DF">
        <w:t>ms</w:t>
      </w:r>
      <w:proofErr w:type="spellEnd"/>
      <w:r w:rsidRPr="007275DF">
        <w:t xml:space="preserve">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p>
    <w:p w14:paraId="37D3D36D" w14:textId="77777777" w:rsidR="003C76D3" w:rsidRPr="007275DF" w:rsidRDefault="003C76D3" w:rsidP="003C76D3"/>
    <w:p w14:paraId="5462BDDC" w14:textId="77777777" w:rsidR="003C76D3" w:rsidRPr="007275DF" w:rsidRDefault="003C76D3" w:rsidP="003C76D3">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6B1A82C7" w14:textId="77777777" w:rsidR="003C76D3" w:rsidRPr="007275DF" w:rsidRDefault="003C76D3" w:rsidP="003C76D3">
      <w:pPr>
        <w:pStyle w:val="Heading5"/>
        <w:rPr>
          <w:snapToGrid w:val="0"/>
        </w:rPr>
      </w:pPr>
      <w:r w:rsidRPr="007275DF">
        <w:rPr>
          <w:snapToGrid w:val="0"/>
        </w:rPr>
        <w:t>A.11.2.1.7.1</w:t>
      </w:r>
      <w:r w:rsidRPr="007275DF">
        <w:rPr>
          <w:snapToGrid w:val="0"/>
        </w:rPr>
        <w:tab/>
        <w:t>Test Purpose and Environment</w:t>
      </w:r>
    </w:p>
    <w:p w14:paraId="7317EEAC" w14:textId="77777777" w:rsidR="003C76D3" w:rsidRPr="007275DF" w:rsidRDefault="003C76D3" w:rsidP="003C76D3">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as specified in clause 6.1.2.1.</w:t>
      </w:r>
    </w:p>
    <w:p w14:paraId="782C295A" w14:textId="77777777" w:rsidR="003C76D3" w:rsidRPr="007275DF" w:rsidRDefault="003C76D3" w:rsidP="003C76D3">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three successive time periods, with time durations of T1, T2 and T3 respectively. At the start of time duration T1, the UE </w:t>
      </w:r>
      <w:r w:rsidRPr="007275DF">
        <w:rPr>
          <w:rFonts w:cs="v4.2.0"/>
        </w:rPr>
        <w:lastRenderedPageBreak/>
        <w:t>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513B5F0D" w14:textId="77777777" w:rsidR="003C76D3" w:rsidRPr="007275DF" w:rsidRDefault="003C76D3" w:rsidP="003C76D3">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T3 is the instant when the last TTI containing the RRC message implying handover is sent to the UE. The handover message shall contain Cell 2 as the target cell.</w:t>
      </w:r>
    </w:p>
    <w:p w14:paraId="6DBA4B37" w14:textId="77777777" w:rsidR="003C76D3" w:rsidRPr="007275DF" w:rsidRDefault="003C76D3" w:rsidP="003C76D3">
      <w:r w:rsidRPr="007275DF">
        <w:t>Supported test configurations are shown in table A.11.2.1.7-1. General test parameters are provided in Table A.11.2.1.7-2. Cell specific test parameters for Cell 1 and Cell 2 are provided in Tables A.11.2.1.7-3 and A.11.2.1.7-4 respectively.</w:t>
      </w:r>
    </w:p>
    <w:p w14:paraId="1EE4607D" w14:textId="77777777" w:rsidR="003C76D3" w:rsidRPr="007275DF" w:rsidRDefault="003C76D3" w:rsidP="003C76D3">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01FA34BF" w14:textId="77777777" w:rsidTr="003C76D3">
        <w:tc>
          <w:tcPr>
            <w:tcW w:w="1427" w:type="dxa"/>
            <w:shd w:val="clear" w:color="auto" w:fill="auto"/>
          </w:tcPr>
          <w:p w14:paraId="3A565747" w14:textId="77777777" w:rsidR="003C76D3" w:rsidRPr="007275DF" w:rsidRDefault="003C76D3" w:rsidP="003C76D3">
            <w:pPr>
              <w:pStyle w:val="TAH"/>
            </w:pPr>
            <w:r w:rsidRPr="007275DF">
              <w:t>Configuration</w:t>
            </w:r>
          </w:p>
        </w:tc>
        <w:tc>
          <w:tcPr>
            <w:tcW w:w="3960" w:type="dxa"/>
            <w:shd w:val="clear" w:color="auto" w:fill="auto"/>
          </w:tcPr>
          <w:p w14:paraId="1D5F1DA8" w14:textId="77777777" w:rsidR="003C76D3" w:rsidRPr="007275DF" w:rsidRDefault="003C76D3" w:rsidP="003C76D3">
            <w:pPr>
              <w:pStyle w:val="TAH"/>
            </w:pPr>
            <w:r w:rsidRPr="007275DF">
              <w:t>Description of a cell with CCA</w:t>
            </w:r>
          </w:p>
        </w:tc>
        <w:tc>
          <w:tcPr>
            <w:tcW w:w="4242" w:type="dxa"/>
          </w:tcPr>
          <w:p w14:paraId="650167DB"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6C2DB294" w14:textId="77777777" w:rsidTr="003C76D3">
        <w:tc>
          <w:tcPr>
            <w:tcW w:w="1427" w:type="dxa"/>
            <w:shd w:val="clear" w:color="auto" w:fill="auto"/>
          </w:tcPr>
          <w:p w14:paraId="76C64459"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2F38F6AF"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375C54CB"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TDD duplex mode</w:t>
            </w:r>
          </w:p>
        </w:tc>
      </w:tr>
      <w:tr w:rsidR="003C76D3" w:rsidRPr="007275DF" w14:paraId="66F55FC4" w14:textId="77777777" w:rsidTr="003C76D3">
        <w:tc>
          <w:tcPr>
            <w:tcW w:w="1427" w:type="dxa"/>
            <w:shd w:val="clear" w:color="auto" w:fill="auto"/>
          </w:tcPr>
          <w:p w14:paraId="3028D8DE" w14:textId="77777777" w:rsidR="003C76D3" w:rsidRPr="007275DF" w:rsidRDefault="003C76D3" w:rsidP="003C76D3">
            <w:pPr>
              <w:pStyle w:val="TAL"/>
              <w:rPr>
                <w:lang w:eastAsia="zh-CN"/>
              </w:rPr>
            </w:pPr>
            <w:r w:rsidRPr="007275DF">
              <w:rPr>
                <w:lang w:eastAsia="zh-CN"/>
              </w:rPr>
              <w:t>2</w:t>
            </w:r>
          </w:p>
        </w:tc>
        <w:tc>
          <w:tcPr>
            <w:tcW w:w="3960" w:type="dxa"/>
            <w:shd w:val="clear" w:color="auto" w:fill="auto"/>
          </w:tcPr>
          <w:p w14:paraId="2A14954A"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72B00D26"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FDD duplex mode</w:t>
            </w:r>
          </w:p>
        </w:tc>
      </w:tr>
      <w:tr w:rsidR="003C76D3" w:rsidRPr="007275DF" w14:paraId="1FC4DFB8" w14:textId="77777777" w:rsidTr="003C76D3">
        <w:tc>
          <w:tcPr>
            <w:tcW w:w="9629" w:type="dxa"/>
            <w:gridSpan w:val="3"/>
            <w:shd w:val="clear" w:color="auto" w:fill="auto"/>
          </w:tcPr>
          <w:p w14:paraId="72C0CBB6" w14:textId="53A85736" w:rsidR="003C76D3" w:rsidRDefault="003C76D3" w:rsidP="003C76D3">
            <w:pPr>
              <w:pStyle w:val="TAN"/>
              <w:rPr>
                <w:ins w:id="305" w:author="Huawei" w:date="2021-08-04T09:55:00Z"/>
              </w:rPr>
            </w:pPr>
            <w:r w:rsidRPr="007275DF">
              <w:rPr>
                <w:lang w:eastAsia="zh-CN"/>
              </w:rPr>
              <w:t>Note</w:t>
            </w:r>
            <w:ins w:id="306" w:author="Huawei" w:date="2021-08-04T09:55:00Z">
              <w:r w:rsidR="00CD1054">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6E67D0DF" w14:textId="5A13A03D" w:rsidR="00CD1054" w:rsidRPr="00CD1054" w:rsidRDefault="00CD1054" w:rsidP="003C76D3">
            <w:pPr>
              <w:pStyle w:val="TAN"/>
              <w:rPr>
                <w:lang w:eastAsia="zh-CN"/>
              </w:rPr>
            </w:pPr>
            <w:ins w:id="307" w:author="Huawei" w:date="2021-08-04T09:55:00Z">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5EC74E1D" w14:textId="77777777" w:rsidR="003C76D3" w:rsidRPr="007275DF" w:rsidRDefault="003C76D3" w:rsidP="003C76D3">
      <w:pPr>
        <w:pStyle w:val="TH"/>
      </w:pPr>
    </w:p>
    <w:p w14:paraId="1F0C9830" w14:textId="77777777" w:rsidR="003C76D3" w:rsidRPr="007275DF" w:rsidRDefault="003C76D3" w:rsidP="003C76D3"/>
    <w:p w14:paraId="41372142" w14:textId="77777777" w:rsidR="003C76D3" w:rsidRPr="007275DF" w:rsidRDefault="003C76D3" w:rsidP="003C76D3">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C76D3" w:rsidRPr="007275DF" w14:paraId="1D1B241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03C72D" w14:textId="77777777" w:rsidR="003C76D3" w:rsidRPr="007275DF" w:rsidRDefault="003C76D3" w:rsidP="003C76D3">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AFD0042" w14:textId="77777777" w:rsidR="003C76D3" w:rsidRPr="007275DF" w:rsidRDefault="003C76D3" w:rsidP="003C76D3">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36FFC802" w14:textId="77777777" w:rsidR="003C76D3" w:rsidRPr="007275DF" w:rsidRDefault="003C76D3" w:rsidP="003C76D3">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0DA8BB03" w14:textId="77777777" w:rsidR="003C76D3" w:rsidRPr="007275DF" w:rsidRDefault="003C76D3" w:rsidP="003C76D3">
            <w:pPr>
              <w:pStyle w:val="TAH"/>
              <w:spacing w:line="256" w:lineRule="auto"/>
            </w:pPr>
            <w:r w:rsidRPr="007275DF">
              <w:t>Comment</w:t>
            </w:r>
          </w:p>
        </w:tc>
      </w:tr>
      <w:tr w:rsidR="003C76D3" w:rsidRPr="007275DF" w14:paraId="0A521C1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44D442" w14:textId="77777777" w:rsidR="003C76D3" w:rsidRPr="007275DF" w:rsidRDefault="003C76D3" w:rsidP="003C76D3">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2C8FC783" w14:textId="77777777" w:rsidR="003C76D3" w:rsidRPr="007275DF" w:rsidRDefault="003C76D3" w:rsidP="003C76D3">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22E5B6C5" w14:textId="77777777" w:rsidR="003C76D3" w:rsidRPr="007275DF" w:rsidRDefault="003C76D3" w:rsidP="003C76D3">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61A176A9" w14:textId="77777777" w:rsidR="003C76D3" w:rsidRPr="007275DF" w:rsidRDefault="003C76D3" w:rsidP="003C76D3">
            <w:pPr>
              <w:pStyle w:val="TAL"/>
              <w:spacing w:line="256" w:lineRule="auto"/>
              <w:rPr>
                <w:lang w:eastAsia="zh-CN"/>
              </w:rPr>
            </w:pPr>
            <w:r w:rsidRPr="007275DF">
              <w:rPr>
                <w:lang w:eastAsia="zh-CN"/>
              </w:rPr>
              <w:t>1 NR carrier frequency is used in the test</w:t>
            </w:r>
          </w:p>
        </w:tc>
      </w:tr>
      <w:tr w:rsidR="003C76D3" w:rsidRPr="007275DF" w14:paraId="2C3C195F"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0C9160" w14:textId="77777777" w:rsidR="003C76D3" w:rsidRPr="007275DF" w:rsidRDefault="003C76D3" w:rsidP="003C76D3">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7C31BC61" w14:textId="77777777" w:rsidR="003C76D3" w:rsidRPr="007275DF" w:rsidRDefault="003C76D3" w:rsidP="003C76D3">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B14D166" w14:textId="77777777" w:rsidR="003C76D3" w:rsidRPr="007275DF" w:rsidRDefault="003C76D3" w:rsidP="003C76D3">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08B1E8C9" w14:textId="77777777" w:rsidR="003C76D3" w:rsidRPr="007275DF" w:rsidRDefault="003C76D3" w:rsidP="003C76D3">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3C76D3" w:rsidRPr="007275DF" w14:paraId="14FC8C56" w14:textId="77777777" w:rsidTr="003C76D3">
        <w:trPr>
          <w:cantSplit/>
          <w:trHeight w:val="187"/>
          <w:jc w:val="center"/>
        </w:trPr>
        <w:tc>
          <w:tcPr>
            <w:tcW w:w="1588" w:type="dxa"/>
            <w:tcBorders>
              <w:top w:val="single" w:sz="4" w:space="0" w:color="auto"/>
              <w:left w:val="single" w:sz="4" w:space="0" w:color="auto"/>
              <w:bottom w:val="nil"/>
              <w:right w:val="single" w:sz="4" w:space="0" w:color="auto"/>
            </w:tcBorders>
            <w:hideMark/>
          </w:tcPr>
          <w:p w14:paraId="18A62DC0" w14:textId="77777777" w:rsidR="003C76D3" w:rsidRPr="007275DF" w:rsidRDefault="003C76D3" w:rsidP="003C76D3">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A35E93B" w14:textId="77777777" w:rsidR="003C76D3" w:rsidRPr="007275DF" w:rsidRDefault="003C76D3" w:rsidP="003C76D3">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141450A"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0026ADA" w14:textId="77777777" w:rsidR="003C76D3" w:rsidRPr="007275DF" w:rsidRDefault="003C76D3" w:rsidP="003C76D3">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77C9D4FB" w14:textId="77777777" w:rsidR="003C76D3" w:rsidRPr="007275DF" w:rsidRDefault="003C76D3" w:rsidP="003C76D3">
            <w:pPr>
              <w:pStyle w:val="TAL"/>
              <w:spacing w:line="256" w:lineRule="auto"/>
            </w:pPr>
            <w:r w:rsidRPr="007275DF">
              <w:t>NR cell on a carrier under CCA</w:t>
            </w:r>
          </w:p>
        </w:tc>
      </w:tr>
      <w:tr w:rsidR="003C76D3" w:rsidRPr="007275DF" w14:paraId="3893EC1C" w14:textId="77777777" w:rsidTr="003C76D3">
        <w:trPr>
          <w:cantSplit/>
          <w:trHeight w:val="187"/>
          <w:jc w:val="center"/>
        </w:trPr>
        <w:tc>
          <w:tcPr>
            <w:tcW w:w="1588" w:type="dxa"/>
            <w:tcBorders>
              <w:top w:val="nil"/>
              <w:left w:val="single" w:sz="4" w:space="0" w:color="auto"/>
              <w:bottom w:val="single" w:sz="4" w:space="0" w:color="auto"/>
              <w:right w:val="single" w:sz="4" w:space="0" w:color="auto"/>
            </w:tcBorders>
          </w:tcPr>
          <w:p w14:paraId="37A076EA" w14:textId="77777777" w:rsidR="003C76D3" w:rsidRPr="007275DF" w:rsidRDefault="003C76D3" w:rsidP="003C76D3">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21FEC747" w14:textId="77777777" w:rsidR="003C76D3" w:rsidRPr="007275DF" w:rsidRDefault="003C76D3" w:rsidP="003C76D3">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62FA138"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C48C48D" w14:textId="77777777" w:rsidR="003C76D3" w:rsidRPr="007275DF" w:rsidRDefault="003C76D3" w:rsidP="003C76D3">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7EA91B94" w14:textId="77777777" w:rsidR="003C76D3" w:rsidRPr="007275DF" w:rsidRDefault="003C76D3" w:rsidP="003C76D3">
            <w:pPr>
              <w:pStyle w:val="TAL"/>
              <w:spacing w:line="256" w:lineRule="auto"/>
            </w:pPr>
            <w:r w:rsidRPr="007275DF">
              <w:t>E-UTRAN cell</w:t>
            </w:r>
          </w:p>
        </w:tc>
      </w:tr>
      <w:tr w:rsidR="003C76D3" w:rsidRPr="007275DF" w14:paraId="6037DF86" w14:textId="77777777" w:rsidTr="003C76D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1DD5C504" w14:textId="77777777" w:rsidR="003C76D3" w:rsidRPr="007275DF" w:rsidRDefault="003C76D3" w:rsidP="003C76D3">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2CF3F1F0" w14:textId="77777777" w:rsidR="003C76D3" w:rsidRPr="007275DF" w:rsidRDefault="003C76D3" w:rsidP="003C76D3">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595429B"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A28F38C" w14:textId="77777777" w:rsidR="003C76D3" w:rsidRPr="007275DF" w:rsidRDefault="003C76D3" w:rsidP="003C76D3">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40142763" w14:textId="77777777" w:rsidR="003C76D3" w:rsidRPr="007275DF" w:rsidRDefault="003C76D3" w:rsidP="003C76D3">
            <w:pPr>
              <w:pStyle w:val="TAL"/>
              <w:spacing w:line="256" w:lineRule="auto"/>
            </w:pPr>
          </w:p>
        </w:tc>
      </w:tr>
      <w:tr w:rsidR="003C76D3" w:rsidRPr="007275DF" w14:paraId="4CEF44D2"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A86FA5C" w14:textId="77777777" w:rsidR="003C76D3" w:rsidRPr="007275DF" w:rsidRDefault="003C76D3" w:rsidP="003C76D3">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073F7DBB"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29C72E66" w14:textId="5763561F" w:rsidR="003C76D3" w:rsidRPr="007275DF" w:rsidRDefault="003C76D3" w:rsidP="003C76D3">
            <w:pPr>
              <w:pStyle w:val="TAC"/>
              <w:spacing w:line="256" w:lineRule="auto"/>
            </w:pPr>
            <w:r w:rsidRPr="007275DF">
              <w:rPr>
                <w:noProof/>
              </w:rPr>
              <w:t xml:space="preserve">As specified in clause </w:t>
            </w:r>
            <w:r w:rsidR="006C0F13">
              <w:rPr>
                <w:noProof/>
              </w:rPr>
              <w:t>A.3.26</w:t>
            </w:r>
            <w:r w:rsidRPr="007275DF">
              <w:rPr>
                <w:noProof/>
              </w:rPr>
              <w:t>.2.1</w:t>
            </w:r>
          </w:p>
        </w:tc>
        <w:tc>
          <w:tcPr>
            <w:tcW w:w="2834" w:type="dxa"/>
            <w:tcBorders>
              <w:top w:val="single" w:sz="2" w:space="0" w:color="auto"/>
              <w:left w:val="single" w:sz="2" w:space="0" w:color="auto"/>
              <w:bottom w:val="single" w:sz="2" w:space="0" w:color="auto"/>
              <w:right w:val="single" w:sz="2" w:space="0" w:color="auto"/>
            </w:tcBorders>
          </w:tcPr>
          <w:p w14:paraId="594BD31F" w14:textId="77777777" w:rsidR="003C76D3" w:rsidRPr="007275DF" w:rsidRDefault="003C76D3" w:rsidP="003C76D3">
            <w:pPr>
              <w:pStyle w:val="TAL"/>
              <w:spacing w:line="256" w:lineRule="auto"/>
            </w:pPr>
          </w:p>
        </w:tc>
      </w:tr>
      <w:tr w:rsidR="003C76D3" w:rsidRPr="007275DF" w14:paraId="2A307AB8"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12301019" w14:textId="77777777" w:rsidR="003C76D3" w:rsidRPr="007275DF" w:rsidRDefault="003C76D3" w:rsidP="003C76D3">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58E64075"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1443BD3F" w14:textId="2AA21380" w:rsidR="003C76D3" w:rsidRPr="007275DF" w:rsidRDefault="003C76D3" w:rsidP="003C76D3">
            <w:pPr>
              <w:pStyle w:val="TAC"/>
              <w:spacing w:line="256" w:lineRule="auto"/>
            </w:pPr>
            <w:r w:rsidRPr="007275DF">
              <w:rPr>
                <w:noProof/>
              </w:rPr>
              <w:t xml:space="preserve">As specified in clause </w:t>
            </w:r>
            <w:r w:rsidR="006C0F13">
              <w:rPr>
                <w:noProof/>
              </w:rPr>
              <w:t>A.3.26</w:t>
            </w:r>
            <w:r w:rsidRPr="007275DF">
              <w:rPr>
                <w:noProof/>
              </w:rPr>
              <w:t>.2.2</w:t>
            </w:r>
          </w:p>
        </w:tc>
        <w:tc>
          <w:tcPr>
            <w:tcW w:w="2834" w:type="dxa"/>
            <w:tcBorders>
              <w:top w:val="single" w:sz="2" w:space="0" w:color="auto"/>
              <w:left w:val="single" w:sz="2" w:space="0" w:color="auto"/>
              <w:bottom w:val="single" w:sz="2" w:space="0" w:color="auto"/>
              <w:right w:val="single" w:sz="2" w:space="0" w:color="auto"/>
            </w:tcBorders>
          </w:tcPr>
          <w:p w14:paraId="05BFCD37" w14:textId="77777777" w:rsidR="003C76D3" w:rsidRPr="007275DF" w:rsidRDefault="003C76D3" w:rsidP="003C76D3">
            <w:pPr>
              <w:pStyle w:val="TAL"/>
              <w:spacing w:line="256" w:lineRule="auto"/>
            </w:pPr>
          </w:p>
        </w:tc>
      </w:tr>
      <w:tr w:rsidR="003C76D3" w:rsidRPr="007275DF" w14:paraId="69912605"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E0A01D" w14:textId="77777777" w:rsidR="003C76D3" w:rsidRPr="007275DF" w:rsidRDefault="003C76D3" w:rsidP="003C76D3">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646B4602"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269B3E4" w14:textId="77777777" w:rsidR="003C76D3" w:rsidRPr="007275DF" w:rsidRDefault="003C76D3" w:rsidP="003C76D3">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2C26DA4A" w14:textId="77777777" w:rsidR="003C76D3" w:rsidRPr="007275DF" w:rsidRDefault="003C76D3" w:rsidP="003C76D3">
            <w:pPr>
              <w:pStyle w:val="TAL"/>
              <w:spacing w:line="256" w:lineRule="auto"/>
            </w:pPr>
          </w:p>
        </w:tc>
      </w:tr>
      <w:tr w:rsidR="003C76D3" w:rsidRPr="007275DF" w14:paraId="272488A7"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6C7632" w14:textId="77777777" w:rsidR="003C76D3" w:rsidRPr="007275DF" w:rsidRDefault="003C76D3" w:rsidP="003C76D3">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5BFF109D"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32D3691" w14:textId="77777777" w:rsidR="003C76D3" w:rsidRPr="007275DF" w:rsidRDefault="003C76D3" w:rsidP="003C76D3">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589354AE" w14:textId="77777777" w:rsidR="003C76D3" w:rsidRPr="007275DF" w:rsidRDefault="003C76D3" w:rsidP="003C76D3">
            <w:pPr>
              <w:pStyle w:val="TAL"/>
              <w:spacing w:line="256" w:lineRule="auto"/>
            </w:pPr>
          </w:p>
        </w:tc>
      </w:tr>
      <w:tr w:rsidR="003C76D3" w:rsidRPr="007275DF" w14:paraId="16C87DB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9B48A8" w14:textId="77777777" w:rsidR="003C76D3" w:rsidRPr="007275DF" w:rsidRDefault="003C76D3" w:rsidP="003C76D3">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433F34A4" w14:textId="77777777" w:rsidR="003C76D3" w:rsidRPr="007275DF" w:rsidRDefault="003C76D3" w:rsidP="003C76D3">
            <w:pPr>
              <w:pStyle w:val="TAC"/>
              <w:spacing w:line="256" w:lineRule="auto"/>
            </w:pPr>
            <w:proofErr w:type="spellStart"/>
            <w:r w:rsidRPr="007275DF">
              <w:t>dBm</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6AD348B9" w14:textId="77777777" w:rsidR="003C76D3" w:rsidRPr="007275DF" w:rsidRDefault="003C76D3" w:rsidP="003C76D3">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4699D68B" w14:textId="77777777" w:rsidR="003C76D3" w:rsidRPr="007275DF" w:rsidRDefault="003C76D3" w:rsidP="003C76D3">
            <w:pPr>
              <w:pStyle w:val="TAL"/>
              <w:spacing w:line="256" w:lineRule="auto"/>
            </w:pPr>
            <w:r w:rsidRPr="007275DF">
              <w:t>Absolute NR SS-RSRP threshold for event B2</w:t>
            </w:r>
          </w:p>
        </w:tc>
      </w:tr>
      <w:tr w:rsidR="003C76D3" w:rsidRPr="007275DF" w14:paraId="39980AE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8BD2EA" w14:textId="77777777" w:rsidR="003C76D3" w:rsidRPr="007275DF" w:rsidRDefault="003C76D3" w:rsidP="003C76D3">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23271108" w14:textId="77777777" w:rsidR="003C76D3" w:rsidRPr="007275DF" w:rsidRDefault="003C76D3" w:rsidP="003C76D3">
            <w:pPr>
              <w:pStyle w:val="TAC"/>
              <w:spacing w:line="256" w:lineRule="auto"/>
              <w:rPr>
                <w:lang w:eastAsia="zh-CN"/>
              </w:rPr>
            </w:pPr>
            <w:proofErr w:type="spellStart"/>
            <w:r w:rsidRPr="007275DF">
              <w:t>dB</w:t>
            </w:r>
            <w:r w:rsidRPr="007275DF">
              <w:rPr>
                <w:lang w:eastAsia="zh-CN"/>
              </w:rPr>
              <w:t>m</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2CC53853" w14:textId="77777777" w:rsidR="003C76D3" w:rsidRPr="007275DF" w:rsidRDefault="003C76D3" w:rsidP="003C76D3">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250E8885" w14:textId="77777777" w:rsidR="003C76D3" w:rsidRPr="007275DF" w:rsidRDefault="003C76D3" w:rsidP="003C76D3">
            <w:pPr>
              <w:pStyle w:val="TAL"/>
              <w:spacing w:line="256" w:lineRule="auto"/>
            </w:pPr>
            <w:r w:rsidRPr="007275DF">
              <w:t>Absolute E-UTRAN RSRP threshold for event B2</w:t>
            </w:r>
          </w:p>
        </w:tc>
      </w:tr>
      <w:tr w:rsidR="003C76D3" w:rsidRPr="007275DF" w14:paraId="4746058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E7A07B" w14:textId="77777777" w:rsidR="003C76D3" w:rsidRPr="007275DF" w:rsidRDefault="003C76D3" w:rsidP="003C76D3">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090450A0" w14:textId="77777777" w:rsidR="003C76D3" w:rsidRPr="007275DF" w:rsidRDefault="003C76D3" w:rsidP="003C76D3">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0595B79C"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5BB198F6" w14:textId="77777777" w:rsidR="003C76D3" w:rsidRPr="007275DF" w:rsidRDefault="003C76D3" w:rsidP="003C76D3">
            <w:pPr>
              <w:pStyle w:val="TAL"/>
              <w:spacing w:line="256" w:lineRule="auto"/>
            </w:pPr>
          </w:p>
        </w:tc>
      </w:tr>
      <w:tr w:rsidR="003C76D3" w:rsidRPr="007275DF" w14:paraId="06D53732"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4F2F62" w14:textId="77777777" w:rsidR="003C76D3" w:rsidRPr="007275DF" w:rsidRDefault="003C76D3" w:rsidP="003C76D3">
            <w:pPr>
              <w:pStyle w:val="TAL"/>
              <w:spacing w:line="256" w:lineRule="auto"/>
            </w:pPr>
            <w:proofErr w:type="spellStart"/>
            <w:r w:rsidRPr="007275DF">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4CD9C1E7" w14:textId="77777777" w:rsidR="003C76D3" w:rsidRPr="007275DF" w:rsidRDefault="003C76D3" w:rsidP="003C76D3">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58F0AC0F"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24059FEE" w14:textId="77777777" w:rsidR="003C76D3" w:rsidRPr="007275DF" w:rsidRDefault="003C76D3" w:rsidP="003C76D3">
            <w:pPr>
              <w:pStyle w:val="TAL"/>
              <w:spacing w:line="256" w:lineRule="auto"/>
            </w:pPr>
          </w:p>
        </w:tc>
      </w:tr>
      <w:tr w:rsidR="003C76D3" w:rsidRPr="007275DF" w14:paraId="069F526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B32273" w14:textId="77777777" w:rsidR="003C76D3" w:rsidRPr="007275DF" w:rsidRDefault="003C76D3" w:rsidP="003C76D3">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3F3D72D7"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36B6C83"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3B2E9F3A" w14:textId="77777777" w:rsidR="003C76D3" w:rsidRPr="007275DF" w:rsidRDefault="003C76D3" w:rsidP="003C76D3">
            <w:pPr>
              <w:pStyle w:val="TAL"/>
              <w:spacing w:line="256" w:lineRule="auto"/>
            </w:pPr>
            <w:r w:rsidRPr="007275DF">
              <w:t>L3 filtering is not used</w:t>
            </w:r>
          </w:p>
        </w:tc>
      </w:tr>
      <w:tr w:rsidR="003C76D3" w:rsidRPr="007275DF" w14:paraId="1163E01A"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292D8F" w14:textId="77777777" w:rsidR="003C76D3" w:rsidRPr="007275DF" w:rsidRDefault="003C76D3" w:rsidP="003C76D3">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BC58F42"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5159551" w14:textId="77777777" w:rsidR="003C76D3" w:rsidRPr="007275DF" w:rsidRDefault="003C76D3" w:rsidP="003C76D3">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380E2310" w14:textId="77777777" w:rsidR="003C76D3" w:rsidRPr="007275DF" w:rsidRDefault="003C76D3" w:rsidP="003C76D3">
            <w:pPr>
              <w:pStyle w:val="TAL"/>
              <w:spacing w:line="256" w:lineRule="auto"/>
            </w:pPr>
            <w:r w:rsidRPr="007275DF">
              <w:t>Non-DRX test</w:t>
            </w:r>
          </w:p>
        </w:tc>
      </w:tr>
      <w:tr w:rsidR="003C76D3" w:rsidRPr="007275DF" w14:paraId="4C5226A4"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98FD44" w14:textId="77777777" w:rsidR="003C76D3" w:rsidRPr="007275DF" w:rsidRDefault="003C76D3" w:rsidP="003C76D3">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B38FFE7" w14:textId="77777777" w:rsidR="003C76D3" w:rsidRPr="007275DF" w:rsidRDefault="003C76D3" w:rsidP="003C76D3">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04BE37D5" w14:textId="77777777" w:rsidR="003C76D3" w:rsidRPr="007275DF" w:rsidRDefault="003C76D3" w:rsidP="003C76D3">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1070A40C" w14:textId="77777777" w:rsidR="003C76D3" w:rsidRPr="007275DF" w:rsidRDefault="003C76D3" w:rsidP="003C76D3">
            <w:pPr>
              <w:pStyle w:val="TAL"/>
              <w:spacing w:line="256" w:lineRule="auto"/>
            </w:pPr>
            <w:r w:rsidRPr="007275DF">
              <w:t>No additional delays in random access procedure</w:t>
            </w:r>
          </w:p>
        </w:tc>
      </w:tr>
      <w:tr w:rsidR="003C76D3" w:rsidRPr="007275DF" w14:paraId="19A3F383"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A149F5" w14:textId="77777777" w:rsidR="003C76D3" w:rsidRPr="007275DF" w:rsidRDefault="003C76D3" w:rsidP="003C76D3">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749EF073"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07B71AD" w14:textId="77777777" w:rsidR="003C76D3" w:rsidRPr="007275DF" w:rsidRDefault="003C76D3" w:rsidP="003C76D3">
            <w:pPr>
              <w:pStyle w:val="TAC"/>
              <w:spacing w:line="256" w:lineRule="auto"/>
            </w:pPr>
            <w:r w:rsidRPr="007275DF">
              <w:t xml:space="preserve">3 </w:t>
            </w:r>
            <w:proofErr w:type="spellStart"/>
            <w:r w:rsidRPr="007275DF">
              <w:t>ms</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6AC4C419" w14:textId="77777777" w:rsidR="003C76D3" w:rsidRPr="007275DF" w:rsidRDefault="003C76D3" w:rsidP="003C76D3">
            <w:pPr>
              <w:pStyle w:val="TAL"/>
              <w:spacing w:line="256" w:lineRule="auto"/>
            </w:pPr>
            <w:r w:rsidRPr="007275DF">
              <w:t>Asynchronous cells</w:t>
            </w:r>
          </w:p>
        </w:tc>
      </w:tr>
      <w:tr w:rsidR="003C76D3" w:rsidRPr="007275DF" w14:paraId="3E9E944E"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C1A8CE" w14:textId="77777777" w:rsidR="003C76D3" w:rsidRPr="007275DF" w:rsidRDefault="003C76D3" w:rsidP="003C76D3">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3D75B3DD"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781F4A2"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7F92D266" w14:textId="77777777" w:rsidR="003C76D3" w:rsidRPr="007275DF" w:rsidRDefault="003C76D3" w:rsidP="003C76D3">
            <w:pPr>
              <w:pStyle w:val="TAL"/>
              <w:spacing w:line="256" w:lineRule="auto"/>
            </w:pPr>
            <w:r w:rsidRPr="007275DF">
              <w:t>As specified in Table 9.1.2-1 started before T2 starts</w:t>
            </w:r>
          </w:p>
        </w:tc>
      </w:tr>
      <w:tr w:rsidR="003C76D3" w:rsidRPr="007275DF" w14:paraId="1F63412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AC5AE9" w14:textId="77777777" w:rsidR="003C76D3" w:rsidRPr="007275DF" w:rsidRDefault="003C76D3" w:rsidP="003C76D3">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43289009"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062A789F" w14:textId="77777777" w:rsidR="003C76D3" w:rsidRPr="007275DF" w:rsidRDefault="003C76D3" w:rsidP="003C76D3">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26622CF4" w14:textId="77777777" w:rsidR="003C76D3" w:rsidRPr="007275DF" w:rsidRDefault="003C76D3" w:rsidP="003C76D3">
            <w:pPr>
              <w:pStyle w:val="TAL"/>
              <w:spacing w:line="256" w:lineRule="auto"/>
            </w:pPr>
          </w:p>
        </w:tc>
      </w:tr>
      <w:tr w:rsidR="003C76D3" w:rsidRPr="007275DF" w14:paraId="7750018A"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C7CEC3" w14:textId="77777777" w:rsidR="003C76D3" w:rsidRPr="007275DF" w:rsidRDefault="003C76D3" w:rsidP="003C76D3">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553D4E6"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6C1B4F06" w14:textId="77777777" w:rsidR="003C76D3" w:rsidRPr="007275DF" w:rsidRDefault="003C76D3" w:rsidP="003C76D3">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6EB3805A" w14:textId="77777777" w:rsidR="003C76D3" w:rsidRPr="007275DF" w:rsidRDefault="003C76D3" w:rsidP="003C76D3">
            <w:pPr>
              <w:pStyle w:val="TAL"/>
              <w:spacing w:line="256" w:lineRule="auto"/>
            </w:pPr>
          </w:p>
        </w:tc>
      </w:tr>
      <w:tr w:rsidR="003C76D3" w:rsidRPr="007275DF" w14:paraId="6D2759B4"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580D48" w14:textId="77777777" w:rsidR="003C76D3" w:rsidRPr="007275DF" w:rsidRDefault="003C76D3" w:rsidP="003C76D3">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40270A0"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CA7926D" w14:textId="77777777" w:rsidR="003C76D3" w:rsidRPr="007275DF" w:rsidRDefault="003C76D3" w:rsidP="003C76D3">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63A93371" w14:textId="77777777" w:rsidR="003C76D3" w:rsidRPr="007275DF" w:rsidRDefault="003C76D3" w:rsidP="003C76D3">
            <w:pPr>
              <w:pStyle w:val="TAL"/>
              <w:spacing w:line="256" w:lineRule="auto"/>
            </w:pPr>
          </w:p>
        </w:tc>
      </w:tr>
    </w:tbl>
    <w:p w14:paraId="19A93E90" w14:textId="77777777" w:rsidR="003C76D3" w:rsidRPr="007275DF" w:rsidRDefault="003C76D3" w:rsidP="003C76D3"/>
    <w:p w14:paraId="0CD1CAA5" w14:textId="77777777" w:rsidR="003C76D3" w:rsidRPr="007275DF" w:rsidRDefault="003C76D3" w:rsidP="003C76D3">
      <w:pPr>
        <w:pStyle w:val="TH"/>
      </w:pPr>
      <w:r w:rsidRPr="007275DF">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C76D3" w:rsidRPr="007275DF" w14:paraId="173CD6F2" w14:textId="77777777" w:rsidTr="003C76D3">
        <w:trPr>
          <w:trHeight w:val="187"/>
        </w:trPr>
        <w:tc>
          <w:tcPr>
            <w:tcW w:w="3103" w:type="dxa"/>
            <w:gridSpan w:val="2"/>
            <w:tcBorders>
              <w:top w:val="single" w:sz="4" w:space="0" w:color="auto"/>
              <w:left w:val="single" w:sz="4" w:space="0" w:color="auto"/>
              <w:bottom w:val="nil"/>
              <w:right w:val="single" w:sz="4" w:space="0" w:color="auto"/>
            </w:tcBorders>
            <w:hideMark/>
          </w:tcPr>
          <w:p w14:paraId="6757D57C" w14:textId="77777777" w:rsidR="003C76D3" w:rsidRPr="007275DF" w:rsidRDefault="003C76D3" w:rsidP="003C76D3">
            <w:pPr>
              <w:pStyle w:val="TAH"/>
              <w:spacing w:line="256" w:lineRule="auto"/>
            </w:pPr>
            <w:r w:rsidRPr="007275DF">
              <w:lastRenderedPageBreak/>
              <w:t>Parameter</w:t>
            </w:r>
          </w:p>
        </w:tc>
        <w:tc>
          <w:tcPr>
            <w:tcW w:w="1386" w:type="dxa"/>
            <w:tcBorders>
              <w:top w:val="single" w:sz="4" w:space="0" w:color="auto"/>
              <w:left w:val="single" w:sz="4" w:space="0" w:color="auto"/>
              <w:bottom w:val="nil"/>
              <w:right w:val="single" w:sz="4" w:space="0" w:color="auto"/>
            </w:tcBorders>
            <w:hideMark/>
          </w:tcPr>
          <w:p w14:paraId="2FA5E312" w14:textId="77777777" w:rsidR="003C76D3" w:rsidRPr="007275DF" w:rsidRDefault="003C76D3" w:rsidP="003C76D3">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0A04E808" w14:textId="77777777" w:rsidR="003C76D3" w:rsidRPr="007275DF" w:rsidRDefault="003C76D3" w:rsidP="003C76D3">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7946411C" w14:textId="77777777" w:rsidR="003C76D3" w:rsidRPr="007275DF" w:rsidRDefault="003C76D3" w:rsidP="003C76D3">
            <w:pPr>
              <w:pStyle w:val="TAH"/>
              <w:spacing w:line="256" w:lineRule="auto"/>
            </w:pPr>
            <w:r w:rsidRPr="007275DF">
              <w:t>Cell 1</w:t>
            </w:r>
          </w:p>
        </w:tc>
      </w:tr>
      <w:tr w:rsidR="003C76D3" w:rsidRPr="007275DF" w14:paraId="331B09AA"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140EBA7D" w14:textId="77777777" w:rsidR="003C76D3" w:rsidRPr="007275DF" w:rsidRDefault="003C76D3" w:rsidP="003C76D3">
            <w:pPr>
              <w:pStyle w:val="TAH"/>
              <w:spacing w:line="256" w:lineRule="auto"/>
            </w:pPr>
          </w:p>
        </w:tc>
        <w:tc>
          <w:tcPr>
            <w:tcW w:w="1386" w:type="dxa"/>
            <w:tcBorders>
              <w:top w:val="nil"/>
              <w:left w:val="single" w:sz="4" w:space="0" w:color="auto"/>
              <w:bottom w:val="single" w:sz="4" w:space="0" w:color="auto"/>
              <w:right w:val="single" w:sz="4" w:space="0" w:color="auto"/>
            </w:tcBorders>
          </w:tcPr>
          <w:p w14:paraId="14150635" w14:textId="77777777" w:rsidR="003C76D3" w:rsidRPr="007275DF" w:rsidRDefault="003C76D3" w:rsidP="003C76D3">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59BECF5" w14:textId="77777777" w:rsidR="003C76D3" w:rsidRPr="007275DF" w:rsidRDefault="003C76D3" w:rsidP="003C76D3">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49DE3457" w14:textId="77777777" w:rsidR="003C76D3" w:rsidRPr="007275DF" w:rsidRDefault="003C76D3" w:rsidP="003C76D3">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6C8AD66E" w14:textId="77777777" w:rsidR="003C76D3" w:rsidRPr="007275DF" w:rsidRDefault="003C76D3" w:rsidP="003C76D3">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25511839" w14:textId="77777777" w:rsidR="003C76D3" w:rsidRPr="007275DF" w:rsidRDefault="003C76D3" w:rsidP="003C76D3">
            <w:pPr>
              <w:pStyle w:val="TAH"/>
              <w:spacing w:line="256" w:lineRule="auto"/>
            </w:pPr>
            <w:r w:rsidRPr="007275DF">
              <w:t>T3</w:t>
            </w:r>
          </w:p>
        </w:tc>
      </w:tr>
      <w:tr w:rsidR="003C76D3" w:rsidRPr="007275DF" w14:paraId="44EA5631"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4E991F" w14:textId="77777777" w:rsidR="003C76D3" w:rsidRPr="007275DF" w:rsidRDefault="003C76D3" w:rsidP="003C76D3">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75551658"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47373C"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31EF002" w14:textId="77777777" w:rsidR="003C76D3" w:rsidRPr="007275DF" w:rsidRDefault="003C76D3" w:rsidP="003C76D3">
            <w:pPr>
              <w:pStyle w:val="TAC"/>
              <w:spacing w:line="256" w:lineRule="auto"/>
            </w:pPr>
            <w:r w:rsidRPr="007275DF">
              <w:t>1</w:t>
            </w:r>
          </w:p>
        </w:tc>
      </w:tr>
      <w:tr w:rsidR="003C76D3" w:rsidRPr="007275DF" w14:paraId="7F6F46B5" w14:textId="77777777" w:rsidTr="003C76D3">
        <w:trPr>
          <w:trHeight w:val="187"/>
        </w:trPr>
        <w:tc>
          <w:tcPr>
            <w:tcW w:w="3103" w:type="dxa"/>
            <w:gridSpan w:val="2"/>
            <w:tcBorders>
              <w:top w:val="single" w:sz="4" w:space="0" w:color="auto"/>
              <w:left w:val="single" w:sz="4" w:space="0" w:color="auto"/>
              <w:bottom w:val="nil"/>
              <w:right w:val="single" w:sz="4" w:space="0" w:color="auto"/>
            </w:tcBorders>
            <w:hideMark/>
          </w:tcPr>
          <w:p w14:paraId="6CF96AFE" w14:textId="77777777" w:rsidR="003C76D3" w:rsidRPr="007275DF" w:rsidRDefault="003C76D3" w:rsidP="003C76D3">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378A8045"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67A36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DF51D3B" w14:textId="77777777" w:rsidR="003C76D3" w:rsidRPr="007275DF" w:rsidRDefault="003C76D3" w:rsidP="003C76D3">
            <w:pPr>
              <w:pStyle w:val="TAC"/>
              <w:spacing w:line="256" w:lineRule="auto"/>
            </w:pPr>
            <w:r w:rsidRPr="007275DF">
              <w:t>TDDConf.1.1.CCA</w:t>
            </w:r>
          </w:p>
        </w:tc>
      </w:tr>
      <w:tr w:rsidR="003C76D3" w:rsidRPr="007275DF" w14:paraId="484A1C2B"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6AF88BA2" w14:textId="77777777" w:rsidR="003C76D3" w:rsidRPr="007275DF" w:rsidRDefault="003C76D3" w:rsidP="003C76D3">
            <w:pPr>
              <w:pStyle w:val="TAL"/>
              <w:spacing w:line="256" w:lineRule="auto"/>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C11A5A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C0E10B4"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32A392F9" w14:textId="2DCC868C" w:rsidR="003C76D3" w:rsidRPr="007275DF" w:rsidRDefault="00DC0287" w:rsidP="003C76D3">
            <w:pPr>
              <w:pStyle w:val="TAC"/>
              <w:spacing w:line="256" w:lineRule="auto"/>
            </w:pPr>
            <w:ins w:id="308" w:author="Huawei" w:date="2021-08-04T09:30:00Z">
              <w:r w:rsidRPr="007275DF">
                <w:rPr>
                  <w:lang w:eastAsia="ja-JP"/>
                </w:rPr>
                <w:t>0.9375</w:t>
              </w:r>
            </w:ins>
            <w:del w:id="309" w:author="Huawei" w:date="2021-08-04T09:30:00Z">
              <w:r w:rsidR="003C76D3" w:rsidRPr="007275DF" w:rsidDel="00DC0287">
                <w:rPr>
                  <w:szCs w:val="18"/>
                  <w:lang w:eastAsia="zh-CN"/>
                </w:rPr>
                <w:delText>0.9</w:delText>
              </w:r>
            </w:del>
          </w:p>
        </w:tc>
      </w:tr>
      <w:tr w:rsidR="003C76D3" w:rsidRPr="007275DF" w14:paraId="0F7E077E"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5E2782EC" w14:textId="77777777" w:rsidR="003C76D3" w:rsidRPr="007275DF" w:rsidRDefault="003C76D3" w:rsidP="003C76D3">
            <w:pPr>
              <w:pStyle w:val="TAL"/>
              <w:spacing w:line="256" w:lineRule="auto"/>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2CD687C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D22BFC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7924AFED" w14:textId="77777777" w:rsidR="003C76D3" w:rsidRPr="007275DF" w:rsidRDefault="003C76D3" w:rsidP="003C76D3">
            <w:pPr>
              <w:pStyle w:val="TAC"/>
              <w:spacing w:line="256" w:lineRule="auto"/>
            </w:pPr>
            <w:r w:rsidRPr="007275DF">
              <w:rPr>
                <w:szCs w:val="18"/>
                <w:lang w:eastAsia="zh-CN"/>
              </w:rPr>
              <w:t>0.75</w:t>
            </w:r>
          </w:p>
        </w:tc>
      </w:tr>
      <w:tr w:rsidR="003C76D3" w:rsidRPr="007275DF" w14:paraId="61CDC1CF"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70F231EE" w14:textId="77777777" w:rsidR="003C76D3" w:rsidRPr="007275DF" w:rsidRDefault="003C76D3" w:rsidP="003C76D3">
            <w:pPr>
              <w:pStyle w:val="TAL"/>
              <w:spacing w:line="256" w:lineRule="auto"/>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16726A67"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E68BD7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53398C72" w14:textId="624940AC" w:rsidR="003C76D3" w:rsidRPr="007275DF" w:rsidRDefault="00DC0287" w:rsidP="003C76D3">
            <w:pPr>
              <w:pStyle w:val="TAC"/>
              <w:spacing w:line="256" w:lineRule="auto"/>
            </w:pPr>
            <w:ins w:id="310" w:author="Huawei" w:date="2021-08-04T09:30:00Z">
              <w:r w:rsidRPr="007275DF">
                <w:rPr>
                  <w:szCs w:val="18"/>
                  <w:lang w:eastAsia="zh-CN"/>
                </w:rPr>
                <w:t>0.75</w:t>
              </w:r>
            </w:ins>
            <w:del w:id="311" w:author="Huawei" w:date="2021-08-04T09:30:00Z">
              <w:r w:rsidR="003C76D3" w:rsidRPr="007275DF" w:rsidDel="00DC0287">
                <w:rPr>
                  <w:szCs w:val="18"/>
                  <w:lang w:eastAsia="zh-CN"/>
                </w:rPr>
                <w:delText>0.5</w:delText>
              </w:r>
            </w:del>
          </w:p>
        </w:tc>
      </w:tr>
      <w:tr w:rsidR="00DC0287" w:rsidRPr="007275DF" w14:paraId="0EFDEE0C"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2D911E95" w14:textId="4F569011" w:rsidR="00DC0287" w:rsidRPr="007275DF" w:rsidRDefault="00DC0287" w:rsidP="00DC0287">
            <w:pPr>
              <w:pStyle w:val="TAL"/>
              <w:spacing w:line="256" w:lineRule="auto"/>
            </w:pPr>
            <w:ins w:id="312" w:author="Huawei" w:date="2021-08-04T09:30: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313" w:author="Huawei" w:date="2021-08-04T09:30:00Z">
              <w:r w:rsidRPr="007275DF" w:rsidDel="00994939">
                <w:rPr>
                  <w:lang w:eastAsia="ja-JP"/>
                </w:rPr>
                <w:delText>UL CCA probability P</w:delText>
              </w:r>
              <w:r w:rsidRPr="007275DF" w:rsidDel="00994939">
                <w:rPr>
                  <w:vertAlign w:val="subscript"/>
                  <w:lang w:eastAsia="ja-JP"/>
                </w:rPr>
                <w:delText>CCA_UL</w:delText>
              </w:r>
            </w:del>
          </w:p>
        </w:tc>
        <w:tc>
          <w:tcPr>
            <w:tcW w:w="1386" w:type="dxa"/>
            <w:tcBorders>
              <w:top w:val="single" w:sz="4" w:space="0" w:color="auto"/>
              <w:left w:val="single" w:sz="4" w:space="0" w:color="auto"/>
              <w:bottom w:val="nil"/>
              <w:right w:val="single" w:sz="4" w:space="0" w:color="auto"/>
            </w:tcBorders>
          </w:tcPr>
          <w:p w14:paraId="334F01B0" w14:textId="77777777" w:rsidR="00DC0287" w:rsidRPr="007275DF" w:rsidRDefault="00DC0287" w:rsidP="00DC028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9008251" w14:textId="77777777" w:rsidR="00DC0287" w:rsidRPr="007275DF" w:rsidRDefault="00DC0287" w:rsidP="00DC0287">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23946546" w14:textId="7DF174B7" w:rsidR="00DC0287" w:rsidRPr="007275DF" w:rsidRDefault="00DC0287" w:rsidP="00DC0287">
            <w:pPr>
              <w:pStyle w:val="TAC"/>
              <w:spacing w:line="256" w:lineRule="auto"/>
            </w:pPr>
            <w:ins w:id="314" w:author="Huawei" w:date="2021-08-04T09:30:00Z">
              <w:r w:rsidRPr="007275DF">
                <w:rPr>
                  <w:lang w:eastAsia="ja-JP"/>
                </w:rPr>
                <w:t>0.75</w:t>
              </w:r>
            </w:ins>
            <w:del w:id="315" w:author="Huawei" w:date="2021-08-04T09:30:00Z">
              <w:r w:rsidRPr="007275DF" w:rsidDel="004C7E29">
                <w:delText>[TBD]</w:delText>
              </w:r>
            </w:del>
          </w:p>
        </w:tc>
      </w:tr>
      <w:tr w:rsidR="00DC0287" w:rsidRPr="007275DF" w14:paraId="7660C3D7" w14:textId="77777777" w:rsidTr="003C76D3">
        <w:trPr>
          <w:trHeight w:val="187"/>
          <w:ins w:id="316" w:author="Huawei" w:date="2021-08-04T09:30:00Z"/>
        </w:trPr>
        <w:tc>
          <w:tcPr>
            <w:tcW w:w="3103" w:type="dxa"/>
            <w:gridSpan w:val="2"/>
            <w:tcBorders>
              <w:top w:val="single" w:sz="4" w:space="0" w:color="auto"/>
              <w:left w:val="single" w:sz="4" w:space="0" w:color="auto"/>
              <w:bottom w:val="nil"/>
              <w:right w:val="single" w:sz="4" w:space="0" w:color="auto"/>
            </w:tcBorders>
          </w:tcPr>
          <w:p w14:paraId="020C4961" w14:textId="46E1B6B0" w:rsidR="00DC0287" w:rsidRPr="007275DF" w:rsidRDefault="00DC0287" w:rsidP="00DC0287">
            <w:pPr>
              <w:pStyle w:val="TAL"/>
              <w:spacing w:line="256" w:lineRule="auto"/>
              <w:rPr>
                <w:ins w:id="317" w:author="Huawei" w:date="2021-08-04T09:30:00Z"/>
                <w:lang w:eastAsia="ja-JP"/>
              </w:rPr>
            </w:pPr>
            <w:ins w:id="318" w:author="Huawei" w:date="2021-08-04T09:30: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86" w:type="dxa"/>
            <w:tcBorders>
              <w:top w:val="single" w:sz="4" w:space="0" w:color="auto"/>
              <w:left w:val="single" w:sz="4" w:space="0" w:color="auto"/>
              <w:bottom w:val="nil"/>
              <w:right w:val="single" w:sz="4" w:space="0" w:color="auto"/>
            </w:tcBorders>
          </w:tcPr>
          <w:p w14:paraId="2C67BB92" w14:textId="77777777" w:rsidR="00DC0287" w:rsidRPr="007275DF" w:rsidRDefault="00DC0287" w:rsidP="00DC0287">
            <w:pPr>
              <w:pStyle w:val="TAC"/>
              <w:spacing w:line="256" w:lineRule="auto"/>
              <w:rPr>
                <w:ins w:id="319" w:author="Huawei" w:date="2021-08-04T09:30:00Z"/>
              </w:rPr>
            </w:pPr>
          </w:p>
        </w:tc>
        <w:tc>
          <w:tcPr>
            <w:tcW w:w="1396" w:type="dxa"/>
            <w:tcBorders>
              <w:top w:val="single" w:sz="4" w:space="0" w:color="auto"/>
              <w:left w:val="single" w:sz="4" w:space="0" w:color="auto"/>
              <w:bottom w:val="single" w:sz="4" w:space="0" w:color="auto"/>
              <w:right w:val="single" w:sz="4" w:space="0" w:color="auto"/>
            </w:tcBorders>
          </w:tcPr>
          <w:p w14:paraId="2293A5C3" w14:textId="702E5828" w:rsidR="00DC0287" w:rsidRPr="007275DF" w:rsidRDefault="00DC0287" w:rsidP="00DC0287">
            <w:pPr>
              <w:pStyle w:val="TAC"/>
              <w:spacing w:line="256" w:lineRule="auto"/>
              <w:rPr>
                <w:ins w:id="320" w:author="Huawei" w:date="2021-08-04T09:30:00Z"/>
              </w:rPr>
            </w:pPr>
            <w:ins w:id="321" w:author="Huawei" w:date="2021-08-04T09:30: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154AEC87" w14:textId="3317825F" w:rsidR="00DC0287" w:rsidRPr="007275DF" w:rsidRDefault="00DC0287" w:rsidP="00DC0287">
            <w:pPr>
              <w:pStyle w:val="TAC"/>
              <w:spacing w:line="256" w:lineRule="auto"/>
              <w:rPr>
                <w:ins w:id="322" w:author="Huawei" w:date="2021-08-04T09:30:00Z"/>
              </w:rPr>
            </w:pPr>
            <w:ins w:id="323" w:author="Huawei" w:date="2021-08-04T09:30:00Z">
              <w:r w:rsidRPr="007275DF">
                <w:rPr>
                  <w:lang w:eastAsia="ja-JP"/>
                </w:rPr>
                <w:t>0.87</w:t>
              </w:r>
            </w:ins>
          </w:p>
        </w:tc>
      </w:tr>
      <w:tr w:rsidR="003C76D3" w:rsidRPr="007275DF" w14:paraId="74B2CFA0"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3EA1FE01" w14:textId="77777777" w:rsidR="003C76D3" w:rsidRPr="007275DF" w:rsidRDefault="003C76D3" w:rsidP="003C76D3">
            <w:pPr>
              <w:pStyle w:val="TAL"/>
              <w:spacing w:line="256" w:lineRule="auto"/>
            </w:pPr>
            <w:proofErr w:type="spellStart"/>
            <w:r w:rsidRPr="007275DF">
              <w:t>BW</w:t>
            </w:r>
            <w:r w:rsidRPr="007275DF">
              <w:rPr>
                <w:vertAlign w:val="subscript"/>
              </w:rPr>
              <w:t>channel</w:t>
            </w:r>
            <w:proofErr w:type="spellEnd"/>
          </w:p>
        </w:tc>
        <w:tc>
          <w:tcPr>
            <w:tcW w:w="1386" w:type="dxa"/>
            <w:tcBorders>
              <w:top w:val="nil"/>
              <w:left w:val="single" w:sz="4" w:space="0" w:color="auto"/>
              <w:bottom w:val="single" w:sz="4" w:space="0" w:color="auto"/>
              <w:right w:val="single" w:sz="4" w:space="0" w:color="auto"/>
            </w:tcBorders>
          </w:tcPr>
          <w:p w14:paraId="679A365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22A5F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6465EE2" w14:textId="77777777" w:rsidR="003C76D3" w:rsidRPr="007275DF" w:rsidRDefault="003C76D3" w:rsidP="003C76D3">
            <w:pPr>
              <w:pStyle w:val="TAC"/>
              <w:spacing w:line="256" w:lineRule="auto"/>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 (TDD)</w:t>
            </w:r>
          </w:p>
        </w:tc>
      </w:tr>
      <w:tr w:rsidR="003C76D3" w:rsidRPr="007275DF" w14:paraId="4BBECE31" w14:textId="77777777" w:rsidTr="003C76D3">
        <w:trPr>
          <w:trHeight w:val="682"/>
        </w:trPr>
        <w:tc>
          <w:tcPr>
            <w:tcW w:w="3103" w:type="dxa"/>
            <w:gridSpan w:val="2"/>
            <w:tcBorders>
              <w:top w:val="single" w:sz="4" w:space="0" w:color="auto"/>
              <w:left w:val="single" w:sz="4" w:space="0" w:color="auto"/>
              <w:right w:val="single" w:sz="4" w:space="0" w:color="auto"/>
            </w:tcBorders>
            <w:hideMark/>
          </w:tcPr>
          <w:p w14:paraId="0AD430ED" w14:textId="77777777" w:rsidR="003C76D3" w:rsidRPr="007275DF" w:rsidRDefault="003C76D3" w:rsidP="003C76D3">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965BB0F" w14:textId="77777777" w:rsidR="003C76D3" w:rsidRPr="007275DF" w:rsidRDefault="003C76D3" w:rsidP="003C76D3">
            <w:pPr>
              <w:pStyle w:val="TAC"/>
              <w:spacing w:line="256" w:lineRule="auto"/>
            </w:pPr>
          </w:p>
        </w:tc>
        <w:tc>
          <w:tcPr>
            <w:tcW w:w="1396" w:type="dxa"/>
            <w:tcBorders>
              <w:top w:val="single" w:sz="4" w:space="0" w:color="auto"/>
              <w:left w:val="single" w:sz="4" w:space="0" w:color="auto"/>
              <w:right w:val="single" w:sz="4" w:space="0" w:color="auto"/>
            </w:tcBorders>
            <w:hideMark/>
          </w:tcPr>
          <w:p w14:paraId="1EC5E274"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288D31DE" w14:textId="77777777" w:rsidR="003C76D3" w:rsidRPr="007275DF" w:rsidRDefault="003C76D3" w:rsidP="003C76D3">
            <w:pPr>
              <w:pStyle w:val="TAC"/>
              <w:spacing w:line="256" w:lineRule="auto"/>
            </w:pPr>
            <w:r w:rsidRPr="007275DF">
              <w:t>SR.1.1 CCA</w:t>
            </w:r>
            <w:r w:rsidRPr="007275DF">
              <w:rPr>
                <w:rFonts w:cs="Arial"/>
                <w:color w:val="000000"/>
                <w:szCs w:val="18"/>
                <w:shd w:val="clear" w:color="auto" w:fill="E1F2FA"/>
              </w:rPr>
              <w:t> </w:t>
            </w:r>
          </w:p>
        </w:tc>
      </w:tr>
      <w:tr w:rsidR="003C76D3" w:rsidRPr="007275DF" w14:paraId="466146F6"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71F8FEA5" w14:textId="77777777" w:rsidR="003C76D3" w:rsidRPr="007275DF" w:rsidRDefault="003C76D3" w:rsidP="003C76D3">
            <w:pPr>
              <w:pStyle w:val="TAL"/>
              <w:spacing w:line="256" w:lineRule="auto"/>
            </w:pPr>
            <w:r w:rsidRPr="007275DF">
              <w:t>CORESET reference channel</w:t>
            </w:r>
          </w:p>
        </w:tc>
        <w:tc>
          <w:tcPr>
            <w:tcW w:w="1386" w:type="dxa"/>
            <w:tcBorders>
              <w:top w:val="nil"/>
              <w:left w:val="single" w:sz="4" w:space="0" w:color="auto"/>
              <w:bottom w:val="single" w:sz="4" w:space="0" w:color="auto"/>
              <w:right w:val="single" w:sz="4" w:space="0" w:color="auto"/>
            </w:tcBorders>
          </w:tcPr>
          <w:p w14:paraId="784DFFC4"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59FDE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E6EA94A" w14:textId="0FA835C1" w:rsidR="003C76D3" w:rsidRPr="007275DF" w:rsidRDefault="003C76D3" w:rsidP="003C76D3">
            <w:pPr>
              <w:pStyle w:val="TAC"/>
              <w:spacing w:line="256" w:lineRule="auto"/>
            </w:pPr>
            <w:ins w:id="324" w:author="Huawei" w:date="2021-08-04T09:14:00Z">
              <w:r>
                <w:t>C</w:t>
              </w:r>
              <w:r w:rsidRPr="007275DF">
                <w:t>R.1.1 CCA</w:t>
              </w:r>
            </w:ins>
            <w:del w:id="325" w:author="Huawei" w:date="2021-08-04T09:14:00Z">
              <w:r w:rsidRPr="007275DF" w:rsidDel="003C76D3">
                <w:delText>TBD</w:delText>
              </w:r>
            </w:del>
          </w:p>
        </w:tc>
      </w:tr>
      <w:tr w:rsidR="003C76D3" w:rsidRPr="007275DF" w14:paraId="0B2D6396" w14:textId="77777777" w:rsidTr="003C76D3">
        <w:trPr>
          <w:trHeight w:val="187"/>
          <w:ins w:id="326" w:author="Huawei" w:date="2021-08-04T09:14:00Z"/>
        </w:trPr>
        <w:tc>
          <w:tcPr>
            <w:tcW w:w="3103" w:type="dxa"/>
            <w:gridSpan w:val="2"/>
            <w:tcBorders>
              <w:top w:val="nil"/>
              <w:left w:val="single" w:sz="4" w:space="0" w:color="auto"/>
              <w:bottom w:val="single" w:sz="4" w:space="0" w:color="auto"/>
              <w:right w:val="single" w:sz="4" w:space="0" w:color="auto"/>
            </w:tcBorders>
          </w:tcPr>
          <w:p w14:paraId="406C2A24" w14:textId="3AAE4FA5" w:rsidR="003C76D3" w:rsidRPr="007275DF" w:rsidRDefault="003C76D3" w:rsidP="003C76D3">
            <w:pPr>
              <w:pStyle w:val="TAL"/>
              <w:spacing w:line="256" w:lineRule="auto"/>
              <w:rPr>
                <w:ins w:id="327" w:author="Huawei" w:date="2021-08-04T09:14:00Z"/>
              </w:rPr>
            </w:pPr>
            <w:ins w:id="328" w:author="Huawei" w:date="2021-08-04T09:14:00Z">
              <w:r w:rsidRPr="007275DF">
                <w:rPr>
                  <w:szCs w:val="18"/>
                  <w:lang w:eastAsia="zh-CN"/>
                </w:rPr>
                <w:t>Dedicated CORESET RMC configuration</w:t>
              </w:r>
            </w:ins>
          </w:p>
        </w:tc>
        <w:tc>
          <w:tcPr>
            <w:tcW w:w="1386" w:type="dxa"/>
            <w:tcBorders>
              <w:top w:val="nil"/>
              <w:left w:val="single" w:sz="4" w:space="0" w:color="auto"/>
              <w:bottom w:val="single" w:sz="4" w:space="0" w:color="auto"/>
              <w:right w:val="single" w:sz="4" w:space="0" w:color="auto"/>
            </w:tcBorders>
          </w:tcPr>
          <w:p w14:paraId="10997947" w14:textId="77777777" w:rsidR="003C76D3" w:rsidRPr="007275DF" w:rsidRDefault="003C76D3" w:rsidP="003C76D3">
            <w:pPr>
              <w:pStyle w:val="TAC"/>
              <w:spacing w:line="256" w:lineRule="auto"/>
              <w:rPr>
                <w:ins w:id="329" w:author="Huawei" w:date="2021-08-04T09:14:00Z"/>
              </w:rPr>
            </w:pPr>
          </w:p>
        </w:tc>
        <w:tc>
          <w:tcPr>
            <w:tcW w:w="1396" w:type="dxa"/>
            <w:tcBorders>
              <w:top w:val="single" w:sz="4" w:space="0" w:color="auto"/>
              <w:left w:val="single" w:sz="4" w:space="0" w:color="auto"/>
              <w:bottom w:val="single" w:sz="4" w:space="0" w:color="auto"/>
              <w:right w:val="single" w:sz="4" w:space="0" w:color="auto"/>
            </w:tcBorders>
          </w:tcPr>
          <w:p w14:paraId="6ACE563B" w14:textId="60EC801D" w:rsidR="003C76D3" w:rsidRPr="007275DF" w:rsidRDefault="003C76D3" w:rsidP="003C76D3">
            <w:pPr>
              <w:pStyle w:val="TAC"/>
              <w:spacing w:line="256" w:lineRule="auto"/>
              <w:rPr>
                <w:ins w:id="330" w:author="Huawei" w:date="2021-08-04T09:14:00Z"/>
              </w:rPr>
            </w:pPr>
            <w:ins w:id="331" w:author="Huawei" w:date="2021-08-04T09:14: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08CF138B" w14:textId="2C781716" w:rsidR="003C76D3" w:rsidRPr="007275DF" w:rsidRDefault="003C76D3" w:rsidP="003C76D3">
            <w:pPr>
              <w:pStyle w:val="TAC"/>
              <w:spacing w:line="256" w:lineRule="auto"/>
              <w:rPr>
                <w:ins w:id="332" w:author="Huawei" w:date="2021-08-04T09:14:00Z"/>
              </w:rPr>
            </w:pPr>
            <w:ins w:id="333" w:author="Huawei" w:date="2021-08-04T09:14:00Z">
              <w:r w:rsidRPr="007275DF">
                <w:t>CCR.1.1 CCA</w:t>
              </w:r>
            </w:ins>
          </w:p>
        </w:tc>
      </w:tr>
      <w:tr w:rsidR="003C76D3" w:rsidRPr="007275DF" w14:paraId="0678B0B6"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1CEC255C" w14:textId="77777777" w:rsidR="003C76D3" w:rsidRPr="007275DF" w:rsidRDefault="003C76D3" w:rsidP="003C76D3">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2A61F3A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CDB846"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122FE0B" w14:textId="77777777" w:rsidR="003C76D3" w:rsidRPr="007275DF" w:rsidRDefault="003C76D3" w:rsidP="003C76D3">
            <w:pPr>
              <w:pStyle w:val="TAC"/>
              <w:spacing w:line="256" w:lineRule="auto"/>
            </w:pPr>
            <w:r w:rsidRPr="007275DF">
              <w:rPr>
                <w:rFonts w:cs="v4.2.0"/>
                <w:lang w:eastAsia="zh-CN"/>
              </w:rPr>
              <w:t>TRS.1.2 TDD</w:t>
            </w:r>
          </w:p>
        </w:tc>
      </w:tr>
      <w:tr w:rsidR="003C76D3" w:rsidRPr="007275DF" w14:paraId="19429082"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F1FD8E2" w14:textId="77777777" w:rsidR="003C76D3" w:rsidRPr="007275DF" w:rsidRDefault="003C76D3" w:rsidP="003C76D3">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63D03AB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69EF9A"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919AE5A" w14:textId="77777777" w:rsidR="003C76D3" w:rsidRPr="007275DF" w:rsidRDefault="003C76D3" w:rsidP="003C76D3">
            <w:pPr>
              <w:pStyle w:val="TAC"/>
              <w:spacing w:line="256" w:lineRule="auto"/>
            </w:pPr>
            <w:r w:rsidRPr="007275DF">
              <w:t>OP.1</w:t>
            </w:r>
          </w:p>
        </w:tc>
      </w:tr>
      <w:tr w:rsidR="003C76D3" w:rsidRPr="007275DF" w14:paraId="5FFAD9CF" w14:textId="77777777" w:rsidTr="003C76D3">
        <w:trPr>
          <w:trHeight w:val="187"/>
        </w:trPr>
        <w:tc>
          <w:tcPr>
            <w:tcW w:w="1551" w:type="dxa"/>
            <w:tcBorders>
              <w:top w:val="single" w:sz="4" w:space="0" w:color="auto"/>
              <w:left w:val="single" w:sz="4" w:space="0" w:color="auto"/>
              <w:bottom w:val="nil"/>
              <w:right w:val="single" w:sz="4" w:space="0" w:color="auto"/>
            </w:tcBorders>
            <w:hideMark/>
          </w:tcPr>
          <w:p w14:paraId="29AE8E97" w14:textId="77777777" w:rsidR="003C76D3" w:rsidRPr="007275DF" w:rsidRDefault="003C76D3" w:rsidP="003C76D3">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28A0F5A6" w14:textId="77777777" w:rsidR="003C76D3" w:rsidRPr="007275DF" w:rsidRDefault="003C76D3" w:rsidP="003C76D3">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41FC9D06"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320C01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A7685E0" w14:textId="77777777" w:rsidR="003C76D3" w:rsidRPr="007275DF" w:rsidRDefault="003C76D3" w:rsidP="003C76D3">
            <w:pPr>
              <w:pStyle w:val="TAC"/>
              <w:spacing w:line="256" w:lineRule="auto"/>
            </w:pPr>
            <w:r w:rsidRPr="007275DF">
              <w:t>DLBWP.0.1</w:t>
            </w:r>
          </w:p>
        </w:tc>
      </w:tr>
      <w:tr w:rsidR="003C76D3" w:rsidRPr="007275DF" w14:paraId="381A0085" w14:textId="77777777" w:rsidTr="003C76D3">
        <w:trPr>
          <w:trHeight w:val="187"/>
        </w:trPr>
        <w:tc>
          <w:tcPr>
            <w:tcW w:w="1551" w:type="dxa"/>
            <w:tcBorders>
              <w:top w:val="nil"/>
              <w:left w:val="single" w:sz="4" w:space="0" w:color="auto"/>
              <w:bottom w:val="nil"/>
              <w:right w:val="single" w:sz="4" w:space="0" w:color="auto"/>
            </w:tcBorders>
          </w:tcPr>
          <w:p w14:paraId="3582C89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755551DE" w14:textId="77777777" w:rsidR="003C76D3" w:rsidRPr="007275DF" w:rsidRDefault="003C76D3" w:rsidP="003C76D3">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6532A0C4"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24E676D"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4E2B3D6" w14:textId="77777777" w:rsidR="003C76D3" w:rsidRPr="007275DF" w:rsidRDefault="003C76D3" w:rsidP="003C76D3">
            <w:pPr>
              <w:pStyle w:val="TAC"/>
              <w:spacing w:line="256" w:lineRule="auto"/>
            </w:pPr>
            <w:r w:rsidRPr="007275DF">
              <w:t>DLBWP.1.1</w:t>
            </w:r>
          </w:p>
        </w:tc>
      </w:tr>
      <w:tr w:rsidR="003C76D3" w:rsidRPr="007275DF" w14:paraId="345D682D" w14:textId="77777777" w:rsidTr="003C76D3">
        <w:trPr>
          <w:trHeight w:val="187"/>
        </w:trPr>
        <w:tc>
          <w:tcPr>
            <w:tcW w:w="1551" w:type="dxa"/>
            <w:tcBorders>
              <w:top w:val="nil"/>
              <w:left w:val="single" w:sz="4" w:space="0" w:color="auto"/>
              <w:bottom w:val="nil"/>
              <w:right w:val="single" w:sz="4" w:space="0" w:color="auto"/>
            </w:tcBorders>
          </w:tcPr>
          <w:p w14:paraId="5892B7D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FA2D466" w14:textId="77777777" w:rsidR="003C76D3" w:rsidRPr="007275DF" w:rsidRDefault="003C76D3" w:rsidP="003C76D3">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74BB101D"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4766182E"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32BA6910" w14:textId="77777777" w:rsidR="003C76D3" w:rsidRPr="007275DF" w:rsidRDefault="003C76D3" w:rsidP="003C76D3">
            <w:pPr>
              <w:pStyle w:val="TAC"/>
              <w:spacing w:line="256" w:lineRule="auto"/>
            </w:pPr>
            <w:r w:rsidRPr="007275DF">
              <w:t>ULBWP.0.1</w:t>
            </w:r>
          </w:p>
        </w:tc>
      </w:tr>
      <w:tr w:rsidR="003C76D3" w:rsidRPr="007275DF" w14:paraId="2403A007" w14:textId="77777777" w:rsidTr="003C76D3">
        <w:trPr>
          <w:trHeight w:val="187"/>
        </w:trPr>
        <w:tc>
          <w:tcPr>
            <w:tcW w:w="1551" w:type="dxa"/>
            <w:tcBorders>
              <w:top w:val="nil"/>
              <w:left w:val="single" w:sz="4" w:space="0" w:color="auto"/>
              <w:bottom w:val="single" w:sz="4" w:space="0" w:color="auto"/>
              <w:right w:val="single" w:sz="4" w:space="0" w:color="auto"/>
            </w:tcBorders>
          </w:tcPr>
          <w:p w14:paraId="7E72464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0FE4FDC" w14:textId="77777777" w:rsidR="003C76D3" w:rsidRPr="007275DF" w:rsidRDefault="003C76D3" w:rsidP="003C76D3">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374A6465"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3BFA3662"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09051BAE" w14:textId="77777777" w:rsidR="003C76D3" w:rsidRPr="007275DF" w:rsidRDefault="003C76D3" w:rsidP="003C76D3">
            <w:pPr>
              <w:pStyle w:val="TAC"/>
              <w:spacing w:line="256" w:lineRule="auto"/>
            </w:pPr>
            <w:r w:rsidRPr="007275DF">
              <w:t>ULBWP.1.1</w:t>
            </w:r>
          </w:p>
        </w:tc>
      </w:tr>
      <w:tr w:rsidR="003C76D3" w:rsidRPr="007275DF" w14:paraId="4B5ADA0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1F00C3" w14:textId="77777777" w:rsidR="003C76D3" w:rsidRPr="007275DF" w:rsidRDefault="003C76D3" w:rsidP="003C76D3">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526D18F9"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63E405"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92F6C4F" w14:textId="77777777" w:rsidR="003C76D3" w:rsidRPr="007275DF" w:rsidRDefault="003C76D3" w:rsidP="003C76D3">
            <w:pPr>
              <w:pStyle w:val="TAC"/>
              <w:spacing w:line="256" w:lineRule="auto"/>
            </w:pPr>
            <w:r w:rsidRPr="007275DF">
              <w:t>SMTC.1</w:t>
            </w:r>
          </w:p>
        </w:tc>
      </w:tr>
      <w:tr w:rsidR="003C76D3" w:rsidRPr="007275DF" w14:paraId="37EC8EA7"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76B3BBF" w14:textId="77777777" w:rsidR="003C76D3" w:rsidRPr="007275DF" w:rsidRDefault="003C76D3" w:rsidP="003C76D3">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7DFFC3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6DC485D"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1BD0E4F7" w14:textId="77777777" w:rsidR="003C76D3" w:rsidRPr="007275DF" w:rsidRDefault="003C76D3" w:rsidP="003C76D3">
            <w:pPr>
              <w:pStyle w:val="TAC"/>
              <w:spacing w:line="256" w:lineRule="auto"/>
            </w:pPr>
            <w:r w:rsidRPr="007275DF">
              <w:t xml:space="preserve">As defined in </w:t>
            </w:r>
            <w:r>
              <w:t>A.3.28</w:t>
            </w:r>
            <w:r w:rsidRPr="007275DF">
              <w:t>.1</w:t>
            </w:r>
          </w:p>
        </w:tc>
      </w:tr>
      <w:tr w:rsidR="003C76D3" w:rsidRPr="007275DF" w14:paraId="039E064C"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09297BFB" w14:textId="77777777" w:rsidR="003C76D3" w:rsidRPr="007275DF" w:rsidRDefault="003C76D3" w:rsidP="003C76D3">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17860176"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F2C4F7"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E7AFAF2"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6EF9C6C4"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7F4B3786" w14:textId="77777777" w:rsidR="003C76D3" w:rsidRPr="007275DF" w:rsidRDefault="003C76D3" w:rsidP="003C76D3">
            <w:pPr>
              <w:pStyle w:val="TAC"/>
              <w:spacing w:line="256" w:lineRule="auto"/>
              <w:jc w:val="left"/>
            </w:pPr>
          </w:p>
        </w:tc>
      </w:tr>
      <w:tr w:rsidR="003C76D3" w:rsidRPr="007275DF" w14:paraId="4B78E472"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60643366" w14:textId="77777777" w:rsidR="003C76D3" w:rsidRPr="007275DF" w:rsidRDefault="003C76D3" w:rsidP="003C76D3">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7F14CD2E" w14:textId="77777777" w:rsidR="003C76D3" w:rsidRPr="007275DF" w:rsidRDefault="003C76D3" w:rsidP="003C76D3">
            <w:pPr>
              <w:pStyle w:val="TAC"/>
              <w:spacing w:line="256" w:lineRule="auto"/>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5C106AF3"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CE3D540" w14:textId="77777777" w:rsidR="003C76D3" w:rsidRPr="007275DF" w:rsidRDefault="003C76D3" w:rsidP="003C76D3">
            <w:pPr>
              <w:pStyle w:val="TAC"/>
              <w:spacing w:line="256" w:lineRule="auto"/>
            </w:pPr>
            <w:r w:rsidRPr="007275DF">
              <w:t>-93</w:t>
            </w:r>
          </w:p>
        </w:tc>
      </w:tr>
      <w:tr w:rsidR="003C76D3" w:rsidRPr="007275DF" w14:paraId="3F8C342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E0CE57" w14:textId="77777777" w:rsidR="003C76D3" w:rsidRPr="007275DF" w:rsidRDefault="003C76D3" w:rsidP="003C76D3">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0658D326"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18A90FE1"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28D2F19F" w14:textId="77777777" w:rsidR="003C76D3" w:rsidRPr="007275DF" w:rsidRDefault="003C76D3" w:rsidP="003C76D3">
            <w:pPr>
              <w:pStyle w:val="TAC"/>
              <w:spacing w:line="256" w:lineRule="auto"/>
            </w:pPr>
            <w:r w:rsidRPr="007275DF">
              <w:t>0</w:t>
            </w:r>
          </w:p>
        </w:tc>
      </w:tr>
      <w:tr w:rsidR="003C76D3" w:rsidRPr="007275DF" w14:paraId="4B437FB4"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B9C2BE" w14:textId="77777777" w:rsidR="003C76D3" w:rsidRPr="007275DF" w:rsidRDefault="003C76D3" w:rsidP="003C76D3">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7170AF3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AFDBF2D"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439BCE3B" w14:textId="77777777" w:rsidR="003C76D3" w:rsidRPr="007275DF" w:rsidRDefault="003C76D3" w:rsidP="003C76D3">
            <w:pPr>
              <w:pStyle w:val="TAC"/>
              <w:spacing w:line="256" w:lineRule="auto"/>
            </w:pPr>
          </w:p>
        </w:tc>
      </w:tr>
      <w:tr w:rsidR="003C76D3" w:rsidRPr="007275DF" w14:paraId="49733342"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870729" w14:textId="77777777" w:rsidR="003C76D3" w:rsidRPr="007275DF" w:rsidRDefault="003C76D3" w:rsidP="003C76D3">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122AA9E2"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9C3EB7E"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3C2DF094" w14:textId="77777777" w:rsidR="003C76D3" w:rsidRPr="007275DF" w:rsidRDefault="003C76D3" w:rsidP="003C76D3">
            <w:pPr>
              <w:pStyle w:val="TAC"/>
              <w:spacing w:line="256" w:lineRule="auto"/>
            </w:pPr>
          </w:p>
        </w:tc>
      </w:tr>
      <w:tr w:rsidR="003C76D3" w:rsidRPr="007275DF" w14:paraId="390B1AEE"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3824E7B" w14:textId="77777777" w:rsidR="003C76D3" w:rsidRPr="007275DF" w:rsidRDefault="003C76D3" w:rsidP="003C76D3">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1909A6EB"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22553DDF"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3B3345D7" w14:textId="77777777" w:rsidR="003C76D3" w:rsidRPr="007275DF" w:rsidRDefault="003C76D3" w:rsidP="003C76D3">
            <w:pPr>
              <w:pStyle w:val="TAC"/>
              <w:spacing w:line="256" w:lineRule="auto"/>
            </w:pPr>
          </w:p>
        </w:tc>
      </w:tr>
      <w:tr w:rsidR="003C76D3" w:rsidRPr="007275DF" w14:paraId="269FE3FD"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14DD6C" w14:textId="77777777" w:rsidR="003C76D3" w:rsidRPr="007275DF" w:rsidRDefault="003C76D3" w:rsidP="003C76D3">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0D7F649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B4274C7"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6F86EF86" w14:textId="77777777" w:rsidR="003C76D3" w:rsidRPr="007275DF" w:rsidRDefault="003C76D3" w:rsidP="003C76D3">
            <w:pPr>
              <w:pStyle w:val="TAC"/>
              <w:spacing w:line="256" w:lineRule="auto"/>
            </w:pPr>
          </w:p>
        </w:tc>
      </w:tr>
      <w:tr w:rsidR="003C76D3" w:rsidRPr="007275DF" w14:paraId="5D26D977"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EFA2192" w14:textId="77777777" w:rsidR="003C76D3" w:rsidRPr="007275DF" w:rsidRDefault="003C76D3" w:rsidP="003C76D3">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3CE6D4E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E81725C"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470D1D38" w14:textId="77777777" w:rsidR="003C76D3" w:rsidRPr="007275DF" w:rsidRDefault="003C76D3" w:rsidP="003C76D3">
            <w:pPr>
              <w:pStyle w:val="TAC"/>
              <w:spacing w:line="256" w:lineRule="auto"/>
            </w:pPr>
          </w:p>
        </w:tc>
      </w:tr>
      <w:tr w:rsidR="003C76D3" w:rsidRPr="007275DF" w14:paraId="66F2A4C3"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718831" w14:textId="77777777" w:rsidR="003C76D3" w:rsidRPr="007275DF" w:rsidRDefault="003C76D3" w:rsidP="003C76D3">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3C829119"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80548FD"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7DCE1B1A" w14:textId="77777777" w:rsidR="003C76D3" w:rsidRPr="007275DF" w:rsidRDefault="003C76D3" w:rsidP="003C76D3">
            <w:pPr>
              <w:pStyle w:val="TAC"/>
              <w:spacing w:line="256" w:lineRule="auto"/>
            </w:pPr>
          </w:p>
        </w:tc>
      </w:tr>
      <w:tr w:rsidR="003C76D3" w:rsidRPr="007275DF" w14:paraId="697C89E3"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5A7B179" w14:textId="77777777" w:rsidR="003C76D3" w:rsidRPr="007275DF" w:rsidRDefault="003C76D3" w:rsidP="003C76D3">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0D502043"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55F271BF"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51028A32" w14:textId="77777777" w:rsidR="003C76D3" w:rsidRPr="007275DF" w:rsidRDefault="003C76D3" w:rsidP="003C76D3">
            <w:pPr>
              <w:pStyle w:val="TAC"/>
              <w:spacing w:line="256" w:lineRule="auto"/>
            </w:pPr>
          </w:p>
        </w:tc>
      </w:tr>
      <w:tr w:rsidR="003C76D3" w:rsidRPr="007275DF" w14:paraId="118F0C2D"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C2AE9E" w14:textId="77777777" w:rsidR="003C76D3" w:rsidRPr="007275DF" w:rsidRDefault="003C76D3" w:rsidP="003C76D3">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6CB1C57A"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7AF1D09A" w14:textId="77777777" w:rsidR="003C76D3" w:rsidRPr="007275DF" w:rsidRDefault="003C76D3" w:rsidP="003C76D3">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29DCAABE" w14:textId="77777777" w:rsidR="003C76D3" w:rsidRPr="007275DF" w:rsidRDefault="003C76D3" w:rsidP="003C76D3">
            <w:pPr>
              <w:pStyle w:val="TAC"/>
              <w:spacing w:line="256" w:lineRule="auto"/>
            </w:pPr>
          </w:p>
        </w:tc>
      </w:tr>
      <w:tr w:rsidR="003C76D3" w:rsidRPr="007275DF" w14:paraId="4282BB74"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D2C2F6" w14:textId="77777777" w:rsidR="003C76D3" w:rsidRPr="007275DF" w:rsidRDefault="003C76D3" w:rsidP="003C76D3">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2B8E1C14" w14:textId="77777777" w:rsidR="003C76D3" w:rsidRPr="007275DF" w:rsidRDefault="003C76D3" w:rsidP="003C76D3">
            <w:pPr>
              <w:pStyle w:val="TAC"/>
              <w:spacing w:line="256" w:lineRule="auto"/>
            </w:pPr>
            <w:proofErr w:type="spellStart"/>
            <w:r w:rsidRPr="007275DF">
              <w:t>dBm</w:t>
            </w:r>
            <w:proofErr w:type="spellEnd"/>
            <w:r w:rsidRPr="007275DF">
              <w:t>/15 KHz</w:t>
            </w:r>
          </w:p>
        </w:tc>
        <w:tc>
          <w:tcPr>
            <w:tcW w:w="1396" w:type="dxa"/>
            <w:tcBorders>
              <w:top w:val="single" w:sz="4" w:space="0" w:color="auto"/>
              <w:left w:val="single" w:sz="4" w:space="0" w:color="auto"/>
              <w:bottom w:val="single" w:sz="4" w:space="0" w:color="auto"/>
              <w:right w:val="single" w:sz="4" w:space="0" w:color="auto"/>
            </w:tcBorders>
            <w:hideMark/>
          </w:tcPr>
          <w:p w14:paraId="05D7F466"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48C7AB52" w14:textId="77777777" w:rsidR="003C76D3" w:rsidRPr="007275DF" w:rsidRDefault="003C76D3" w:rsidP="003C76D3">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2F044075" w14:textId="77777777" w:rsidR="003C76D3" w:rsidRPr="007275DF" w:rsidRDefault="003C76D3" w:rsidP="003C76D3">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51298FE9" w14:textId="77777777" w:rsidR="003C76D3" w:rsidRPr="007275DF" w:rsidRDefault="003C76D3" w:rsidP="003C76D3">
            <w:pPr>
              <w:pStyle w:val="TAC"/>
              <w:spacing w:line="256" w:lineRule="auto"/>
            </w:pPr>
            <w:r w:rsidRPr="007275DF">
              <w:rPr>
                <w:lang w:eastAsia="zh-CN"/>
              </w:rPr>
              <w:t>-100</w:t>
            </w:r>
          </w:p>
        </w:tc>
      </w:tr>
      <w:tr w:rsidR="003C76D3" w:rsidRPr="007275DF" w14:paraId="49874B80"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2C5E3ADE" w14:textId="77777777" w:rsidR="003C76D3" w:rsidRPr="007275DF" w:rsidRDefault="003C76D3" w:rsidP="003C76D3">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36051570" w14:textId="77777777" w:rsidR="003C76D3" w:rsidRPr="007275DF" w:rsidRDefault="003C76D3" w:rsidP="003C76D3">
            <w:pPr>
              <w:pStyle w:val="TAC"/>
              <w:spacing w:line="256" w:lineRule="auto"/>
            </w:pPr>
            <w:proofErr w:type="spellStart"/>
            <w:r w:rsidRPr="007275DF">
              <w:t>dBm</w:t>
            </w:r>
            <w:proofErr w:type="spellEnd"/>
            <w:r w:rsidRPr="007275DF">
              <w:t>/SCS</w:t>
            </w:r>
          </w:p>
        </w:tc>
        <w:tc>
          <w:tcPr>
            <w:tcW w:w="1396" w:type="dxa"/>
            <w:tcBorders>
              <w:top w:val="single" w:sz="4" w:space="0" w:color="auto"/>
              <w:left w:val="single" w:sz="4" w:space="0" w:color="auto"/>
              <w:bottom w:val="single" w:sz="4" w:space="0" w:color="auto"/>
              <w:right w:val="single" w:sz="4" w:space="0" w:color="auto"/>
            </w:tcBorders>
            <w:hideMark/>
          </w:tcPr>
          <w:p w14:paraId="7C144BC4"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1AB957D" w14:textId="77777777" w:rsidR="003C76D3" w:rsidRPr="007275DF" w:rsidRDefault="003C76D3" w:rsidP="003C76D3">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1E92BCD8" w14:textId="77777777" w:rsidR="003C76D3" w:rsidRPr="007275DF" w:rsidRDefault="003C76D3" w:rsidP="003C76D3">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7E637B8A" w14:textId="77777777" w:rsidR="003C76D3" w:rsidRPr="007275DF" w:rsidRDefault="003C76D3" w:rsidP="003C76D3">
            <w:pPr>
              <w:pStyle w:val="TAC"/>
              <w:spacing w:line="256" w:lineRule="auto"/>
            </w:pPr>
            <w:r w:rsidRPr="007275DF">
              <w:rPr>
                <w:lang w:eastAsia="zh-CN"/>
              </w:rPr>
              <w:t>-97</w:t>
            </w:r>
          </w:p>
        </w:tc>
      </w:tr>
      <w:tr w:rsidR="003C76D3" w:rsidRPr="007275DF" w14:paraId="4B5A5BEB"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685CC4" w14:textId="77777777" w:rsidR="003C76D3" w:rsidRPr="007275DF" w:rsidRDefault="003C76D3" w:rsidP="003C76D3">
            <w:pPr>
              <w:pStyle w:val="TAL"/>
              <w:spacing w:line="256" w:lineRule="auto"/>
              <w:rPr>
                <w:rFonts w:eastAsia="Calibri" w:cs="Arial"/>
                <w:i/>
                <w:vertAlign w:val="superscript"/>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w:t>
            </w:r>
            <w:proofErr w:type="spellStart"/>
            <w:r w:rsidRPr="007275DF">
              <w:rPr>
                <w:rFonts w:eastAsia="Calibri" w:cs="Arial"/>
              </w:rPr>
              <w:t>N</w:t>
            </w:r>
            <w:r w:rsidRPr="007275DF">
              <w:rPr>
                <w:rFonts w:eastAsia="Calibri" w:cs="Arial"/>
                <w:vertAlign w:val="subscript"/>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4CBBC14A"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9F317E9"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DE9324A" w14:textId="77777777" w:rsidR="003C76D3" w:rsidRPr="007275DF" w:rsidRDefault="003C76D3" w:rsidP="003C76D3">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563B2942" w14:textId="77777777" w:rsidR="003C76D3" w:rsidRPr="007275DF" w:rsidRDefault="003C76D3" w:rsidP="003C76D3">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36AAA3CA" w14:textId="77777777" w:rsidR="003C76D3" w:rsidRPr="007275DF" w:rsidRDefault="003C76D3" w:rsidP="003C76D3">
            <w:pPr>
              <w:pStyle w:val="TAC"/>
              <w:spacing w:line="256" w:lineRule="auto"/>
            </w:pPr>
            <w:r w:rsidRPr="007275DF">
              <w:t>-4</w:t>
            </w:r>
          </w:p>
        </w:tc>
      </w:tr>
      <w:tr w:rsidR="003C76D3" w:rsidRPr="007275DF" w14:paraId="6F1C2D3C"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85108C" w14:textId="77777777" w:rsidR="003C76D3" w:rsidRPr="007275DF" w:rsidRDefault="003C76D3" w:rsidP="003C76D3">
            <w:pPr>
              <w:pStyle w:val="TAL"/>
              <w:spacing w:line="256" w:lineRule="auto"/>
              <w:rPr>
                <w:rFonts w:eastAsia="Calibri" w:cs="Arial"/>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FD8C451"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9F04220"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1259247" w14:textId="77777777" w:rsidR="003C76D3" w:rsidRPr="007275DF" w:rsidRDefault="003C76D3" w:rsidP="003C76D3">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096980AB" w14:textId="77777777" w:rsidR="003C76D3" w:rsidRPr="007275DF" w:rsidRDefault="003C76D3" w:rsidP="003C76D3">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2F79CF8D" w14:textId="77777777" w:rsidR="003C76D3" w:rsidRPr="007275DF" w:rsidRDefault="003C76D3" w:rsidP="003C76D3">
            <w:pPr>
              <w:pStyle w:val="TAC"/>
              <w:spacing w:line="256" w:lineRule="auto"/>
            </w:pPr>
            <w:r w:rsidRPr="007275DF">
              <w:t>-4</w:t>
            </w:r>
          </w:p>
        </w:tc>
      </w:tr>
      <w:tr w:rsidR="003C76D3" w:rsidRPr="007275DF" w14:paraId="5030B97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27004EE9" w14:textId="77777777" w:rsidR="003C76D3" w:rsidRPr="007275DF" w:rsidRDefault="003C76D3" w:rsidP="003C76D3">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51DFFAB7" w14:textId="77777777" w:rsidR="003C76D3" w:rsidRPr="007275DF" w:rsidRDefault="003C76D3" w:rsidP="003C76D3">
            <w:pPr>
              <w:pStyle w:val="TAC"/>
              <w:spacing w:line="256" w:lineRule="auto"/>
            </w:pPr>
            <w:proofErr w:type="spellStart"/>
            <w:r w:rsidRPr="007275DF">
              <w:t>dBm</w:t>
            </w:r>
            <w:proofErr w:type="spellEnd"/>
            <w:r w:rsidRPr="007275DF">
              <w:t>/SCS</w:t>
            </w:r>
          </w:p>
        </w:tc>
        <w:tc>
          <w:tcPr>
            <w:tcW w:w="1396" w:type="dxa"/>
            <w:tcBorders>
              <w:top w:val="single" w:sz="4" w:space="0" w:color="auto"/>
              <w:left w:val="single" w:sz="4" w:space="0" w:color="auto"/>
              <w:bottom w:val="single" w:sz="4" w:space="0" w:color="auto"/>
              <w:right w:val="single" w:sz="4" w:space="0" w:color="auto"/>
            </w:tcBorders>
            <w:hideMark/>
          </w:tcPr>
          <w:p w14:paraId="18A20F8E"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1C3B8298" w14:textId="77777777" w:rsidR="003C76D3" w:rsidRPr="007275DF" w:rsidRDefault="003C76D3" w:rsidP="003C76D3">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320DCA0D" w14:textId="77777777" w:rsidR="003C76D3" w:rsidRPr="007275DF" w:rsidRDefault="003C76D3" w:rsidP="003C76D3">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560D1D7A" w14:textId="77777777" w:rsidR="003C76D3" w:rsidRPr="007275DF" w:rsidRDefault="003C76D3" w:rsidP="003C76D3">
            <w:pPr>
              <w:pStyle w:val="TAC"/>
              <w:spacing w:line="256" w:lineRule="auto"/>
            </w:pPr>
            <w:r w:rsidRPr="007275DF">
              <w:t>-101</w:t>
            </w:r>
          </w:p>
        </w:tc>
      </w:tr>
      <w:tr w:rsidR="003C76D3" w:rsidRPr="007275DF" w14:paraId="010CEC19"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78481CDD" w14:textId="77777777" w:rsidR="003C76D3" w:rsidRPr="007275DF" w:rsidRDefault="003C76D3" w:rsidP="003C76D3">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01883630" w14:textId="77777777" w:rsidR="003C76D3" w:rsidRPr="007275DF" w:rsidRDefault="003C76D3" w:rsidP="003C76D3">
            <w:pPr>
              <w:pStyle w:val="TAC"/>
              <w:spacing w:line="256" w:lineRule="auto"/>
            </w:pPr>
            <w:proofErr w:type="spellStart"/>
            <w:r w:rsidRPr="007275DF">
              <w:t>dBm</w:t>
            </w:r>
            <w:proofErr w:type="spellEnd"/>
            <w:r w:rsidRPr="007275DF">
              <w:t>/38.16 MHz</w:t>
            </w:r>
          </w:p>
        </w:tc>
        <w:tc>
          <w:tcPr>
            <w:tcW w:w="1396" w:type="dxa"/>
            <w:tcBorders>
              <w:top w:val="single" w:sz="4" w:space="0" w:color="auto"/>
              <w:left w:val="single" w:sz="4" w:space="0" w:color="auto"/>
              <w:bottom w:val="single" w:sz="4" w:space="0" w:color="auto"/>
              <w:right w:val="single" w:sz="4" w:space="0" w:color="auto"/>
            </w:tcBorders>
            <w:hideMark/>
          </w:tcPr>
          <w:p w14:paraId="61937221"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E39A6" w14:textId="77777777" w:rsidR="003C76D3" w:rsidRPr="007275DF" w:rsidRDefault="003C76D3" w:rsidP="003C76D3">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1B467C8F" w14:textId="77777777" w:rsidR="003C76D3" w:rsidRPr="007275DF" w:rsidRDefault="003C76D3" w:rsidP="003C76D3">
            <w:pPr>
              <w:pStyle w:val="TAC"/>
              <w:spacing w:line="256" w:lineRule="auto"/>
            </w:pPr>
            <w:r w:rsidRPr="007275DF">
              <w:t>-66.9448</w:t>
            </w:r>
          </w:p>
        </w:tc>
        <w:tc>
          <w:tcPr>
            <w:tcW w:w="1122" w:type="dxa"/>
            <w:tcBorders>
              <w:top w:val="single" w:sz="4" w:space="0" w:color="auto"/>
              <w:left w:val="single" w:sz="4" w:space="0" w:color="auto"/>
              <w:bottom w:val="single" w:sz="4" w:space="0" w:color="auto"/>
              <w:right w:val="single" w:sz="4" w:space="0" w:color="auto"/>
            </w:tcBorders>
            <w:hideMark/>
          </w:tcPr>
          <w:p w14:paraId="7A25391C" w14:textId="77777777" w:rsidR="003C76D3" w:rsidRPr="007275DF" w:rsidRDefault="003C76D3" w:rsidP="003C76D3">
            <w:pPr>
              <w:pStyle w:val="TAC"/>
              <w:spacing w:line="256" w:lineRule="auto"/>
            </w:pPr>
            <w:r w:rsidRPr="007275DF">
              <w:t>-64.49</w:t>
            </w:r>
          </w:p>
        </w:tc>
      </w:tr>
      <w:tr w:rsidR="003C76D3" w:rsidRPr="007275DF" w14:paraId="39FA17FF"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7CA378C" w14:textId="77777777" w:rsidR="003C76D3" w:rsidRPr="007275DF" w:rsidRDefault="003C76D3" w:rsidP="003C76D3">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53C1E61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A55C7E"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2DA40EF" w14:textId="77777777" w:rsidR="003C76D3" w:rsidRPr="007275DF" w:rsidRDefault="003C76D3" w:rsidP="003C76D3">
            <w:pPr>
              <w:pStyle w:val="TAC"/>
              <w:spacing w:line="256" w:lineRule="auto"/>
            </w:pPr>
            <w:r w:rsidRPr="007275DF">
              <w:t>AWGN</w:t>
            </w:r>
          </w:p>
        </w:tc>
      </w:tr>
      <w:tr w:rsidR="003C76D3" w:rsidRPr="007275DF" w14:paraId="55472AC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775F30" w14:textId="77777777" w:rsidR="003C76D3" w:rsidRPr="007275DF" w:rsidRDefault="003C76D3" w:rsidP="003C76D3">
            <w:pPr>
              <w:pStyle w:val="TAL"/>
              <w:spacing w:line="256" w:lineRule="auto"/>
              <w:rPr>
                <w:rFonts w:eastAsia="Calibri" w:cs="Arial"/>
              </w:rPr>
            </w:pPr>
            <w:r w:rsidRPr="007275DF">
              <w:rPr>
                <w:rFonts w:eastAsia="Calibri" w:cs="Arial"/>
              </w:rPr>
              <w:lastRenderedPageBreak/>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608B8E33"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DB2B9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72443BB" w14:textId="77777777" w:rsidR="003C76D3" w:rsidRPr="007275DF" w:rsidRDefault="003C76D3" w:rsidP="003C76D3">
            <w:pPr>
              <w:pStyle w:val="TAC"/>
              <w:spacing w:line="256" w:lineRule="auto"/>
            </w:pPr>
            <w:r w:rsidRPr="007275DF">
              <w:t>1x2 Low</w:t>
            </w:r>
          </w:p>
        </w:tc>
      </w:tr>
      <w:tr w:rsidR="003C76D3" w:rsidRPr="007275DF" w14:paraId="5D2D4147" w14:textId="77777777" w:rsidTr="003C76D3">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641304C" w14:textId="77777777" w:rsidR="003C76D3" w:rsidRPr="007275DF" w:rsidRDefault="003C76D3" w:rsidP="003C76D3">
            <w:pPr>
              <w:pStyle w:val="TAN"/>
              <w:spacing w:line="256" w:lineRule="auto"/>
            </w:pPr>
            <w:r w:rsidRPr="007275DF">
              <w:t>Note 1:</w:t>
            </w:r>
            <w:r w:rsidRPr="007275DF">
              <w:tab/>
              <w:t>OCNG shall be used such that both cells are fully allocated and a constant total transmitted power spectral density is achieved for all OFDM symbols.</w:t>
            </w:r>
          </w:p>
          <w:p w14:paraId="2DE68DD5" w14:textId="77777777" w:rsidR="003C76D3" w:rsidRPr="007275DF" w:rsidRDefault="003C76D3" w:rsidP="003C76D3">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rPr>
                <w:rFonts w:eastAsia="Calibri"/>
                <w:i/>
              </w:rPr>
              <w:t>N</w:t>
            </w:r>
            <w:r w:rsidRPr="007275DF">
              <w:rPr>
                <w:rFonts w:eastAsia="Calibri"/>
                <w:i/>
                <w:vertAlign w:val="subscript"/>
              </w:rPr>
              <w:t>oc</w:t>
            </w:r>
            <w:proofErr w:type="spellEnd"/>
            <w:r w:rsidRPr="007275DF">
              <w:t xml:space="preserve"> to be fulfilled.</w:t>
            </w:r>
          </w:p>
          <w:p w14:paraId="00DBDD07" w14:textId="77777777" w:rsidR="003C76D3" w:rsidRPr="007275DF" w:rsidRDefault="003C76D3" w:rsidP="003C76D3">
            <w:pPr>
              <w:pStyle w:val="TAN"/>
              <w:spacing w:line="256" w:lineRule="auto"/>
            </w:pPr>
            <w:r w:rsidRPr="007275DF">
              <w:t>Note 3:</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t>, SS-RSRP, and Io levels have been derived from other parameters for information purposes. They are not settable parameters themselves.</w:t>
            </w:r>
          </w:p>
          <w:p w14:paraId="0DBB154F" w14:textId="77777777" w:rsidR="003C76D3" w:rsidRPr="007275DF" w:rsidRDefault="003C76D3" w:rsidP="003C76D3">
            <w:pPr>
              <w:pStyle w:val="TAN"/>
              <w:spacing w:line="256" w:lineRule="auto"/>
            </w:pPr>
            <w:r w:rsidRPr="007275DF">
              <w:rPr>
                <w:lang w:val="en-US"/>
              </w:rPr>
              <w:t>Note 4:      For UE supporting both semi-static and dynamic cannel access, the UE must be tested under both dynamic and semi-static channel occupancy configurations.</w:t>
            </w:r>
          </w:p>
        </w:tc>
      </w:tr>
    </w:tbl>
    <w:p w14:paraId="2C2E345F" w14:textId="77777777" w:rsidR="003C76D3" w:rsidRPr="007275DF" w:rsidRDefault="003C76D3" w:rsidP="003C76D3"/>
    <w:p w14:paraId="039BEE24" w14:textId="77777777" w:rsidR="003C76D3" w:rsidRPr="007275DF" w:rsidRDefault="003C76D3" w:rsidP="003C76D3">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3C76D3" w:rsidRPr="007275DF" w14:paraId="2AAC3894" w14:textId="77777777" w:rsidTr="003C76D3">
        <w:trPr>
          <w:trHeight w:val="417"/>
        </w:trPr>
        <w:tc>
          <w:tcPr>
            <w:tcW w:w="2230" w:type="dxa"/>
            <w:tcBorders>
              <w:top w:val="single" w:sz="4" w:space="0" w:color="auto"/>
              <w:left w:val="single" w:sz="4" w:space="0" w:color="auto"/>
              <w:bottom w:val="nil"/>
              <w:right w:val="single" w:sz="4" w:space="0" w:color="auto"/>
            </w:tcBorders>
            <w:hideMark/>
          </w:tcPr>
          <w:p w14:paraId="100B9573" w14:textId="77777777" w:rsidR="003C76D3" w:rsidRPr="007275DF" w:rsidRDefault="003C76D3" w:rsidP="003C76D3">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2771235D" w14:textId="77777777" w:rsidR="003C76D3" w:rsidRPr="007275DF" w:rsidRDefault="003C76D3" w:rsidP="003C76D3">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3A665E4F" w14:textId="77777777" w:rsidR="003C76D3" w:rsidRPr="007275DF" w:rsidRDefault="003C76D3" w:rsidP="003C76D3">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043CC708" w14:textId="77777777" w:rsidR="003C76D3" w:rsidRPr="007275DF" w:rsidRDefault="003C76D3" w:rsidP="003C76D3">
            <w:pPr>
              <w:pStyle w:val="TAH"/>
              <w:spacing w:line="256" w:lineRule="auto"/>
            </w:pPr>
            <w:r w:rsidRPr="007275DF">
              <w:t>Cell 2</w:t>
            </w:r>
          </w:p>
        </w:tc>
      </w:tr>
      <w:tr w:rsidR="003C76D3" w:rsidRPr="007275DF" w14:paraId="062E5124" w14:textId="77777777" w:rsidTr="003C76D3">
        <w:tc>
          <w:tcPr>
            <w:tcW w:w="2230" w:type="dxa"/>
            <w:tcBorders>
              <w:top w:val="nil"/>
              <w:left w:val="single" w:sz="4" w:space="0" w:color="auto"/>
              <w:bottom w:val="single" w:sz="4" w:space="0" w:color="auto"/>
              <w:right w:val="single" w:sz="4" w:space="0" w:color="auto"/>
            </w:tcBorders>
          </w:tcPr>
          <w:p w14:paraId="2C0341DC" w14:textId="77777777" w:rsidR="003C76D3" w:rsidRPr="007275DF" w:rsidRDefault="003C76D3" w:rsidP="003C76D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4026253" w14:textId="77777777" w:rsidR="003C76D3" w:rsidRPr="007275DF" w:rsidRDefault="003C76D3" w:rsidP="003C76D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A82D5FB" w14:textId="77777777" w:rsidR="003C76D3" w:rsidRPr="007275DF" w:rsidRDefault="003C76D3" w:rsidP="003C76D3">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4857D121" w14:textId="77777777" w:rsidR="003C76D3" w:rsidRPr="007275DF" w:rsidRDefault="003C76D3" w:rsidP="003C76D3">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6BFEBBBF" w14:textId="77777777" w:rsidR="003C76D3" w:rsidRPr="007275DF" w:rsidRDefault="003C76D3" w:rsidP="003C76D3">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267589A5" w14:textId="77777777" w:rsidR="003C76D3" w:rsidRPr="007275DF" w:rsidRDefault="003C76D3" w:rsidP="003C76D3">
            <w:pPr>
              <w:pStyle w:val="TAH"/>
              <w:spacing w:line="256" w:lineRule="auto"/>
            </w:pPr>
            <w:r w:rsidRPr="007275DF">
              <w:t>T3</w:t>
            </w:r>
          </w:p>
        </w:tc>
      </w:tr>
      <w:tr w:rsidR="003C76D3" w:rsidRPr="007275DF" w14:paraId="66A85DB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39EB8F85" w14:textId="77777777" w:rsidR="003C76D3" w:rsidRPr="007275DF" w:rsidRDefault="003C76D3" w:rsidP="003C76D3">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CEDB90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E142D2"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6ACD7257" w14:textId="77777777" w:rsidR="003C76D3" w:rsidRPr="007275DF" w:rsidRDefault="003C76D3" w:rsidP="003C76D3">
            <w:pPr>
              <w:pStyle w:val="TAC"/>
              <w:spacing w:line="256" w:lineRule="auto"/>
            </w:pPr>
            <w:r w:rsidRPr="007275DF">
              <w:t>2</w:t>
            </w:r>
          </w:p>
        </w:tc>
      </w:tr>
      <w:tr w:rsidR="003C76D3" w:rsidRPr="007275DF" w14:paraId="7436163D" w14:textId="77777777" w:rsidTr="003C76D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641FA405" w14:textId="77777777" w:rsidR="003C76D3" w:rsidRPr="007275DF" w:rsidRDefault="003C76D3" w:rsidP="003C76D3">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E447A8"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9DCAD4" w14:textId="77777777" w:rsidR="003C76D3" w:rsidRPr="007275DF" w:rsidRDefault="003C76D3" w:rsidP="003C76D3">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C7AF5D7" w14:textId="77777777" w:rsidR="003C76D3" w:rsidRPr="007275DF" w:rsidRDefault="003C76D3" w:rsidP="003C76D3">
            <w:pPr>
              <w:pStyle w:val="TAC"/>
              <w:spacing w:line="256" w:lineRule="auto"/>
            </w:pPr>
            <w:r w:rsidRPr="007275DF">
              <w:t>FDD</w:t>
            </w:r>
          </w:p>
        </w:tc>
      </w:tr>
      <w:tr w:rsidR="003C76D3" w:rsidRPr="007275DF" w14:paraId="73FD5754" w14:textId="77777777" w:rsidTr="003C76D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19E5" w14:textId="77777777" w:rsidR="003C76D3" w:rsidRPr="007275DF" w:rsidRDefault="003C76D3" w:rsidP="003C76D3">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4A38" w14:textId="77777777" w:rsidR="003C76D3" w:rsidRPr="007275DF" w:rsidRDefault="003C76D3" w:rsidP="003C76D3">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0A232FD"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98AFC49" w14:textId="77777777" w:rsidR="003C76D3" w:rsidRPr="007275DF" w:rsidRDefault="003C76D3" w:rsidP="003C76D3">
            <w:pPr>
              <w:pStyle w:val="TAC"/>
              <w:spacing w:line="256" w:lineRule="auto"/>
            </w:pPr>
            <w:r w:rsidRPr="007275DF">
              <w:t>TDD</w:t>
            </w:r>
          </w:p>
        </w:tc>
      </w:tr>
      <w:tr w:rsidR="003C76D3" w:rsidRPr="007275DF" w14:paraId="09562E2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90C3769" w14:textId="77777777" w:rsidR="003C76D3" w:rsidRPr="007275DF" w:rsidRDefault="003C76D3" w:rsidP="003C76D3">
            <w:pPr>
              <w:pStyle w:val="TAL"/>
              <w:spacing w:line="256" w:lineRule="auto"/>
            </w:pPr>
            <w:r w:rsidRPr="007275DF">
              <w:lastRenderedPageBreak/>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B6A7C3"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4EBDE8"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DD82D7F" w14:textId="77777777" w:rsidR="003C76D3" w:rsidRPr="007275DF" w:rsidRDefault="003C76D3" w:rsidP="003C76D3">
            <w:pPr>
              <w:pStyle w:val="TAC"/>
              <w:spacing w:line="256" w:lineRule="auto"/>
            </w:pPr>
            <w:r w:rsidRPr="007275DF">
              <w:t>6</w:t>
            </w:r>
          </w:p>
        </w:tc>
      </w:tr>
      <w:tr w:rsidR="003C76D3" w:rsidRPr="007275DF" w14:paraId="091D757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A35D09B" w14:textId="77777777" w:rsidR="003C76D3" w:rsidRPr="007275DF" w:rsidRDefault="003C76D3" w:rsidP="003C76D3">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90B1DD"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041FD0"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0452EB3" w14:textId="77777777" w:rsidR="003C76D3" w:rsidRPr="007275DF" w:rsidRDefault="003C76D3" w:rsidP="003C76D3">
            <w:pPr>
              <w:pStyle w:val="TAC"/>
              <w:spacing w:line="256" w:lineRule="auto"/>
            </w:pPr>
            <w:r w:rsidRPr="007275DF">
              <w:t>1</w:t>
            </w:r>
          </w:p>
        </w:tc>
      </w:tr>
      <w:tr w:rsidR="003C76D3" w:rsidRPr="007275DF" w14:paraId="44187282"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A2FA740" w14:textId="77777777" w:rsidR="003C76D3" w:rsidRPr="007275DF" w:rsidRDefault="003C76D3" w:rsidP="003C76D3">
            <w:pPr>
              <w:pStyle w:val="TAL"/>
              <w:spacing w:line="256" w:lineRule="auto"/>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130205D" w14:textId="77777777" w:rsidR="003C76D3" w:rsidRPr="007275DF" w:rsidRDefault="003C76D3" w:rsidP="003C76D3">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E5648A8"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F2E29B3" w14:textId="77777777" w:rsidR="003C76D3" w:rsidRPr="007275DF" w:rsidRDefault="003C76D3" w:rsidP="003C76D3">
            <w:pPr>
              <w:pStyle w:val="TAC"/>
              <w:spacing w:line="256" w:lineRule="auto"/>
            </w:pPr>
            <w:r w:rsidRPr="007275DF">
              <w:t xml:space="preserve">10 MHz: </w:t>
            </w:r>
            <w:proofErr w:type="spellStart"/>
            <w:r w:rsidRPr="007275DF">
              <w:t>N</w:t>
            </w:r>
            <w:r w:rsidRPr="007275DF">
              <w:rPr>
                <w:vertAlign w:val="subscript"/>
              </w:rPr>
              <w:t>RB,c</w:t>
            </w:r>
            <w:proofErr w:type="spellEnd"/>
            <w:r w:rsidRPr="007275DF">
              <w:t xml:space="preserve"> = 50</w:t>
            </w:r>
          </w:p>
          <w:p w14:paraId="09029B9C" w14:textId="77777777" w:rsidR="003C76D3" w:rsidRPr="007275DF" w:rsidRDefault="003C76D3" w:rsidP="003C76D3">
            <w:pPr>
              <w:pStyle w:val="TAC"/>
              <w:spacing w:line="256" w:lineRule="auto"/>
            </w:pPr>
          </w:p>
        </w:tc>
      </w:tr>
      <w:tr w:rsidR="003C76D3" w:rsidRPr="007275DF" w14:paraId="31040ECA" w14:textId="77777777" w:rsidTr="003C76D3">
        <w:tc>
          <w:tcPr>
            <w:tcW w:w="2230" w:type="dxa"/>
            <w:tcBorders>
              <w:top w:val="single" w:sz="4" w:space="0" w:color="auto"/>
              <w:left w:val="single" w:sz="4" w:space="0" w:color="auto"/>
              <w:bottom w:val="nil"/>
              <w:right w:val="single" w:sz="4" w:space="0" w:color="auto"/>
            </w:tcBorders>
            <w:hideMark/>
          </w:tcPr>
          <w:p w14:paraId="78EDBFF6" w14:textId="77777777" w:rsidR="003C76D3" w:rsidRPr="007275DF" w:rsidRDefault="003C76D3" w:rsidP="003C76D3">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EA3F4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8B150F" w14:textId="77777777" w:rsidR="003C76D3" w:rsidRPr="007275DF" w:rsidRDefault="003C76D3" w:rsidP="003C76D3">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EB3C11B" w14:textId="77777777" w:rsidR="003C76D3" w:rsidRPr="007275DF" w:rsidRDefault="003C76D3" w:rsidP="003C76D3">
            <w:pPr>
              <w:pStyle w:val="TAC"/>
              <w:spacing w:line="256" w:lineRule="auto"/>
            </w:pPr>
            <w:r w:rsidRPr="007275DF">
              <w:rPr>
                <w:lang w:eastAsia="zh-CN"/>
              </w:rPr>
              <w:t>4</w:t>
            </w:r>
          </w:p>
        </w:tc>
      </w:tr>
      <w:tr w:rsidR="003C76D3" w:rsidRPr="007275DF" w14:paraId="738EA79A" w14:textId="77777777" w:rsidTr="003C76D3">
        <w:tc>
          <w:tcPr>
            <w:tcW w:w="2230" w:type="dxa"/>
            <w:tcBorders>
              <w:top w:val="nil"/>
              <w:left w:val="single" w:sz="4" w:space="0" w:color="auto"/>
              <w:bottom w:val="single" w:sz="4" w:space="0" w:color="auto"/>
              <w:right w:val="single" w:sz="4" w:space="0" w:color="auto"/>
            </w:tcBorders>
          </w:tcPr>
          <w:p w14:paraId="03B81708"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4858317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6FB9B0"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B338C00" w14:textId="77777777" w:rsidR="003C76D3" w:rsidRPr="007275DF" w:rsidRDefault="003C76D3" w:rsidP="003C76D3">
            <w:pPr>
              <w:pStyle w:val="TAC"/>
              <w:spacing w:line="256" w:lineRule="auto"/>
            </w:pPr>
            <w:r w:rsidRPr="007275DF">
              <w:rPr>
                <w:lang w:eastAsia="zh-CN"/>
              </w:rPr>
              <w:t>53</w:t>
            </w:r>
          </w:p>
        </w:tc>
      </w:tr>
      <w:tr w:rsidR="003C76D3" w:rsidRPr="007275DF" w14:paraId="0A38BA10"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42C0A359" w14:textId="77777777" w:rsidR="003C76D3" w:rsidRPr="007275DF" w:rsidRDefault="003C76D3" w:rsidP="003C76D3">
            <w:pPr>
              <w:pStyle w:val="TAL"/>
              <w:spacing w:line="256" w:lineRule="auto"/>
            </w:pPr>
            <w:r w:rsidRPr="007275DF">
              <w:t>PDSCH parameters:</w:t>
            </w:r>
          </w:p>
          <w:p w14:paraId="73477674" w14:textId="77777777" w:rsidR="003C76D3" w:rsidRPr="007275DF" w:rsidRDefault="003C76D3" w:rsidP="003C76D3">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17983A47"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006C44" w14:textId="77777777" w:rsidR="003C76D3" w:rsidRPr="007275DF" w:rsidRDefault="003C76D3" w:rsidP="003C76D3">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9464891" w14:textId="77777777" w:rsidR="003C76D3" w:rsidRPr="007275DF" w:rsidRDefault="003C76D3" w:rsidP="003C76D3">
            <w:pPr>
              <w:pStyle w:val="TAC"/>
              <w:spacing w:line="256" w:lineRule="auto"/>
              <w:rPr>
                <w:lang w:eastAsia="zh-CN"/>
              </w:rPr>
            </w:pPr>
            <w:r w:rsidRPr="007275DF">
              <w:rPr>
                <w:lang w:eastAsia="zh-CN"/>
              </w:rPr>
              <w:t>10 MHz: R.3 FDD</w:t>
            </w:r>
          </w:p>
          <w:p w14:paraId="385AB0AD" w14:textId="77777777" w:rsidR="003C76D3" w:rsidRPr="007275DF" w:rsidRDefault="003C76D3" w:rsidP="003C76D3">
            <w:pPr>
              <w:pStyle w:val="TAC"/>
              <w:spacing w:line="256" w:lineRule="auto"/>
              <w:rPr>
                <w:lang w:eastAsia="zh-CN"/>
              </w:rPr>
            </w:pPr>
          </w:p>
        </w:tc>
      </w:tr>
      <w:tr w:rsidR="003C76D3" w:rsidRPr="007275DF" w14:paraId="0BE1A663" w14:textId="77777777" w:rsidTr="003C76D3">
        <w:trPr>
          <w:trHeight w:val="346"/>
        </w:trPr>
        <w:tc>
          <w:tcPr>
            <w:tcW w:w="2230" w:type="dxa"/>
            <w:tcBorders>
              <w:top w:val="nil"/>
              <w:left w:val="single" w:sz="4" w:space="0" w:color="auto"/>
              <w:bottom w:val="single" w:sz="4" w:space="0" w:color="auto"/>
              <w:right w:val="single" w:sz="4" w:space="0" w:color="auto"/>
            </w:tcBorders>
          </w:tcPr>
          <w:p w14:paraId="3D46A9CA"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5AEC8A24"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7C662A"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2681FFE" w14:textId="77777777" w:rsidR="003C76D3" w:rsidRPr="007275DF" w:rsidRDefault="003C76D3" w:rsidP="003C76D3">
            <w:pPr>
              <w:pStyle w:val="TAC"/>
              <w:spacing w:line="256" w:lineRule="auto"/>
              <w:rPr>
                <w:lang w:eastAsia="zh-CN"/>
              </w:rPr>
            </w:pPr>
            <w:r w:rsidRPr="007275DF">
              <w:rPr>
                <w:lang w:eastAsia="zh-CN"/>
              </w:rPr>
              <w:t>10 MHz: R.0 TDD</w:t>
            </w:r>
          </w:p>
          <w:p w14:paraId="0FA018BC" w14:textId="77777777" w:rsidR="003C76D3" w:rsidRPr="007275DF" w:rsidRDefault="003C76D3" w:rsidP="003C76D3">
            <w:pPr>
              <w:pStyle w:val="TAC"/>
              <w:spacing w:line="256" w:lineRule="auto"/>
              <w:rPr>
                <w:lang w:eastAsia="zh-CN"/>
              </w:rPr>
            </w:pPr>
          </w:p>
        </w:tc>
      </w:tr>
      <w:tr w:rsidR="003C76D3" w:rsidRPr="007275DF" w14:paraId="373872A7"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6AB8DF61" w14:textId="77777777" w:rsidR="003C76D3" w:rsidRPr="007275DF" w:rsidRDefault="003C76D3" w:rsidP="003C76D3">
            <w:pPr>
              <w:pStyle w:val="TAL"/>
              <w:spacing w:line="256" w:lineRule="auto"/>
            </w:pPr>
            <w:r w:rsidRPr="007275DF">
              <w:t>PCFICH/PDCCH/PHICH parameters:</w:t>
            </w:r>
          </w:p>
          <w:p w14:paraId="515E8E03" w14:textId="77777777" w:rsidR="003C76D3" w:rsidRPr="007275DF" w:rsidRDefault="003C76D3" w:rsidP="003C76D3">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37AFA02"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D5EE4E" w14:textId="77777777" w:rsidR="003C76D3" w:rsidRPr="007275DF" w:rsidRDefault="003C76D3" w:rsidP="003C76D3">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D23D611" w14:textId="77777777" w:rsidR="003C76D3" w:rsidRPr="007275DF" w:rsidRDefault="003C76D3" w:rsidP="003C76D3">
            <w:pPr>
              <w:pStyle w:val="TAC"/>
              <w:spacing w:line="256" w:lineRule="auto"/>
              <w:rPr>
                <w:lang w:eastAsia="zh-CN"/>
              </w:rPr>
            </w:pPr>
            <w:r w:rsidRPr="007275DF">
              <w:rPr>
                <w:lang w:eastAsia="zh-CN"/>
              </w:rPr>
              <w:t>10 MHz: R.6 FDD</w:t>
            </w:r>
          </w:p>
          <w:p w14:paraId="02D818B4" w14:textId="77777777" w:rsidR="003C76D3" w:rsidRPr="007275DF" w:rsidRDefault="003C76D3" w:rsidP="003C76D3">
            <w:pPr>
              <w:pStyle w:val="TAC"/>
              <w:spacing w:line="256" w:lineRule="auto"/>
              <w:rPr>
                <w:lang w:eastAsia="zh-CN"/>
              </w:rPr>
            </w:pPr>
          </w:p>
        </w:tc>
      </w:tr>
      <w:tr w:rsidR="003C76D3" w:rsidRPr="007275DF" w14:paraId="1B6BA4A1" w14:textId="77777777" w:rsidTr="003C76D3">
        <w:trPr>
          <w:trHeight w:val="346"/>
        </w:trPr>
        <w:tc>
          <w:tcPr>
            <w:tcW w:w="2230" w:type="dxa"/>
            <w:tcBorders>
              <w:top w:val="nil"/>
              <w:left w:val="single" w:sz="4" w:space="0" w:color="auto"/>
              <w:bottom w:val="single" w:sz="4" w:space="0" w:color="auto"/>
              <w:right w:val="single" w:sz="4" w:space="0" w:color="auto"/>
            </w:tcBorders>
          </w:tcPr>
          <w:p w14:paraId="0B935288"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2DD1D81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5AC18A"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2BFC245" w14:textId="77777777" w:rsidR="003C76D3" w:rsidRPr="007275DF" w:rsidRDefault="003C76D3" w:rsidP="003C76D3">
            <w:pPr>
              <w:pStyle w:val="TAC"/>
              <w:spacing w:line="256" w:lineRule="auto"/>
              <w:rPr>
                <w:lang w:eastAsia="zh-CN"/>
              </w:rPr>
            </w:pPr>
            <w:r w:rsidRPr="007275DF">
              <w:rPr>
                <w:lang w:eastAsia="zh-CN"/>
              </w:rPr>
              <w:t>10 MHz: R.6 TDD</w:t>
            </w:r>
          </w:p>
          <w:p w14:paraId="518CA390" w14:textId="77777777" w:rsidR="003C76D3" w:rsidRPr="007275DF" w:rsidRDefault="003C76D3" w:rsidP="003C76D3">
            <w:pPr>
              <w:pStyle w:val="TAC"/>
              <w:spacing w:line="256" w:lineRule="auto"/>
              <w:rPr>
                <w:lang w:eastAsia="zh-CN"/>
              </w:rPr>
            </w:pPr>
          </w:p>
        </w:tc>
      </w:tr>
      <w:tr w:rsidR="003C76D3" w:rsidRPr="007275DF" w14:paraId="533797F9"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0B977BC0" w14:textId="77777777" w:rsidR="003C76D3" w:rsidRPr="007275DF" w:rsidRDefault="003C76D3" w:rsidP="003C76D3">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4D731E43" w14:textId="77777777" w:rsidR="003C76D3" w:rsidRPr="007275DF" w:rsidRDefault="003C76D3" w:rsidP="003C76D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45CBBF1" w14:textId="77777777" w:rsidR="003C76D3" w:rsidRPr="007275DF" w:rsidRDefault="003C76D3" w:rsidP="003C76D3">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4A2F0F5" w14:textId="77777777" w:rsidR="003C76D3" w:rsidRPr="007275DF" w:rsidRDefault="003C76D3" w:rsidP="003C76D3">
            <w:pPr>
              <w:pStyle w:val="TAC"/>
              <w:spacing w:line="256" w:lineRule="auto"/>
              <w:rPr>
                <w:lang w:eastAsia="zh-CN"/>
              </w:rPr>
            </w:pPr>
            <w:r w:rsidRPr="007275DF">
              <w:rPr>
                <w:lang w:eastAsia="zh-CN"/>
              </w:rPr>
              <w:t>10 MHz: OP.10 FDD</w:t>
            </w:r>
          </w:p>
          <w:p w14:paraId="7A02A9C3" w14:textId="77777777" w:rsidR="003C76D3" w:rsidRPr="007275DF" w:rsidRDefault="003C76D3" w:rsidP="003C76D3">
            <w:pPr>
              <w:pStyle w:val="TAC"/>
              <w:spacing w:line="256" w:lineRule="auto"/>
              <w:rPr>
                <w:lang w:eastAsia="zh-CN"/>
              </w:rPr>
            </w:pPr>
          </w:p>
        </w:tc>
      </w:tr>
      <w:tr w:rsidR="003C76D3" w:rsidRPr="007275DF" w14:paraId="69E3A183" w14:textId="77777777" w:rsidTr="003C76D3">
        <w:trPr>
          <w:trHeight w:val="346"/>
        </w:trPr>
        <w:tc>
          <w:tcPr>
            <w:tcW w:w="2230" w:type="dxa"/>
            <w:tcBorders>
              <w:top w:val="nil"/>
              <w:left w:val="single" w:sz="4" w:space="0" w:color="auto"/>
              <w:bottom w:val="single" w:sz="4" w:space="0" w:color="auto"/>
              <w:right w:val="single" w:sz="4" w:space="0" w:color="auto"/>
            </w:tcBorders>
          </w:tcPr>
          <w:p w14:paraId="16CE084C"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7921011B" w14:textId="77777777" w:rsidR="003C76D3" w:rsidRPr="007275DF" w:rsidRDefault="003C76D3" w:rsidP="003C76D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345D2D" w14:textId="77777777" w:rsidR="003C76D3" w:rsidRPr="007275DF" w:rsidRDefault="003C76D3" w:rsidP="003C76D3">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DE73E46" w14:textId="77777777" w:rsidR="003C76D3" w:rsidRPr="007275DF" w:rsidRDefault="003C76D3" w:rsidP="003C76D3">
            <w:pPr>
              <w:pStyle w:val="TAC"/>
              <w:spacing w:line="256" w:lineRule="auto"/>
              <w:rPr>
                <w:lang w:eastAsia="zh-CN"/>
              </w:rPr>
            </w:pPr>
            <w:r w:rsidRPr="007275DF">
              <w:rPr>
                <w:lang w:eastAsia="zh-CN"/>
              </w:rPr>
              <w:t>10 MHz: OP.1 TDD</w:t>
            </w:r>
          </w:p>
          <w:p w14:paraId="1B4CBC61" w14:textId="77777777" w:rsidR="003C76D3" w:rsidRPr="007275DF" w:rsidRDefault="003C76D3" w:rsidP="003C76D3">
            <w:pPr>
              <w:pStyle w:val="TAC"/>
              <w:spacing w:line="256" w:lineRule="auto"/>
              <w:rPr>
                <w:lang w:eastAsia="zh-CN"/>
              </w:rPr>
            </w:pPr>
          </w:p>
        </w:tc>
      </w:tr>
      <w:tr w:rsidR="003C76D3" w:rsidRPr="007275DF" w14:paraId="7D026C73"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CB81B58" w14:textId="77777777" w:rsidR="003C76D3" w:rsidRPr="007275DF" w:rsidRDefault="003C76D3" w:rsidP="003C76D3">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DFDE95F"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30EE924B"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4B6F043D" w14:textId="77777777" w:rsidR="003C76D3" w:rsidRPr="007275DF" w:rsidRDefault="003C76D3" w:rsidP="003C76D3">
            <w:pPr>
              <w:pStyle w:val="TAC"/>
              <w:spacing w:line="256" w:lineRule="auto"/>
            </w:pPr>
            <w:r w:rsidRPr="007275DF">
              <w:t>0</w:t>
            </w:r>
          </w:p>
        </w:tc>
      </w:tr>
      <w:tr w:rsidR="003C76D3" w:rsidRPr="007275DF" w14:paraId="72CDE7A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107853E" w14:textId="77777777" w:rsidR="003C76D3" w:rsidRPr="007275DF" w:rsidRDefault="003C76D3" w:rsidP="003C76D3">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788F72F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23A4699"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0B31F8C" w14:textId="77777777" w:rsidR="003C76D3" w:rsidRPr="007275DF" w:rsidRDefault="003C76D3" w:rsidP="003C76D3">
            <w:pPr>
              <w:pStyle w:val="TAC"/>
              <w:spacing w:line="256" w:lineRule="auto"/>
            </w:pPr>
          </w:p>
        </w:tc>
      </w:tr>
      <w:tr w:rsidR="003C76D3" w:rsidRPr="007275DF" w14:paraId="4560621F"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03D7299" w14:textId="77777777" w:rsidR="003C76D3" w:rsidRPr="007275DF" w:rsidRDefault="003C76D3" w:rsidP="003C76D3">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3062371E"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42E94414"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9E5865D" w14:textId="77777777" w:rsidR="003C76D3" w:rsidRPr="007275DF" w:rsidRDefault="003C76D3" w:rsidP="003C76D3">
            <w:pPr>
              <w:pStyle w:val="TAC"/>
              <w:spacing w:line="256" w:lineRule="auto"/>
            </w:pPr>
          </w:p>
        </w:tc>
      </w:tr>
      <w:tr w:rsidR="003C76D3" w:rsidRPr="007275DF" w14:paraId="339F31F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1DA10BEA" w14:textId="77777777" w:rsidR="003C76D3" w:rsidRPr="007275DF" w:rsidRDefault="003C76D3" w:rsidP="003C76D3">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4652E2E1"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4D6A787"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69E5E56B" w14:textId="77777777" w:rsidR="003C76D3" w:rsidRPr="007275DF" w:rsidRDefault="003C76D3" w:rsidP="003C76D3">
            <w:pPr>
              <w:pStyle w:val="TAC"/>
              <w:spacing w:line="256" w:lineRule="auto"/>
            </w:pPr>
          </w:p>
        </w:tc>
      </w:tr>
      <w:tr w:rsidR="003C76D3" w:rsidRPr="007275DF" w14:paraId="4576DC97"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D4D4A8A" w14:textId="77777777" w:rsidR="003C76D3" w:rsidRPr="007275DF" w:rsidRDefault="003C76D3" w:rsidP="003C76D3">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1931809A"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B1F6026"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1DB8613B" w14:textId="77777777" w:rsidR="003C76D3" w:rsidRPr="007275DF" w:rsidRDefault="003C76D3" w:rsidP="003C76D3">
            <w:pPr>
              <w:pStyle w:val="TAC"/>
              <w:spacing w:line="256" w:lineRule="auto"/>
            </w:pPr>
          </w:p>
        </w:tc>
      </w:tr>
      <w:tr w:rsidR="003C76D3" w:rsidRPr="007275DF" w14:paraId="6D06AFC7"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BF9639E" w14:textId="77777777" w:rsidR="003C76D3" w:rsidRPr="007275DF" w:rsidRDefault="003C76D3" w:rsidP="003C76D3">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296FB1A4"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CFEA331"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FC754A3" w14:textId="77777777" w:rsidR="003C76D3" w:rsidRPr="007275DF" w:rsidRDefault="003C76D3" w:rsidP="003C76D3">
            <w:pPr>
              <w:pStyle w:val="TAC"/>
              <w:spacing w:line="256" w:lineRule="auto"/>
            </w:pPr>
          </w:p>
        </w:tc>
      </w:tr>
      <w:tr w:rsidR="003C76D3" w:rsidRPr="007275DF" w14:paraId="707F772A"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349258D5" w14:textId="77777777" w:rsidR="003C76D3" w:rsidRPr="007275DF" w:rsidRDefault="003C76D3" w:rsidP="003C76D3">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6D66C0D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9FFD8D0"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72D50C0" w14:textId="77777777" w:rsidR="003C76D3" w:rsidRPr="007275DF" w:rsidRDefault="003C76D3" w:rsidP="003C76D3">
            <w:pPr>
              <w:pStyle w:val="TAC"/>
              <w:spacing w:line="256" w:lineRule="auto"/>
            </w:pPr>
          </w:p>
        </w:tc>
      </w:tr>
      <w:tr w:rsidR="003C76D3" w:rsidRPr="007275DF" w14:paraId="06A7EB7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50B86E8" w14:textId="77777777" w:rsidR="003C76D3" w:rsidRPr="007275DF" w:rsidRDefault="003C76D3" w:rsidP="003C76D3">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06436DD8"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3D998BC"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2DC55703" w14:textId="77777777" w:rsidR="003C76D3" w:rsidRPr="007275DF" w:rsidRDefault="003C76D3" w:rsidP="003C76D3">
            <w:pPr>
              <w:pStyle w:val="TAC"/>
              <w:spacing w:line="256" w:lineRule="auto"/>
            </w:pPr>
          </w:p>
        </w:tc>
      </w:tr>
      <w:tr w:rsidR="003C76D3" w:rsidRPr="007275DF" w14:paraId="31AD9CD1"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300810D" w14:textId="77777777" w:rsidR="003C76D3" w:rsidRPr="007275DF" w:rsidRDefault="003C76D3" w:rsidP="003C76D3">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7563CD99"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0D36CC8"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1A00F46C" w14:textId="77777777" w:rsidR="003C76D3" w:rsidRPr="007275DF" w:rsidRDefault="003C76D3" w:rsidP="003C76D3">
            <w:pPr>
              <w:pStyle w:val="TAC"/>
              <w:spacing w:line="256" w:lineRule="auto"/>
            </w:pPr>
          </w:p>
        </w:tc>
      </w:tr>
      <w:tr w:rsidR="003C76D3" w:rsidRPr="007275DF" w14:paraId="7D7A6CE5"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C65BFA3" w14:textId="77777777" w:rsidR="003C76D3" w:rsidRPr="007275DF" w:rsidRDefault="003C76D3" w:rsidP="003C76D3">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675B585"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CC178F9"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654AB123" w14:textId="77777777" w:rsidR="003C76D3" w:rsidRPr="007275DF" w:rsidRDefault="003C76D3" w:rsidP="003C76D3">
            <w:pPr>
              <w:pStyle w:val="TAC"/>
              <w:spacing w:line="256" w:lineRule="auto"/>
            </w:pPr>
          </w:p>
        </w:tc>
      </w:tr>
      <w:tr w:rsidR="003C76D3" w:rsidRPr="007275DF" w14:paraId="35EF9E0A"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CB07D95" w14:textId="77777777" w:rsidR="003C76D3" w:rsidRPr="007275DF" w:rsidRDefault="003C76D3" w:rsidP="003C76D3">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9CEA8A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828DB40"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226FCBF1" w14:textId="77777777" w:rsidR="003C76D3" w:rsidRPr="007275DF" w:rsidRDefault="003C76D3" w:rsidP="003C76D3">
            <w:pPr>
              <w:pStyle w:val="TAC"/>
              <w:spacing w:line="256" w:lineRule="auto"/>
            </w:pPr>
          </w:p>
        </w:tc>
      </w:tr>
      <w:tr w:rsidR="003C76D3" w:rsidRPr="007275DF" w14:paraId="485E4F2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48EB608" w14:textId="77777777" w:rsidR="003C76D3" w:rsidRPr="007275DF" w:rsidRDefault="003C76D3" w:rsidP="003C76D3">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1EA26ED"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EE419A7"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FB9076B" w14:textId="77777777" w:rsidR="003C76D3" w:rsidRPr="007275DF" w:rsidRDefault="003C76D3" w:rsidP="003C76D3">
            <w:pPr>
              <w:pStyle w:val="TAC"/>
              <w:spacing w:line="256" w:lineRule="auto"/>
            </w:pPr>
          </w:p>
        </w:tc>
      </w:tr>
      <w:tr w:rsidR="003C76D3" w:rsidRPr="007275DF" w14:paraId="1A128CAC"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50EE58D" w14:textId="77777777" w:rsidR="003C76D3" w:rsidRPr="007275DF" w:rsidRDefault="003C76D3" w:rsidP="003C76D3">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7894B63"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391DBD6D" w14:textId="77777777" w:rsidR="003C76D3" w:rsidRPr="007275DF" w:rsidRDefault="003C76D3" w:rsidP="003C76D3">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44F8DBBC" w14:textId="77777777" w:rsidR="003C76D3" w:rsidRPr="007275DF" w:rsidRDefault="003C76D3" w:rsidP="003C76D3">
            <w:pPr>
              <w:pStyle w:val="TAC"/>
              <w:spacing w:line="256" w:lineRule="auto"/>
            </w:pPr>
          </w:p>
        </w:tc>
      </w:tr>
      <w:tr w:rsidR="003C76D3" w:rsidRPr="007275DF" w14:paraId="71BC3220"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4AB6000" w14:textId="77777777" w:rsidR="003C76D3" w:rsidRPr="007275DF" w:rsidRDefault="003C76D3" w:rsidP="003C76D3">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8EBEB5" w14:textId="77777777" w:rsidR="003C76D3" w:rsidRPr="007275DF" w:rsidRDefault="003C76D3" w:rsidP="003C76D3">
            <w:pPr>
              <w:pStyle w:val="TAC"/>
              <w:spacing w:line="256" w:lineRule="auto"/>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7837165E"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4621493" w14:textId="77777777" w:rsidR="003C76D3" w:rsidRPr="007275DF" w:rsidRDefault="003C76D3" w:rsidP="003C76D3">
            <w:pPr>
              <w:pStyle w:val="TAC"/>
              <w:spacing w:line="256" w:lineRule="auto"/>
            </w:pPr>
            <w:r w:rsidRPr="007275DF">
              <w:t>-98</w:t>
            </w:r>
          </w:p>
        </w:tc>
      </w:tr>
      <w:tr w:rsidR="003C76D3" w:rsidRPr="007275DF" w14:paraId="7CE08F5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BDBF706" w14:textId="77777777" w:rsidR="003C76D3" w:rsidRPr="007275DF" w:rsidRDefault="003C76D3" w:rsidP="003C76D3">
            <w:pPr>
              <w:pStyle w:val="TAL"/>
              <w:spacing w:line="256" w:lineRule="auto"/>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0A095B2"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B9B9273"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2A4E15E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0AA12E3" w14:textId="77777777" w:rsidR="003C76D3" w:rsidRPr="007275DF" w:rsidRDefault="003C76D3" w:rsidP="003C76D3">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67A34024" w14:textId="77777777" w:rsidR="003C76D3" w:rsidRPr="007275DF" w:rsidRDefault="003C76D3" w:rsidP="003C76D3">
            <w:pPr>
              <w:pStyle w:val="TAC"/>
              <w:spacing w:line="256" w:lineRule="auto"/>
            </w:pPr>
            <w:r w:rsidRPr="007275DF">
              <w:t>78</w:t>
            </w:r>
          </w:p>
        </w:tc>
      </w:tr>
      <w:tr w:rsidR="003C76D3" w:rsidRPr="007275DF" w14:paraId="76D44CBF"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DE752B8" w14:textId="77777777" w:rsidR="003C76D3" w:rsidRPr="007275DF" w:rsidRDefault="003C76D3" w:rsidP="003C76D3">
            <w:pPr>
              <w:pStyle w:val="TAL"/>
              <w:spacing w:line="256" w:lineRule="auto"/>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E5D4884"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BB3CA78"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B6B214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37E79547" w14:textId="77777777" w:rsidR="003C76D3" w:rsidRPr="007275DF" w:rsidRDefault="003C76D3" w:rsidP="003C76D3">
            <w:pPr>
              <w:pStyle w:val="TAC"/>
              <w:spacing w:line="256" w:lineRule="auto"/>
            </w:pPr>
            <w:r w:rsidRPr="007275DF">
              <w:t>78</w:t>
            </w:r>
          </w:p>
        </w:tc>
        <w:tc>
          <w:tcPr>
            <w:tcW w:w="1622" w:type="dxa"/>
            <w:tcBorders>
              <w:top w:val="single" w:sz="4" w:space="0" w:color="auto"/>
              <w:left w:val="single" w:sz="4" w:space="0" w:color="auto"/>
              <w:bottom w:val="single" w:sz="4" w:space="0" w:color="auto"/>
              <w:right w:val="single" w:sz="4" w:space="0" w:color="auto"/>
            </w:tcBorders>
            <w:hideMark/>
          </w:tcPr>
          <w:p w14:paraId="4A569664" w14:textId="77777777" w:rsidR="003C76D3" w:rsidRPr="007275DF" w:rsidRDefault="003C76D3" w:rsidP="003C76D3">
            <w:pPr>
              <w:pStyle w:val="TAC"/>
              <w:spacing w:line="256" w:lineRule="auto"/>
            </w:pPr>
            <w:r w:rsidRPr="007275DF">
              <w:t>78</w:t>
            </w:r>
          </w:p>
        </w:tc>
      </w:tr>
      <w:tr w:rsidR="003C76D3" w:rsidRPr="007275DF" w14:paraId="592ABD87"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9913419" w14:textId="77777777" w:rsidR="003C76D3" w:rsidRPr="007275DF" w:rsidRDefault="003C76D3" w:rsidP="003C76D3">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886E88" w14:textId="77777777" w:rsidR="003C76D3" w:rsidRPr="007275DF" w:rsidRDefault="003C76D3" w:rsidP="003C76D3">
            <w:pPr>
              <w:pStyle w:val="TAC"/>
              <w:spacing w:line="256" w:lineRule="auto"/>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2705543D"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27D732B"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1B7E547" w14:textId="77777777" w:rsidR="003C76D3" w:rsidRPr="007275DF" w:rsidRDefault="003C76D3" w:rsidP="003C76D3">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36E3B886" w14:textId="77777777" w:rsidR="003C76D3" w:rsidRPr="007275DF" w:rsidRDefault="003C76D3" w:rsidP="003C76D3">
            <w:pPr>
              <w:pStyle w:val="TAC"/>
              <w:spacing w:line="256" w:lineRule="auto"/>
            </w:pPr>
            <w:r w:rsidRPr="007275DF">
              <w:t>-90</w:t>
            </w:r>
          </w:p>
        </w:tc>
      </w:tr>
      <w:tr w:rsidR="003C76D3" w:rsidRPr="007275DF" w14:paraId="3DDC728B"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7B5BD82" w14:textId="77777777" w:rsidR="003C76D3" w:rsidRPr="007275DF" w:rsidRDefault="003C76D3" w:rsidP="003C76D3">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233F96B" w14:textId="77777777" w:rsidR="003C76D3" w:rsidRPr="007275DF" w:rsidRDefault="003C76D3" w:rsidP="003C76D3">
            <w:pPr>
              <w:pStyle w:val="TAC"/>
              <w:spacing w:line="256" w:lineRule="auto"/>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4EF46BDE"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1DAF00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7360D5D" w14:textId="77777777" w:rsidR="003C76D3" w:rsidRPr="007275DF" w:rsidRDefault="003C76D3" w:rsidP="003C76D3">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0FAB68B4" w14:textId="77777777" w:rsidR="003C76D3" w:rsidRPr="007275DF" w:rsidRDefault="003C76D3" w:rsidP="003C76D3">
            <w:pPr>
              <w:pStyle w:val="TAC"/>
              <w:spacing w:line="256" w:lineRule="auto"/>
            </w:pPr>
            <w:r w:rsidRPr="007275DF">
              <w:t>-90</w:t>
            </w:r>
          </w:p>
        </w:tc>
      </w:tr>
      <w:tr w:rsidR="003C76D3" w:rsidRPr="007275DF" w14:paraId="55962CB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D231E54" w14:textId="77777777" w:rsidR="003C76D3" w:rsidRPr="007275DF" w:rsidRDefault="003C76D3" w:rsidP="003C76D3">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74F6291" w14:textId="77777777" w:rsidR="003C76D3" w:rsidRPr="007275DF" w:rsidRDefault="003C76D3" w:rsidP="003C76D3">
            <w:pPr>
              <w:pStyle w:val="TAC"/>
              <w:spacing w:line="256" w:lineRule="auto"/>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1B853DA7" w14:textId="77777777" w:rsidR="003C76D3" w:rsidRPr="007275DF" w:rsidRDefault="003C76D3" w:rsidP="003C76D3">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619AF580" w14:textId="77777777" w:rsidR="003C76D3" w:rsidRPr="007275DF" w:rsidRDefault="003C76D3" w:rsidP="003C76D3">
            <w:pPr>
              <w:pStyle w:val="TAC"/>
              <w:spacing w:line="256" w:lineRule="auto"/>
              <w:rPr>
                <w:lang w:eastAsia="zh-CN"/>
              </w:rPr>
            </w:pPr>
            <w:r w:rsidRPr="007275DF">
              <w:rPr>
                <w:lang w:eastAsia="zh-CN"/>
              </w:rPr>
              <w:t>-67.21</w:t>
            </w:r>
          </w:p>
          <w:p w14:paraId="10C9146E" w14:textId="77777777" w:rsidR="003C76D3" w:rsidRPr="007275DF" w:rsidRDefault="003C76D3" w:rsidP="003C76D3">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0D218D24" w14:textId="77777777" w:rsidR="003C76D3" w:rsidRPr="007275DF" w:rsidRDefault="003C76D3" w:rsidP="003C76D3">
            <w:pPr>
              <w:pStyle w:val="TAC"/>
              <w:spacing w:line="256" w:lineRule="auto"/>
              <w:rPr>
                <w:lang w:eastAsia="zh-CN"/>
              </w:rPr>
            </w:pPr>
            <w:r w:rsidRPr="007275DF">
              <w:rPr>
                <w:lang w:eastAsia="zh-CN"/>
              </w:rPr>
              <w:t>-58.57</w:t>
            </w:r>
          </w:p>
          <w:p w14:paraId="5B305500" w14:textId="77777777" w:rsidR="003C76D3" w:rsidRPr="007275DF" w:rsidRDefault="003C76D3" w:rsidP="003C76D3">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6839C04F" w14:textId="77777777" w:rsidR="003C76D3" w:rsidRPr="007275DF" w:rsidRDefault="003C76D3" w:rsidP="003C76D3">
            <w:pPr>
              <w:pStyle w:val="TAC"/>
              <w:spacing w:line="256" w:lineRule="auto"/>
              <w:rPr>
                <w:lang w:eastAsia="zh-CN"/>
              </w:rPr>
            </w:pPr>
            <w:r w:rsidRPr="007275DF">
              <w:rPr>
                <w:lang w:eastAsia="zh-CN"/>
              </w:rPr>
              <w:t>-58.57</w:t>
            </w:r>
          </w:p>
          <w:p w14:paraId="0A937257" w14:textId="77777777" w:rsidR="003C76D3" w:rsidRPr="007275DF" w:rsidRDefault="003C76D3" w:rsidP="003C76D3">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p>
        </w:tc>
      </w:tr>
      <w:tr w:rsidR="003C76D3" w:rsidRPr="007275DF" w14:paraId="794D299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7D3DB899" w14:textId="77777777" w:rsidR="003C76D3" w:rsidRPr="007275DF" w:rsidRDefault="003C76D3" w:rsidP="003C76D3">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3DFC329"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4EE637"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FE2C284" w14:textId="77777777" w:rsidR="003C76D3" w:rsidRPr="007275DF" w:rsidRDefault="003C76D3" w:rsidP="003C76D3">
            <w:pPr>
              <w:pStyle w:val="TAC"/>
              <w:spacing w:line="256" w:lineRule="auto"/>
            </w:pPr>
            <w:r w:rsidRPr="007275DF">
              <w:t>AWGN</w:t>
            </w:r>
          </w:p>
        </w:tc>
      </w:tr>
      <w:tr w:rsidR="003C76D3" w:rsidRPr="007275DF" w14:paraId="49403ADF"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2040F4A0" w14:textId="77777777" w:rsidR="003C76D3" w:rsidRPr="007275DF" w:rsidRDefault="003C76D3" w:rsidP="003C76D3">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6F55A4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95C39E"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57E4C41" w14:textId="77777777" w:rsidR="003C76D3" w:rsidRPr="007275DF" w:rsidRDefault="003C76D3" w:rsidP="003C76D3">
            <w:pPr>
              <w:pStyle w:val="TAC"/>
              <w:spacing w:line="256" w:lineRule="auto"/>
            </w:pPr>
            <w:r w:rsidRPr="007275DF">
              <w:t>1x2 Low</w:t>
            </w:r>
          </w:p>
        </w:tc>
      </w:tr>
      <w:tr w:rsidR="003C76D3" w:rsidRPr="007275DF" w14:paraId="0615DE5E" w14:textId="77777777" w:rsidTr="003C76D3">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401F4E02" w14:textId="77777777" w:rsidR="003C76D3" w:rsidRPr="007275DF" w:rsidRDefault="003C76D3" w:rsidP="003C76D3">
            <w:pPr>
              <w:pStyle w:val="TAN"/>
              <w:spacing w:line="256" w:lineRule="auto"/>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0C008A22" w14:textId="77777777" w:rsidR="003C76D3" w:rsidRPr="007275DF" w:rsidRDefault="003C76D3" w:rsidP="003C76D3">
            <w:pPr>
              <w:pStyle w:val="TAN"/>
              <w:spacing w:line="256" w:lineRule="auto"/>
            </w:pPr>
            <w:r w:rsidRPr="007275DF">
              <w:t>Note 2:</w:t>
            </w:r>
            <w:r w:rsidRPr="007275DF">
              <w:tab/>
              <w:t>PRACH configurations are specified in table 5.7.1-2 and table 5.7.1-3 in TS 36.211 [23].</w:t>
            </w:r>
          </w:p>
          <w:p w14:paraId="0BBFE0F1" w14:textId="77777777" w:rsidR="003C76D3" w:rsidRPr="007275DF" w:rsidRDefault="003C76D3" w:rsidP="003C76D3">
            <w:pPr>
              <w:pStyle w:val="TAN"/>
              <w:spacing w:line="256" w:lineRule="auto"/>
            </w:pPr>
            <w:r w:rsidRPr="007275DF">
              <w:t>Note 3:</w:t>
            </w:r>
            <w:r w:rsidRPr="007275DF">
              <w:tab/>
              <w:t>DL RMCs and OCNG patterns are specified in clauses A 3.1 and A 3.2 of TS 36.133 [15] respectively.</w:t>
            </w:r>
          </w:p>
          <w:p w14:paraId="5B2545EE" w14:textId="77777777" w:rsidR="003C76D3" w:rsidRPr="007275DF" w:rsidRDefault="003C76D3" w:rsidP="003C76D3">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3FF8A722" w14:textId="77777777" w:rsidR="003C76D3" w:rsidRPr="007275DF" w:rsidRDefault="003C76D3" w:rsidP="003C76D3">
            <w:pPr>
              <w:pStyle w:val="TAN"/>
              <w:spacing w:line="256" w:lineRule="auto"/>
            </w:pPr>
            <w:r w:rsidRPr="007275DF">
              <w:t>Note 5:</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41309DDD" w14:textId="77777777" w:rsidR="003C76D3" w:rsidRPr="007275DF" w:rsidRDefault="003C76D3" w:rsidP="003C76D3">
            <w:pPr>
              <w:pStyle w:val="TAN"/>
              <w:spacing w:line="256" w:lineRule="auto"/>
            </w:pPr>
            <w:r w:rsidRPr="007275DF">
              <w:t>Note 6:</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01251150" w14:textId="77777777" w:rsidR="003C76D3" w:rsidRPr="007275DF" w:rsidRDefault="003C76D3" w:rsidP="003C76D3">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10006763" w14:textId="77777777" w:rsidR="003C76D3" w:rsidRPr="007275DF" w:rsidRDefault="003C76D3" w:rsidP="003C76D3">
      <w:pPr>
        <w:rPr>
          <w:rFonts w:cs="v4.2.0"/>
        </w:rPr>
      </w:pPr>
    </w:p>
    <w:p w14:paraId="7A8AF884" w14:textId="77777777" w:rsidR="003C76D3" w:rsidRPr="007275DF" w:rsidRDefault="003C76D3" w:rsidP="003C76D3">
      <w:pPr>
        <w:pStyle w:val="Heading5"/>
        <w:rPr>
          <w:snapToGrid w:val="0"/>
        </w:rPr>
      </w:pPr>
      <w:r w:rsidRPr="007275DF">
        <w:rPr>
          <w:snapToGrid w:val="0"/>
        </w:rPr>
        <w:lastRenderedPageBreak/>
        <w:t>A.11.2.1.7.2</w:t>
      </w:r>
      <w:r w:rsidRPr="007275DF">
        <w:rPr>
          <w:snapToGrid w:val="0"/>
        </w:rPr>
        <w:tab/>
        <w:t>Test Requirements</w:t>
      </w:r>
    </w:p>
    <w:p w14:paraId="406CDFB0" w14:textId="77777777" w:rsidR="003C76D3" w:rsidRPr="007275DF" w:rsidRDefault="003C76D3" w:rsidP="003C76D3">
      <w:pPr>
        <w:rPr>
          <w:rFonts w:cs="v4.2.0"/>
        </w:rPr>
      </w:pPr>
      <w:r w:rsidRPr="007275DF">
        <w:rPr>
          <w:rFonts w:cs="v4.2.0"/>
        </w:rPr>
        <w:t xml:space="preserve">The UE shall start to transmit the PRACH to Cell 2 less than 85 </w:t>
      </w:r>
      <w:proofErr w:type="spellStart"/>
      <w:r w:rsidRPr="007275DF">
        <w:rPr>
          <w:rFonts w:cs="v4.2.0"/>
        </w:rPr>
        <w:t>ms</w:t>
      </w:r>
      <w:proofErr w:type="spellEnd"/>
      <w:r w:rsidRPr="007275DF">
        <w:rPr>
          <w:rFonts w:cs="v4.2.0"/>
        </w:rPr>
        <w:t xml:space="preserve"> from the beginning of time period T3.</w:t>
      </w:r>
    </w:p>
    <w:p w14:paraId="2BCE3908" w14:textId="77777777" w:rsidR="003C76D3" w:rsidRPr="007275DF" w:rsidRDefault="003C76D3" w:rsidP="003C76D3">
      <w:pPr>
        <w:rPr>
          <w:rFonts w:cs="v4.2.0"/>
        </w:rPr>
      </w:pPr>
      <w:r w:rsidRPr="007275DF">
        <w:rPr>
          <w:rFonts w:cs="v4.2.0"/>
        </w:rPr>
        <w:t>The rate of correct handovers observed during repeated tests shall be at least 90%.</w:t>
      </w:r>
    </w:p>
    <w:p w14:paraId="216EB66F"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2F598197" w14:textId="77777777" w:rsidR="003C76D3" w:rsidRPr="007275DF" w:rsidRDefault="003C76D3" w:rsidP="003C76D3">
      <w:pPr>
        <w:pStyle w:val="B10"/>
      </w:pPr>
      <w:r w:rsidRPr="007275DF">
        <w:tab/>
        <w:t>RRC procedure delay</w:t>
      </w:r>
      <w:r w:rsidRPr="007275DF">
        <w:rPr>
          <w:bCs/>
        </w:rPr>
        <w:t xml:space="preserve"> = 50 </w:t>
      </w:r>
      <w:proofErr w:type="spellStart"/>
      <w:r w:rsidRPr="007275DF">
        <w:rPr>
          <w:bCs/>
        </w:rPr>
        <w:t>ms</w:t>
      </w:r>
      <w:proofErr w:type="spellEnd"/>
      <w:r w:rsidRPr="007275DF">
        <w:rPr>
          <w:bCs/>
        </w:rPr>
        <w:t xml:space="preserve"> and is specified in </w:t>
      </w:r>
      <w:r w:rsidRPr="007275DF">
        <w:t>clause 6.1.2.1</w:t>
      </w:r>
      <w:r w:rsidRPr="007275DF">
        <w:rPr>
          <w:bCs/>
        </w:rPr>
        <w:t>.</w:t>
      </w:r>
    </w:p>
    <w:p w14:paraId="17CD395A" w14:textId="77777777" w:rsidR="003C76D3" w:rsidRPr="007275DF" w:rsidRDefault="003C76D3" w:rsidP="003C76D3">
      <w:pPr>
        <w:pStyle w:val="B10"/>
      </w:pPr>
      <w:r w:rsidRPr="007275DF">
        <w:rPr>
          <w:bCs/>
        </w:rPr>
        <w:tab/>
      </w:r>
      <w:proofErr w:type="spellStart"/>
      <w:r w:rsidRPr="007275DF">
        <w:rPr>
          <w:bCs/>
        </w:rPr>
        <w:t>T</w:t>
      </w:r>
      <w:r w:rsidRPr="007275DF">
        <w:rPr>
          <w:bCs/>
          <w:vertAlign w:val="subscript"/>
        </w:rPr>
        <w:t>interrupt</w:t>
      </w:r>
      <w:proofErr w:type="spellEnd"/>
      <w:r w:rsidRPr="007275DF">
        <w:t xml:space="preserve"> = 35 </w:t>
      </w:r>
      <w:proofErr w:type="spellStart"/>
      <w:r w:rsidRPr="007275DF">
        <w:t>ms</w:t>
      </w:r>
      <w:proofErr w:type="spellEnd"/>
      <w:r w:rsidRPr="007275DF">
        <w:t xml:space="preserve"> in the test; </w:t>
      </w:r>
      <w:proofErr w:type="spellStart"/>
      <w:r w:rsidRPr="007275DF">
        <w:rPr>
          <w:bCs/>
        </w:rPr>
        <w:t>T</w:t>
      </w:r>
      <w:r w:rsidRPr="007275DF">
        <w:rPr>
          <w:bCs/>
          <w:vertAlign w:val="subscript"/>
        </w:rPr>
        <w:t>interrupt</w:t>
      </w:r>
      <w:proofErr w:type="spellEnd"/>
      <w:r w:rsidRPr="007275DF">
        <w:t xml:space="preserve"> is defined in clause 6.1.2.1.</w:t>
      </w:r>
    </w:p>
    <w:p w14:paraId="371DEDB7" w14:textId="77777777" w:rsidR="003C76D3" w:rsidRPr="007275DF" w:rsidRDefault="003C76D3" w:rsidP="003C76D3">
      <w:r w:rsidRPr="007275DF">
        <w:t xml:space="preserve">This gives a total of 85 </w:t>
      </w:r>
      <w:proofErr w:type="spellStart"/>
      <w:r w:rsidRPr="007275DF">
        <w:t>ms</w:t>
      </w:r>
      <w:proofErr w:type="spellEnd"/>
      <w:r w:rsidRPr="007275DF">
        <w:t>.</w:t>
      </w:r>
    </w:p>
    <w:p w14:paraId="12354BEB" w14:textId="77777777" w:rsidR="003C76D3" w:rsidRPr="007275DF" w:rsidRDefault="003C76D3" w:rsidP="003C76D3">
      <w:pPr>
        <w:spacing w:before="120" w:after="0"/>
      </w:pPr>
    </w:p>
    <w:p w14:paraId="21AE1FF5" w14:textId="77777777" w:rsidR="003C76D3" w:rsidRPr="007275DF" w:rsidRDefault="003C76D3" w:rsidP="003C76D3">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300CCC94" w14:textId="77777777" w:rsidR="003C76D3" w:rsidRPr="007275DF" w:rsidRDefault="003C76D3" w:rsidP="003C76D3">
      <w:pPr>
        <w:pStyle w:val="Heading5"/>
        <w:rPr>
          <w:snapToGrid w:val="0"/>
        </w:rPr>
      </w:pPr>
      <w:r w:rsidRPr="007275DF">
        <w:rPr>
          <w:snapToGrid w:val="0"/>
        </w:rPr>
        <w:t>A.11.2.1.8.1</w:t>
      </w:r>
      <w:r w:rsidRPr="007275DF">
        <w:rPr>
          <w:snapToGrid w:val="0"/>
        </w:rPr>
        <w:tab/>
        <w:t>Test Purpose and Environment</w:t>
      </w:r>
    </w:p>
    <w:p w14:paraId="761103AF" w14:textId="77777777" w:rsidR="003C76D3" w:rsidRPr="007275DF" w:rsidRDefault="003C76D3" w:rsidP="003C76D3">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for the case when the target E-UTRAN cell is unknown as specified in clause 6.1.2.1.</w:t>
      </w:r>
    </w:p>
    <w:p w14:paraId="05C73A14" w14:textId="77777777" w:rsidR="003C76D3" w:rsidRPr="007275DF" w:rsidRDefault="003C76D3" w:rsidP="003C76D3">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470BBB27" w14:textId="77777777" w:rsidR="003C76D3" w:rsidRPr="007275DF" w:rsidRDefault="003C76D3" w:rsidP="003C76D3">
      <w:pPr>
        <w:rPr>
          <w:rFonts w:cs="v4.2.0"/>
        </w:rPr>
      </w:pPr>
      <w:r w:rsidRPr="007275DF">
        <w:rPr>
          <w:rFonts w:cs="v4.2.0"/>
        </w:rPr>
        <w:t>A RRC message implying handover</w:t>
      </w:r>
      <w:r w:rsidRPr="007275DF">
        <w:t xml:space="preserve"> shall be sent to the UE during period T1. The start of </w:t>
      </w:r>
      <w:r w:rsidRPr="007275DF">
        <w:rPr>
          <w:rFonts w:cs="v4.2.0"/>
        </w:rPr>
        <w:t>T2 is the instant when the last TTI containing the RRC message implying handover is sent to the UE. The handover message shall contain Cell 2 as the target cell.</w:t>
      </w:r>
    </w:p>
    <w:p w14:paraId="28178F40" w14:textId="77777777" w:rsidR="003C76D3" w:rsidRPr="007275DF" w:rsidRDefault="003C76D3" w:rsidP="003C76D3">
      <w:r w:rsidRPr="007275DF">
        <w:t>Supported test configurations are shown in table A.11.2.1.8-1. General test parameters are provided in Table A.11.2.1.8-2. Cell specific test parameters for Cell 1 and Cell 2 are provided in Tables A.11.2.1.8-3 and A.11.2.1.8-4 respectively.</w:t>
      </w:r>
    </w:p>
    <w:p w14:paraId="2ADF5A0D" w14:textId="77777777" w:rsidR="003C76D3" w:rsidRPr="007275DF" w:rsidRDefault="003C76D3" w:rsidP="003C76D3">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40298B08" w14:textId="77777777" w:rsidTr="003C76D3">
        <w:tc>
          <w:tcPr>
            <w:tcW w:w="1427" w:type="dxa"/>
            <w:shd w:val="clear" w:color="auto" w:fill="auto"/>
          </w:tcPr>
          <w:p w14:paraId="558E695B" w14:textId="77777777" w:rsidR="003C76D3" w:rsidRPr="007275DF" w:rsidRDefault="003C76D3" w:rsidP="003C76D3">
            <w:pPr>
              <w:pStyle w:val="TAH"/>
            </w:pPr>
            <w:r w:rsidRPr="007275DF">
              <w:t>Configuration</w:t>
            </w:r>
          </w:p>
        </w:tc>
        <w:tc>
          <w:tcPr>
            <w:tcW w:w="3960" w:type="dxa"/>
            <w:shd w:val="clear" w:color="auto" w:fill="auto"/>
          </w:tcPr>
          <w:p w14:paraId="536CB095" w14:textId="77777777" w:rsidR="003C76D3" w:rsidRPr="007275DF" w:rsidRDefault="003C76D3" w:rsidP="003C76D3">
            <w:pPr>
              <w:pStyle w:val="TAH"/>
            </w:pPr>
            <w:r w:rsidRPr="007275DF">
              <w:t>Description of a cell with CCA</w:t>
            </w:r>
          </w:p>
        </w:tc>
        <w:tc>
          <w:tcPr>
            <w:tcW w:w="4242" w:type="dxa"/>
          </w:tcPr>
          <w:p w14:paraId="0BBF2CE2"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355AD5FB" w14:textId="77777777" w:rsidTr="003C76D3">
        <w:tc>
          <w:tcPr>
            <w:tcW w:w="1427" w:type="dxa"/>
            <w:shd w:val="clear" w:color="auto" w:fill="auto"/>
          </w:tcPr>
          <w:p w14:paraId="14C77CD6"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440CE9CB"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3E71F899"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TDD duplex mode</w:t>
            </w:r>
          </w:p>
        </w:tc>
      </w:tr>
      <w:tr w:rsidR="003C76D3" w:rsidRPr="007275DF" w14:paraId="3FC2093F" w14:textId="77777777" w:rsidTr="003C76D3">
        <w:tc>
          <w:tcPr>
            <w:tcW w:w="1427" w:type="dxa"/>
            <w:shd w:val="clear" w:color="auto" w:fill="auto"/>
          </w:tcPr>
          <w:p w14:paraId="78CFD433" w14:textId="77777777" w:rsidR="003C76D3" w:rsidRPr="007275DF" w:rsidRDefault="003C76D3" w:rsidP="003C76D3">
            <w:pPr>
              <w:pStyle w:val="TAL"/>
              <w:rPr>
                <w:lang w:eastAsia="zh-CN"/>
              </w:rPr>
            </w:pPr>
            <w:r w:rsidRPr="007275DF">
              <w:rPr>
                <w:lang w:eastAsia="zh-CN"/>
              </w:rPr>
              <w:t>2</w:t>
            </w:r>
          </w:p>
        </w:tc>
        <w:tc>
          <w:tcPr>
            <w:tcW w:w="3960" w:type="dxa"/>
            <w:shd w:val="clear" w:color="auto" w:fill="auto"/>
          </w:tcPr>
          <w:p w14:paraId="580C9672"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75F47F3C"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FDD duplex mode</w:t>
            </w:r>
          </w:p>
        </w:tc>
      </w:tr>
      <w:tr w:rsidR="003C76D3" w:rsidRPr="007275DF" w14:paraId="49721646" w14:textId="77777777" w:rsidTr="003C76D3">
        <w:tc>
          <w:tcPr>
            <w:tcW w:w="9629" w:type="dxa"/>
            <w:gridSpan w:val="3"/>
            <w:shd w:val="clear" w:color="auto" w:fill="auto"/>
          </w:tcPr>
          <w:p w14:paraId="220A75F0" w14:textId="73D1DCFA" w:rsidR="003C76D3" w:rsidRDefault="003C76D3" w:rsidP="003C76D3">
            <w:pPr>
              <w:pStyle w:val="TAN"/>
              <w:rPr>
                <w:ins w:id="334" w:author="Huawei" w:date="2021-08-04T09:56:00Z"/>
              </w:rPr>
            </w:pPr>
            <w:r w:rsidRPr="007275DF">
              <w:rPr>
                <w:lang w:eastAsia="zh-CN"/>
              </w:rPr>
              <w:t>Note</w:t>
            </w:r>
            <w:ins w:id="335" w:author="Huawei" w:date="2021-08-04T09:56:00Z">
              <w:r w:rsidR="00CD1054">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11E997D2" w14:textId="15E62F99" w:rsidR="00CD1054" w:rsidRPr="00CD1054" w:rsidRDefault="00CD1054" w:rsidP="003C76D3">
            <w:pPr>
              <w:pStyle w:val="TAN"/>
              <w:rPr>
                <w:lang w:eastAsia="zh-CN"/>
              </w:rPr>
            </w:pPr>
            <w:ins w:id="336" w:author="Huawei" w:date="2021-08-04T09:56:00Z">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38CD641B" w14:textId="77777777" w:rsidR="003C76D3" w:rsidRPr="007275DF" w:rsidRDefault="003C76D3" w:rsidP="003C76D3"/>
    <w:p w14:paraId="3A863022" w14:textId="77777777" w:rsidR="003C76D3" w:rsidRPr="007275DF" w:rsidRDefault="003C76D3" w:rsidP="003C76D3">
      <w:pPr>
        <w:pStyle w:val="TH"/>
      </w:pPr>
      <w:r w:rsidRPr="007275DF">
        <w:lastRenderedPageBreak/>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0810EA71" w14:textId="77777777" w:rsidTr="003C76D3">
        <w:trPr>
          <w:cantSplit/>
          <w:trHeight w:val="113"/>
          <w:jc w:val="center"/>
        </w:trPr>
        <w:tc>
          <w:tcPr>
            <w:tcW w:w="3289" w:type="dxa"/>
            <w:gridSpan w:val="2"/>
            <w:shd w:val="clear" w:color="auto" w:fill="auto"/>
          </w:tcPr>
          <w:p w14:paraId="48F15767" w14:textId="77777777" w:rsidR="003C76D3" w:rsidRPr="007275DF" w:rsidRDefault="003C76D3" w:rsidP="003C76D3">
            <w:pPr>
              <w:pStyle w:val="TAH"/>
            </w:pPr>
            <w:r w:rsidRPr="007275DF">
              <w:t>Parameter</w:t>
            </w:r>
          </w:p>
        </w:tc>
        <w:tc>
          <w:tcPr>
            <w:tcW w:w="708" w:type="dxa"/>
            <w:shd w:val="clear" w:color="auto" w:fill="auto"/>
          </w:tcPr>
          <w:p w14:paraId="6DB2D618" w14:textId="77777777" w:rsidR="003C76D3" w:rsidRPr="007275DF" w:rsidRDefault="003C76D3" w:rsidP="003C76D3">
            <w:pPr>
              <w:pStyle w:val="TAH"/>
            </w:pPr>
            <w:r w:rsidRPr="007275DF">
              <w:t>Unit</w:t>
            </w:r>
          </w:p>
        </w:tc>
        <w:tc>
          <w:tcPr>
            <w:tcW w:w="2410" w:type="dxa"/>
            <w:shd w:val="clear" w:color="auto" w:fill="auto"/>
          </w:tcPr>
          <w:p w14:paraId="00CC4218" w14:textId="77777777" w:rsidR="003C76D3" w:rsidRPr="007275DF" w:rsidRDefault="003C76D3" w:rsidP="003C76D3">
            <w:pPr>
              <w:pStyle w:val="TAH"/>
            </w:pPr>
            <w:r w:rsidRPr="007275DF">
              <w:t>Value</w:t>
            </w:r>
          </w:p>
        </w:tc>
        <w:tc>
          <w:tcPr>
            <w:tcW w:w="2835" w:type="dxa"/>
            <w:shd w:val="clear" w:color="auto" w:fill="auto"/>
          </w:tcPr>
          <w:p w14:paraId="3710516F" w14:textId="77777777" w:rsidR="003C76D3" w:rsidRPr="007275DF" w:rsidRDefault="003C76D3" w:rsidP="003C76D3">
            <w:pPr>
              <w:pStyle w:val="TAH"/>
            </w:pPr>
            <w:r w:rsidRPr="007275DF">
              <w:t>Comment</w:t>
            </w:r>
          </w:p>
        </w:tc>
      </w:tr>
      <w:tr w:rsidR="003C76D3" w:rsidRPr="007275DF" w14:paraId="29B5D1D4" w14:textId="77777777" w:rsidTr="003C76D3">
        <w:trPr>
          <w:cantSplit/>
          <w:trHeight w:val="113"/>
          <w:jc w:val="center"/>
        </w:trPr>
        <w:tc>
          <w:tcPr>
            <w:tcW w:w="3289" w:type="dxa"/>
            <w:gridSpan w:val="2"/>
            <w:shd w:val="clear" w:color="auto" w:fill="auto"/>
          </w:tcPr>
          <w:p w14:paraId="0BFEAB33" w14:textId="77777777" w:rsidR="003C76D3" w:rsidRPr="007275DF" w:rsidRDefault="003C76D3" w:rsidP="003C76D3">
            <w:pPr>
              <w:pStyle w:val="TAL"/>
              <w:rPr>
                <w:lang w:eastAsia="zh-CN"/>
              </w:rPr>
            </w:pPr>
            <w:r w:rsidRPr="007275DF">
              <w:rPr>
                <w:lang w:eastAsia="zh-CN"/>
              </w:rPr>
              <w:t>NR RF Channel Number</w:t>
            </w:r>
          </w:p>
        </w:tc>
        <w:tc>
          <w:tcPr>
            <w:tcW w:w="708" w:type="dxa"/>
            <w:shd w:val="clear" w:color="auto" w:fill="auto"/>
          </w:tcPr>
          <w:p w14:paraId="43FA7534" w14:textId="77777777" w:rsidR="003C76D3" w:rsidRPr="007275DF" w:rsidRDefault="003C76D3" w:rsidP="003C76D3">
            <w:pPr>
              <w:pStyle w:val="TAC"/>
              <w:rPr>
                <w:lang w:eastAsia="zh-CN"/>
              </w:rPr>
            </w:pPr>
          </w:p>
        </w:tc>
        <w:tc>
          <w:tcPr>
            <w:tcW w:w="2410" w:type="dxa"/>
            <w:shd w:val="clear" w:color="auto" w:fill="auto"/>
          </w:tcPr>
          <w:p w14:paraId="7A6F3623" w14:textId="77777777" w:rsidR="003C76D3" w:rsidRPr="007275DF" w:rsidRDefault="003C76D3" w:rsidP="003C76D3">
            <w:pPr>
              <w:pStyle w:val="TAC"/>
              <w:rPr>
                <w:lang w:eastAsia="zh-CN"/>
              </w:rPr>
            </w:pPr>
            <w:r w:rsidRPr="007275DF">
              <w:rPr>
                <w:lang w:eastAsia="zh-CN"/>
              </w:rPr>
              <w:t>1</w:t>
            </w:r>
          </w:p>
        </w:tc>
        <w:tc>
          <w:tcPr>
            <w:tcW w:w="2835" w:type="dxa"/>
            <w:shd w:val="clear" w:color="auto" w:fill="auto"/>
          </w:tcPr>
          <w:p w14:paraId="177CCC49" w14:textId="77777777" w:rsidR="003C76D3" w:rsidRPr="007275DF" w:rsidRDefault="003C76D3" w:rsidP="003C76D3">
            <w:pPr>
              <w:pStyle w:val="TAL"/>
              <w:rPr>
                <w:lang w:eastAsia="zh-CN"/>
              </w:rPr>
            </w:pPr>
            <w:r w:rsidRPr="007275DF">
              <w:rPr>
                <w:lang w:eastAsia="zh-CN"/>
              </w:rPr>
              <w:t>1 NR carrier frequency is used in the test</w:t>
            </w:r>
          </w:p>
        </w:tc>
      </w:tr>
      <w:tr w:rsidR="003C76D3" w:rsidRPr="007275DF" w14:paraId="01022BD1" w14:textId="77777777" w:rsidTr="003C76D3">
        <w:trPr>
          <w:cantSplit/>
          <w:trHeight w:val="113"/>
          <w:jc w:val="center"/>
        </w:trPr>
        <w:tc>
          <w:tcPr>
            <w:tcW w:w="3289" w:type="dxa"/>
            <w:gridSpan w:val="2"/>
            <w:shd w:val="clear" w:color="auto" w:fill="auto"/>
          </w:tcPr>
          <w:p w14:paraId="3F3F8C88" w14:textId="77777777" w:rsidR="003C76D3" w:rsidRPr="007275DF" w:rsidRDefault="003C76D3" w:rsidP="003C76D3">
            <w:pPr>
              <w:pStyle w:val="TAL"/>
              <w:rPr>
                <w:lang w:eastAsia="zh-CN"/>
              </w:rPr>
            </w:pPr>
            <w:r w:rsidRPr="007275DF">
              <w:rPr>
                <w:lang w:eastAsia="zh-CN"/>
              </w:rPr>
              <w:t>LTE RF Channel Number</w:t>
            </w:r>
          </w:p>
        </w:tc>
        <w:tc>
          <w:tcPr>
            <w:tcW w:w="708" w:type="dxa"/>
            <w:shd w:val="clear" w:color="auto" w:fill="auto"/>
          </w:tcPr>
          <w:p w14:paraId="03FF0112" w14:textId="77777777" w:rsidR="003C76D3" w:rsidRPr="007275DF" w:rsidRDefault="003C76D3" w:rsidP="003C76D3">
            <w:pPr>
              <w:pStyle w:val="TAC"/>
              <w:rPr>
                <w:lang w:eastAsia="zh-CN"/>
              </w:rPr>
            </w:pPr>
          </w:p>
        </w:tc>
        <w:tc>
          <w:tcPr>
            <w:tcW w:w="2410" w:type="dxa"/>
            <w:shd w:val="clear" w:color="auto" w:fill="auto"/>
          </w:tcPr>
          <w:p w14:paraId="68D8C3D6" w14:textId="77777777" w:rsidR="003C76D3" w:rsidRPr="007275DF" w:rsidRDefault="003C76D3" w:rsidP="003C76D3">
            <w:pPr>
              <w:pStyle w:val="TAC"/>
              <w:rPr>
                <w:lang w:eastAsia="zh-CN"/>
              </w:rPr>
            </w:pPr>
            <w:r w:rsidRPr="007275DF">
              <w:rPr>
                <w:lang w:eastAsia="zh-CN"/>
              </w:rPr>
              <w:t>2</w:t>
            </w:r>
          </w:p>
        </w:tc>
        <w:tc>
          <w:tcPr>
            <w:tcW w:w="2835" w:type="dxa"/>
            <w:shd w:val="clear" w:color="auto" w:fill="auto"/>
          </w:tcPr>
          <w:p w14:paraId="5EDDE0B3" w14:textId="77777777" w:rsidR="003C76D3" w:rsidRPr="007275DF" w:rsidRDefault="003C76D3" w:rsidP="003C76D3">
            <w:pPr>
              <w:pStyle w:val="TAL"/>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3C76D3" w:rsidRPr="007275DF" w14:paraId="6C736C85" w14:textId="77777777" w:rsidTr="003C76D3">
        <w:trPr>
          <w:cantSplit/>
          <w:trHeight w:val="113"/>
          <w:jc w:val="center"/>
        </w:trPr>
        <w:tc>
          <w:tcPr>
            <w:tcW w:w="1588" w:type="dxa"/>
            <w:vMerge w:val="restart"/>
            <w:shd w:val="clear" w:color="auto" w:fill="auto"/>
          </w:tcPr>
          <w:p w14:paraId="4B579CE9" w14:textId="77777777" w:rsidR="003C76D3" w:rsidRPr="007275DF" w:rsidRDefault="003C76D3" w:rsidP="003C76D3">
            <w:pPr>
              <w:pStyle w:val="TAL"/>
            </w:pPr>
            <w:r w:rsidRPr="007275DF">
              <w:t>Initial conditions</w:t>
            </w:r>
          </w:p>
        </w:tc>
        <w:tc>
          <w:tcPr>
            <w:tcW w:w="1701" w:type="dxa"/>
            <w:shd w:val="clear" w:color="auto" w:fill="auto"/>
          </w:tcPr>
          <w:p w14:paraId="7B2B6205" w14:textId="77777777" w:rsidR="003C76D3" w:rsidRPr="007275DF" w:rsidRDefault="003C76D3" w:rsidP="003C76D3">
            <w:pPr>
              <w:pStyle w:val="TAL"/>
            </w:pPr>
            <w:r w:rsidRPr="007275DF">
              <w:t>Active cell</w:t>
            </w:r>
          </w:p>
        </w:tc>
        <w:tc>
          <w:tcPr>
            <w:tcW w:w="708" w:type="dxa"/>
            <w:shd w:val="clear" w:color="auto" w:fill="auto"/>
          </w:tcPr>
          <w:p w14:paraId="4A5C5B24" w14:textId="77777777" w:rsidR="003C76D3" w:rsidRPr="007275DF" w:rsidRDefault="003C76D3" w:rsidP="003C76D3">
            <w:pPr>
              <w:pStyle w:val="TAC"/>
            </w:pPr>
          </w:p>
        </w:tc>
        <w:tc>
          <w:tcPr>
            <w:tcW w:w="2410" w:type="dxa"/>
            <w:shd w:val="clear" w:color="auto" w:fill="auto"/>
          </w:tcPr>
          <w:p w14:paraId="542161B3" w14:textId="77777777" w:rsidR="003C76D3" w:rsidRPr="007275DF" w:rsidRDefault="003C76D3" w:rsidP="003C76D3">
            <w:pPr>
              <w:pStyle w:val="TAC"/>
            </w:pPr>
            <w:r w:rsidRPr="007275DF">
              <w:t>Cell 1</w:t>
            </w:r>
          </w:p>
        </w:tc>
        <w:tc>
          <w:tcPr>
            <w:tcW w:w="2835" w:type="dxa"/>
            <w:shd w:val="clear" w:color="auto" w:fill="auto"/>
          </w:tcPr>
          <w:p w14:paraId="1FADDFE7" w14:textId="77777777" w:rsidR="003C76D3" w:rsidRPr="007275DF" w:rsidRDefault="003C76D3" w:rsidP="003C76D3">
            <w:pPr>
              <w:pStyle w:val="TAL"/>
            </w:pPr>
            <w:r w:rsidRPr="007275DF">
              <w:t>NR cell on a carrier under CCA</w:t>
            </w:r>
          </w:p>
        </w:tc>
      </w:tr>
      <w:tr w:rsidR="003C76D3" w:rsidRPr="007275DF" w14:paraId="1C3DE7B8" w14:textId="77777777" w:rsidTr="003C76D3">
        <w:trPr>
          <w:cantSplit/>
          <w:trHeight w:val="113"/>
          <w:jc w:val="center"/>
        </w:trPr>
        <w:tc>
          <w:tcPr>
            <w:tcW w:w="1588" w:type="dxa"/>
            <w:vMerge/>
            <w:shd w:val="clear" w:color="auto" w:fill="auto"/>
          </w:tcPr>
          <w:p w14:paraId="23170EB9" w14:textId="77777777" w:rsidR="003C76D3" w:rsidRPr="007275DF" w:rsidRDefault="003C76D3" w:rsidP="003C76D3">
            <w:pPr>
              <w:pStyle w:val="TAL"/>
            </w:pPr>
          </w:p>
        </w:tc>
        <w:tc>
          <w:tcPr>
            <w:tcW w:w="1701" w:type="dxa"/>
            <w:shd w:val="clear" w:color="auto" w:fill="auto"/>
          </w:tcPr>
          <w:p w14:paraId="469C91F8" w14:textId="77777777" w:rsidR="003C76D3" w:rsidRPr="007275DF" w:rsidRDefault="003C76D3" w:rsidP="003C76D3">
            <w:pPr>
              <w:pStyle w:val="TAL"/>
            </w:pPr>
            <w:r w:rsidRPr="007275DF">
              <w:t>Neighbouring cell</w:t>
            </w:r>
          </w:p>
        </w:tc>
        <w:tc>
          <w:tcPr>
            <w:tcW w:w="708" w:type="dxa"/>
            <w:shd w:val="clear" w:color="auto" w:fill="auto"/>
          </w:tcPr>
          <w:p w14:paraId="7F98AADC" w14:textId="77777777" w:rsidR="003C76D3" w:rsidRPr="007275DF" w:rsidRDefault="003C76D3" w:rsidP="003C76D3">
            <w:pPr>
              <w:pStyle w:val="TAC"/>
            </w:pPr>
          </w:p>
        </w:tc>
        <w:tc>
          <w:tcPr>
            <w:tcW w:w="2410" w:type="dxa"/>
            <w:shd w:val="clear" w:color="auto" w:fill="auto"/>
          </w:tcPr>
          <w:p w14:paraId="1EDFBCF9" w14:textId="77777777" w:rsidR="003C76D3" w:rsidRPr="007275DF" w:rsidRDefault="003C76D3" w:rsidP="003C76D3">
            <w:pPr>
              <w:pStyle w:val="TAC"/>
            </w:pPr>
            <w:r w:rsidRPr="007275DF">
              <w:t>Cell 2</w:t>
            </w:r>
          </w:p>
        </w:tc>
        <w:tc>
          <w:tcPr>
            <w:tcW w:w="2835" w:type="dxa"/>
            <w:shd w:val="clear" w:color="auto" w:fill="auto"/>
          </w:tcPr>
          <w:p w14:paraId="08616A76" w14:textId="77777777" w:rsidR="003C76D3" w:rsidRPr="007275DF" w:rsidRDefault="003C76D3" w:rsidP="003C76D3">
            <w:pPr>
              <w:pStyle w:val="TAL"/>
            </w:pPr>
            <w:r w:rsidRPr="007275DF">
              <w:t>E-UTRAN cell</w:t>
            </w:r>
          </w:p>
        </w:tc>
      </w:tr>
      <w:tr w:rsidR="003C76D3" w:rsidRPr="007275DF" w14:paraId="1BC39BCB" w14:textId="77777777" w:rsidTr="003C76D3">
        <w:trPr>
          <w:cantSplit/>
          <w:trHeight w:val="113"/>
          <w:jc w:val="center"/>
        </w:trPr>
        <w:tc>
          <w:tcPr>
            <w:tcW w:w="1588" w:type="dxa"/>
            <w:shd w:val="clear" w:color="auto" w:fill="auto"/>
          </w:tcPr>
          <w:p w14:paraId="0DEF2FD3" w14:textId="77777777" w:rsidR="003C76D3" w:rsidRPr="007275DF" w:rsidRDefault="003C76D3" w:rsidP="003C76D3">
            <w:pPr>
              <w:pStyle w:val="TAL"/>
            </w:pPr>
            <w:r w:rsidRPr="007275DF">
              <w:t>Final condition</w:t>
            </w:r>
          </w:p>
        </w:tc>
        <w:tc>
          <w:tcPr>
            <w:tcW w:w="1701" w:type="dxa"/>
            <w:shd w:val="clear" w:color="auto" w:fill="auto"/>
          </w:tcPr>
          <w:p w14:paraId="2C0A6B0D" w14:textId="77777777" w:rsidR="003C76D3" w:rsidRPr="007275DF" w:rsidRDefault="003C76D3" w:rsidP="003C76D3">
            <w:pPr>
              <w:pStyle w:val="TAL"/>
            </w:pPr>
            <w:r w:rsidRPr="007275DF">
              <w:t>Active cell</w:t>
            </w:r>
          </w:p>
        </w:tc>
        <w:tc>
          <w:tcPr>
            <w:tcW w:w="708" w:type="dxa"/>
            <w:shd w:val="clear" w:color="auto" w:fill="auto"/>
          </w:tcPr>
          <w:p w14:paraId="26B98A72" w14:textId="77777777" w:rsidR="003C76D3" w:rsidRPr="007275DF" w:rsidRDefault="003C76D3" w:rsidP="003C76D3">
            <w:pPr>
              <w:pStyle w:val="TAC"/>
            </w:pPr>
          </w:p>
        </w:tc>
        <w:tc>
          <w:tcPr>
            <w:tcW w:w="2410" w:type="dxa"/>
            <w:shd w:val="clear" w:color="auto" w:fill="auto"/>
          </w:tcPr>
          <w:p w14:paraId="3700FE26" w14:textId="77777777" w:rsidR="003C76D3" w:rsidRPr="007275DF" w:rsidRDefault="003C76D3" w:rsidP="003C76D3">
            <w:pPr>
              <w:pStyle w:val="TAC"/>
            </w:pPr>
            <w:r w:rsidRPr="007275DF">
              <w:t>Cell 2</w:t>
            </w:r>
          </w:p>
        </w:tc>
        <w:tc>
          <w:tcPr>
            <w:tcW w:w="2835" w:type="dxa"/>
            <w:shd w:val="clear" w:color="auto" w:fill="auto"/>
          </w:tcPr>
          <w:p w14:paraId="3C22BD44" w14:textId="77777777" w:rsidR="003C76D3" w:rsidRPr="007275DF" w:rsidRDefault="003C76D3" w:rsidP="003C76D3">
            <w:pPr>
              <w:pStyle w:val="TAL"/>
            </w:pPr>
          </w:p>
        </w:tc>
      </w:tr>
      <w:tr w:rsidR="003C76D3" w:rsidRPr="007275DF" w14:paraId="763C6758" w14:textId="77777777" w:rsidTr="003C76D3">
        <w:trPr>
          <w:cantSplit/>
          <w:trHeight w:val="113"/>
          <w:jc w:val="center"/>
        </w:trPr>
        <w:tc>
          <w:tcPr>
            <w:tcW w:w="3289" w:type="dxa"/>
            <w:gridSpan w:val="2"/>
            <w:shd w:val="clear" w:color="auto" w:fill="auto"/>
          </w:tcPr>
          <w:p w14:paraId="3A3C762A" w14:textId="77777777" w:rsidR="003C76D3" w:rsidRPr="007275DF" w:rsidRDefault="003C76D3" w:rsidP="003C76D3">
            <w:pPr>
              <w:pStyle w:val="TAL"/>
              <w:rPr>
                <w:lang w:val="fr-FR"/>
              </w:rPr>
            </w:pPr>
            <w:r w:rsidRPr="007275DF">
              <w:rPr>
                <w:noProof/>
                <w:lang w:val="it-IT"/>
              </w:rPr>
              <w:t>DL CCA model</w:t>
            </w:r>
          </w:p>
        </w:tc>
        <w:tc>
          <w:tcPr>
            <w:tcW w:w="708" w:type="dxa"/>
            <w:shd w:val="clear" w:color="auto" w:fill="auto"/>
          </w:tcPr>
          <w:p w14:paraId="3C8E04AC" w14:textId="77777777" w:rsidR="003C76D3" w:rsidRPr="007275DF" w:rsidRDefault="003C76D3" w:rsidP="003C76D3">
            <w:pPr>
              <w:pStyle w:val="TAC"/>
            </w:pPr>
          </w:p>
        </w:tc>
        <w:tc>
          <w:tcPr>
            <w:tcW w:w="2410" w:type="dxa"/>
            <w:shd w:val="clear" w:color="auto" w:fill="auto"/>
          </w:tcPr>
          <w:p w14:paraId="2F56050A" w14:textId="04CA5311"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shd w:val="clear" w:color="auto" w:fill="auto"/>
          </w:tcPr>
          <w:p w14:paraId="120C2036" w14:textId="77777777" w:rsidR="003C76D3" w:rsidRPr="007275DF" w:rsidRDefault="003C76D3" w:rsidP="003C76D3">
            <w:pPr>
              <w:pStyle w:val="TAL"/>
            </w:pPr>
          </w:p>
        </w:tc>
      </w:tr>
      <w:tr w:rsidR="003C76D3" w:rsidRPr="007275DF" w14:paraId="7047A8E6" w14:textId="77777777" w:rsidTr="003C76D3">
        <w:trPr>
          <w:cantSplit/>
          <w:trHeight w:val="113"/>
          <w:jc w:val="center"/>
        </w:trPr>
        <w:tc>
          <w:tcPr>
            <w:tcW w:w="3289" w:type="dxa"/>
            <w:gridSpan w:val="2"/>
            <w:shd w:val="clear" w:color="auto" w:fill="auto"/>
          </w:tcPr>
          <w:p w14:paraId="06558FDC" w14:textId="77777777" w:rsidR="003C76D3" w:rsidRPr="007275DF" w:rsidRDefault="003C76D3" w:rsidP="003C76D3">
            <w:pPr>
              <w:pStyle w:val="TAL"/>
              <w:rPr>
                <w:lang w:val="fr-FR"/>
              </w:rPr>
            </w:pPr>
            <w:r w:rsidRPr="007275DF">
              <w:rPr>
                <w:noProof/>
                <w:lang w:val="it-IT"/>
              </w:rPr>
              <w:t>UL CCA model</w:t>
            </w:r>
          </w:p>
        </w:tc>
        <w:tc>
          <w:tcPr>
            <w:tcW w:w="708" w:type="dxa"/>
            <w:shd w:val="clear" w:color="auto" w:fill="auto"/>
          </w:tcPr>
          <w:p w14:paraId="1B7CAC30" w14:textId="77777777" w:rsidR="003C76D3" w:rsidRPr="007275DF" w:rsidRDefault="003C76D3" w:rsidP="003C76D3">
            <w:pPr>
              <w:pStyle w:val="TAC"/>
            </w:pPr>
          </w:p>
        </w:tc>
        <w:tc>
          <w:tcPr>
            <w:tcW w:w="2410" w:type="dxa"/>
            <w:shd w:val="clear" w:color="auto" w:fill="auto"/>
          </w:tcPr>
          <w:p w14:paraId="18E668EF" w14:textId="41F548CC"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shd w:val="clear" w:color="auto" w:fill="auto"/>
          </w:tcPr>
          <w:p w14:paraId="5A5454D7" w14:textId="77777777" w:rsidR="003C76D3" w:rsidRPr="007275DF" w:rsidRDefault="003C76D3" w:rsidP="003C76D3">
            <w:pPr>
              <w:pStyle w:val="TAL"/>
            </w:pPr>
          </w:p>
        </w:tc>
      </w:tr>
      <w:tr w:rsidR="003C76D3" w:rsidRPr="007275DF" w14:paraId="4E9DAD51" w14:textId="77777777" w:rsidTr="003C76D3">
        <w:trPr>
          <w:cantSplit/>
          <w:trHeight w:val="113"/>
          <w:jc w:val="center"/>
        </w:trPr>
        <w:tc>
          <w:tcPr>
            <w:tcW w:w="3289" w:type="dxa"/>
            <w:gridSpan w:val="2"/>
            <w:shd w:val="clear" w:color="auto" w:fill="auto"/>
          </w:tcPr>
          <w:p w14:paraId="082775DF" w14:textId="77777777" w:rsidR="003C76D3" w:rsidRPr="007275DF" w:rsidRDefault="003C76D3" w:rsidP="003C76D3">
            <w:pPr>
              <w:pStyle w:val="TAL"/>
            </w:pPr>
            <w:r w:rsidRPr="007275DF">
              <w:rPr>
                <w:lang w:val="fr-FR"/>
              </w:rPr>
              <w:t xml:space="preserve">NR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r w:rsidRPr="007275DF">
              <w:rPr>
                <w:lang w:val="fr-FR"/>
              </w:rPr>
              <w:tab/>
            </w:r>
          </w:p>
        </w:tc>
        <w:tc>
          <w:tcPr>
            <w:tcW w:w="708" w:type="dxa"/>
            <w:shd w:val="clear" w:color="auto" w:fill="auto"/>
          </w:tcPr>
          <w:p w14:paraId="6CE1984B" w14:textId="77777777" w:rsidR="003C76D3" w:rsidRPr="007275DF" w:rsidRDefault="003C76D3" w:rsidP="003C76D3">
            <w:pPr>
              <w:pStyle w:val="TAC"/>
            </w:pPr>
          </w:p>
        </w:tc>
        <w:tc>
          <w:tcPr>
            <w:tcW w:w="2410" w:type="dxa"/>
            <w:shd w:val="clear" w:color="auto" w:fill="auto"/>
          </w:tcPr>
          <w:p w14:paraId="259C5C80" w14:textId="77777777" w:rsidR="003C76D3" w:rsidRPr="007275DF" w:rsidRDefault="003C76D3" w:rsidP="003C76D3">
            <w:pPr>
              <w:pStyle w:val="TAC"/>
            </w:pPr>
            <w:r w:rsidRPr="007275DF">
              <w:t>SS-RSRP</w:t>
            </w:r>
          </w:p>
        </w:tc>
        <w:tc>
          <w:tcPr>
            <w:tcW w:w="2835" w:type="dxa"/>
            <w:shd w:val="clear" w:color="auto" w:fill="auto"/>
          </w:tcPr>
          <w:p w14:paraId="7A9559A9" w14:textId="77777777" w:rsidR="003C76D3" w:rsidRPr="007275DF" w:rsidRDefault="003C76D3" w:rsidP="003C76D3">
            <w:pPr>
              <w:pStyle w:val="TAL"/>
            </w:pPr>
          </w:p>
        </w:tc>
      </w:tr>
      <w:tr w:rsidR="003C76D3" w:rsidRPr="007275DF" w14:paraId="3C8B8C7E" w14:textId="77777777" w:rsidTr="003C76D3">
        <w:trPr>
          <w:cantSplit/>
          <w:trHeight w:val="113"/>
          <w:jc w:val="center"/>
        </w:trPr>
        <w:tc>
          <w:tcPr>
            <w:tcW w:w="3289" w:type="dxa"/>
            <w:gridSpan w:val="2"/>
            <w:shd w:val="clear" w:color="auto" w:fill="auto"/>
          </w:tcPr>
          <w:p w14:paraId="120EDF42" w14:textId="77777777" w:rsidR="003C76D3" w:rsidRPr="007275DF" w:rsidRDefault="003C76D3" w:rsidP="003C76D3">
            <w:pPr>
              <w:pStyle w:val="TAL"/>
            </w:pPr>
            <w:r w:rsidRPr="007275DF">
              <w:t>DRX</w:t>
            </w:r>
          </w:p>
        </w:tc>
        <w:tc>
          <w:tcPr>
            <w:tcW w:w="708" w:type="dxa"/>
            <w:shd w:val="clear" w:color="auto" w:fill="auto"/>
          </w:tcPr>
          <w:p w14:paraId="5F97B0DB" w14:textId="77777777" w:rsidR="003C76D3" w:rsidRPr="007275DF" w:rsidRDefault="003C76D3" w:rsidP="003C76D3">
            <w:pPr>
              <w:pStyle w:val="TAC"/>
            </w:pPr>
          </w:p>
        </w:tc>
        <w:tc>
          <w:tcPr>
            <w:tcW w:w="2410" w:type="dxa"/>
            <w:shd w:val="clear" w:color="auto" w:fill="auto"/>
          </w:tcPr>
          <w:p w14:paraId="59689F25" w14:textId="77777777" w:rsidR="003C76D3" w:rsidRPr="007275DF" w:rsidRDefault="003C76D3" w:rsidP="003C76D3">
            <w:pPr>
              <w:pStyle w:val="TAC"/>
            </w:pPr>
            <w:r w:rsidRPr="007275DF">
              <w:t>OFF</w:t>
            </w:r>
          </w:p>
        </w:tc>
        <w:tc>
          <w:tcPr>
            <w:tcW w:w="2835" w:type="dxa"/>
            <w:shd w:val="clear" w:color="auto" w:fill="auto"/>
          </w:tcPr>
          <w:p w14:paraId="1DAE2343" w14:textId="77777777" w:rsidR="003C76D3" w:rsidRPr="007275DF" w:rsidRDefault="003C76D3" w:rsidP="003C76D3">
            <w:pPr>
              <w:pStyle w:val="TAL"/>
            </w:pPr>
            <w:r w:rsidRPr="007275DF">
              <w:t>Non-DRX test</w:t>
            </w:r>
          </w:p>
        </w:tc>
      </w:tr>
      <w:tr w:rsidR="003C76D3" w:rsidRPr="007275DF" w14:paraId="29892CEE" w14:textId="77777777" w:rsidTr="003C76D3">
        <w:trPr>
          <w:cantSplit/>
          <w:trHeight w:val="113"/>
          <w:jc w:val="center"/>
        </w:trPr>
        <w:tc>
          <w:tcPr>
            <w:tcW w:w="3289" w:type="dxa"/>
            <w:gridSpan w:val="2"/>
            <w:shd w:val="clear" w:color="auto" w:fill="auto"/>
          </w:tcPr>
          <w:p w14:paraId="50999EBB" w14:textId="77777777" w:rsidR="003C76D3" w:rsidRPr="007275DF" w:rsidRDefault="003C76D3" w:rsidP="003C76D3">
            <w:pPr>
              <w:pStyle w:val="TAL"/>
            </w:pPr>
            <w:r w:rsidRPr="007275DF">
              <w:t>Access Barring Information</w:t>
            </w:r>
          </w:p>
        </w:tc>
        <w:tc>
          <w:tcPr>
            <w:tcW w:w="708" w:type="dxa"/>
            <w:shd w:val="clear" w:color="auto" w:fill="auto"/>
          </w:tcPr>
          <w:p w14:paraId="306B476C" w14:textId="77777777" w:rsidR="003C76D3" w:rsidRPr="007275DF" w:rsidRDefault="003C76D3" w:rsidP="003C76D3">
            <w:pPr>
              <w:pStyle w:val="TAC"/>
            </w:pPr>
            <w:r w:rsidRPr="007275DF">
              <w:t>-</w:t>
            </w:r>
          </w:p>
        </w:tc>
        <w:tc>
          <w:tcPr>
            <w:tcW w:w="2410" w:type="dxa"/>
            <w:shd w:val="clear" w:color="auto" w:fill="auto"/>
          </w:tcPr>
          <w:p w14:paraId="1E9FCBC2" w14:textId="77777777" w:rsidR="003C76D3" w:rsidRPr="007275DF" w:rsidRDefault="003C76D3" w:rsidP="003C76D3">
            <w:pPr>
              <w:pStyle w:val="TAC"/>
            </w:pPr>
            <w:r w:rsidRPr="007275DF">
              <w:t>Not sent</w:t>
            </w:r>
          </w:p>
        </w:tc>
        <w:tc>
          <w:tcPr>
            <w:tcW w:w="2835" w:type="dxa"/>
            <w:shd w:val="clear" w:color="auto" w:fill="auto"/>
          </w:tcPr>
          <w:p w14:paraId="73589CED" w14:textId="77777777" w:rsidR="003C76D3" w:rsidRPr="007275DF" w:rsidRDefault="003C76D3" w:rsidP="003C76D3">
            <w:pPr>
              <w:pStyle w:val="TAL"/>
            </w:pPr>
            <w:r w:rsidRPr="007275DF">
              <w:t>No additional delays in random access procedure</w:t>
            </w:r>
          </w:p>
        </w:tc>
      </w:tr>
      <w:tr w:rsidR="003C76D3" w:rsidRPr="007275DF" w14:paraId="4574243D" w14:textId="77777777" w:rsidTr="003C76D3">
        <w:trPr>
          <w:cantSplit/>
          <w:trHeight w:val="113"/>
          <w:jc w:val="center"/>
        </w:trPr>
        <w:tc>
          <w:tcPr>
            <w:tcW w:w="3289" w:type="dxa"/>
            <w:gridSpan w:val="2"/>
            <w:shd w:val="clear" w:color="auto" w:fill="auto"/>
          </w:tcPr>
          <w:p w14:paraId="0E8D719E" w14:textId="77777777" w:rsidR="003C76D3" w:rsidRPr="007275DF" w:rsidRDefault="003C76D3" w:rsidP="003C76D3">
            <w:pPr>
              <w:pStyle w:val="TAL"/>
            </w:pPr>
            <w:r w:rsidRPr="007275DF">
              <w:t>Time offset between cells</w:t>
            </w:r>
          </w:p>
        </w:tc>
        <w:tc>
          <w:tcPr>
            <w:tcW w:w="708" w:type="dxa"/>
            <w:shd w:val="clear" w:color="auto" w:fill="auto"/>
          </w:tcPr>
          <w:p w14:paraId="634C74FE" w14:textId="77777777" w:rsidR="003C76D3" w:rsidRPr="007275DF" w:rsidRDefault="003C76D3" w:rsidP="003C76D3">
            <w:pPr>
              <w:pStyle w:val="TAC"/>
            </w:pPr>
          </w:p>
        </w:tc>
        <w:tc>
          <w:tcPr>
            <w:tcW w:w="2410" w:type="dxa"/>
            <w:shd w:val="clear" w:color="auto" w:fill="auto"/>
          </w:tcPr>
          <w:p w14:paraId="07310FC4" w14:textId="77777777" w:rsidR="003C76D3" w:rsidRPr="007275DF" w:rsidRDefault="003C76D3" w:rsidP="003C76D3">
            <w:pPr>
              <w:pStyle w:val="TAC"/>
            </w:pPr>
            <w:r w:rsidRPr="007275DF">
              <w:t xml:space="preserve">3 </w:t>
            </w:r>
            <w:proofErr w:type="spellStart"/>
            <w:r w:rsidRPr="007275DF">
              <w:t>ms</w:t>
            </w:r>
            <w:proofErr w:type="spellEnd"/>
          </w:p>
        </w:tc>
        <w:tc>
          <w:tcPr>
            <w:tcW w:w="2835" w:type="dxa"/>
            <w:shd w:val="clear" w:color="auto" w:fill="auto"/>
          </w:tcPr>
          <w:p w14:paraId="00367D5E" w14:textId="77777777" w:rsidR="003C76D3" w:rsidRPr="007275DF" w:rsidRDefault="003C76D3" w:rsidP="003C76D3">
            <w:pPr>
              <w:pStyle w:val="TAL"/>
            </w:pPr>
            <w:r w:rsidRPr="007275DF">
              <w:t>Asynchronous cells</w:t>
            </w:r>
          </w:p>
        </w:tc>
      </w:tr>
      <w:tr w:rsidR="003C76D3" w:rsidRPr="007275DF" w14:paraId="34664C06" w14:textId="77777777" w:rsidTr="003C76D3">
        <w:trPr>
          <w:cantSplit/>
          <w:trHeight w:val="113"/>
          <w:jc w:val="center"/>
        </w:trPr>
        <w:tc>
          <w:tcPr>
            <w:tcW w:w="3289" w:type="dxa"/>
            <w:gridSpan w:val="2"/>
            <w:shd w:val="clear" w:color="auto" w:fill="auto"/>
          </w:tcPr>
          <w:p w14:paraId="139F0EA2" w14:textId="77777777" w:rsidR="003C76D3" w:rsidRPr="007275DF" w:rsidRDefault="003C76D3" w:rsidP="003C76D3">
            <w:pPr>
              <w:pStyle w:val="TAL"/>
            </w:pPr>
            <w:r w:rsidRPr="007275DF">
              <w:t>T1</w:t>
            </w:r>
          </w:p>
        </w:tc>
        <w:tc>
          <w:tcPr>
            <w:tcW w:w="708" w:type="dxa"/>
            <w:shd w:val="clear" w:color="auto" w:fill="auto"/>
          </w:tcPr>
          <w:p w14:paraId="58010FE0" w14:textId="77777777" w:rsidR="003C76D3" w:rsidRPr="007275DF" w:rsidRDefault="003C76D3" w:rsidP="003C76D3">
            <w:pPr>
              <w:pStyle w:val="TAC"/>
            </w:pPr>
            <w:r w:rsidRPr="007275DF">
              <w:t>s</w:t>
            </w:r>
          </w:p>
        </w:tc>
        <w:tc>
          <w:tcPr>
            <w:tcW w:w="2410" w:type="dxa"/>
            <w:shd w:val="clear" w:color="auto" w:fill="auto"/>
          </w:tcPr>
          <w:p w14:paraId="3BCAF8F7" w14:textId="77777777" w:rsidR="003C76D3" w:rsidRPr="007275DF" w:rsidRDefault="003C76D3" w:rsidP="003C76D3">
            <w:pPr>
              <w:pStyle w:val="TAC"/>
            </w:pPr>
            <w:r w:rsidRPr="007275DF">
              <w:sym w:font="Symbol" w:char="F0A3"/>
            </w:r>
            <w:r w:rsidRPr="007275DF">
              <w:t>5</w:t>
            </w:r>
          </w:p>
        </w:tc>
        <w:tc>
          <w:tcPr>
            <w:tcW w:w="2835" w:type="dxa"/>
            <w:shd w:val="clear" w:color="auto" w:fill="auto"/>
          </w:tcPr>
          <w:p w14:paraId="74BDE77B" w14:textId="77777777" w:rsidR="003C76D3" w:rsidRPr="007275DF" w:rsidRDefault="003C76D3" w:rsidP="003C76D3">
            <w:pPr>
              <w:pStyle w:val="TAL"/>
            </w:pPr>
          </w:p>
        </w:tc>
      </w:tr>
      <w:tr w:rsidR="003C76D3" w:rsidRPr="007275DF" w14:paraId="00C53535" w14:textId="77777777" w:rsidTr="003C76D3">
        <w:trPr>
          <w:cantSplit/>
          <w:trHeight w:val="113"/>
          <w:jc w:val="center"/>
        </w:trPr>
        <w:tc>
          <w:tcPr>
            <w:tcW w:w="3289" w:type="dxa"/>
            <w:gridSpan w:val="2"/>
            <w:shd w:val="clear" w:color="auto" w:fill="auto"/>
          </w:tcPr>
          <w:p w14:paraId="537F6336" w14:textId="77777777" w:rsidR="003C76D3" w:rsidRPr="007275DF" w:rsidRDefault="003C76D3" w:rsidP="003C76D3">
            <w:pPr>
              <w:pStyle w:val="TAL"/>
            </w:pPr>
            <w:r w:rsidRPr="007275DF">
              <w:t>T2</w:t>
            </w:r>
          </w:p>
        </w:tc>
        <w:tc>
          <w:tcPr>
            <w:tcW w:w="708" w:type="dxa"/>
            <w:shd w:val="clear" w:color="auto" w:fill="auto"/>
          </w:tcPr>
          <w:p w14:paraId="590DF112" w14:textId="77777777" w:rsidR="003C76D3" w:rsidRPr="007275DF" w:rsidRDefault="003C76D3" w:rsidP="003C76D3">
            <w:pPr>
              <w:pStyle w:val="TAC"/>
            </w:pPr>
            <w:r w:rsidRPr="007275DF">
              <w:t>s</w:t>
            </w:r>
          </w:p>
        </w:tc>
        <w:tc>
          <w:tcPr>
            <w:tcW w:w="2410" w:type="dxa"/>
            <w:shd w:val="clear" w:color="auto" w:fill="auto"/>
          </w:tcPr>
          <w:p w14:paraId="06E6334F" w14:textId="77777777" w:rsidR="003C76D3" w:rsidRPr="007275DF" w:rsidRDefault="003C76D3" w:rsidP="003C76D3">
            <w:pPr>
              <w:pStyle w:val="TAC"/>
            </w:pPr>
            <w:r w:rsidRPr="007275DF">
              <w:t>1</w:t>
            </w:r>
          </w:p>
        </w:tc>
        <w:tc>
          <w:tcPr>
            <w:tcW w:w="2835" w:type="dxa"/>
            <w:shd w:val="clear" w:color="auto" w:fill="auto"/>
          </w:tcPr>
          <w:p w14:paraId="484B032A" w14:textId="77777777" w:rsidR="003C76D3" w:rsidRPr="007275DF" w:rsidRDefault="003C76D3" w:rsidP="003C76D3">
            <w:pPr>
              <w:pStyle w:val="TAL"/>
            </w:pPr>
          </w:p>
        </w:tc>
      </w:tr>
    </w:tbl>
    <w:p w14:paraId="2896E8A7" w14:textId="77777777" w:rsidR="003C76D3" w:rsidRPr="007275DF" w:rsidRDefault="003C76D3" w:rsidP="003C76D3"/>
    <w:p w14:paraId="40682390" w14:textId="77777777" w:rsidR="003C76D3" w:rsidRPr="007275DF" w:rsidRDefault="003C76D3" w:rsidP="003C76D3">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3C76D3" w:rsidRPr="007275DF" w14:paraId="6FDF7C59" w14:textId="77777777" w:rsidTr="003C76D3">
        <w:trPr>
          <w:trHeight w:val="195"/>
        </w:trPr>
        <w:tc>
          <w:tcPr>
            <w:tcW w:w="3021" w:type="dxa"/>
            <w:gridSpan w:val="2"/>
            <w:vMerge w:val="restart"/>
            <w:shd w:val="clear" w:color="auto" w:fill="auto"/>
          </w:tcPr>
          <w:p w14:paraId="762928EF" w14:textId="77777777" w:rsidR="003C76D3" w:rsidRPr="007275DF" w:rsidRDefault="003C76D3" w:rsidP="003C76D3">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24144446" w14:textId="77777777" w:rsidR="003C76D3" w:rsidRPr="007275DF" w:rsidRDefault="003C76D3" w:rsidP="003C76D3">
            <w:pPr>
              <w:keepLines/>
              <w:spacing w:after="0"/>
              <w:jc w:val="center"/>
              <w:rPr>
                <w:rFonts w:ascii="Arial" w:hAnsi="Arial"/>
                <w:b/>
                <w:sz w:val="18"/>
              </w:rPr>
            </w:pPr>
            <w:r w:rsidRPr="007275DF">
              <w:rPr>
                <w:rFonts w:ascii="Arial" w:hAnsi="Arial"/>
                <w:b/>
                <w:sz w:val="18"/>
              </w:rPr>
              <w:t>Unit</w:t>
            </w:r>
          </w:p>
        </w:tc>
        <w:tc>
          <w:tcPr>
            <w:tcW w:w="1396" w:type="dxa"/>
            <w:vMerge w:val="restart"/>
          </w:tcPr>
          <w:p w14:paraId="388BF730" w14:textId="77777777" w:rsidR="003C76D3" w:rsidRPr="007275DF" w:rsidRDefault="003C76D3" w:rsidP="003C76D3">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6C96CA65" w14:textId="77777777" w:rsidR="003C76D3" w:rsidRPr="007275DF" w:rsidRDefault="003C76D3" w:rsidP="003C76D3">
            <w:pPr>
              <w:keepLines/>
              <w:spacing w:after="0"/>
              <w:jc w:val="center"/>
              <w:rPr>
                <w:rFonts w:ascii="Arial" w:hAnsi="Arial"/>
                <w:b/>
                <w:sz w:val="18"/>
              </w:rPr>
            </w:pPr>
            <w:r w:rsidRPr="007275DF">
              <w:rPr>
                <w:rFonts w:ascii="Arial" w:hAnsi="Arial"/>
                <w:b/>
                <w:sz w:val="18"/>
              </w:rPr>
              <w:t>Cell 1</w:t>
            </w:r>
          </w:p>
        </w:tc>
      </w:tr>
      <w:tr w:rsidR="003C76D3" w:rsidRPr="007275DF" w14:paraId="3EAFEB7B" w14:textId="77777777" w:rsidTr="003C76D3">
        <w:trPr>
          <w:trHeight w:val="237"/>
        </w:trPr>
        <w:tc>
          <w:tcPr>
            <w:tcW w:w="3021" w:type="dxa"/>
            <w:gridSpan w:val="2"/>
            <w:vMerge/>
            <w:shd w:val="clear" w:color="auto" w:fill="auto"/>
          </w:tcPr>
          <w:p w14:paraId="6BB265AE" w14:textId="77777777" w:rsidR="003C76D3" w:rsidRPr="007275DF" w:rsidRDefault="003C76D3" w:rsidP="003C76D3">
            <w:pPr>
              <w:keepLines/>
              <w:spacing w:after="0"/>
              <w:jc w:val="center"/>
              <w:rPr>
                <w:rFonts w:ascii="Arial" w:hAnsi="Arial"/>
                <w:b/>
                <w:sz w:val="18"/>
              </w:rPr>
            </w:pPr>
          </w:p>
        </w:tc>
        <w:tc>
          <w:tcPr>
            <w:tcW w:w="1365" w:type="dxa"/>
            <w:vMerge/>
            <w:shd w:val="clear" w:color="auto" w:fill="auto"/>
          </w:tcPr>
          <w:p w14:paraId="35F3AE16" w14:textId="77777777" w:rsidR="003C76D3" w:rsidRPr="007275DF" w:rsidRDefault="003C76D3" w:rsidP="003C76D3">
            <w:pPr>
              <w:keepLines/>
              <w:spacing w:after="0"/>
              <w:jc w:val="center"/>
              <w:rPr>
                <w:rFonts w:ascii="Arial" w:hAnsi="Arial"/>
                <w:b/>
                <w:sz w:val="18"/>
              </w:rPr>
            </w:pPr>
          </w:p>
        </w:tc>
        <w:tc>
          <w:tcPr>
            <w:tcW w:w="1396" w:type="dxa"/>
            <w:vMerge/>
          </w:tcPr>
          <w:p w14:paraId="606A4ECB" w14:textId="77777777" w:rsidR="003C76D3" w:rsidRPr="007275DF" w:rsidRDefault="003C76D3" w:rsidP="003C76D3">
            <w:pPr>
              <w:keepLines/>
              <w:spacing w:after="0"/>
              <w:jc w:val="center"/>
              <w:rPr>
                <w:rFonts w:ascii="Arial" w:hAnsi="Arial"/>
                <w:b/>
                <w:sz w:val="18"/>
              </w:rPr>
            </w:pPr>
          </w:p>
        </w:tc>
        <w:tc>
          <w:tcPr>
            <w:tcW w:w="1595" w:type="dxa"/>
            <w:shd w:val="clear" w:color="auto" w:fill="auto"/>
          </w:tcPr>
          <w:p w14:paraId="695DA28D" w14:textId="77777777" w:rsidR="003C76D3" w:rsidRPr="007275DF" w:rsidRDefault="003C76D3" w:rsidP="003C76D3">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4831EF23" w14:textId="77777777" w:rsidR="003C76D3" w:rsidRPr="007275DF" w:rsidRDefault="003C76D3" w:rsidP="003C76D3">
            <w:pPr>
              <w:keepLines/>
              <w:spacing w:after="0"/>
              <w:jc w:val="center"/>
              <w:rPr>
                <w:rFonts w:ascii="Arial" w:hAnsi="Arial"/>
                <w:b/>
                <w:sz w:val="18"/>
              </w:rPr>
            </w:pPr>
            <w:r w:rsidRPr="007275DF">
              <w:rPr>
                <w:rFonts w:ascii="Arial" w:hAnsi="Arial"/>
                <w:b/>
                <w:sz w:val="18"/>
              </w:rPr>
              <w:t>T2</w:t>
            </w:r>
          </w:p>
        </w:tc>
      </w:tr>
      <w:tr w:rsidR="003C76D3" w:rsidRPr="007275DF" w14:paraId="77530C8E" w14:textId="77777777" w:rsidTr="003C76D3">
        <w:tc>
          <w:tcPr>
            <w:tcW w:w="3021" w:type="dxa"/>
            <w:gridSpan w:val="2"/>
            <w:shd w:val="clear" w:color="auto" w:fill="auto"/>
          </w:tcPr>
          <w:p w14:paraId="7DE99862" w14:textId="77777777" w:rsidR="003C76D3" w:rsidRPr="007275DF" w:rsidRDefault="003C76D3" w:rsidP="003C76D3">
            <w:pPr>
              <w:pStyle w:val="TAL"/>
            </w:pPr>
            <w:r w:rsidRPr="007275DF">
              <w:lastRenderedPageBreak/>
              <w:t>RF channel number</w:t>
            </w:r>
          </w:p>
        </w:tc>
        <w:tc>
          <w:tcPr>
            <w:tcW w:w="1365" w:type="dxa"/>
            <w:shd w:val="clear" w:color="auto" w:fill="auto"/>
          </w:tcPr>
          <w:p w14:paraId="0587EB7B" w14:textId="77777777" w:rsidR="003C76D3" w:rsidRPr="007275DF" w:rsidRDefault="003C76D3" w:rsidP="003C76D3">
            <w:pPr>
              <w:pStyle w:val="TAC"/>
            </w:pPr>
          </w:p>
        </w:tc>
        <w:tc>
          <w:tcPr>
            <w:tcW w:w="1396" w:type="dxa"/>
          </w:tcPr>
          <w:p w14:paraId="4A61752C" w14:textId="77777777" w:rsidR="003C76D3" w:rsidRPr="007275DF" w:rsidRDefault="003C76D3" w:rsidP="003C76D3">
            <w:pPr>
              <w:pStyle w:val="TAC"/>
            </w:pPr>
            <w:r w:rsidRPr="007275DF">
              <w:t>1, 2</w:t>
            </w:r>
          </w:p>
        </w:tc>
        <w:tc>
          <w:tcPr>
            <w:tcW w:w="3190" w:type="dxa"/>
            <w:gridSpan w:val="2"/>
            <w:shd w:val="clear" w:color="auto" w:fill="auto"/>
          </w:tcPr>
          <w:p w14:paraId="17D8E843" w14:textId="77777777" w:rsidR="003C76D3" w:rsidRPr="007275DF" w:rsidRDefault="003C76D3" w:rsidP="003C76D3">
            <w:pPr>
              <w:pStyle w:val="TAC"/>
            </w:pPr>
            <w:r w:rsidRPr="007275DF">
              <w:t>1</w:t>
            </w:r>
          </w:p>
        </w:tc>
      </w:tr>
      <w:tr w:rsidR="003C76D3" w:rsidRPr="007275DF" w14:paraId="467F7013" w14:textId="77777777" w:rsidTr="003C76D3">
        <w:tc>
          <w:tcPr>
            <w:tcW w:w="3021" w:type="dxa"/>
            <w:gridSpan w:val="2"/>
            <w:shd w:val="clear" w:color="auto" w:fill="auto"/>
          </w:tcPr>
          <w:p w14:paraId="4815A8F5" w14:textId="77777777" w:rsidR="003C76D3" w:rsidRPr="007275DF" w:rsidRDefault="003C76D3" w:rsidP="003C76D3">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65" w:type="dxa"/>
            <w:shd w:val="clear" w:color="auto" w:fill="auto"/>
          </w:tcPr>
          <w:p w14:paraId="01FFA523" w14:textId="77777777" w:rsidR="003C76D3" w:rsidRPr="007275DF" w:rsidRDefault="003C76D3" w:rsidP="003C76D3">
            <w:pPr>
              <w:pStyle w:val="TAC"/>
            </w:pPr>
          </w:p>
        </w:tc>
        <w:tc>
          <w:tcPr>
            <w:tcW w:w="1396" w:type="dxa"/>
          </w:tcPr>
          <w:p w14:paraId="476ED2EE" w14:textId="77777777" w:rsidR="003C76D3" w:rsidRPr="007275DF" w:rsidRDefault="003C76D3" w:rsidP="003C76D3">
            <w:pPr>
              <w:pStyle w:val="TAC"/>
            </w:pPr>
            <w:r w:rsidRPr="007275DF">
              <w:t>1, 2</w:t>
            </w:r>
          </w:p>
        </w:tc>
        <w:tc>
          <w:tcPr>
            <w:tcW w:w="3190" w:type="dxa"/>
            <w:gridSpan w:val="2"/>
            <w:shd w:val="clear" w:color="auto" w:fill="auto"/>
          </w:tcPr>
          <w:p w14:paraId="019EDC8B" w14:textId="076465BB" w:rsidR="003C76D3" w:rsidRPr="007275DF" w:rsidRDefault="00DC0287" w:rsidP="003C76D3">
            <w:pPr>
              <w:pStyle w:val="TAC"/>
            </w:pPr>
            <w:ins w:id="337" w:author="Huawei" w:date="2021-08-04T09:31:00Z">
              <w:r w:rsidRPr="007275DF">
                <w:rPr>
                  <w:lang w:eastAsia="ja-JP"/>
                </w:rPr>
                <w:t>0.9375</w:t>
              </w:r>
            </w:ins>
            <w:del w:id="338" w:author="Huawei" w:date="2021-08-04T09:31:00Z">
              <w:r w:rsidR="003C76D3" w:rsidRPr="007275DF" w:rsidDel="00DC0287">
                <w:rPr>
                  <w:szCs w:val="18"/>
                  <w:lang w:eastAsia="zh-CN"/>
                </w:rPr>
                <w:delText>0.9</w:delText>
              </w:r>
            </w:del>
          </w:p>
        </w:tc>
      </w:tr>
      <w:tr w:rsidR="003C76D3" w:rsidRPr="007275DF" w14:paraId="0A99866B" w14:textId="77777777" w:rsidTr="003C76D3">
        <w:tc>
          <w:tcPr>
            <w:tcW w:w="3021" w:type="dxa"/>
            <w:gridSpan w:val="2"/>
            <w:shd w:val="clear" w:color="auto" w:fill="auto"/>
          </w:tcPr>
          <w:p w14:paraId="21FB6FDB" w14:textId="0AC9A648" w:rsidR="003C76D3" w:rsidRPr="007275DF" w:rsidRDefault="003C76D3" w:rsidP="00DC0287">
            <w:pPr>
              <w:pStyle w:val="TAL"/>
            </w:pPr>
            <w:r w:rsidRPr="007275DF">
              <w:rPr>
                <w:rFonts w:cs="Arial"/>
                <w:szCs w:val="18"/>
              </w:rPr>
              <w:t xml:space="preserve">DL CCA probability for </w:t>
            </w:r>
            <w:del w:id="339" w:author="Huawei" w:date="2021-08-04T09:31:00Z">
              <w:r w:rsidRPr="007275DF" w:rsidDel="00DC0287">
                <w:rPr>
                  <w:rFonts w:cs="Arial"/>
                  <w:szCs w:val="18"/>
                </w:rPr>
                <w:delText xml:space="preserve">for </w:delText>
              </w:r>
            </w:del>
            <w:r w:rsidRPr="007275DF">
              <w:rPr>
                <w:rFonts w:cs="Arial"/>
                <w:szCs w:val="18"/>
              </w:rPr>
              <w:t xml:space="preserve">dynamic </w:t>
            </w:r>
            <w:del w:id="340" w:author="Huawei" w:date="2021-08-04T09:31:00Z">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1365" w:type="dxa"/>
            <w:shd w:val="clear" w:color="auto" w:fill="auto"/>
          </w:tcPr>
          <w:p w14:paraId="45FEF987" w14:textId="77777777" w:rsidR="003C76D3" w:rsidRPr="007275DF" w:rsidRDefault="003C76D3" w:rsidP="003C76D3">
            <w:pPr>
              <w:pStyle w:val="TAC"/>
            </w:pPr>
          </w:p>
        </w:tc>
        <w:tc>
          <w:tcPr>
            <w:tcW w:w="1396" w:type="dxa"/>
          </w:tcPr>
          <w:p w14:paraId="61B78922" w14:textId="77777777" w:rsidR="003C76D3" w:rsidRPr="007275DF" w:rsidRDefault="003C76D3" w:rsidP="003C76D3">
            <w:pPr>
              <w:pStyle w:val="TAC"/>
            </w:pPr>
            <w:r w:rsidRPr="007275DF">
              <w:t>1, 2</w:t>
            </w:r>
          </w:p>
        </w:tc>
        <w:tc>
          <w:tcPr>
            <w:tcW w:w="3190" w:type="dxa"/>
            <w:gridSpan w:val="2"/>
            <w:shd w:val="clear" w:color="auto" w:fill="auto"/>
          </w:tcPr>
          <w:p w14:paraId="5914B611" w14:textId="77777777" w:rsidR="003C76D3" w:rsidRPr="007275DF" w:rsidRDefault="003C76D3" w:rsidP="003C76D3">
            <w:pPr>
              <w:pStyle w:val="TAC"/>
            </w:pPr>
            <w:r w:rsidRPr="007275DF">
              <w:rPr>
                <w:szCs w:val="18"/>
                <w:lang w:eastAsia="zh-CN"/>
              </w:rPr>
              <w:t>0.75</w:t>
            </w:r>
          </w:p>
        </w:tc>
      </w:tr>
      <w:tr w:rsidR="003C76D3" w:rsidRPr="007275DF" w14:paraId="35EE79B7" w14:textId="77777777" w:rsidTr="003C76D3">
        <w:tc>
          <w:tcPr>
            <w:tcW w:w="3021" w:type="dxa"/>
            <w:gridSpan w:val="2"/>
            <w:shd w:val="clear" w:color="auto" w:fill="auto"/>
          </w:tcPr>
          <w:p w14:paraId="3EC65AFD" w14:textId="74FCC230" w:rsidR="003C76D3" w:rsidRPr="007275DF" w:rsidRDefault="003C76D3" w:rsidP="00DC0287">
            <w:pPr>
              <w:pStyle w:val="TAL"/>
            </w:pPr>
            <w:r w:rsidRPr="007275DF">
              <w:rPr>
                <w:rFonts w:cs="Arial"/>
                <w:szCs w:val="18"/>
              </w:rPr>
              <w:t xml:space="preserve">DL CCA probability for </w:t>
            </w:r>
            <w:del w:id="341" w:author="Huawei" w:date="2021-08-04T09:31:00Z">
              <w:r w:rsidRPr="007275DF" w:rsidDel="00DC0287">
                <w:rPr>
                  <w:rFonts w:cs="Arial"/>
                  <w:szCs w:val="18"/>
                </w:rPr>
                <w:delText xml:space="preserve">for </w:delText>
              </w:r>
            </w:del>
            <w:r w:rsidRPr="007275DF">
              <w:rPr>
                <w:rFonts w:cs="Arial"/>
                <w:szCs w:val="18"/>
              </w:rPr>
              <w:t xml:space="preserve">dynamic </w:t>
            </w:r>
            <w:del w:id="342" w:author="Huawei" w:date="2021-08-04T09:31:00Z">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1365" w:type="dxa"/>
            <w:shd w:val="clear" w:color="auto" w:fill="auto"/>
          </w:tcPr>
          <w:p w14:paraId="5A9D6484" w14:textId="77777777" w:rsidR="003C76D3" w:rsidRPr="007275DF" w:rsidRDefault="003C76D3" w:rsidP="003C76D3">
            <w:pPr>
              <w:pStyle w:val="TAC"/>
            </w:pPr>
          </w:p>
        </w:tc>
        <w:tc>
          <w:tcPr>
            <w:tcW w:w="1396" w:type="dxa"/>
          </w:tcPr>
          <w:p w14:paraId="6325F62A" w14:textId="77777777" w:rsidR="003C76D3" w:rsidRPr="007275DF" w:rsidRDefault="003C76D3" w:rsidP="003C76D3">
            <w:pPr>
              <w:pStyle w:val="TAC"/>
            </w:pPr>
            <w:r w:rsidRPr="007275DF">
              <w:t>1, 2</w:t>
            </w:r>
          </w:p>
        </w:tc>
        <w:tc>
          <w:tcPr>
            <w:tcW w:w="3190" w:type="dxa"/>
            <w:gridSpan w:val="2"/>
            <w:shd w:val="clear" w:color="auto" w:fill="auto"/>
          </w:tcPr>
          <w:p w14:paraId="42619DC5" w14:textId="6C511798" w:rsidR="003C76D3" w:rsidRPr="007275DF" w:rsidRDefault="00DC0287" w:rsidP="003C76D3">
            <w:pPr>
              <w:pStyle w:val="TAC"/>
            </w:pPr>
            <w:ins w:id="343" w:author="Huawei" w:date="2021-08-04T09:31:00Z">
              <w:r w:rsidRPr="007275DF">
                <w:rPr>
                  <w:szCs w:val="18"/>
                  <w:lang w:eastAsia="zh-CN"/>
                </w:rPr>
                <w:t>0.75</w:t>
              </w:r>
            </w:ins>
            <w:del w:id="344" w:author="Huawei" w:date="2021-08-04T09:31:00Z">
              <w:r w:rsidR="003C76D3" w:rsidRPr="007275DF" w:rsidDel="00DC0287">
                <w:rPr>
                  <w:szCs w:val="18"/>
                  <w:lang w:eastAsia="zh-CN"/>
                </w:rPr>
                <w:delText>0.5</w:delText>
              </w:r>
            </w:del>
          </w:p>
        </w:tc>
      </w:tr>
      <w:tr w:rsidR="00DC0287" w:rsidRPr="007275DF" w14:paraId="12B55CAD" w14:textId="77777777" w:rsidTr="003C76D3">
        <w:tc>
          <w:tcPr>
            <w:tcW w:w="3021" w:type="dxa"/>
            <w:gridSpan w:val="2"/>
            <w:shd w:val="clear" w:color="auto" w:fill="auto"/>
          </w:tcPr>
          <w:p w14:paraId="18C03195" w14:textId="3104F787" w:rsidR="00DC0287" w:rsidRPr="007275DF" w:rsidRDefault="00DC0287" w:rsidP="00DC0287">
            <w:pPr>
              <w:pStyle w:val="TAL"/>
            </w:pPr>
            <w:ins w:id="345" w:author="Huawei" w:date="2021-08-04T09:31: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346" w:author="Huawei" w:date="2021-08-04T09:31:00Z">
              <w:r w:rsidRPr="007275DF" w:rsidDel="0069065A">
                <w:rPr>
                  <w:lang w:eastAsia="ja-JP"/>
                </w:rPr>
                <w:delText>UL CCA probability P</w:delText>
              </w:r>
              <w:r w:rsidRPr="007275DF" w:rsidDel="0069065A">
                <w:rPr>
                  <w:vertAlign w:val="subscript"/>
                  <w:lang w:eastAsia="ja-JP"/>
                </w:rPr>
                <w:delText>CCA_UL</w:delText>
              </w:r>
            </w:del>
          </w:p>
        </w:tc>
        <w:tc>
          <w:tcPr>
            <w:tcW w:w="1365" w:type="dxa"/>
            <w:shd w:val="clear" w:color="auto" w:fill="auto"/>
          </w:tcPr>
          <w:p w14:paraId="203ADB47" w14:textId="77777777" w:rsidR="00DC0287" w:rsidRPr="007275DF" w:rsidRDefault="00DC0287" w:rsidP="00DC0287">
            <w:pPr>
              <w:pStyle w:val="TAC"/>
            </w:pPr>
          </w:p>
        </w:tc>
        <w:tc>
          <w:tcPr>
            <w:tcW w:w="1396" w:type="dxa"/>
          </w:tcPr>
          <w:p w14:paraId="0CFAE479" w14:textId="77777777" w:rsidR="00DC0287" w:rsidRPr="007275DF" w:rsidRDefault="00DC0287" w:rsidP="00DC0287">
            <w:pPr>
              <w:pStyle w:val="TAC"/>
            </w:pPr>
            <w:r w:rsidRPr="007275DF">
              <w:t>1, 2</w:t>
            </w:r>
          </w:p>
        </w:tc>
        <w:tc>
          <w:tcPr>
            <w:tcW w:w="3190" w:type="dxa"/>
            <w:gridSpan w:val="2"/>
            <w:shd w:val="clear" w:color="auto" w:fill="auto"/>
          </w:tcPr>
          <w:p w14:paraId="101BB9D8" w14:textId="274447CD" w:rsidR="00DC0287" w:rsidRPr="007275DF" w:rsidRDefault="00DC0287" w:rsidP="00DC0287">
            <w:pPr>
              <w:pStyle w:val="TAC"/>
            </w:pPr>
            <w:ins w:id="347" w:author="Huawei" w:date="2021-08-04T09:31:00Z">
              <w:r w:rsidRPr="007275DF">
                <w:rPr>
                  <w:lang w:eastAsia="ja-JP"/>
                </w:rPr>
                <w:t>0.75</w:t>
              </w:r>
            </w:ins>
            <w:del w:id="348" w:author="Huawei" w:date="2021-08-04T09:31:00Z">
              <w:r w:rsidRPr="007275DF" w:rsidDel="005D00EE">
                <w:delText>[TBD]</w:delText>
              </w:r>
            </w:del>
          </w:p>
        </w:tc>
      </w:tr>
      <w:tr w:rsidR="00DC0287" w:rsidRPr="007275DF" w14:paraId="64AAAA0F" w14:textId="77777777" w:rsidTr="003C76D3">
        <w:trPr>
          <w:ins w:id="349" w:author="Huawei" w:date="2021-08-04T09:31:00Z"/>
        </w:trPr>
        <w:tc>
          <w:tcPr>
            <w:tcW w:w="3021" w:type="dxa"/>
            <w:gridSpan w:val="2"/>
            <w:shd w:val="clear" w:color="auto" w:fill="auto"/>
          </w:tcPr>
          <w:p w14:paraId="417494AC" w14:textId="2698B67C" w:rsidR="00DC0287" w:rsidRPr="007275DF" w:rsidRDefault="00DC0287" w:rsidP="00DC0287">
            <w:pPr>
              <w:pStyle w:val="TAL"/>
              <w:rPr>
                <w:ins w:id="350" w:author="Huawei" w:date="2021-08-04T09:31:00Z"/>
                <w:lang w:eastAsia="ja-JP"/>
              </w:rPr>
            </w:pPr>
            <w:ins w:id="351" w:author="Huawei" w:date="2021-08-04T09:31: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65" w:type="dxa"/>
            <w:shd w:val="clear" w:color="auto" w:fill="auto"/>
          </w:tcPr>
          <w:p w14:paraId="30785438" w14:textId="77777777" w:rsidR="00DC0287" w:rsidRPr="007275DF" w:rsidRDefault="00DC0287" w:rsidP="00DC0287">
            <w:pPr>
              <w:pStyle w:val="TAC"/>
              <w:rPr>
                <w:ins w:id="352" w:author="Huawei" w:date="2021-08-04T09:31:00Z"/>
              </w:rPr>
            </w:pPr>
          </w:p>
        </w:tc>
        <w:tc>
          <w:tcPr>
            <w:tcW w:w="1396" w:type="dxa"/>
          </w:tcPr>
          <w:p w14:paraId="1343A8A3" w14:textId="706C1F6B" w:rsidR="00DC0287" w:rsidRPr="007275DF" w:rsidRDefault="00DC0287" w:rsidP="00DC0287">
            <w:pPr>
              <w:pStyle w:val="TAC"/>
              <w:rPr>
                <w:ins w:id="353" w:author="Huawei" w:date="2021-08-04T09:31:00Z"/>
              </w:rPr>
            </w:pPr>
            <w:ins w:id="354" w:author="Huawei" w:date="2021-08-04T09:31:00Z">
              <w:r w:rsidRPr="007275DF">
                <w:t>1, 2</w:t>
              </w:r>
            </w:ins>
          </w:p>
        </w:tc>
        <w:tc>
          <w:tcPr>
            <w:tcW w:w="3190" w:type="dxa"/>
            <w:gridSpan w:val="2"/>
            <w:shd w:val="clear" w:color="auto" w:fill="auto"/>
          </w:tcPr>
          <w:p w14:paraId="25A922D9" w14:textId="01833BF9" w:rsidR="00DC0287" w:rsidRPr="007275DF" w:rsidRDefault="00DC0287" w:rsidP="00DC0287">
            <w:pPr>
              <w:pStyle w:val="TAC"/>
              <w:rPr>
                <w:ins w:id="355" w:author="Huawei" w:date="2021-08-04T09:31:00Z"/>
              </w:rPr>
            </w:pPr>
            <w:ins w:id="356" w:author="Huawei" w:date="2021-08-04T09:31:00Z">
              <w:r w:rsidRPr="007275DF">
                <w:rPr>
                  <w:lang w:eastAsia="ja-JP"/>
                </w:rPr>
                <w:t>0.87</w:t>
              </w:r>
            </w:ins>
          </w:p>
        </w:tc>
      </w:tr>
      <w:tr w:rsidR="003C76D3" w:rsidRPr="007275DF" w14:paraId="7DA1E5A6" w14:textId="77777777" w:rsidTr="003C76D3">
        <w:trPr>
          <w:trHeight w:val="424"/>
        </w:trPr>
        <w:tc>
          <w:tcPr>
            <w:tcW w:w="3021" w:type="dxa"/>
            <w:gridSpan w:val="2"/>
            <w:tcBorders>
              <w:left w:val="single" w:sz="4" w:space="0" w:color="auto"/>
              <w:right w:val="single" w:sz="4" w:space="0" w:color="auto"/>
            </w:tcBorders>
          </w:tcPr>
          <w:p w14:paraId="52B11E15" w14:textId="77777777" w:rsidR="003C76D3" w:rsidRPr="007275DF" w:rsidRDefault="003C76D3" w:rsidP="003C76D3">
            <w:pPr>
              <w:pStyle w:val="TAL"/>
              <w:rPr>
                <w:rFonts w:cs="Arial"/>
                <w:lang w:val="it-IT"/>
              </w:rPr>
            </w:pPr>
            <w:r w:rsidRPr="007275DF">
              <w:t>TDD Configuration</w:t>
            </w:r>
          </w:p>
        </w:tc>
        <w:tc>
          <w:tcPr>
            <w:tcW w:w="1365" w:type="dxa"/>
            <w:tcBorders>
              <w:left w:val="single" w:sz="4" w:space="0" w:color="auto"/>
              <w:right w:val="single" w:sz="4" w:space="0" w:color="auto"/>
            </w:tcBorders>
          </w:tcPr>
          <w:p w14:paraId="6FDBDF2C" w14:textId="77777777" w:rsidR="003C76D3" w:rsidRPr="007275DF" w:rsidRDefault="003C76D3" w:rsidP="003C76D3">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610D8921" w14:textId="77777777" w:rsidR="003C76D3" w:rsidRPr="007275DF" w:rsidRDefault="003C76D3" w:rsidP="003C76D3">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5F52916D" w14:textId="77777777" w:rsidR="003C76D3" w:rsidRPr="007275DF" w:rsidRDefault="003C76D3" w:rsidP="003C76D3">
            <w:pPr>
              <w:pStyle w:val="TAC"/>
              <w:rPr>
                <w:rFonts w:cs="Arial"/>
              </w:rPr>
            </w:pPr>
            <w:r w:rsidRPr="007275DF">
              <w:t>TDDConf.1.1.CCA</w:t>
            </w:r>
          </w:p>
        </w:tc>
      </w:tr>
      <w:tr w:rsidR="003C76D3" w:rsidRPr="007275DF" w14:paraId="1AA5BE64" w14:textId="77777777" w:rsidTr="003C76D3">
        <w:trPr>
          <w:trHeight w:val="641"/>
        </w:trPr>
        <w:tc>
          <w:tcPr>
            <w:tcW w:w="3021" w:type="dxa"/>
            <w:gridSpan w:val="2"/>
            <w:shd w:val="clear" w:color="auto" w:fill="auto"/>
          </w:tcPr>
          <w:p w14:paraId="46F41674"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1365" w:type="dxa"/>
            <w:shd w:val="clear" w:color="auto" w:fill="auto"/>
          </w:tcPr>
          <w:p w14:paraId="1D0E3171" w14:textId="77777777" w:rsidR="003C76D3" w:rsidRPr="007275DF" w:rsidRDefault="003C76D3" w:rsidP="003C76D3">
            <w:pPr>
              <w:pStyle w:val="TAC"/>
            </w:pPr>
            <w:r w:rsidRPr="007275DF">
              <w:t>MHz</w:t>
            </w:r>
          </w:p>
        </w:tc>
        <w:tc>
          <w:tcPr>
            <w:tcW w:w="1396" w:type="dxa"/>
          </w:tcPr>
          <w:p w14:paraId="448B7299" w14:textId="77777777" w:rsidR="003C76D3" w:rsidRPr="007275DF" w:rsidRDefault="003C76D3" w:rsidP="003C76D3">
            <w:pPr>
              <w:pStyle w:val="TAC"/>
            </w:pPr>
            <w:r w:rsidRPr="007275DF">
              <w:t>1, 2</w:t>
            </w:r>
          </w:p>
        </w:tc>
        <w:tc>
          <w:tcPr>
            <w:tcW w:w="3190" w:type="dxa"/>
            <w:gridSpan w:val="2"/>
            <w:shd w:val="clear" w:color="auto" w:fill="auto"/>
          </w:tcPr>
          <w:p w14:paraId="34B83A6A" w14:textId="77777777" w:rsidR="003C76D3" w:rsidRPr="007275DF" w:rsidRDefault="003C76D3" w:rsidP="003C76D3">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3C76D3" w:rsidRPr="007275DF" w14:paraId="68CDAE53" w14:textId="77777777" w:rsidTr="003C76D3">
        <w:trPr>
          <w:trHeight w:val="641"/>
        </w:trPr>
        <w:tc>
          <w:tcPr>
            <w:tcW w:w="3021" w:type="dxa"/>
            <w:gridSpan w:val="2"/>
            <w:shd w:val="clear" w:color="auto" w:fill="auto"/>
          </w:tcPr>
          <w:p w14:paraId="6385B98C" w14:textId="77777777" w:rsidR="003C76D3" w:rsidRPr="007275DF" w:rsidRDefault="003C76D3" w:rsidP="003C76D3">
            <w:pPr>
              <w:pStyle w:val="TAL"/>
            </w:pPr>
            <w:r w:rsidRPr="007275DF">
              <w:t>PDSCH reference measurement channel</w:t>
            </w:r>
          </w:p>
        </w:tc>
        <w:tc>
          <w:tcPr>
            <w:tcW w:w="1365" w:type="dxa"/>
            <w:shd w:val="clear" w:color="auto" w:fill="auto"/>
          </w:tcPr>
          <w:p w14:paraId="1C2C2B0B" w14:textId="77777777" w:rsidR="003C76D3" w:rsidRPr="007275DF" w:rsidRDefault="003C76D3" w:rsidP="003C76D3">
            <w:pPr>
              <w:pStyle w:val="TAC"/>
            </w:pPr>
          </w:p>
        </w:tc>
        <w:tc>
          <w:tcPr>
            <w:tcW w:w="1396" w:type="dxa"/>
          </w:tcPr>
          <w:p w14:paraId="657C1026" w14:textId="77777777" w:rsidR="003C76D3" w:rsidRPr="007275DF" w:rsidRDefault="003C76D3" w:rsidP="003C76D3">
            <w:pPr>
              <w:pStyle w:val="TAC"/>
              <w:rPr>
                <w:lang w:val="sv-SE"/>
              </w:rPr>
            </w:pPr>
            <w:r w:rsidRPr="007275DF">
              <w:t>1, 2</w:t>
            </w:r>
          </w:p>
        </w:tc>
        <w:tc>
          <w:tcPr>
            <w:tcW w:w="3190" w:type="dxa"/>
            <w:gridSpan w:val="2"/>
            <w:shd w:val="clear" w:color="auto" w:fill="auto"/>
          </w:tcPr>
          <w:p w14:paraId="638462C3" w14:textId="77777777" w:rsidR="003C76D3" w:rsidRPr="007275DF" w:rsidRDefault="003C76D3" w:rsidP="003C76D3">
            <w:pPr>
              <w:pStyle w:val="TAC"/>
              <w:rPr>
                <w:lang w:val="sv-SE"/>
              </w:rPr>
            </w:pPr>
            <w:r w:rsidRPr="007275DF">
              <w:t>SR.1.1 CCA</w:t>
            </w:r>
            <w:r w:rsidRPr="007275DF">
              <w:rPr>
                <w:rFonts w:cs="Arial"/>
                <w:color w:val="000000"/>
                <w:szCs w:val="18"/>
                <w:shd w:val="clear" w:color="auto" w:fill="E1F2FA"/>
              </w:rPr>
              <w:t> </w:t>
            </w:r>
          </w:p>
        </w:tc>
      </w:tr>
      <w:tr w:rsidR="003C76D3" w:rsidRPr="007275DF" w14:paraId="33A25A09" w14:textId="77777777" w:rsidTr="003C76D3">
        <w:trPr>
          <w:trHeight w:val="641"/>
        </w:trPr>
        <w:tc>
          <w:tcPr>
            <w:tcW w:w="3021" w:type="dxa"/>
            <w:gridSpan w:val="2"/>
            <w:shd w:val="clear" w:color="auto" w:fill="auto"/>
          </w:tcPr>
          <w:p w14:paraId="35A59E0A" w14:textId="77777777" w:rsidR="003C76D3" w:rsidRPr="007275DF" w:rsidRDefault="003C76D3" w:rsidP="003C76D3">
            <w:pPr>
              <w:pStyle w:val="TAL"/>
            </w:pPr>
            <w:r w:rsidRPr="007275DF">
              <w:t>CORESET reference channel</w:t>
            </w:r>
          </w:p>
        </w:tc>
        <w:tc>
          <w:tcPr>
            <w:tcW w:w="1365" w:type="dxa"/>
            <w:shd w:val="clear" w:color="auto" w:fill="auto"/>
          </w:tcPr>
          <w:p w14:paraId="2DACB116" w14:textId="77777777" w:rsidR="003C76D3" w:rsidRPr="007275DF" w:rsidRDefault="003C76D3" w:rsidP="003C76D3">
            <w:pPr>
              <w:pStyle w:val="TAC"/>
            </w:pPr>
          </w:p>
        </w:tc>
        <w:tc>
          <w:tcPr>
            <w:tcW w:w="1396" w:type="dxa"/>
          </w:tcPr>
          <w:p w14:paraId="55126F75" w14:textId="77777777" w:rsidR="003C76D3" w:rsidRPr="007275DF" w:rsidRDefault="003C76D3" w:rsidP="003C76D3">
            <w:pPr>
              <w:pStyle w:val="TAC"/>
            </w:pPr>
            <w:r w:rsidRPr="007275DF">
              <w:t>1, 2</w:t>
            </w:r>
          </w:p>
        </w:tc>
        <w:tc>
          <w:tcPr>
            <w:tcW w:w="3190" w:type="dxa"/>
            <w:gridSpan w:val="2"/>
            <w:shd w:val="clear" w:color="auto" w:fill="auto"/>
          </w:tcPr>
          <w:p w14:paraId="3F4ACCDF" w14:textId="192CCEBD" w:rsidR="003C76D3" w:rsidRPr="007275DF" w:rsidRDefault="003C76D3" w:rsidP="003C76D3">
            <w:pPr>
              <w:pStyle w:val="TAC"/>
            </w:pPr>
            <w:ins w:id="357" w:author="Huawei" w:date="2021-08-04T09:15:00Z">
              <w:r w:rsidRPr="007275DF">
                <w:rPr>
                  <w:szCs w:val="18"/>
                  <w:lang w:eastAsia="zh-CN"/>
                </w:rPr>
                <w:t>CR.1.1 CCA</w:t>
              </w:r>
            </w:ins>
            <w:del w:id="358" w:author="Huawei" w:date="2021-08-04T09:15:00Z">
              <w:r w:rsidRPr="007275DF" w:rsidDel="003C76D3">
                <w:delText>TBD</w:delText>
              </w:r>
            </w:del>
          </w:p>
        </w:tc>
      </w:tr>
      <w:tr w:rsidR="003C76D3" w:rsidRPr="007275DF" w14:paraId="3D5A81C9" w14:textId="77777777" w:rsidTr="003C76D3">
        <w:trPr>
          <w:trHeight w:val="641"/>
          <w:ins w:id="359" w:author="Huawei" w:date="2021-08-04T09:15:00Z"/>
        </w:trPr>
        <w:tc>
          <w:tcPr>
            <w:tcW w:w="3021" w:type="dxa"/>
            <w:gridSpan w:val="2"/>
            <w:shd w:val="clear" w:color="auto" w:fill="auto"/>
          </w:tcPr>
          <w:p w14:paraId="597893A8" w14:textId="5279E2A9" w:rsidR="003C76D3" w:rsidRPr="007275DF" w:rsidRDefault="003C76D3" w:rsidP="003C76D3">
            <w:pPr>
              <w:pStyle w:val="TAL"/>
              <w:rPr>
                <w:ins w:id="360" w:author="Huawei" w:date="2021-08-04T09:15:00Z"/>
              </w:rPr>
            </w:pPr>
            <w:ins w:id="361" w:author="Huawei" w:date="2021-08-04T09:16:00Z">
              <w:r w:rsidRPr="007275DF">
                <w:rPr>
                  <w:lang w:eastAsia="zh-CN"/>
                </w:rPr>
                <w:t>Dedicated CORESET RMC configuration</w:t>
              </w:r>
            </w:ins>
          </w:p>
        </w:tc>
        <w:tc>
          <w:tcPr>
            <w:tcW w:w="1365" w:type="dxa"/>
            <w:shd w:val="clear" w:color="auto" w:fill="auto"/>
          </w:tcPr>
          <w:p w14:paraId="01C56E8C" w14:textId="77777777" w:rsidR="003C76D3" w:rsidRPr="007275DF" w:rsidRDefault="003C76D3" w:rsidP="003C76D3">
            <w:pPr>
              <w:pStyle w:val="TAC"/>
              <w:rPr>
                <w:ins w:id="362" w:author="Huawei" w:date="2021-08-04T09:15:00Z"/>
              </w:rPr>
            </w:pPr>
          </w:p>
        </w:tc>
        <w:tc>
          <w:tcPr>
            <w:tcW w:w="1396" w:type="dxa"/>
          </w:tcPr>
          <w:p w14:paraId="0E2EB486" w14:textId="68330242" w:rsidR="003C76D3" w:rsidRPr="007275DF" w:rsidRDefault="003C76D3" w:rsidP="003C76D3">
            <w:pPr>
              <w:pStyle w:val="TAC"/>
              <w:rPr>
                <w:ins w:id="363" w:author="Huawei" w:date="2021-08-04T09:15:00Z"/>
              </w:rPr>
            </w:pPr>
            <w:ins w:id="364" w:author="Huawei" w:date="2021-08-04T09:16:00Z">
              <w:r w:rsidRPr="007275DF">
                <w:t>1, 2</w:t>
              </w:r>
            </w:ins>
          </w:p>
        </w:tc>
        <w:tc>
          <w:tcPr>
            <w:tcW w:w="3190" w:type="dxa"/>
            <w:gridSpan w:val="2"/>
            <w:shd w:val="clear" w:color="auto" w:fill="auto"/>
          </w:tcPr>
          <w:p w14:paraId="30D02CFC" w14:textId="7D323479" w:rsidR="003C76D3" w:rsidRPr="007275DF" w:rsidRDefault="003C76D3" w:rsidP="003C76D3">
            <w:pPr>
              <w:pStyle w:val="TAC"/>
              <w:rPr>
                <w:ins w:id="365" w:author="Huawei" w:date="2021-08-04T09:15:00Z"/>
                <w:szCs w:val="18"/>
                <w:lang w:eastAsia="zh-CN"/>
              </w:rPr>
            </w:pPr>
            <w:ins w:id="366" w:author="Huawei" w:date="2021-08-04T09:16:00Z">
              <w:r w:rsidRPr="007275DF">
                <w:rPr>
                  <w:lang w:val="en-US" w:eastAsia="ja-JP"/>
                </w:rPr>
                <w:t>CCR.1.1 CCA</w:t>
              </w:r>
            </w:ins>
          </w:p>
        </w:tc>
      </w:tr>
      <w:tr w:rsidR="003C76D3" w:rsidRPr="007275DF" w14:paraId="382EC21F" w14:textId="77777777" w:rsidTr="003C76D3">
        <w:trPr>
          <w:trHeight w:val="115"/>
        </w:trPr>
        <w:tc>
          <w:tcPr>
            <w:tcW w:w="3021" w:type="dxa"/>
            <w:gridSpan w:val="2"/>
            <w:shd w:val="clear" w:color="auto" w:fill="auto"/>
          </w:tcPr>
          <w:p w14:paraId="7664C8A2" w14:textId="77777777" w:rsidR="003C76D3" w:rsidRPr="007275DF" w:rsidRDefault="003C76D3" w:rsidP="003C76D3">
            <w:pPr>
              <w:pStyle w:val="TAL"/>
            </w:pPr>
            <w:r w:rsidRPr="007275DF">
              <w:t>TRS configuration</w:t>
            </w:r>
          </w:p>
        </w:tc>
        <w:tc>
          <w:tcPr>
            <w:tcW w:w="1365" w:type="dxa"/>
            <w:shd w:val="clear" w:color="auto" w:fill="auto"/>
          </w:tcPr>
          <w:p w14:paraId="1371E5FE" w14:textId="77777777" w:rsidR="003C76D3" w:rsidRPr="007275DF" w:rsidRDefault="003C76D3" w:rsidP="003C76D3">
            <w:pPr>
              <w:pStyle w:val="TAC"/>
            </w:pPr>
          </w:p>
        </w:tc>
        <w:tc>
          <w:tcPr>
            <w:tcW w:w="1396" w:type="dxa"/>
          </w:tcPr>
          <w:p w14:paraId="1390ED8F" w14:textId="77777777" w:rsidR="003C76D3" w:rsidRPr="007275DF" w:rsidRDefault="003C76D3" w:rsidP="003C76D3">
            <w:pPr>
              <w:pStyle w:val="TAC"/>
            </w:pPr>
            <w:r w:rsidRPr="007275DF">
              <w:t>1, 2</w:t>
            </w:r>
          </w:p>
        </w:tc>
        <w:tc>
          <w:tcPr>
            <w:tcW w:w="3190" w:type="dxa"/>
            <w:gridSpan w:val="2"/>
            <w:shd w:val="clear" w:color="auto" w:fill="auto"/>
          </w:tcPr>
          <w:p w14:paraId="39F647D6" w14:textId="77777777" w:rsidR="003C76D3" w:rsidRPr="007275DF" w:rsidRDefault="003C76D3" w:rsidP="003C76D3">
            <w:pPr>
              <w:pStyle w:val="TAC"/>
            </w:pPr>
            <w:r w:rsidRPr="007275DF">
              <w:rPr>
                <w:lang w:eastAsia="zh-CN"/>
              </w:rPr>
              <w:t>TRS.1.2 TDD</w:t>
            </w:r>
          </w:p>
        </w:tc>
      </w:tr>
      <w:tr w:rsidR="003C76D3" w:rsidRPr="007275DF" w14:paraId="18C1126E" w14:textId="77777777" w:rsidTr="003C76D3">
        <w:tc>
          <w:tcPr>
            <w:tcW w:w="3021" w:type="dxa"/>
            <w:gridSpan w:val="2"/>
            <w:shd w:val="clear" w:color="auto" w:fill="auto"/>
          </w:tcPr>
          <w:p w14:paraId="74D9EFE2" w14:textId="77777777" w:rsidR="003C76D3" w:rsidRPr="007275DF" w:rsidRDefault="003C76D3" w:rsidP="003C76D3">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67D49C06" w14:textId="77777777" w:rsidR="003C76D3" w:rsidRPr="007275DF" w:rsidRDefault="003C76D3" w:rsidP="003C76D3">
            <w:pPr>
              <w:pStyle w:val="TAC"/>
            </w:pPr>
          </w:p>
        </w:tc>
        <w:tc>
          <w:tcPr>
            <w:tcW w:w="1396" w:type="dxa"/>
          </w:tcPr>
          <w:p w14:paraId="627273CF" w14:textId="77777777" w:rsidR="003C76D3" w:rsidRPr="007275DF" w:rsidRDefault="003C76D3" w:rsidP="003C76D3">
            <w:pPr>
              <w:pStyle w:val="TAC"/>
            </w:pPr>
            <w:r w:rsidRPr="007275DF">
              <w:t>1, 2</w:t>
            </w:r>
          </w:p>
        </w:tc>
        <w:tc>
          <w:tcPr>
            <w:tcW w:w="3190" w:type="dxa"/>
            <w:gridSpan w:val="2"/>
            <w:shd w:val="clear" w:color="auto" w:fill="auto"/>
          </w:tcPr>
          <w:p w14:paraId="5BD1C009" w14:textId="77777777" w:rsidR="003C76D3" w:rsidRPr="007275DF" w:rsidRDefault="003C76D3" w:rsidP="003C76D3">
            <w:pPr>
              <w:pStyle w:val="TAC"/>
            </w:pPr>
            <w:r w:rsidRPr="007275DF">
              <w:t>OP.1</w:t>
            </w:r>
          </w:p>
        </w:tc>
      </w:tr>
      <w:tr w:rsidR="003C76D3" w:rsidRPr="007275DF" w14:paraId="719F468A" w14:textId="77777777" w:rsidTr="003C76D3">
        <w:tc>
          <w:tcPr>
            <w:tcW w:w="1510" w:type="dxa"/>
            <w:vMerge w:val="restart"/>
            <w:shd w:val="clear" w:color="auto" w:fill="auto"/>
            <w:vAlign w:val="center"/>
          </w:tcPr>
          <w:p w14:paraId="41ECD4C9" w14:textId="77777777" w:rsidR="003C76D3" w:rsidRPr="007275DF" w:rsidRDefault="003C76D3" w:rsidP="003C76D3">
            <w:pPr>
              <w:pStyle w:val="TAL"/>
            </w:pPr>
            <w:r w:rsidRPr="007275DF">
              <w:rPr>
                <w:lang w:val="da-DK"/>
              </w:rPr>
              <w:t>BWP</w:t>
            </w:r>
          </w:p>
        </w:tc>
        <w:tc>
          <w:tcPr>
            <w:tcW w:w="1511" w:type="dxa"/>
            <w:shd w:val="clear" w:color="auto" w:fill="auto"/>
          </w:tcPr>
          <w:p w14:paraId="35AC0028" w14:textId="77777777" w:rsidR="003C76D3" w:rsidRPr="007275DF" w:rsidRDefault="003C76D3" w:rsidP="003C76D3">
            <w:pPr>
              <w:pStyle w:val="TAL"/>
            </w:pPr>
            <w:r w:rsidRPr="007275DF">
              <w:rPr>
                <w:rFonts w:cs="Arial"/>
              </w:rPr>
              <w:t>Initial DL BWP</w:t>
            </w:r>
          </w:p>
        </w:tc>
        <w:tc>
          <w:tcPr>
            <w:tcW w:w="1365" w:type="dxa"/>
            <w:vMerge w:val="restart"/>
            <w:shd w:val="clear" w:color="auto" w:fill="auto"/>
          </w:tcPr>
          <w:p w14:paraId="228ECFE8" w14:textId="77777777" w:rsidR="003C76D3" w:rsidRPr="007275DF" w:rsidRDefault="003C76D3" w:rsidP="003C76D3">
            <w:pPr>
              <w:pStyle w:val="TAC"/>
            </w:pPr>
          </w:p>
        </w:tc>
        <w:tc>
          <w:tcPr>
            <w:tcW w:w="1396" w:type="dxa"/>
            <w:vMerge w:val="restart"/>
          </w:tcPr>
          <w:p w14:paraId="5BCAB4CC" w14:textId="77777777" w:rsidR="003C76D3" w:rsidRPr="007275DF" w:rsidRDefault="003C76D3" w:rsidP="003C76D3">
            <w:pPr>
              <w:pStyle w:val="TAC"/>
            </w:pPr>
            <w:r w:rsidRPr="007275DF">
              <w:t>1, 2</w:t>
            </w:r>
          </w:p>
        </w:tc>
        <w:tc>
          <w:tcPr>
            <w:tcW w:w="3190" w:type="dxa"/>
            <w:gridSpan w:val="2"/>
            <w:shd w:val="clear" w:color="auto" w:fill="auto"/>
          </w:tcPr>
          <w:p w14:paraId="0A86D4D3" w14:textId="77777777" w:rsidR="003C76D3" w:rsidRPr="007275DF" w:rsidRDefault="003C76D3" w:rsidP="003C76D3">
            <w:pPr>
              <w:pStyle w:val="TAC"/>
            </w:pPr>
            <w:r w:rsidRPr="007275DF">
              <w:rPr>
                <w:rFonts w:cs="v3.7.0"/>
              </w:rPr>
              <w:t>DLBWP.0.1</w:t>
            </w:r>
          </w:p>
        </w:tc>
      </w:tr>
      <w:tr w:rsidR="003C76D3" w:rsidRPr="007275DF" w14:paraId="2E74A3DD" w14:textId="77777777" w:rsidTr="003C76D3">
        <w:tc>
          <w:tcPr>
            <w:tcW w:w="1510" w:type="dxa"/>
            <w:vMerge/>
            <w:shd w:val="clear" w:color="auto" w:fill="auto"/>
          </w:tcPr>
          <w:p w14:paraId="06621C90" w14:textId="77777777" w:rsidR="003C76D3" w:rsidRPr="007275DF" w:rsidRDefault="003C76D3" w:rsidP="003C76D3">
            <w:pPr>
              <w:pStyle w:val="TAL"/>
            </w:pPr>
          </w:p>
        </w:tc>
        <w:tc>
          <w:tcPr>
            <w:tcW w:w="1511" w:type="dxa"/>
            <w:shd w:val="clear" w:color="auto" w:fill="auto"/>
          </w:tcPr>
          <w:p w14:paraId="7CEE80AC" w14:textId="77777777" w:rsidR="003C76D3" w:rsidRPr="007275DF" w:rsidRDefault="003C76D3" w:rsidP="003C76D3">
            <w:pPr>
              <w:pStyle w:val="TAL"/>
            </w:pPr>
            <w:r w:rsidRPr="007275DF">
              <w:rPr>
                <w:rFonts w:cs="Arial"/>
              </w:rPr>
              <w:t>Dedicated DL BWP</w:t>
            </w:r>
          </w:p>
        </w:tc>
        <w:tc>
          <w:tcPr>
            <w:tcW w:w="1365" w:type="dxa"/>
            <w:vMerge/>
            <w:shd w:val="clear" w:color="auto" w:fill="auto"/>
          </w:tcPr>
          <w:p w14:paraId="64CB47CF" w14:textId="77777777" w:rsidR="003C76D3" w:rsidRPr="007275DF" w:rsidRDefault="003C76D3" w:rsidP="003C76D3">
            <w:pPr>
              <w:pStyle w:val="TAC"/>
            </w:pPr>
          </w:p>
        </w:tc>
        <w:tc>
          <w:tcPr>
            <w:tcW w:w="1396" w:type="dxa"/>
            <w:vMerge/>
          </w:tcPr>
          <w:p w14:paraId="658EBDD1" w14:textId="77777777" w:rsidR="003C76D3" w:rsidRPr="007275DF" w:rsidRDefault="003C76D3" w:rsidP="003C76D3">
            <w:pPr>
              <w:pStyle w:val="TAC"/>
            </w:pPr>
          </w:p>
        </w:tc>
        <w:tc>
          <w:tcPr>
            <w:tcW w:w="3190" w:type="dxa"/>
            <w:gridSpan w:val="2"/>
            <w:shd w:val="clear" w:color="auto" w:fill="auto"/>
          </w:tcPr>
          <w:p w14:paraId="3014F12A" w14:textId="77777777" w:rsidR="003C76D3" w:rsidRPr="007275DF" w:rsidRDefault="003C76D3" w:rsidP="003C76D3">
            <w:pPr>
              <w:pStyle w:val="TAC"/>
            </w:pPr>
            <w:r w:rsidRPr="007275DF">
              <w:rPr>
                <w:rFonts w:cs="v3.7.0"/>
              </w:rPr>
              <w:t>DLBWP.1.1</w:t>
            </w:r>
          </w:p>
        </w:tc>
      </w:tr>
      <w:tr w:rsidR="003C76D3" w:rsidRPr="007275DF" w14:paraId="7C12D2FD" w14:textId="77777777" w:rsidTr="003C76D3">
        <w:tc>
          <w:tcPr>
            <w:tcW w:w="1510" w:type="dxa"/>
            <w:vMerge/>
            <w:shd w:val="clear" w:color="auto" w:fill="auto"/>
          </w:tcPr>
          <w:p w14:paraId="4BBF1353" w14:textId="77777777" w:rsidR="003C76D3" w:rsidRPr="007275DF" w:rsidRDefault="003C76D3" w:rsidP="003C76D3">
            <w:pPr>
              <w:pStyle w:val="TAL"/>
            </w:pPr>
          </w:p>
        </w:tc>
        <w:tc>
          <w:tcPr>
            <w:tcW w:w="1511" w:type="dxa"/>
            <w:shd w:val="clear" w:color="auto" w:fill="auto"/>
          </w:tcPr>
          <w:p w14:paraId="7C554046" w14:textId="77777777" w:rsidR="003C76D3" w:rsidRPr="007275DF" w:rsidRDefault="003C76D3" w:rsidP="003C76D3">
            <w:pPr>
              <w:pStyle w:val="TAL"/>
            </w:pPr>
            <w:r w:rsidRPr="007275DF">
              <w:rPr>
                <w:rFonts w:cs="Arial"/>
              </w:rPr>
              <w:t>Initial UL BWP</w:t>
            </w:r>
          </w:p>
        </w:tc>
        <w:tc>
          <w:tcPr>
            <w:tcW w:w="1365" w:type="dxa"/>
            <w:vMerge/>
            <w:shd w:val="clear" w:color="auto" w:fill="auto"/>
          </w:tcPr>
          <w:p w14:paraId="6D8FB78F" w14:textId="77777777" w:rsidR="003C76D3" w:rsidRPr="007275DF" w:rsidRDefault="003C76D3" w:rsidP="003C76D3">
            <w:pPr>
              <w:pStyle w:val="TAC"/>
            </w:pPr>
          </w:p>
        </w:tc>
        <w:tc>
          <w:tcPr>
            <w:tcW w:w="1396" w:type="dxa"/>
            <w:vMerge/>
          </w:tcPr>
          <w:p w14:paraId="3D81EC26" w14:textId="77777777" w:rsidR="003C76D3" w:rsidRPr="007275DF" w:rsidRDefault="003C76D3" w:rsidP="003C76D3">
            <w:pPr>
              <w:pStyle w:val="TAC"/>
            </w:pPr>
          </w:p>
        </w:tc>
        <w:tc>
          <w:tcPr>
            <w:tcW w:w="3190" w:type="dxa"/>
            <w:gridSpan w:val="2"/>
            <w:shd w:val="clear" w:color="auto" w:fill="auto"/>
          </w:tcPr>
          <w:p w14:paraId="3C4D49BE" w14:textId="77777777" w:rsidR="003C76D3" w:rsidRPr="007275DF" w:rsidRDefault="003C76D3" w:rsidP="003C76D3">
            <w:pPr>
              <w:pStyle w:val="TAC"/>
            </w:pPr>
            <w:r w:rsidRPr="007275DF">
              <w:rPr>
                <w:rFonts w:cs="v3.7.0"/>
              </w:rPr>
              <w:t>ULBWP.0.1</w:t>
            </w:r>
          </w:p>
        </w:tc>
      </w:tr>
      <w:tr w:rsidR="003C76D3" w:rsidRPr="007275DF" w14:paraId="24870A5D" w14:textId="77777777" w:rsidTr="003C76D3">
        <w:tc>
          <w:tcPr>
            <w:tcW w:w="1510" w:type="dxa"/>
            <w:vMerge/>
            <w:shd w:val="clear" w:color="auto" w:fill="auto"/>
          </w:tcPr>
          <w:p w14:paraId="7935335C" w14:textId="77777777" w:rsidR="003C76D3" w:rsidRPr="007275DF" w:rsidRDefault="003C76D3" w:rsidP="003C76D3">
            <w:pPr>
              <w:pStyle w:val="TAL"/>
            </w:pPr>
          </w:p>
        </w:tc>
        <w:tc>
          <w:tcPr>
            <w:tcW w:w="1511" w:type="dxa"/>
            <w:shd w:val="clear" w:color="auto" w:fill="auto"/>
          </w:tcPr>
          <w:p w14:paraId="09004F94" w14:textId="77777777" w:rsidR="003C76D3" w:rsidRPr="007275DF" w:rsidRDefault="003C76D3" w:rsidP="003C76D3">
            <w:pPr>
              <w:pStyle w:val="TAL"/>
            </w:pPr>
            <w:r w:rsidRPr="007275DF">
              <w:rPr>
                <w:rFonts w:cs="Arial"/>
              </w:rPr>
              <w:t>Dedicated UL BWP</w:t>
            </w:r>
          </w:p>
        </w:tc>
        <w:tc>
          <w:tcPr>
            <w:tcW w:w="1365" w:type="dxa"/>
            <w:vMerge/>
            <w:shd w:val="clear" w:color="auto" w:fill="auto"/>
          </w:tcPr>
          <w:p w14:paraId="6BF99DAE" w14:textId="77777777" w:rsidR="003C76D3" w:rsidRPr="007275DF" w:rsidRDefault="003C76D3" w:rsidP="003C76D3">
            <w:pPr>
              <w:pStyle w:val="TAC"/>
            </w:pPr>
          </w:p>
        </w:tc>
        <w:tc>
          <w:tcPr>
            <w:tcW w:w="1396" w:type="dxa"/>
            <w:vMerge/>
          </w:tcPr>
          <w:p w14:paraId="62230FE6" w14:textId="77777777" w:rsidR="003C76D3" w:rsidRPr="007275DF" w:rsidRDefault="003C76D3" w:rsidP="003C76D3">
            <w:pPr>
              <w:pStyle w:val="TAC"/>
            </w:pPr>
          </w:p>
        </w:tc>
        <w:tc>
          <w:tcPr>
            <w:tcW w:w="3190" w:type="dxa"/>
            <w:gridSpan w:val="2"/>
            <w:shd w:val="clear" w:color="auto" w:fill="auto"/>
          </w:tcPr>
          <w:p w14:paraId="7625D5C6" w14:textId="77777777" w:rsidR="003C76D3" w:rsidRPr="007275DF" w:rsidRDefault="003C76D3" w:rsidP="003C76D3">
            <w:pPr>
              <w:pStyle w:val="TAC"/>
            </w:pPr>
            <w:r w:rsidRPr="007275DF">
              <w:rPr>
                <w:rFonts w:cs="v3.7.0"/>
              </w:rPr>
              <w:t>ULBWP.1.1</w:t>
            </w:r>
          </w:p>
        </w:tc>
      </w:tr>
      <w:tr w:rsidR="003C76D3" w:rsidRPr="007275DF" w14:paraId="5E2AEC76" w14:textId="77777777" w:rsidTr="003C76D3">
        <w:tc>
          <w:tcPr>
            <w:tcW w:w="3021" w:type="dxa"/>
            <w:gridSpan w:val="2"/>
            <w:shd w:val="clear" w:color="auto" w:fill="auto"/>
          </w:tcPr>
          <w:p w14:paraId="6BA547F5" w14:textId="77777777" w:rsidR="003C76D3" w:rsidRPr="007275DF" w:rsidRDefault="003C76D3" w:rsidP="003C76D3">
            <w:pPr>
              <w:pStyle w:val="TAL"/>
            </w:pPr>
            <w:r w:rsidRPr="007275DF">
              <w:t>SMTC configuration</w:t>
            </w:r>
          </w:p>
        </w:tc>
        <w:tc>
          <w:tcPr>
            <w:tcW w:w="1365" w:type="dxa"/>
            <w:shd w:val="clear" w:color="auto" w:fill="auto"/>
          </w:tcPr>
          <w:p w14:paraId="3EC6685B" w14:textId="77777777" w:rsidR="003C76D3" w:rsidRPr="007275DF" w:rsidRDefault="003C76D3" w:rsidP="003C76D3">
            <w:pPr>
              <w:pStyle w:val="TAC"/>
            </w:pPr>
          </w:p>
        </w:tc>
        <w:tc>
          <w:tcPr>
            <w:tcW w:w="1396" w:type="dxa"/>
          </w:tcPr>
          <w:p w14:paraId="5C9E49B1" w14:textId="77777777" w:rsidR="003C76D3" w:rsidRPr="007275DF" w:rsidRDefault="003C76D3" w:rsidP="003C76D3">
            <w:pPr>
              <w:pStyle w:val="TAC"/>
            </w:pPr>
            <w:r w:rsidRPr="007275DF">
              <w:t>1, 2</w:t>
            </w:r>
          </w:p>
        </w:tc>
        <w:tc>
          <w:tcPr>
            <w:tcW w:w="3190" w:type="dxa"/>
            <w:gridSpan w:val="2"/>
            <w:shd w:val="clear" w:color="auto" w:fill="auto"/>
          </w:tcPr>
          <w:p w14:paraId="3F7DF4F3" w14:textId="77777777" w:rsidR="003C76D3" w:rsidRPr="007275DF" w:rsidRDefault="003C76D3" w:rsidP="003C76D3">
            <w:pPr>
              <w:pStyle w:val="TAC"/>
            </w:pPr>
            <w:r w:rsidRPr="007275DF">
              <w:t>SMTC.1</w:t>
            </w:r>
          </w:p>
        </w:tc>
      </w:tr>
      <w:tr w:rsidR="003C76D3" w:rsidRPr="007275DF" w14:paraId="571A095A" w14:textId="77777777" w:rsidTr="003C76D3">
        <w:tc>
          <w:tcPr>
            <w:tcW w:w="3021" w:type="dxa"/>
            <w:gridSpan w:val="2"/>
            <w:shd w:val="clear" w:color="auto" w:fill="auto"/>
          </w:tcPr>
          <w:p w14:paraId="2FBE5112" w14:textId="77777777" w:rsidR="003C76D3" w:rsidRPr="007275DF" w:rsidRDefault="003C76D3" w:rsidP="003C76D3">
            <w:pPr>
              <w:pStyle w:val="TAL"/>
            </w:pPr>
            <w:r w:rsidRPr="007275DF">
              <w:rPr>
                <w:lang w:eastAsia="zh-CN"/>
              </w:rPr>
              <w:t>DBT window configuration</w:t>
            </w:r>
          </w:p>
        </w:tc>
        <w:tc>
          <w:tcPr>
            <w:tcW w:w="1365" w:type="dxa"/>
            <w:shd w:val="clear" w:color="auto" w:fill="auto"/>
          </w:tcPr>
          <w:p w14:paraId="3338F017" w14:textId="77777777" w:rsidR="003C76D3" w:rsidRPr="007275DF" w:rsidRDefault="003C76D3" w:rsidP="003C76D3">
            <w:pPr>
              <w:pStyle w:val="TAC"/>
            </w:pPr>
          </w:p>
        </w:tc>
        <w:tc>
          <w:tcPr>
            <w:tcW w:w="1396" w:type="dxa"/>
          </w:tcPr>
          <w:p w14:paraId="2A5F5FF3" w14:textId="77777777" w:rsidR="003C76D3" w:rsidRPr="007275DF" w:rsidRDefault="003C76D3" w:rsidP="003C76D3">
            <w:pPr>
              <w:pStyle w:val="TAC"/>
            </w:pPr>
            <w:r w:rsidRPr="007275DF">
              <w:t>1, 2</w:t>
            </w:r>
          </w:p>
        </w:tc>
        <w:tc>
          <w:tcPr>
            <w:tcW w:w="3190" w:type="dxa"/>
            <w:gridSpan w:val="2"/>
            <w:shd w:val="clear" w:color="auto" w:fill="auto"/>
          </w:tcPr>
          <w:p w14:paraId="27F0AC98" w14:textId="77777777" w:rsidR="003C76D3" w:rsidRPr="007275DF" w:rsidRDefault="003C76D3" w:rsidP="003C76D3">
            <w:pPr>
              <w:pStyle w:val="TAC"/>
            </w:pPr>
            <w:r w:rsidRPr="007275DF">
              <w:t xml:space="preserve">As defined in </w:t>
            </w:r>
            <w:r>
              <w:t>A.3.28</w:t>
            </w:r>
            <w:r w:rsidRPr="007275DF">
              <w:t>.1</w:t>
            </w:r>
          </w:p>
        </w:tc>
      </w:tr>
      <w:tr w:rsidR="003C76D3" w:rsidRPr="007275DF" w14:paraId="5F719553" w14:textId="77777777" w:rsidTr="003C76D3">
        <w:trPr>
          <w:trHeight w:val="135"/>
        </w:trPr>
        <w:tc>
          <w:tcPr>
            <w:tcW w:w="3021" w:type="dxa"/>
            <w:gridSpan w:val="2"/>
            <w:shd w:val="clear" w:color="auto" w:fill="auto"/>
          </w:tcPr>
          <w:p w14:paraId="1CE59C23" w14:textId="77777777" w:rsidR="003C76D3" w:rsidRPr="007275DF" w:rsidRDefault="003C76D3" w:rsidP="003C76D3">
            <w:pPr>
              <w:pStyle w:val="TAL"/>
            </w:pPr>
            <w:r w:rsidRPr="007275DF">
              <w:t>SSB configuration</w:t>
            </w:r>
          </w:p>
        </w:tc>
        <w:tc>
          <w:tcPr>
            <w:tcW w:w="1365" w:type="dxa"/>
            <w:shd w:val="clear" w:color="auto" w:fill="auto"/>
          </w:tcPr>
          <w:p w14:paraId="2FA3A768" w14:textId="77777777" w:rsidR="003C76D3" w:rsidRPr="007275DF" w:rsidRDefault="003C76D3" w:rsidP="003C76D3">
            <w:pPr>
              <w:pStyle w:val="TAC"/>
            </w:pPr>
          </w:p>
        </w:tc>
        <w:tc>
          <w:tcPr>
            <w:tcW w:w="1396" w:type="dxa"/>
          </w:tcPr>
          <w:p w14:paraId="345A1F91" w14:textId="77777777" w:rsidR="003C76D3" w:rsidRPr="007275DF" w:rsidRDefault="003C76D3" w:rsidP="003C76D3">
            <w:pPr>
              <w:pStyle w:val="TAC"/>
            </w:pPr>
            <w:r w:rsidRPr="007275DF">
              <w:t>1, 2</w:t>
            </w:r>
          </w:p>
        </w:tc>
        <w:tc>
          <w:tcPr>
            <w:tcW w:w="3190" w:type="dxa"/>
            <w:gridSpan w:val="2"/>
            <w:shd w:val="clear" w:color="auto" w:fill="auto"/>
          </w:tcPr>
          <w:p w14:paraId="0079CEE7"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5C03237F"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7F75A616" w14:textId="77777777" w:rsidR="003C76D3" w:rsidRPr="007275DF" w:rsidRDefault="003C76D3" w:rsidP="003C76D3">
            <w:pPr>
              <w:pStyle w:val="TAC"/>
            </w:pPr>
          </w:p>
        </w:tc>
      </w:tr>
      <w:tr w:rsidR="003C76D3" w:rsidRPr="007275DF" w14:paraId="520B1F1D" w14:textId="77777777" w:rsidTr="003C76D3">
        <w:tc>
          <w:tcPr>
            <w:tcW w:w="3021" w:type="dxa"/>
            <w:gridSpan w:val="2"/>
            <w:shd w:val="clear" w:color="auto" w:fill="auto"/>
          </w:tcPr>
          <w:p w14:paraId="237A6A65" w14:textId="77777777" w:rsidR="003C76D3" w:rsidRPr="007275DF" w:rsidRDefault="003C76D3" w:rsidP="003C76D3">
            <w:pPr>
              <w:pStyle w:val="TAL"/>
              <w:rPr>
                <w:rFonts w:cs="Arial"/>
                <w:lang w:val="en-US"/>
              </w:rPr>
            </w:pPr>
            <w:r w:rsidRPr="007275DF">
              <w:rPr>
                <w:rFonts w:cs="Arial"/>
              </w:rPr>
              <w:t>EPRE ratio of PSS to SSS</w:t>
            </w:r>
          </w:p>
        </w:tc>
        <w:tc>
          <w:tcPr>
            <w:tcW w:w="1365" w:type="dxa"/>
            <w:vMerge w:val="restart"/>
            <w:shd w:val="clear" w:color="auto" w:fill="auto"/>
            <w:vAlign w:val="center"/>
          </w:tcPr>
          <w:p w14:paraId="2A5064FB" w14:textId="77777777" w:rsidR="003C76D3" w:rsidRPr="007275DF" w:rsidRDefault="003C76D3" w:rsidP="003C76D3">
            <w:pPr>
              <w:pStyle w:val="TAC"/>
            </w:pPr>
            <w:r w:rsidRPr="007275DF">
              <w:t>dB</w:t>
            </w:r>
          </w:p>
        </w:tc>
        <w:tc>
          <w:tcPr>
            <w:tcW w:w="1396" w:type="dxa"/>
            <w:vMerge w:val="restart"/>
          </w:tcPr>
          <w:p w14:paraId="693EC52D" w14:textId="77777777" w:rsidR="003C76D3" w:rsidRPr="007275DF" w:rsidRDefault="003C76D3" w:rsidP="003C76D3">
            <w:pPr>
              <w:pStyle w:val="TAC"/>
            </w:pPr>
            <w:r w:rsidRPr="007275DF">
              <w:t>1, 2</w:t>
            </w:r>
          </w:p>
        </w:tc>
        <w:tc>
          <w:tcPr>
            <w:tcW w:w="3190" w:type="dxa"/>
            <w:gridSpan w:val="2"/>
            <w:vMerge w:val="restart"/>
            <w:shd w:val="clear" w:color="auto" w:fill="auto"/>
            <w:vAlign w:val="center"/>
          </w:tcPr>
          <w:p w14:paraId="281F40F1" w14:textId="77777777" w:rsidR="003C76D3" w:rsidRPr="007275DF" w:rsidRDefault="003C76D3" w:rsidP="003C76D3">
            <w:pPr>
              <w:pStyle w:val="TAC"/>
            </w:pPr>
            <w:r w:rsidRPr="007275DF">
              <w:t>0</w:t>
            </w:r>
          </w:p>
        </w:tc>
      </w:tr>
      <w:tr w:rsidR="003C76D3" w:rsidRPr="007275DF" w14:paraId="76F6FEE5" w14:textId="77777777" w:rsidTr="003C76D3">
        <w:tc>
          <w:tcPr>
            <w:tcW w:w="3021" w:type="dxa"/>
            <w:gridSpan w:val="2"/>
            <w:shd w:val="clear" w:color="auto" w:fill="auto"/>
          </w:tcPr>
          <w:p w14:paraId="0FB572E8" w14:textId="77777777" w:rsidR="003C76D3" w:rsidRPr="007275DF" w:rsidRDefault="003C76D3" w:rsidP="003C76D3">
            <w:pPr>
              <w:pStyle w:val="TAL"/>
              <w:rPr>
                <w:rFonts w:cs="Arial"/>
                <w:lang w:val="en-US"/>
              </w:rPr>
            </w:pPr>
            <w:r w:rsidRPr="007275DF">
              <w:rPr>
                <w:rFonts w:cs="Arial"/>
              </w:rPr>
              <w:t>EPRE ratio of PBCH_DMRS to SSS</w:t>
            </w:r>
          </w:p>
        </w:tc>
        <w:tc>
          <w:tcPr>
            <w:tcW w:w="1365" w:type="dxa"/>
            <w:vMerge/>
            <w:shd w:val="clear" w:color="auto" w:fill="auto"/>
          </w:tcPr>
          <w:p w14:paraId="3F05D9D1" w14:textId="77777777" w:rsidR="003C76D3" w:rsidRPr="007275DF" w:rsidRDefault="003C76D3" w:rsidP="003C76D3">
            <w:pPr>
              <w:pStyle w:val="TAC"/>
            </w:pPr>
          </w:p>
        </w:tc>
        <w:tc>
          <w:tcPr>
            <w:tcW w:w="1396" w:type="dxa"/>
            <w:vMerge/>
          </w:tcPr>
          <w:p w14:paraId="5E81EEDB" w14:textId="77777777" w:rsidR="003C76D3" w:rsidRPr="007275DF" w:rsidRDefault="003C76D3" w:rsidP="003C76D3">
            <w:pPr>
              <w:pStyle w:val="TAC"/>
            </w:pPr>
          </w:p>
        </w:tc>
        <w:tc>
          <w:tcPr>
            <w:tcW w:w="3190" w:type="dxa"/>
            <w:gridSpan w:val="2"/>
            <w:vMerge/>
            <w:shd w:val="clear" w:color="auto" w:fill="auto"/>
          </w:tcPr>
          <w:p w14:paraId="39B52FC9" w14:textId="77777777" w:rsidR="003C76D3" w:rsidRPr="007275DF" w:rsidRDefault="003C76D3" w:rsidP="003C76D3">
            <w:pPr>
              <w:pStyle w:val="TAC"/>
            </w:pPr>
          </w:p>
        </w:tc>
      </w:tr>
      <w:tr w:rsidR="003C76D3" w:rsidRPr="007275DF" w14:paraId="5CC702F4" w14:textId="77777777" w:rsidTr="003C76D3">
        <w:tc>
          <w:tcPr>
            <w:tcW w:w="3021" w:type="dxa"/>
            <w:gridSpan w:val="2"/>
            <w:shd w:val="clear" w:color="auto" w:fill="auto"/>
          </w:tcPr>
          <w:p w14:paraId="7C9D7EF7" w14:textId="77777777" w:rsidR="003C76D3" w:rsidRPr="007275DF" w:rsidRDefault="003C76D3" w:rsidP="003C76D3">
            <w:pPr>
              <w:pStyle w:val="TAL"/>
              <w:rPr>
                <w:rFonts w:cs="Arial"/>
                <w:lang w:val="en-US"/>
              </w:rPr>
            </w:pPr>
            <w:r w:rsidRPr="007275DF">
              <w:rPr>
                <w:rFonts w:cs="Arial"/>
              </w:rPr>
              <w:t>EPRE ratio of PBCH to PBCH_DMRS</w:t>
            </w:r>
          </w:p>
        </w:tc>
        <w:tc>
          <w:tcPr>
            <w:tcW w:w="1365" w:type="dxa"/>
            <w:vMerge/>
            <w:shd w:val="clear" w:color="auto" w:fill="auto"/>
          </w:tcPr>
          <w:p w14:paraId="411CB999" w14:textId="77777777" w:rsidR="003C76D3" w:rsidRPr="007275DF" w:rsidRDefault="003C76D3" w:rsidP="003C76D3">
            <w:pPr>
              <w:pStyle w:val="TAC"/>
            </w:pPr>
          </w:p>
        </w:tc>
        <w:tc>
          <w:tcPr>
            <w:tcW w:w="1396" w:type="dxa"/>
            <w:vMerge/>
          </w:tcPr>
          <w:p w14:paraId="060903C5" w14:textId="77777777" w:rsidR="003C76D3" w:rsidRPr="007275DF" w:rsidRDefault="003C76D3" w:rsidP="003C76D3">
            <w:pPr>
              <w:pStyle w:val="TAC"/>
            </w:pPr>
          </w:p>
        </w:tc>
        <w:tc>
          <w:tcPr>
            <w:tcW w:w="3190" w:type="dxa"/>
            <w:gridSpan w:val="2"/>
            <w:vMerge/>
            <w:shd w:val="clear" w:color="auto" w:fill="auto"/>
          </w:tcPr>
          <w:p w14:paraId="22E2403C" w14:textId="77777777" w:rsidR="003C76D3" w:rsidRPr="007275DF" w:rsidRDefault="003C76D3" w:rsidP="003C76D3">
            <w:pPr>
              <w:pStyle w:val="TAC"/>
            </w:pPr>
          </w:p>
        </w:tc>
      </w:tr>
      <w:tr w:rsidR="003C76D3" w:rsidRPr="007275DF" w14:paraId="5C9268BA" w14:textId="77777777" w:rsidTr="003C76D3">
        <w:tc>
          <w:tcPr>
            <w:tcW w:w="3021" w:type="dxa"/>
            <w:gridSpan w:val="2"/>
            <w:shd w:val="clear" w:color="auto" w:fill="auto"/>
          </w:tcPr>
          <w:p w14:paraId="59C93D94" w14:textId="77777777" w:rsidR="003C76D3" w:rsidRPr="007275DF" w:rsidRDefault="003C76D3" w:rsidP="003C76D3">
            <w:pPr>
              <w:pStyle w:val="TAL"/>
              <w:rPr>
                <w:rFonts w:cs="Arial"/>
                <w:lang w:val="en-US"/>
              </w:rPr>
            </w:pPr>
            <w:r w:rsidRPr="007275DF">
              <w:rPr>
                <w:rFonts w:cs="Arial"/>
              </w:rPr>
              <w:t>EPRE ratio of PDCCH_DMRS to SSS</w:t>
            </w:r>
          </w:p>
        </w:tc>
        <w:tc>
          <w:tcPr>
            <w:tcW w:w="1365" w:type="dxa"/>
            <w:vMerge/>
            <w:shd w:val="clear" w:color="auto" w:fill="auto"/>
          </w:tcPr>
          <w:p w14:paraId="184C4909" w14:textId="77777777" w:rsidR="003C76D3" w:rsidRPr="007275DF" w:rsidRDefault="003C76D3" w:rsidP="003C76D3">
            <w:pPr>
              <w:pStyle w:val="TAC"/>
            </w:pPr>
          </w:p>
        </w:tc>
        <w:tc>
          <w:tcPr>
            <w:tcW w:w="1396" w:type="dxa"/>
            <w:vMerge/>
          </w:tcPr>
          <w:p w14:paraId="419A91D2" w14:textId="77777777" w:rsidR="003C76D3" w:rsidRPr="007275DF" w:rsidRDefault="003C76D3" w:rsidP="003C76D3">
            <w:pPr>
              <w:pStyle w:val="TAC"/>
            </w:pPr>
          </w:p>
        </w:tc>
        <w:tc>
          <w:tcPr>
            <w:tcW w:w="3190" w:type="dxa"/>
            <w:gridSpan w:val="2"/>
            <w:vMerge/>
            <w:shd w:val="clear" w:color="auto" w:fill="auto"/>
          </w:tcPr>
          <w:p w14:paraId="61D8FDED" w14:textId="77777777" w:rsidR="003C76D3" w:rsidRPr="007275DF" w:rsidRDefault="003C76D3" w:rsidP="003C76D3">
            <w:pPr>
              <w:pStyle w:val="TAC"/>
            </w:pPr>
          </w:p>
        </w:tc>
      </w:tr>
      <w:tr w:rsidR="003C76D3" w:rsidRPr="007275DF" w14:paraId="3027C026" w14:textId="77777777" w:rsidTr="003C76D3">
        <w:tc>
          <w:tcPr>
            <w:tcW w:w="3021" w:type="dxa"/>
            <w:gridSpan w:val="2"/>
            <w:shd w:val="clear" w:color="auto" w:fill="auto"/>
          </w:tcPr>
          <w:p w14:paraId="77C89C88" w14:textId="77777777" w:rsidR="003C76D3" w:rsidRPr="007275DF" w:rsidRDefault="003C76D3" w:rsidP="003C76D3">
            <w:pPr>
              <w:pStyle w:val="TAL"/>
              <w:rPr>
                <w:rFonts w:cs="Arial"/>
                <w:lang w:val="en-US"/>
              </w:rPr>
            </w:pPr>
            <w:r w:rsidRPr="007275DF">
              <w:rPr>
                <w:rFonts w:cs="Arial"/>
              </w:rPr>
              <w:t>EPRE ratio of PDCCH to PDCCH_DMRS</w:t>
            </w:r>
          </w:p>
        </w:tc>
        <w:tc>
          <w:tcPr>
            <w:tcW w:w="1365" w:type="dxa"/>
            <w:vMerge/>
            <w:shd w:val="clear" w:color="auto" w:fill="auto"/>
          </w:tcPr>
          <w:p w14:paraId="6629FC00" w14:textId="77777777" w:rsidR="003C76D3" w:rsidRPr="007275DF" w:rsidRDefault="003C76D3" w:rsidP="003C76D3">
            <w:pPr>
              <w:pStyle w:val="TAC"/>
            </w:pPr>
          </w:p>
        </w:tc>
        <w:tc>
          <w:tcPr>
            <w:tcW w:w="1396" w:type="dxa"/>
            <w:vMerge/>
          </w:tcPr>
          <w:p w14:paraId="73B569BC" w14:textId="77777777" w:rsidR="003C76D3" w:rsidRPr="007275DF" w:rsidRDefault="003C76D3" w:rsidP="003C76D3">
            <w:pPr>
              <w:pStyle w:val="TAC"/>
            </w:pPr>
          </w:p>
        </w:tc>
        <w:tc>
          <w:tcPr>
            <w:tcW w:w="3190" w:type="dxa"/>
            <w:gridSpan w:val="2"/>
            <w:vMerge/>
            <w:shd w:val="clear" w:color="auto" w:fill="auto"/>
          </w:tcPr>
          <w:p w14:paraId="11A6340E" w14:textId="77777777" w:rsidR="003C76D3" w:rsidRPr="007275DF" w:rsidRDefault="003C76D3" w:rsidP="003C76D3">
            <w:pPr>
              <w:pStyle w:val="TAC"/>
            </w:pPr>
          </w:p>
        </w:tc>
      </w:tr>
      <w:tr w:rsidR="003C76D3" w:rsidRPr="007275DF" w14:paraId="7ECCDEF5" w14:textId="77777777" w:rsidTr="003C76D3">
        <w:tc>
          <w:tcPr>
            <w:tcW w:w="3021" w:type="dxa"/>
            <w:gridSpan w:val="2"/>
            <w:shd w:val="clear" w:color="auto" w:fill="auto"/>
          </w:tcPr>
          <w:p w14:paraId="00033B17" w14:textId="77777777" w:rsidR="003C76D3" w:rsidRPr="007275DF" w:rsidRDefault="003C76D3" w:rsidP="003C76D3">
            <w:pPr>
              <w:pStyle w:val="TAL"/>
              <w:rPr>
                <w:rFonts w:cs="Arial"/>
                <w:lang w:val="en-US"/>
              </w:rPr>
            </w:pPr>
            <w:r w:rsidRPr="007275DF">
              <w:rPr>
                <w:rFonts w:cs="Arial"/>
              </w:rPr>
              <w:t>EPRE ratio of PDSCH_DMRS to SSS</w:t>
            </w:r>
          </w:p>
        </w:tc>
        <w:tc>
          <w:tcPr>
            <w:tcW w:w="1365" w:type="dxa"/>
            <w:vMerge/>
            <w:shd w:val="clear" w:color="auto" w:fill="auto"/>
          </w:tcPr>
          <w:p w14:paraId="16FE8732" w14:textId="77777777" w:rsidR="003C76D3" w:rsidRPr="007275DF" w:rsidRDefault="003C76D3" w:rsidP="003C76D3">
            <w:pPr>
              <w:pStyle w:val="TAC"/>
            </w:pPr>
          </w:p>
        </w:tc>
        <w:tc>
          <w:tcPr>
            <w:tcW w:w="1396" w:type="dxa"/>
            <w:vMerge/>
          </w:tcPr>
          <w:p w14:paraId="3D955897" w14:textId="77777777" w:rsidR="003C76D3" w:rsidRPr="007275DF" w:rsidRDefault="003C76D3" w:rsidP="003C76D3">
            <w:pPr>
              <w:pStyle w:val="TAC"/>
            </w:pPr>
          </w:p>
        </w:tc>
        <w:tc>
          <w:tcPr>
            <w:tcW w:w="3190" w:type="dxa"/>
            <w:gridSpan w:val="2"/>
            <w:vMerge/>
            <w:shd w:val="clear" w:color="auto" w:fill="auto"/>
          </w:tcPr>
          <w:p w14:paraId="25746ED6" w14:textId="77777777" w:rsidR="003C76D3" w:rsidRPr="007275DF" w:rsidRDefault="003C76D3" w:rsidP="003C76D3">
            <w:pPr>
              <w:pStyle w:val="TAC"/>
            </w:pPr>
          </w:p>
        </w:tc>
      </w:tr>
      <w:tr w:rsidR="003C76D3" w:rsidRPr="007275DF" w14:paraId="7C49626C" w14:textId="77777777" w:rsidTr="003C76D3">
        <w:tc>
          <w:tcPr>
            <w:tcW w:w="3021" w:type="dxa"/>
            <w:gridSpan w:val="2"/>
            <w:shd w:val="clear" w:color="auto" w:fill="auto"/>
          </w:tcPr>
          <w:p w14:paraId="14924755" w14:textId="77777777" w:rsidR="003C76D3" w:rsidRPr="007275DF" w:rsidRDefault="003C76D3" w:rsidP="003C76D3">
            <w:pPr>
              <w:pStyle w:val="TAL"/>
              <w:rPr>
                <w:rFonts w:cs="Arial"/>
                <w:lang w:val="en-US"/>
              </w:rPr>
            </w:pPr>
            <w:r w:rsidRPr="007275DF">
              <w:rPr>
                <w:rFonts w:cs="Arial"/>
              </w:rPr>
              <w:t>EPRE ratio of PDSCH to PDSCH_DMRS</w:t>
            </w:r>
          </w:p>
        </w:tc>
        <w:tc>
          <w:tcPr>
            <w:tcW w:w="1365" w:type="dxa"/>
            <w:vMerge/>
            <w:shd w:val="clear" w:color="auto" w:fill="auto"/>
          </w:tcPr>
          <w:p w14:paraId="4AC731C3" w14:textId="77777777" w:rsidR="003C76D3" w:rsidRPr="007275DF" w:rsidRDefault="003C76D3" w:rsidP="003C76D3">
            <w:pPr>
              <w:pStyle w:val="TAC"/>
            </w:pPr>
          </w:p>
        </w:tc>
        <w:tc>
          <w:tcPr>
            <w:tcW w:w="1396" w:type="dxa"/>
            <w:vMerge/>
          </w:tcPr>
          <w:p w14:paraId="56CCF448" w14:textId="77777777" w:rsidR="003C76D3" w:rsidRPr="007275DF" w:rsidRDefault="003C76D3" w:rsidP="003C76D3">
            <w:pPr>
              <w:pStyle w:val="TAC"/>
            </w:pPr>
          </w:p>
        </w:tc>
        <w:tc>
          <w:tcPr>
            <w:tcW w:w="3190" w:type="dxa"/>
            <w:gridSpan w:val="2"/>
            <w:vMerge/>
            <w:shd w:val="clear" w:color="auto" w:fill="auto"/>
          </w:tcPr>
          <w:p w14:paraId="0FC46452" w14:textId="77777777" w:rsidR="003C76D3" w:rsidRPr="007275DF" w:rsidRDefault="003C76D3" w:rsidP="003C76D3">
            <w:pPr>
              <w:pStyle w:val="TAC"/>
            </w:pPr>
          </w:p>
        </w:tc>
      </w:tr>
      <w:tr w:rsidR="003C76D3" w:rsidRPr="007275DF" w14:paraId="0BE84ABD" w14:textId="77777777" w:rsidTr="003C76D3">
        <w:tc>
          <w:tcPr>
            <w:tcW w:w="3021" w:type="dxa"/>
            <w:gridSpan w:val="2"/>
            <w:shd w:val="clear" w:color="auto" w:fill="auto"/>
          </w:tcPr>
          <w:p w14:paraId="2651B1C3" w14:textId="77777777" w:rsidR="003C76D3" w:rsidRPr="007275DF" w:rsidRDefault="003C76D3" w:rsidP="003C76D3">
            <w:pPr>
              <w:pStyle w:val="TAL"/>
              <w:rPr>
                <w:rFonts w:cs="Arial"/>
                <w:lang w:val="en-US"/>
              </w:rPr>
            </w:pPr>
            <w:r w:rsidRPr="007275DF">
              <w:rPr>
                <w:rFonts w:cs="Arial"/>
                <w:lang w:val="en-US"/>
              </w:rPr>
              <w:t>EPRE ratio of OCNG DMRS to SSS</w:t>
            </w:r>
          </w:p>
        </w:tc>
        <w:tc>
          <w:tcPr>
            <w:tcW w:w="1365" w:type="dxa"/>
            <w:vMerge/>
            <w:shd w:val="clear" w:color="auto" w:fill="auto"/>
          </w:tcPr>
          <w:p w14:paraId="271D484E" w14:textId="77777777" w:rsidR="003C76D3" w:rsidRPr="007275DF" w:rsidRDefault="003C76D3" w:rsidP="003C76D3">
            <w:pPr>
              <w:pStyle w:val="TAC"/>
            </w:pPr>
          </w:p>
        </w:tc>
        <w:tc>
          <w:tcPr>
            <w:tcW w:w="1396" w:type="dxa"/>
            <w:vMerge/>
          </w:tcPr>
          <w:p w14:paraId="296B903C" w14:textId="77777777" w:rsidR="003C76D3" w:rsidRPr="007275DF" w:rsidRDefault="003C76D3" w:rsidP="003C76D3">
            <w:pPr>
              <w:pStyle w:val="TAC"/>
            </w:pPr>
          </w:p>
        </w:tc>
        <w:tc>
          <w:tcPr>
            <w:tcW w:w="3190" w:type="dxa"/>
            <w:gridSpan w:val="2"/>
            <w:vMerge/>
            <w:shd w:val="clear" w:color="auto" w:fill="auto"/>
          </w:tcPr>
          <w:p w14:paraId="1E89149B" w14:textId="77777777" w:rsidR="003C76D3" w:rsidRPr="007275DF" w:rsidRDefault="003C76D3" w:rsidP="003C76D3">
            <w:pPr>
              <w:pStyle w:val="TAC"/>
            </w:pPr>
          </w:p>
        </w:tc>
      </w:tr>
      <w:tr w:rsidR="003C76D3" w:rsidRPr="007275DF" w14:paraId="7484AFEE" w14:textId="77777777" w:rsidTr="003C76D3">
        <w:tc>
          <w:tcPr>
            <w:tcW w:w="3021" w:type="dxa"/>
            <w:gridSpan w:val="2"/>
            <w:shd w:val="clear" w:color="auto" w:fill="auto"/>
          </w:tcPr>
          <w:p w14:paraId="6987F2A0" w14:textId="77777777" w:rsidR="003C76D3" w:rsidRPr="007275DF" w:rsidRDefault="003C76D3" w:rsidP="003C76D3">
            <w:pPr>
              <w:pStyle w:val="TAL"/>
              <w:rPr>
                <w:rFonts w:cs="Arial"/>
                <w:lang w:val="en-US"/>
              </w:rPr>
            </w:pPr>
            <w:r w:rsidRPr="007275DF">
              <w:rPr>
                <w:rFonts w:cs="Arial"/>
                <w:lang w:val="en-US"/>
              </w:rPr>
              <w:t>EPRE ratio of OCNG to OCNG DMRS</w:t>
            </w:r>
          </w:p>
        </w:tc>
        <w:tc>
          <w:tcPr>
            <w:tcW w:w="1365" w:type="dxa"/>
            <w:vMerge/>
            <w:shd w:val="clear" w:color="auto" w:fill="auto"/>
          </w:tcPr>
          <w:p w14:paraId="1F73C649" w14:textId="77777777" w:rsidR="003C76D3" w:rsidRPr="007275DF" w:rsidRDefault="003C76D3" w:rsidP="003C76D3">
            <w:pPr>
              <w:pStyle w:val="TAC"/>
            </w:pPr>
          </w:p>
        </w:tc>
        <w:tc>
          <w:tcPr>
            <w:tcW w:w="1396" w:type="dxa"/>
            <w:vMerge/>
          </w:tcPr>
          <w:p w14:paraId="378A900C" w14:textId="77777777" w:rsidR="003C76D3" w:rsidRPr="007275DF" w:rsidRDefault="003C76D3" w:rsidP="003C76D3">
            <w:pPr>
              <w:pStyle w:val="TAC"/>
            </w:pPr>
          </w:p>
        </w:tc>
        <w:tc>
          <w:tcPr>
            <w:tcW w:w="3190" w:type="dxa"/>
            <w:gridSpan w:val="2"/>
            <w:vMerge/>
            <w:shd w:val="clear" w:color="auto" w:fill="auto"/>
          </w:tcPr>
          <w:p w14:paraId="59C4F8AB" w14:textId="77777777" w:rsidR="003C76D3" w:rsidRPr="007275DF" w:rsidRDefault="003C76D3" w:rsidP="003C76D3">
            <w:pPr>
              <w:pStyle w:val="TAC"/>
            </w:pPr>
          </w:p>
        </w:tc>
      </w:tr>
      <w:tr w:rsidR="003C76D3" w:rsidRPr="007275DF" w14:paraId="68DCE8BA" w14:textId="77777777" w:rsidTr="003C76D3">
        <w:trPr>
          <w:trHeight w:val="50"/>
        </w:trPr>
        <w:tc>
          <w:tcPr>
            <w:tcW w:w="3021" w:type="dxa"/>
            <w:gridSpan w:val="2"/>
            <w:shd w:val="clear" w:color="auto" w:fill="auto"/>
            <w:vAlign w:val="center"/>
          </w:tcPr>
          <w:p w14:paraId="215E2850" w14:textId="77777777" w:rsidR="003C76D3" w:rsidRPr="007275DF" w:rsidRDefault="003C76D3" w:rsidP="003C76D3">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343D3970" w14:textId="77777777" w:rsidR="003C76D3" w:rsidRPr="007275DF" w:rsidRDefault="003C76D3" w:rsidP="003C76D3">
            <w:pPr>
              <w:pStyle w:val="TAC"/>
            </w:pPr>
            <w:proofErr w:type="spellStart"/>
            <w:r w:rsidRPr="007275DF">
              <w:t>dBm</w:t>
            </w:r>
            <w:proofErr w:type="spellEnd"/>
            <w:r w:rsidRPr="007275DF">
              <w:t>/15 KHz</w:t>
            </w:r>
          </w:p>
        </w:tc>
        <w:tc>
          <w:tcPr>
            <w:tcW w:w="1396" w:type="dxa"/>
          </w:tcPr>
          <w:p w14:paraId="2BD15641" w14:textId="77777777" w:rsidR="003C76D3" w:rsidRPr="007275DF" w:rsidRDefault="003C76D3" w:rsidP="003C76D3">
            <w:pPr>
              <w:pStyle w:val="TAC"/>
            </w:pPr>
            <w:r w:rsidRPr="007275DF">
              <w:t>1, 2</w:t>
            </w:r>
          </w:p>
        </w:tc>
        <w:tc>
          <w:tcPr>
            <w:tcW w:w="3190" w:type="dxa"/>
            <w:gridSpan w:val="2"/>
            <w:shd w:val="clear" w:color="auto" w:fill="auto"/>
          </w:tcPr>
          <w:p w14:paraId="18E6C9EB" w14:textId="77777777" w:rsidR="003C76D3" w:rsidRPr="007275DF" w:rsidRDefault="003C76D3" w:rsidP="003C76D3">
            <w:pPr>
              <w:pStyle w:val="TAC"/>
            </w:pPr>
            <w:r w:rsidRPr="007275DF">
              <w:t>-98</w:t>
            </w:r>
          </w:p>
        </w:tc>
      </w:tr>
      <w:tr w:rsidR="003C76D3" w:rsidRPr="007275DF" w14:paraId="4F215C91" w14:textId="77777777" w:rsidTr="003C76D3">
        <w:trPr>
          <w:trHeight w:val="56"/>
        </w:trPr>
        <w:tc>
          <w:tcPr>
            <w:tcW w:w="3021" w:type="dxa"/>
            <w:gridSpan w:val="2"/>
            <w:shd w:val="clear" w:color="auto" w:fill="auto"/>
            <w:vAlign w:val="center"/>
          </w:tcPr>
          <w:p w14:paraId="7DD915C9" w14:textId="77777777" w:rsidR="003C76D3" w:rsidRPr="007275DF" w:rsidRDefault="003C76D3" w:rsidP="003C76D3">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C25C7A5" w14:textId="77777777" w:rsidR="003C76D3" w:rsidRPr="007275DF" w:rsidRDefault="003C76D3" w:rsidP="003C76D3">
            <w:pPr>
              <w:pStyle w:val="TAC"/>
            </w:pPr>
            <w:proofErr w:type="spellStart"/>
            <w:r w:rsidRPr="007275DF">
              <w:t>dBm</w:t>
            </w:r>
            <w:proofErr w:type="spellEnd"/>
            <w:r w:rsidRPr="007275DF">
              <w:t>/SCS</w:t>
            </w:r>
          </w:p>
        </w:tc>
        <w:tc>
          <w:tcPr>
            <w:tcW w:w="1396" w:type="dxa"/>
          </w:tcPr>
          <w:p w14:paraId="2068AFBA" w14:textId="77777777" w:rsidR="003C76D3" w:rsidRPr="007275DF" w:rsidRDefault="003C76D3" w:rsidP="003C76D3">
            <w:pPr>
              <w:pStyle w:val="TAC"/>
            </w:pPr>
            <w:r w:rsidRPr="007275DF">
              <w:t>1, 2</w:t>
            </w:r>
          </w:p>
        </w:tc>
        <w:tc>
          <w:tcPr>
            <w:tcW w:w="3190" w:type="dxa"/>
            <w:gridSpan w:val="2"/>
            <w:shd w:val="clear" w:color="auto" w:fill="auto"/>
          </w:tcPr>
          <w:p w14:paraId="6B2A418B" w14:textId="77777777" w:rsidR="003C76D3" w:rsidRPr="007275DF" w:rsidRDefault="003C76D3" w:rsidP="003C76D3">
            <w:pPr>
              <w:pStyle w:val="TAC"/>
            </w:pPr>
            <w:r w:rsidRPr="007275DF">
              <w:t>-95</w:t>
            </w:r>
          </w:p>
        </w:tc>
      </w:tr>
      <w:tr w:rsidR="003C76D3" w:rsidRPr="007275DF" w14:paraId="7F74A25E" w14:textId="77777777" w:rsidTr="003C76D3">
        <w:tc>
          <w:tcPr>
            <w:tcW w:w="3021" w:type="dxa"/>
            <w:gridSpan w:val="2"/>
            <w:shd w:val="clear" w:color="auto" w:fill="auto"/>
            <w:vAlign w:val="center"/>
          </w:tcPr>
          <w:p w14:paraId="4DE9163E" w14:textId="77777777" w:rsidR="003C76D3" w:rsidRPr="007275DF" w:rsidRDefault="003C76D3" w:rsidP="003C76D3">
            <w:pPr>
              <w:pStyle w:val="TAL"/>
              <w:rPr>
                <w:rFonts w:eastAsia="Calibri" w:cs="Arial"/>
                <w:i/>
                <w:vertAlign w:val="superscript"/>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w:t>
            </w:r>
            <w:proofErr w:type="spellStart"/>
            <w:r w:rsidRPr="007275DF">
              <w:rPr>
                <w:rFonts w:eastAsia="Calibri" w:cs="Arial"/>
                <w:lang w:val="en-US"/>
              </w:rPr>
              <w:t>N</w:t>
            </w:r>
            <w:r w:rsidRPr="007275DF">
              <w:rPr>
                <w:rFonts w:eastAsia="Calibri" w:cs="Arial"/>
                <w:vertAlign w:val="subscript"/>
                <w:lang w:val="en-US"/>
              </w:rPr>
              <w:t>oc</w:t>
            </w:r>
            <w:proofErr w:type="spellEnd"/>
          </w:p>
        </w:tc>
        <w:tc>
          <w:tcPr>
            <w:tcW w:w="1365" w:type="dxa"/>
            <w:shd w:val="clear" w:color="auto" w:fill="auto"/>
          </w:tcPr>
          <w:p w14:paraId="02073420" w14:textId="77777777" w:rsidR="003C76D3" w:rsidRPr="007275DF" w:rsidRDefault="003C76D3" w:rsidP="003C76D3">
            <w:pPr>
              <w:pStyle w:val="TAC"/>
            </w:pPr>
            <w:r w:rsidRPr="007275DF">
              <w:t>dB</w:t>
            </w:r>
          </w:p>
        </w:tc>
        <w:tc>
          <w:tcPr>
            <w:tcW w:w="1396" w:type="dxa"/>
          </w:tcPr>
          <w:p w14:paraId="69675CCE" w14:textId="77777777" w:rsidR="003C76D3" w:rsidRPr="007275DF" w:rsidRDefault="003C76D3" w:rsidP="003C76D3">
            <w:pPr>
              <w:pStyle w:val="TAC"/>
            </w:pPr>
            <w:r w:rsidRPr="007275DF">
              <w:t>1, 2</w:t>
            </w:r>
          </w:p>
        </w:tc>
        <w:tc>
          <w:tcPr>
            <w:tcW w:w="1595" w:type="dxa"/>
            <w:shd w:val="clear" w:color="auto" w:fill="auto"/>
          </w:tcPr>
          <w:p w14:paraId="3D6038FC" w14:textId="77777777" w:rsidR="003C76D3" w:rsidRPr="007275DF" w:rsidRDefault="003C76D3" w:rsidP="003C76D3">
            <w:pPr>
              <w:pStyle w:val="TAC"/>
            </w:pPr>
            <w:r w:rsidRPr="007275DF">
              <w:t>0</w:t>
            </w:r>
          </w:p>
        </w:tc>
        <w:tc>
          <w:tcPr>
            <w:tcW w:w="1595" w:type="dxa"/>
            <w:shd w:val="clear" w:color="auto" w:fill="auto"/>
          </w:tcPr>
          <w:p w14:paraId="2F76E67A" w14:textId="77777777" w:rsidR="003C76D3" w:rsidRPr="007275DF" w:rsidRDefault="003C76D3" w:rsidP="003C76D3">
            <w:pPr>
              <w:pStyle w:val="TAC"/>
            </w:pPr>
            <w:r w:rsidRPr="007275DF">
              <w:t>0</w:t>
            </w:r>
          </w:p>
        </w:tc>
      </w:tr>
      <w:tr w:rsidR="003C76D3" w:rsidRPr="007275DF" w14:paraId="34FE1E91" w14:textId="77777777" w:rsidTr="003C76D3">
        <w:tc>
          <w:tcPr>
            <w:tcW w:w="3021" w:type="dxa"/>
            <w:gridSpan w:val="2"/>
            <w:shd w:val="clear" w:color="auto" w:fill="auto"/>
            <w:vAlign w:val="center"/>
          </w:tcPr>
          <w:p w14:paraId="3885FE5D" w14:textId="77777777" w:rsidR="003C76D3" w:rsidRPr="007275DF" w:rsidRDefault="003C76D3" w:rsidP="003C76D3">
            <w:pPr>
              <w:pStyle w:val="TAL"/>
              <w:rPr>
                <w:rFonts w:eastAsia="Calibri" w:cs="Arial"/>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077C0656" w14:textId="77777777" w:rsidR="003C76D3" w:rsidRPr="007275DF" w:rsidRDefault="003C76D3" w:rsidP="003C76D3">
            <w:pPr>
              <w:pStyle w:val="TAC"/>
            </w:pPr>
            <w:r w:rsidRPr="007275DF">
              <w:t>dB</w:t>
            </w:r>
          </w:p>
        </w:tc>
        <w:tc>
          <w:tcPr>
            <w:tcW w:w="1396" w:type="dxa"/>
          </w:tcPr>
          <w:p w14:paraId="3C0BCED5" w14:textId="77777777" w:rsidR="003C76D3" w:rsidRPr="007275DF" w:rsidRDefault="003C76D3" w:rsidP="003C76D3">
            <w:pPr>
              <w:pStyle w:val="TAC"/>
            </w:pPr>
            <w:r w:rsidRPr="007275DF">
              <w:t>1, 2</w:t>
            </w:r>
          </w:p>
        </w:tc>
        <w:tc>
          <w:tcPr>
            <w:tcW w:w="1595" w:type="dxa"/>
            <w:shd w:val="clear" w:color="auto" w:fill="auto"/>
          </w:tcPr>
          <w:p w14:paraId="2C0AA70F" w14:textId="77777777" w:rsidR="003C76D3" w:rsidRPr="007275DF" w:rsidRDefault="003C76D3" w:rsidP="003C76D3">
            <w:pPr>
              <w:pStyle w:val="TAC"/>
            </w:pPr>
            <w:r w:rsidRPr="007275DF">
              <w:t>0</w:t>
            </w:r>
          </w:p>
        </w:tc>
        <w:tc>
          <w:tcPr>
            <w:tcW w:w="1595" w:type="dxa"/>
            <w:shd w:val="clear" w:color="auto" w:fill="auto"/>
          </w:tcPr>
          <w:p w14:paraId="2FB7B095" w14:textId="77777777" w:rsidR="003C76D3" w:rsidRPr="007275DF" w:rsidRDefault="003C76D3" w:rsidP="003C76D3">
            <w:pPr>
              <w:pStyle w:val="TAC"/>
            </w:pPr>
            <w:r w:rsidRPr="007275DF">
              <w:t>0</w:t>
            </w:r>
          </w:p>
        </w:tc>
      </w:tr>
      <w:tr w:rsidR="003C76D3" w:rsidRPr="007275DF" w14:paraId="5B7B76B3" w14:textId="77777777" w:rsidTr="003C76D3">
        <w:tc>
          <w:tcPr>
            <w:tcW w:w="3021" w:type="dxa"/>
            <w:gridSpan w:val="2"/>
            <w:shd w:val="clear" w:color="auto" w:fill="auto"/>
            <w:vAlign w:val="center"/>
          </w:tcPr>
          <w:p w14:paraId="13E783BC" w14:textId="77777777" w:rsidR="003C76D3" w:rsidRPr="007275DF" w:rsidRDefault="003C76D3" w:rsidP="003C76D3">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33B57BB8" w14:textId="77777777" w:rsidR="003C76D3" w:rsidRPr="007275DF" w:rsidRDefault="003C76D3" w:rsidP="003C76D3">
            <w:pPr>
              <w:pStyle w:val="TAC"/>
            </w:pPr>
            <w:proofErr w:type="spellStart"/>
            <w:r w:rsidRPr="007275DF">
              <w:t>dBm</w:t>
            </w:r>
            <w:proofErr w:type="spellEnd"/>
            <w:r w:rsidRPr="007275DF">
              <w:t>/SCS</w:t>
            </w:r>
          </w:p>
        </w:tc>
        <w:tc>
          <w:tcPr>
            <w:tcW w:w="1396" w:type="dxa"/>
          </w:tcPr>
          <w:p w14:paraId="54581311" w14:textId="77777777" w:rsidR="003C76D3" w:rsidRPr="007275DF" w:rsidRDefault="003C76D3" w:rsidP="003C76D3">
            <w:pPr>
              <w:pStyle w:val="TAC"/>
            </w:pPr>
            <w:r w:rsidRPr="007275DF">
              <w:t>1, 2</w:t>
            </w:r>
          </w:p>
        </w:tc>
        <w:tc>
          <w:tcPr>
            <w:tcW w:w="1595" w:type="dxa"/>
            <w:shd w:val="clear" w:color="auto" w:fill="auto"/>
          </w:tcPr>
          <w:p w14:paraId="51E0491E" w14:textId="77777777" w:rsidR="003C76D3" w:rsidRPr="007275DF" w:rsidRDefault="003C76D3" w:rsidP="003C76D3">
            <w:pPr>
              <w:pStyle w:val="TAC"/>
            </w:pPr>
            <w:r w:rsidRPr="007275DF">
              <w:t>-95</w:t>
            </w:r>
          </w:p>
        </w:tc>
        <w:tc>
          <w:tcPr>
            <w:tcW w:w="1595" w:type="dxa"/>
            <w:shd w:val="clear" w:color="auto" w:fill="auto"/>
          </w:tcPr>
          <w:p w14:paraId="2461EADA" w14:textId="77777777" w:rsidR="003C76D3" w:rsidRPr="007275DF" w:rsidRDefault="003C76D3" w:rsidP="003C76D3">
            <w:pPr>
              <w:pStyle w:val="TAC"/>
            </w:pPr>
            <w:r w:rsidRPr="007275DF">
              <w:t>-95</w:t>
            </w:r>
          </w:p>
        </w:tc>
      </w:tr>
      <w:tr w:rsidR="003C76D3" w:rsidRPr="007275DF" w14:paraId="7C9BE673" w14:textId="77777777" w:rsidTr="003C76D3">
        <w:tc>
          <w:tcPr>
            <w:tcW w:w="3021" w:type="dxa"/>
            <w:gridSpan w:val="2"/>
            <w:shd w:val="clear" w:color="auto" w:fill="auto"/>
            <w:vAlign w:val="center"/>
          </w:tcPr>
          <w:p w14:paraId="2A859223" w14:textId="77777777" w:rsidR="003C76D3" w:rsidRPr="007275DF" w:rsidRDefault="003C76D3" w:rsidP="003C76D3">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61440BC6" w14:textId="77777777" w:rsidR="003C76D3" w:rsidRPr="007275DF" w:rsidRDefault="003C76D3" w:rsidP="003C76D3">
            <w:pPr>
              <w:pStyle w:val="TAC"/>
            </w:pPr>
            <w:proofErr w:type="spellStart"/>
            <w:r w:rsidRPr="007275DF">
              <w:t>dBm</w:t>
            </w:r>
            <w:proofErr w:type="spellEnd"/>
            <w:r w:rsidRPr="007275DF">
              <w:t>/38.16 MHz</w:t>
            </w:r>
          </w:p>
        </w:tc>
        <w:tc>
          <w:tcPr>
            <w:tcW w:w="1396" w:type="dxa"/>
          </w:tcPr>
          <w:p w14:paraId="0A849A94" w14:textId="77777777" w:rsidR="003C76D3" w:rsidRPr="007275DF" w:rsidRDefault="003C76D3" w:rsidP="003C76D3">
            <w:pPr>
              <w:pStyle w:val="TAC"/>
            </w:pPr>
            <w:r w:rsidRPr="007275DF">
              <w:t>1, 2</w:t>
            </w:r>
          </w:p>
        </w:tc>
        <w:tc>
          <w:tcPr>
            <w:tcW w:w="1595" w:type="dxa"/>
            <w:shd w:val="clear" w:color="auto" w:fill="auto"/>
          </w:tcPr>
          <w:p w14:paraId="1C2AC59B" w14:textId="77777777" w:rsidR="003C76D3" w:rsidRPr="007275DF" w:rsidRDefault="003C76D3" w:rsidP="003C76D3">
            <w:pPr>
              <w:pStyle w:val="TAC"/>
            </w:pPr>
            <w:r w:rsidRPr="007275DF">
              <w:t>-60.94</w:t>
            </w:r>
          </w:p>
        </w:tc>
        <w:tc>
          <w:tcPr>
            <w:tcW w:w="1595" w:type="dxa"/>
            <w:shd w:val="clear" w:color="auto" w:fill="auto"/>
          </w:tcPr>
          <w:p w14:paraId="2FEB9ABC" w14:textId="77777777" w:rsidR="003C76D3" w:rsidRPr="007275DF" w:rsidRDefault="003C76D3" w:rsidP="003C76D3">
            <w:pPr>
              <w:pStyle w:val="TAC"/>
            </w:pPr>
            <w:r w:rsidRPr="007275DF">
              <w:t>-60.94</w:t>
            </w:r>
          </w:p>
        </w:tc>
      </w:tr>
      <w:tr w:rsidR="003C76D3" w:rsidRPr="007275DF" w14:paraId="171D13A3" w14:textId="77777777" w:rsidTr="003C76D3">
        <w:tc>
          <w:tcPr>
            <w:tcW w:w="3021" w:type="dxa"/>
            <w:gridSpan w:val="2"/>
            <w:shd w:val="clear" w:color="auto" w:fill="auto"/>
            <w:vAlign w:val="center"/>
          </w:tcPr>
          <w:p w14:paraId="03E4C6E9" w14:textId="77777777" w:rsidR="003C76D3" w:rsidRPr="007275DF" w:rsidRDefault="003C76D3" w:rsidP="003C76D3">
            <w:pPr>
              <w:pStyle w:val="TAL"/>
              <w:rPr>
                <w:rFonts w:eastAsia="Calibri" w:cs="Arial"/>
                <w:lang w:val="en-US"/>
              </w:rPr>
            </w:pPr>
            <w:r w:rsidRPr="007275DF">
              <w:rPr>
                <w:rFonts w:eastAsia="Calibri" w:cs="Arial"/>
                <w:lang w:val="en-US"/>
              </w:rPr>
              <w:lastRenderedPageBreak/>
              <w:t>Propagation condition</w:t>
            </w:r>
          </w:p>
        </w:tc>
        <w:tc>
          <w:tcPr>
            <w:tcW w:w="1365" w:type="dxa"/>
            <w:shd w:val="clear" w:color="auto" w:fill="auto"/>
          </w:tcPr>
          <w:p w14:paraId="7AAF994E" w14:textId="77777777" w:rsidR="003C76D3" w:rsidRPr="007275DF" w:rsidRDefault="003C76D3" w:rsidP="003C76D3">
            <w:pPr>
              <w:pStyle w:val="TAC"/>
            </w:pPr>
          </w:p>
        </w:tc>
        <w:tc>
          <w:tcPr>
            <w:tcW w:w="1396" w:type="dxa"/>
          </w:tcPr>
          <w:p w14:paraId="3D993C2C" w14:textId="77777777" w:rsidR="003C76D3" w:rsidRPr="007275DF" w:rsidRDefault="003C76D3" w:rsidP="003C76D3">
            <w:pPr>
              <w:pStyle w:val="TAC"/>
            </w:pPr>
            <w:r w:rsidRPr="007275DF">
              <w:t>1, 2</w:t>
            </w:r>
          </w:p>
        </w:tc>
        <w:tc>
          <w:tcPr>
            <w:tcW w:w="3190" w:type="dxa"/>
            <w:gridSpan w:val="2"/>
            <w:shd w:val="clear" w:color="auto" w:fill="auto"/>
          </w:tcPr>
          <w:p w14:paraId="3AA6411F" w14:textId="77777777" w:rsidR="003C76D3" w:rsidRPr="007275DF" w:rsidRDefault="003C76D3" w:rsidP="003C76D3">
            <w:pPr>
              <w:pStyle w:val="TAC"/>
            </w:pPr>
            <w:r w:rsidRPr="007275DF">
              <w:t>AWGN</w:t>
            </w:r>
          </w:p>
        </w:tc>
      </w:tr>
      <w:tr w:rsidR="003C76D3" w:rsidRPr="007275DF" w14:paraId="627A88CC" w14:textId="77777777" w:rsidTr="003C76D3">
        <w:tc>
          <w:tcPr>
            <w:tcW w:w="3021" w:type="dxa"/>
            <w:gridSpan w:val="2"/>
            <w:shd w:val="clear" w:color="auto" w:fill="auto"/>
            <w:vAlign w:val="center"/>
          </w:tcPr>
          <w:p w14:paraId="518711BB" w14:textId="77777777" w:rsidR="003C76D3" w:rsidRPr="007275DF" w:rsidRDefault="003C76D3" w:rsidP="003C76D3">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45C011A5" w14:textId="77777777" w:rsidR="003C76D3" w:rsidRPr="007275DF" w:rsidRDefault="003C76D3" w:rsidP="003C76D3">
            <w:pPr>
              <w:pStyle w:val="TAC"/>
            </w:pPr>
          </w:p>
        </w:tc>
        <w:tc>
          <w:tcPr>
            <w:tcW w:w="1396" w:type="dxa"/>
          </w:tcPr>
          <w:p w14:paraId="7471B131" w14:textId="77777777" w:rsidR="003C76D3" w:rsidRPr="007275DF" w:rsidRDefault="003C76D3" w:rsidP="003C76D3">
            <w:pPr>
              <w:pStyle w:val="TAC"/>
            </w:pPr>
            <w:r w:rsidRPr="007275DF">
              <w:t>1, 2</w:t>
            </w:r>
          </w:p>
        </w:tc>
        <w:tc>
          <w:tcPr>
            <w:tcW w:w="3190" w:type="dxa"/>
            <w:gridSpan w:val="2"/>
            <w:shd w:val="clear" w:color="auto" w:fill="auto"/>
          </w:tcPr>
          <w:p w14:paraId="48A7A53A" w14:textId="77777777" w:rsidR="003C76D3" w:rsidRPr="007275DF" w:rsidRDefault="003C76D3" w:rsidP="003C76D3">
            <w:pPr>
              <w:pStyle w:val="TAC"/>
            </w:pPr>
            <w:r w:rsidRPr="007275DF">
              <w:t>1x2 Low</w:t>
            </w:r>
          </w:p>
        </w:tc>
      </w:tr>
      <w:tr w:rsidR="003C76D3" w:rsidRPr="007275DF" w14:paraId="01D2BBA0" w14:textId="77777777" w:rsidTr="003C76D3">
        <w:tc>
          <w:tcPr>
            <w:tcW w:w="8972" w:type="dxa"/>
            <w:gridSpan w:val="6"/>
            <w:shd w:val="clear" w:color="auto" w:fill="auto"/>
            <w:vAlign w:val="center"/>
          </w:tcPr>
          <w:p w14:paraId="11DED513" w14:textId="77777777" w:rsidR="003C76D3" w:rsidRPr="007275DF" w:rsidRDefault="003C76D3" w:rsidP="003C76D3">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CA10103" w14:textId="77777777" w:rsidR="003C76D3" w:rsidRPr="007275DF" w:rsidRDefault="003C76D3" w:rsidP="003C76D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rFonts w:eastAsia="Calibri"/>
                <w:i/>
                <w:lang w:val="en-US"/>
              </w:rPr>
              <w:t>N</w:t>
            </w:r>
            <w:r w:rsidRPr="007275DF">
              <w:rPr>
                <w:rFonts w:eastAsia="Calibri"/>
                <w:i/>
                <w:vertAlign w:val="subscript"/>
                <w:lang w:val="en-US"/>
              </w:rPr>
              <w:t>oc</w:t>
            </w:r>
            <w:proofErr w:type="spellEnd"/>
            <w:r w:rsidRPr="007275DF">
              <w:rPr>
                <w:lang w:val="en-US"/>
              </w:rPr>
              <w:t xml:space="preserve"> to be fulfilled.</w:t>
            </w:r>
          </w:p>
          <w:p w14:paraId="37B09207" w14:textId="77777777" w:rsidR="003C76D3" w:rsidRPr="007275DF" w:rsidRDefault="003C76D3" w:rsidP="003C76D3">
            <w:pPr>
              <w:pStyle w:val="TAN"/>
              <w:rPr>
                <w:lang w:val="en-US"/>
              </w:rPr>
            </w:pPr>
            <w:r w:rsidRPr="007275DF">
              <w:rPr>
                <w:lang w:val="en-US"/>
              </w:rPr>
              <w:t>Note 3:</w:t>
            </w:r>
            <w:r w:rsidRPr="007275DF">
              <w:rPr>
                <w:lang w:val="en-US"/>
              </w:rPr>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val="en-US"/>
              </w:rPr>
              <w:t>, SS-RSRP, and Io levels have been derived from other parameters for information purposes. They are not settable parameters themselves.</w:t>
            </w:r>
          </w:p>
          <w:p w14:paraId="0BDEEA64" w14:textId="77777777" w:rsidR="003C76D3" w:rsidRPr="007275DF" w:rsidRDefault="003C76D3" w:rsidP="003C76D3">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C748C92" w14:textId="77777777" w:rsidR="003C76D3" w:rsidRPr="007275DF" w:rsidRDefault="003C76D3" w:rsidP="003C76D3"/>
    <w:p w14:paraId="6E416D4B" w14:textId="77777777" w:rsidR="003C76D3" w:rsidRPr="007275DF" w:rsidRDefault="003C76D3" w:rsidP="003C76D3">
      <w:pPr>
        <w:pStyle w:val="TH"/>
      </w:pPr>
      <w:r w:rsidRPr="007275DF">
        <w:lastRenderedPageBreak/>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3C76D3" w:rsidRPr="007275DF" w14:paraId="7A86FFEB" w14:textId="77777777" w:rsidTr="003C76D3">
        <w:trPr>
          <w:trHeight w:val="417"/>
        </w:trPr>
        <w:tc>
          <w:tcPr>
            <w:tcW w:w="3098" w:type="dxa"/>
            <w:vMerge w:val="restart"/>
            <w:shd w:val="clear" w:color="auto" w:fill="auto"/>
          </w:tcPr>
          <w:p w14:paraId="5F0AC62E" w14:textId="77777777" w:rsidR="003C76D3" w:rsidRPr="007275DF" w:rsidRDefault="003C76D3" w:rsidP="003C76D3">
            <w:pPr>
              <w:pStyle w:val="TAH"/>
            </w:pPr>
            <w:r w:rsidRPr="007275DF">
              <w:t>Parameter</w:t>
            </w:r>
          </w:p>
        </w:tc>
        <w:tc>
          <w:tcPr>
            <w:tcW w:w="1043" w:type="dxa"/>
            <w:vMerge w:val="restart"/>
            <w:shd w:val="clear" w:color="auto" w:fill="auto"/>
          </w:tcPr>
          <w:p w14:paraId="3B61ABA7" w14:textId="77777777" w:rsidR="003C76D3" w:rsidRPr="007275DF" w:rsidRDefault="003C76D3" w:rsidP="003C76D3">
            <w:pPr>
              <w:pStyle w:val="TAH"/>
            </w:pPr>
            <w:r w:rsidRPr="007275DF">
              <w:t>Unit</w:t>
            </w:r>
          </w:p>
        </w:tc>
        <w:tc>
          <w:tcPr>
            <w:tcW w:w="1265" w:type="dxa"/>
            <w:vMerge w:val="restart"/>
          </w:tcPr>
          <w:p w14:paraId="2D02F073" w14:textId="77777777" w:rsidR="003C76D3" w:rsidRPr="007275DF" w:rsidRDefault="003C76D3" w:rsidP="003C76D3">
            <w:pPr>
              <w:pStyle w:val="TAH"/>
            </w:pPr>
            <w:r w:rsidRPr="007275DF">
              <w:t>Configuration</w:t>
            </w:r>
          </w:p>
        </w:tc>
        <w:tc>
          <w:tcPr>
            <w:tcW w:w="4233" w:type="dxa"/>
            <w:gridSpan w:val="2"/>
            <w:shd w:val="clear" w:color="auto" w:fill="auto"/>
          </w:tcPr>
          <w:p w14:paraId="64CF29E4" w14:textId="77777777" w:rsidR="003C76D3" w:rsidRPr="007275DF" w:rsidRDefault="003C76D3" w:rsidP="003C76D3">
            <w:pPr>
              <w:pStyle w:val="TAH"/>
            </w:pPr>
            <w:r w:rsidRPr="007275DF">
              <w:t>Cell 2</w:t>
            </w:r>
          </w:p>
        </w:tc>
      </w:tr>
      <w:tr w:rsidR="003C76D3" w:rsidRPr="007275DF" w14:paraId="3C658F30" w14:textId="77777777" w:rsidTr="003C76D3">
        <w:tc>
          <w:tcPr>
            <w:tcW w:w="3098" w:type="dxa"/>
            <w:vMerge/>
            <w:shd w:val="clear" w:color="auto" w:fill="auto"/>
          </w:tcPr>
          <w:p w14:paraId="2814D063" w14:textId="77777777" w:rsidR="003C76D3" w:rsidRPr="007275DF" w:rsidRDefault="003C76D3" w:rsidP="003C76D3">
            <w:pPr>
              <w:pStyle w:val="TAH"/>
            </w:pPr>
          </w:p>
        </w:tc>
        <w:tc>
          <w:tcPr>
            <w:tcW w:w="1043" w:type="dxa"/>
            <w:vMerge/>
            <w:shd w:val="clear" w:color="auto" w:fill="auto"/>
          </w:tcPr>
          <w:p w14:paraId="418B1CBD" w14:textId="77777777" w:rsidR="003C76D3" w:rsidRPr="007275DF" w:rsidRDefault="003C76D3" w:rsidP="003C76D3">
            <w:pPr>
              <w:pStyle w:val="TAH"/>
            </w:pPr>
          </w:p>
        </w:tc>
        <w:tc>
          <w:tcPr>
            <w:tcW w:w="1265" w:type="dxa"/>
            <w:vMerge/>
          </w:tcPr>
          <w:p w14:paraId="10DA5009" w14:textId="77777777" w:rsidR="003C76D3" w:rsidRPr="007275DF" w:rsidRDefault="003C76D3" w:rsidP="003C76D3">
            <w:pPr>
              <w:pStyle w:val="TAH"/>
            </w:pPr>
          </w:p>
        </w:tc>
        <w:tc>
          <w:tcPr>
            <w:tcW w:w="2116" w:type="dxa"/>
            <w:shd w:val="clear" w:color="auto" w:fill="auto"/>
          </w:tcPr>
          <w:p w14:paraId="223D26CA" w14:textId="77777777" w:rsidR="003C76D3" w:rsidRPr="007275DF" w:rsidRDefault="003C76D3" w:rsidP="003C76D3">
            <w:pPr>
              <w:pStyle w:val="TAH"/>
            </w:pPr>
            <w:r w:rsidRPr="007275DF">
              <w:t>T1</w:t>
            </w:r>
          </w:p>
        </w:tc>
        <w:tc>
          <w:tcPr>
            <w:tcW w:w="2117" w:type="dxa"/>
            <w:shd w:val="clear" w:color="auto" w:fill="auto"/>
          </w:tcPr>
          <w:p w14:paraId="1F05CBBB" w14:textId="77777777" w:rsidR="003C76D3" w:rsidRPr="007275DF" w:rsidRDefault="003C76D3" w:rsidP="003C76D3">
            <w:pPr>
              <w:pStyle w:val="TAH"/>
            </w:pPr>
            <w:r w:rsidRPr="007275DF">
              <w:t>T2</w:t>
            </w:r>
          </w:p>
        </w:tc>
      </w:tr>
      <w:tr w:rsidR="003C76D3" w:rsidRPr="007275DF" w14:paraId="458714C6" w14:textId="77777777" w:rsidTr="003C76D3">
        <w:tc>
          <w:tcPr>
            <w:tcW w:w="3098" w:type="dxa"/>
            <w:shd w:val="clear" w:color="auto" w:fill="auto"/>
          </w:tcPr>
          <w:p w14:paraId="1F32FE81" w14:textId="77777777" w:rsidR="003C76D3" w:rsidRPr="007275DF" w:rsidRDefault="003C76D3" w:rsidP="003C76D3">
            <w:pPr>
              <w:pStyle w:val="TAL"/>
            </w:pPr>
            <w:r w:rsidRPr="007275DF">
              <w:t>RF channel number</w:t>
            </w:r>
          </w:p>
        </w:tc>
        <w:tc>
          <w:tcPr>
            <w:tcW w:w="1043" w:type="dxa"/>
            <w:shd w:val="clear" w:color="auto" w:fill="auto"/>
          </w:tcPr>
          <w:p w14:paraId="025A5B15" w14:textId="77777777" w:rsidR="003C76D3" w:rsidRPr="007275DF" w:rsidRDefault="003C76D3" w:rsidP="003C76D3">
            <w:pPr>
              <w:pStyle w:val="TAC"/>
            </w:pPr>
          </w:p>
        </w:tc>
        <w:tc>
          <w:tcPr>
            <w:tcW w:w="1265" w:type="dxa"/>
          </w:tcPr>
          <w:p w14:paraId="5F64DB4A" w14:textId="77777777" w:rsidR="003C76D3" w:rsidRPr="007275DF" w:rsidRDefault="003C76D3" w:rsidP="003C76D3">
            <w:pPr>
              <w:pStyle w:val="TAC"/>
            </w:pPr>
            <w:r w:rsidRPr="007275DF">
              <w:t>1, 2</w:t>
            </w:r>
          </w:p>
        </w:tc>
        <w:tc>
          <w:tcPr>
            <w:tcW w:w="4233" w:type="dxa"/>
            <w:gridSpan w:val="2"/>
            <w:shd w:val="clear" w:color="auto" w:fill="auto"/>
          </w:tcPr>
          <w:p w14:paraId="3B3D9B99" w14:textId="77777777" w:rsidR="003C76D3" w:rsidRPr="007275DF" w:rsidRDefault="003C76D3" w:rsidP="003C76D3">
            <w:pPr>
              <w:pStyle w:val="TAC"/>
            </w:pPr>
            <w:r w:rsidRPr="007275DF">
              <w:t>2</w:t>
            </w:r>
          </w:p>
        </w:tc>
      </w:tr>
      <w:tr w:rsidR="003C76D3" w:rsidRPr="007275DF" w14:paraId="6081471F" w14:textId="77777777" w:rsidTr="003C76D3">
        <w:trPr>
          <w:trHeight w:val="56"/>
        </w:trPr>
        <w:tc>
          <w:tcPr>
            <w:tcW w:w="3098" w:type="dxa"/>
            <w:vMerge w:val="restart"/>
            <w:shd w:val="clear" w:color="auto" w:fill="auto"/>
          </w:tcPr>
          <w:p w14:paraId="6A34C1C0" w14:textId="77777777" w:rsidR="003C76D3" w:rsidRPr="007275DF" w:rsidRDefault="003C76D3" w:rsidP="003C76D3">
            <w:pPr>
              <w:pStyle w:val="TAL"/>
            </w:pPr>
            <w:r w:rsidRPr="007275DF">
              <w:t>Duplex mode</w:t>
            </w:r>
          </w:p>
        </w:tc>
        <w:tc>
          <w:tcPr>
            <w:tcW w:w="1043" w:type="dxa"/>
            <w:vMerge w:val="restart"/>
            <w:shd w:val="clear" w:color="auto" w:fill="auto"/>
          </w:tcPr>
          <w:p w14:paraId="04F9CA14" w14:textId="77777777" w:rsidR="003C76D3" w:rsidRPr="007275DF" w:rsidRDefault="003C76D3" w:rsidP="003C76D3">
            <w:pPr>
              <w:pStyle w:val="TAC"/>
            </w:pPr>
          </w:p>
        </w:tc>
        <w:tc>
          <w:tcPr>
            <w:tcW w:w="1265" w:type="dxa"/>
          </w:tcPr>
          <w:p w14:paraId="7DCA273F" w14:textId="77777777" w:rsidR="003C76D3" w:rsidRPr="007275DF" w:rsidRDefault="003C76D3" w:rsidP="003C76D3">
            <w:pPr>
              <w:pStyle w:val="TAC"/>
            </w:pPr>
            <w:r w:rsidRPr="007275DF">
              <w:t>1</w:t>
            </w:r>
          </w:p>
        </w:tc>
        <w:tc>
          <w:tcPr>
            <w:tcW w:w="4233" w:type="dxa"/>
            <w:gridSpan w:val="2"/>
            <w:shd w:val="clear" w:color="auto" w:fill="auto"/>
          </w:tcPr>
          <w:p w14:paraId="4F508EC0" w14:textId="77777777" w:rsidR="003C76D3" w:rsidRPr="007275DF" w:rsidRDefault="003C76D3" w:rsidP="003C76D3">
            <w:pPr>
              <w:pStyle w:val="TAC"/>
            </w:pPr>
            <w:r w:rsidRPr="007275DF">
              <w:t>FDD</w:t>
            </w:r>
          </w:p>
        </w:tc>
      </w:tr>
      <w:tr w:rsidR="003C76D3" w:rsidRPr="007275DF" w14:paraId="09709DFC" w14:textId="77777777" w:rsidTr="003C76D3">
        <w:trPr>
          <w:trHeight w:val="56"/>
        </w:trPr>
        <w:tc>
          <w:tcPr>
            <w:tcW w:w="3098" w:type="dxa"/>
            <w:vMerge/>
            <w:shd w:val="clear" w:color="auto" w:fill="auto"/>
          </w:tcPr>
          <w:p w14:paraId="5A925544" w14:textId="77777777" w:rsidR="003C76D3" w:rsidRPr="007275DF" w:rsidRDefault="003C76D3" w:rsidP="003C76D3">
            <w:pPr>
              <w:pStyle w:val="TAL"/>
            </w:pPr>
          </w:p>
        </w:tc>
        <w:tc>
          <w:tcPr>
            <w:tcW w:w="1043" w:type="dxa"/>
            <w:vMerge/>
            <w:shd w:val="clear" w:color="auto" w:fill="auto"/>
          </w:tcPr>
          <w:p w14:paraId="3ADDE5D9" w14:textId="77777777" w:rsidR="003C76D3" w:rsidRPr="007275DF" w:rsidRDefault="003C76D3" w:rsidP="003C76D3">
            <w:pPr>
              <w:pStyle w:val="TAC"/>
            </w:pPr>
          </w:p>
        </w:tc>
        <w:tc>
          <w:tcPr>
            <w:tcW w:w="1265" w:type="dxa"/>
          </w:tcPr>
          <w:p w14:paraId="6DC78EFF" w14:textId="77777777" w:rsidR="003C76D3" w:rsidRPr="007275DF" w:rsidRDefault="003C76D3" w:rsidP="003C76D3">
            <w:pPr>
              <w:pStyle w:val="TAC"/>
            </w:pPr>
            <w:r w:rsidRPr="007275DF">
              <w:t>2</w:t>
            </w:r>
          </w:p>
        </w:tc>
        <w:tc>
          <w:tcPr>
            <w:tcW w:w="4233" w:type="dxa"/>
            <w:gridSpan w:val="2"/>
            <w:shd w:val="clear" w:color="auto" w:fill="auto"/>
          </w:tcPr>
          <w:p w14:paraId="1BC5AC53" w14:textId="77777777" w:rsidR="003C76D3" w:rsidRPr="007275DF" w:rsidRDefault="003C76D3" w:rsidP="003C76D3">
            <w:pPr>
              <w:pStyle w:val="TAC"/>
            </w:pPr>
            <w:r w:rsidRPr="007275DF">
              <w:t>TDD</w:t>
            </w:r>
          </w:p>
        </w:tc>
      </w:tr>
      <w:tr w:rsidR="003C76D3" w:rsidRPr="007275DF" w14:paraId="777E391C" w14:textId="77777777" w:rsidTr="003C76D3">
        <w:tc>
          <w:tcPr>
            <w:tcW w:w="3098" w:type="dxa"/>
            <w:shd w:val="clear" w:color="auto" w:fill="auto"/>
          </w:tcPr>
          <w:p w14:paraId="40697801" w14:textId="77777777" w:rsidR="003C76D3" w:rsidRPr="007275DF" w:rsidRDefault="003C76D3" w:rsidP="003C76D3">
            <w:pPr>
              <w:pStyle w:val="TAL"/>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043" w:type="dxa"/>
            <w:shd w:val="clear" w:color="auto" w:fill="auto"/>
          </w:tcPr>
          <w:p w14:paraId="292DA5B1" w14:textId="77777777" w:rsidR="003C76D3" w:rsidRPr="007275DF" w:rsidRDefault="003C76D3" w:rsidP="003C76D3">
            <w:pPr>
              <w:pStyle w:val="TAC"/>
            </w:pPr>
          </w:p>
        </w:tc>
        <w:tc>
          <w:tcPr>
            <w:tcW w:w="1265" w:type="dxa"/>
          </w:tcPr>
          <w:p w14:paraId="573A3D48" w14:textId="77777777" w:rsidR="003C76D3" w:rsidRPr="007275DF" w:rsidRDefault="003C76D3" w:rsidP="003C76D3">
            <w:pPr>
              <w:pStyle w:val="TAC"/>
            </w:pPr>
            <w:r w:rsidRPr="007275DF">
              <w:t>2</w:t>
            </w:r>
          </w:p>
        </w:tc>
        <w:tc>
          <w:tcPr>
            <w:tcW w:w="4233" w:type="dxa"/>
            <w:gridSpan w:val="2"/>
            <w:shd w:val="clear" w:color="auto" w:fill="auto"/>
          </w:tcPr>
          <w:p w14:paraId="704DE605" w14:textId="77777777" w:rsidR="003C76D3" w:rsidRPr="007275DF" w:rsidRDefault="003C76D3" w:rsidP="003C76D3">
            <w:pPr>
              <w:pStyle w:val="TAC"/>
            </w:pPr>
            <w:r w:rsidRPr="007275DF">
              <w:t>6</w:t>
            </w:r>
          </w:p>
        </w:tc>
      </w:tr>
      <w:tr w:rsidR="003C76D3" w:rsidRPr="007275DF" w14:paraId="26D540F1" w14:textId="77777777" w:rsidTr="003C76D3">
        <w:tc>
          <w:tcPr>
            <w:tcW w:w="3098" w:type="dxa"/>
            <w:shd w:val="clear" w:color="auto" w:fill="auto"/>
          </w:tcPr>
          <w:p w14:paraId="4061EB92" w14:textId="77777777" w:rsidR="003C76D3" w:rsidRPr="007275DF" w:rsidRDefault="003C76D3" w:rsidP="003C76D3">
            <w:pPr>
              <w:pStyle w:val="TAL"/>
            </w:pPr>
            <w:r w:rsidRPr="007275DF">
              <w:t>TDD uplink-downlink configuration</w:t>
            </w:r>
            <w:r w:rsidRPr="007275DF">
              <w:rPr>
                <w:vertAlign w:val="superscript"/>
              </w:rPr>
              <w:t>Note1</w:t>
            </w:r>
          </w:p>
        </w:tc>
        <w:tc>
          <w:tcPr>
            <w:tcW w:w="1043" w:type="dxa"/>
            <w:shd w:val="clear" w:color="auto" w:fill="auto"/>
          </w:tcPr>
          <w:p w14:paraId="07971862" w14:textId="77777777" w:rsidR="003C76D3" w:rsidRPr="007275DF" w:rsidRDefault="003C76D3" w:rsidP="003C76D3">
            <w:pPr>
              <w:pStyle w:val="TAC"/>
            </w:pPr>
          </w:p>
        </w:tc>
        <w:tc>
          <w:tcPr>
            <w:tcW w:w="1265" w:type="dxa"/>
          </w:tcPr>
          <w:p w14:paraId="4A8F20FF" w14:textId="77777777" w:rsidR="003C76D3" w:rsidRPr="007275DF" w:rsidRDefault="003C76D3" w:rsidP="003C76D3">
            <w:pPr>
              <w:pStyle w:val="TAC"/>
            </w:pPr>
            <w:r w:rsidRPr="007275DF">
              <w:t>2</w:t>
            </w:r>
          </w:p>
        </w:tc>
        <w:tc>
          <w:tcPr>
            <w:tcW w:w="4233" w:type="dxa"/>
            <w:gridSpan w:val="2"/>
            <w:shd w:val="clear" w:color="auto" w:fill="auto"/>
          </w:tcPr>
          <w:p w14:paraId="6FF1B5B8" w14:textId="77777777" w:rsidR="003C76D3" w:rsidRPr="007275DF" w:rsidRDefault="003C76D3" w:rsidP="003C76D3">
            <w:pPr>
              <w:pStyle w:val="TAC"/>
            </w:pPr>
            <w:r w:rsidRPr="007275DF">
              <w:t>1</w:t>
            </w:r>
          </w:p>
        </w:tc>
      </w:tr>
      <w:tr w:rsidR="003C76D3" w:rsidRPr="007275DF" w14:paraId="08E1CED9" w14:textId="77777777" w:rsidTr="003C76D3">
        <w:tc>
          <w:tcPr>
            <w:tcW w:w="3098" w:type="dxa"/>
            <w:shd w:val="clear" w:color="auto" w:fill="auto"/>
          </w:tcPr>
          <w:p w14:paraId="5E292302" w14:textId="77777777" w:rsidR="003C76D3" w:rsidRPr="007275DF" w:rsidRDefault="003C76D3" w:rsidP="003C76D3">
            <w:pPr>
              <w:pStyle w:val="TAL"/>
            </w:pPr>
            <w:proofErr w:type="spellStart"/>
            <w:r w:rsidRPr="007275DF">
              <w:t>BW</w:t>
            </w:r>
            <w:r w:rsidRPr="007275DF">
              <w:rPr>
                <w:vertAlign w:val="subscript"/>
              </w:rPr>
              <w:t>channel</w:t>
            </w:r>
            <w:proofErr w:type="spellEnd"/>
          </w:p>
        </w:tc>
        <w:tc>
          <w:tcPr>
            <w:tcW w:w="1043" w:type="dxa"/>
            <w:shd w:val="clear" w:color="auto" w:fill="auto"/>
          </w:tcPr>
          <w:p w14:paraId="6B30EC2D" w14:textId="77777777" w:rsidR="003C76D3" w:rsidRPr="007275DF" w:rsidRDefault="003C76D3" w:rsidP="003C76D3">
            <w:pPr>
              <w:pStyle w:val="TAC"/>
            </w:pPr>
            <w:r w:rsidRPr="007275DF">
              <w:t>MHz</w:t>
            </w:r>
          </w:p>
        </w:tc>
        <w:tc>
          <w:tcPr>
            <w:tcW w:w="1265" w:type="dxa"/>
          </w:tcPr>
          <w:p w14:paraId="4EE15C21" w14:textId="77777777" w:rsidR="003C76D3" w:rsidRPr="007275DF" w:rsidRDefault="003C76D3" w:rsidP="003C76D3">
            <w:pPr>
              <w:pStyle w:val="TAC"/>
              <w:rPr>
                <w:lang w:val="de-DE"/>
              </w:rPr>
            </w:pPr>
            <w:r w:rsidRPr="007275DF">
              <w:t>1, 2</w:t>
            </w:r>
          </w:p>
        </w:tc>
        <w:tc>
          <w:tcPr>
            <w:tcW w:w="4233" w:type="dxa"/>
            <w:gridSpan w:val="2"/>
            <w:shd w:val="clear" w:color="auto" w:fill="auto"/>
          </w:tcPr>
          <w:p w14:paraId="3698397A" w14:textId="77777777" w:rsidR="003C76D3" w:rsidRPr="007275DF" w:rsidRDefault="003C76D3" w:rsidP="003C76D3">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3C76D3" w:rsidRPr="007275DF" w14:paraId="32F93F59" w14:textId="77777777" w:rsidTr="003C76D3">
        <w:tc>
          <w:tcPr>
            <w:tcW w:w="3098" w:type="dxa"/>
            <w:vMerge w:val="restart"/>
            <w:shd w:val="clear" w:color="auto" w:fill="auto"/>
          </w:tcPr>
          <w:p w14:paraId="59C8FFEC" w14:textId="77777777" w:rsidR="003C76D3" w:rsidRPr="007275DF" w:rsidRDefault="003C76D3" w:rsidP="003C76D3">
            <w:pPr>
              <w:pStyle w:val="TAL"/>
            </w:pPr>
            <w:r w:rsidRPr="007275DF">
              <w:rPr>
                <w:lang w:eastAsia="zh-CN"/>
              </w:rPr>
              <w:t>PRACH Configuration</w:t>
            </w:r>
            <w:r w:rsidRPr="007275DF">
              <w:rPr>
                <w:vertAlign w:val="superscript"/>
              </w:rPr>
              <w:t>Note2</w:t>
            </w:r>
          </w:p>
        </w:tc>
        <w:tc>
          <w:tcPr>
            <w:tcW w:w="1043" w:type="dxa"/>
            <w:vMerge w:val="restart"/>
            <w:shd w:val="clear" w:color="auto" w:fill="auto"/>
          </w:tcPr>
          <w:p w14:paraId="0F0ED734" w14:textId="77777777" w:rsidR="003C76D3" w:rsidRPr="007275DF" w:rsidRDefault="003C76D3" w:rsidP="003C76D3">
            <w:pPr>
              <w:pStyle w:val="TAC"/>
            </w:pPr>
          </w:p>
        </w:tc>
        <w:tc>
          <w:tcPr>
            <w:tcW w:w="1265" w:type="dxa"/>
          </w:tcPr>
          <w:p w14:paraId="4762B0E5" w14:textId="77777777" w:rsidR="003C76D3" w:rsidRPr="007275DF" w:rsidRDefault="003C76D3" w:rsidP="003C76D3">
            <w:pPr>
              <w:pStyle w:val="TAC"/>
            </w:pPr>
            <w:r w:rsidRPr="007275DF">
              <w:t>1</w:t>
            </w:r>
          </w:p>
        </w:tc>
        <w:tc>
          <w:tcPr>
            <w:tcW w:w="4233" w:type="dxa"/>
            <w:gridSpan w:val="2"/>
            <w:shd w:val="clear" w:color="auto" w:fill="auto"/>
          </w:tcPr>
          <w:p w14:paraId="30291437" w14:textId="77777777" w:rsidR="003C76D3" w:rsidRPr="007275DF" w:rsidRDefault="003C76D3" w:rsidP="003C76D3">
            <w:pPr>
              <w:pStyle w:val="TAC"/>
              <w:rPr>
                <w:lang w:val="de-DE"/>
              </w:rPr>
            </w:pPr>
            <w:r w:rsidRPr="007275DF">
              <w:rPr>
                <w:lang w:val="da-DK" w:eastAsia="zh-CN"/>
              </w:rPr>
              <w:t>4</w:t>
            </w:r>
          </w:p>
        </w:tc>
      </w:tr>
      <w:tr w:rsidR="003C76D3" w:rsidRPr="007275DF" w14:paraId="7094DDF8" w14:textId="77777777" w:rsidTr="003C76D3">
        <w:tc>
          <w:tcPr>
            <w:tcW w:w="3098" w:type="dxa"/>
            <w:vMerge/>
            <w:shd w:val="clear" w:color="auto" w:fill="auto"/>
          </w:tcPr>
          <w:p w14:paraId="1F000A1B" w14:textId="77777777" w:rsidR="003C76D3" w:rsidRPr="007275DF" w:rsidRDefault="003C76D3" w:rsidP="003C76D3">
            <w:pPr>
              <w:pStyle w:val="TAL"/>
            </w:pPr>
          </w:p>
        </w:tc>
        <w:tc>
          <w:tcPr>
            <w:tcW w:w="1043" w:type="dxa"/>
            <w:vMerge/>
            <w:shd w:val="clear" w:color="auto" w:fill="auto"/>
          </w:tcPr>
          <w:p w14:paraId="5F90804E" w14:textId="77777777" w:rsidR="003C76D3" w:rsidRPr="007275DF" w:rsidRDefault="003C76D3" w:rsidP="003C76D3">
            <w:pPr>
              <w:pStyle w:val="TAC"/>
            </w:pPr>
          </w:p>
        </w:tc>
        <w:tc>
          <w:tcPr>
            <w:tcW w:w="1265" w:type="dxa"/>
          </w:tcPr>
          <w:p w14:paraId="459709A7" w14:textId="77777777" w:rsidR="003C76D3" w:rsidRPr="007275DF" w:rsidRDefault="003C76D3" w:rsidP="003C76D3">
            <w:pPr>
              <w:pStyle w:val="TAC"/>
            </w:pPr>
            <w:r w:rsidRPr="007275DF">
              <w:t>2</w:t>
            </w:r>
          </w:p>
        </w:tc>
        <w:tc>
          <w:tcPr>
            <w:tcW w:w="4233" w:type="dxa"/>
            <w:gridSpan w:val="2"/>
            <w:shd w:val="clear" w:color="auto" w:fill="auto"/>
          </w:tcPr>
          <w:p w14:paraId="4E5A12ED" w14:textId="77777777" w:rsidR="003C76D3" w:rsidRPr="007275DF" w:rsidRDefault="003C76D3" w:rsidP="003C76D3">
            <w:pPr>
              <w:pStyle w:val="TAC"/>
              <w:rPr>
                <w:lang w:val="de-DE"/>
              </w:rPr>
            </w:pPr>
            <w:r w:rsidRPr="007275DF">
              <w:rPr>
                <w:lang w:val="da-DK" w:eastAsia="zh-CN"/>
              </w:rPr>
              <w:t>53</w:t>
            </w:r>
          </w:p>
        </w:tc>
      </w:tr>
      <w:tr w:rsidR="003C76D3" w:rsidRPr="007275DF" w14:paraId="7B59B182" w14:textId="77777777" w:rsidTr="003C76D3">
        <w:trPr>
          <w:trHeight w:val="346"/>
        </w:trPr>
        <w:tc>
          <w:tcPr>
            <w:tcW w:w="3098" w:type="dxa"/>
            <w:vMerge w:val="restart"/>
            <w:tcBorders>
              <w:top w:val="single" w:sz="4" w:space="0" w:color="auto"/>
              <w:left w:val="single" w:sz="4" w:space="0" w:color="auto"/>
              <w:right w:val="single" w:sz="4" w:space="0" w:color="auto"/>
            </w:tcBorders>
          </w:tcPr>
          <w:p w14:paraId="1A146510" w14:textId="77777777" w:rsidR="003C76D3" w:rsidRPr="007275DF" w:rsidRDefault="003C76D3" w:rsidP="003C76D3">
            <w:pPr>
              <w:pStyle w:val="TAL"/>
            </w:pPr>
            <w:r w:rsidRPr="007275DF">
              <w:t>PDSCH parameters:</w:t>
            </w:r>
          </w:p>
          <w:p w14:paraId="1B75D4EE" w14:textId="77777777" w:rsidR="003C76D3" w:rsidRPr="007275DF" w:rsidRDefault="003C76D3" w:rsidP="003C76D3">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12767832" w14:textId="77777777" w:rsidR="003C76D3" w:rsidRPr="007275DF" w:rsidRDefault="003C76D3" w:rsidP="003C76D3">
            <w:pPr>
              <w:pStyle w:val="TAC"/>
            </w:pPr>
          </w:p>
        </w:tc>
        <w:tc>
          <w:tcPr>
            <w:tcW w:w="1265" w:type="dxa"/>
            <w:tcBorders>
              <w:top w:val="single" w:sz="4" w:space="0" w:color="auto"/>
              <w:left w:val="single" w:sz="4" w:space="0" w:color="auto"/>
              <w:bottom w:val="single" w:sz="4" w:space="0" w:color="auto"/>
              <w:right w:val="single" w:sz="4" w:space="0" w:color="auto"/>
            </w:tcBorders>
          </w:tcPr>
          <w:p w14:paraId="65EDBF73" w14:textId="77777777" w:rsidR="003C76D3" w:rsidRPr="007275DF" w:rsidRDefault="003C76D3" w:rsidP="003C76D3">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6CD67BD6" w14:textId="77777777" w:rsidR="003C76D3" w:rsidRPr="007275DF" w:rsidRDefault="003C76D3" w:rsidP="003C76D3">
            <w:pPr>
              <w:pStyle w:val="TAC"/>
              <w:rPr>
                <w:lang w:val="de-DE" w:eastAsia="zh-CN"/>
              </w:rPr>
            </w:pPr>
            <w:r w:rsidRPr="007275DF">
              <w:rPr>
                <w:lang w:val="de-DE" w:eastAsia="zh-CN"/>
              </w:rPr>
              <w:t>10 MHz: R.3 FDD</w:t>
            </w:r>
          </w:p>
        </w:tc>
      </w:tr>
      <w:tr w:rsidR="003C76D3" w:rsidRPr="007275DF" w14:paraId="57449DE3" w14:textId="77777777" w:rsidTr="003C76D3">
        <w:trPr>
          <w:trHeight w:val="346"/>
        </w:trPr>
        <w:tc>
          <w:tcPr>
            <w:tcW w:w="3098" w:type="dxa"/>
            <w:vMerge/>
            <w:tcBorders>
              <w:left w:val="single" w:sz="4" w:space="0" w:color="auto"/>
              <w:bottom w:val="single" w:sz="4" w:space="0" w:color="auto"/>
              <w:right w:val="single" w:sz="4" w:space="0" w:color="auto"/>
            </w:tcBorders>
          </w:tcPr>
          <w:p w14:paraId="3AFBB04D" w14:textId="77777777" w:rsidR="003C76D3" w:rsidRPr="007275DF" w:rsidRDefault="003C76D3" w:rsidP="003C76D3">
            <w:pPr>
              <w:pStyle w:val="TAL"/>
              <w:rPr>
                <w:lang w:val="de-DE"/>
              </w:rPr>
            </w:pPr>
          </w:p>
        </w:tc>
        <w:tc>
          <w:tcPr>
            <w:tcW w:w="1043" w:type="dxa"/>
            <w:vMerge/>
            <w:tcBorders>
              <w:left w:val="single" w:sz="4" w:space="0" w:color="auto"/>
              <w:bottom w:val="single" w:sz="4" w:space="0" w:color="auto"/>
              <w:right w:val="single" w:sz="4" w:space="0" w:color="auto"/>
            </w:tcBorders>
          </w:tcPr>
          <w:p w14:paraId="64A75F59" w14:textId="77777777" w:rsidR="003C76D3" w:rsidRPr="007275DF" w:rsidRDefault="003C76D3" w:rsidP="003C76D3">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0401D052" w14:textId="77777777" w:rsidR="003C76D3" w:rsidRPr="007275DF" w:rsidRDefault="003C76D3" w:rsidP="003C76D3">
            <w:pPr>
              <w:pStyle w:val="TAC"/>
            </w:pPr>
            <w:r w:rsidRPr="007275DF">
              <w:t>2</w:t>
            </w:r>
          </w:p>
        </w:tc>
        <w:tc>
          <w:tcPr>
            <w:tcW w:w="4233" w:type="dxa"/>
            <w:gridSpan w:val="2"/>
            <w:tcBorders>
              <w:left w:val="single" w:sz="4" w:space="0" w:color="auto"/>
              <w:bottom w:val="single" w:sz="4" w:space="0" w:color="auto"/>
              <w:right w:val="single" w:sz="4" w:space="0" w:color="auto"/>
            </w:tcBorders>
          </w:tcPr>
          <w:p w14:paraId="54A19E59" w14:textId="77777777" w:rsidR="003C76D3" w:rsidRPr="007275DF" w:rsidRDefault="003C76D3" w:rsidP="003C76D3">
            <w:pPr>
              <w:pStyle w:val="TAC"/>
              <w:rPr>
                <w:lang w:val="de-DE" w:eastAsia="zh-CN"/>
              </w:rPr>
            </w:pPr>
            <w:r w:rsidRPr="007275DF">
              <w:rPr>
                <w:lang w:val="de-DE" w:eastAsia="zh-CN"/>
              </w:rPr>
              <w:t>10 MHz: R.0 TDD</w:t>
            </w:r>
          </w:p>
        </w:tc>
      </w:tr>
      <w:tr w:rsidR="003C76D3" w:rsidRPr="007275DF" w14:paraId="05BEC275" w14:textId="77777777" w:rsidTr="003C76D3">
        <w:trPr>
          <w:trHeight w:val="346"/>
        </w:trPr>
        <w:tc>
          <w:tcPr>
            <w:tcW w:w="3098" w:type="dxa"/>
            <w:vMerge w:val="restart"/>
            <w:tcBorders>
              <w:top w:val="single" w:sz="4" w:space="0" w:color="auto"/>
              <w:left w:val="single" w:sz="4" w:space="0" w:color="auto"/>
              <w:right w:val="single" w:sz="4" w:space="0" w:color="auto"/>
            </w:tcBorders>
          </w:tcPr>
          <w:p w14:paraId="7E69FA55" w14:textId="77777777" w:rsidR="003C76D3" w:rsidRPr="007275DF" w:rsidRDefault="003C76D3" w:rsidP="003C76D3">
            <w:pPr>
              <w:pStyle w:val="TAL"/>
            </w:pPr>
            <w:r w:rsidRPr="007275DF">
              <w:t>PCFICH/PDCCH/PHICH parameters:</w:t>
            </w:r>
          </w:p>
          <w:p w14:paraId="42B58C29" w14:textId="77777777" w:rsidR="003C76D3" w:rsidRPr="007275DF" w:rsidRDefault="003C76D3" w:rsidP="003C76D3">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49CECF58" w14:textId="77777777" w:rsidR="003C76D3" w:rsidRPr="007275DF" w:rsidRDefault="003C76D3" w:rsidP="003C76D3">
            <w:pPr>
              <w:pStyle w:val="TAC"/>
            </w:pPr>
          </w:p>
        </w:tc>
        <w:tc>
          <w:tcPr>
            <w:tcW w:w="1265" w:type="dxa"/>
            <w:tcBorders>
              <w:top w:val="single" w:sz="4" w:space="0" w:color="auto"/>
              <w:left w:val="single" w:sz="4" w:space="0" w:color="auto"/>
              <w:bottom w:val="single" w:sz="4" w:space="0" w:color="auto"/>
              <w:right w:val="single" w:sz="4" w:space="0" w:color="auto"/>
            </w:tcBorders>
          </w:tcPr>
          <w:p w14:paraId="1DF543A1" w14:textId="77777777" w:rsidR="003C76D3" w:rsidRPr="007275DF" w:rsidRDefault="003C76D3" w:rsidP="003C76D3">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6530371A" w14:textId="77777777" w:rsidR="003C76D3" w:rsidRPr="007275DF" w:rsidRDefault="003C76D3" w:rsidP="003C76D3">
            <w:pPr>
              <w:pStyle w:val="TAC"/>
              <w:rPr>
                <w:lang w:val="de-DE" w:eastAsia="zh-CN"/>
              </w:rPr>
            </w:pPr>
            <w:r w:rsidRPr="007275DF">
              <w:rPr>
                <w:lang w:val="de-DE" w:eastAsia="zh-CN"/>
              </w:rPr>
              <w:t>10 MHz: R.6 FDD</w:t>
            </w:r>
          </w:p>
        </w:tc>
      </w:tr>
      <w:tr w:rsidR="003C76D3" w:rsidRPr="007275DF" w14:paraId="3D569FAD" w14:textId="77777777" w:rsidTr="003C76D3">
        <w:trPr>
          <w:trHeight w:val="346"/>
        </w:trPr>
        <w:tc>
          <w:tcPr>
            <w:tcW w:w="3098" w:type="dxa"/>
            <w:vMerge/>
            <w:tcBorders>
              <w:left w:val="single" w:sz="4" w:space="0" w:color="auto"/>
              <w:bottom w:val="single" w:sz="4" w:space="0" w:color="auto"/>
              <w:right w:val="single" w:sz="4" w:space="0" w:color="auto"/>
            </w:tcBorders>
          </w:tcPr>
          <w:p w14:paraId="0236A619" w14:textId="77777777" w:rsidR="003C76D3" w:rsidRPr="007275DF" w:rsidRDefault="003C76D3" w:rsidP="003C76D3">
            <w:pPr>
              <w:pStyle w:val="TAL"/>
              <w:rPr>
                <w:lang w:val="de-DE"/>
              </w:rPr>
            </w:pPr>
          </w:p>
        </w:tc>
        <w:tc>
          <w:tcPr>
            <w:tcW w:w="1043" w:type="dxa"/>
            <w:vMerge/>
            <w:tcBorders>
              <w:left w:val="single" w:sz="4" w:space="0" w:color="auto"/>
              <w:bottom w:val="single" w:sz="4" w:space="0" w:color="auto"/>
              <w:right w:val="single" w:sz="4" w:space="0" w:color="auto"/>
            </w:tcBorders>
          </w:tcPr>
          <w:p w14:paraId="058ECB47" w14:textId="77777777" w:rsidR="003C76D3" w:rsidRPr="007275DF" w:rsidRDefault="003C76D3" w:rsidP="003C76D3">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52190D21" w14:textId="77777777" w:rsidR="003C76D3" w:rsidRPr="007275DF" w:rsidRDefault="003C76D3" w:rsidP="003C76D3">
            <w:pPr>
              <w:pStyle w:val="TAC"/>
            </w:pPr>
            <w:r w:rsidRPr="007275DF">
              <w:t>2</w:t>
            </w:r>
          </w:p>
        </w:tc>
        <w:tc>
          <w:tcPr>
            <w:tcW w:w="4233" w:type="dxa"/>
            <w:gridSpan w:val="2"/>
            <w:tcBorders>
              <w:left w:val="single" w:sz="4" w:space="0" w:color="auto"/>
              <w:bottom w:val="single" w:sz="4" w:space="0" w:color="auto"/>
              <w:right w:val="single" w:sz="4" w:space="0" w:color="auto"/>
            </w:tcBorders>
          </w:tcPr>
          <w:p w14:paraId="26198D83" w14:textId="77777777" w:rsidR="003C76D3" w:rsidRPr="007275DF" w:rsidRDefault="003C76D3" w:rsidP="003C76D3">
            <w:pPr>
              <w:pStyle w:val="TAC"/>
              <w:rPr>
                <w:lang w:val="de-DE" w:eastAsia="zh-CN"/>
              </w:rPr>
            </w:pPr>
            <w:r w:rsidRPr="007275DF">
              <w:rPr>
                <w:lang w:val="de-DE" w:eastAsia="zh-CN"/>
              </w:rPr>
              <w:t>10 MHz: R.6 TDD</w:t>
            </w:r>
          </w:p>
        </w:tc>
      </w:tr>
      <w:tr w:rsidR="003C76D3" w:rsidRPr="007275DF" w14:paraId="0D4241A1" w14:textId="77777777" w:rsidTr="003C76D3">
        <w:trPr>
          <w:trHeight w:val="346"/>
        </w:trPr>
        <w:tc>
          <w:tcPr>
            <w:tcW w:w="3098" w:type="dxa"/>
            <w:vMerge w:val="restart"/>
            <w:tcBorders>
              <w:top w:val="single" w:sz="4" w:space="0" w:color="auto"/>
              <w:left w:val="single" w:sz="4" w:space="0" w:color="auto"/>
              <w:right w:val="single" w:sz="4" w:space="0" w:color="auto"/>
            </w:tcBorders>
          </w:tcPr>
          <w:p w14:paraId="3F387575" w14:textId="77777777" w:rsidR="003C76D3" w:rsidRPr="007275DF" w:rsidRDefault="003C76D3" w:rsidP="003C76D3">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73FED986" w14:textId="77777777" w:rsidR="003C76D3" w:rsidRPr="007275DF" w:rsidRDefault="003C76D3" w:rsidP="003C76D3">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2EBE996" w14:textId="77777777" w:rsidR="003C76D3" w:rsidRPr="007275DF" w:rsidRDefault="003C76D3" w:rsidP="003C76D3">
            <w:pPr>
              <w:pStyle w:val="TAC"/>
              <w:rPr>
                <w:lang w:val="da-DK" w:eastAsia="zh-CN"/>
              </w:rPr>
            </w:pPr>
            <w:r w:rsidRPr="007275DF">
              <w:rPr>
                <w:lang w:val="da-DK" w:eastAsia="zh-CN"/>
              </w:rPr>
              <w:t>1</w:t>
            </w:r>
          </w:p>
        </w:tc>
        <w:tc>
          <w:tcPr>
            <w:tcW w:w="4233" w:type="dxa"/>
            <w:gridSpan w:val="2"/>
            <w:tcBorders>
              <w:top w:val="single" w:sz="4" w:space="0" w:color="auto"/>
              <w:left w:val="single" w:sz="4" w:space="0" w:color="auto"/>
              <w:right w:val="single" w:sz="4" w:space="0" w:color="auto"/>
            </w:tcBorders>
          </w:tcPr>
          <w:p w14:paraId="7F6CD55D" w14:textId="77777777" w:rsidR="003C76D3" w:rsidRPr="007275DF" w:rsidRDefault="003C76D3" w:rsidP="003C76D3">
            <w:pPr>
              <w:pStyle w:val="TAC"/>
              <w:rPr>
                <w:lang w:val="da-DK" w:eastAsia="zh-CN"/>
              </w:rPr>
            </w:pPr>
            <w:r w:rsidRPr="007275DF">
              <w:rPr>
                <w:lang w:val="da-DK" w:eastAsia="zh-CN"/>
              </w:rPr>
              <w:t>10 MHz: OP.10 FDD</w:t>
            </w:r>
          </w:p>
        </w:tc>
      </w:tr>
      <w:tr w:rsidR="003C76D3" w:rsidRPr="007275DF" w14:paraId="338ED625" w14:textId="77777777" w:rsidTr="003C76D3">
        <w:trPr>
          <w:trHeight w:val="346"/>
        </w:trPr>
        <w:tc>
          <w:tcPr>
            <w:tcW w:w="3098" w:type="dxa"/>
            <w:vMerge/>
            <w:tcBorders>
              <w:left w:val="single" w:sz="4" w:space="0" w:color="auto"/>
              <w:bottom w:val="single" w:sz="4" w:space="0" w:color="auto"/>
              <w:right w:val="single" w:sz="4" w:space="0" w:color="auto"/>
            </w:tcBorders>
          </w:tcPr>
          <w:p w14:paraId="41DC863E" w14:textId="77777777" w:rsidR="003C76D3" w:rsidRPr="007275DF" w:rsidRDefault="003C76D3" w:rsidP="003C76D3">
            <w:pPr>
              <w:pStyle w:val="TAL"/>
              <w:rPr>
                <w:lang w:val="da-DK"/>
              </w:rPr>
            </w:pPr>
          </w:p>
        </w:tc>
        <w:tc>
          <w:tcPr>
            <w:tcW w:w="1043" w:type="dxa"/>
            <w:vMerge/>
            <w:tcBorders>
              <w:left w:val="single" w:sz="4" w:space="0" w:color="auto"/>
              <w:bottom w:val="single" w:sz="4" w:space="0" w:color="auto"/>
              <w:right w:val="single" w:sz="4" w:space="0" w:color="auto"/>
            </w:tcBorders>
          </w:tcPr>
          <w:p w14:paraId="4416E0AD" w14:textId="77777777" w:rsidR="003C76D3" w:rsidRPr="007275DF" w:rsidRDefault="003C76D3" w:rsidP="003C76D3">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CB612C2" w14:textId="77777777" w:rsidR="003C76D3" w:rsidRPr="007275DF" w:rsidRDefault="003C76D3" w:rsidP="003C76D3">
            <w:pPr>
              <w:pStyle w:val="TAC"/>
              <w:rPr>
                <w:lang w:val="da-DK" w:eastAsia="zh-CN"/>
              </w:rPr>
            </w:pPr>
            <w:r w:rsidRPr="007275DF">
              <w:rPr>
                <w:lang w:val="da-DK" w:eastAsia="zh-CN"/>
              </w:rPr>
              <w:t>2</w:t>
            </w:r>
          </w:p>
        </w:tc>
        <w:tc>
          <w:tcPr>
            <w:tcW w:w="4233" w:type="dxa"/>
            <w:gridSpan w:val="2"/>
            <w:tcBorders>
              <w:left w:val="single" w:sz="4" w:space="0" w:color="auto"/>
              <w:bottom w:val="single" w:sz="4" w:space="0" w:color="auto"/>
              <w:right w:val="single" w:sz="4" w:space="0" w:color="auto"/>
            </w:tcBorders>
          </w:tcPr>
          <w:p w14:paraId="2FFA6203" w14:textId="77777777" w:rsidR="003C76D3" w:rsidRPr="007275DF" w:rsidRDefault="003C76D3" w:rsidP="003C76D3">
            <w:pPr>
              <w:pStyle w:val="TAC"/>
              <w:rPr>
                <w:lang w:val="da-DK" w:eastAsia="zh-CN"/>
              </w:rPr>
            </w:pPr>
            <w:r w:rsidRPr="007275DF">
              <w:rPr>
                <w:lang w:val="da-DK" w:eastAsia="zh-CN"/>
              </w:rPr>
              <w:t>10 MHz: OP.1 TDD</w:t>
            </w:r>
          </w:p>
        </w:tc>
      </w:tr>
      <w:tr w:rsidR="003C76D3" w:rsidRPr="007275DF" w14:paraId="1487FC4D" w14:textId="77777777" w:rsidTr="003C76D3">
        <w:tc>
          <w:tcPr>
            <w:tcW w:w="3098" w:type="dxa"/>
            <w:shd w:val="clear" w:color="auto" w:fill="auto"/>
          </w:tcPr>
          <w:p w14:paraId="09BA271B" w14:textId="77777777" w:rsidR="003C76D3" w:rsidRPr="007275DF" w:rsidRDefault="003C76D3" w:rsidP="003C76D3">
            <w:pPr>
              <w:pStyle w:val="TAL"/>
            </w:pPr>
            <w:r w:rsidRPr="007275DF">
              <w:t>PBCH_RA</w:t>
            </w:r>
          </w:p>
        </w:tc>
        <w:tc>
          <w:tcPr>
            <w:tcW w:w="1043" w:type="dxa"/>
            <w:vMerge w:val="restart"/>
            <w:shd w:val="clear" w:color="auto" w:fill="auto"/>
            <w:vAlign w:val="center"/>
          </w:tcPr>
          <w:p w14:paraId="457AEC3C" w14:textId="77777777" w:rsidR="003C76D3" w:rsidRPr="007275DF" w:rsidRDefault="003C76D3" w:rsidP="003C76D3">
            <w:pPr>
              <w:pStyle w:val="TAC"/>
            </w:pPr>
            <w:r w:rsidRPr="007275DF">
              <w:t>dB</w:t>
            </w:r>
          </w:p>
        </w:tc>
        <w:tc>
          <w:tcPr>
            <w:tcW w:w="1265" w:type="dxa"/>
            <w:vMerge w:val="restart"/>
          </w:tcPr>
          <w:p w14:paraId="17C580D5" w14:textId="77777777" w:rsidR="003C76D3" w:rsidRPr="007275DF" w:rsidRDefault="003C76D3" w:rsidP="003C76D3">
            <w:pPr>
              <w:pStyle w:val="TAC"/>
            </w:pPr>
            <w:r w:rsidRPr="007275DF">
              <w:t>1, 2</w:t>
            </w:r>
          </w:p>
        </w:tc>
        <w:tc>
          <w:tcPr>
            <w:tcW w:w="4233" w:type="dxa"/>
            <w:gridSpan w:val="2"/>
            <w:vMerge w:val="restart"/>
            <w:shd w:val="clear" w:color="auto" w:fill="auto"/>
            <w:vAlign w:val="center"/>
          </w:tcPr>
          <w:p w14:paraId="0EEC265A" w14:textId="77777777" w:rsidR="003C76D3" w:rsidRPr="007275DF" w:rsidRDefault="003C76D3" w:rsidP="003C76D3">
            <w:pPr>
              <w:pStyle w:val="TAC"/>
            </w:pPr>
            <w:r w:rsidRPr="007275DF">
              <w:t>0</w:t>
            </w:r>
          </w:p>
        </w:tc>
      </w:tr>
      <w:tr w:rsidR="003C76D3" w:rsidRPr="007275DF" w14:paraId="19D60B15" w14:textId="77777777" w:rsidTr="003C76D3">
        <w:tc>
          <w:tcPr>
            <w:tcW w:w="3098" w:type="dxa"/>
            <w:shd w:val="clear" w:color="auto" w:fill="auto"/>
          </w:tcPr>
          <w:p w14:paraId="3FE6D2E4" w14:textId="77777777" w:rsidR="003C76D3" w:rsidRPr="007275DF" w:rsidRDefault="003C76D3" w:rsidP="003C76D3">
            <w:pPr>
              <w:pStyle w:val="TAL"/>
            </w:pPr>
            <w:r w:rsidRPr="007275DF">
              <w:t>PBCH_RB</w:t>
            </w:r>
          </w:p>
        </w:tc>
        <w:tc>
          <w:tcPr>
            <w:tcW w:w="1043" w:type="dxa"/>
            <w:vMerge/>
            <w:shd w:val="clear" w:color="auto" w:fill="auto"/>
          </w:tcPr>
          <w:p w14:paraId="15354228" w14:textId="77777777" w:rsidR="003C76D3" w:rsidRPr="007275DF" w:rsidRDefault="003C76D3" w:rsidP="003C76D3">
            <w:pPr>
              <w:pStyle w:val="TAC"/>
            </w:pPr>
          </w:p>
        </w:tc>
        <w:tc>
          <w:tcPr>
            <w:tcW w:w="1265" w:type="dxa"/>
            <w:vMerge/>
          </w:tcPr>
          <w:p w14:paraId="3737BD64" w14:textId="77777777" w:rsidR="003C76D3" w:rsidRPr="007275DF" w:rsidRDefault="003C76D3" w:rsidP="003C76D3">
            <w:pPr>
              <w:pStyle w:val="TAC"/>
            </w:pPr>
          </w:p>
        </w:tc>
        <w:tc>
          <w:tcPr>
            <w:tcW w:w="4233" w:type="dxa"/>
            <w:gridSpan w:val="2"/>
            <w:vMerge/>
            <w:shd w:val="clear" w:color="auto" w:fill="auto"/>
          </w:tcPr>
          <w:p w14:paraId="70697C64" w14:textId="77777777" w:rsidR="003C76D3" w:rsidRPr="007275DF" w:rsidRDefault="003C76D3" w:rsidP="003C76D3">
            <w:pPr>
              <w:pStyle w:val="TAC"/>
            </w:pPr>
          </w:p>
        </w:tc>
      </w:tr>
      <w:tr w:rsidR="003C76D3" w:rsidRPr="007275DF" w14:paraId="6F6B7519" w14:textId="77777777" w:rsidTr="003C76D3">
        <w:tc>
          <w:tcPr>
            <w:tcW w:w="3098" w:type="dxa"/>
            <w:shd w:val="clear" w:color="auto" w:fill="auto"/>
          </w:tcPr>
          <w:p w14:paraId="4373D6C2" w14:textId="77777777" w:rsidR="003C76D3" w:rsidRPr="007275DF" w:rsidRDefault="003C76D3" w:rsidP="003C76D3">
            <w:pPr>
              <w:pStyle w:val="TAL"/>
            </w:pPr>
            <w:r w:rsidRPr="007275DF">
              <w:t>PSS_RA</w:t>
            </w:r>
          </w:p>
        </w:tc>
        <w:tc>
          <w:tcPr>
            <w:tcW w:w="1043" w:type="dxa"/>
            <w:vMerge/>
            <w:shd w:val="clear" w:color="auto" w:fill="auto"/>
          </w:tcPr>
          <w:p w14:paraId="4E0297CF" w14:textId="77777777" w:rsidR="003C76D3" w:rsidRPr="007275DF" w:rsidRDefault="003C76D3" w:rsidP="003C76D3">
            <w:pPr>
              <w:pStyle w:val="TAC"/>
            </w:pPr>
          </w:p>
        </w:tc>
        <w:tc>
          <w:tcPr>
            <w:tcW w:w="1265" w:type="dxa"/>
            <w:vMerge/>
          </w:tcPr>
          <w:p w14:paraId="5486B70A" w14:textId="77777777" w:rsidR="003C76D3" w:rsidRPr="007275DF" w:rsidRDefault="003C76D3" w:rsidP="003C76D3">
            <w:pPr>
              <w:pStyle w:val="TAC"/>
            </w:pPr>
          </w:p>
        </w:tc>
        <w:tc>
          <w:tcPr>
            <w:tcW w:w="4233" w:type="dxa"/>
            <w:gridSpan w:val="2"/>
            <w:vMerge/>
            <w:shd w:val="clear" w:color="auto" w:fill="auto"/>
          </w:tcPr>
          <w:p w14:paraId="4F28E87A" w14:textId="77777777" w:rsidR="003C76D3" w:rsidRPr="007275DF" w:rsidRDefault="003C76D3" w:rsidP="003C76D3">
            <w:pPr>
              <w:pStyle w:val="TAC"/>
            </w:pPr>
          </w:p>
        </w:tc>
      </w:tr>
      <w:tr w:rsidR="003C76D3" w:rsidRPr="007275DF" w14:paraId="40F3814D" w14:textId="77777777" w:rsidTr="003C76D3">
        <w:tc>
          <w:tcPr>
            <w:tcW w:w="3098" w:type="dxa"/>
            <w:shd w:val="clear" w:color="auto" w:fill="auto"/>
          </w:tcPr>
          <w:p w14:paraId="087825B0" w14:textId="77777777" w:rsidR="003C76D3" w:rsidRPr="007275DF" w:rsidRDefault="003C76D3" w:rsidP="003C76D3">
            <w:pPr>
              <w:pStyle w:val="TAL"/>
            </w:pPr>
            <w:r w:rsidRPr="007275DF">
              <w:t>SSS_RA</w:t>
            </w:r>
          </w:p>
        </w:tc>
        <w:tc>
          <w:tcPr>
            <w:tcW w:w="1043" w:type="dxa"/>
            <w:vMerge/>
            <w:shd w:val="clear" w:color="auto" w:fill="auto"/>
          </w:tcPr>
          <w:p w14:paraId="044A901B" w14:textId="77777777" w:rsidR="003C76D3" w:rsidRPr="007275DF" w:rsidRDefault="003C76D3" w:rsidP="003C76D3">
            <w:pPr>
              <w:pStyle w:val="TAC"/>
            </w:pPr>
          </w:p>
        </w:tc>
        <w:tc>
          <w:tcPr>
            <w:tcW w:w="1265" w:type="dxa"/>
            <w:vMerge/>
          </w:tcPr>
          <w:p w14:paraId="3B871401" w14:textId="77777777" w:rsidR="003C76D3" w:rsidRPr="007275DF" w:rsidRDefault="003C76D3" w:rsidP="003C76D3">
            <w:pPr>
              <w:pStyle w:val="TAC"/>
            </w:pPr>
          </w:p>
        </w:tc>
        <w:tc>
          <w:tcPr>
            <w:tcW w:w="4233" w:type="dxa"/>
            <w:gridSpan w:val="2"/>
            <w:vMerge/>
            <w:shd w:val="clear" w:color="auto" w:fill="auto"/>
          </w:tcPr>
          <w:p w14:paraId="48174D0B" w14:textId="77777777" w:rsidR="003C76D3" w:rsidRPr="007275DF" w:rsidRDefault="003C76D3" w:rsidP="003C76D3">
            <w:pPr>
              <w:pStyle w:val="TAC"/>
            </w:pPr>
          </w:p>
        </w:tc>
      </w:tr>
      <w:tr w:rsidR="003C76D3" w:rsidRPr="007275DF" w14:paraId="3817838D" w14:textId="77777777" w:rsidTr="003C76D3">
        <w:tc>
          <w:tcPr>
            <w:tcW w:w="3098" w:type="dxa"/>
            <w:shd w:val="clear" w:color="auto" w:fill="auto"/>
          </w:tcPr>
          <w:p w14:paraId="58B44CCD" w14:textId="77777777" w:rsidR="003C76D3" w:rsidRPr="007275DF" w:rsidRDefault="003C76D3" w:rsidP="003C76D3">
            <w:pPr>
              <w:pStyle w:val="TAL"/>
            </w:pPr>
            <w:r w:rsidRPr="007275DF">
              <w:t>PCFICH_RB</w:t>
            </w:r>
          </w:p>
        </w:tc>
        <w:tc>
          <w:tcPr>
            <w:tcW w:w="1043" w:type="dxa"/>
            <w:vMerge/>
            <w:shd w:val="clear" w:color="auto" w:fill="auto"/>
          </w:tcPr>
          <w:p w14:paraId="17F3288C" w14:textId="77777777" w:rsidR="003C76D3" w:rsidRPr="007275DF" w:rsidRDefault="003C76D3" w:rsidP="003C76D3">
            <w:pPr>
              <w:pStyle w:val="TAC"/>
            </w:pPr>
          </w:p>
        </w:tc>
        <w:tc>
          <w:tcPr>
            <w:tcW w:w="1265" w:type="dxa"/>
            <w:vMerge/>
          </w:tcPr>
          <w:p w14:paraId="66672EB1" w14:textId="77777777" w:rsidR="003C76D3" w:rsidRPr="007275DF" w:rsidRDefault="003C76D3" w:rsidP="003C76D3">
            <w:pPr>
              <w:pStyle w:val="TAC"/>
            </w:pPr>
          </w:p>
        </w:tc>
        <w:tc>
          <w:tcPr>
            <w:tcW w:w="4233" w:type="dxa"/>
            <w:gridSpan w:val="2"/>
            <w:vMerge/>
            <w:shd w:val="clear" w:color="auto" w:fill="auto"/>
          </w:tcPr>
          <w:p w14:paraId="1F77201C" w14:textId="77777777" w:rsidR="003C76D3" w:rsidRPr="007275DF" w:rsidRDefault="003C76D3" w:rsidP="003C76D3">
            <w:pPr>
              <w:pStyle w:val="TAC"/>
            </w:pPr>
          </w:p>
        </w:tc>
      </w:tr>
      <w:tr w:rsidR="003C76D3" w:rsidRPr="007275DF" w14:paraId="1133B033" w14:textId="77777777" w:rsidTr="003C76D3">
        <w:tc>
          <w:tcPr>
            <w:tcW w:w="3098" w:type="dxa"/>
            <w:shd w:val="clear" w:color="auto" w:fill="auto"/>
          </w:tcPr>
          <w:p w14:paraId="791E8698" w14:textId="77777777" w:rsidR="003C76D3" w:rsidRPr="007275DF" w:rsidRDefault="003C76D3" w:rsidP="003C76D3">
            <w:pPr>
              <w:pStyle w:val="TAL"/>
            </w:pPr>
            <w:r w:rsidRPr="007275DF">
              <w:t>PHICH_RA</w:t>
            </w:r>
          </w:p>
        </w:tc>
        <w:tc>
          <w:tcPr>
            <w:tcW w:w="1043" w:type="dxa"/>
            <w:vMerge/>
            <w:shd w:val="clear" w:color="auto" w:fill="auto"/>
          </w:tcPr>
          <w:p w14:paraId="231E7546" w14:textId="77777777" w:rsidR="003C76D3" w:rsidRPr="007275DF" w:rsidRDefault="003C76D3" w:rsidP="003C76D3">
            <w:pPr>
              <w:pStyle w:val="TAC"/>
            </w:pPr>
          </w:p>
        </w:tc>
        <w:tc>
          <w:tcPr>
            <w:tcW w:w="1265" w:type="dxa"/>
            <w:vMerge/>
          </w:tcPr>
          <w:p w14:paraId="6285C23D" w14:textId="77777777" w:rsidR="003C76D3" w:rsidRPr="007275DF" w:rsidRDefault="003C76D3" w:rsidP="003C76D3">
            <w:pPr>
              <w:pStyle w:val="TAC"/>
            </w:pPr>
          </w:p>
        </w:tc>
        <w:tc>
          <w:tcPr>
            <w:tcW w:w="4233" w:type="dxa"/>
            <w:gridSpan w:val="2"/>
            <w:vMerge/>
            <w:shd w:val="clear" w:color="auto" w:fill="auto"/>
          </w:tcPr>
          <w:p w14:paraId="407986C3" w14:textId="77777777" w:rsidR="003C76D3" w:rsidRPr="007275DF" w:rsidRDefault="003C76D3" w:rsidP="003C76D3">
            <w:pPr>
              <w:pStyle w:val="TAC"/>
            </w:pPr>
          </w:p>
        </w:tc>
      </w:tr>
      <w:tr w:rsidR="003C76D3" w:rsidRPr="007275DF" w14:paraId="38279EAD" w14:textId="77777777" w:rsidTr="003C76D3">
        <w:tc>
          <w:tcPr>
            <w:tcW w:w="3098" w:type="dxa"/>
            <w:shd w:val="clear" w:color="auto" w:fill="auto"/>
          </w:tcPr>
          <w:p w14:paraId="06FB4157" w14:textId="77777777" w:rsidR="003C76D3" w:rsidRPr="007275DF" w:rsidRDefault="003C76D3" w:rsidP="003C76D3">
            <w:pPr>
              <w:pStyle w:val="TAL"/>
            </w:pPr>
            <w:r w:rsidRPr="007275DF">
              <w:t>PHICH_RB</w:t>
            </w:r>
          </w:p>
        </w:tc>
        <w:tc>
          <w:tcPr>
            <w:tcW w:w="1043" w:type="dxa"/>
            <w:vMerge/>
            <w:shd w:val="clear" w:color="auto" w:fill="auto"/>
          </w:tcPr>
          <w:p w14:paraId="70064B8B" w14:textId="77777777" w:rsidR="003C76D3" w:rsidRPr="007275DF" w:rsidRDefault="003C76D3" w:rsidP="003C76D3">
            <w:pPr>
              <w:pStyle w:val="TAC"/>
            </w:pPr>
          </w:p>
        </w:tc>
        <w:tc>
          <w:tcPr>
            <w:tcW w:w="1265" w:type="dxa"/>
            <w:vMerge/>
          </w:tcPr>
          <w:p w14:paraId="3C8D0264" w14:textId="77777777" w:rsidR="003C76D3" w:rsidRPr="007275DF" w:rsidRDefault="003C76D3" w:rsidP="003C76D3">
            <w:pPr>
              <w:pStyle w:val="TAC"/>
            </w:pPr>
          </w:p>
        </w:tc>
        <w:tc>
          <w:tcPr>
            <w:tcW w:w="4233" w:type="dxa"/>
            <w:gridSpan w:val="2"/>
            <w:vMerge/>
            <w:shd w:val="clear" w:color="auto" w:fill="auto"/>
          </w:tcPr>
          <w:p w14:paraId="08A18994" w14:textId="77777777" w:rsidR="003C76D3" w:rsidRPr="007275DF" w:rsidRDefault="003C76D3" w:rsidP="003C76D3">
            <w:pPr>
              <w:pStyle w:val="TAC"/>
            </w:pPr>
          </w:p>
        </w:tc>
      </w:tr>
      <w:tr w:rsidR="003C76D3" w:rsidRPr="007275DF" w14:paraId="23F4DEBA" w14:textId="77777777" w:rsidTr="003C76D3">
        <w:tc>
          <w:tcPr>
            <w:tcW w:w="3098" w:type="dxa"/>
            <w:shd w:val="clear" w:color="auto" w:fill="auto"/>
          </w:tcPr>
          <w:p w14:paraId="62FF1741" w14:textId="77777777" w:rsidR="003C76D3" w:rsidRPr="007275DF" w:rsidRDefault="003C76D3" w:rsidP="003C76D3">
            <w:pPr>
              <w:pStyle w:val="TAL"/>
            </w:pPr>
            <w:r w:rsidRPr="007275DF">
              <w:t>PDCCH_RA</w:t>
            </w:r>
          </w:p>
        </w:tc>
        <w:tc>
          <w:tcPr>
            <w:tcW w:w="1043" w:type="dxa"/>
            <w:vMerge/>
            <w:shd w:val="clear" w:color="auto" w:fill="auto"/>
          </w:tcPr>
          <w:p w14:paraId="6F2C1298" w14:textId="77777777" w:rsidR="003C76D3" w:rsidRPr="007275DF" w:rsidRDefault="003C76D3" w:rsidP="003C76D3">
            <w:pPr>
              <w:pStyle w:val="TAC"/>
            </w:pPr>
          </w:p>
        </w:tc>
        <w:tc>
          <w:tcPr>
            <w:tcW w:w="1265" w:type="dxa"/>
            <w:vMerge/>
          </w:tcPr>
          <w:p w14:paraId="08D24656" w14:textId="77777777" w:rsidR="003C76D3" w:rsidRPr="007275DF" w:rsidRDefault="003C76D3" w:rsidP="003C76D3">
            <w:pPr>
              <w:pStyle w:val="TAC"/>
            </w:pPr>
          </w:p>
        </w:tc>
        <w:tc>
          <w:tcPr>
            <w:tcW w:w="4233" w:type="dxa"/>
            <w:gridSpan w:val="2"/>
            <w:vMerge/>
            <w:shd w:val="clear" w:color="auto" w:fill="auto"/>
          </w:tcPr>
          <w:p w14:paraId="05E10120" w14:textId="77777777" w:rsidR="003C76D3" w:rsidRPr="007275DF" w:rsidRDefault="003C76D3" w:rsidP="003C76D3">
            <w:pPr>
              <w:pStyle w:val="TAC"/>
            </w:pPr>
          </w:p>
        </w:tc>
      </w:tr>
      <w:tr w:rsidR="003C76D3" w:rsidRPr="007275DF" w14:paraId="1255F6F4" w14:textId="77777777" w:rsidTr="003C76D3">
        <w:tc>
          <w:tcPr>
            <w:tcW w:w="3098" w:type="dxa"/>
            <w:shd w:val="clear" w:color="auto" w:fill="auto"/>
          </w:tcPr>
          <w:p w14:paraId="04113E98" w14:textId="77777777" w:rsidR="003C76D3" w:rsidRPr="007275DF" w:rsidRDefault="003C76D3" w:rsidP="003C76D3">
            <w:pPr>
              <w:pStyle w:val="TAL"/>
            </w:pPr>
            <w:r w:rsidRPr="007275DF">
              <w:t>PDCCH_RB</w:t>
            </w:r>
          </w:p>
        </w:tc>
        <w:tc>
          <w:tcPr>
            <w:tcW w:w="1043" w:type="dxa"/>
            <w:vMerge/>
            <w:shd w:val="clear" w:color="auto" w:fill="auto"/>
          </w:tcPr>
          <w:p w14:paraId="249B0977" w14:textId="77777777" w:rsidR="003C76D3" w:rsidRPr="007275DF" w:rsidRDefault="003C76D3" w:rsidP="003C76D3">
            <w:pPr>
              <w:pStyle w:val="TAC"/>
            </w:pPr>
          </w:p>
        </w:tc>
        <w:tc>
          <w:tcPr>
            <w:tcW w:w="1265" w:type="dxa"/>
            <w:vMerge/>
          </w:tcPr>
          <w:p w14:paraId="6AC6CF34" w14:textId="77777777" w:rsidR="003C76D3" w:rsidRPr="007275DF" w:rsidRDefault="003C76D3" w:rsidP="003C76D3">
            <w:pPr>
              <w:pStyle w:val="TAC"/>
            </w:pPr>
          </w:p>
        </w:tc>
        <w:tc>
          <w:tcPr>
            <w:tcW w:w="4233" w:type="dxa"/>
            <w:gridSpan w:val="2"/>
            <w:vMerge/>
            <w:shd w:val="clear" w:color="auto" w:fill="auto"/>
          </w:tcPr>
          <w:p w14:paraId="6807E7D6" w14:textId="77777777" w:rsidR="003C76D3" w:rsidRPr="007275DF" w:rsidRDefault="003C76D3" w:rsidP="003C76D3">
            <w:pPr>
              <w:pStyle w:val="TAC"/>
            </w:pPr>
          </w:p>
        </w:tc>
      </w:tr>
      <w:tr w:rsidR="003C76D3" w:rsidRPr="007275DF" w14:paraId="3B3FF087" w14:textId="77777777" w:rsidTr="003C76D3">
        <w:tc>
          <w:tcPr>
            <w:tcW w:w="3098" w:type="dxa"/>
            <w:shd w:val="clear" w:color="auto" w:fill="auto"/>
          </w:tcPr>
          <w:p w14:paraId="06EFABF0" w14:textId="77777777" w:rsidR="003C76D3" w:rsidRPr="007275DF" w:rsidRDefault="003C76D3" w:rsidP="003C76D3">
            <w:pPr>
              <w:pStyle w:val="TAL"/>
            </w:pPr>
            <w:r w:rsidRPr="007275DF">
              <w:t>PDSCH_RA</w:t>
            </w:r>
          </w:p>
        </w:tc>
        <w:tc>
          <w:tcPr>
            <w:tcW w:w="1043" w:type="dxa"/>
            <w:vMerge/>
            <w:shd w:val="clear" w:color="auto" w:fill="auto"/>
          </w:tcPr>
          <w:p w14:paraId="33A3B9A1" w14:textId="77777777" w:rsidR="003C76D3" w:rsidRPr="007275DF" w:rsidRDefault="003C76D3" w:rsidP="003C76D3">
            <w:pPr>
              <w:pStyle w:val="TAC"/>
            </w:pPr>
          </w:p>
        </w:tc>
        <w:tc>
          <w:tcPr>
            <w:tcW w:w="1265" w:type="dxa"/>
            <w:vMerge/>
          </w:tcPr>
          <w:p w14:paraId="2B152C1B" w14:textId="77777777" w:rsidR="003C76D3" w:rsidRPr="007275DF" w:rsidRDefault="003C76D3" w:rsidP="003C76D3">
            <w:pPr>
              <w:pStyle w:val="TAC"/>
            </w:pPr>
          </w:p>
        </w:tc>
        <w:tc>
          <w:tcPr>
            <w:tcW w:w="4233" w:type="dxa"/>
            <w:gridSpan w:val="2"/>
            <w:vMerge/>
            <w:shd w:val="clear" w:color="auto" w:fill="auto"/>
          </w:tcPr>
          <w:p w14:paraId="6649E0BF" w14:textId="77777777" w:rsidR="003C76D3" w:rsidRPr="007275DF" w:rsidRDefault="003C76D3" w:rsidP="003C76D3">
            <w:pPr>
              <w:pStyle w:val="TAC"/>
            </w:pPr>
          </w:p>
        </w:tc>
      </w:tr>
      <w:tr w:rsidR="003C76D3" w:rsidRPr="007275DF" w14:paraId="6EA5EF9A" w14:textId="77777777" w:rsidTr="003C76D3">
        <w:tc>
          <w:tcPr>
            <w:tcW w:w="3098" w:type="dxa"/>
            <w:shd w:val="clear" w:color="auto" w:fill="auto"/>
          </w:tcPr>
          <w:p w14:paraId="1EFB4F86" w14:textId="77777777" w:rsidR="003C76D3" w:rsidRPr="007275DF" w:rsidRDefault="003C76D3" w:rsidP="003C76D3">
            <w:pPr>
              <w:pStyle w:val="TAL"/>
            </w:pPr>
            <w:r w:rsidRPr="007275DF">
              <w:t>PDSCH_RB</w:t>
            </w:r>
          </w:p>
        </w:tc>
        <w:tc>
          <w:tcPr>
            <w:tcW w:w="1043" w:type="dxa"/>
            <w:vMerge/>
            <w:shd w:val="clear" w:color="auto" w:fill="auto"/>
          </w:tcPr>
          <w:p w14:paraId="2A269169" w14:textId="77777777" w:rsidR="003C76D3" w:rsidRPr="007275DF" w:rsidRDefault="003C76D3" w:rsidP="003C76D3">
            <w:pPr>
              <w:pStyle w:val="TAC"/>
            </w:pPr>
          </w:p>
        </w:tc>
        <w:tc>
          <w:tcPr>
            <w:tcW w:w="1265" w:type="dxa"/>
            <w:vMerge/>
          </w:tcPr>
          <w:p w14:paraId="24A538CC" w14:textId="77777777" w:rsidR="003C76D3" w:rsidRPr="007275DF" w:rsidRDefault="003C76D3" w:rsidP="003C76D3">
            <w:pPr>
              <w:pStyle w:val="TAC"/>
            </w:pPr>
          </w:p>
        </w:tc>
        <w:tc>
          <w:tcPr>
            <w:tcW w:w="4233" w:type="dxa"/>
            <w:gridSpan w:val="2"/>
            <w:vMerge/>
            <w:shd w:val="clear" w:color="auto" w:fill="auto"/>
          </w:tcPr>
          <w:p w14:paraId="7180A0CE" w14:textId="77777777" w:rsidR="003C76D3" w:rsidRPr="007275DF" w:rsidRDefault="003C76D3" w:rsidP="003C76D3">
            <w:pPr>
              <w:pStyle w:val="TAC"/>
            </w:pPr>
          </w:p>
        </w:tc>
      </w:tr>
      <w:tr w:rsidR="003C76D3" w:rsidRPr="007275DF" w14:paraId="4D0A2F80" w14:textId="77777777" w:rsidTr="003C76D3">
        <w:tc>
          <w:tcPr>
            <w:tcW w:w="3098" w:type="dxa"/>
            <w:shd w:val="clear" w:color="auto" w:fill="auto"/>
          </w:tcPr>
          <w:p w14:paraId="6EE5CF05" w14:textId="77777777" w:rsidR="003C76D3" w:rsidRPr="007275DF" w:rsidRDefault="003C76D3" w:rsidP="003C76D3">
            <w:pPr>
              <w:pStyle w:val="TAL"/>
            </w:pPr>
            <w:r w:rsidRPr="007275DF">
              <w:t>OCNG_RA</w:t>
            </w:r>
            <w:r w:rsidRPr="007275DF">
              <w:rPr>
                <w:rFonts w:eastAsia="Calibri"/>
                <w:vertAlign w:val="superscript"/>
                <w:lang w:val="en-US"/>
              </w:rPr>
              <w:t>Note4</w:t>
            </w:r>
          </w:p>
        </w:tc>
        <w:tc>
          <w:tcPr>
            <w:tcW w:w="1043" w:type="dxa"/>
            <w:vMerge/>
            <w:shd w:val="clear" w:color="auto" w:fill="auto"/>
          </w:tcPr>
          <w:p w14:paraId="0143D833" w14:textId="77777777" w:rsidR="003C76D3" w:rsidRPr="007275DF" w:rsidRDefault="003C76D3" w:rsidP="003C76D3">
            <w:pPr>
              <w:pStyle w:val="TAC"/>
            </w:pPr>
          </w:p>
        </w:tc>
        <w:tc>
          <w:tcPr>
            <w:tcW w:w="1265" w:type="dxa"/>
            <w:vMerge/>
          </w:tcPr>
          <w:p w14:paraId="22C9C6DD" w14:textId="77777777" w:rsidR="003C76D3" w:rsidRPr="007275DF" w:rsidRDefault="003C76D3" w:rsidP="003C76D3">
            <w:pPr>
              <w:pStyle w:val="TAC"/>
            </w:pPr>
          </w:p>
        </w:tc>
        <w:tc>
          <w:tcPr>
            <w:tcW w:w="4233" w:type="dxa"/>
            <w:gridSpan w:val="2"/>
            <w:vMerge/>
            <w:shd w:val="clear" w:color="auto" w:fill="auto"/>
          </w:tcPr>
          <w:p w14:paraId="31DED7D1" w14:textId="77777777" w:rsidR="003C76D3" w:rsidRPr="007275DF" w:rsidRDefault="003C76D3" w:rsidP="003C76D3">
            <w:pPr>
              <w:pStyle w:val="TAC"/>
            </w:pPr>
          </w:p>
        </w:tc>
      </w:tr>
      <w:tr w:rsidR="003C76D3" w:rsidRPr="007275DF" w14:paraId="076119E9" w14:textId="77777777" w:rsidTr="003C76D3">
        <w:tc>
          <w:tcPr>
            <w:tcW w:w="3098" w:type="dxa"/>
            <w:shd w:val="clear" w:color="auto" w:fill="auto"/>
          </w:tcPr>
          <w:p w14:paraId="1ACD1709" w14:textId="77777777" w:rsidR="003C76D3" w:rsidRPr="007275DF" w:rsidRDefault="003C76D3" w:rsidP="003C76D3">
            <w:pPr>
              <w:pStyle w:val="TAL"/>
            </w:pPr>
            <w:r w:rsidRPr="007275DF">
              <w:t>OCNG_RB</w:t>
            </w:r>
            <w:r w:rsidRPr="007275DF">
              <w:rPr>
                <w:rFonts w:eastAsia="Calibri"/>
                <w:vertAlign w:val="superscript"/>
                <w:lang w:val="en-US"/>
              </w:rPr>
              <w:t>Note4</w:t>
            </w:r>
          </w:p>
        </w:tc>
        <w:tc>
          <w:tcPr>
            <w:tcW w:w="1043" w:type="dxa"/>
            <w:vMerge/>
            <w:shd w:val="clear" w:color="auto" w:fill="auto"/>
          </w:tcPr>
          <w:p w14:paraId="48F961AD" w14:textId="77777777" w:rsidR="003C76D3" w:rsidRPr="007275DF" w:rsidRDefault="003C76D3" w:rsidP="003C76D3">
            <w:pPr>
              <w:pStyle w:val="TAC"/>
            </w:pPr>
          </w:p>
        </w:tc>
        <w:tc>
          <w:tcPr>
            <w:tcW w:w="1265" w:type="dxa"/>
            <w:vMerge/>
          </w:tcPr>
          <w:p w14:paraId="22250689" w14:textId="77777777" w:rsidR="003C76D3" w:rsidRPr="007275DF" w:rsidRDefault="003C76D3" w:rsidP="003C76D3">
            <w:pPr>
              <w:pStyle w:val="TAC"/>
            </w:pPr>
          </w:p>
        </w:tc>
        <w:tc>
          <w:tcPr>
            <w:tcW w:w="4233" w:type="dxa"/>
            <w:gridSpan w:val="2"/>
            <w:vMerge/>
            <w:shd w:val="clear" w:color="auto" w:fill="auto"/>
          </w:tcPr>
          <w:p w14:paraId="017883B3" w14:textId="77777777" w:rsidR="003C76D3" w:rsidRPr="007275DF" w:rsidRDefault="003C76D3" w:rsidP="003C76D3">
            <w:pPr>
              <w:pStyle w:val="TAC"/>
            </w:pPr>
          </w:p>
        </w:tc>
      </w:tr>
      <w:tr w:rsidR="003C76D3" w:rsidRPr="007275DF" w14:paraId="79B28D0B" w14:textId="77777777" w:rsidTr="003C76D3">
        <w:tc>
          <w:tcPr>
            <w:tcW w:w="3098" w:type="dxa"/>
            <w:shd w:val="clear" w:color="auto" w:fill="auto"/>
            <w:vAlign w:val="center"/>
          </w:tcPr>
          <w:p w14:paraId="332BB5BF" w14:textId="77777777" w:rsidR="003C76D3" w:rsidRPr="007275DF" w:rsidRDefault="003C76D3" w:rsidP="003C76D3">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2EE824E9" w14:textId="77777777" w:rsidR="003C76D3" w:rsidRPr="007275DF" w:rsidRDefault="003C76D3" w:rsidP="003C76D3">
            <w:pPr>
              <w:pStyle w:val="TAC"/>
            </w:pPr>
            <w:proofErr w:type="spellStart"/>
            <w:r w:rsidRPr="007275DF">
              <w:t>dBm</w:t>
            </w:r>
            <w:proofErr w:type="spellEnd"/>
            <w:r w:rsidRPr="007275DF">
              <w:t>/15kHz</w:t>
            </w:r>
          </w:p>
        </w:tc>
        <w:tc>
          <w:tcPr>
            <w:tcW w:w="1265" w:type="dxa"/>
          </w:tcPr>
          <w:p w14:paraId="1ADCC98A" w14:textId="77777777" w:rsidR="003C76D3" w:rsidRPr="007275DF" w:rsidRDefault="003C76D3" w:rsidP="003C76D3">
            <w:pPr>
              <w:pStyle w:val="TAC"/>
            </w:pPr>
            <w:r w:rsidRPr="007275DF">
              <w:t>1, 2</w:t>
            </w:r>
          </w:p>
        </w:tc>
        <w:tc>
          <w:tcPr>
            <w:tcW w:w="4233" w:type="dxa"/>
            <w:gridSpan w:val="2"/>
            <w:shd w:val="clear" w:color="auto" w:fill="auto"/>
          </w:tcPr>
          <w:p w14:paraId="232C6885" w14:textId="77777777" w:rsidR="003C76D3" w:rsidRPr="007275DF" w:rsidRDefault="003C76D3" w:rsidP="003C76D3">
            <w:pPr>
              <w:pStyle w:val="TAC"/>
            </w:pPr>
            <w:r w:rsidRPr="007275DF">
              <w:t>-98</w:t>
            </w:r>
          </w:p>
        </w:tc>
      </w:tr>
      <w:tr w:rsidR="003C76D3" w:rsidRPr="007275DF" w14:paraId="7E3FB8CB" w14:textId="77777777" w:rsidTr="003C76D3">
        <w:tc>
          <w:tcPr>
            <w:tcW w:w="3098" w:type="dxa"/>
            <w:shd w:val="clear" w:color="auto" w:fill="auto"/>
            <w:vAlign w:val="center"/>
          </w:tcPr>
          <w:p w14:paraId="51D9D592" w14:textId="77777777" w:rsidR="003C76D3" w:rsidRPr="007275DF" w:rsidRDefault="003C76D3" w:rsidP="003C76D3">
            <w:pPr>
              <w:pStyle w:val="TAL"/>
              <w:rPr>
                <w:rFonts w:eastAsia="Calibri"/>
                <w: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N</w:t>
            </w:r>
            <w:r w:rsidRPr="007275DF">
              <w:rPr>
                <w:rFonts w:eastAsia="Calibri"/>
                <w:vertAlign w:val="subscript"/>
                <w:lang w:val="en-US"/>
              </w:rPr>
              <w:t>oc</w:t>
            </w:r>
            <w:proofErr w:type="spellEnd"/>
          </w:p>
        </w:tc>
        <w:tc>
          <w:tcPr>
            <w:tcW w:w="1043" w:type="dxa"/>
            <w:shd w:val="clear" w:color="auto" w:fill="auto"/>
          </w:tcPr>
          <w:p w14:paraId="2CE319EE" w14:textId="77777777" w:rsidR="003C76D3" w:rsidRPr="007275DF" w:rsidRDefault="003C76D3" w:rsidP="003C76D3">
            <w:pPr>
              <w:pStyle w:val="TAC"/>
            </w:pPr>
            <w:r w:rsidRPr="007275DF">
              <w:t>dB</w:t>
            </w:r>
          </w:p>
        </w:tc>
        <w:tc>
          <w:tcPr>
            <w:tcW w:w="1265" w:type="dxa"/>
          </w:tcPr>
          <w:p w14:paraId="1F669BC6" w14:textId="77777777" w:rsidR="003C76D3" w:rsidRPr="007275DF" w:rsidRDefault="003C76D3" w:rsidP="003C76D3">
            <w:pPr>
              <w:pStyle w:val="TAC"/>
            </w:pPr>
            <w:r w:rsidRPr="007275DF">
              <w:t>1, 2</w:t>
            </w:r>
          </w:p>
        </w:tc>
        <w:tc>
          <w:tcPr>
            <w:tcW w:w="2116" w:type="dxa"/>
            <w:shd w:val="clear" w:color="auto" w:fill="auto"/>
          </w:tcPr>
          <w:p w14:paraId="3E72CC61" w14:textId="77777777" w:rsidR="003C76D3" w:rsidRPr="007275DF" w:rsidRDefault="003C76D3" w:rsidP="003C76D3">
            <w:pPr>
              <w:pStyle w:val="TAC"/>
            </w:pPr>
            <w:r w:rsidRPr="007275DF">
              <w:t>-Infinity</w:t>
            </w:r>
          </w:p>
        </w:tc>
        <w:tc>
          <w:tcPr>
            <w:tcW w:w="2117" w:type="dxa"/>
            <w:shd w:val="clear" w:color="auto" w:fill="auto"/>
          </w:tcPr>
          <w:p w14:paraId="551769B9" w14:textId="77777777" w:rsidR="003C76D3" w:rsidRPr="007275DF" w:rsidRDefault="003C76D3" w:rsidP="003C76D3">
            <w:pPr>
              <w:pStyle w:val="TAC"/>
            </w:pPr>
            <w:r w:rsidRPr="007275DF">
              <w:t>7</w:t>
            </w:r>
          </w:p>
        </w:tc>
      </w:tr>
      <w:tr w:rsidR="003C76D3" w:rsidRPr="007275DF" w14:paraId="45F352E8" w14:textId="77777777" w:rsidTr="003C76D3">
        <w:tc>
          <w:tcPr>
            <w:tcW w:w="3098" w:type="dxa"/>
            <w:shd w:val="clear" w:color="auto" w:fill="auto"/>
            <w:vAlign w:val="center"/>
          </w:tcPr>
          <w:p w14:paraId="6DA134BC" w14:textId="77777777" w:rsidR="003C76D3" w:rsidRPr="007275DF" w:rsidRDefault="003C76D3" w:rsidP="003C76D3">
            <w:pPr>
              <w:pStyle w:val="TAL"/>
              <w:rPr>
                <w:rFonts w:eastAsia="Calibr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5C710D33" w14:textId="77777777" w:rsidR="003C76D3" w:rsidRPr="007275DF" w:rsidRDefault="003C76D3" w:rsidP="003C76D3">
            <w:pPr>
              <w:pStyle w:val="TAC"/>
            </w:pPr>
            <w:r w:rsidRPr="007275DF">
              <w:t>dB</w:t>
            </w:r>
          </w:p>
        </w:tc>
        <w:tc>
          <w:tcPr>
            <w:tcW w:w="1265" w:type="dxa"/>
          </w:tcPr>
          <w:p w14:paraId="781455EF" w14:textId="77777777" w:rsidR="003C76D3" w:rsidRPr="007275DF" w:rsidRDefault="003C76D3" w:rsidP="003C76D3">
            <w:pPr>
              <w:pStyle w:val="TAC"/>
            </w:pPr>
            <w:r w:rsidRPr="007275DF">
              <w:t>1, 2</w:t>
            </w:r>
          </w:p>
        </w:tc>
        <w:tc>
          <w:tcPr>
            <w:tcW w:w="2116" w:type="dxa"/>
            <w:shd w:val="clear" w:color="auto" w:fill="auto"/>
          </w:tcPr>
          <w:p w14:paraId="3F31AE0E" w14:textId="77777777" w:rsidR="003C76D3" w:rsidRPr="007275DF" w:rsidRDefault="003C76D3" w:rsidP="003C76D3">
            <w:pPr>
              <w:pStyle w:val="TAC"/>
            </w:pPr>
            <w:r w:rsidRPr="007275DF">
              <w:t>-Infinity</w:t>
            </w:r>
          </w:p>
        </w:tc>
        <w:tc>
          <w:tcPr>
            <w:tcW w:w="2117" w:type="dxa"/>
            <w:shd w:val="clear" w:color="auto" w:fill="auto"/>
          </w:tcPr>
          <w:p w14:paraId="6FEF2F37" w14:textId="77777777" w:rsidR="003C76D3" w:rsidRPr="007275DF" w:rsidRDefault="003C76D3" w:rsidP="003C76D3">
            <w:pPr>
              <w:pStyle w:val="TAC"/>
            </w:pPr>
            <w:r w:rsidRPr="007275DF">
              <w:t>7</w:t>
            </w:r>
          </w:p>
        </w:tc>
      </w:tr>
      <w:tr w:rsidR="003C76D3" w:rsidRPr="007275DF" w14:paraId="73A0EF33" w14:textId="77777777" w:rsidTr="003C76D3">
        <w:tc>
          <w:tcPr>
            <w:tcW w:w="3098" w:type="dxa"/>
            <w:shd w:val="clear" w:color="auto" w:fill="auto"/>
            <w:vAlign w:val="center"/>
          </w:tcPr>
          <w:p w14:paraId="22C066EC" w14:textId="77777777" w:rsidR="003C76D3" w:rsidRPr="007275DF" w:rsidRDefault="003C76D3" w:rsidP="003C76D3">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4A394101" w14:textId="77777777" w:rsidR="003C76D3" w:rsidRPr="007275DF" w:rsidRDefault="003C76D3" w:rsidP="003C76D3">
            <w:pPr>
              <w:pStyle w:val="TAC"/>
            </w:pPr>
            <w:proofErr w:type="spellStart"/>
            <w:r w:rsidRPr="007275DF">
              <w:t>dBm</w:t>
            </w:r>
            <w:proofErr w:type="spellEnd"/>
            <w:r w:rsidRPr="007275DF">
              <w:t>/15kHz</w:t>
            </w:r>
          </w:p>
        </w:tc>
        <w:tc>
          <w:tcPr>
            <w:tcW w:w="1265" w:type="dxa"/>
          </w:tcPr>
          <w:p w14:paraId="117F91F7" w14:textId="77777777" w:rsidR="003C76D3" w:rsidRPr="007275DF" w:rsidRDefault="003C76D3" w:rsidP="003C76D3">
            <w:pPr>
              <w:pStyle w:val="TAC"/>
            </w:pPr>
            <w:r w:rsidRPr="007275DF">
              <w:t>1, 2</w:t>
            </w:r>
          </w:p>
        </w:tc>
        <w:tc>
          <w:tcPr>
            <w:tcW w:w="2116" w:type="dxa"/>
            <w:shd w:val="clear" w:color="auto" w:fill="auto"/>
          </w:tcPr>
          <w:p w14:paraId="660F78F6" w14:textId="77777777" w:rsidR="003C76D3" w:rsidRPr="007275DF" w:rsidRDefault="003C76D3" w:rsidP="003C76D3">
            <w:pPr>
              <w:pStyle w:val="TAC"/>
            </w:pPr>
            <w:r w:rsidRPr="007275DF">
              <w:t>-Infinity</w:t>
            </w:r>
          </w:p>
        </w:tc>
        <w:tc>
          <w:tcPr>
            <w:tcW w:w="2117" w:type="dxa"/>
            <w:shd w:val="clear" w:color="auto" w:fill="auto"/>
          </w:tcPr>
          <w:p w14:paraId="7AA05319" w14:textId="77777777" w:rsidR="003C76D3" w:rsidRPr="007275DF" w:rsidRDefault="003C76D3" w:rsidP="003C76D3">
            <w:pPr>
              <w:pStyle w:val="TAC"/>
            </w:pPr>
            <w:r w:rsidRPr="007275DF">
              <w:t>-91</w:t>
            </w:r>
          </w:p>
        </w:tc>
      </w:tr>
      <w:tr w:rsidR="003C76D3" w:rsidRPr="007275DF" w14:paraId="008CCA74" w14:textId="77777777" w:rsidTr="003C76D3">
        <w:tc>
          <w:tcPr>
            <w:tcW w:w="3098" w:type="dxa"/>
            <w:shd w:val="clear" w:color="auto" w:fill="auto"/>
            <w:vAlign w:val="center"/>
          </w:tcPr>
          <w:p w14:paraId="000560F5" w14:textId="77777777" w:rsidR="003C76D3" w:rsidRPr="007275DF" w:rsidRDefault="003C76D3" w:rsidP="003C76D3">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696539FE" w14:textId="77777777" w:rsidR="003C76D3" w:rsidRPr="007275DF" w:rsidRDefault="003C76D3" w:rsidP="003C76D3">
            <w:pPr>
              <w:pStyle w:val="TAC"/>
            </w:pPr>
            <w:proofErr w:type="spellStart"/>
            <w:r w:rsidRPr="007275DF">
              <w:t>dBm</w:t>
            </w:r>
            <w:proofErr w:type="spellEnd"/>
            <w:r w:rsidRPr="007275DF">
              <w:t>/15kHz</w:t>
            </w:r>
          </w:p>
        </w:tc>
        <w:tc>
          <w:tcPr>
            <w:tcW w:w="1265" w:type="dxa"/>
          </w:tcPr>
          <w:p w14:paraId="6B6EBECE" w14:textId="77777777" w:rsidR="003C76D3" w:rsidRPr="007275DF" w:rsidRDefault="003C76D3" w:rsidP="003C76D3">
            <w:pPr>
              <w:pStyle w:val="TAC"/>
            </w:pPr>
            <w:r w:rsidRPr="007275DF">
              <w:t>1, 2</w:t>
            </w:r>
          </w:p>
        </w:tc>
        <w:tc>
          <w:tcPr>
            <w:tcW w:w="2116" w:type="dxa"/>
            <w:shd w:val="clear" w:color="auto" w:fill="auto"/>
          </w:tcPr>
          <w:p w14:paraId="129AE45E" w14:textId="77777777" w:rsidR="003C76D3" w:rsidRPr="007275DF" w:rsidRDefault="003C76D3" w:rsidP="003C76D3">
            <w:pPr>
              <w:pStyle w:val="TAC"/>
            </w:pPr>
            <w:r w:rsidRPr="007275DF">
              <w:t>-Infinity</w:t>
            </w:r>
          </w:p>
        </w:tc>
        <w:tc>
          <w:tcPr>
            <w:tcW w:w="2117" w:type="dxa"/>
            <w:shd w:val="clear" w:color="auto" w:fill="auto"/>
          </w:tcPr>
          <w:p w14:paraId="5B37A39E" w14:textId="77777777" w:rsidR="003C76D3" w:rsidRPr="007275DF" w:rsidRDefault="003C76D3" w:rsidP="003C76D3">
            <w:pPr>
              <w:pStyle w:val="TAC"/>
            </w:pPr>
            <w:r w:rsidRPr="007275DF">
              <w:t>-91</w:t>
            </w:r>
          </w:p>
        </w:tc>
      </w:tr>
      <w:tr w:rsidR="003C76D3" w:rsidRPr="007275DF" w14:paraId="1E4C9C82" w14:textId="77777777" w:rsidTr="003C76D3">
        <w:tc>
          <w:tcPr>
            <w:tcW w:w="3098" w:type="dxa"/>
            <w:shd w:val="clear" w:color="auto" w:fill="auto"/>
            <w:vAlign w:val="center"/>
          </w:tcPr>
          <w:p w14:paraId="343F86C1" w14:textId="77777777" w:rsidR="003C76D3" w:rsidRPr="007275DF" w:rsidRDefault="003C76D3" w:rsidP="003C76D3">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04215FF4" w14:textId="77777777" w:rsidR="003C76D3" w:rsidRPr="007275DF" w:rsidRDefault="003C76D3" w:rsidP="003C76D3">
            <w:pPr>
              <w:pStyle w:val="TAC"/>
            </w:pPr>
            <w:proofErr w:type="spellStart"/>
            <w:r w:rsidRPr="007275DF">
              <w:t>dBm</w:t>
            </w:r>
            <w:proofErr w:type="spellEnd"/>
            <w:r w:rsidRPr="007275DF">
              <w:t>/9MHz</w:t>
            </w:r>
          </w:p>
        </w:tc>
        <w:tc>
          <w:tcPr>
            <w:tcW w:w="1265" w:type="dxa"/>
          </w:tcPr>
          <w:p w14:paraId="0F6AB759" w14:textId="77777777" w:rsidR="003C76D3" w:rsidRPr="007275DF" w:rsidRDefault="003C76D3" w:rsidP="003C76D3">
            <w:pPr>
              <w:pStyle w:val="TAC"/>
              <w:rPr>
                <w:lang w:eastAsia="zh-CN"/>
              </w:rPr>
            </w:pPr>
            <w:r w:rsidRPr="007275DF">
              <w:t>1, 2</w:t>
            </w:r>
          </w:p>
        </w:tc>
        <w:tc>
          <w:tcPr>
            <w:tcW w:w="2116" w:type="dxa"/>
            <w:shd w:val="clear" w:color="auto" w:fill="auto"/>
          </w:tcPr>
          <w:p w14:paraId="0C0886CC" w14:textId="77777777" w:rsidR="003C76D3" w:rsidRPr="007275DF" w:rsidRDefault="003C76D3" w:rsidP="003C76D3">
            <w:pPr>
              <w:pStyle w:val="TAC"/>
              <w:rPr>
                <w:lang w:eastAsia="zh-CN"/>
              </w:rPr>
            </w:pPr>
            <w:r w:rsidRPr="007275DF">
              <w:rPr>
                <w:lang w:eastAsia="zh-CN"/>
              </w:rPr>
              <w:t>-70.22</w:t>
            </w:r>
          </w:p>
        </w:tc>
        <w:tc>
          <w:tcPr>
            <w:tcW w:w="2117" w:type="dxa"/>
            <w:shd w:val="clear" w:color="auto" w:fill="auto"/>
          </w:tcPr>
          <w:p w14:paraId="3E27F772" w14:textId="77777777" w:rsidR="003C76D3" w:rsidRPr="007275DF" w:rsidRDefault="003C76D3" w:rsidP="003C76D3">
            <w:pPr>
              <w:pStyle w:val="TAC"/>
              <w:rPr>
                <w:lang w:eastAsia="zh-CN"/>
              </w:rPr>
            </w:pPr>
            <w:r w:rsidRPr="007275DF">
              <w:rPr>
                <w:lang w:eastAsia="zh-CN"/>
              </w:rPr>
              <w:t>-62.43</w:t>
            </w:r>
          </w:p>
        </w:tc>
      </w:tr>
      <w:tr w:rsidR="003C76D3" w:rsidRPr="007275DF" w14:paraId="763737EC" w14:textId="77777777" w:rsidTr="003C76D3">
        <w:tc>
          <w:tcPr>
            <w:tcW w:w="3098" w:type="dxa"/>
            <w:shd w:val="clear" w:color="auto" w:fill="auto"/>
            <w:vAlign w:val="center"/>
          </w:tcPr>
          <w:p w14:paraId="7C1CD8FA" w14:textId="77777777" w:rsidR="003C76D3" w:rsidRPr="007275DF" w:rsidRDefault="003C76D3" w:rsidP="003C76D3">
            <w:pPr>
              <w:pStyle w:val="TAL"/>
              <w:rPr>
                <w:rFonts w:eastAsia="Calibri"/>
                <w:lang w:val="en-US"/>
              </w:rPr>
            </w:pPr>
            <w:r w:rsidRPr="007275DF">
              <w:rPr>
                <w:rFonts w:eastAsia="Calibri"/>
                <w:lang w:val="en-US"/>
              </w:rPr>
              <w:t>Propagation Condition</w:t>
            </w:r>
          </w:p>
        </w:tc>
        <w:tc>
          <w:tcPr>
            <w:tcW w:w="1043" w:type="dxa"/>
            <w:shd w:val="clear" w:color="auto" w:fill="auto"/>
          </w:tcPr>
          <w:p w14:paraId="79BCE009" w14:textId="77777777" w:rsidR="003C76D3" w:rsidRPr="007275DF" w:rsidRDefault="003C76D3" w:rsidP="003C76D3">
            <w:pPr>
              <w:pStyle w:val="TAC"/>
            </w:pPr>
          </w:p>
        </w:tc>
        <w:tc>
          <w:tcPr>
            <w:tcW w:w="1265" w:type="dxa"/>
          </w:tcPr>
          <w:p w14:paraId="5DEBA4CA" w14:textId="77777777" w:rsidR="003C76D3" w:rsidRPr="007275DF" w:rsidRDefault="003C76D3" w:rsidP="003C76D3">
            <w:pPr>
              <w:pStyle w:val="TAC"/>
            </w:pPr>
            <w:r w:rsidRPr="007275DF">
              <w:t>1, 2</w:t>
            </w:r>
          </w:p>
        </w:tc>
        <w:tc>
          <w:tcPr>
            <w:tcW w:w="4233" w:type="dxa"/>
            <w:gridSpan w:val="2"/>
            <w:shd w:val="clear" w:color="auto" w:fill="auto"/>
          </w:tcPr>
          <w:p w14:paraId="341DCC66" w14:textId="77777777" w:rsidR="003C76D3" w:rsidRPr="007275DF" w:rsidRDefault="003C76D3" w:rsidP="003C76D3">
            <w:pPr>
              <w:pStyle w:val="TAC"/>
            </w:pPr>
            <w:r w:rsidRPr="007275DF">
              <w:t>AWGN</w:t>
            </w:r>
          </w:p>
        </w:tc>
      </w:tr>
      <w:tr w:rsidR="003C76D3" w:rsidRPr="007275DF" w14:paraId="7B7D5CE9" w14:textId="77777777" w:rsidTr="003C76D3">
        <w:tc>
          <w:tcPr>
            <w:tcW w:w="3098" w:type="dxa"/>
            <w:shd w:val="clear" w:color="auto" w:fill="auto"/>
            <w:vAlign w:val="center"/>
          </w:tcPr>
          <w:p w14:paraId="3F6954E4" w14:textId="77777777" w:rsidR="003C76D3" w:rsidRPr="007275DF" w:rsidRDefault="003C76D3" w:rsidP="003C76D3">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46EA87EB" w14:textId="77777777" w:rsidR="003C76D3" w:rsidRPr="007275DF" w:rsidRDefault="003C76D3" w:rsidP="003C76D3">
            <w:pPr>
              <w:pStyle w:val="TAC"/>
            </w:pPr>
          </w:p>
        </w:tc>
        <w:tc>
          <w:tcPr>
            <w:tcW w:w="1265" w:type="dxa"/>
          </w:tcPr>
          <w:p w14:paraId="2E6D1B16" w14:textId="77777777" w:rsidR="003C76D3" w:rsidRPr="007275DF" w:rsidRDefault="003C76D3" w:rsidP="003C76D3">
            <w:pPr>
              <w:pStyle w:val="TAC"/>
            </w:pPr>
            <w:r w:rsidRPr="007275DF">
              <w:t>1, 2</w:t>
            </w:r>
          </w:p>
        </w:tc>
        <w:tc>
          <w:tcPr>
            <w:tcW w:w="4233" w:type="dxa"/>
            <w:gridSpan w:val="2"/>
            <w:shd w:val="clear" w:color="auto" w:fill="auto"/>
          </w:tcPr>
          <w:p w14:paraId="2AB4F73B" w14:textId="77777777" w:rsidR="003C76D3" w:rsidRPr="007275DF" w:rsidRDefault="003C76D3" w:rsidP="003C76D3">
            <w:pPr>
              <w:pStyle w:val="TAC"/>
            </w:pPr>
            <w:r w:rsidRPr="007275DF">
              <w:t>1x2 Low</w:t>
            </w:r>
          </w:p>
        </w:tc>
      </w:tr>
      <w:tr w:rsidR="003C76D3" w:rsidRPr="007275DF" w14:paraId="024DA80D" w14:textId="77777777" w:rsidTr="003C76D3">
        <w:tc>
          <w:tcPr>
            <w:tcW w:w="9639" w:type="dxa"/>
            <w:gridSpan w:val="5"/>
            <w:shd w:val="clear" w:color="auto" w:fill="auto"/>
            <w:vAlign w:val="center"/>
          </w:tcPr>
          <w:p w14:paraId="1362459E" w14:textId="77777777" w:rsidR="003C76D3" w:rsidRPr="007275DF" w:rsidRDefault="003C76D3" w:rsidP="003C76D3">
            <w:pPr>
              <w:pStyle w:val="TAN"/>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3C157253" w14:textId="77777777" w:rsidR="003C76D3" w:rsidRPr="007275DF" w:rsidRDefault="003C76D3" w:rsidP="003C76D3">
            <w:pPr>
              <w:pStyle w:val="TAN"/>
            </w:pPr>
            <w:r w:rsidRPr="007275DF">
              <w:t>Note 2:</w:t>
            </w:r>
            <w:r w:rsidRPr="007275DF">
              <w:tab/>
              <w:t>PRACH configurations are specified in table 5.7.1-2 and table 5.7.1-3 in TS 36.211 [23].</w:t>
            </w:r>
          </w:p>
          <w:p w14:paraId="1DCFAF46" w14:textId="77777777" w:rsidR="003C76D3" w:rsidRPr="007275DF" w:rsidRDefault="003C76D3" w:rsidP="003C76D3">
            <w:pPr>
              <w:pStyle w:val="TAN"/>
            </w:pPr>
            <w:r w:rsidRPr="007275DF">
              <w:t>Note 3:</w:t>
            </w:r>
            <w:r w:rsidRPr="007275DF">
              <w:tab/>
              <w:t>DL RMCs and OCNG patterns are specified in clauses A 3.1 and A 3.2 of TS 36.133 [15] respectively.</w:t>
            </w:r>
          </w:p>
          <w:p w14:paraId="4383D118" w14:textId="77777777" w:rsidR="003C76D3" w:rsidRPr="007275DF" w:rsidRDefault="003C76D3" w:rsidP="003C76D3">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32F95631" w14:textId="77777777" w:rsidR="003C76D3" w:rsidRPr="007275DF" w:rsidRDefault="003C76D3" w:rsidP="003C76D3">
            <w:pPr>
              <w:pStyle w:val="TAN"/>
            </w:pPr>
            <w:r w:rsidRPr="007275DF">
              <w:t>Note 5:</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226C72CA" w14:textId="77777777" w:rsidR="003C76D3" w:rsidRPr="007275DF" w:rsidRDefault="003C76D3" w:rsidP="003C76D3">
            <w:pPr>
              <w:pStyle w:val="TAN"/>
            </w:pPr>
            <w:r w:rsidRPr="007275DF">
              <w:t>Note 6:</w:t>
            </w:r>
            <w:r w:rsidRPr="007275DF">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57C72D2" w14:textId="77777777" w:rsidR="003C76D3" w:rsidRPr="007275DF" w:rsidRDefault="003C76D3" w:rsidP="003C76D3">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7834B251" w14:textId="77777777" w:rsidR="003C76D3" w:rsidRPr="007275DF" w:rsidRDefault="003C76D3" w:rsidP="003C76D3">
      <w:pPr>
        <w:rPr>
          <w:rFonts w:cs="v4.2.0"/>
        </w:rPr>
      </w:pPr>
    </w:p>
    <w:p w14:paraId="18A9C517" w14:textId="77777777" w:rsidR="003C76D3" w:rsidRPr="007275DF" w:rsidRDefault="003C76D3" w:rsidP="003C76D3">
      <w:pPr>
        <w:pStyle w:val="Heading5"/>
        <w:rPr>
          <w:snapToGrid w:val="0"/>
        </w:rPr>
      </w:pPr>
      <w:r w:rsidRPr="007275DF">
        <w:rPr>
          <w:snapToGrid w:val="0"/>
        </w:rPr>
        <w:t>A.11.2.1.8.2</w:t>
      </w:r>
      <w:r w:rsidRPr="007275DF">
        <w:rPr>
          <w:snapToGrid w:val="0"/>
        </w:rPr>
        <w:tab/>
        <w:t>Test Requirements</w:t>
      </w:r>
    </w:p>
    <w:p w14:paraId="43FAD0E8" w14:textId="77777777" w:rsidR="003C76D3" w:rsidRPr="007275DF" w:rsidRDefault="003C76D3" w:rsidP="003C76D3">
      <w:pPr>
        <w:rPr>
          <w:rFonts w:cs="v4.2.0"/>
        </w:rPr>
      </w:pPr>
      <w:r w:rsidRPr="007275DF">
        <w:rPr>
          <w:rFonts w:cs="v4.2.0"/>
        </w:rPr>
        <w:t xml:space="preserve">The UE shall start to transmit the PRACH to Cell 2 less than 165 </w:t>
      </w:r>
      <w:proofErr w:type="spellStart"/>
      <w:r w:rsidRPr="007275DF">
        <w:rPr>
          <w:rFonts w:cs="v4.2.0"/>
        </w:rPr>
        <w:t>ms</w:t>
      </w:r>
      <w:proofErr w:type="spellEnd"/>
      <w:r w:rsidRPr="007275DF">
        <w:rPr>
          <w:rFonts w:cs="v4.2.0"/>
        </w:rPr>
        <w:t xml:space="preserve"> from the beginning of time period T2.</w:t>
      </w:r>
    </w:p>
    <w:p w14:paraId="082D2E0D" w14:textId="77777777" w:rsidR="003C76D3" w:rsidRPr="007275DF" w:rsidRDefault="003C76D3" w:rsidP="003C76D3">
      <w:pPr>
        <w:rPr>
          <w:rFonts w:cs="v4.2.0"/>
        </w:rPr>
      </w:pPr>
      <w:r w:rsidRPr="007275DF">
        <w:rPr>
          <w:rFonts w:cs="v4.2.0"/>
        </w:rPr>
        <w:t>The rate of correct handovers observed during repeated tests shall be at least 90%.</w:t>
      </w:r>
    </w:p>
    <w:p w14:paraId="484C4D10" w14:textId="77777777" w:rsidR="003C76D3" w:rsidRPr="007275DF" w:rsidRDefault="003C76D3" w:rsidP="003C76D3">
      <w:pPr>
        <w:pStyle w:val="NO"/>
      </w:pPr>
      <w:r w:rsidRPr="007275DF">
        <w:t>NOTE:</w:t>
      </w:r>
      <w:r w:rsidRPr="007275DF">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t>, where:</w:t>
      </w:r>
    </w:p>
    <w:p w14:paraId="32353C53" w14:textId="77777777" w:rsidR="003C76D3" w:rsidRPr="007275DF" w:rsidRDefault="003C76D3" w:rsidP="003C76D3">
      <w:pPr>
        <w:pStyle w:val="B10"/>
      </w:pPr>
      <w:r w:rsidRPr="007275DF">
        <w:lastRenderedPageBreak/>
        <w:tab/>
        <w:t>RRC procedure delay</w:t>
      </w:r>
      <w:r w:rsidRPr="007275DF">
        <w:rPr>
          <w:bCs/>
        </w:rPr>
        <w:t xml:space="preserve"> = 50 </w:t>
      </w:r>
      <w:proofErr w:type="spellStart"/>
      <w:r w:rsidRPr="007275DF">
        <w:rPr>
          <w:bCs/>
        </w:rPr>
        <w:t>ms</w:t>
      </w:r>
      <w:proofErr w:type="spellEnd"/>
      <w:r w:rsidRPr="007275DF">
        <w:rPr>
          <w:bCs/>
        </w:rPr>
        <w:t xml:space="preserve"> and is specified in </w:t>
      </w:r>
      <w:r w:rsidRPr="007275DF">
        <w:t>clause 6.1.2.1</w:t>
      </w:r>
      <w:r w:rsidRPr="007275DF">
        <w:rPr>
          <w:bCs/>
        </w:rPr>
        <w:t>.</w:t>
      </w:r>
    </w:p>
    <w:p w14:paraId="3F580A01" w14:textId="77777777" w:rsidR="003C76D3" w:rsidRPr="007275DF" w:rsidRDefault="003C76D3" w:rsidP="003C76D3">
      <w:pPr>
        <w:pStyle w:val="B10"/>
      </w:pPr>
      <w:r w:rsidRPr="007275DF">
        <w:rPr>
          <w:bCs/>
        </w:rPr>
        <w:tab/>
      </w:r>
      <w:proofErr w:type="spellStart"/>
      <w:r w:rsidRPr="007275DF">
        <w:rPr>
          <w:bCs/>
        </w:rPr>
        <w:t>T</w:t>
      </w:r>
      <w:r w:rsidRPr="007275DF">
        <w:rPr>
          <w:bCs/>
          <w:vertAlign w:val="subscript"/>
        </w:rPr>
        <w:t>interrupt</w:t>
      </w:r>
      <w:proofErr w:type="spellEnd"/>
      <w:r w:rsidRPr="007275DF">
        <w:t xml:space="preserve"> = 115 </w:t>
      </w:r>
      <w:proofErr w:type="spellStart"/>
      <w:r w:rsidRPr="007275DF">
        <w:t>ms</w:t>
      </w:r>
      <w:proofErr w:type="spellEnd"/>
      <w:r w:rsidRPr="007275DF">
        <w:t xml:space="preserve"> in the test; </w:t>
      </w:r>
      <w:proofErr w:type="spellStart"/>
      <w:r w:rsidRPr="007275DF">
        <w:rPr>
          <w:bCs/>
        </w:rPr>
        <w:t>T</w:t>
      </w:r>
      <w:r w:rsidRPr="007275DF">
        <w:rPr>
          <w:bCs/>
          <w:vertAlign w:val="subscript"/>
        </w:rPr>
        <w:t>interrupt</w:t>
      </w:r>
      <w:proofErr w:type="spellEnd"/>
      <w:r w:rsidRPr="007275DF">
        <w:t xml:space="preserve"> is defined in clause 6.1.2.1.</w:t>
      </w:r>
    </w:p>
    <w:p w14:paraId="2F8497A4" w14:textId="77777777" w:rsidR="003C76D3" w:rsidRPr="007275DF" w:rsidRDefault="003C76D3" w:rsidP="003C76D3">
      <w:pPr>
        <w:tabs>
          <w:tab w:val="left" w:pos="7200"/>
        </w:tabs>
      </w:pPr>
      <w:r w:rsidRPr="007275DF">
        <w:t xml:space="preserve">This gives a total of 165 </w:t>
      </w:r>
      <w:proofErr w:type="spellStart"/>
      <w:r w:rsidRPr="007275DF">
        <w:t>ms</w:t>
      </w:r>
      <w:proofErr w:type="spellEnd"/>
      <w:r w:rsidRPr="007275DF">
        <w:t>.</w:t>
      </w:r>
    </w:p>
    <w:bookmarkEnd w:id="251"/>
    <w:p w14:paraId="0CBA28CD" w14:textId="77777777" w:rsidR="003C76D3" w:rsidRPr="007275DF" w:rsidRDefault="003C76D3" w:rsidP="003C76D3"/>
    <w:p w14:paraId="5CBBF91E" w14:textId="77777777" w:rsidR="003C76D3" w:rsidRPr="00D02DF1" w:rsidRDefault="003C76D3" w:rsidP="003C76D3"/>
    <w:p w14:paraId="0EFBA34B" w14:textId="77777777" w:rsidR="002E723D" w:rsidRDefault="002E723D" w:rsidP="002E723D">
      <w:pPr>
        <w:rPr>
          <w:lang w:eastAsia="zh-CN"/>
        </w:rPr>
      </w:pPr>
    </w:p>
    <w:p w14:paraId="48CFCAB3" w14:textId="080F0596" w:rsidR="009C6D68" w:rsidRPr="00F86F61" w:rsidRDefault="009C6D68" w:rsidP="009C6D6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7BBACBE8" w:rsidR="00583779" w:rsidRDefault="00583779" w:rsidP="002E723D">
      <w:pPr>
        <w:rPr>
          <w:lang w:eastAsia="zh-CN"/>
        </w:rPr>
      </w:pPr>
    </w:p>
    <w:p w14:paraId="44DB9B89" w14:textId="77777777" w:rsidR="00583779" w:rsidRPr="00583779" w:rsidRDefault="00583779" w:rsidP="00583779">
      <w:pPr>
        <w:rPr>
          <w:lang w:eastAsia="zh-CN"/>
        </w:rPr>
      </w:pPr>
    </w:p>
    <w:p w14:paraId="4340CE6D" w14:textId="77777777" w:rsidR="00583779" w:rsidRPr="00583779" w:rsidRDefault="00583779" w:rsidP="00583779">
      <w:pPr>
        <w:rPr>
          <w:lang w:eastAsia="zh-CN"/>
        </w:rPr>
      </w:pPr>
    </w:p>
    <w:p w14:paraId="482D7998" w14:textId="283C1686" w:rsidR="00583779" w:rsidRDefault="00583779" w:rsidP="00583779">
      <w:pPr>
        <w:rPr>
          <w:lang w:eastAsia="zh-CN"/>
        </w:rPr>
      </w:pPr>
    </w:p>
    <w:p w14:paraId="7120E71E" w14:textId="164F5A4B" w:rsidR="009C6D68" w:rsidRPr="00583779" w:rsidRDefault="009C6D68" w:rsidP="00583779">
      <w:pPr>
        <w:tabs>
          <w:tab w:val="left" w:pos="2845"/>
        </w:tabs>
        <w:rPr>
          <w:lang w:eastAsia="zh-CN"/>
        </w:rPr>
      </w:pPr>
    </w:p>
    <w:sectPr w:rsidR="009C6D68" w:rsidRPr="00583779" w:rsidSect="000B7FED">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947B3" w14:textId="77777777" w:rsidR="00134886" w:rsidRDefault="00134886">
      <w:r>
        <w:separator/>
      </w:r>
    </w:p>
  </w:endnote>
  <w:endnote w:type="continuationSeparator" w:id="0">
    <w:p w14:paraId="327578C0" w14:textId="77777777" w:rsidR="00134886" w:rsidRDefault="0013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70980" w14:textId="77777777" w:rsidR="00134886" w:rsidRDefault="00134886">
      <w:r>
        <w:separator/>
      </w:r>
    </w:p>
  </w:footnote>
  <w:footnote w:type="continuationSeparator" w:id="0">
    <w:p w14:paraId="5E3E7612" w14:textId="77777777" w:rsidR="00134886" w:rsidRDefault="00134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6C0F13" w:rsidRDefault="006C0F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D71498"/>
    <w:multiLevelType w:val="hybridMultilevel"/>
    <w:tmpl w:val="86583F0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3"/>
  </w:num>
  <w:num w:numId="15">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158"/>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4886"/>
    <w:rsid w:val="00136AEC"/>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2221"/>
    <w:rsid w:val="002640DD"/>
    <w:rsid w:val="00266134"/>
    <w:rsid w:val="00271D74"/>
    <w:rsid w:val="002737AF"/>
    <w:rsid w:val="00275846"/>
    <w:rsid w:val="00275D12"/>
    <w:rsid w:val="00282FBE"/>
    <w:rsid w:val="002834F4"/>
    <w:rsid w:val="00284FEB"/>
    <w:rsid w:val="002860C4"/>
    <w:rsid w:val="002A7411"/>
    <w:rsid w:val="002B5741"/>
    <w:rsid w:val="002C0693"/>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A36"/>
    <w:rsid w:val="00410371"/>
    <w:rsid w:val="00410495"/>
    <w:rsid w:val="00414964"/>
    <w:rsid w:val="0041510D"/>
    <w:rsid w:val="00417531"/>
    <w:rsid w:val="00422AAD"/>
    <w:rsid w:val="004242F1"/>
    <w:rsid w:val="004303C7"/>
    <w:rsid w:val="00433289"/>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100F"/>
    <w:rsid w:val="00576E2F"/>
    <w:rsid w:val="00583779"/>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0C89"/>
    <w:rsid w:val="006C0F13"/>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3B25"/>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460ED"/>
    <w:rsid w:val="008513AC"/>
    <w:rsid w:val="00853EE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C84"/>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25F36"/>
    <w:rsid w:val="00B322EF"/>
    <w:rsid w:val="00B332B0"/>
    <w:rsid w:val="00B3476D"/>
    <w:rsid w:val="00B4783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362AC"/>
    <w:rsid w:val="00C41786"/>
    <w:rsid w:val="00C430A7"/>
    <w:rsid w:val="00C46E17"/>
    <w:rsid w:val="00C549AC"/>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CF678A"/>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0AB4"/>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950"/>
    <w:rsid w:val="00DC6B92"/>
    <w:rsid w:val="00DC7A5D"/>
    <w:rsid w:val="00DE08A9"/>
    <w:rsid w:val="00DE2FD4"/>
    <w:rsid w:val="00DE34CF"/>
    <w:rsid w:val="00DF15F5"/>
    <w:rsid w:val="00DF22B3"/>
    <w:rsid w:val="00DF6811"/>
    <w:rsid w:val="00E01C0E"/>
    <w:rsid w:val="00E051CE"/>
    <w:rsid w:val="00E13F3D"/>
    <w:rsid w:val="00E166A5"/>
    <w:rsid w:val="00E1747A"/>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D273D"/>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1.xml"/><Relationship Id="rId20" Type="http://schemas.openxmlformats.org/officeDocument/2006/relationships/image" Target="media/image3.wmf"/><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639FE-8D70-4729-85D7-3F09A7EB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34</Pages>
  <Words>8911</Words>
  <Characters>50796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2021-08-22T03:21:00Z</dcterms:created>
  <dcterms:modified xsi:type="dcterms:W3CDTF">2021-08-28T07:52:00Z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(3)XND7Dy1ezCAOZj1d64WSDC7Mwsq5t7i3eK0g9ZhTIAnWPr4HkqAKXiGz4UtR9s6cAZYs/kKU
k2Hi+3sHb+Ry2ecujSbOG+XTw//j00aUMYfpZv8Q1M+7Skbk/P6bxDSXzQIqy+bRi8m8hQOS
n4V9yn2sCJblx8evHwVxwdLbfbHHwELasksIxq6OhTtegeqpJF1MlHV/rk2c2QcraB90g6gX
qx26lIlmGjB2lO3Cjt</vt:lpwstr>
  </property>
  <property fmtid="{D5CDD505-2E9C-101B-9397-08002B2CF9AE}" pid="22" name="_2015_ms_pID_7253431">
    <vt:lpwstr>i9UXBFMw/D2bFR5neUpAfoel4FGU3gPPMuBdHKtpdNBs+Lb7oYr2Mx
YdenD+l8HyoGotubRl9KRGkqT1QuAWZ3eQE1ukW2Dd1lciDM8uKim3KoagK+OP7u/Kyd6qyv
rjR7TFjBHvHxWp7tOO6SKVSWuugxngZPSvsVYTlnPRnZ7YJSXMWjMSx+USHBCxDXEmWr63W6
N9A6vrcFS1saNl7vaaunqCegpY9hf3k1pDhj</vt:lpwstr>
  </property>
  <property fmtid="{D5CDD505-2E9C-101B-9397-08002B2CF9AE}" pid="23" name="_2015_ms_pID_7253432">
    <vt:lpwstr>rkRFr/mxf3hZqI1iNm7Chak=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