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7BD4191F"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626EC7" w:rsidRPr="00626EC7">
        <w:rPr>
          <w:rFonts w:cs="Arial"/>
          <w:sz w:val="24"/>
          <w:szCs w:val="24"/>
        </w:rPr>
        <w:t>R4-2114099</w:t>
      </w:r>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bookmarkStart w:id="0" w:name="_GoBack"/>
            <w:r w:rsidRPr="00626EC7">
              <w:rPr>
                <w:b/>
                <w:noProof/>
                <w:sz w:val="28"/>
              </w:rPr>
              <w:t>Draft</w:t>
            </w:r>
            <w:bookmarkEnd w:id="0"/>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B568DB6" w:rsidR="00A04B4D" w:rsidRDefault="006F50D4" w:rsidP="009F631C">
            <w:pPr>
              <w:pStyle w:val="CRCoverPage"/>
              <w:spacing w:after="0"/>
              <w:ind w:left="100"/>
              <w:rPr>
                <w:noProof/>
              </w:rPr>
            </w:pPr>
            <w:r w:rsidRPr="006F50D4">
              <w:rPr>
                <w:noProof/>
              </w:rPr>
              <w:t xml:space="preserve">CR </w:t>
            </w:r>
            <w:r w:rsidR="007212CA">
              <w:rPr>
                <w:noProof/>
              </w:rPr>
              <w:t xml:space="preserve">on </w:t>
            </w:r>
            <w:r w:rsidR="000F1771">
              <w:rPr>
                <w:noProof/>
              </w:rPr>
              <w:t>SCell deactivation</w:t>
            </w:r>
            <w:r w:rsidRPr="006F50D4">
              <w:rPr>
                <w:noProof/>
              </w:rPr>
              <w:t xml:space="preserve"> </w:t>
            </w:r>
            <w:r w:rsidR="009F631C">
              <w:rPr>
                <w:noProof/>
              </w:rPr>
              <w:t xml:space="preserve">for </w:t>
            </w:r>
            <w:r w:rsidRPr="006F50D4">
              <w:rPr>
                <w:noProof/>
              </w:rPr>
              <w:t>NR-U</w:t>
            </w:r>
            <w:r w:rsidR="008A4CB6">
              <w:rPr>
                <w:noProof/>
              </w:rPr>
              <w:t xml:space="preserve">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AA6AAAC" w:rsidR="000F1771" w:rsidRDefault="004C3A82" w:rsidP="00020703">
            <w:pPr>
              <w:pStyle w:val="CRCoverPage"/>
              <w:spacing w:after="0"/>
              <w:rPr>
                <w:noProof/>
              </w:rPr>
            </w:pPr>
            <w:r>
              <w:rPr>
                <w:noProof/>
              </w:rPr>
              <w:t>In the existing requirements for SCell deactivation delay, the deactivation triggered by MAC CE and sCellEactivationTimer is considered together without distinction. However, THarq is not needed for the timer-based SCell deactivation procedure.</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1C9DC5" w14:textId="16DA334E" w:rsidR="004C3A82" w:rsidRDefault="004C3A82" w:rsidP="004C3A82">
            <w:pPr>
              <w:pStyle w:val="CRCoverPage"/>
              <w:spacing w:after="0"/>
              <w:rPr>
                <w:noProof/>
                <w:lang w:eastAsia="zh-CN"/>
              </w:rPr>
            </w:pPr>
            <w:r>
              <w:rPr>
                <w:noProof/>
                <w:lang w:eastAsia="zh-CN"/>
              </w:rPr>
              <w:t>Define the deactivation requirements for timer-based and MAC CE based  seperately which has been corrected in clause 8.3.3</w:t>
            </w:r>
          </w:p>
          <w:p w14:paraId="62E10A29" w14:textId="56EE46C0" w:rsidR="00181EBC" w:rsidRDefault="00181EBC" w:rsidP="009C7ED4">
            <w:pPr>
              <w:pStyle w:val="CRCoverPage"/>
              <w:spacing w:after="0"/>
              <w:rPr>
                <w:noProof/>
              </w:rPr>
            </w:pP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3D9C9A7" w:rsidR="00A04B4D" w:rsidRDefault="009C7ED4" w:rsidP="004C3A82">
            <w:pPr>
              <w:pStyle w:val="CRCoverPage"/>
              <w:spacing w:after="0"/>
              <w:rPr>
                <w:noProof/>
              </w:rPr>
            </w:pPr>
            <w:r>
              <w:rPr>
                <w:noProof/>
              </w:rPr>
              <w:t xml:space="preserve">The requirements </w:t>
            </w:r>
            <w:r w:rsidR="004C3A82">
              <w:rPr>
                <w:noProof/>
              </w:rPr>
              <w:t>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C10333D" w:rsidR="00A04B4D" w:rsidRDefault="000F1771" w:rsidP="00544531">
            <w:pPr>
              <w:pStyle w:val="CRCoverPage"/>
              <w:spacing w:after="0"/>
              <w:ind w:left="100"/>
              <w:rPr>
                <w:noProof/>
              </w:rPr>
            </w:pPr>
            <w:r>
              <w:rPr>
                <w:lang w:val="en-US"/>
              </w:rPr>
              <w:t>8.3A.</w:t>
            </w:r>
            <w:r w:rsidR="009F631C">
              <w:rPr>
                <w:lang w:val="en-US"/>
              </w:rPr>
              <w:t>3</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773DCA" w14:textId="77777777" w:rsidR="009F631C" w:rsidRPr="00885F53" w:rsidRDefault="009F631C" w:rsidP="009F631C">
      <w:pPr>
        <w:pStyle w:val="30"/>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438A3CD5" w14:textId="77777777" w:rsidR="009F631C" w:rsidRPr="00885F53" w:rsidRDefault="009F631C" w:rsidP="009F631C">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w:t>
      </w:r>
    </w:p>
    <w:p w14:paraId="58D81A56" w14:textId="77777777" w:rsidR="009F631C" w:rsidRPr="009C5807" w:rsidRDefault="009F631C" w:rsidP="009F631C">
      <w:pPr>
        <w:rPr>
          <w:ins w:id="1" w:author="Huawei" w:date="2021-08-03T10:51:00Z"/>
          <w:lang w:eastAsia="zh-CN"/>
        </w:rPr>
      </w:pPr>
      <w:r w:rsidRPr="00885F53">
        <w:t xml:space="preserve">Upon receiving SCell deactivation command </w:t>
      </w:r>
      <w:del w:id="2" w:author="Huawei" w:date="2021-08-03T10:50:00Z">
        <w:r w:rsidRPr="00885F53" w:rsidDel="009F631C">
          <w:delText xml:space="preserve">or upon expiry of the </w:delText>
        </w:r>
        <w:r w:rsidRPr="00885F53" w:rsidDel="009F631C">
          <w:rPr>
            <w:i/>
          </w:rPr>
          <w:delText>sCellDeactivationTimer</w:delText>
        </w:r>
        <w:r w:rsidRPr="00885F53" w:rsidDel="009F631C">
          <w:delText xml:space="preserve"> </w:delText>
        </w:r>
      </w:del>
      <w:r w:rsidRPr="00885F53">
        <w:t xml:space="preserve">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ins w:id="3" w:author="Huawei" w:date="2021-08-03T10:50:00Z">
        <w:r>
          <w:rPr>
            <w:lang w:eastAsia="zh-CN"/>
          </w:rPr>
          <w:t xml:space="preserve"> </w:t>
        </w:r>
      </w:ins>
      <w:ins w:id="4" w:author="Huawei" w:date="2021-08-03T10:51:00Z">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ins>
    </w:p>
    <w:p w14:paraId="294C980A" w14:textId="05E2F88E" w:rsidR="009F631C" w:rsidRPr="009F631C" w:rsidDel="009F631C" w:rsidRDefault="009F631C" w:rsidP="009F631C">
      <w:pPr>
        <w:rPr>
          <w:del w:id="5" w:author="Huawei" w:date="2021-08-03T10:52:00Z"/>
          <w:lang w:eastAsia="zh-CN"/>
          <w:rPrChange w:id="6" w:author="Huawei" w:date="2021-08-03T10:52:00Z">
            <w:rPr>
              <w:del w:id="7" w:author="Huawei" w:date="2021-08-03T10:52:00Z"/>
              <w:i/>
              <w:iCs/>
              <w:lang w:eastAsia="zh-CN"/>
            </w:rPr>
          </w:rPrChange>
        </w:rPr>
      </w:pPr>
      <w:ins w:id="8" w:author="Huawei" w:date="2021-08-03T10:51:00Z">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ins>
    </w:p>
    <w:p w14:paraId="7A71773E" w14:textId="22C8A15C" w:rsidR="009F631C" w:rsidDel="009F631C" w:rsidRDefault="009F631C" w:rsidP="009F631C">
      <w:pPr>
        <w:rPr>
          <w:del w:id="9" w:author="Huawei" w:date="2021-08-03T10:52:00Z"/>
          <w:lang w:eastAsia="zh-CN"/>
        </w:rPr>
      </w:pPr>
      <w:del w:id="10" w:author="Huawei" w:date="2021-08-03T10:52:00Z">
        <w:r w:rsidRPr="00885F53" w:rsidDel="009F631C">
          <w:rPr>
            <w:lang w:eastAsia="zh-CN"/>
          </w:rPr>
          <w:delText xml:space="preserve">The interruption on </w:delText>
        </w:r>
        <w:r w:rsidDel="009F631C">
          <w:rPr>
            <w:lang w:eastAsia="zh-CN"/>
          </w:rPr>
          <w:delText>Sp</w:delText>
        </w:r>
        <w:r w:rsidRPr="00885F53" w:rsidDel="009F631C">
          <w:rPr>
            <w:lang w:eastAsia="zh-CN"/>
          </w:rPr>
          <w:delText>Cell or any activated SCell</w:delText>
        </w:r>
        <w:r w:rsidDel="009F631C">
          <w:rPr>
            <w:lang w:eastAsia="zh-CN"/>
          </w:rPr>
          <w:delText>, as specified in clause 8.2,</w:delText>
        </w:r>
        <w:r w:rsidRPr="00885F53" w:rsidDel="009F631C">
          <w:rPr>
            <w:lang w:eastAsia="zh-CN"/>
          </w:rPr>
          <w:delText xml:space="preserve"> </w:delText>
        </w:r>
        <w:r w:rsidRPr="00885F53" w:rsidDel="009F631C">
          <w:rPr>
            <w:lang w:val="en-US"/>
          </w:rPr>
          <w:delText xml:space="preserve">shall not </w:delText>
        </w:r>
        <w:r w:rsidRPr="00885F53" w:rsidDel="009F631C">
          <w:delText>occur before slot n</w:delText>
        </w:r>
        <w:r w:rsidRPr="00885F53" w:rsidDel="009F631C">
          <w:rPr>
            <w:lang w:eastAsia="zh-CN"/>
          </w:rPr>
          <w:delText>+1+</w:delText>
        </w:r>
        <w:r w:rsidRPr="00885F53" w:rsidDel="009F631C">
          <w:delText>T</w:delText>
        </w:r>
        <w:r w:rsidRPr="00885F53" w:rsidDel="009F631C">
          <w:rPr>
            <w:vertAlign w:val="subscript"/>
          </w:rPr>
          <w:delText>HARQ</w:delText>
        </w:r>
        <w:r w:rsidDel="009F631C">
          <w:rPr>
            <w:lang w:eastAsia="zh-CN"/>
          </w:rPr>
          <w:delText>/</w:delText>
        </w:r>
        <w:r w:rsidRPr="00AD2A22" w:rsidDel="009F631C">
          <w:rPr>
            <w:i/>
            <w:iCs/>
            <w:lang w:eastAsia="zh-CN"/>
          </w:rPr>
          <w:delText>NR_slot_length</w:delText>
        </w:r>
        <w:r w:rsidRPr="00885F53" w:rsidDel="009F631C">
          <w:delText xml:space="preserve"> and not occur after slot n+</w:delText>
        </w:r>
        <w:r w:rsidRPr="00885F53" w:rsidDel="009F631C">
          <w:rPr>
            <w:lang w:eastAsia="zh-CN"/>
          </w:rPr>
          <w:delText>1+</w:delText>
        </w:r>
        <w:r w:rsidDel="009F631C">
          <w:delText>(</w:delText>
        </w:r>
        <w:r w:rsidRPr="00885F53" w:rsidDel="009F631C">
          <w:delText>T</w:delText>
        </w:r>
        <w:r w:rsidRPr="00885F53" w:rsidDel="009F631C">
          <w:rPr>
            <w:vertAlign w:val="subscript"/>
          </w:rPr>
          <w:delText>HARQ</w:delText>
        </w:r>
        <w:r w:rsidRPr="00885F53" w:rsidDel="009F631C">
          <w:rPr>
            <w:lang w:eastAsia="zh-CN"/>
          </w:rPr>
          <w:delText xml:space="preserve"> +3ms</w:delText>
        </w:r>
        <w:r w:rsidDel="009F631C">
          <w:delText>)/</w:delText>
        </w:r>
        <w:r w:rsidRPr="00AD2A22" w:rsidDel="009F631C">
          <w:rPr>
            <w:i/>
            <w:iCs/>
            <w:lang w:eastAsia="zh-CN"/>
          </w:rPr>
          <w:delText>NR_slot_length</w:delText>
        </w:r>
        <w:r w:rsidRPr="00885F53" w:rsidDel="009F631C">
          <w:rPr>
            <w:lang w:eastAsia="zh-CN"/>
          </w:rPr>
          <w:delText>.</w:delText>
        </w:r>
      </w:del>
    </w:p>
    <w:p w14:paraId="37301E6E" w14:textId="09A198B4" w:rsidR="009F631C" w:rsidRPr="009F631C" w:rsidRDefault="009F631C" w:rsidP="009F631C">
      <w:pPr>
        <w:rPr>
          <w:ins w:id="11" w:author="Huawei" w:date="2021-08-03T10:52:00Z"/>
        </w:rPr>
      </w:pPr>
      <w:ins w:id="12" w:author="Huawei" w:date="2021-08-03T10:52:00Z">
        <w:r>
          <w:t>The length of the interruption window may be different for different victim cells, and depends on the applicable scenario and on the frequency band relation between the aggressor cell and the victim cell.</w:t>
        </w:r>
      </w:ins>
    </w:p>
    <w:p w14:paraId="41844C37" w14:textId="73685425" w:rsidR="002E723D" w:rsidRPr="009F631C" w:rsidRDefault="009F631C" w:rsidP="009F631C">
      <w:r>
        <w:t xml:space="preserve">The requirements in this section do not apply when </w:t>
      </w:r>
      <w:r w:rsidRPr="000704E6">
        <w:rPr>
          <w:i/>
          <w:iCs/>
        </w:rPr>
        <w:t>sCellDeactivationTimer</w:t>
      </w:r>
      <w:r>
        <w:t xml:space="preserve"> [2] is not configured and when SCell deactivation delay exceeds 1280 ms.</w:t>
      </w:r>
    </w:p>
    <w:p w14:paraId="50092F16" w14:textId="77777777" w:rsidR="009F631C" w:rsidRPr="00F86F61" w:rsidRDefault="009F631C" w:rsidP="009F631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AAB35" w14:textId="77777777" w:rsidR="00091E3E" w:rsidRDefault="00091E3E">
      <w:r>
        <w:separator/>
      </w:r>
    </w:p>
  </w:endnote>
  <w:endnote w:type="continuationSeparator" w:id="0">
    <w:p w14:paraId="5C52A96E" w14:textId="77777777" w:rsidR="00091E3E" w:rsidRDefault="0009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0778D" w14:textId="77777777" w:rsidR="00091E3E" w:rsidRDefault="00091E3E">
      <w:r>
        <w:separator/>
      </w:r>
    </w:p>
  </w:footnote>
  <w:footnote w:type="continuationSeparator" w:id="0">
    <w:p w14:paraId="035F6BD8" w14:textId="77777777" w:rsidR="00091E3E" w:rsidRDefault="00091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3"/>
  </w:num>
  <w:num w:numId="5">
    <w:abstractNumId w:val="45"/>
  </w:num>
  <w:num w:numId="6">
    <w:abstractNumId w:val="18"/>
  </w:num>
  <w:num w:numId="7">
    <w:abstractNumId w:val="20"/>
  </w:num>
  <w:num w:numId="8">
    <w:abstractNumId w:val="9"/>
  </w:num>
  <w:num w:numId="9">
    <w:abstractNumId w:val="23"/>
  </w:num>
  <w:num w:numId="10">
    <w:abstractNumId w:val="12"/>
  </w:num>
  <w:num w:numId="11">
    <w:abstractNumId w:val="44"/>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D6E5C8E0-D971-48E8-83B0-5D4E68B63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Pages>
  <Words>576</Words>
  <Characters>3288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31</cp:revision>
  <cp:lastPrinted>1900-01-01T08:00:00Z</cp:lastPrinted>
  <dcterms:created xsi:type="dcterms:W3CDTF">2021-03-01T07:54:00Z</dcterms:created>
  <dcterms:modified xsi:type="dcterms:W3CDTF">2021-08-06T15:33:00Z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(3)zG1Qr8jOAuGFPsMk16dXgkr0UT7l4pMdwKnzLhksCkzm55sAfXkhV1cMuIEFGo9L0o2gvJsw
5mVNWAYD1BzEYCtPjZjgrb+g3egyBhjq2t23ITv3TGDJerOq6Fn5Wwj0WpGRi1oPDmSgMM8l
U7udXJyXMy66uU2m5iZKtORReAu2+EZwOHIdwd9dr9vvvZ1aEWR3wR0Qv9OHfPRgCiRZskS7
JsaedNzSlbypDTPCTM</vt:lpwstr>
  </property>
  <property fmtid="{D5CDD505-2E9C-101B-9397-08002B2CF9AE}" pid="22" name="_2015_ms_pID_7253431">
    <vt:lpwstr>Be9AFO7UAKFNEzdMNBhSkcEjV0tGtNs8sTymFSw44vyca+TfL7nukF
bBu4XRo5C2oE7rlJwTeSn5Gjk2uPFZRhA2QO4iNrgSUmogcixflL0yd8vew9y9cDiUGgZrxH
XPaBN+BsB+1+Q/Ejz7e5/0XMKrbPv7Fe7/rTWRTyGDMmOKIq0nIStpUPyZxDhCXsaMyyo+Up
4SQV5JBc7OhWPfL/ISaKoKMoHRS5vQWhEKbs</vt:lpwstr>
  </property>
  <property fmtid="{D5CDD505-2E9C-101B-9397-08002B2CF9AE}" pid="23" name="_2015_ms_pID_7253432">
    <vt:lpwstr>wVq+ZMkVIPkG9QDh0e+OhfM=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