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7ED06" w14:textId="13E278E9" w:rsidR="00DB6DFC" w:rsidRPr="00277433" w:rsidRDefault="00DB6DFC" w:rsidP="00DB6DFC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  <w:lang w:eastAsia="ja-JP"/>
        </w:rPr>
      </w:pPr>
      <w:r w:rsidRPr="00277433">
        <w:rPr>
          <w:rFonts w:ascii="Arial" w:hAnsi="Arial" w:cs="Arial"/>
          <w:b/>
          <w:sz w:val="24"/>
        </w:rPr>
        <w:t xml:space="preserve">3GPP TSG-RAN WG4 </w:t>
      </w:r>
      <w:r w:rsidRPr="002C213F">
        <w:rPr>
          <w:rFonts w:ascii="Arial" w:hAnsi="Arial" w:cs="Arial"/>
          <w:b/>
          <w:sz w:val="24"/>
          <w:lang w:val="de-DE"/>
        </w:rPr>
        <w:t>Meeting #</w:t>
      </w:r>
      <w:r w:rsidR="00593A9A">
        <w:rPr>
          <w:rFonts w:ascii="Arial" w:hAnsi="Arial" w:cs="Arial"/>
          <w:b/>
          <w:sz w:val="24"/>
          <w:lang w:val="de-DE"/>
        </w:rPr>
        <w:t>100</w:t>
      </w:r>
      <w:r w:rsidR="0095183D">
        <w:rPr>
          <w:rFonts w:asciiTheme="minorEastAsia" w:eastAsiaTheme="minorEastAsia" w:hAnsiTheme="minorEastAsia" w:cs="Arial"/>
          <w:b/>
          <w:sz w:val="24"/>
          <w:lang w:val="de-DE" w:eastAsia="zh-CN"/>
        </w:rPr>
        <w:t>-</w:t>
      </w:r>
      <w:r w:rsidR="00BB77C4">
        <w:rPr>
          <w:rFonts w:ascii="Arial" w:hAnsi="Arial" w:cs="Arial"/>
          <w:b/>
          <w:sz w:val="24"/>
          <w:lang w:val="de-DE"/>
        </w:rPr>
        <w:t>e</w:t>
      </w:r>
      <w:r>
        <w:rPr>
          <w:rFonts w:ascii="Arial" w:hAnsi="Arial" w:cs="Arial"/>
          <w:b/>
          <w:sz w:val="24"/>
          <w:lang w:val="de-DE"/>
        </w:rPr>
        <w:t xml:space="preserve">                         </w:t>
      </w:r>
      <w:r w:rsidRPr="00277433">
        <w:rPr>
          <w:rFonts w:ascii="Arial" w:hAnsi="Arial" w:cs="Arial"/>
          <w:b/>
          <w:sz w:val="24"/>
        </w:rPr>
        <w:tab/>
      </w:r>
      <w:r w:rsidR="0032169E">
        <w:rPr>
          <w:rFonts w:ascii="Arial" w:hAnsi="Arial" w:cs="Arial"/>
          <w:b/>
          <w:sz w:val="24"/>
        </w:rPr>
        <w:t xml:space="preserve">  </w:t>
      </w:r>
      <w:r w:rsidR="0095183D">
        <w:rPr>
          <w:rFonts w:ascii="Arial" w:hAnsi="Arial" w:cs="Arial"/>
          <w:b/>
          <w:sz w:val="24"/>
        </w:rPr>
        <w:t xml:space="preserve">       </w:t>
      </w:r>
      <w:r w:rsidR="0090483C">
        <w:rPr>
          <w:rFonts w:ascii="Arial" w:hAnsi="Arial" w:cs="Arial"/>
          <w:b/>
          <w:sz w:val="24"/>
        </w:rPr>
        <w:t>R4-2</w:t>
      </w:r>
      <w:r w:rsidR="00A867F5">
        <w:rPr>
          <w:rFonts w:ascii="Arial" w:hAnsi="Arial" w:cs="Arial"/>
          <w:b/>
          <w:sz w:val="24"/>
        </w:rPr>
        <w:t>1</w:t>
      </w:r>
      <w:r w:rsidR="00F46978" w:rsidRPr="00F46978">
        <w:rPr>
          <w:rFonts w:ascii="Arial" w:hAnsi="Arial" w:cs="Arial"/>
          <w:b/>
          <w:sz w:val="24"/>
        </w:rPr>
        <w:t>14054</w:t>
      </w:r>
    </w:p>
    <w:p w14:paraId="554CC4DD" w14:textId="77777777" w:rsidR="00DB6DFC" w:rsidRPr="00277433" w:rsidRDefault="00BB77C4" w:rsidP="00DB6DFC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Electronic meetin</w:t>
      </w:r>
      <w:r w:rsidRPr="007C55C5">
        <w:rPr>
          <w:rFonts w:ascii="Arial" w:hAnsi="Arial" w:cs="Arial"/>
          <w:b/>
          <w:sz w:val="24"/>
        </w:rPr>
        <w:t>g</w:t>
      </w:r>
      <w:r w:rsidR="00DB6DFC" w:rsidRPr="007C55C5">
        <w:rPr>
          <w:rFonts w:ascii="Arial" w:hAnsi="Arial" w:cs="Arial"/>
          <w:b/>
          <w:sz w:val="24"/>
        </w:rPr>
        <w:t>,</w:t>
      </w:r>
      <w:r w:rsidR="0090483C" w:rsidRPr="007C55C5">
        <w:rPr>
          <w:rFonts w:ascii="Arial" w:hAnsi="Arial" w:cs="Arial"/>
          <w:b/>
          <w:sz w:val="24"/>
        </w:rPr>
        <w:t xml:space="preserve"> </w:t>
      </w:r>
      <w:r w:rsidR="0095183D" w:rsidRPr="00F043C6">
        <w:rPr>
          <w:rFonts w:ascii="Arial" w:hAnsi="Arial" w:cs="Arial"/>
          <w:b/>
          <w:sz w:val="24"/>
        </w:rPr>
        <w:t>1</w:t>
      </w:r>
      <w:r w:rsidR="00F67F46">
        <w:rPr>
          <w:rFonts w:ascii="Arial" w:hAnsi="Arial" w:cs="Arial"/>
          <w:b/>
          <w:sz w:val="24"/>
        </w:rPr>
        <w:t>6</w:t>
      </w:r>
      <w:r w:rsidR="00BD36AD" w:rsidRPr="00F043C6">
        <w:rPr>
          <w:rFonts w:ascii="Arial" w:hAnsi="Arial" w:cs="Arial"/>
          <w:b/>
          <w:sz w:val="24"/>
        </w:rPr>
        <w:t xml:space="preserve">th </w:t>
      </w:r>
      <w:r w:rsidR="00F67F46">
        <w:rPr>
          <w:rFonts w:ascii="Arial" w:hAnsi="Arial" w:cs="Arial"/>
          <w:b/>
          <w:sz w:val="24"/>
        </w:rPr>
        <w:t>August</w:t>
      </w:r>
      <w:r w:rsidR="00E4234F" w:rsidRPr="00F043C6">
        <w:rPr>
          <w:rFonts w:ascii="Arial" w:hAnsi="Arial" w:cs="Arial"/>
          <w:b/>
          <w:sz w:val="24"/>
        </w:rPr>
        <w:t xml:space="preserve"> </w:t>
      </w:r>
      <w:r w:rsidR="0090483C" w:rsidRPr="00F043C6">
        <w:rPr>
          <w:rFonts w:ascii="Arial" w:hAnsi="Arial" w:cs="Arial"/>
          <w:b/>
          <w:sz w:val="24"/>
        </w:rPr>
        <w:t xml:space="preserve">– </w:t>
      </w:r>
      <w:r w:rsidR="0095183D" w:rsidRPr="00F043C6">
        <w:rPr>
          <w:rFonts w:ascii="Arial" w:hAnsi="Arial" w:cs="Arial"/>
          <w:b/>
          <w:sz w:val="24"/>
        </w:rPr>
        <w:t>2</w:t>
      </w:r>
      <w:r w:rsidR="00751AEF">
        <w:rPr>
          <w:rFonts w:ascii="Arial" w:hAnsi="Arial" w:cs="Arial"/>
          <w:b/>
          <w:sz w:val="24"/>
        </w:rPr>
        <w:t>7</w:t>
      </w:r>
      <w:r w:rsidR="00DB6DFC" w:rsidRPr="00F043C6">
        <w:rPr>
          <w:rFonts w:ascii="Arial" w:hAnsi="Arial" w:cs="Arial"/>
          <w:b/>
          <w:sz w:val="24"/>
        </w:rPr>
        <w:t>th</w:t>
      </w:r>
      <w:r w:rsidR="00E4234F" w:rsidRPr="00F043C6">
        <w:rPr>
          <w:rFonts w:ascii="Arial" w:hAnsi="Arial" w:cs="Arial"/>
          <w:b/>
          <w:sz w:val="24"/>
        </w:rPr>
        <w:t xml:space="preserve"> </w:t>
      </w:r>
      <w:r w:rsidR="00F67F46">
        <w:rPr>
          <w:rFonts w:ascii="Arial" w:hAnsi="Arial" w:cs="Arial"/>
          <w:b/>
          <w:sz w:val="24"/>
        </w:rPr>
        <w:t>August</w:t>
      </w:r>
      <w:r w:rsidR="00FE2D3B">
        <w:rPr>
          <w:rFonts w:ascii="Arial" w:hAnsi="Arial" w:cs="Arial"/>
          <w:b/>
          <w:sz w:val="24"/>
        </w:rPr>
        <w:t>,</w:t>
      </w:r>
      <w:r w:rsidR="00BD36AD">
        <w:rPr>
          <w:rFonts w:ascii="Arial" w:hAnsi="Arial" w:cs="Arial"/>
          <w:b/>
          <w:sz w:val="24"/>
        </w:rPr>
        <w:t xml:space="preserve"> 2021</w:t>
      </w:r>
    </w:p>
    <w:p w14:paraId="7D292946" w14:textId="77777777" w:rsidR="00DB6DFC" w:rsidRPr="00BC0258" w:rsidRDefault="00DB6DFC" w:rsidP="00DB6DFC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14:paraId="2F215E36" w14:textId="1642663F"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 w:rsidR="002A7F03">
        <w:rPr>
          <w:rFonts w:ascii="Arial" w:hAnsi="Arial" w:cs="Arial"/>
          <w:b/>
          <w:sz w:val="24"/>
        </w:rPr>
        <w:t>8.38.2</w:t>
      </w:r>
    </w:p>
    <w:p w14:paraId="2E281A28" w14:textId="77777777" w:rsidR="00DB6DFC" w:rsidRPr="00BC0258" w:rsidRDefault="00DB6DFC" w:rsidP="00DB6DF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</w:r>
      <w:r w:rsidR="004915E1" w:rsidRPr="004915E1">
        <w:rPr>
          <w:rFonts w:ascii="Arial" w:hAnsi="Arial" w:cs="Arial"/>
          <w:b/>
          <w:sz w:val="24"/>
        </w:rPr>
        <w:t>Huawei,</w:t>
      </w:r>
      <w:r w:rsidR="0069596D">
        <w:rPr>
          <w:rFonts w:ascii="Arial" w:hAnsi="Arial" w:cs="Arial"/>
          <w:b/>
          <w:sz w:val="24"/>
        </w:rPr>
        <w:t xml:space="preserve"> </w:t>
      </w:r>
      <w:r w:rsidR="004915E1" w:rsidRPr="004915E1">
        <w:rPr>
          <w:rFonts w:ascii="Arial" w:hAnsi="Arial" w:cs="Arial"/>
          <w:b/>
          <w:sz w:val="24"/>
        </w:rPr>
        <w:t>HiSilicon</w:t>
      </w:r>
      <w:bookmarkStart w:id="0" w:name="_GoBack"/>
      <w:bookmarkEnd w:id="0"/>
    </w:p>
    <w:p w14:paraId="53803085" w14:textId="55C9CA58" w:rsidR="00E1695D" w:rsidRPr="007C7AA0" w:rsidRDefault="00DB6DFC" w:rsidP="0069265F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="004766B9" w:rsidRPr="004766B9">
        <w:rPr>
          <w:b/>
          <w:sz w:val="20"/>
          <w:szCs w:val="20"/>
        </w:rPr>
        <w:t>T</w:t>
      </w:r>
      <w:r w:rsidR="004766B9" w:rsidRPr="004766B9">
        <w:rPr>
          <w:b/>
          <w:sz w:val="20"/>
          <w:szCs w:val="20"/>
        </w:rPr>
        <w:t xml:space="preserve">ext proposal for TR </w:t>
      </w:r>
      <w:r w:rsidR="004766B9" w:rsidRPr="004766B9">
        <w:rPr>
          <w:b/>
          <w:sz w:val="20"/>
          <w:szCs w:val="20"/>
          <w:lang w:eastAsia="zh-CN"/>
        </w:rPr>
        <w:t>37</w:t>
      </w:r>
      <w:r w:rsidR="004766B9" w:rsidRPr="004766B9">
        <w:rPr>
          <w:b/>
          <w:sz w:val="20"/>
          <w:szCs w:val="20"/>
        </w:rPr>
        <w:t>.827 to include</w:t>
      </w:r>
      <w:r w:rsidR="004766B9" w:rsidRPr="004766B9">
        <w:rPr>
          <w:rFonts w:eastAsiaTheme="minorEastAsia"/>
          <w:b/>
          <w:sz w:val="20"/>
          <w:szCs w:val="20"/>
          <w:lang w:eastAsia="zh-CN"/>
        </w:rPr>
        <w:t xml:space="preserve"> D</w:t>
      </w:r>
      <w:r w:rsidR="004766B9" w:rsidRPr="004766B9">
        <w:rPr>
          <w:b/>
          <w:sz w:val="20"/>
          <w:szCs w:val="20"/>
        </w:rPr>
        <w:t>C_1A-n7A_n78A</w:t>
      </w:r>
    </w:p>
    <w:p w14:paraId="77D23CCC" w14:textId="125089F1" w:rsidR="00DB6DFC" w:rsidRPr="00BC0258" w:rsidRDefault="00DB6DFC" w:rsidP="00DB6DFC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650E05">
        <w:rPr>
          <w:rFonts w:ascii="Arial" w:hAnsi="Arial" w:cs="Arial"/>
          <w:b/>
          <w:sz w:val="24"/>
        </w:rPr>
        <w:t>Approval</w:t>
      </w:r>
    </w:p>
    <w:p w14:paraId="0461AB7A" w14:textId="77777777" w:rsidR="0013352C" w:rsidRPr="00FD1F46" w:rsidRDefault="0013352C" w:rsidP="0013352C">
      <w:pPr>
        <w:spacing w:after="120"/>
        <w:ind w:left="1985" w:hanging="1985"/>
        <w:rPr>
          <w:rFonts w:ascii="Arial" w:hAnsi="Arial" w:cs="Arial"/>
          <w:bCs/>
          <w:lang w:eastAsia="ja-JP"/>
        </w:rPr>
      </w:pPr>
    </w:p>
    <w:p w14:paraId="31FC2D01" w14:textId="77777777" w:rsidR="0013352C" w:rsidRPr="0058244D" w:rsidRDefault="0013352C" w:rsidP="0013352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257565B" w14:textId="77777777" w:rsidR="0013352C" w:rsidRPr="0058244D" w:rsidRDefault="0013352C" w:rsidP="0013352C">
      <w:pPr>
        <w:pStyle w:val="Heading1"/>
        <w:numPr>
          <w:ilvl w:val="0"/>
          <w:numId w:val="24"/>
        </w:numPr>
        <w:pBdr>
          <w:top w:val="none" w:sz="0" w:space="0" w:color="auto"/>
        </w:pBdr>
        <w:overflowPunct/>
        <w:autoSpaceDE/>
        <w:autoSpaceDN/>
        <w:adjustRightInd/>
        <w:spacing w:after="0"/>
        <w:textAlignment w:val="auto"/>
        <w:rPr>
          <w:rFonts w:cs="Arial"/>
          <w:b/>
          <w:sz w:val="28"/>
          <w:szCs w:val="28"/>
        </w:rPr>
      </w:pPr>
      <w:r w:rsidRPr="0058244D">
        <w:rPr>
          <w:rFonts w:cs="Arial"/>
          <w:b/>
          <w:sz w:val="28"/>
          <w:szCs w:val="28"/>
        </w:rPr>
        <w:t>Introduction</w:t>
      </w:r>
    </w:p>
    <w:p w14:paraId="2E365650" w14:textId="77777777" w:rsidR="00597174" w:rsidRDefault="00597174" w:rsidP="0013352C">
      <w:pPr>
        <w:rPr>
          <w:sz w:val="20"/>
          <w:szCs w:val="20"/>
        </w:rPr>
      </w:pPr>
    </w:p>
    <w:p w14:paraId="5B98B67A" w14:textId="7DD3227D" w:rsidR="0013352C" w:rsidRDefault="0013352C" w:rsidP="0013352C">
      <w:pPr>
        <w:rPr>
          <w:sz w:val="20"/>
          <w:szCs w:val="20"/>
        </w:rPr>
      </w:pPr>
      <w:r w:rsidRPr="006843C5">
        <w:rPr>
          <w:sz w:val="20"/>
          <w:szCs w:val="20"/>
        </w:rPr>
        <w:t xml:space="preserve">This contribution is a text proposal for 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597174">
        <w:rPr>
          <w:sz w:val="20"/>
          <w:szCs w:val="20"/>
        </w:rPr>
        <w:t>827</w:t>
      </w:r>
      <w:r w:rsidRPr="006843C5">
        <w:rPr>
          <w:sz w:val="20"/>
          <w:szCs w:val="20"/>
        </w:rPr>
        <w:t xml:space="preserve"> 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sz w:val="20"/>
          <w:szCs w:val="20"/>
        </w:rPr>
        <w:t>C_</w:t>
      </w:r>
      <w:r w:rsidR="0037568B">
        <w:rPr>
          <w:sz w:val="20"/>
          <w:szCs w:val="20"/>
        </w:rPr>
        <w:t>1</w:t>
      </w:r>
      <w:r>
        <w:rPr>
          <w:sz w:val="20"/>
          <w:szCs w:val="20"/>
        </w:rPr>
        <w:t>A</w:t>
      </w:r>
      <w:r w:rsidR="0037568B">
        <w:rPr>
          <w:sz w:val="20"/>
          <w:szCs w:val="20"/>
        </w:rPr>
        <w:t>-n7</w:t>
      </w:r>
      <w:r>
        <w:rPr>
          <w:sz w:val="20"/>
          <w:szCs w:val="20"/>
        </w:rPr>
        <w:t>A</w:t>
      </w:r>
      <w:r w:rsidR="0037568B">
        <w:rPr>
          <w:sz w:val="20"/>
          <w:szCs w:val="20"/>
        </w:rPr>
        <w:t>_n78</w:t>
      </w:r>
      <w:r>
        <w:rPr>
          <w:sz w:val="20"/>
          <w:szCs w:val="20"/>
        </w:rPr>
        <w:t>A</w:t>
      </w:r>
      <w:r w:rsidRPr="006843C5">
        <w:rPr>
          <w:sz w:val="20"/>
          <w:szCs w:val="20"/>
        </w:rPr>
        <w:t xml:space="preserve"> according to the request in [1]. </w:t>
      </w:r>
    </w:p>
    <w:p w14:paraId="03281622" w14:textId="7C510042" w:rsidR="0013352C" w:rsidRPr="0013352C" w:rsidRDefault="0013352C" w:rsidP="0013352C">
      <w:pPr>
        <w:rPr>
          <w:rFonts w:ascii="Arial" w:hAnsi="Arial" w:cs="Arial"/>
          <w:b/>
          <w:sz w:val="28"/>
          <w:szCs w:val="28"/>
        </w:rPr>
      </w:pPr>
    </w:p>
    <w:p w14:paraId="33E5CBB4" w14:textId="77777777" w:rsidR="0013352C" w:rsidRPr="0058244D" w:rsidRDefault="0013352C" w:rsidP="0013352C">
      <w:pPr>
        <w:pStyle w:val="ZA"/>
        <w:framePr w:w="0" w:hRule="auto" w:wrap="auto" w:vAnchor="margin" w:hAnchor="text" w:yAlign="inline"/>
        <w:rPr>
          <w:rFonts w:cs="Arial"/>
        </w:rPr>
      </w:pPr>
    </w:p>
    <w:p w14:paraId="11C47876" w14:textId="77777777" w:rsidR="0013352C" w:rsidRPr="0058244D" w:rsidRDefault="0013352C" w:rsidP="0013352C">
      <w:pPr>
        <w:pStyle w:val="Heading1"/>
        <w:numPr>
          <w:ilvl w:val="0"/>
          <w:numId w:val="24"/>
        </w:numPr>
        <w:pBdr>
          <w:top w:val="none" w:sz="0" w:space="0" w:color="auto"/>
        </w:pBdr>
        <w:overflowPunct/>
        <w:autoSpaceDE/>
        <w:autoSpaceDN/>
        <w:adjustRightInd/>
        <w:spacing w:after="0"/>
        <w:textAlignment w:val="auto"/>
        <w:rPr>
          <w:rFonts w:cs="Arial"/>
          <w:b/>
          <w:sz w:val="28"/>
          <w:szCs w:val="28"/>
        </w:rPr>
      </w:pPr>
      <w:r w:rsidRPr="0058244D">
        <w:rPr>
          <w:rFonts w:cs="Arial"/>
          <w:b/>
          <w:sz w:val="28"/>
          <w:szCs w:val="28"/>
        </w:rPr>
        <w:t>Text Proposal</w:t>
      </w:r>
    </w:p>
    <w:p w14:paraId="394DF699" w14:textId="77777777" w:rsidR="0013352C" w:rsidRPr="0058244D" w:rsidRDefault="0013352C" w:rsidP="0013352C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2" w:name="_Toc527979877"/>
      <w:bookmarkStart w:id="3" w:name="_Toc523750864"/>
      <w:bookmarkStart w:id="4" w:name="_Toc523749799"/>
      <w:bookmarkEnd w:id="2"/>
      <w:bookmarkEnd w:id="3"/>
      <w:bookmarkEnd w:id="4"/>
    </w:p>
    <w:p w14:paraId="585AA048" w14:textId="77777777" w:rsidR="00083761" w:rsidRPr="0058244D" w:rsidRDefault="00083761" w:rsidP="00083761">
      <w:pPr>
        <w:pStyle w:val="Heading2"/>
        <w:rPr>
          <w:ins w:id="5" w:author="Hai Zhou (Joe)" w:date="2021-08-06T15:15:00Z"/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ins w:id="15" w:author="Hai Zhou (Joe)" w:date="2021-08-06T15:15:00Z">
        <w:r>
          <w:rPr>
            <w:rFonts w:cs="Arial"/>
            <w:lang w:val="en-US" w:eastAsia="zh-CN"/>
          </w:rPr>
          <w:t>5</w:t>
        </w:r>
        <w:r w:rsidRPr="0058244D">
          <w:rPr>
            <w:rFonts w:cs="Arial"/>
            <w:lang w:eastAsia="zh-CN"/>
          </w:rPr>
          <w:t>.x</w:t>
        </w:r>
        <w:r w:rsidRPr="0058244D">
          <w:rPr>
            <w:rFonts w:cs="Arial"/>
            <w:lang w:eastAsia="zh-CN"/>
          </w:rPr>
          <w:tab/>
        </w:r>
        <w:bookmarkEnd w:id="6"/>
        <w:bookmarkEnd w:id="7"/>
        <w:r w:rsidRPr="0058244D">
          <w:rPr>
            <w:rFonts w:cs="Arial"/>
            <w:lang w:eastAsia="zh-CN"/>
          </w:rPr>
          <w:t>DC_</w:t>
        </w:r>
        <w:bookmarkEnd w:id="8"/>
        <w:r>
          <w:rPr>
            <w:rFonts w:cs="Arial"/>
            <w:lang w:eastAsia="zh-CN"/>
          </w:rPr>
          <w:t>1A-n7A_n78A</w:t>
        </w:r>
      </w:ins>
    </w:p>
    <w:p w14:paraId="27C3BCE1" w14:textId="77777777" w:rsidR="00083761" w:rsidRPr="0058244D" w:rsidRDefault="00083761" w:rsidP="00083761">
      <w:pPr>
        <w:pStyle w:val="Heading3"/>
        <w:rPr>
          <w:ins w:id="16" w:author="Hai Zhou (Joe)" w:date="2021-08-06T15:15:00Z"/>
          <w:rFonts w:cs="Arial"/>
          <w:szCs w:val="28"/>
          <w:lang w:eastAsia="zh-CN"/>
        </w:rPr>
      </w:pPr>
      <w:bookmarkStart w:id="17" w:name="_Toc47701542"/>
      <w:bookmarkStart w:id="18" w:name="_Toc56192245"/>
      <w:ins w:id="19" w:author="Hai Zhou (Joe)" w:date="2021-08-06T15:15:00Z">
        <w:r>
          <w:rPr>
            <w:rFonts w:cs="Arial"/>
            <w:szCs w:val="28"/>
            <w:lang w:eastAsia="zh-CN"/>
          </w:rPr>
          <w:t>5</w:t>
        </w:r>
        <w:r w:rsidRPr="0058244D">
          <w:rPr>
            <w:rFonts w:cs="Arial"/>
            <w:szCs w:val="28"/>
            <w:lang w:eastAsia="zh-CN"/>
          </w:rPr>
          <w:t>.x.1</w:t>
        </w:r>
        <w:r w:rsidRPr="0058244D">
          <w:rPr>
            <w:rFonts w:cs="Arial"/>
            <w:szCs w:val="28"/>
            <w:lang w:eastAsia="zh-CN"/>
          </w:rPr>
          <w:tab/>
        </w:r>
        <w:bookmarkEnd w:id="17"/>
        <w:r w:rsidRPr="0058244D">
          <w:rPr>
            <w:rFonts w:cs="Arial"/>
            <w:szCs w:val="28"/>
            <w:lang w:eastAsia="zh-CN"/>
          </w:rPr>
          <w:t>Transmitter Characteristics</w:t>
        </w:r>
        <w:bookmarkEnd w:id="18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14:paraId="1B31CB99" w14:textId="77777777" w:rsidR="00083761" w:rsidRPr="000B1BDA" w:rsidRDefault="00083761" w:rsidP="00083761">
      <w:pPr>
        <w:pStyle w:val="Heading4"/>
        <w:rPr>
          <w:ins w:id="20" w:author="Hai Zhou (Joe)" w:date="2021-08-06T15:15:00Z"/>
          <w:rFonts w:cs="Arial"/>
          <w:b w:val="0"/>
          <w:lang w:eastAsia="ja-JP"/>
        </w:rPr>
      </w:pPr>
      <w:bookmarkStart w:id="21" w:name="_Toc494295561"/>
      <w:bookmarkStart w:id="22" w:name="_Toc495923661"/>
      <w:bookmarkStart w:id="23" w:name="_Toc500344914"/>
      <w:bookmarkStart w:id="24" w:name="_Toc507677787"/>
      <w:bookmarkStart w:id="25" w:name="_Toc512349565"/>
      <w:bookmarkStart w:id="26" w:name="_Toc56192246"/>
      <w:ins w:id="27" w:author="Hai Zhou (Joe)" w:date="2021-08-06T15:15:00Z">
        <w:r w:rsidRPr="000B1BDA">
          <w:rPr>
            <w:rFonts w:cs="Arial"/>
            <w:b w:val="0"/>
            <w:lang w:eastAsia="zh-CN"/>
          </w:rPr>
          <w:t>5.x</w:t>
        </w:r>
        <w:r w:rsidRPr="000B1BDA">
          <w:rPr>
            <w:rFonts w:cs="Arial"/>
            <w:b w:val="0"/>
          </w:rPr>
          <w:t>.</w:t>
        </w:r>
        <w:r w:rsidRPr="000B1BDA">
          <w:rPr>
            <w:rFonts w:cs="Arial"/>
            <w:b w:val="0"/>
            <w:lang w:eastAsia="zh-CN"/>
          </w:rPr>
          <w:t>1.1</w:t>
        </w:r>
        <w:r w:rsidRPr="000B1BDA">
          <w:rPr>
            <w:rFonts w:cs="Arial"/>
            <w:b w:val="0"/>
          </w:rPr>
          <w:tab/>
        </w:r>
        <w:bookmarkEnd w:id="21"/>
        <w:bookmarkEnd w:id="22"/>
        <w:bookmarkEnd w:id="23"/>
        <w:bookmarkEnd w:id="24"/>
        <w:bookmarkEnd w:id="25"/>
        <w:r w:rsidRPr="000B1BDA">
          <w:rPr>
            <w:rFonts w:cs="Arial"/>
            <w:b w:val="0"/>
            <w:lang w:eastAsia="zh-CN"/>
          </w:rPr>
          <w:t>Maximum Output Power</w:t>
        </w:r>
        <w:bookmarkEnd w:id="26"/>
      </w:ins>
    </w:p>
    <w:p w14:paraId="605C6779" w14:textId="77777777" w:rsidR="00083761" w:rsidRPr="00707F69" w:rsidRDefault="00083761" w:rsidP="00083761">
      <w:pPr>
        <w:pStyle w:val="TH"/>
        <w:rPr>
          <w:ins w:id="28" w:author="Hai Zhou (Joe)" w:date="2021-08-06T15:15:00Z"/>
          <w:rFonts w:cs="Arial"/>
        </w:rPr>
      </w:pPr>
      <w:ins w:id="29" w:author="Hai Zhou (Joe)" w:date="2021-08-06T15:15:00Z">
        <w:r>
          <w:rPr>
            <w:rFonts w:cs="Arial"/>
          </w:rPr>
          <w:t>Table 5</w:t>
        </w:r>
        <w:r w:rsidRPr="00707F69">
          <w:rPr>
            <w:rFonts w:cs="Arial"/>
          </w:rPr>
          <w:t>.x.1.1-1: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083761" w:rsidRPr="0058244D" w14:paraId="77F80D79" w14:textId="77777777" w:rsidTr="005C1A6E">
        <w:trPr>
          <w:tblHeader/>
          <w:jc w:val="center"/>
          <w:ins w:id="30" w:author="Hai Zhou (Joe)" w:date="2021-08-06T15:1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8451" w14:textId="77777777" w:rsidR="00083761" w:rsidRPr="0058244D" w:rsidRDefault="00083761" w:rsidP="005C1A6E">
            <w:pPr>
              <w:pStyle w:val="TAL"/>
              <w:jc w:val="center"/>
              <w:rPr>
                <w:ins w:id="31" w:author="Hai Zhou (Joe)" w:date="2021-08-06T15:15:00Z"/>
                <w:rFonts w:cs="Arial"/>
                <w:b/>
                <w:szCs w:val="18"/>
                <w:lang w:eastAsia="ja-JP"/>
              </w:rPr>
            </w:pPr>
            <w:ins w:id="32" w:author="Hai Zhou (Joe)" w:date="2021-08-06T15:15:00Z">
              <w:r w:rsidRPr="0058244D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FED4" w14:textId="77777777" w:rsidR="00083761" w:rsidRPr="0058244D" w:rsidRDefault="00083761" w:rsidP="005C1A6E">
            <w:pPr>
              <w:pStyle w:val="TAH"/>
              <w:keepNext w:val="0"/>
              <w:rPr>
                <w:ins w:id="33" w:author="Hai Zhou (Joe)" w:date="2021-08-06T15:15:00Z"/>
                <w:rFonts w:cs="Arial"/>
              </w:rPr>
            </w:pPr>
            <w:ins w:id="34" w:author="Hai Zhou (Joe)" w:date="2021-08-06T15:15:00Z">
              <w:r w:rsidRPr="0058244D">
                <w:rPr>
                  <w:rFonts w:cs="Arial"/>
                </w:rPr>
                <w:t xml:space="preserve">Power class </w:t>
              </w:r>
              <w:r w:rsidRPr="0058244D">
                <w:rPr>
                  <w:rFonts w:cs="Arial"/>
                  <w:lang w:eastAsia="zh-CN"/>
                </w:rPr>
                <w:t xml:space="preserve">2 </w:t>
              </w:r>
              <w:r w:rsidRPr="0058244D">
                <w:rPr>
                  <w:rFonts w:cs="Arial"/>
                </w:rPr>
                <w:t>(dBm)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D7F8" w14:textId="77777777" w:rsidR="00083761" w:rsidRPr="0058244D" w:rsidRDefault="00083761" w:rsidP="005C1A6E">
            <w:pPr>
              <w:pStyle w:val="TAH"/>
              <w:keepNext w:val="0"/>
              <w:rPr>
                <w:ins w:id="35" w:author="Hai Zhou (Joe)" w:date="2021-08-06T15:15:00Z"/>
                <w:rFonts w:cs="Arial"/>
              </w:rPr>
            </w:pPr>
            <w:ins w:id="36" w:author="Hai Zhou (Joe)" w:date="2021-08-06T15:15:00Z">
              <w:r w:rsidRPr="0058244D">
                <w:rPr>
                  <w:rFonts w:cs="Arial"/>
                </w:rPr>
                <w:t>Tolerance (dB)</w:t>
              </w:r>
            </w:ins>
          </w:p>
        </w:tc>
      </w:tr>
      <w:tr w:rsidR="00083761" w:rsidRPr="0058244D" w14:paraId="099A34BD" w14:textId="77777777" w:rsidTr="005C1A6E">
        <w:trPr>
          <w:tblHeader/>
          <w:jc w:val="center"/>
          <w:ins w:id="37" w:author="Hai Zhou (Joe)" w:date="2021-08-06T15:1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C6A2" w14:textId="77777777" w:rsidR="00083761" w:rsidRPr="0058244D" w:rsidRDefault="00083761" w:rsidP="005C1A6E">
            <w:pPr>
              <w:pStyle w:val="TAL"/>
              <w:jc w:val="center"/>
              <w:rPr>
                <w:ins w:id="38" w:author="Hai Zhou (Joe)" w:date="2021-08-06T15:15:00Z"/>
                <w:rFonts w:cs="Arial"/>
                <w:szCs w:val="18"/>
                <w:lang w:eastAsia="zh-CN"/>
              </w:rPr>
            </w:pPr>
            <w:ins w:id="39" w:author="Hai Zhou (Joe)" w:date="2021-08-06T15:15:00Z">
              <w:r w:rsidRPr="0058244D">
                <w:rPr>
                  <w:rFonts w:cs="Arial"/>
                  <w:szCs w:val="18"/>
                  <w:lang w:eastAsia="zh-CN"/>
                </w:rPr>
                <w:t>DC_</w:t>
              </w:r>
              <w:r>
                <w:rPr>
                  <w:rFonts w:cs="Arial"/>
                  <w:szCs w:val="18"/>
                  <w:lang w:eastAsia="zh-CN"/>
                </w:rPr>
                <w:t>aA_n78</w:t>
              </w:r>
              <w:r w:rsidRPr="0058244D">
                <w:rPr>
                  <w:rFonts w:cs="Arial"/>
                  <w:szCs w:val="18"/>
                  <w:lang w:eastAsia="zh-CN"/>
                </w:rPr>
                <w:t>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E914" w14:textId="77777777" w:rsidR="00083761" w:rsidRPr="0058244D" w:rsidRDefault="00083761" w:rsidP="005C1A6E">
            <w:pPr>
              <w:pStyle w:val="TAL"/>
              <w:jc w:val="center"/>
              <w:rPr>
                <w:ins w:id="40" w:author="Hai Zhou (Joe)" w:date="2021-08-06T15:15:00Z"/>
                <w:rFonts w:cs="Arial"/>
                <w:szCs w:val="18"/>
                <w:lang w:eastAsia="zh-CN"/>
              </w:rPr>
            </w:pPr>
            <w:ins w:id="41" w:author="Hai Zhou (Joe)" w:date="2021-08-06T15:15:00Z">
              <w:r w:rsidRPr="0058244D">
                <w:rPr>
                  <w:rFonts w:cs="Arial"/>
                  <w:szCs w:val="18"/>
                  <w:lang w:eastAsia="zh-CN"/>
                </w:rPr>
                <w:t>26</w:t>
              </w:r>
              <w:r w:rsidRPr="0058244D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6EE6" w14:textId="77777777" w:rsidR="00083761" w:rsidRPr="0058244D" w:rsidRDefault="00083761" w:rsidP="005C1A6E">
            <w:pPr>
              <w:pStyle w:val="TAL"/>
              <w:jc w:val="center"/>
              <w:rPr>
                <w:ins w:id="42" w:author="Hai Zhou (Joe)" w:date="2021-08-06T15:15:00Z"/>
                <w:rFonts w:cs="Arial"/>
                <w:szCs w:val="18"/>
                <w:lang w:eastAsia="zh-CN"/>
              </w:rPr>
            </w:pPr>
            <w:ins w:id="43" w:author="Hai Zhou (Joe)" w:date="2021-08-06T15:15:00Z">
              <w:r w:rsidRPr="0058244D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083761" w:rsidRPr="0058244D" w14:paraId="418A2D66" w14:textId="77777777" w:rsidTr="005C1A6E">
        <w:trPr>
          <w:tblHeader/>
          <w:jc w:val="center"/>
          <w:ins w:id="44" w:author="Hai Zhou (Joe)" w:date="2021-08-06T15:15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FF90" w14:textId="77777777" w:rsidR="00083761" w:rsidRPr="0058244D" w:rsidRDefault="00083761" w:rsidP="005C1A6E">
            <w:pPr>
              <w:pStyle w:val="TAL"/>
              <w:rPr>
                <w:ins w:id="45" w:author="Hai Zhou (Joe)" w:date="2021-08-06T15:15:00Z"/>
                <w:rFonts w:cs="Arial"/>
                <w:szCs w:val="18"/>
                <w:lang w:eastAsia="zh-CN"/>
              </w:rPr>
            </w:pPr>
            <w:ins w:id="46" w:author="Hai Zhou (Joe)" w:date="2021-08-06T15:15:00Z">
              <w:r w:rsidRPr="0058244D">
                <w:rPr>
                  <w:rFonts w:cs="Arial"/>
                </w:rPr>
                <w:t>NOTE 6</w:t>
              </w:r>
              <w:r w:rsidRPr="0058244D">
                <w:rPr>
                  <w:rFonts w:cs="Arial"/>
                  <w:lang w:eastAsia="zh-CN"/>
                </w:rPr>
                <w:t>:</w:t>
              </w:r>
              <w:r w:rsidRPr="0058244D">
                <w:rPr>
                  <w:rFonts w:cs="Arial"/>
                </w:rPr>
                <w:t xml:space="preserve"> </w:t>
              </w:r>
              <w:r w:rsidRPr="0058244D">
                <w:rPr>
                  <w:rFonts w:cs="Arial"/>
                  <w:lang w:eastAsia="zh-CN"/>
                </w:rPr>
                <w:t>The UE supports PC3 within E-UTRA cell group, and supports either PC3 or PC2 within NR cell group. Power class support within each individual cell group is signalled separately by the UE.</w:t>
              </w:r>
            </w:ins>
          </w:p>
        </w:tc>
      </w:tr>
    </w:tbl>
    <w:p w14:paraId="6CFC8615" w14:textId="77777777" w:rsidR="00083761" w:rsidRPr="0058244D" w:rsidRDefault="00083761" w:rsidP="00083761">
      <w:pPr>
        <w:pStyle w:val="Heading4"/>
        <w:rPr>
          <w:ins w:id="47" w:author="Hai Zhou (Joe)" w:date="2021-08-06T15:15:00Z"/>
          <w:rFonts w:cs="Arial"/>
          <w:lang w:eastAsia="zh-CN"/>
        </w:rPr>
      </w:pPr>
      <w:bookmarkStart w:id="48" w:name="_Toc56192247"/>
    </w:p>
    <w:p w14:paraId="2EB0C047" w14:textId="77777777" w:rsidR="00083761" w:rsidRPr="000B1BDA" w:rsidRDefault="00083761" w:rsidP="00083761">
      <w:pPr>
        <w:pStyle w:val="Heading4"/>
        <w:rPr>
          <w:ins w:id="49" w:author="Hai Zhou (Joe)" w:date="2021-08-06T15:15:00Z"/>
          <w:rFonts w:cs="Arial"/>
          <w:b w:val="0"/>
          <w:lang w:eastAsia="zh-CN"/>
        </w:rPr>
      </w:pPr>
      <w:ins w:id="50" w:author="Hai Zhou (Joe)" w:date="2021-08-06T15:15:00Z">
        <w:r>
          <w:rPr>
            <w:rFonts w:cs="Arial"/>
            <w:b w:val="0"/>
            <w:lang w:eastAsia="zh-CN"/>
          </w:rPr>
          <w:t>5</w:t>
        </w:r>
        <w:r w:rsidRPr="000B1BDA">
          <w:rPr>
            <w:rFonts w:cs="Arial"/>
            <w:b w:val="0"/>
            <w:lang w:eastAsia="zh-CN"/>
          </w:rPr>
          <w:t>.x</w:t>
        </w:r>
        <w:r w:rsidRPr="000B1BDA">
          <w:rPr>
            <w:rFonts w:cs="Arial"/>
            <w:b w:val="0"/>
          </w:rPr>
          <w:t>.</w:t>
        </w:r>
        <w:r w:rsidRPr="000B1BDA">
          <w:rPr>
            <w:rFonts w:cs="Arial"/>
            <w:b w:val="0"/>
            <w:lang w:eastAsia="zh-CN"/>
          </w:rPr>
          <w:t>1.2</w:t>
        </w:r>
        <w:r w:rsidRPr="000B1BDA">
          <w:rPr>
            <w:rFonts w:cs="Arial"/>
            <w:b w:val="0"/>
          </w:rPr>
          <w:tab/>
        </w:r>
        <w:r w:rsidRPr="000B1BDA">
          <w:rPr>
            <w:rFonts w:cs="Arial"/>
            <w:b w:val="0"/>
            <w:lang w:eastAsia="zh-CN"/>
          </w:rPr>
          <w:t>Co-existence study</w:t>
        </w:r>
        <w:bookmarkEnd w:id="48"/>
        <w:r w:rsidRPr="000B1BDA">
          <w:rPr>
            <w:rFonts w:cs="Arial"/>
            <w:b w:val="0"/>
            <w:lang w:eastAsia="zh-CN"/>
          </w:rPr>
          <w:t xml:space="preserve"> </w:t>
        </w:r>
      </w:ins>
    </w:p>
    <w:p w14:paraId="4DCD25F4" w14:textId="77777777" w:rsidR="00083761" w:rsidRPr="00DB1EB3" w:rsidRDefault="00083761" w:rsidP="00083761">
      <w:pPr>
        <w:pStyle w:val="NoSpacing"/>
        <w:rPr>
          <w:ins w:id="51" w:author="Hai Zhou (Joe)" w:date="2021-08-06T15:15:00Z"/>
        </w:rPr>
      </w:pPr>
      <w:ins w:id="52" w:author="Hai Zhou (Joe)" w:date="2021-08-06T15:15:00Z">
        <w:r w:rsidRPr="00DB1EB3">
          <w:t>According to the PC3 DC_</w:t>
        </w:r>
        <w:r>
          <w:t>1A_7</w:t>
        </w:r>
        <w:r w:rsidRPr="00DB1EB3">
          <w:t>A-</w:t>
        </w:r>
        <w:r>
          <w:t>n78</w:t>
        </w:r>
        <w:r w:rsidRPr="00DB1EB3">
          <w:t xml:space="preserve">A study in </w:t>
        </w:r>
        <w:r>
          <w:t>37.863-02-0</w:t>
        </w:r>
        <w:r w:rsidRPr="00DB1EB3">
          <w:t>1, the Rx impacts are identified as below,</w:t>
        </w:r>
      </w:ins>
    </w:p>
    <w:p w14:paraId="5235EA64" w14:textId="77777777" w:rsidR="00083761" w:rsidRPr="00AB7A50" w:rsidRDefault="00083761" w:rsidP="00083761">
      <w:pPr>
        <w:pStyle w:val="NoSpacing"/>
        <w:numPr>
          <w:ilvl w:val="0"/>
          <w:numId w:val="25"/>
        </w:numPr>
        <w:rPr>
          <w:ins w:id="53" w:author="Hai Zhou (Joe)" w:date="2021-08-06T15:15:00Z"/>
          <w:lang w:val="en-US"/>
        </w:rPr>
      </w:pPr>
      <w:ins w:id="54" w:author="Hai Zhou (Joe)" w:date="2021-08-06T15:15:00Z">
        <w:r w:rsidRPr="00AB7A50">
          <w:rPr>
            <w:lang w:val="en-US"/>
          </w:rPr>
          <w:t>Co-existence ana</w:t>
        </w:r>
        <w:r>
          <w:rPr>
            <w:lang w:val="en-US"/>
          </w:rPr>
          <w:t>lysis for DC_1_n78</w:t>
        </w:r>
        <w:r w:rsidRPr="00AB7A50">
          <w:rPr>
            <w:lang w:val="en-US"/>
          </w:rPr>
          <w:t xml:space="preserve"> shows that there i</w:t>
        </w:r>
        <w:r>
          <w:rPr>
            <w:lang w:val="en-US"/>
          </w:rPr>
          <w:t>s IMD4 impact from DC_1_n78 UL to Band 1 and Band 7</w:t>
        </w:r>
        <w:r w:rsidRPr="00AB7A50">
          <w:rPr>
            <w:lang w:val="en-US"/>
          </w:rPr>
          <w:t xml:space="preserve"> DL.</w:t>
        </w:r>
      </w:ins>
    </w:p>
    <w:p w14:paraId="796DD59E" w14:textId="77777777" w:rsidR="00083761" w:rsidRDefault="00083761" w:rsidP="00083761">
      <w:pPr>
        <w:pStyle w:val="NoSpacing"/>
        <w:numPr>
          <w:ilvl w:val="0"/>
          <w:numId w:val="25"/>
        </w:numPr>
        <w:rPr>
          <w:ins w:id="55" w:author="Hai Zhou (Joe)" w:date="2021-08-06T15:15:00Z"/>
        </w:rPr>
      </w:pPr>
      <w:ins w:id="56" w:author="Hai Zhou (Joe)" w:date="2021-08-06T15:15:00Z">
        <w:r>
          <w:rPr>
            <w:lang w:val="en-US"/>
          </w:rPr>
          <w:t>Co-existence analysis for DC_7_n78</w:t>
        </w:r>
        <w:r w:rsidRPr="00AB7A50">
          <w:rPr>
            <w:lang w:val="en-US"/>
          </w:rPr>
          <w:t xml:space="preserve"> shows that</w:t>
        </w:r>
        <w:r>
          <w:rPr>
            <w:lang w:val="en-US"/>
          </w:rPr>
          <w:t xml:space="preserve"> there is IMD4 impact from DC_7_n78 UL to Band 1</w:t>
        </w:r>
        <w:r w:rsidRPr="00AB7A50">
          <w:rPr>
            <w:lang w:val="en-US"/>
          </w:rPr>
          <w:t xml:space="preserve"> DL.</w:t>
        </w:r>
      </w:ins>
    </w:p>
    <w:p w14:paraId="05A8FFB2" w14:textId="77777777" w:rsidR="00083761" w:rsidRDefault="00083761" w:rsidP="00083761">
      <w:pPr>
        <w:pStyle w:val="NoSpacing"/>
        <w:rPr>
          <w:ins w:id="57" w:author="Hai Zhou (Joe)" w:date="2021-08-06T15:15:00Z"/>
        </w:rPr>
      </w:pPr>
      <w:ins w:id="58" w:author="Hai Zhou (Joe)" w:date="2021-08-06T15:15:00Z">
        <w:r w:rsidRPr="00BC5EBA">
          <w:t>Thus</w:t>
        </w:r>
        <w:r w:rsidRPr="00BC5EBA">
          <w:rPr>
            <w:lang w:val="en-US"/>
          </w:rPr>
          <w:t xml:space="preserve">, additional MSD for IMD </w:t>
        </w:r>
        <w:r>
          <w:rPr>
            <w:lang w:val="en-US"/>
          </w:rPr>
          <w:t>4</w:t>
        </w:r>
        <w:r w:rsidRPr="00BC5EBA">
          <w:rPr>
            <w:lang w:val="en-US"/>
          </w:rPr>
          <w:t xml:space="preserve"> </w:t>
        </w:r>
        <w:r w:rsidRPr="00BC5EBA">
          <w:t xml:space="preserve">should be considered to mitigate the impact of the interference </w:t>
        </w:r>
        <w:r w:rsidRPr="00BC5EBA">
          <w:rPr>
            <w:bCs/>
            <w:lang w:val="en-US" w:eastAsia="zh-CN"/>
          </w:rPr>
          <w:t xml:space="preserve">for </w:t>
        </w:r>
        <w:r w:rsidRPr="00BC5EBA">
          <w:rPr>
            <w:rFonts w:eastAsia="SimSun"/>
          </w:rPr>
          <w:t xml:space="preserve">PC2 </w:t>
        </w:r>
        <w:r w:rsidRPr="00BC5EBA">
          <w:t>DC_</w:t>
        </w:r>
        <w:r>
          <w:t>1A_7A-n78</w:t>
        </w:r>
        <w:r w:rsidRPr="00BC5EBA">
          <w:t>A combination.</w:t>
        </w:r>
      </w:ins>
    </w:p>
    <w:p w14:paraId="3F65F55A" w14:textId="77777777" w:rsidR="00083761" w:rsidRPr="00BC5EBA" w:rsidRDefault="00083761" w:rsidP="00083761">
      <w:pPr>
        <w:pStyle w:val="NoSpacing"/>
        <w:rPr>
          <w:ins w:id="59" w:author="Hai Zhou (Joe)" w:date="2021-08-06T15:15:00Z"/>
          <w:lang w:eastAsia="zh-CN"/>
        </w:rPr>
      </w:pPr>
    </w:p>
    <w:p w14:paraId="4582658C" w14:textId="77777777" w:rsidR="00083761" w:rsidRPr="0058244D" w:rsidRDefault="00083761" w:rsidP="00083761">
      <w:pPr>
        <w:pStyle w:val="Heading3"/>
        <w:rPr>
          <w:ins w:id="60" w:author="Hai Zhou (Joe)" w:date="2021-08-06T15:15:00Z"/>
          <w:rFonts w:cs="Arial"/>
          <w:szCs w:val="28"/>
          <w:lang w:eastAsia="zh-CN"/>
        </w:rPr>
      </w:pPr>
      <w:bookmarkStart w:id="61" w:name="_Toc56192248"/>
      <w:ins w:id="62" w:author="Hai Zhou (Joe)" w:date="2021-08-06T15:15:00Z">
        <w:r>
          <w:rPr>
            <w:rFonts w:cs="Arial"/>
            <w:szCs w:val="28"/>
            <w:lang w:eastAsia="zh-CN"/>
          </w:rPr>
          <w:lastRenderedPageBreak/>
          <w:t>5</w:t>
        </w:r>
        <w:r w:rsidRPr="0058244D">
          <w:rPr>
            <w:rFonts w:cs="Arial"/>
            <w:szCs w:val="28"/>
            <w:lang w:eastAsia="zh-CN"/>
          </w:rPr>
          <w:t>.x.2</w:t>
        </w:r>
        <w:r w:rsidRPr="0058244D">
          <w:rPr>
            <w:rFonts w:cs="Arial"/>
            <w:szCs w:val="28"/>
            <w:lang w:eastAsia="zh-CN"/>
          </w:rPr>
          <w:tab/>
          <w:t>Receiver Characteristics</w:t>
        </w:r>
        <w:bookmarkEnd w:id="61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14:paraId="367E7C42" w14:textId="77777777" w:rsidR="00083761" w:rsidRDefault="00083761" w:rsidP="00083761">
      <w:pPr>
        <w:pStyle w:val="Heading4"/>
        <w:rPr>
          <w:ins w:id="63" w:author="Hai Zhou (Joe)" w:date="2021-08-06T15:15:00Z"/>
          <w:rFonts w:cs="Arial"/>
        </w:rPr>
      </w:pPr>
      <w:bookmarkStart w:id="64" w:name="_Toc56192249"/>
      <w:ins w:id="65" w:author="Hai Zhou (Joe)" w:date="2021-08-06T15:15:00Z">
        <w:r>
          <w:rPr>
            <w:rFonts w:cs="Arial"/>
            <w:lang w:eastAsia="zh-CN"/>
          </w:rPr>
          <w:t>5</w:t>
        </w:r>
        <w:r w:rsidRPr="0058244D">
          <w:rPr>
            <w:rFonts w:cs="Arial"/>
            <w:lang w:eastAsia="zh-CN"/>
          </w:rPr>
          <w:t>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/>
            <w:lang w:eastAsia="zh-CN"/>
          </w:rPr>
          <w:t>1</w:t>
        </w:r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64"/>
      </w:ins>
    </w:p>
    <w:p w14:paraId="2D71C5FF" w14:textId="77777777" w:rsidR="00083761" w:rsidRDefault="00083761" w:rsidP="00083761">
      <w:pPr>
        <w:pStyle w:val="Heading4"/>
        <w:rPr>
          <w:ins w:id="66" w:author="Hai Zhou (Joe)" w:date="2021-08-06T15:15:00Z"/>
          <w:rFonts w:cs="Arial"/>
          <w:lang w:eastAsia="zh-CN"/>
        </w:rPr>
      </w:pPr>
      <w:ins w:id="67" w:author="Hai Zhou (Joe)" w:date="2021-08-06T15:15:00Z">
        <w:r>
          <w:rPr>
            <w:rFonts w:cs="Arial"/>
          </w:rPr>
          <w:t>5</w:t>
        </w:r>
        <w:r w:rsidRPr="006A3FC1">
          <w:rPr>
            <w:rFonts w:cs="Arial"/>
          </w:rPr>
          <w:t>.x.</w:t>
        </w:r>
        <w:r>
          <w:rPr>
            <w:rFonts w:cs="Arial"/>
          </w:rPr>
          <w:t>2</w:t>
        </w:r>
        <w:r w:rsidRPr="006A3FC1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1.1</w:t>
        </w:r>
        <w:r w:rsidRPr="006A3FC1">
          <w:rPr>
            <w:rFonts w:cs="Arial"/>
            <w:lang w:eastAsia="zh-CN"/>
          </w:rPr>
          <w:tab/>
          <w:t xml:space="preserve">Power class 2 </w:t>
        </w:r>
        <w:r>
          <w:rPr>
            <w:rFonts w:cs="Arial"/>
            <w:lang w:eastAsia="zh-CN"/>
          </w:rPr>
          <w:t>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A</w:t>
        </w:r>
      </w:ins>
    </w:p>
    <w:p w14:paraId="00C58F33" w14:textId="77777777" w:rsidR="00083761" w:rsidRDefault="00083761" w:rsidP="00083761">
      <w:pPr>
        <w:rPr>
          <w:ins w:id="68" w:author="Hai Zhou (Joe)" w:date="2021-08-06T15:15:00Z"/>
          <w:lang w:eastAsia="zh-CN"/>
        </w:rPr>
      </w:pPr>
      <w:ins w:id="69" w:author="Hai Zhou (Joe)" w:date="2021-08-06T15:15:00Z">
        <w:r w:rsidRPr="001F5FB8">
          <w:rPr>
            <w:iCs/>
            <w:sz w:val="20"/>
            <w:szCs w:val="20"/>
            <w:lang w:eastAsia="zh-CN"/>
          </w:rPr>
          <w:t xml:space="preserve">The </w:t>
        </w:r>
        <w:r>
          <w:rPr>
            <w:iCs/>
            <w:sz w:val="20"/>
            <w:szCs w:val="20"/>
            <w:lang w:eastAsia="zh-CN"/>
          </w:rPr>
          <w:t xml:space="preserve">additional </w:t>
        </w:r>
        <w:r w:rsidRPr="001F5FB8">
          <w:rPr>
            <w:iCs/>
            <w:sz w:val="20"/>
            <w:szCs w:val="20"/>
            <w:lang w:eastAsia="zh-CN"/>
          </w:rPr>
          <w:t>MSD due</w:t>
        </w:r>
        <w:r>
          <w:rPr>
            <w:iCs/>
            <w:sz w:val="20"/>
            <w:szCs w:val="20"/>
            <w:lang w:eastAsia="zh-CN"/>
          </w:rPr>
          <w:t xml:space="preserve"> to intermodulation for PC2 Case A DC_1A_7A-n78</w:t>
        </w:r>
        <w:r w:rsidRPr="001F5FB8">
          <w:rPr>
            <w:iCs/>
            <w:sz w:val="20"/>
            <w:szCs w:val="20"/>
            <w:lang w:eastAsia="zh-CN"/>
          </w:rPr>
          <w:t xml:space="preserve">A are defined in table </w:t>
        </w:r>
        <w:r>
          <w:rPr>
            <w:iCs/>
            <w:sz w:val="20"/>
            <w:szCs w:val="20"/>
            <w:lang w:eastAsia="zh-CN"/>
          </w:rPr>
          <w:t>5</w:t>
        </w:r>
        <w:r w:rsidRPr="001F5FB8">
          <w:rPr>
            <w:iCs/>
            <w:sz w:val="20"/>
            <w:szCs w:val="20"/>
            <w:lang w:eastAsia="zh-CN"/>
          </w:rPr>
          <w:t>.x.</w:t>
        </w:r>
        <w:r>
          <w:rPr>
            <w:iCs/>
            <w:sz w:val="20"/>
            <w:szCs w:val="20"/>
            <w:lang w:eastAsia="zh-CN"/>
          </w:rPr>
          <w:t>2.2</w:t>
        </w:r>
        <w:r w:rsidRPr="001F5FB8">
          <w:rPr>
            <w:iCs/>
            <w:sz w:val="20"/>
            <w:szCs w:val="20"/>
            <w:lang w:eastAsia="zh-CN"/>
          </w:rPr>
          <w:t>.1-</w:t>
        </w:r>
        <w:r>
          <w:rPr>
            <w:iCs/>
            <w:sz w:val="20"/>
            <w:szCs w:val="20"/>
            <w:lang w:eastAsia="zh-CN"/>
          </w:rPr>
          <w:t>1</w:t>
        </w:r>
        <w:r w:rsidRPr="001F5FB8">
          <w:rPr>
            <w:iCs/>
            <w:sz w:val="20"/>
            <w:szCs w:val="20"/>
            <w:lang w:eastAsia="zh-CN"/>
          </w:rPr>
          <w:t>.</w:t>
        </w:r>
      </w:ins>
    </w:p>
    <w:p w14:paraId="3613368C" w14:textId="77777777" w:rsidR="00083761" w:rsidRDefault="00083761" w:rsidP="00083761">
      <w:pPr>
        <w:rPr>
          <w:ins w:id="70" w:author="Hai Zhou (Joe)" w:date="2021-08-06T15:15:00Z"/>
          <w:lang w:eastAsia="zh-CN"/>
        </w:rPr>
      </w:pPr>
    </w:p>
    <w:p w14:paraId="1A207A58" w14:textId="77777777" w:rsidR="00083761" w:rsidRDefault="00083761" w:rsidP="00083761">
      <w:pPr>
        <w:pStyle w:val="TH"/>
        <w:rPr>
          <w:ins w:id="71" w:author="Hai Zhou (Joe)" w:date="2021-08-06T15:15:00Z"/>
          <w:rFonts w:cs="Arial"/>
        </w:rPr>
      </w:pPr>
      <w:ins w:id="72" w:author="Hai Zhou (Joe)" w:date="2021-08-06T15:15:00Z">
        <w:r>
          <w:rPr>
            <w:rFonts w:cs="Arial"/>
          </w:rPr>
          <w:t>Table 5</w:t>
        </w:r>
        <w:r w:rsidRPr="00707F69">
          <w:rPr>
            <w:rFonts w:cs="Arial"/>
          </w:rPr>
          <w:t>.x.2.</w:t>
        </w:r>
        <w:r>
          <w:rPr>
            <w:rFonts w:cs="Arial"/>
          </w:rPr>
          <w:t>1.1</w:t>
        </w:r>
        <w:r w:rsidRPr="00707F69">
          <w:rPr>
            <w:rFonts w:cs="Arial"/>
          </w:rPr>
          <w:t xml:space="preserve">-1: MSD test points for PCell due to dual uplink operation for </w:t>
        </w:r>
        <w:r w:rsidRPr="00707F69">
          <w:rPr>
            <w:rFonts w:cs="Arial"/>
            <w:lang w:eastAsia="zh-CN"/>
          </w:rPr>
          <w:t xml:space="preserve">PC2 </w:t>
        </w:r>
        <w:r w:rsidRPr="00707F69">
          <w:rPr>
            <w:rFonts w:cs="Arial"/>
          </w:rPr>
          <w:t>EN-DC in NR FR1 (t</w:t>
        </w:r>
        <w:r>
          <w:rPr>
            <w:rFonts w:cs="Arial"/>
          </w:rPr>
          <w:t xml:space="preserve">hree </w:t>
        </w:r>
        <w:r w:rsidRPr="00707F69">
          <w:rPr>
            <w:rFonts w:cs="Arial"/>
          </w:rPr>
          <w:t>bands)</w:t>
        </w:r>
      </w:ins>
    </w:p>
    <w:tbl>
      <w:tblPr>
        <w:tblW w:w="8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0"/>
        <w:gridCol w:w="862"/>
        <w:gridCol w:w="960"/>
        <w:gridCol w:w="960"/>
        <w:gridCol w:w="960"/>
        <w:gridCol w:w="960"/>
        <w:gridCol w:w="906"/>
        <w:gridCol w:w="1093"/>
      </w:tblGrid>
      <w:tr w:rsidR="00083761" w:rsidRPr="00227811" w14:paraId="524FBF7A" w14:textId="77777777" w:rsidTr="005C1A6E">
        <w:trPr>
          <w:trHeight w:val="648"/>
          <w:jc w:val="center"/>
          <w:ins w:id="73" w:author="Hai Zhou (Joe)" w:date="2021-08-06T15:15:00Z"/>
        </w:trPr>
        <w:tc>
          <w:tcPr>
            <w:tcW w:w="880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24CF8" w14:textId="77777777" w:rsidR="00083761" w:rsidRPr="00D026A4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4" w:author="Hai Zhou (Joe)" w:date="2021-08-06T15:15:00Z"/>
                <w:rFonts w:ascii="Arial" w:eastAsia="Times New Roman" w:hAnsi="Arial" w:cs="Arial"/>
                <w:b/>
                <w:sz w:val="20"/>
                <w:szCs w:val="20"/>
              </w:rPr>
            </w:pPr>
            <w:ins w:id="75" w:author="Hai Zhou (Joe)" w:date="2021-08-06T15:15:00Z">
              <w:r w:rsidRPr="00D026A4">
                <w:rPr>
                  <w:rFonts w:ascii="Arial" w:hAnsi="Arial" w:cs="Arial"/>
                  <w:b/>
                  <w:sz w:val="20"/>
                  <w:szCs w:val="20"/>
                  <w:lang w:val="fi-FI" w:eastAsia="fi-FI"/>
                </w:rPr>
                <w:t>NR or E-UTRA Band / Channel bandwidth / NRB / MSD</w:t>
              </w:r>
            </w:ins>
          </w:p>
        </w:tc>
      </w:tr>
      <w:tr w:rsidR="00083761" w:rsidRPr="00227811" w14:paraId="010DC0EF" w14:textId="77777777" w:rsidTr="005C1A6E">
        <w:trPr>
          <w:trHeight w:val="648"/>
          <w:jc w:val="center"/>
          <w:ins w:id="76" w:author="Hai Zhou (Joe)" w:date="2021-08-06T15:15:00Z"/>
        </w:trPr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718F0C" w14:textId="77777777" w:rsidR="00083761" w:rsidRPr="001B7EEF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7" w:author="Hai Zhou (Joe)" w:date="2021-08-06T15:15:00Z"/>
                <w:rFonts w:ascii="Arial" w:hAnsi="Arial" w:cs="Arial"/>
                <w:b/>
                <w:sz w:val="18"/>
                <w:lang w:eastAsia="ja-JP"/>
              </w:rPr>
            </w:pPr>
            <w:ins w:id="78" w:author="Hai Zhou (Joe)" w:date="2021-08-06T15:15:00Z">
              <w:r>
                <w:rPr>
                  <w:rFonts w:ascii="Arial" w:hAnsi="Arial" w:cs="Arial" w:hint="eastAsia"/>
                  <w:b/>
                  <w:sz w:val="18"/>
                  <w:lang w:eastAsia="ja-JP"/>
                </w:rPr>
                <w:t>EN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 xml:space="preserve">-DC </w:t>
              </w:r>
              <w:r w:rsidRPr="00227811">
                <w:rPr>
                  <w:rFonts w:ascii="Arial" w:eastAsia="Times New Roman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89B680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9" w:author="Hai Zhou (Joe)" w:date="2021-08-06T15:15:00Z"/>
                <w:rFonts w:ascii="Arial" w:eastAsia="Times New Roman" w:hAnsi="Arial" w:cs="Arial"/>
                <w:b/>
                <w:sz w:val="18"/>
              </w:rPr>
            </w:pPr>
            <w:ins w:id="80" w:author="Hai Zhou (Joe)" w:date="2021-08-06T15:15:00Z">
              <w:r w:rsidRPr="00227811">
                <w:rPr>
                  <w:rFonts w:ascii="Arial" w:eastAsia="Times New Roman" w:hAnsi="Arial" w:cs="Arial"/>
                  <w:b/>
                  <w:sz w:val="18"/>
                </w:rPr>
                <w:t>EUTRA</w:t>
              </w:r>
              <w:r>
                <w:rPr>
                  <w:rFonts w:ascii="Arial" w:hAnsi="Arial" w:cs="Arial" w:hint="eastAsia"/>
                  <w:b/>
                  <w:sz w:val="18"/>
                  <w:lang w:eastAsia="ja-JP"/>
                </w:rPr>
                <w:t xml:space="preserve"> /</w:t>
              </w:r>
              <w:r w:rsidRPr="00227811">
                <w:rPr>
                  <w:rFonts w:ascii="Arial" w:hAnsi="Arial" w:cs="Arial" w:hint="eastAsia"/>
                  <w:b/>
                  <w:sz w:val="18"/>
                  <w:lang w:eastAsia="ja-JP"/>
                </w:rPr>
                <w:t xml:space="preserve"> NR</w:t>
              </w:r>
              <w:r w:rsidRPr="00227811">
                <w:rPr>
                  <w:rFonts w:ascii="Arial" w:eastAsia="Times New Roman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2AF8A3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" w:author="Hai Zhou (Joe)" w:date="2021-08-06T15:15:00Z"/>
                <w:rFonts w:ascii="Arial" w:eastAsia="Times New Roman" w:hAnsi="Arial" w:cs="Arial"/>
                <w:b/>
                <w:sz w:val="18"/>
              </w:rPr>
            </w:pPr>
            <w:ins w:id="82" w:author="Hai Zhou (Joe)" w:date="2021-08-06T15:15:00Z">
              <w:r w:rsidRPr="00227811">
                <w:rPr>
                  <w:rFonts w:ascii="Arial" w:eastAsia="Times New Roman" w:hAnsi="Arial" w:cs="Arial"/>
                  <w:b/>
                  <w:sz w:val="18"/>
                </w:rPr>
                <w:t>UL F</w:t>
              </w:r>
              <w:r w:rsidRPr="00227811">
                <w:rPr>
                  <w:rFonts w:ascii="Arial" w:eastAsia="Times New Roman" w:hAnsi="Arial" w:cs="Arial"/>
                  <w:b/>
                  <w:sz w:val="18"/>
                  <w:vertAlign w:val="subscript"/>
                </w:rPr>
                <w:t>c</w:t>
              </w:r>
              <w:r w:rsidRPr="00227811">
                <w:rPr>
                  <w:rFonts w:ascii="Arial" w:eastAsia="Times New Roman" w:hAnsi="Arial" w:cs="Arial"/>
                  <w:b/>
                  <w:sz w:val="18"/>
                </w:rPr>
                <w:t xml:space="preserve"> </w:t>
              </w:r>
              <w:r w:rsidRPr="00227811">
                <w:rPr>
                  <w:rFonts w:ascii="Arial" w:eastAsia="Times New Roman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91382B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" w:author="Hai Zhou (Joe)" w:date="2021-08-06T15:15:00Z"/>
                <w:rFonts w:ascii="Arial" w:eastAsia="Times New Roman" w:hAnsi="Arial" w:cs="Arial"/>
                <w:b/>
                <w:sz w:val="18"/>
              </w:rPr>
            </w:pPr>
            <w:ins w:id="84" w:author="Hai Zhou (Joe)" w:date="2021-08-06T15:15:00Z">
              <w:r w:rsidRPr="00227811">
                <w:rPr>
                  <w:rFonts w:ascii="Arial" w:eastAsia="Times New Roman" w:hAnsi="Arial" w:cs="Arial"/>
                  <w:b/>
                  <w:sz w:val="18"/>
                </w:rPr>
                <w:t xml:space="preserve">UL/DL BW </w:t>
              </w:r>
              <w:r w:rsidRPr="00227811">
                <w:rPr>
                  <w:rFonts w:ascii="Arial" w:eastAsia="Times New Roman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2490E0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5" w:author="Hai Zhou (Joe)" w:date="2021-08-06T15:15:00Z"/>
                <w:rFonts w:ascii="Arial" w:eastAsia="Times New Roman" w:hAnsi="Arial" w:cs="Arial"/>
                <w:b/>
                <w:sz w:val="18"/>
              </w:rPr>
            </w:pPr>
            <w:ins w:id="86" w:author="Hai Zhou (Joe)" w:date="2021-08-06T15:15:00Z">
              <w:r>
                <w:rPr>
                  <w:rFonts w:ascii="Arial" w:eastAsia="Times New Roman" w:hAnsi="Arial" w:cs="Arial"/>
                  <w:b/>
                  <w:sz w:val="18"/>
                </w:rPr>
                <w:t xml:space="preserve">UL </w:t>
              </w:r>
              <w:r>
                <w:rPr>
                  <w:rFonts w:ascii="Arial" w:eastAsia="Times New Roman" w:hAnsi="Arial" w:cs="Arial"/>
                  <w:b/>
                  <w:sz w:val="18"/>
                </w:rPr>
                <w:br/>
                <w:t>L</w:t>
              </w:r>
              <w:r w:rsidRPr="00227811">
                <w:rPr>
                  <w:rFonts w:ascii="Arial" w:eastAsia="Times New Roman" w:hAnsi="Arial" w:cs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D6D79C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7" w:author="Hai Zhou (Joe)" w:date="2021-08-06T15:15:00Z"/>
                <w:rFonts w:ascii="Arial" w:eastAsia="Times New Roman" w:hAnsi="Arial" w:cs="Arial"/>
                <w:b/>
                <w:sz w:val="18"/>
              </w:rPr>
            </w:pPr>
            <w:ins w:id="88" w:author="Hai Zhou (Joe)" w:date="2021-08-06T15:15:00Z">
              <w:r w:rsidRPr="00227811">
                <w:rPr>
                  <w:rFonts w:ascii="Arial" w:eastAsia="Times New Roman" w:hAnsi="Arial" w:cs="Arial"/>
                  <w:b/>
                  <w:sz w:val="18"/>
                </w:rPr>
                <w:t>DL F</w:t>
              </w:r>
              <w:r w:rsidRPr="00227811">
                <w:rPr>
                  <w:rFonts w:ascii="Arial" w:eastAsia="Times New Roman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Times New Roman" w:hAnsi="Arial" w:cs="Arial"/>
                  <w:b/>
                  <w:sz w:val="18"/>
                </w:rPr>
                <w:t xml:space="preserve"> </w:t>
              </w:r>
              <w:r w:rsidRPr="00227811">
                <w:rPr>
                  <w:rFonts w:ascii="Arial" w:eastAsia="Times New Roman" w:hAnsi="Arial" w:cs="Arial"/>
                  <w:b/>
                  <w:sz w:val="18"/>
                </w:rPr>
                <w:t>(MHz)</w:t>
              </w:r>
            </w:ins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1A6DC9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9" w:author="Hai Zhou (Joe)" w:date="2021-08-06T15:15:00Z"/>
                <w:rFonts w:ascii="Arial" w:eastAsia="Times New Roman" w:hAnsi="Arial" w:cs="Arial"/>
                <w:b/>
                <w:sz w:val="18"/>
              </w:rPr>
            </w:pPr>
            <w:ins w:id="90" w:author="Hai Zhou (Joe)" w:date="2021-08-06T15:15:00Z">
              <w:r w:rsidRPr="00227811">
                <w:rPr>
                  <w:rFonts w:ascii="Arial" w:eastAsia="Times New Roman" w:hAnsi="Arial" w:cs="Arial"/>
                  <w:b/>
                  <w:sz w:val="18"/>
                </w:rPr>
                <w:t xml:space="preserve">MSD </w:t>
              </w:r>
              <w:r w:rsidRPr="00227811">
                <w:rPr>
                  <w:rFonts w:ascii="Arial" w:eastAsia="Times New Roman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7CF2AA5B" w14:textId="77777777" w:rsidR="0008376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1" w:author="Hai Zhou (Joe)" w:date="2021-08-06T15:15:00Z"/>
                <w:rFonts w:ascii="Arial" w:eastAsia="Times New Roman" w:hAnsi="Arial" w:cs="Arial"/>
                <w:b/>
                <w:sz w:val="18"/>
              </w:rPr>
            </w:pPr>
          </w:p>
          <w:p w14:paraId="047E6C4F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2" w:author="Hai Zhou (Joe)" w:date="2021-08-06T15:15:00Z"/>
                <w:rFonts w:ascii="Arial" w:eastAsia="Times New Roman" w:hAnsi="Arial" w:cs="Arial"/>
                <w:b/>
                <w:sz w:val="18"/>
              </w:rPr>
            </w:pPr>
            <w:ins w:id="93" w:author="Hai Zhou (Joe)" w:date="2021-08-06T15:15:00Z">
              <w:r>
                <w:rPr>
                  <w:rFonts w:ascii="Arial" w:eastAsia="Times New Roman" w:hAnsi="Arial" w:cs="Arial"/>
                  <w:b/>
                  <w:sz w:val="18"/>
                </w:rPr>
                <w:t>IMD order</w:t>
              </w:r>
            </w:ins>
          </w:p>
        </w:tc>
      </w:tr>
      <w:tr w:rsidR="00083761" w:rsidRPr="00227811" w14:paraId="64D5FDA0" w14:textId="77777777" w:rsidTr="005C1A6E">
        <w:trPr>
          <w:trHeight w:val="113"/>
          <w:jc w:val="center"/>
          <w:ins w:id="94" w:author="Hai Zhou (Joe)" w:date="2021-08-06T15:15:00Z"/>
        </w:trPr>
        <w:tc>
          <w:tcPr>
            <w:tcW w:w="2100" w:type="dxa"/>
            <w:vMerge w:val="restart"/>
            <w:shd w:val="clear" w:color="auto" w:fill="auto"/>
            <w:vAlign w:val="center"/>
          </w:tcPr>
          <w:p w14:paraId="07AF4713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5" w:author="Hai Zhou (Joe)" w:date="2021-08-06T15:15:00Z"/>
                <w:rFonts w:ascii="Arial" w:hAnsi="Arial" w:cs="Arial"/>
                <w:sz w:val="18"/>
              </w:rPr>
            </w:pPr>
            <w:ins w:id="96" w:author="Hai Zhou (Joe)" w:date="2021-08-06T15:15:00Z">
              <w:r w:rsidRPr="00227811">
                <w:rPr>
                  <w:rFonts w:ascii="Arial" w:hAnsi="Arial" w:cs="Arial"/>
                  <w:sz w:val="18"/>
                </w:rPr>
                <w:t>DC_</w:t>
              </w:r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1A-7A_n78A</w:t>
              </w:r>
            </w:ins>
          </w:p>
        </w:tc>
        <w:tc>
          <w:tcPr>
            <w:tcW w:w="862" w:type="dxa"/>
            <w:shd w:val="clear" w:color="auto" w:fill="auto"/>
            <w:vAlign w:val="center"/>
          </w:tcPr>
          <w:p w14:paraId="6A466ADC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7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98" w:author="Hai Zhou (Joe)" w:date="2021-08-06T15:15:00Z">
              <w:r w:rsidRPr="0022781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A7E5FCA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9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00" w:author="Hai Zhou (Joe)" w:date="2021-08-06T15:15:00Z">
              <w:r w:rsidRPr="0022781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1930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D2D8CB8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1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02" w:author="Hai Zhou (Joe)" w:date="2021-08-06T15:15:00Z">
              <w:r w:rsidRPr="0022781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77C3B7E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3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04" w:author="Hai Zhou (Joe)" w:date="2021-08-06T15:15:00Z">
              <w:r w:rsidRPr="0022781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4034A02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5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06" w:author="Hai Zhou (Joe)" w:date="2021-08-06T15:15:00Z">
              <w:r w:rsidRPr="0022781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2120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2D3B0485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7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08" w:author="Hai Zhou (Joe)" w:date="2021-08-06T15:1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19.2</w:t>
              </w:r>
            </w:ins>
          </w:p>
        </w:tc>
        <w:tc>
          <w:tcPr>
            <w:tcW w:w="1093" w:type="dxa"/>
            <w:vAlign w:val="center"/>
          </w:tcPr>
          <w:p w14:paraId="4C293B55" w14:textId="77777777" w:rsidR="00083761" w:rsidRPr="000E4079" w:rsidRDefault="00083761" w:rsidP="005C1A6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9" w:author="Hai Zhou (Joe)" w:date="2021-08-06T15:15:00Z"/>
                <w:rFonts w:ascii="Arial" w:eastAsia="Malgun Gothic" w:hAnsi="Arial" w:cs="Arial"/>
                <w:kern w:val="2"/>
                <w:sz w:val="18"/>
                <w:lang w:val="en-US" w:eastAsia="ko-KR"/>
              </w:rPr>
            </w:pPr>
            <w:ins w:id="110" w:author="Hai Zhou (Joe)" w:date="2021-08-06T15:15:00Z">
              <w:r w:rsidRPr="00227811">
                <w:rPr>
                  <w:rFonts w:ascii="Arial" w:hAnsi="Arial" w:cs="Arial"/>
                  <w:kern w:val="2"/>
                  <w:sz w:val="18"/>
                  <w:lang w:val="en-US" w:eastAsia="ja-JP"/>
                </w:rPr>
                <w:t>IMD4</w:t>
              </w:r>
            </w:ins>
          </w:p>
        </w:tc>
      </w:tr>
      <w:tr w:rsidR="00083761" w:rsidRPr="00227811" w14:paraId="7FDFCC82" w14:textId="77777777" w:rsidTr="005C1A6E">
        <w:trPr>
          <w:trHeight w:val="113"/>
          <w:jc w:val="center"/>
          <w:ins w:id="111" w:author="Hai Zhou (Joe)" w:date="2021-08-06T15:15:00Z"/>
        </w:trPr>
        <w:tc>
          <w:tcPr>
            <w:tcW w:w="2100" w:type="dxa"/>
            <w:vMerge/>
            <w:shd w:val="clear" w:color="auto" w:fill="auto"/>
            <w:vAlign w:val="center"/>
          </w:tcPr>
          <w:p w14:paraId="006FC37D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2" w:author="Hai Zhou (Joe)" w:date="2021-08-06T15:15:00Z"/>
                <w:rFonts w:ascii="Arial" w:hAnsi="Arial" w:cs="Arial"/>
                <w:sz w:val="18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5AAB3626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3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14" w:author="Hai Zhou (Joe)" w:date="2021-08-06T15:15:00Z">
              <w:r w:rsidRPr="00227811">
                <w:rPr>
                  <w:rFonts w:ascii="Arial" w:eastAsia="Malgun Gothic" w:hAnsi="Arial" w:cs="Arial"/>
                  <w:sz w:val="18"/>
                  <w:lang w:eastAsia="ko-KR"/>
                </w:rPr>
                <w:t>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549424B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5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16" w:author="Hai Zhou (Joe)" w:date="2021-08-06T15:15:00Z">
              <w:r w:rsidRPr="00227811">
                <w:rPr>
                  <w:rFonts w:ascii="Arial" w:eastAsia="Malgun Gothic" w:hAnsi="Arial" w:cs="Arial"/>
                  <w:sz w:val="18"/>
                  <w:lang w:eastAsia="ko-KR"/>
                </w:rPr>
                <w:t>2550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6813188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7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18" w:author="Hai Zhou (Joe)" w:date="2021-08-06T15:15:00Z">
              <w:r w:rsidRPr="00227811">
                <w:rPr>
                  <w:rFonts w:ascii="Arial" w:eastAsia="Malgun Gothic" w:hAnsi="Arial" w:cs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555F2AA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9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20" w:author="Hai Zhou (Joe)" w:date="2021-08-06T15:15:00Z">
              <w:r w:rsidRPr="00227811">
                <w:rPr>
                  <w:rFonts w:ascii="Arial" w:eastAsia="Malgun Gothic" w:hAnsi="Arial" w:cs="Arial"/>
                  <w:sz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D4B4FCD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1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22" w:author="Hai Zhou (Joe)" w:date="2021-08-06T15:15:00Z">
              <w:r w:rsidRPr="00227811">
                <w:rPr>
                  <w:rFonts w:ascii="Arial" w:eastAsia="Malgun Gothic" w:hAnsi="Arial" w:cs="Arial"/>
                  <w:sz w:val="18"/>
                  <w:lang w:eastAsia="ko-KR"/>
                </w:rPr>
                <w:t>2670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4D4168FA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3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24" w:author="Hai Zhou (Joe)" w:date="2021-08-06T15:15:00Z">
              <w:r w:rsidRPr="00227811">
                <w:rPr>
                  <w:rFonts w:ascii="Arial" w:eastAsia="Malgun Gothic" w:hAnsi="Arial" w:cs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093" w:type="dxa"/>
            <w:vAlign w:val="center"/>
          </w:tcPr>
          <w:p w14:paraId="61652240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5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26" w:author="Hai Zhou (Joe)" w:date="2021-08-06T15:15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N/A</w:t>
              </w:r>
            </w:ins>
          </w:p>
        </w:tc>
      </w:tr>
      <w:tr w:rsidR="00083761" w:rsidRPr="00227811" w14:paraId="1D9700F1" w14:textId="77777777" w:rsidTr="005C1A6E">
        <w:trPr>
          <w:trHeight w:val="113"/>
          <w:jc w:val="center"/>
          <w:ins w:id="127" w:author="Hai Zhou (Joe)" w:date="2021-08-06T15:15:00Z"/>
        </w:trPr>
        <w:tc>
          <w:tcPr>
            <w:tcW w:w="2100" w:type="dxa"/>
            <w:vMerge/>
            <w:shd w:val="clear" w:color="auto" w:fill="auto"/>
            <w:vAlign w:val="center"/>
          </w:tcPr>
          <w:p w14:paraId="47B5A092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8" w:author="Hai Zhou (Joe)" w:date="2021-08-06T15:15:00Z"/>
                <w:rFonts w:ascii="Arial" w:hAnsi="Arial" w:cs="Arial"/>
                <w:sz w:val="18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1DDDD8EF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9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30" w:author="Hai Zhou (Joe)" w:date="2021-08-06T15:15:00Z">
              <w:r w:rsidRPr="0022781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2D7FEC5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1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32" w:author="Hai Zhou (Joe)" w:date="2021-08-06T15:15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3670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355C361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3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34" w:author="Hai Zhou (Joe)" w:date="2021-08-06T15:15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C3524B9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5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36" w:author="Hai Zhou (Joe)" w:date="2021-08-06T15:15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52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DCEA7CB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7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38" w:author="Hai Zhou (Joe)" w:date="2021-08-06T15:15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3670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7C0807BC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9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40" w:author="Hai Zhou (Joe)" w:date="2021-08-06T15:15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N/A</w:t>
              </w:r>
            </w:ins>
          </w:p>
        </w:tc>
        <w:tc>
          <w:tcPr>
            <w:tcW w:w="1093" w:type="dxa"/>
            <w:vAlign w:val="center"/>
          </w:tcPr>
          <w:p w14:paraId="5B1DB433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1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42" w:author="Hai Zhou (Joe)" w:date="2021-08-06T15:15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N/A</w:t>
              </w:r>
            </w:ins>
          </w:p>
        </w:tc>
      </w:tr>
      <w:tr w:rsidR="00083761" w:rsidRPr="00227811" w14:paraId="4C0A8E8B" w14:textId="77777777" w:rsidTr="005C1A6E">
        <w:trPr>
          <w:trHeight w:val="113"/>
          <w:jc w:val="center"/>
          <w:ins w:id="143" w:author="Hai Zhou (Joe)" w:date="2021-08-06T15:15:00Z"/>
        </w:trPr>
        <w:tc>
          <w:tcPr>
            <w:tcW w:w="2100" w:type="dxa"/>
            <w:vMerge w:val="restart"/>
            <w:shd w:val="clear" w:color="auto" w:fill="auto"/>
            <w:vAlign w:val="center"/>
            <w:hideMark/>
          </w:tcPr>
          <w:p w14:paraId="450BCD0E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4" w:author="Hai Zhou (Joe)" w:date="2021-08-06T15:15:00Z"/>
                <w:rFonts w:ascii="Arial" w:eastAsia="Times New Roman" w:hAnsi="Arial" w:cs="Arial"/>
                <w:sz w:val="18"/>
              </w:rPr>
            </w:pPr>
            <w:ins w:id="145" w:author="Hai Zhou (Joe)" w:date="2021-08-06T15:15:00Z">
              <w:r w:rsidRPr="00227811">
                <w:rPr>
                  <w:rFonts w:ascii="Arial" w:hAnsi="Arial" w:cs="Arial"/>
                  <w:sz w:val="18"/>
                </w:rPr>
                <w:t>DC_</w:t>
              </w:r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1A-7A_n78A</w:t>
              </w:r>
            </w:ins>
          </w:p>
        </w:tc>
        <w:tc>
          <w:tcPr>
            <w:tcW w:w="862" w:type="dxa"/>
            <w:shd w:val="clear" w:color="auto" w:fill="auto"/>
            <w:vAlign w:val="center"/>
          </w:tcPr>
          <w:p w14:paraId="70C67211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6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47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812EA2B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8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49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1977.5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8AE2DFD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0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51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D272FDB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2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53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363C271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4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55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2167.5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352759BE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6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57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N/A</w:t>
              </w:r>
            </w:ins>
          </w:p>
        </w:tc>
        <w:tc>
          <w:tcPr>
            <w:tcW w:w="1093" w:type="dxa"/>
            <w:vAlign w:val="center"/>
          </w:tcPr>
          <w:p w14:paraId="41AAAF0E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8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59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N/A</w:t>
              </w:r>
            </w:ins>
          </w:p>
        </w:tc>
      </w:tr>
      <w:tr w:rsidR="00083761" w:rsidRPr="00227811" w14:paraId="22724C39" w14:textId="77777777" w:rsidTr="005C1A6E">
        <w:trPr>
          <w:trHeight w:val="113"/>
          <w:jc w:val="center"/>
          <w:ins w:id="160" w:author="Hai Zhou (Joe)" w:date="2021-08-06T15:15:00Z"/>
        </w:trPr>
        <w:tc>
          <w:tcPr>
            <w:tcW w:w="2100" w:type="dxa"/>
            <w:vMerge/>
            <w:shd w:val="clear" w:color="auto" w:fill="auto"/>
            <w:vAlign w:val="center"/>
          </w:tcPr>
          <w:p w14:paraId="4C0B37E6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1" w:author="Hai Zhou (Joe)" w:date="2021-08-06T15:15:00Z"/>
                <w:rFonts w:ascii="Arial" w:hAnsi="Arial" w:cs="Arial"/>
                <w:sz w:val="18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656C3E61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2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63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4A2088D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4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65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2507.5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72EBF9F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6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67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77A0BA8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8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69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01DFE27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0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71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2627.5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79ABFB00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2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73" w:author="Hai Zhou (Joe)" w:date="2021-08-06T15:15:00Z">
              <w:r>
                <w:rPr>
                  <w:rFonts w:ascii="Arial" w:eastAsia="Malgun Gothic" w:hAnsi="Arial" w:cs="Arial" w:hint="eastAsia"/>
                  <w:sz w:val="18"/>
                  <w:lang w:eastAsia="ko-KR"/>
                </w:rPr>
                <w:t>20.2</w:t>
              </w:r>
            </w:ins>
          </w:p>
        </w:tc>
        <w:tc>
          <w:tcPr>
            <w:tcW w:w="1093" w:type="dxa"/>
            <w:vAlign w:val="center"/>
          </w:tcPr>
          <w:p w14:paraId="55C93139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4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75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IMD4</w:t>
              </w:r>
            </w:ins>
          </w:p>
        </w:tc>
      </w:tr>
      <w:tr w:rsidR="00083761" w:rsidRPr="00227811" w14:paraId="394CFCEA" w14:textId="77777777" w:rsidTr="005C1A6E">
        <w:trPr>
          <w:trHeight w:val="20"/>
          <w:jc w:val="center"/>
          <w:ins w:id="176" w:author="Hai Zhou (Joe)" w:date="2021-08-06T15:15:00Z"/>
        </w:trPr>
        <w:tc>
          <w:tcPr>
            <w:tcW w:w="2100" w:type="dxa"/>
            <w:vMerge/>
            <w:shd w:val="clear" w:color="auto" w:fill="auto"/>
            <w:vAlign w:val="center"/>
            <w:hideMark/>
          </w:tcPr>
          <w:p w14:paraId="15E2EB7E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7" w:author="Hai Zhou (Joe)" w:date="2021-08-06T15:15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3D7110DF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8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79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5A11B85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0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81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3305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0A9955D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2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83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4D3AE50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4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85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52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7D2D5E8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6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87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3305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7E64F602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8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89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N/A</w:t>
              </w:r>
            </w:ins>
          </w:p>
        </w:tc>
        <w:tc>
          <w:tcPr>
            <w:tcW w:w="1093" w:type="dxa"/>
            <w:vAlign w:val="center"/>
          </w:tcPr>
          <w:p w14:paraId="023EABAF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0" w:author="Hai Zhou (Joe)" w:date="2021-08-06T15:15:00Z"/>
                <w:rFonts w:ascii="Arial" w:eastAsia="Times New Roman" w:hAnsi="Arial" w:cs="Arial"/>
                <w:sz w:val="18"/>
              </w:rPr>
            </w:pPr>
            <w:ins w:id="191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N/A</w:t>
              </w:r>
            </w:ins>
          </w:p>
        </w:tc>
      </w:tr>
      <w:tr w:rsidR="00083761" w:rsidRPr="00227811" w14:paraId="5BF7394A" w14:textId="77777777" w:rsidTr="005C1A6E">
        <w:trPr>
          <w:trHeight w:val="20"/>
          <w:jc w:val="center"/>
          <w:ins w:id="192" w:author="Hai Zhou (Joe)" w:date="2021-08-06T15:15:00Z"/>
        </w:trPr>
        <w:tc>
          <w:tcPr>
            <w:tcW w:w="2100" w:type="dxa"/>
            <w:vMerge w:val="restart"/>
            <w:shd w:val="clear" w:color="auto" w:fill="auto"/>
            <w:vAlign w:val="center"/>
          </w:tcPr>
          <w:p w14:paraId="598F7A85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3" w:author="Hai Zhou (Joe)" w:date="2021-08-06T15:15:00Z"/>
                <w:rFonts w:ascii="Arial" w:eastAsia="Times New Roman" w:hAnsi="Arial" w:cs="Arial"/>
                <w:sz w:val="18"/>
              </w:rPr>
            </w:pPr>
            <w:ins w:id="194" w:author="Hai Zhou (Joe)" w:date="2021-08-06T15:15:00Z">
              <w:r w:rsidRPr="00227811">
                <w:rPr>
                  <w:rFonts w:ascii="Arial" w:hAnsi="Arial" w:cs="Arial"/>
                  <w:sz w:val="18"/>
                </w:rPr>
                <w:t>DC_</w:t>
              </w:r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1A-7A_n78A</w:t>
              </w:r>
            </w:ins>
          </w:p>
        </w:tc>
        <w:tc>
          <w:tcPr>
            <w:tcW w:w="862" w:type="dxa"/>
            <w:shd w:val="clear" w:color="auto" w:fill="auto"/>
            <w:vAlign w:val="center"/>
          </w:tcPr>
          <w:p w14:paraId="705C252B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5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96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A0ACF32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7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198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1950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BBB6C49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9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200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035EC0F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1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202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FADD67D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3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204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2140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0B0A477D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5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206" w:author="Hai Zhou (Joe)" w:date="2021-08-06T15:15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19.7</w:t>
              </w:r>
            </w:ins>
          </w:p>
        </w:tc>
        <w:tc>
          <w:tcPr>
            <w:tcW w:w="1093" w:type="dxa"/>
            <w:vAlign w:val="center"/>
          </w:tcPr>
          <w:p w14:paraId="2465443A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7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208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IMD4</w:t>
              </w:r>
            </w:ins>
          </w:p>
        </w:tc>
      </w:tr>
      <w:tr w:rsidR="00083761" w:rsidRPr="00227811" w14:paraId="25907CCB" w14:textId="77777777" w:rsidTr="005C1A6E">
        <w:trPr>
          <w:trHeight w:val="20"/>
          <w:jc w:val="center"/>
          <w:ins w:id="209" w:author="Hai Zhou (Joe)" w:date="2021-08-06T15:15:00Z"/>
        </w:trPr>
        <w:tc>
          <w:tcPr>
            <w:tcW w:w="2100" w:type="dxa"/>
            <w:vMerge/>
            <w:shd w:val="clear" w:color="auto" w:fill="auto"/>
            <w:vAlign w:val="center"/>
          </w:tcPr>
          <w:p w14:paraId="365DAC04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0" w:author="Hai Zhou (Joe)" w:date="2021-08-06T15:15:00Z"/>
                <w:rFonts w:ascii="Arial" w:hAnsi="Arial" w:cs="Arial"/>
                <w:sz w:val="18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429CF104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1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212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9D6FEF2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3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214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2510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7FF513E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5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216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8DCB4BA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7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218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60E316A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9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220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2630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798A9448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1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222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N/A</w:t>
              </w:r>
            </w:ins>
          </w:p>
        </w:tc>
        <w:tc>
          <w:tcPr>
            <w:tcW w:w="1093" w:type="dxa"/>
            <w:vAlign w:val="center"/>
          </w:tcPr>
          <w:p w14:paraId="54679A1F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3" w:author="Hai Zhou (Joe)" w:date="2021-08-06T15:15:00Z"/>
                <w:rFonts w:ascii="Arial" w:eastAsia="Times New Roman" w:hAnsi="Arial" w:cs="Arial"/>
                <w:sz w:val="18"/>
              </w:rPr>
            </w:pPr>
            <w:ins w:id="224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N/A</w:t>
              </w:r>
            </w:ins>
          </w:p>
        </w:tc>
      </w:tr>
      <w:tr w:rsidR="00083761" w:rsidRPr="00227811" w14:paraId="1C5B989D" w14:textId="77777777" w:rsidTr="005C1A6E">
        <w:trPr>
          <w:trHeight w:val="20"/>
          <w:jc w:val="center"/>
          <w:ins w:id="225" w:author="Hai Zhou (Joe)" w:date="2021-08-06T15:15:00Z"/>
        </w:trPr>
        <w:tc>
          <w:tcPr>
            <w:tcW w:w="2100" w:type="dxa"/>
            <w:vMerge/>
            <w:shd w:val="clear" w:color="auto" w:fill="auto"/>
            <w:vAlign w:val="center"/>
          </w:tcPr>
          <w:p w14:paraId="33102FF2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6" w:author="Hai Zhou (Joe)" w:date="2021-08-06T15:15:00Z"/>
                <w:rFonts w:ascii="Arial" w:hAnsi="Arial" w:cs="Arial"/>
                <w:sz w:val="18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0F0C133C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7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228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D4AA0BD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9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230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3</w: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t>580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305587E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1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232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F20877B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3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234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52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DFA4BE2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5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236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3</w: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t>580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763DDA8A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7" w:author="Hai Zhou (Joe)" w:date="2021-08-06T15:15:00Z"/>
                <w:rFonts w:ascii="Arial" w:eastAsia="Malgun Gothic" w:hAnsi="Arial" w:cs="Arial"/>
                <w:sz w:val="18"/>
                <w:lang w:eastAsia="ko-KR"/>
              </w:rPr>
            </w:pPr>
            <w:ins w:id="238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N/A</w:t>
              </w:r>
            </w:ins>
          </w:p>
        </w:tc>
        <w:tc>
          <w:tcPr>
            <w:tcW w:w="1093" w:type="dxa"/>
            <w:vAlign w:val="center"/>
          </w:tcPr>
          <w:p w14:paraId="3DF5DE3D" w14:textId="77777777" w:rsidR="00083761" w:rsidRPr="00227811" w:rsidRDefault="00083761" w:rsidP="005C1A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9" w:author="Hai Zhou (Joe)" w:date="2021-08-06T15:15:00Z"/>
                <w:rFonts w:ascii="Arial" w:eastAsia="Times New Roman" w:hAnsi="Arial" w:cs="Arial"/>
                <w:sz w:val="18"/>
              </w:rPr>
            </w:pPr>
            <w:ins w:id="240" w:author="Hai Zhou (Joe)" w:date="2021-08-06T15:15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N/A</w:t>
              </w:r>
            </w:ins>
          </w:p>
        </w:tc>
      </w:tr>
    </w:tbl>
    <w:p w14:paraId="00FA7955" w14:textId="77777777" w:rsidR="00083761" w:rsidRDefault="00083761" w:rsidP="00083761">
      <w:pPr>
        <w:pStyle w:val="TH"/>
        <w:rPr>
          <w:ins w:id="241" w:author="Hai Zhou (Joe)" w:date="2021-08-06T15:15:00Z"/>
          <w:rFonts w:cs="Arial"/>
        </w:rPr>
      </w:pPr>
    </w:p>
    <w:bookmarkEnd w:id="9"/>
    <w:bookmarkEnd w:id="10"/>
    <w:bookmarkEnd w:id="11"/>
    <w:bookmarkEnd w:id="12"/>
    <w:bookmarkEnd w:id="13"/>
    <w:bookmarkEnd w:id="14"/>
    <w:p w14:paraId="240D717F" w14:textId="77777777" w:rsidR="00083761" w:rsidRDefault="00083761" w:rsidP="00083761">
      <w:pPr>
        <w:pStyle w:val="Heading4"/>
        <w:rPr>
          <w:ins w:id="242" w:author="Hai Zhou (Joe)" w:date="2021-08-06T15:15:00Z"/>
          <w:rFonts w:cs="Arial"/>
          <w:lang w:eastAsia="zh-CN"/>
        </w:rPr>
      </w:pPr>
      <w:ins w:id="243" w:author="Hai Zhou (Joe)" w:date="2021-08-06T15:15:00Z">
        <w:r>
          <w:rPr>
            <w:rFonts w:cs="Arial"/>
          </w:rPr>
          <w:t>5</w:t>
        </w:r>
        <w:r w:rsidRPr="006A3FC1">
          <w:rPr>
            <w:rFonts w:cs="Arial"/>
          </w:rPr>
          <w:t>.x.</w:t>
        </w:r>
        <w:r>
          <w:rPr>
            <w:rFonts w:cs="Arial"/>
          </w:rPr>
          <w:t>2</w:t>
        </w:r>
        <w:r>
          <w:rPr>
            <w:rFonts w:cs="Arial"/>
            <w:lang w:eastAsia="zh-CN"/>
          </w:rPr>
          <w:t>.1.2</w:t>
        </w:r>
        <w:r>
          <w:rPr>
            <w:rFonts w:cs="Arial"/>
            <w:lang w:eastAsia="zh-CN"/>
          </w:rPr>
          <w:tab/>
          <w:t>Power class 2 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B</w:t>
        </w:r>
      </w:ins>
    </w:p>
    <w:p w14:paraId="32C7D0C8" w14:textId="77777777" w:rsidR="00083761" w:rsidRDefault="00083761" w:rsidP="00083761">
      <w:pPr>
        <w:rPr>
          <w:ins w:id="244" w:author="Hai Zhou (Joe)" w:date="2021-08-06T15:15:00Z"/>
          <w:iCs/>
          <w:sz w:val="20"/>
          <w:szCs w:val="20"/>
          <w:lang w:eastAsia="zh-CN"/>
        </w:rPr>
      </w:pPr>
    </w:p>
    <w:p w14:paraId="36A15E1D" w14:textId="77777777" w:rsidR="00083761" w:rsidRDefault="00083761" w:rsidP="00083761">
      <w:pPr>
        <w:rPr>
          <w:ins w:id="245" w:author="Hai Zhou (Joe)" w:date="2021-08-06T15:15:00Z"/>
          <w:lang w:eastAsia="zh-CN"/>
        </w:rPr>
      </w:pPr>
      <w:ins w:id="246" w:author="Hai Zhou (Joe)" w:date="2021-08-06T15:15:00Z">
        <w:r w:rsidRPr="001F5FB8">
          <w:rPr>
            <w:iCs/>
            <w:sz w:val="20"/>
            <w:szCs w:val="20"/>
            <w:lang w:eastAsia="zh-CN"/>
          </w:rPr>
          <w:t>The additional MSD due</w:t>
        </w:r>
        <w:r>
          <w:rPr>
            <w:iCs/>
            <w:sz w:val="20"/>
            <w:szCs w:val="20"/>
            <w:lang w:eastAsia="zh-CN"/>
          </w:rPr>
          <w:t xml:space="preserve"> to intermodulation for PC2 Case B DC_1A_7A-n78</w:t>
        </w:r>
        <w:r w:rsidRPr="001F5FB8">
          <w:rPr>
            <w:iCs/>
            <w:sz w:val="20"/>
            <w:szCs w:val="20"/>
            <w:lang w:eastAsia="zh-CN"/>
          </w:rPr>
          <w:t xml:space="preserve">A are </w:t>
        </w:r>
        <w:r>
          <w:rPr>
            <w:iCs/>
            <w:sz w:val="20"/>
            <w:szCs w:val="20"/>
            <w:lang w:eastAsia="zh-CN"/>
          </w:rPr>
          <w:t xml:space="preserve">the same as the Case A </w:t>
        </w:r>
        <w:r w:rsidRPr="001F5FB8">
          <w:rPr>
            <w:iCs/>
            <w:sz w:val="20"/>
            <w:szCs w:val="20"/>
            <w:lang w:eastAsia="zh-CN"/>
          </w:rPr>
          <w:t xml:space="preserve">defined in table </w:t>
        </w:r>
        <w:r>
          <w:rPr>
            <w:iCs/>
            <w:sz w:val="20"/>
            <w:szCs w:val="20"/>
            <w:lang w:eastAsia="zh-CN"/>
          </w:rPr>
          <w:t>5</w:t>
        </w:r>
        <w:r w:rsidRPr="001F5FB8">
          <w:rPr>
            <w:iCs/>
            <w:sz w:val="20"/>
            <w:szCs w:val="20"/>
            <w:lang w:eastAsia="zh-CN"/>
          </w:rPr>
          <w:t>.x.</w:t>
        </w:r>
        <w:r>
          <w:rPr>
            <w:iCs/>
            <w:sz w:val="20"/>
            <w:szCs w:val="20"/>
            <w:lang w:eastAsia="zh-CN"/>
          </w:rPr>
          <w:t>2.1</w:t>
        </w:r>
        <w:r w:rsidRPr="001F5FB8">
          <w:rPr>
            <w:iCs/>
            <w:sz w:val="20"/>
            <w:szCs w:val="20"/>
            <w:lang w:eastAsia="zh-CN"/>
          </w:rPr>
          <w:t>.1-</w:t>
        </w:r>
        <w:r>
          <w:rPr>
            <w:iCs/>
            <w:sz w:val="20"/>
            <w:szCs w:val="20"/>
            <w:lang w:eastAsia="zh-CN"/>
          </w:rPr>
          <w:t>1</w:t>
        </w:r>
        <w:r w:rsidRPr="001F5FB8">
          <w:rPr>
            <w:iCs/>
            <w:sz w:val="20"/>
            <w:szCs w:val="20"/>
            <w:lang w:eastAsia="zh-CN"/>
          </w:rPr>
          <w:t>.</w:t>
        </w:r>
      </w:ins>
    </w:p>
    <w:p w14:paraId="67A44B5F" w14:textId="77777777" w:rsidR="00083761" w:rsidRPr="00B42561" w:rsidRDefault="00083761" w:rsidP="00083761">
      <w:pPr>
        <w:rPr>
          <w:ins w:id="247" w:author="Hai Zhou (Joe)" w:date="2021-08-06T15:15:00Z"/>
          <w:lang w:eastAsia="zh-CN"/>
        </w:rPr>
      </w:pPr>
    </w:p>
    <w:p w14:paraId="286EB3E3" w14:textId="77777777" w:rsidR="0013352C" w:rsidRPr="00083761" w:rsidRDefault="0013352C" w:rsidP="0013352C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  <w:lang w:val="en-GB"/>
          <w:rPrChange w:id="248" w:author="Hai Zhou (Joe)" w:date="2021-08-06T15:15:00Z">
            <w:rPr>
              <w:rFonts w:ascii="Arial" w:hAnsi="Arial" w:cs="Arial"/>
              <w:b/>
              <w:color w:val="FF0000"/>
              <w:sz w:val="36"/>
            </w:rPr>
          </w:rPrChange>
        </w:rPr>
      </w:pPr>
    </w:p>
    <w:p w14:paraId="39F7D1D3" w14:textId="77777777" w:rsidR="0013352C" w:rsidRPr="0058244D" w:rsidRDefault="0013352C" w:rsidP="0013352C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p w14:paraId="13ECBA83" w14:textId="77777777" w:rsidR="008C15C4" w:rsidRPr="008C15C4" w:rsidRDefault="008C15C4" w:rsidP="00405E80">
      <w:pPr>
        <w:spacing w:afterLines="50" w:after="120"/>
        <w:rPr>
          <w:rFonts w:eastAsiaTheme="minorEastAsia"/>
          <w:szCs w:val="21"/>
          <w:lang w:eastAsia="zh-CN"/>
        </w:rPr>
      </w:pPr>
    </w:p>
    <w:p w14:paraId="06175C01" w14:textId="77777777" w:rsidR="008C15C4" w:rsidRPr="000B7FEB" w:rsidRDefault="008C15C4" w:rsidP="00405E80">
      <w:pPr>
        <w:spacing w:afterLines="50" w:after="120"/>
        <w:rPr>
          <w:rFonts w:eastAsiaTheme="minorEastAsia"/>
          <w:b/>
          <w:szCs w:val="21"/>
          <w:lang w:val="en-US" w:eastAsia="zh-CN"/>
        </w:rPr>
      </w:pPr>
    </w:p>
    <w:p w14:paraId="5DEB89C9" w14:textId="77777777" w:rsidR="00DB6DFC" w:rsidRPr="00DD4705" w:rsidRDefault="00DB6DFC" w:rsidP="003D7B84">
      <w:pPr>
        <w:pStyle w:val="Heading1"/>
      </w:pPr>
      <w:r>
        <w:t>References</w:t>
      </w:r>
    </w:p>
    <w:p w14:paraId="2E77FCA9" w14:textId="0EE20BB9" w:rsidR="00E8340E" w:rsidRPr="000E4079" w:rsidRDefault="00FE06AF" w:rsidP="000E4079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>
        <w:t>RP-211172, Revised</w:t>
      </w:r>
      <w:r>
        <w:rPr>
          <w:rFonts w:eastAsia="Batang"/>
          <w:lang w:eastAsia="zh-CN"/>
        </w:rPr>
        <w:t xml:space="preserve"> WID on PC2 EN-DC with x LTE band + y NR band (x= 2, 3, 4, y=1; x=1, 2, y=2)</w:t>
      </w:r>
    </w:p>
    <w:sectPr w:rsidR="00E8340E" w:rsidRPr="000E4079">
      <w:footerReference w:type="default" r:id="rId8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2A709" w14:textId="77777777" w:rsidR="00562CF6" w:rsidRDefault="00562CF6">
      <w:r>
        <w:separator/>
      </w:r>
    </w:p>
  </w:endnote>
  <w:endnote w:type="continuationSeparator" w:id="0">
    <w:p w14:paraId="36207B3B" w14:textId="77777777" w:rsidR="00562CF6" w:rsidRDefault="00562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992CA" w14:textId="77777777" w:rsidR="001573AB" w:rsidRDefault="001573AB" w:rsidP="00911CDB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045138" w:rsidRPr="00045138">
      <w:rPr>
        <w:noProof/>
        <w:lang w:val="zh-CN" w:eastAsia="zh-CN"/>
      </w:rPr>
      <w:t>1</w:t>
    </w:r>
    <w:r>
      <w:fldChar w:fldCharType="end"/>
    </w:r>
  </w:p>
  <w:p w14:paraId="0F211452" w14:textId="77777777" w:rsidR="001573AB" w:rsidRDefault="001573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B0CB8" w14:textId="77777777" w:rsidR="00562CF6" w:rsidRDefault="00562CF6">
      <w:r>
        <w:separator/>
      </w:r>
    </w:p>
  </w:footnote>
  <w:footnote w:type="continuationSeparator" w:id="0">
    <w:p w14:paraId="19FA4129" w14:textId="77777777" w:rsidR="00562CF6" w:rsidRDefault="00562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9498C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9455A3"/>
    <w:multiLevelType w:val="hybridMultilevel"/>
    <w:tmpl w:val="412C8D6E"/>
    <w:lvl w:ilvl="0" w:tplc="1E6EBD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5E763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F0C1D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CE548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AA30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046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80AB6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1AE3F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64C7C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D1F65DA"/>
    <w:multiLevelType w:val="hybridMultilevel"/>
    <w:tmpl w:val="714A8414"/>
    <w:lvl w:ilvl="0" w:tplc="81C86B3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DEC2FFC"/>
    <w:multiLevelType w:val="hybridMultilevel"/>
    <w:tmpl w:val="3E8E270E"/>
    <w:lvl w:ilvl="0" w:tplc="BF746C4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E45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7230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C21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6E7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44EDF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436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3E8B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6678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03D0E"/>
    <w:multiLevelType w:val="hybridMultilevel"/>
    <w:tmpl w:val="EAEE5B1E"/>
    <w:lvl w:ilvl="0" w:tplc="81C86B3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57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294" w:hanging="360"/>
      </w:pPr>
    </w:lvl>
    <w:lvl w:ilvl="2" w:tplc="0409001B" w:tentative="1">
      <w:start w:val="1"/>
      <w:numFmt w:val="lowerRoman"/>
      <w:lvlText w:val="%3."/>
      <w:lvlJc w:val="right"/>
      <w:pPr>
        <w:ind w:left="2014" w:hanging="180"/>
      </w:pPr>
    </w:lvl>
    <w:lvl w:ilvl="3" w:tplc="0409000F" w:tentative="1">
      <w:start w:val="1"/>
      <w:numFmt w:val="decimal"/>
      <w:lvlText w:val="%4."/>
      <w:lvlJc w:val="left"/>
      <w:pPr>
        <w:ind w:left="2734" w:hanging="360"/>
      </w:pPr>
    </w:lvl>
    <w:lvl w:ilvl="4" w:tplc="04090019" w:tentative="1">
      <w:start w:val="1"/>
      <w:numFmt w:val="lowerLetter"/>
      <w:lvlText w:val="%5."/>
      <w:lvlJc w:val="left"/>
      <w:pPr>
        <w:ind w:left="3454" w:hanging="360"/>
      </w:pPr>
    </w:lvl>
    <w:lvl w:ilvl="5" w:tplc="0409001B" w:tentative="1">
      <w:start w:val="1"/>
      <w:numFmt w:val="lowerRoman"/>
      <w:lvlText w:val="%6."/>
      <w:lvlJc w:val="right"/>
      <w:pPr>
        <w:ind w:left="4174" w:hanging="180"/>
      </w:pPr>
    </w:lvl>
    <w:lvl w:ilvl="6" w:tplc="0409000F" w:tentative="1">
      <w:start w:val="1"/>
      <w:numFmt w:val="decimal"/>
      <w:lvlText w:val="%7."/>
      <w:lvlJc w:val="left"/>
      <w:pPr>
        <w:ind w:left="4894" w:hanging="360"/>
      </w:pPr>
    </w:lvl>
    <w:lvl w:ilvl="7" w:tplc="04090019" w:tentative="1">
      <w:start w:val="1"/>
      <w:numFmt w:val="lowerLetter"/>
      <w:lvlText w:val="%8."/>
      <w:lvlJc w:val="left"/>
      <w:pPr>
        <w:ind w:left="5614" w:hanging="360"/>
      </w:pPr>
    </w:lvl>
    <w:lvl w:ilvl="8" w:tplc="0409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7" w15:restartNumberingAfterBreak="0">
    <w:nsid w:val="55D50838"/>
    <w:multiLevelType w:val="hybridMultilevel"/>
    <w:tmpl w:val="642C7EA0"/>
    <w:lvl w:ilvl="0" w:tplc="48FA23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EF6FAA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F1E501B"/>
    <w:multiLevelType w:val="hybridMultilevel"/>
    <w:tmpl w:val="A9524F52"/>
    <w:lvl w:ilvl="0" w:tplc="28B059E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87FE2"/>
    <w:multiLevelType w:val="hybridMultilevel"/>
    <w:tmpl w:val="B19C3AA8"/>
    <w:lvl w:ilvl="0" w:tplc="A56A41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D214E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42116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481D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986E1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A2CD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C1C81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F6FD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1700D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75D67530"/>
    <w:multiLevelType w:val="hybridMultilevel"/>
    <w:tmpl w:val="F6187C2A"/>
    <w:lvl w:ilvl="0" w:tplc="5EBA59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7449B1"/>
    <w:multiLevelType w:val="multilevel"/>
    <w:tmpl w:val="A5EE1EC4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2"/>
  </w:num>
  <w:num w:numId="8">
    <w:abstractNumId w:val="13"/>
  </w:num>
  <w:num w:numId="9">
    <w:abstractNumId w:val="1"/>
  </w:num>
  <w:num w:numId="10">
    <w:abstractNumId w:val="10"/>
  </w:num>
  <w:num w:numId="11">
    <w:abstractNumId w:val="6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4"/>
  </w:num>
  <w:num w:numId="20">
    <w:abstractNumId w:val="11"/>
  </w:num>
  <w:num w:numId="21">
    <w:abstractNumId w:val="3"/>
  </w:num>
  <w:num w:numId="22">
    <w:abstractNumId w:val="11"/>
  </w:num>
  <w:num w:numId="23">
    <w:abstractNumId w:val="11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i Zhou (Joe)">
    <w15:presenceInfo w15:providerId="None" w15:userId="Hai Zhou (Jo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FC"/>
    <w:rsid w:val="00000BD6"/>
    <w:rsid w:val="00001A5F"/>
    <w:rsid w:val="00001B42"/>
    <w:rsid w:val="00001E2B"/>
    <w:rsid w:val="00001ECF"/>
    <w:rsid w:val="00002764"/>
    <w:rsid w:val="00002BC7"/>
    <w:rsid w:val="00003DA9"/>
    <w:rsid w:val="00005C24"/>
    <w:rsid w:val="00006932"/>
    <w:rsid w:val="0000704E"/>
    <w:rsid w:val="000111B6"/>
    <w:rsid w:val="00012EAC"/>
    <w:rsid w:val="000135A4"/>
    <w:rsid w:val="000136FF"/>
    <w:rsid w:val="00014B79"/>
    <w:rsid w:val="00020DA3"/>
    <w:rsid w:val="00021287"/>
    <w:rsid w:val="000212B7"/>
    <w:rsid w:val="000212D1"/>
    <w:rsid w:val="00022C59"/>
    <w:rsid w:val="000230D3"/>
    <w:rsid w:val="0002381A"/>
    <w:rsid w:val="00025D5F"/>
    <w:rsid w:val="00027B0A"/>
    <w:rsid w:val="00027CE2"/>
    <w:rsid w:val="0003107F"/>
    <w:rsid w:val="0003307C"/>
    <w:rsid w:val="00033093"/>
    <w:rsid w:val="00034941"/>
    <w:rsid w:val="00034D89"/>
    <w:rsid w:val="0003637A"/>
    <w:rsid w:val="0003689C"/>
    <w:rsid w:val="00040138"/>
    <w:rsid w:val="00041836"/>
    <w:rsid w:val="000418D4"/>
    <w:rsid w:val="00042DC5"/>
    <w:rsid w:val="00043360"/>
    <w:rsid w:val="00044D7B"/>
    <w:rsid w:val="00045138"/>
    <w:rsid w:val="00045BB2"/>
    <w:rsid w:val="000464A4"/>
    <w:rsid w:val="000472DE"/>
    <w:rsid w:val="00051CD0"/>
    <w:rsid w:val="00052E5C"/>
    <w:rsid w:val="00052E71"/>
    <w:rsid w:val="00053417"/>
    <w:rsid w:val="000541AE"/>
    <w:rsid w:val="00056341"/>
    <w:rsid w:val="000566BE"/>
    <w:rsid w:val="00057970"/>
    <w:rsid w:val="0005799C"/>
    <w:rsid w:val="00061968"/>
    <w:rsid w:val="0006375E"/>
    <w:rsid w:val="0006425D"/>
    <w:rsid w:val="00064DC1"/>
    <w:rsid w:val="00065418"/>
    <w:rsid w:val="00070FCF"/>
    <w:rsid w:val="0007267E"/>
    <w:rsid w:val="0007391D"/>
    <w:rsid w:val="00074B70"/>
    <w:rsid w:val="00075CD7"/>
    <w:rsid w:val="00076453"/>
    <w:rsid w:val="00077854"/>
    <w:rsid w:val="0008007E"/>
    <w:rsid w:val="000816DD"/>
    <w:rsid w:val="000823ED"/>
    <w:rsid w:val="00083592"/>
    <w:rsid w:val="00083761"/>
    <w:rsid w:val="0008447E"/>
    <w:rsid w:val="00084701"/>
    <w:rsid w:val="0008555E"/>
    <w:rsid w:val="00085A03"/>
    <w:rsid w:val="000870FD"/>
    <w:rsid w:val="00087209"/>
    <w:rsid w:val="000874A3"/>
    <w:rsid w:val="00087E4C"/>
    <w:rsid w:val="0009174B"/>
    <w:rsid w:val="00091D9D"/>
    <w:rsid w:val="00092D50"/>
    <w:rsid w:val="00093960"/>
    <w:rsid w:val="00094172"/>
    <w:rsid w:val="00094605"/>
    <w:rsid w:val="000948C3"/>
    <w:rsid w:val="00096522"/>
    <w:rsid w:val="000A0ED4"/>
    <w:rsid w:val="000A1502"/>
    <w:rsid w:val="000A1E15"/>
    <w:rsid w:val="000A1EC0"/>
    <w:rsid w:val="000A1FBD"/>
    <w:rsid w:val="000A23CA"/>
    <w:rsid w:val="000A2E70"/>
    <w:rsid w:val="000A552E"/>
    <w:rsid w:val="000A56F7"/>
    <w:rsid w:val="000A7455"/>
    <w:rsid w:val="000B0DC0"/>
    <w:rsid w:val="000B1BDA"/>
    <w:rsid w:val="000B263C"/>
    <w:rsid w:val="000B264D"/>
    <w:rsid w:val="000B39FB"/>
    <w:rsid w:val="000B44BF"/>
    <w:rsid w:val="000B4D2D"/>
    <w:rsid w:val="000B64B7"/>
    <w:rsid w:val="000B657D"/>
    <w:rsid w:val="000B7FEB"/>
    <w:rsid w:val="000C17E0"/>
    <w:rsid w:val="000C2999"/>
    <w:rsid w:val="000C3458"/>
    <w:rsid w:val="000C3695"/>
    <w:rsid w:val="000C3A45"/>
    <w:rsid w:val="000C3E66"/>
    <w:rsid w:val="000C489E"/>
    <w:rsid w:val="000C4C4B"/>
    <w:rsid w:val="000D003E"/>
    <w:rsid w:val="000D046E"/>
    <w:rsid w:val="000D0844"/>
    <w:rsid w:val="000D0D95"/>
    <w:rsid w:val="000D11D6"/>
    <w:rsid w:val="000D1945"/>
    <w:rsid w:val="000D1E43"/>
    <w:rsid w:val="000D2A85"/>
    <w:rsid w:val="000D3217"/>
    <w:rsid w:val="000D38F8"/>
    <w:rsid w:val="000D3A5D"/>
    <w:rsid w:val="000D3BBF"/>
    <w:rsid w:val="000D4ED6"/>
    <w:rsid w:val="000D5EA9"/>
    <w:rsid w:val="000D6E0F"/>
    <w:rsid w:val="000D7764"/>
    <w:rsid w:val="000E189E"/>
    <w:rsid w:val="000E2BB1"/>
    <w:rsid w:val="000E2E65"/>
    <w:rsid w:val="000E4079"/>
    <w:rsid w:val="000E4D01"/>
    <w:rsid w:val="000E5127"/>
    <w:rsid w:val="000E585E"/>
    <w:rsid w:val="000E58D6"/>
    <w:rsid w:val="000E6210"/>
    <w:rsid w:val="000E7D75"/>
    <w:rsid w:val="000E7E49"/>
    <w:rsid w:val="000F04B1"/>
    <w:rsid w:val="000F0E84"/>
    <w:rsid w:val="000F222D"/>
    <w:rsid w:val="000F3889"/>
    <w:rsid w:val="000F40E8"/>
    <w:rsid w:val="000F4112"/>
    <w:rsid w:val="000F5904"/>
    <w:rsid w:val="000F5E21"/>
    <w:rsid w:val="000F7687"/>
    <w:rsid w:val="001001F4"/>
    <w:rsid w:val="001008FA"/>
    <w:rsid w:val="00101C05"/>
    <w:rsid w:val="0010212B"/>
    <w:rsid w:val="0010212C"/>
    <w:rsid w:val="001022DA"/>
    <w:rsid w:val="00102733"/>
    <w:rsid w:val="00104A16"/>
    <w:rsid w:val="001061CC"/>
    <w:rsid w:val="00107682"/>
    <w:rsid w:val="00110FCB"/>
    <w:rsid w:val="00113D19"/>
    <w:rsid w:val="00114B02"/>
    <w:rsid w:val="00114DE7"/>
    <w:rsid w:val="00116CB9"/>
    <w:rsid w:val="00120931"/>
    <w:rsid w:val="00121CC8"/>
    <w:rsid w:val="0012242B"/>
    <w:rsid w:val="00122798"/>
    <w:rsid w:val="00122E3F"/>
    <w:rsid w:val="0012348B"/>
    <w:rsid w:val="0012512A"/>
    <w:rsid w:val="00125E7F"/>
    <w:rsid w:val="00126A8C"/>
    <w:rsid w:val="00126F57"/>
    <w:rsid w:val="00127C2E"/>
    <w:rsid w:val="00130899"/>
    <w:rsid w:val="00130B54"/>
    <w:rsid w:val="001317E3"/>
    <w:rsid w:val="00131D04"/>
    <w:rsid w:val="00131D7D"/>
    <w:rsid w:val="00132EB2"/>
    <w:rsid w:val="0013352C"/>
    <w:rsid w:val="00133A8F"/>
    <w:rsid w:val="001346BA"/>
    <w:rsid w:val="001355FC"/>
    <w:rsid w:val="001357CE"/>
    <w:rsid w:val="0013650D"/>
    <w:rsid w:val="00136DFF"/>
    <w:rsid w:val="0013760A"/>
    <w:rsid w:val="001379A9"/>
    <w:rsid w:val="00140FE1"/>
    <w:rsid w:val="00141B30"/>
    <w:rsid w:val="001431F1"/>
    <w:rsid w:val="001434B6"/>
    <w:rsid w:val="001437E1"/>
    <w:rsid w:val="00143B36"/>
    <w:rsid w:val="00145B79"/>
    <w:rsid w:val="00147DDA"/>
    <w:rsid w:val="0015009F"/>
    <w:rsid w:val="001501CD"/>
    <w:rsid w:val="00150743"/>
    <w:rsid w:val="00150D4C"/>
    <w:rsid w:val="00152281"/>
    <w:rsid w:val="001523E2"/>
    <w:rsid w:val="0015300A"/>
    <w:rsid w:val="0015356A"/>
    <w:rsid w:val="00153745"/>
    <w:rsid w:val="0015536D"/>
    <w:rsid w:val="0015593F"/>
    <w:rsid w:val="00155940"/>
    <w:rsid w:val="001573AB"/>
    <w:rsid w:val="00160281"/>
    <w:rsid w:val="0016093B"/>
    <w:rsid w:val="00161D83"/>
    <w:rsid w:val="00163B97"/>
    <w:rsid w:val="00164113"/>
    <w:rsid w:val="00164412"/>
    <w:rsid w:val="00165BFC"/>
    <w:rsid w:val="00166AC3"/>
    <w:rsid w:val="0016750A"/>
    <w:rsid w:val="00167B85"/>
    <w:rsid w:val="00170DE7"/>
    <w:rsid w:val="00175AFB"/>
    <w:rsid w:val="0017619E"/>
    <w:rsid w:val="001763D5"/>
    <w:rsid w:val="00176930"/>
    <w:rsid w:val="00176C48"/>
    <w:rsid w:val="001806EC"/>
    <w:rsid w:val="001824F3"/>
    <w:rsid w:val="00182B7C"/>
    <w:rsid w:val="00182F36"/>
    <w:rsid w:val="001840F2"/>
    <w:rsid w:val="00186163"/>
    <w:rsid w:val="00186630"/>
    <w:rsid w:val="00187A7E"/>
    <w:rsid w:val="00190175"/>
    <w:rsid w:val="00190E3F"/>
    <w:rsid w:val="0019394C"/>
    <w:rsid w:val="00194825"/>
    <w:rsid w:val="001963C2"/>
    <w:rsid w:val="00196E82"/>
    <w:rsid w:val="00197751"/>
    <w:rsid w:val="001A0604"/>
    <w:rsid w:val="001A0DAF"/>
    <w:rsid w:val="001A16AC"/>
    <w:rsid w:val="001A22C0"/>
    <w:rsid w:val="001A3978"/>
    <w:rsid w:val="001A3F7F"/>
    <w:rsid w:val="001A6250"/>
    <w:rsid w:val="001A6DFC"/>
    <w:rsid w:val="001B0A85"/>
    <w:rsid w:val="001B5FF7"/>
    <w:rsid w:val="001B6F24"/>
    <w:rsid w:val="001B7EEF"/>
    <w:rsid w:val="001C0BCE"/>
    <w:rsid w:val="001C3A71"/>
    <w:rsid w:val="001C4FD7"/>
    <w:rsid w:val="001C5302"/>
    <w:rsid w:val="001C5F31"/>
    <w:rsid w:val="001C6A09"/>
    <w:rsid w:val="001D06BA"/>
    <w:rsid w:val="001D0BA7"/>
    <w:rsid w:val="001D2E6F"/>
    <w:rsid w:val="001D4380"/>
    <w:rsid w:val="001D665E"/>
    <w:rsid w:val="001D6FFB"/>
    <w:rsid w:val="001E00FE"/>
    <w:rsid w:val="001E039E"/>
    <w:rsid w:val="001E04CA"/>
    <w:rsid w:val="001E0F59"/>
    <w:rsid w:val="001E1872"/>
    <w:rsid w:val="001E1C24"/>
    <w:rsid w:val="001E215F"/>
    <w:rsid w:val="001E2E75"/>
    <w:rsid w:val="001E30A2"/>
    <w:rsid w:val="001E3FA5"/>
    <w:rsid w:val="001E634F"/>
    <w:rsid w:val="001E6DDC"/>
    <w:rsid w:val="001E74A1"/>
    <w:rsid w:val="001F08CF"/>
    <w:rsid w:val="001F1211"/>
    <w:rsid w:val="001F124C"/>
    <w:rsid w:val="001F1E9D"/>
    <w:rsid w:val="001F1EE0"/>
    <w:rsid w:val="001F4256"/>
    <w:rsid w:val="001F5A28"/>
    <w:rsid w:val="001F6FA9"/>
    <w:rsid w:val="001F7D12"/>
    <w:rsid w:val="001F7FD3"/>
    <w:rsid w:val="002001D6"/>
    <w:rsid w:val="00201282"/>
    <w:rsid w:val="00201AA7"/>
    <w:rsid w:val="00202429"/>
    <w:rsid w:val="0020260E"/>
    <w:rsid w:val="00204160"/>
    <w:rsid w:val="00204580"/>
    <w:rsid w:val="0020572F"/>
    <w:rsid w:val="00206C9E"/>
    <w:rsid w:val="002072B1"/>
    <w:rsid w:val="00210E18"/>
    <w:rsid w:val="00212A22"/>
    <w:rsid w:val="002137B2"/>
    <w:rsid w:val="002142A2"/>
    <w:rsid w:val="00214E9F"/>
    <w:rsid w:val="00217D6C"/>
    <w:rsid w:val="00220BB5"/>
    <w:rsid w:val="00221A77"/>
    <w:rsid w:val="00223BD0"/>
    <w:rsid w:val="00224855"/>
    <w:rsid w:val="00224A31"/>
    <w:rsid w:val="0022530D"/>
    <w:rsid w:val="00226B8D"/>
    <w:rsid w:val="00227DE8"/>
    <w:rsid w:val="00231703"/>
    <w:rsid w:val="002348D7"/>
    <w:rsid w:val="0023608B"/>
    <w:rsid w:val="0024388A"/>
    <w:rsid w:val="0024446F"/>
    <w:rsid w:val="00245065"/>
    <w:rsid w:val="00246562"/>
    <w:rsid w:val="002502EB"/>
    <w:rsid w:val="00253AB3"/>
    <w:rsid w:val="00255E24"/>
    <w:rsid w:val="00255F3E"/>
    <w:rsid w:val="00256131"/>
    <w:rsid w:val="002565F7"/>
    <w:rsid w:val="00256B9E"/>
    <w:rsid w:val="00257BD1"/>
    <w:rsid w:val="002622C4"/>
    <w:rsid w:val="00263748"/>
    <w:rsid w:val="002639F8"/>
    <w:rsid w:val="00263F99"/>
    <w:rsid w:val="00265060"/>
    <w:rsid w:val="0026709D"/>
    <w:rsid w:val="002679C8"/>
    <w:rsid w:val="00267C57"/>
    <w:rsid w:val="002704A3"/>
    <w:rsid w:val="00271181"/>
    <w:rsid w:val="002720C4"/>
    <w:rsid w:val="00274190"/>
    <w:rsid w:val="00274E48"/>
    <w:rsid w:val="00275922"/>
    <w:rsid w:val="00276C1F"/>
    <w:rsid w:val="00277111"/>
    <w:rsid w:val="00277BCD"/>
    <w:rsid w:val="00277F60"/>
    <w:rsid w:val="00280AA7"/>
    <w:rsid w:val="00282203"/>
    <w:rsid w:val="002827CC"/>
    <w:rsid w:val="00282C0C"/>
    <w:rsid w:val="00283BDE"/>
    <w:rsid w:val="00284E65"/>
    <w:rsid w:val="00285032"/>
    <w:rsid w:val="00290662"/>
    <w:rsid w:val="00291E0C"/>
    <w:rsid w:val="0029205E"/>
    <w:rsid w:val="0029367F"/>
    <w:rsid w:val="002963AF"/>
    <w:rsid w:val="00296793"/>
    <w:rsid w:val="002968B7"/>
    <w:rsid w:val="00296AD1"/>
    <w:rsid w:val="00297B9E"/>
    <w:rsid w:val="002A57EB"/>
    <w:rsid w:val="002A71F1"/>
    <w:rsid w:val="002A7CC3"/>
    <w:rsid w:val="002A7F03"/>
    <w:rsid w:val="002B056A"/>
    <w:rsid w:val="002B0635"/>
    <w:rsid w:val="002B24D0"/>
    <w:rsid w:val="002B2EEC"/>
    <w:rsid w:val="002B38F3"/>
    <w:rsid w:val="002B4033"/>
    <w:rsid w:val="002B4350"/>
    <w:rsid w:val="002B512D"/>
    <w:rsid w:val="002B6EF2"/>
    <w:rsid w:val="002C0296"/>
    <w:rsid w:val="002C0ECF"/>
    <w:rsid w:val="002C143C"/>
    <w:rsid w:val="002C315A"/>
    <w:rsid w:val="002C3D0B"/>
    <w:rsid w:val="002C3DEB"/>
    <w:rsid w:val="002C4644"/>
    <w:rsid w:val="002C4BED"/>
    <w:rsid w:val="002C4EC3"/>
    <w:rsid w:val="002D3493"/>
    <w:rsid w:val="002D5B1F"/>
    <w:rsid w:val="002D76D4"/>
    <w:rsid w:val="002E0566"/>
    <w:rsid w:val="002E0B39"/>
    <w:rsid w:val="002E0C91"/>
    <w:rsid w:val="002E1991"/>
    <w:rsid w:val="002E2732"/>
    <w:rsid w:val="002E35C7"/>
    <w:rsid w:val="002E3A72"/>
    <w:rsid w:val="002E4A05"/>
    <w:rsid w:val="002E4BEE"/>
    <w:rsid w:val="002E52A8"/>
    <w:rsid w:val="002E586B"/>
    <w:rsid w:val="002E5F02"/>
    <w:rsid w:val="002E63AC"/>
    <w:rsid w:val="002E7DE9"/>
    <w:rsid w:val="002F07D1"/>
    <w:rsid w:val="002F1445"/>
    <w:rsid w:val="002F2516"/>
    <w:rsid w:val="002F31EF"/>
    <w:rsid w:val="002F51EC"/>
    <w:rsid w:val="002F5ED5"/>
    <w:rsid w:val="00301674"/>
    <w:rsid w:val="00302D1C"/>
    <w:rsid w:val="00303FA9"/>
    <w:rsid w:val="00304106"/>
    <w:rsid w:val="00304A3A"/>
    <w:rsid w:val="0030570A"/>
    <w:rsid w:val="00305AD9"/>
    <w:rsid w:val="00305B17"/>
    <w:rsid w:val="00306240"/>
    <w:rsid w:val="003078ED"/>
    <w:rsid w:val="0031015A"/>
    <w:rsid w:val="003114C1"/>
    <w:rsid w:val="00312394"/>
    <w:rsid w:val="00313A29"/>
    <w:rsid w:val="00315046"/>
    <w:rsid w:val="00315436"/>
    <w:rsid w:val="00315C99"/>
    <w:rsid w:val="00317D33"/>
    <w:rsid w:val="003203F0"/>
    <w:rsid w:val="00320BA5"/>
    <w:rsid w:val="00320E11"/>
    <w:rsid w:val="003214A9"/>
    <w:rsid w:val="0032169E"/>
    <w:rsid w:val="00321B46"/>
    <w:rsid w:val="003266CA"/>
    <w:rsid w:val="00326735"/>
    <w:rsid w:val="003271F1"/>
    <w:rsid w:val="0033269B"/>
    <w:rsid w:val="00332BC0"/>
    <w:rsid w:val="003332D3"/>
    <w:rsid w:val="00333E44"/>
    <w:rsid w:val="0033431A"/>
    <w:rsid w:val="003364E3"/>
    <w:rsid w:val="00336E37"/>
    <w:rsid w:val="00337E0F"/>
    <w:rsid w:val="003401B9"/>
    <w:rsid w:val="00340250"/>
    <w:rsid w:val="0034085F"/>
    <w:rsid w:val="00340DD8"/>
    <w:rsid w:val="00340FE0"/>
    <w:rsid w:val="003413BF"/>
    <w:rsid w:val="003413E8"/>
    <w:rsid w:val="00343C5D"/>
    <w:rsid w:val="003445F8"/>
    <w:rsid w:val="00345DDC"/>
    <w:rsid w:val="003464DE"/>
    <w:rsid w:val="00350AF1"/>
    <w:rsid w:val="00351613"/>
    <w:rsid w:val="003518D9"/>
    <w:rsid w:val="00353308"/>
    <w:rsid w:val="00353481"/>
    <w:rsid w:val="00353558"/>
    <w:rsid w:val="0035515E"/>
    <w:rsid w:val="00355952"/>
    <w:rsid w:val="00356E9F"/>
    <w:rsid w:val="00357A53"/>
    <w:rsid w:val="003646BB"/>
    <w:rsid w:val="003652BA"/>
    <w:rsid w:val="003654DC"/>
    <w:rsid w:val="0036568F"/>
    <w:rsid w:val="00365CC3"/>
    <w:rsid w:val="00367D2B"/>
    <w:rsid w:val="00367E56"/>
    <w:rsid w:val="00370657"/>
    <w:rsid w:val="00371990"/>
    <w:rsid w:val="00371D1C"/>
    <w:rsid w:val="00372B86"/>
    <w:rsid w:val="00372E4C"/>
    <w:rsid w:val="00372F7D"/>
    <w:rsid w:val="00374787"/>
    <w:rsid w:val="003749BC"/>
    <w:rsid w:val="0037568B"/>
    <w:rsid w:val="00376689"/>
    <w:rsid w:val="0037783C"/>
    <w:rsid w:val="003803D1"/>
    <w:rsid w:val="00382296"/>
    <w:rsid w:val="0038244F"/>
    <w:rsid w:val="0038253A"/>
    <w:rsid w:val="00382836"/>
    <w:rsid w:val="00383000"/>
    <w:rsid w:val="0038660B"/>
    <w:rsid w:val="00386934"/>
    <w:rsid w:val="003900CF"/>
    <w:rsid w:val="0039039B"/>
    <w:rsid w:val="00391959"/>
    <w:rsid w:val="0039330A"/>
    <w:rsid w:val="003947D8"/>
    <w:rsid w:val="003948E8"/>
    <w:rsid w:val="003962D1"/>
    <w:rsid w:val="0039647A"/>
    <w:rsid w:val="0039682B"/>
    <w:rsid w:val="003A058C"/>
    <w:rsid w:val="003A0A66"/>
    <w:rsid w:val="003A167B"/>
    <w:rsid w:val="003A1A4A"/>
    <w:rsid w:val="003A1FEC"/>
    <w:rsid w:val="003A2C46"/>
    <w:rsid w:val="003A2DD4"/>
    <w:rsid w:val="003A4B05"/>
    <w:rsid w:val="003A615A"/>
    <w:rsid w:val="003A721E"/>
    <w:rsid w:val="003B0BCB"/>
    <w:rsid w:val="003B0EBB"/>
    <w:rsid w:val="003B1CBE"/>
    <w:rsid w:val="003B1DCA"/>
    <w:rsid w:val="003B22B8"/>
    <w:rsid w:val="003B2BAF"/>
    <w:rsid w:val="003B4DFC"/>
    <w:rsid w:val="003B5B18"/>
    <w:rsid w:val="003B7217"/>
    <w:rsid w:val="003B7C86"/>
    <w:rsid w:val="003C101F"/>
    <w:rsid w:val="003C1127"/>
    <w:rsid w:val="003C2551"/>
    <w:rsid w:val="003C59F0"/>
    <w:rsid w:val="003C5B44"/>
    <w:rsid w:val="003C781E"/>
    <w:rsid w:val="003C7AB5"/>
    <w:rsid w:val="003D03D3"/>
    <w:rsid w:val="003D245E"/>
    <w:rsid w:val="003D25B4"/>
    <w:rsid w:val="003D313F"/>
    <w:rsid w:val="003D47ED"/>
    <w:rsid w:val="003D6A11"/>
    <w:rsid w:val="003D7B84"/>
    <w:rsid w:val="003E0FC6"/>
    <w:rsid w:val="003E274B"/>
    <w:rsid w:val="003E2B00"/>
    <w:rsid w:val="003E2BB9"/>
    <w:rsid w:val="003E37AD"/>
    <w:rsid w:val="003E38E0"/>
    <w:rsid w:val="003E54AF"/>
    <w:rsid w:val="003E5BEC"/>
    <w:rsid w:val="003E6E9F"/>
    <w:rsid w:val="003F2409"/>
    <w:rsid w:val="003F2706"/>
    <w:rsid w:val="003F27DE"/>
    <w:rsid w:val="003F3148"/>
    <w:rsid w:val="003F370D"/>
    <w:rsid w:val="003F37C5"/>
    <w:rsid w:val="003F4333"/>
    <w:rsid w:val="003F4ACC"/>
    <w:rsid w:val="003F5008"/>
    <w:rsid w:val="003F5350"/>
    <w:rsid w:val="003F66EC"/>
    <w:rsid w:val="0040060E"/>
    <w:rsid w:val="00401C0E"/>
    <w:rsid w:val="00404354"/>
    <w:rsid w:val="0040435A"/>
    <w:rsid w:val="004046FF"/>
    <w:rsid w:val="00404CF1"/>
    <w:rsid w:val="00405E80"/>
    <w:rsid w:val="0040702E"/>
    <w:rsid w:val="0041019D"/>
    <w:rsid w:val="004101A3"/>
    <w:rsid w:val="00410C04"/>
    <w:rsid w:val="00411D7F"/>
    <w:rsid w:val="004125E3"/>
    <w:rsid w:val="00413EF0"/>
    <w:rsid w:val="004142C5"/>
    <w:rsid w:val="00414988"/>
    <w:rsid w:val="00414A6C"/>
    <w:rsid w:val="00416416"/>
    <w:rsid w:val="00416C1A"/>
    <w:rsid w:val="00417EA0"/>
    <w:rsid w:val="004217C5"/>
    <w:rsid w:val="00421AD1"/>
    <w:rsid w:val="00421FD9"/>
    <w:rsid w:val="00421FF2"/>
    <w:rsid w:val="00422D6B"/>
    <w:rsid w:val="00422E44"/>
    <w:rsid w:val="00422FB9"/>
    <w:rsid w:val="00427538"/>
    <w:rsid w:val="00427C17"/>
    <w:rsid w:val="00430C92"/>
    <w:rsid w:val="00431B2B"/>
    <w:rsid w:val="00431E2E"/>
    <w:rsid w:val="0043222F"/>
    <w:rsid w:val="0043351E"/>
    <w:rsid w:val="00433B9F"/>
    <w:rsid w:val="00434615"/>
    <w:rsid w:val="004347F1"/>
    <w:rsid w:val="004348D8"/>
    <w:rsid w:val="004349BE"/>
    <w:rsid w:val="00436FBB"/>
    <w:rsid w:val="00440E6A"/>
    <w:rsid w:val="004413D7"/>
    <w:rsid w:val="00441F6C"/>
    <w:rsid w:val="00442028"/>
    <w:rsid w:val="00442A31"/>
    <w:rsid w:val="00443289"/>
    <w:rsid w:val="004457B9"/>
    <w:rsid w:val="00445A07"/>
    <w:rsid w:val="00445A44"/>
    <w:rsid w:val="00450F83"/>
    <w:rsid w:val="0045314C"/>
    <w:rsid w:val="004538B6"/>
    <w:rsid w:val="0045402C"/>
    <w:rsid w:val="00454AB7"/>
    <w:rsid w:val="004554A0"/>
    <w:rsid w:val="00455795"/>
    <w:rsid w:val="004572F3"/>
    <w:rsid w:val="00457F83"/>
    <w:rsid w:val="00460047"/>
    <w:rsid w:val="00462818"/>
    <w:rsid w:val="00462DC9"/>
    <w:rsid w:val="00463A19"/>
    <w:rsid w:val="00463F89"/>
    <w:rsid w:val="00464D1C"/>
    <w:rsid w:val="00466149"/>
    <w:rsid w:val="0046658F"/>
    <w:rsid w:val="00466C41"/>
    <w:rsid w:val="00470702"/>
    <w:rsid w:val="00471C0D"/>
    <w:rsid w:val="00472E1A"/>
    <w:rsid w:val="004746EA"/>
    <w:rsid w:val="00474DAB"/>
    <w:rsid w:val="004751ED"/>
    <w:rsid w:val="00475D4E"/>
    <w:rsid w:val="00475D7F"/>
    <w:rsid w:val="004766B9"/>
    <w:rsid w:val="004768F7"/>
    <w:rsid w:val="00476966"/>
    <w:rsid w:val="0047731B"/>
    <w:rsid w:val="0047758F"/>
    <w:rsid w:val="00480130"/>
    <w:rsid w:val="00480485"/>
    <w:rsid w:val="00481F13"/>
    <w:rsid w:val="00484AC1"/>
    <w:rsid w:val="004915E1"/>
    <w:rsid w:val="0049181A"/>
    <w:rsid w:val="00491DCC"/>
    <w:rsid w:val="00492886"/>
    <w:rsid w:val="004931F6"/>
    <w:rsid w:val="00493BD4"/>
    <w:rsid w:val="004948E5"/>
    <w:rsid w:val="00494D75"/>
    <w:rsid w:val="00494E2B"/>
    <w:rsid w:val="00495E91"/>
    <w:rsid w:val="00495EAE"/>
    <w:rsid w:val="004A03D4"/>
    <w:rsid w:val="004A062E"/>
    <w:rsid w:val="004A1CB6"/>
    <w:rsid w:val="004A241E"/>
    <w:rsid w:val="004A5ECB"/>
    <w:rsid w:val="004A69A2"/>
    <w:rsid w:val="004B1425"/>
    <w:rsid w:val="004B150D"/>
    <w:rsid w:val="004B16E9"/>
    <w:rsid w:val="004B2CA6"/>
    <w:rsid w:val="004B3509"/>
    <w:rsid w:val="004B3C1C"/>
    <w:rsid w:val="004B4330"/>
    <w:rsid w:val="004B43B3"/>
    <w:rsid w:val="004B487E"/>
    <w:rsid w:val="004B7477"/>
    <w:rsid w:val="004B7C1A"/>
    <w:rsid w:val="004C0149"/>
    <w:rsid w:val="004C1866"/>
    <w:rsid w:val="004C26D4"/>
    <w:rsid w:val="004C2E16"/>
    <w:rsid w:val="004C31B3"/>
    <w:rsid w:val="004C4985"/>
    <w:rsid w:val="004C534C"/>
    <w:rsid w:val="004C57A4"/>
    <w:rsid w:val="004C5B0C"/>
    <w:rsid w:val="004C604B"/>
    <w:rsid w:val="004C6E84"/>
    <w:rsid w:val="004D1624"/>
    <w:rsid w:val="004D3D13"/>
    <w:rsid w:val="004D5F4D"/>
    <w:rsid w:val="004E0490"/>
    <w:rsid w:val="004E23D2"/>
    <w:rsid w:val="004E2B86"/>
    <w:rsid w:val="004E4F59"/>
    <w:rsid w:val="004E5AEE"/>
    <w:rsid w:val="004E68D6"/>
    <w:rsid w:val="004F02DA"/>
    <w:rsid w:val="004F06EE"/>
    <w:rsid w:val="004F17F1"/>
    <w:rsid w:val="004F1F4A"/>
    <w:rsid w:val="004F460F"/>
    <w:rsid w:val="004F525B"/>
    <w:rsid w:val="004F53C6"/>
    <w:rsid w:val="004F5AEE"/>
    <w:rsid w:val="004F618C"/>
    <w:rsid w:val="00500870"/>
    <w:rsid w:val="00500C56"/>
    <w:rsid w:val="00502425"/>
    <w:rsid w:val="00503AE2"/>
    <w:rsid w:val="00504266"/>
    <w:rsid w:val="00507646"/>
    <w:rsid w:val="00507CE2"/>
    <w:rsid w:val="005104F5"/>
    <w:rsid w:val="00510896"/>
    <w:rsid w:val="005115E4"/>
    <w:rsid w:val="00511980"/>
    <w:rsid w:val="00512B30"/>
    <w:rsid w:val="0051332A"/>
    <w:rsid w:val="005174FE"/>
    <w:rsid w:val="005201E1"/>
    <w:rsid w:val="005202D8"/>
    <w:rsid w:val="00520BDB"/>
    <w:rsid w:val="00523179"/>
    <w:rsid w:val="005233A8"/>
    <w:rsid w:val="005243A7"/>
    <w:rsid w:val="00525DC3"/>
    <w:rsid w:val="00527B60"/>
    <w:rsid w:val="00532550"/>
    <w:rsid w:val="0053348E"/>
    <w:rsid w:val="0053433B"/>
    <w:rsid w:val="00534432"/>
    <w:rsid w:val="00534B70"/>
    <w:rsid w:val="00535F84"/>
    <w:rsid w:val="00536413"/>
    <w:rsid w:val="0053772E"/>
    <w:rsid w:val="00537F16"/>
    <w:rsid w:val="0054052B"/>
    <w:rsid w:val="00540F22"/>
    <w:rsid w:val="0054249F"/>
    <w:rsid w:val="0054302D"/>
    <w:rsid w:val="005430D5"/>
    <w:rsid w:val="0054342B"/>
    <w:rsid w:val="0054563D"/>
    <w:rsid w:val="0054652B"/>
    <w:rsid w:val="005466DE"/>
    <w:rsid w:val="00546F2D"/>
    <w:rsid w:val="005479B3"/>
    <w:rsid w:val="0055358A"/>
    <w:rsid w:val="00553F70"/>
    <w:rsid w:val="005611EE"/>
    <w:rsid w:val="00561F9F"/>
    <w:rsid w:val="005621CC"/>
    <w:rsid w:val="00562CF6"/>
    <w:rsid w:val="0056382E"/>
    <w:rsid w:val="0056403E"/>
    <w:rsid w:val="00567654"/>
    <w:rsid w:val="00567E51"/>
    <w:rsid w:val="00570229"/>
    <w:rsid w:val="0057039F"/>
    <w:rsid w:val="00573823"/>
    <w:rsid w:val="00574449"/>
    <w:rsid w:val="0057564F"/>
    <w:rsid w:val="00576065"/>
    <w:rsid w:val="005765F3"/>
    <w:rsid w:val="00581369"/>
    <w:rsid w:val="0058192F"/>
    <w:rsid w:val="00582813"/>
    <w:rsid w:val="0058412B"/>
    <w:rsid w:val="005857B4"/>
    <w:rsid w:val="00585B55"/>
    <w:rsid w:val="00585D11"/>
    <w:rsid w:val="00586381"/>
    <w:rsid w:val="00586DB9"/>
    <w:rsid w:val="00587ABC"/>
    <w:rsid w:val="00590BA8"/>
    <w:rsid w:val="0059173F"/>
    <w:rsid w:val="00591F96"/>
    <w:rsid w:val="005935A9"/>
    <w:rsid w:val="00593A9A"/>
    <w:rsid w:val="00597174"/>
    <w:rsid w:val="005975A0"/>
    <w:rsid w:val="005A150E"/>
    <w:rsid w:val="005A2112"/>
    <w:rsid w:val="005A47BE"/>
    <w:rsid w:val="005A578C"/>
    <w:rsid w:val="005A5DD1"/>
    <w:rsid w:val="005B285F"/>
    <w:rsid w:val="005B3C04"/>
    <w:rsid w:val="005B3FBA"/>
    <w:rsid w:val="005B583D"/>
    <w:rsid w:val="005B775C"/>
    <w:rsid w:val="005C007E"/>
    <w:rsid w:val="005C1F17"/>
    <w:rsid w:val="005C2A04"/>
    <w:rsid w:val="005C49A0"/>
    <w:rsid w:val="005C62D4"/>
    <w:rsid w:val="005C6A2B"/>
    <w:rsid w:val="005C6ED5"/>
    <w:rsid w:val="005D0249"/>
    <w:rsid w:val="005D0293"/>
    <w:rsid w:val="005D3513"/>
    <w:rsid w:val="005D361B"/>
    <w:rsid w:val="005D474F"/>
    <w:rsid w:val="005D5AFA"/>
    <w:rsid w:val="005D61D7"/>
    <w:rsid w:val="005E1F30"/>
    <w:rsid w:val="005E2614"/>
    <w:rsid w:val="005E41E0"/>
    <w:rsid w:val="005E420F"/>
    <w:rsid w:val="005E4B85"/>
    <w:rsid w:val="005E5CA3"/>
    <w:rsid w:val="005E6424"/>
    <w:rsid w:val="005F0258"/>
    <w:rsid w:val="005F0777"/>
    <w:rsid w:val="005F3019"/>
    <w:rsid w:val="005F4394"/>
    <w:rsid w:val="005F4D66"/>
    <w:rsid w:val="005F6AB4"/>
    <w:rsid w:val="00601D2C"/>
    <w:rsid w:val="0060419C"/>
    <w:rsid w:val="00604388"/>
    <w:rsid w:val="00605316"/>
    <w:rsid w:val="00605CBD"/>
    <w:rsid w:val="00607E67"/>
    <w:rsid w:val="006103FD"/>
    <w:rsid w:val="006105CD"/>
    <w:rsid w:val="00613A19"/>
    <w:rsid w:val="00613C7E"/>
    <w:rsid w:val="00613DBB"/>
    <w:rsid w:val="00613E33"/>
    <w:rsid w:val="00614076"/>
    <w:rsid w:val="006174AD"/>
    <w:rsid w:val="00617876"/>
    <w:rsid w:val="00617BA2"/>
    <w:rsid w:val="0062042A"/>
    <w:rsid w:val="00622594"/>
    <w:rsid w:val="006230B6"/>
    <w:rsid w:val="00623641"/>
    <w:rsid w:val="00623B9B"/>
    <w:rsid w:val="0062473B"/>
    <w:rsid w:val="00624E20"/>
    <w:rsid w:val="0062558F"/>
    <w:rsid w:val="00627CEA"/>
    <w:rsid w:val="00627F9A"/>
    <w:rsid w:val="006304BF"/>
    <w:rsid w:val="00630EAA"/>
    <w:rsid w:val="00631D0D"/>
    <w:rsid w:val="006323A4"/>
    <w:rsid w:val="00632C35"/>
    <w:rsid w:val="00633067"/>
    <w:rsid w:val="00634349"/>
    <w:rsid w:val="0063456A"/>
    <w:rsid w:val="0063511C"/>
    <w:rsid w:val="00636929"/>
    <w:rsid w:val="0063706B"/>
    <w:rsid w:val="00637AB7"/>
    <w:rsid w:val="00640BF2"/>
    <w:rsid w:val="006415FA"/>
    <w:rsid w:val="00641E64"/>
    <w:rsid w:val="00643023"/>
    <w:rsid w:val="00650E05"/>
    <w:rsid w:val="00651821"/>
    <w:rsid w:val="00651B2F"/>
    <w:rsid w:val="006525FF"/>
    <w:rsid w:val="00652C91"/>
    <w:rsid w:val="00653D15"/>
    <w:rsid w:val="00655F30"/>
    <w:rsid w:val="00657AE9"/>
    <w:rsid w:val="00657ED6"/>
    <w:rsid w:val="006603BF"/>
    <w:rsid w:val="006605E1"/>
    <w:rsid w:val="00660AB0"/>
    <w:rsid w:val="00660CA3"/>
    <w:rsid w:val="006640CA"/>
    <w:rsid w:val="00664525"/>
    <w:rsid w:val="0067015B"/>
    <w:rsid w:val="006722C2"/>
    <w:rsid w:val="006726B0"/>
    <w:rsid w:val="0067293A"/>
    <w:rsid w:val="00672C80"/>
    <w:rsid w:val="00673484"/>
    <w:rsid w:val="006754CE"/>
    <w:rsid w:val="00675E98"/>
    <w:rsid w:val="006763B1"/>
    <w:rsid w:val="00676DAC"/>
    <w:rsid w:val="00677B2A"/>
    <w:rsid w:val="0068045B"/>
    <w:rsid w:val="0068091D"/>
    <w:rsid w:val="00681DCA"/>
    <w:rsid w:val="00682A68"/>
    <w:rsid w:val="006832FB"/>
    <w:rsid w:val="006834C8"/>
    <w:rsid w:val="00684A9B"/>
    <w:rsid w:val="006861E7"/>
    <w:rsid w:val="00686F62"/>
    <w:rsid w:val="0068796E"/>
    <w:rsid w:val="00690176"/>
    <w:rsid w:val="006907F8"/>
    <w:rsid w:val="0069265F"/>
    <w:rsid w:val="0069304A"/>
    <w:rsid w:val="00693063"/>
    <w:rsid w:val="0069416B"/>
    <w:rsid w:val="0069478E"/>
    <w:rsid w:val="0069596D"/>
    <w:rsid w:val="0069798E"/>
    <w:rsid w:val="00697E40"/>
    <w:rsid w:val="006A2C9C"/>
    <w:rsid w:val="006A384D"/>
    <w:rsid w:val="006A3885"/>
    <w:rsid w:val="006A3993"/>
    <w:rsid w:val="006A3FAA"/>
    <w:rsid w:val="006A4A6F"/>
    <w:rsid w:val="006A6F92"/>
    <w:rsid w:val="006A7BF6"/>
    <w:rsid w:val="006B01A3"/>
    <w:rsid w:val="006B0717"/>
    <w:rsid w:val="006B07DE"/>
    <w:rsid w:val="006B1745"/>
    <w:rsid w:val="006B1F4E"/>
    <w:rsid w:val="006B279E"/>
    <w:rsid w:val="006B2A77"/>
    <w:rsid w:val="006B4951"/>
    <w:rsid w:val="006B5434"/>
    <w:rsid w:val="006B5CAD"/>
    <w:rsid w:val="006B7198"/>
    <w:rsid w:val="006C021B"/>
    <w:rsid w:val="006C0813"/>
    <w:rsid w:val="006C166E"/>
    <w:rsid w:val="006C5555"/>
    <w:rsid w:val="006C5D7B"/>
    <w:rsid w:val="006C6192"/>
    <w:rsid w:val="006C6906"/>
    <w:rsid w:val="006D17A3"/>
    <w:rsid w:val="006D2FEC"/>
    <w:rsid w:val="006D41F4"/>
    <w:rsid w:val="006D46AF"/>
    <w:rsid w:val="006D70E8"/>
    <w:rsid w:val="006E04FB"/>
    <w:rsid w:val="006E3265"/>
    <w:rsid w:val="006E3B8F"/>
    <w:rsid w:val="006E3DCE"/>
    <w:rsid w:val="006E4B66"/>
    <w:rsid w:val="006E4DC7"/>
    <w:rsid w:val="006E515C"/>
    <w:rsid w:val="006E5579"/>
    <w:rsid w:val="006E6867"/>
    <w:rsid w:val="006E71D8"/>
    <w:rsid w:val="006F0CE9"/>
    <w:rsid w:val="006F0E2A"/>
    <w:rsid w:val="006F31F6"/>
    <w:rsid w:val="006F34BA"/>
    <w:rsid w:val="006F3946"/>
    <w:rsid w:val="006F5A5E"/>
    <w:rsid w:val="006F6B49"/>
    <w:rsid w:val="006F7478"/>
    <w:rsid w:val="00700F04"/>
    <w:rsid w:val="00703274"/>
    <w:rsid w:val="00704854"/>
    <w:rsid w:val="007066CB"/>
    <w:rsid w:val="00706841"/>
    <w:rsid w:val="007104D2"/>
    <w:rsid w:val="00710BFB"/>
    <w:rsid w:val="007117DE"/>
    <w:rsid w:val="007129FA"/>
    <w:rsid w:val="0071313A"/>
    <w:rsid w:val="007151E6"/>
    <w:rsid w:val="00715BC7"/>
    <w:rsid w:val="00715FCC"/>
    <w:rsid w:val="00716D04"/>
    <w:rsid w:val="00716DD8"/>
    <w:rsid w:val="00717F3E"/>
    <w:rsid w:val="00720221"/>
    <w:rsid w:val="00720684"/>
    <w:rsid w:val="00720AC2"/>
    <w:rsid w:val="00720D92"/>
    <w:rsid w:val="0072154B"/>
    <w:rsid w:val="0072202E"/>
    <w:rsid w:val="00725D5B"/>
    <w:rsid w:val="007265D3"/>
    <w:rsid w:val="00726C3D"/>
    <w:rsid w:val="00727EDC"/>
    <w:rsid w:val="007301F4"/>
    <w:rsid w:val="00730332"/>
    <w:rsid w:val="00730F77"/>
    <w:rsid w:val="00731E6B"/>
    <w:rsid w:val="007320BF"/>
    <w:rsid w:val="00734B6D"/>
    <w:rsid w:val="00735553"/>
    <w:rsid w:val="007357E2"/>
    <w:rsid w:val="00735961"/>
    <w:rsid w:val="00736DE1"/>
    <w:rsid w:val="00740635"/>
    <w:rsid w:val="007414BE"/>
    <w:rsid w:val="00741711"/>
    <w:rsid w:val="00743E50"/>
    <w:rsid w:val="00743FF7"/>
    <w:rsid w:val="00744000"/>
    <w:rsid w:val="00744229"/>
    <w:rsid w:val="00744CD0"/>
    <w:rsid w:val="00745AA0"/>
    <w:rsid w:val="00745ABC"/>
    <w:rsid w:val="00746D8E"/>
    <w:rsid w:val="007505DB"/>
    <w:rsid w:val="007516E6"/>
    <w:rsid w:val="0075183A"/>
    <w:rsid w:val="00751AEF"/>
    <w:rsid w:val="00751B7F"/>
    <w:rsid w:val="00753467"/>
    <w:rsid w:val="007538AF"/>
    <w:rsid w:val="00754209"/>
    <w:rsid w:val="0075496C"/>
    <w:rsid w:val="00754B76"/>
    <w:rsid w:val="00755C71"/>
    <w:rsid w:val="0075687A"/>
    <w:rsid w:val="007575C4"/>
    <w:rsid w:val="00760D4D"/>
    <w:rsid w:val="00763F54"/>
    <w:rsid w:val="0076453A"/>
    <w:rsid w:val="00765B12"/>
    <w:rsid w:val="007668D7"/>
    <w:rsid w:val="0076798C"/>
    <w:rsid w:val="00767E24"/>
    <w:rsid w:val="007700DF"/>
    <w:rsid w:val="00771888"/>
    <w:rsid w:val="0077205E"/>
    <w:rsid w:val="00772FF7"/>
    <w:rsid w:val="007736B6"/>
    <w:rsid w:val="00773D78"/>
    <w:rsid w:val="00774944"/>
    <w:rsid w:val="00775137"/>
    <w:rsid w:val="0077524C"/>
    <w:rsid w:val="007774B5"/>
    <w:rsid w:val="00777E6D"/>
    <w:rsid w:val="0078265C"/>
    <w:rsid w:val="00782F5A"/>
    <w:rsid w:val="00784CA9"/>
    <w:rsid w:val="00784EA7"/>
    <w:rsid w:val="00784F6A"/>
    <w:rsid w:val="007874DA"/>
    <w:rsid w:val="007908D3"/>
    <w:rsid w:val="00792A92"/>
    <w:rsid w:val="007939D6"/>
    <w:rsid w:val="007948EF"/>
    <w:rsid w:val="007948F4"/>
    <w:rsid w:val="00794A6D"/>
    <w:rsid w:val="007954C3"/>
    <w:rsid w:val="0079551B"/>
    <w:rsid w:val="00797242"/>
    <w:rsid w:val="007A0FB3"/>
    <w:rsid w:val="007A11DF"/>
    <w:rsid w:val="007A12F7"/>
    <w:rsid w:val="007A226C"/>
    <w:rsid w:val="007A299A"/>
    <w:rsid w:val="007A3749"/>
    <w:rsid w:val="007A4FBB"/>
    <w:rsid w:val="007A545F"/>
    <w:rsid w:val="007A6258"/>
    <w:rsid w:val="007A660E"/>
    <w:rsid w:val="007A765B"/>
    <w:rsid w:val="007A7E27"/>
    <w:rsid w:val="007A7F15"/>
    <w:rsid w:val="007B0191"/>
    <w:rsid w:val="007B117A"/>
    <w:rsid w:val="007B1EA1"/>
    <w:rsid w:val="007B2712"/>
    <w:rsid w:val="007B2DD9"/>
    <w:rsid w:val="007B358B"/>
    <w:rsid w:val="007B3EAE"/>
    <w:rsid w:val="007B56E5"/>
    <w:rsid w:val="007B584A"/>
    <w:rsid w:val="007B60C3"/>
    <w:rsid w:val="007B66AA"/>
    <w:rsid w:val="007B6819"/>
    <w:rsid w:val="007C0AF2"/>
    <w:rsid w:val="007C100C"/>
    <w:rsid w:val="007C10C1"/>
    <w:rsid w:val="007C2D6A"/>
    <w:rsid w:val="007C2DB1"/>
    <w:rsid w:val="007C2E81"/>
    <w:rsid w:val="007C37CA"/>
    <w:rsid w:val="007C4515"/>
    <w:rsid w:val="007C55C5"/>
    <w:rsid w:val="007C5A34"/>
    <w:rsid w:val="007C750D"/>
    <w:rsid w:val="007C7AA0"/>
    <w:rsid w:val="007D065B"/>
    <w:rsid w:val="007D1266"/>
    <w:rsid w:val="007D210B"/>
    <w:rsid w:val="007D3093"/>
    <w:rsid w:val="007D512C"/>
    <w:rsid w:val="007D5E26"/>
    <w:rsid w:val="007D5F11"/>
    <w:rsid w:val="007D71B6"/>
    <w:rsid w:val="007D71C8"/>
    <w:rsid w:val="007D7659"/>
    <w:rsid w:val="007D7693"/>
    <w:rsid w:val="007E062D"/>
    <w:rsid w:val="007E15C6"/>
    <w:rsid w:val="007E168D"/>
    <w:rsid w:val="007E2872"/>
    <w:rsid w:val="007E2918"/>
    <w:rsid w:val="007E6B4C"/>
    <w:rsid w:val="007E6F39"/>
    <w:rsid w:val="007F0B48"/>
    <w:rsid w:val="007F0D7A"/>
    <w:rsid w:val="007F143F"/>
    <w:rsid w:val="007F1E1A"/>
    <w:rsid w:val="007F23EB"/>
    <w:rsid w:val="007F5504"/>
    <w:rsid w:val="007F6C1E"/>
    <w:rsid w:val="007F6CAC"/>
    <w:rsid w:val="007F72E0"/>
    <w:rsid w:val="00801092"/>
    <w:rsid w:val="008011B5"/>
    <w:rsid w:val="00801CE5"/>
    <w:rsid w:val="00802187"/>
    <w:rsid w:val="00802B13"/>
    <w:rsid w:val="008039C6"/>
    <w:rsid w:val="0080434F"/>
    <w:rsid w:val="00804B79"/>
    <w:rsid w:val="00810832"/>
    <w:rsid w:val="00810DD0"/>
    <w:rsid w:val="0081330A"/>
    <w:rsid w:val="00813403"/>
    <w:rsid w:val="008143E7"/>
    <w:rsid w:val="00815FA7"/>
    <w:rsid w:val="0082032F"/>
    <w:rsid w:val="008218BC"/>
    <w:rsid w:val="00822AC9"/>
    <w:rsid w:val="00823EDA"/>
    <w:rsid w:val="00823F30"/>
    <w:rsid w:val="008243CF"/>
    <w:rsid w:val="00824B6F"/>
    <w:rsid w:val="0082675B"/>
    <w:rsid w:val="00826898"/>
    <w:rsid w:val="00826B58"/>
    <w:rsid w:val="00826D2C"/>
    <w:rsid w:val="00826E8B"/>
    <w:rsid w:val="008277F4"/>
    <w:rsid w:val="00827ECE"/>
    <w:rsid w:val="00830054"/>
    <w:rsid w:val="008317FA"/>
    <w:rsid w:val="008318B2"/>
    <w:rsid w:val="00831F49"/>
    <w:rsid w:val="0083353C"/>
    <w:rsid w:val="00833B48"/>
    <w:rsid w:val="008340A6"/>
    <w:rsid w:val="00834E67"/>
    <w:rsid w:val="00835D46"/>
    <w:rsid w:val="00835F17"/>
    <w:rsid w:val="0083678B"/>
    <w:rsid w:val="00837B32"/>
    <w:rsid w:val="00840DA4"/>
    <w:rsid w:val="00841338"/>
    <w:rsid w:val="00842B46"/>
    <w:rsid w:val="008430CB"/>
    <w:rsid w:val="0084364F"/>
    <w:rsid w:val="008465A7"/>
    <w:rsid w:val="00846A73"/>
    <w:rsid w:val="00851230"/>
    <w:rsid w:val="008513D4"/>
    <w:rsid w:val="0085158C"/>
    <w:rsid w:val="00852B96"/>
    <w:rsid w:val="00853350"/>
    <w:rsid w:val="00853734"/>
    <w:rsid w:val="00853E2C"/>
    <w:rsid w:val="00853E33"/>
    <w:rsid w:val="00855C01"/>
    <w:rsid w:val="00855C15"/>
    <w:rsid w:val="008569CD"/>
    <w:rsid w:val="008579B5"/>
    <w:rsid w:val="00860D61"/>
    <w:rsid w:val="00860FF1"/>
    <w:rsid w:val="00862A30"/>
    <w:rsid w:val="0086485A"/>
    <w:rsid w:val="00866031"/>
    <w:rsid w:val="00866185"/>
    <w:rsid w:val="0086637E"/>
    <w:rsid w:val="008666D9"/>
    <w:rsid w:val="0087095B"/>
    <w:rsid w:val="00870A34"/>
    <w:rsid w:val="00871AB6"/>
    <w:rsid w:val="00872B93"/>
    <w:rsid w:val="0087469B"/>
    <w:rsid w:val="00875CD4"/>
    <w:rsid w:val="0087604A"/>
    <w:rsid w:val="00876AF0"/>
    <w:rsid w:val="00876BDA"/>
    <w:rsid w:val="008802B9"/>
    <w:rsid w:val="00880913"/>
    <w:rsid w:val="00880B6C"/>
    <w:rsid w:val="0088185C"/>
    <w:rsid w:val="008821C8"/>
    <w:rsid w:val="0088581C"/>
    <w:rsid w:val="0088598B"/>
    <w:rsid w:val="00885D3D"/>
    <w:rsid w:val="008879E7"/>
    <w:rsid w:val="00887E77"/>
    <w:rsid w:val="0089060F"/>
    <w:rsid w:val="008909FF"/>
    <w:rsid w:val="008914DE"/>
    <w:rsid w:val="00891558"/>
    <w:rsid w:val="008916F1"/>
    <w:rsid w:val="00892356"/>
    <w:rsid w:val="0089382A"/>
    <w:rsid w:val="0089535C"/>
    <w:rsid w:val="0089582B"/>
    <w:rsid w:val="00895B2C"/>
    <w:rsid w:val="00896352"/>
    <w:rsid w:val="00896A75"/>
    <w:rsid w:val="008A2205"/>
    <w:rsid w:val="008A35C1"/>
    <w:rsid w:val="008A5801"/>
    <w:rsid w:val="008A6FF8"/>
    <w:rsid w:val="008B1D1E"/>
    <w:rsid w:val="008B1EDD"/>
    <w:rsid w:val="008B3159"/>
    <w:rsid w:val="008B4A61"/>
    <w:rsid w:val="008C0088"/>
    <w:rsid w:val="008C03C8"/>
    <w:rsid w:val="008C15C4"/>
    <w:rsid w:val="008C2510"/>
    <w:rsid w:val="008C3463"/>
    <w:rsid w:val="008C4C57"/>
    <w:rsid w:val="008C5B50"/>
    <w:rsid w:val="008C6369"/>
    <w:rsid w:val="008C6D4D"/>
    <w:rsid w:val="008C722A"/>
    <w:rsid w:val="008D027C"/>
    <w:rsid w:val="008D03D0"/>
    <w:rsid w:val="008D1BD9"/>
    <w:rsid w:val="008D2173"/>
    <w:rsid w:val="008D2BC3"/>
    <w:rsid w:val="008D2F3C"/>
    <w:rsid w:val="008D3438"/>
    <w:rsid w:val="008D3BA2"/>
    <w:rsid w:val="008D4071"/>
    <w:rsid w:val="008D60CE"/>
    <w:rsid w:val="008D7552"/>
    <w:rsid w:val="008D7734"/>
    <w:rsid w:val="008D77F1"/>
    <w:rsid w:val="008D7AF7"/>
    <w:rsid w:val="008D7F4B"/>
    <w:rsid w:val="008E0FD4"/>
    <w:rsid w:val="008E3248"/>
    <w:rsid w:val="008E3BEA"/>
    <w:rsid w:val="008E3F45"/>
    <w:rsid w:val="008E44F9"/>
    <w:rsid w:val="008E4B6E"/>
    <w:rsid w:val="008E511D"/>
    <w:rsid w:val="008E51DC"/>
    <w:rsid w:val="008E5611"/>
    <w:rsid w:val="008E65F2"/>
    <w:rsid w:val="008E77E7"/>
    <w:rsid w:val="008E7959"/>
    <w:rsid w:val="008F192C"/>
    <w:rsid w:val="008F2F9F"/>
    <w:rsid w:val="008F32EC"/>
    <w:rsid w:val="008F410F"/>
    <w:rsid w:val="008F46BF"/>
    <w:rsid w:val="008F4DB0"/>
    <w:rsid w:val="008F52BA"/>
    <w:rsid w:val="008F5F1E"/>
    <w:rsid w:val="008F67E5"/>
    <w:rsid w:val="008F76D4"/>
    <w:rsid w:val="00901BE6"/>
    <w:rsid w:val="0090230B"/>
    <w:rsid w:val="00902763"/>
    <w:rsid w:val="009029D4"/>
    <w:rsid w:val="0090327E"/>
    <w:rsid w:val="009042A5"/>
    <w:rsid w:val="0090483C"/>
    <w:rsid w:val="009075F5"/>
    <w:rsid w:val="00907A7E"/>
    <w:rsid w:val="00907B40"/>
    <w:rsid w:val="00907EFA"/>
    <w:rsid w:val="00910B9F"/>
    <w:rsid w:val="00911CDB"/>
    <w:rsid w:val="00911F4E"/>
    <w:rsid w:val="0091277D"/>
    <w:rsid w:val="00914623"/>
    <w:rsid w:val="00914E71"/>
    <w:rsid w:val="0092131C"/>
    <w:rsid w:val="009217BC"/>
    <w:rsid w:val="00921852"/>
    <w:rsid w:val="00922860"/>
    <w:rsid w:val="00923691"/>
    <w:rsid w:val="00924177"/>
    <w:rsid w:val="00924387"/>
    <w:rsid w:val="009245B7"/>
    <w:rsid w:val="00925764"/>
    <w:rsid w:val="00925C60"/>
    <w:rsid w:val="009274A3"/>
    <w:rsid w:val="00932417"/>
    <w:rsid w:val="0093383E"/>
    <w:rsid w:val="009345BA"/>
    <w:rsid w:val="009352C3"/>
    <w:rsid w:val="00935EA8"/>
    <w:rsid w:val="00936862"/>
    <w:rsid w:val="00937678"/>
    <w:rsid w:val="0094012C"/>
    <w:rsid w:val="00940663"/>
    <w:rsid w:val="0094118C"/>
    <w:rsid w:val="0094166A"/>
    <w:rsid w:val="009431C1"/>
    <w:rsid w:val="009441F1"/>
    <w:rsid w:val="00944E3E"/>
    <w:rsid w:val="009474F5"/>
    <w:rsid w:val="009515F6"/>
    <w:rsid w:val="009516D2"/>
    <w:rsid w:val="0095183D"/>
    <w:rsid w:val="009521A0"/>
    <w:rsid w:val="009535A6"/>
    <w:rsid w:val="009551AD"/>
    <w:rsid w:val="00955470"/>
    <w:rsid w:val="00955544"/>
    <w:rsid w:val="00957E11"/>
    <w:rsid w:val="0096329A"/>
    <w:rsid w:val="009639CD"/>
    <w:rsid w:val="0096477A"/>
    <w:rsid w:val="009654D0"/>
    <w:rsid w:val="009708EF"/>
    <w:rsid w:val="00971D65"/>
    <w:rsid w:val="00972698"/>
    <w:rsid w:val="00980EEE"/>
    <w:rsid w:val="0098287F"/>
    <w:rsid w:val="0098413D"/>
    <w:rsid w:val="009844A1"/>
    <w:rsid w:val="00984780"/>
    <w:rsid w:val="00984FB8"/>
    <w:rsid w:val="0098519B"/>
    <w:rsid w:val="009864D3"/>
    <w:rsid w:val="0098660B"/>
    <w:rsid w:val="00987DA6"/>
    <w:rsid w:val="009924EA"/>
    <w:rsid w:val="00992501"/>
    <w:rsid w:val="00993020"/>
    <w:rsid w:val="0099344A"/>
    <w:rsid w:val="00993709"/>
    <w:rsid w:val="009952AC"/>
    <w:rsid w:val="009958BE"/>
    <w:rsid w:val="009963A7"/>
    <w:rsid w:val="009964CB"/>
    <w:rsid w:val="00996AFA"/>
    <w:rsid w:val="009A1F8F"/>
    <w:rsid w:val="009A51DE"/>
    <w:rsid w:val="009A5C8D"/>
    <w:rsid w:val="009A5FD1"/>
    <w:rsid w:val="009A6547"/>
    <w:rsid w:val="009A6A63"/>
    <w:rsid w:val="009B0EB8"/>
    <w:rsid w:val="009B0EBF"/>
    <w:rsid w:val="009B16CC"/>
    <w:rsid w:val="009B256D"/>
    <w:rsid w:val="009B5773"/>
    <w:rsid w:val="009C0CDA"/>
    <w:rsid w:val="009C289B"/>
    <w:rsid w:val="009C5753"/>
    <w:rsid w:val="009C6111"/>
    <w:rsid w:val="009C6135"/>
    <w:rsid w:val="009D18BC"/>
    <w:rsid w:val="009D19E1"/>
    <w:rsid w:val="009D1EC3"/>
    <w:rsid w:val="009D3CC0"/>
    <w:rsid w:val="009D43D8"/>
    <w:rsid w:val="009D49D0"/>
    <w:rsid w:val="009D50D8"/>
    <w:rsid w:val="009D5AD7"/>
    <w:rsid w:val="009D6E2E"/>
    <w:rsid w:val="009D7B53"/>
    <w:rsid w:val="009D7EA0"/>
    <w:rsid w:val="009E0595"/>
    <w:rsid w:val="009E162D"/>
    <w:rsid w:val="009E230E"/>
    <w:rsid w:val="009E266C"/>
    <w:rsid w:val="009E3626"/>
    <w:rsid w:val="009E5C74"/>
    <w:rsid w:val="009E6ACA"/>
    <w:rsid w:val="009E766F"/>
    <w:rsid w:val="009E79C2"/>
    <w:rsid w:val="009F02F9"/>
    <w:rsid w:val="009F0AD2"/>
    <w:rsid w:val="009F11B6"/>
    <w:rsid w:val="009F2169"/>
    <w:rsid w:val="009F25DE"/>
    <w:rsid w:val="009F27D2"/>
    <w:rsid w:val="009F38FA"/>
    <w:rsid w:val="009F5412"/>
    <w:rsid w:val="009F5A42"/>
    <w:rsid w:val="009F5B1D"/>
    <w:rsid w:val="009F6FD5"/>
    <w:rsid w:val="009F74DA"/>
    <w:rsid w:val="00A01D62"/>
    <w:rsid w:val="00A0225E"/>
    <w:rsid w:val="00A039BE"/>
    <w:rsid w:val="00A04141"/>
    <w:rsid w:val="00A05710"/>
    <w:rsid w:val="00A057A9"/>
    <w:rsid w:val="00A064A7"/>
    <w:rsid w:val="00A07243"/>
    <w:rsid w:val="00A07B2A"/>
    <w:rsid w:val="00A103D3"/>
    <w:rsid w:val="00A1146A"/>
    <w:rsid w:val="00A11B77"/>
    <w:rsid w:val="00A12ECC"/>
    <w:rsid w:val="00A14846"/>
    <w:rsid w:val="00A15746"/>
    <w:rsid w:val="00A20C00"/>
    <w:rsid w:val="00A22873"/>
    <w:rsid w:val="00A229AF"/>
    <w:rsid w:val="00A22B21"/>
    <w:rsid w:val="00A23147"/>
    <w:rsid w:val="00A2384E"/>
    <w:rsid w:val="00A2474B"/>
    <w:rsid w:val="00A258A9"/>
    <w:rsid w:val="00A271ED"/>
    <w:rsid w:val="00A302D1"/>
    <w:rsid w:val="00A31529"/>
    <w:rsid w:val="00A31E74"/>
    <w:rsid w:val="00A32A16"/>
    <w:rsid w:val="00A32EF7"/>
    <w:rsid w:val="00A33946"/>
    <w:rsid w:val="00A34932"/>
    <w:rsid w:val="00A35930"/>
    <w:rsid w:val="00A3692B"/>
    <w:rsid w:val="00A40C1E"/>
    <w:rsid w:val="00A41140"/>
    <w:rsid w:val="00A43BA7"/>
    <w:rsid w:val="00A444EE"/>
    <w:rsid w:val="00A46797"/>
    <w:rsid w:val="00A468EF"/>
    <w:rsid w:val="00A50D3A"/>
    <w:rsid w:val="00A5104C"/>
    <w:rsid w:val="00A51621"/>
    <w:rsid w:val="00A55576"/>
    <w:rsid w:val="00A57315"/>
    <w:rsid w:val="00A609B8"/>
    <w:rsid w:val="00A61EFC"/>
    <w:rsid w:val="00A626C7"/>
    <w:rsid w:val="00A63AA6"/>
    <w:rsid w:val="00A6424A"/>
    <w:rsid w:val="00A66AFD"/>
    <w:rsid w:val="00A7196B"/>
    <w:rsid w:val="00A71EF6"/>
    <w:rsid w:val="00A7212F"/>
    <w:rsid w:val="00A72665"/>
    <w:rsid w:val="00A7407F"/>
    <w:rsid w:val="00A740FE"/>
    <w:rsid w:val="00A75475"/>
    <w:rsid w:val="00A7611B"/>
    <w:rsid w:val="00A77879"/>
    <w:rsid w:val="00A815F0"/>
    <w:rsid w:val="00A821D1"/>
    <w:rsid w:val="00A82643"/>
    <w:rsid w:val="00A835D7"/>
    <w:rsid w:val="00A837E3"/>
    <w:rsid w:val="00A83E4A"/>
    <w:rsid w:val="00A867F5"/>
    <w:rsid w:val="00A87863"/>
    <w:rsid w:val="00A91C7C"/>
    <w:rsid w:val="00A91E1F"/>
    <w:rsid w:val="00A92110"/>
    <w:rsid w:val="00A9217C"/>
    <w:rsid w:val="00A92573"/>
    <w:rsid w:val="00A937C5"/>
    <w:rsid w:val="00A938EC"/>
    <w:rsid w:val="00A93E88"/>
    <w:rsid w:val="00A94345"/>
    <w:rsid w:val="00A960F0"/>
    <w:rsid w:val="00AA0D93"/>
    <w:rsid w:val="00AA19D2"/>
    <w:rsid w:val="00AA3641"/>
    <w:rsid w:val="00AA3CD7"/>
    <w:rsid w:val="00AA4BDB"/>
    <w:rsid w:val="00AA721A"/>
    <w:rsid w:val="00AA75B1"/>
    <w:rsid w:val="00AA7DDD"/>
    <w:rsid w:val="00AB1822"/>
    <w:rsid w:val="00AB2CFE"/>
    <w:rsid w:val="00AB318E"/>
    <w:rsid w:val="00AB4546"/>
    <w:rsid w:val="00AB4E38"/>
    <w:rsid w:val="00AB55E1"/>
    <w:rsid w:val="00AB65D2"/>
    <w:rsid w:val="00AB7FD8"/>
    <w:rsid w:val="00AC24E3"/>
    <w:rsid w:val="00AC284F"/>
    <w:rsid w:val="00AC2B67"/>
    <w:rsid w:val="00AC35BC"/>
    <w:rsid w:val="00AC46BF"/>
    <w:rsid w:val="00AC4E39"/>
    <w:rsid w:val="00AC693F"/>
    <w:rsid w:val="00AC7034"/>
    <w:rsid w:val="00AC79D0"/>
    <w:rsid w:val="00AC7C26"/>
    <w:rsid w:val="00AD0C72"/>
    <w:rsid w:val="00AD13A6"/>
    <w:rsid w:val="00AD213E"/>
    <w:rsid w:val="00AD4F3C"/>
    <w:rsid w:val="00AE0551"/>
    <w:rsid w:val="00AE0554"/>
    <w:rsid w:val="00AE14C3"/>
    <w:rsid w:val="00AE20B7"/>
    <w:rsid w:val="00AE3468"/>
    <w:rsid w:val="00AE3619"/>
    <w:rsid w:val="00AE3780"/>
    <w:rsid w:val="00AE45E0"/>
    <w:rsid w:val="00AE550F"/>
    <w:rsid w:val="00AE5A90"/>
    <w:rsid w:val="00AE5EE8"/>
    <w:rsid w:val="00AE6F62"/>
    <w:rsid w:val="00AE7A7D"/>
    <w:rsid w:val="00AF0BE9"/>
    <w:rsid w:val="00AF1EB5"/>
    <w:rsid w:val="00AF44C2"/>
    <w:rsid w:val="00AF6DD6"/>
    <w:rsid w:val="00AF7565"/>
    <w:rsid w:val="00AF7B8B"/>
    <w:rsid w:val="00B00AEF"/>
    <w:rsid w:val="00B00F17"/>
    <w:rsid w:val="00B00F27"/>
    <w:rsid w:val="00B03FD6"/>
    <w:rsid w:val="00B04638"/>
    <w:rsid w:val="00B049A9"/>
    <w:rsid w:val="00B05083"/>
    <w:rsid w:val="00B05F67"/>
    <w:rsid w:val="00B06FF7"/>
    <w:rsid w:val="00B07403"/>
    <w:rsid w:val="00B13957"/>
    <w:rsid w:val="00B13ECB"/>
    <w:rsid w:val="00B14C3A"/>
    <w:rsid w:val="00B15266"/>
    <w:rsid w:val="00B15D6C"/>
    <w:rsid w:val="00B160B7"/>
    <w:rsid w:val="00B16CC4"/>
    <w:rsid w:val="00B16CD6"/>
    <w:rsid w:val="00B177E1"/>
    <w:rsid w:val="00B21208"/>
    <w:rsid w:val="00B24E4B"/>
    <w:rsid w:val="00B25E74"/>
    <w:rsid w:val="00B26013"/>
    <w:rsid w:val="00B26103"/>
    <w:rsid w:val="00B2791B"/>
    <w:rsid w:val="00B27AEC"/>
    <w:rsid w:val="00B27D5B"/>
    <w:rsid w:val="00B30373"/>
    <w:rsid w:val="00B3178B"/>
    <w:rsid w:val="00B31C3C"/>
    <w:rsid w:val="00B31E56"/>
    <w:rsid w:val="00B32007"/>
    <w:rsid w:val="00B32394"/>
    <w:rsid w:val="00B34484"/>
    <w:rsid w:val="00B34895"/>
    <w:rsid w:val="00B349E7"/>
    <w:rsid w:val="00B34E0D"/>
    <w:rsid w:val="00B34E93"/>
    <w:rsid w:val="00B4096C"/>
    <w:rsid w:val="00B40A27"/>
    <w:rsid w:val="00B4132E"/>
    <w:rsid w:val="00B41401"/>
    <w:rsid w:val="00B430C7"/>
    <w:rsid w:val="00B43BF3"/>
    <w:rsid w:val="00B454B3"/>
    <w:rsid w:val="00B509FF"/>
    <w:rsid w:val="00B52315"/>
    <w:rsid w:val="00B52551"/>
    <w:rsid w:val="00B531DB"/>
    <w:rsid w:val="00B5430F"/>
    <w:rsid w:val="00B55647"/>
    <w:rsid w:val="00B566DC"/>
    <w:rsid w:val="00B56795"/>
    <w:rsid w:val="00B57818"/>
    <w:rsid w:val="00B57C58"/>
    <w:rsid w:val="00B6294E"/>
    <w:rsid w:val="00B62DAD"/>
    <w:rsid w:val="00B65552"/>
    <w:rsid w:val="00B65645"/>
    <w:rsid w:val="00B65A8B"/>
    <w:rsid w:val="00B66C8B"/>
    <w:rsid w:val="00B67542"/>
    <w:rsid w:val="00B703DC"/>
    <w:rsid w:val="00B71562"/>
    <w:rsid w:val="00B71B62"/>
    <w:rsid w:val="00B727C1"/>
    <w:rsid w:val="00B73FC3"/>
    <w:rsid w:val="00B764F4"/>
    <w:rsid w:val="00B768FB"/>
    <w:rsid w:val="00B80367"/>
    <w:rsid w:val="00B819C0"/>
    <w:rsid w:val="00B821FC"/>
    <w:rsid w:val="00B825FA"/>
    <w:rsid w:val="00B836BF"/>
    <w:rsid w:val="00B851A5"/>
    <w:rsid w:val="00B85571"/>
    <w:rsid w:val="00B86122"/>
    <w:rsid w:val="00B862B3"/>
    <w:rsid w:val="00B86B55"/>
    <w:rsid w:val="00B86C50"/>
    <w:rsid w:val="00B916DD"/>
    <w:rsid w:val="00B91E54"/>
    <w:rsid w:val="00B9237F"/>
    <w:rsid w:val="00B9295C"/>
    <w:rsid w:val="00B92AC6"/>
    <w:rsid w:val="00B938E5"/>
    <w:rsid w:val="00B96439"/>
    <w:rsid w:val="00B96BE2"/>
    <w:rsid w:val="00B97078"/>
    <w:rsid w:val="00B97193"/>
    <w:rsid w:val="00B97315"/>
    <w:rsid w:val="00B97BBD"/>
    <w:rsid w:val="00BA0ACE"/>
    <w:rsid w:val="00BA1CED"/>
    <w:rsid w:val="00BA1E48"/>
    <w:rsid w:val="00BA2486"/>
    <w:rsid w:val="00BA2C2F"/>
    <w:rsid w:val="00BA3DDE"/>
    <w:rsid w:val="00BA5237"/>
    <w:rsid w:val="00BA55E3"/>
    <w:rsid w:val="00BA590F"/>
    <w:rsid w:val="00BA6B08"/>
    <w:rsid w:val="00BA726D"/>
    <w:rsid w:val="00BA7711"/>
    <w:rsid w:val="00BA7F8B"/>
    <w:rsid w:val="00BB16C5"/>
    <w:rsid w:val="00BB4561"/>
    <w:rsid w:val="00BB46A4"/>
    <w:rsid w:val="00BB4D08"/>
    <w:rsid w:val="00BB5E12"/>
    <w:rsid w:val="00BB5FC7"/>
    <w:rsid w:val="00BB77C4"/>
    <w:rsid w:val="00BC05D0"/>
    <w:rsid w:val="00BC0C3C"/>
    <w:rsid w:val="00BC0CDF"/>
    <w:rsid w:val="00BC1606"/>
    <w:rsid w:val="00BC1859"/>
    <w:rsid w:val="00BC3E59"/>
    <w:rsid w:val="00BC4CCD"/>
    <w:rsid w:val="00BC4E43"/>
    <w:rsid w:val="00BC5C34"/>
    <w:rsid w:val="00BC6AFE"/>
    <w:rsid w:val="00BD1D07"/>
    <w:rsid w:val="00BD2215"/>
    <w:rsid w:val="00BD2A4D"/>
    <w:rsid w:val="00BD36AD"/>
    <w:rsid w:val="00BD4EDC"/>
    <w:rsid w:val="00BD7474"/>
    <w:rsid w:val="00BE0FFF"/>
    <w:rsid w:val="00BE1F2A"/>
    <w:rsid w:val="00BE2655"/>
    <w:rsid w:val="00BE2FDF"/>
    <w:rsid w:val="00BE34BB"/>
    <w:rsid w:val="00BE5B79"/>
    <w:rsid w:val="00BE5EFA"/>
    <w:rsid w:val="00BE6EC3"/>
    <w:rsid w:val="00BF0F97"/>
    <w:rsid w:val="00BF2277"/>
    <w:rsid w:val="00BF414D"/>
    <w:rsid w:val="00BF4487"/>
    <w:rsid w:val="00BF66B8"/>
    <w:rsid w:val="00BF6C3F"/>
    <w:rsid w:val="00BF7A80"/>
    <w:rsid w:val="00BF7C17"/>
    <w:rsid w:val="00C01970"/>
    <w:rsid w:val="00C0392C"/>
    <w:rsid w:val="00C040B7"/>
    <w:rsid w:val="00C057C5"/>
    <w:rsid w:val="00C05F36"/>
    <w:rsid w:val="00C077DB"/>
    <w:rsid w:val="00C107C5"/>
    <w:rsid w:val="00C120D8"/>
    <w:rsid w:val="00C12684"/>
    <w:rsid w:val="00C141D1"/>
    <w:rsid w:val="00C144B6"/>
    <w:rsid w:val="00C16226"/>
    <w:rsid w:val="00C16378"/>
    <w:rsid w:val="00C20AA5"/>
    <w:rsid w:val="00C214E0"/>
    <w:rsid w:val="00C21B63"/>
    <w:rsid w:val="00C2376B"/>
    <w:rsid w:val="00C24D93"/>
    <w:rsid w:val="00C25021"/>
    <w:rsid w:val="00C26603"/>
    <w:rsid w:val="00C26ACF"/>
    <w:rsid w:val="00C26BE0"/>
    <w:rsid w:val="00C30610"/>
    <w:rsid w:val="00C31B0C"/>
    <w:rsid w:val="00C31DCC"/>
    <w:rsid w:val="00C325F3"/>
    <w:rsid w:val="00C33321"/>
    <w:rsid w:val="00C33842"/>
    <w:rsid w:val="00C3433C"/>
    <w:rsid w:val="00C362F9"/>
    <w:rsid w:val="00C37B49"/>
    <w:rsid w:val="00C40802"/>
    <w:rsid w:val="00C4082C"/>
    <w:rsid w:val="00C40FDE"/>
    <w:rsid w:val="00C413F3"/>
    <w:rsid w:val="00C42A12"/>
    <w:rsid w:val="00C43392"/>
    <w:rsid w:val="00C43B02"/>
    <w:rsid w:val="00C43DFB"/>
    <w:rsid w:val="00C44053"/>
    <w:rsid w:val="00C479F6"/>
    <w:rsid w:val="00C50C97"/>
    <w:rsid w:val="00C51CCC"/>
    <w:rsid w:val="00C53698"/>
    <w:rsid w:val="00C54D18"/>
    <w:rsid w:val="00C5622E"/>
    <w:rsid w:val="00C573DA"/>
    <w:rsid w:val="00C61641"/>
    <w:rsid w:val="00C61677"/>
    <w:rsid w:val="00C6187A"/>
    <w:rsid w:val="00C632A7"/>
    <w:rsid w:val="00C63503"/>
    <w:rsid w:val="00C653BB"/>
    <w:rsid w:val="00C66854"/>
    <w:rsid w:val="00C67719"/>
    <w:rsid w:val="00C67C79"/>
    <w:rsid w:val="00C7296C"/>
    <w:rsid w:val="00C73654"/>
    <w:rsid w:val="00C746D8"/>
    <w:rsid w:val="00C75394"/>
    <w:rsid w:val="00C76D85"/>
    <w:rsid w:val="00C775C2"/>
    <w:rsid w:val="00C77AF8"/>
    <w:rsid w:val="00C80D30"/>
    <w:rsid w:val="00C813BB"/>
    <w:rsid w:val="00C82651"/>
    <w:rsid w:val="00C83E9C"/>
    <w:rsid w:val="00C850C3"/>
    <w:rsid w:val="00C861E4"/>
    <w:rsid w:val="00C91213"/>
    <w:rsid w:val="00C914CA"/>
    <w:rsid w:val="00C918F0"/>
    <w:rsid w:val="00C91BB4"/>
    <w:rsid w:val="00C922E7"/>
    <w:rsid w:val="00C92453"/>
    <w:rsid w:val="00C92AC9"/>
    <w:rsid w:val="00C93DC2"/>
    <w:rsid w:val="00C93DE4"/>
    <w:rsid w:val="00C966A4"/>
    <w:rsid w:val="00C97286"/>
    <w:rsid w:val="00CA0C1D"/>
    <w:rsid w:val="00CA0FBB"/>
    <w:rsid w:val="00CA157E"/>
    <w:rsid w:val="00CA1935"/>
    <w:rsid w:val="00CA2B95"/>
    <w:rsid w:val="00CA3D0E"/>
    <w:rsid w:val="00CA450D"/>
    <w:rsid w:val="00CA5DA3"/>
    <w:rsid w:val="00CA6C2E"/>
    <w:rsid w:val="00CA7B84"/>
    <w:rsid w:val="00CA7BA1"/>
    <w:rsid w:val="00CA7EDA"/>
    <w:rsid w:val="00CB1B2D"/>
    <w:rsid w:val="00CB2129"/>
    <w:rsid w:val="00CB2EE5"/>
    <w:rsid w:val="00CB4219"/>
    <w:rsid w:val="00CB455F"/>
    <w:rsid w:val="00CB5EA2"/>
    <w:rsid w:val="00CB67FC"/>
    <w:rsid w:val="00CB7A33"/>
    <w:rsid w:val="00CC0C90"/>
    <w:rsid w:val="00CC1E15"/>
    <w:rsid w:val="00CC2B88"/>
    <w:rsid w:val="00CC34E8"/>
    <w:rsid w:val="00CC3A47"/>
    <w:rsid w:val="00CC49EC"/>
    <w:rsid w:val="00CC5E49"/>
    <w:rsid w:val="00CC7637"/>
    <w:rsid w:val="00CD0DF0"/>
    <w:rsid w:val="00CD1862"/>
    <w:rsid w:val="00CD2260"/>
    <w:rsid w:val="00CD31D2"/>
    <w:rsid w:val="00CD3EDA"/>
    <w:rsid w:val="00CD6B2E"/>
    <w:rsid w:val="00CD714D"/>
    <w:rsid w:val="00CE0240"/>
    <w:rsid w:val="00CE0516"/>
    <w:rsid w:val="00CE05AA"/>
    <w:rsid w:val="00CE1955"/>
    <w:rsid w:val="00CE1E85"/>
    <w:rsid w:val="00CE3719"/>
    <w:rsid w:val="00CE3B2A"/>
    <w:rsid w:val="00CE4763"/>
    <w:rsid w:val="00CE494C"/>
    <w:rsid w:val="00CE522A"/>
    <w:rsid w:val="00CE5787"/>
    <w:rsid w:val="00CE57E6"/>
    <w:rsid w:val="00CF1357"/>
    <w:rsid w:val="00CF3444"/>
    <w:rsid w:val="00CF4D78"/>
    <w:rsid w:val="00D0073D"/>
    <w:rsid w:val="00D00915"/>
    <w:rsid w:val="00D01568"/>
    <w:rsid w:val="00D01A75"/>
    <w:rsid w:val="00D01EAC"/>
    <w:rsid w:val="00D026A4"/>
    <w:rsid w:val="00D02861"/>
    <w:rsid w:val="00D039D8"/>
    <w:rsid w:val="00D04420"/>
    <w:rsid w:val="00D04FD2"/>
    <w:rsid w:val="00D05640"/>
    <w:rsid w:val="00D05ED8"/>
    <w:rsid w:val="00D11A5A"/>
    <w:rsid w:val="00D11ACB"/>
    <w:rsid w:val="00D12709"/>
    <w:rsid w:val="00D13208"/>
    <w:rsid w:val="00D14300"/>
    <w:rsid w:val="00D14745"/>
    <w:rsid w:val="00D1503E"/>
    <w:rsid w:val="00D16FE8"/>
    <w:rsid w:val="00D17155"/>
    <w:rsid w:val="00D20CAE"/>
    <w:rsid w:val="00D215EC"/>
    <w:rsid w:val="00D223EE"/>
    <w:rsid w:val="00D241CE"/>
    <w:rsid w:val="00D2463A"/>
    <w:rsid w:val="00D2503D"/>
    <w:rsid w:val="00D25A37"/>
    <w:rsid w:val="00D27237"/>
    <w:rsid w:val="00D277C3"/>
    <w:rsid w:val="00D3150F"/>
    <w:rsid w:val="00D33BB2"/>
    <w:rsid w:val="00D3509C"/>
    <w:rsid w:val="00D42479"/>
    <w:rsid w:val="00D43EFD"/>
    <w:rsid w:val="00D45D4D"/>
    <w:rsid w:val="00D47E42"/>
    <w:rsid w:val="00D5082A"/>
    <w:rsid w:val="00D51388"/>
    <w:rsid w:val="00D5251F"/>
    <w:rsid w:val="00D537A9"/>
    <w:rsid w:val="00D53CFE"/>
    <w:rsid w:val="00D552E4"/>
    <w:rsid w:val="00D56946"/>
    <w:rsid w:val="00D57391"/>
    <w:rsid w:val="00D573CA"/>
    <w:rsid w:val="00D57D3E"/>
    <w:rsid w:val="00D611A7"/>
    <w:rsid w:val="00D65769"/>
    <w:rsid w:val="00D70F63"/>
    <w:rsid w:val="00D71232"/>
    <w:rsid w:val="00D716D9"/>
    <w:rsid w:val="00D72086"/>
    <w:rsid w:val="00D72CC0"/>
    <w:rsid w:val="00D73136"/>
    <w:rsid w:val="00D7605D"/>
    <w:rsid w:val="00D76230"/>
    <w:rsid w:val="00D772D9"/>
    <w:rsid w:val="00D80ACD"/>
    <w:rsid w:val="00D81770"/>
    <w:rsid w:val="00D81BD3"/>
    <w:rsid w:val="00D81D8E"/>
    <w:rsid w:val="00D86B48"/>
    <w:rsid w:val="00D86DB0"/>
    <w:rsid w:val="00D87DE8"/>
    <w:rsid w:val="00D9030A"/>
    <w:rsid w:val="00D90754"/>
    <w:rsid w:val="00D91088"/>
    <w:rsid w:val="00D91378"/>
    <w:rsid w:val="00D917AF"/>
    <w:rsid w:val="00D92A23"/>
    <w:rsid w:val="00D93A1A"/>
    <w:rsid w:val="00D94521"/>
    <w:rsid w:val="00D95BFF"/>
    <w:rsid w:val="00D95F57"/>
    <w:rsid w:val="00D96013"/>
    <w:rsid w:val="00D96AB5"/>
    <w:rsid w:val="00D96E6E"/>
    <w:rsid w:val="00D978BB"/>
    <w:rsid w:val="00D97AEF"/>
    <w:rsid w:val="00DA03F2"/>
    <w:rsid w:val="00DA06ED"/>
    <w:rsid w:val="00DA091A"/>
    <w:rsid w:val="00DA12C7"/>
    <w:rsid w:val="00DA2B99"/>
    <w:rsid w:val="00DA2D6B"/>
    <w:rsid w:val="00DA3C96"/>
    <w:rsid w:val="00DA4B67"/>
    <w:rsid w:val="00DA4C35"/>
    <w:rsid w:val="00DA4FD5"/>
    <w:rsid w:val="00DA5501"/>
    <w:rsid w:val="00DA78D9"/>
    <w:rsid w:val="00DA7B53"/>
    <w:rsid w:val="00DB0453"/>
    <w:rsid w:val="00DB04C2"/>
    <w:rsid w:val="00DB051F"/>
    <w:rsid w:val="00DB1210"/>
    <w:rsid w:val="00DB16A0"/>
    <w:rsid w:val="00DB25B4"/>
    <w:rsid w:val="00DB44CD"/>
    <w:rsid w:val="00DB493B"/>
    <w:rsid w:val="00DB4AD0"/>
    <w:rsid w:val="00DB641C"/>
    <w:rsid w:val="00DB6DFC"/>
    <w:rsid w:val="00DC0948"/>
    <w:rsid w:val="00DC1DDD"/>
    <w:rsid w:val="00DC2A58"/>
    <w:rsid w:val="00DC4ED0"/>
    <w:rsid w:val="00DC5192"/>
    <w:rsid w:val="00DC5849"/>
    <w:rsid w:val="00DC78BC"/>
    <w:rsid w:val="00DC7ACF"/>
    <w:rsid w:val="00DD456F"/>
    <w:rsid w:val="00DD5B50"/>
    <w:rsid w:val="00DD5DBE"/>
    <w:rsid w:val="00DD5DF7"/>
    <w:rsid w:val="00DD79E9"/>
    <w:rsid w:val="00DE0874"/>
    <w:rsid w:val="00DE0878"/>
    <w:rsid w:val="00DE1850"/>
    <w:rsid w:val="00DE1C16"/>
    <w:rsid w:val="00DE28D4"/>
    <w:rsid w:val="00DE3C30"/>
    <w:rsid w:val="00DE41D3"/>
    <w:rsid w:val="00DE45CD"/>
    <w:rsid w:val="00DE4603"/>
    <w:rsid w:val="00DE4D3F"/>
    <w:rsid w:val="00DE51CE"/>
    <w:rsid w:val="00DE5679"/>
    <w:rsid w:val="00DE79DB"/>
    <w:rsid w:val="00DF08D2"/>
    <w:rsid w:val="00DF155C"/>
    <w:rsid w:val="00DF2071"/>
    <w:rsid w:val="00DF3898"/>
    <w:rsid w:val="00DF492A"/>
    <w:rsid w:val="00DF61CD"/>
    <w:rsid w:val="00DF6E7D"/>
    <w:rsid w:val="00DF7DD5"/>
    <w:rsid w:val="00E00066"/>
    <w:rsid w:val="00E00D35"/>
    <w:rsid w:val="00E02330"/>
    <w:rsid w:val="00E02980"/>
    <w:rsid w:val="00E03567"/>
    <w:rsid w:val="00E038D1"/>
    <w:rsid w:val="00E04C38"/>
    <w:rsid w:val="00E050E5"/>
    <w:rsid w:val="00E054AB"/>
    <w:rsid w:val="00E0581C"/>
    <w:rsid w:val="00E05A49"/>
    <w:rsid w:val="00E077AC"/>
    <w:rsid w:val="00E11625"/>
    <w:rsid w:val="00E12E2A"/>
    <w:rsid w:val="00E13149"/>
    <w:rsid w:val="00E13938"/>
    <w:rsid w:val="00E146BB"/>
    <w:rsid w:val="00E1510A"/>
    <w:rsid w:val="00E1695D"/>
    <w:rsid w:val="00E174FF"/>
    <w:rsid w:val="00E2001F"/>
    <w:rsid w:val="00E20148"/>
    <w:rsid w:val="00E203F3"/>
    <w:rsid w:val="00E204F4"/>
    <w:rsid w:val="00E213A1"/>
    <w:rsid w:val="00E22129"/>
    <w:rsid w:val="00E22B6B"/>
    <w:rsid w:val="00E23430"/>
    <w:rsid w:val="00E26ED4"/>
    <w:rsid w:val="00E275B7"/>
    <w:rsid w:val="00E27A23"/>
    <w:rsid w:val="00E27B6D"/>
    <w:rsid w:val="00E30937"/>
    <w:rsid w:val="00E3255D"/>
    <w:rsid w:val="00E32791"/>
    <w:rsid w:val="00E333FC"/>
    <w:rsid w:val="00E33FF3"/>
    <w:rsid w:val="00E34C49"/>
    <w:rsid w:val="00E40224"/>
    <w:rsid w:val="00E4234F"/>
    <w:rsid w:val="00E43CDE"/>
    <w:rsid w:val="00E44E6A"/>
    <w:rsid w:val="00E4545D"/>
    <w:rsid w:val="00E51CAD"/>
    <w:rsid w:val="00E53A97"/>
    <w:rsid w:val="00E552F7"/>
    <w:rsid w:val="00E56EDB"/>
    <w:rsid w:val="00E5769D"/>
    <w:rsid w:val="00E57839"/>
    <w:rsid w:val="00E60A31"/>
    <w:rsid w:val="00E620F0"/>
    <w:rsid w:val="00E62A4A"/>
    <w:rsid w:val="00E71003"/>
    <w:rsid w:val="00E713D7"/>
    <w:rsid w:val="00E727C4"/>
    <w:rsid w:val="00E73370"/>
    <w:rsid w:val="00E761B8"/>
    <w:rsid w:val="00E76DFB"/>
    <w:rsid w:val="00E774A9"/>
    <w:rsid w:val="00E80E85"/>
    <w:rsid w:val="00E812C5"/>
    <w:rsid w:val="00E82EE6"/>
    <w:rsid w:val="00E8340E"/>
    <w:rsid w:val="00E83B26"/>
    <w:rsid w:val="00E83CA2"/>
    <w:rsid w:val="00E83DD4"/>
    <w:rsid w:val="00E83FB2"/>
    <w:rsid w:val="00E846C9"/>
    <w:rsid w:val="00E84763"/>
    <w:rsid w:val="00E84F38"/>
    <w:rsid w:val="00E860D8"/>
    <w:rsid w:val="00E86F41"/>
    <w:rsid w:val="00E871DC"/>
    <w:rsid w:val="00E87565"/>
    <w:rsid w:val="00E90652"/>
    <w:rsid w:val="00E90769"/>
    <w:rsid w:val="00E92290"/>
    <w:rsid w:val="00E92542"/>
    <w:rsid w:val="00E93258"/>
    <w:rsid w:val="00E932D2"/>
    <w:rsid w:val="00E94348"/>
    <w:rsid w:val="00E967FF"/>
    <w:rsid w:val="00E96FFA"/>
    <w:rsid w:val="00E97FD3"/>
    <w:rsid w:val="00EA022C"/>
    <w:rsid w:val="00EA0D3D"/>
    <w:rsid w:val="00EA1776"/>
    <w:rsid w:val="00EA19CF"/>
    <w:rsid w:val="00EA1F6F"/>
    <w:rsid w:val="00EA2073"/>
    <w:rsid w:val="00EA28F2"/>
    <w:rsid w:val="00EA3494"/>
    <w:rsid w:val="00EA3CBB"/>
    <w:rsid w:val="00EA45D3"/>
    <w:rsid w:val="00EA5B1A"/>
    <w:rsid w:val="00EA607E"/>
    <w:rsid w:val="00EA61C4"/>
    <w:rsid w:val="00EA624C"/>
    <w:rsid w:val="00EB011B"/>
    <w:rsid w:val="00EB0C70"/>
    <w:rsid w:val="00EB1677"/>
    <w:rsid w:val="00EB20CB"/>
    <w:rsid w:val="00EB21D8"/>
    <w:rsid w:val="00EB2346"/>
    <w:rsid w:val="00EB3E57"/>
    <w:rsid w:val="00EB5AA0"/>
    <w:rsid w:val="00EB764B"/>
    <w:rsid w:val="00EC0260"/>
    <w:rsid w:val="00EC14B4"/>
    <w:rsid w:val="00EC18FA"/>
    <w:rsid w:val="00EC1E53"/>
    <w:rsid w:val="00EC23BA"/>
    <w:rsid w:val="00EC2591"/>
    <w:rsid w:val="00EC28B0"/>
    <w:rsid w:val="00EC2EDC"/>
    <w:rsid w:val="00EC2FEA"/>
    <w:rsid w:val="00EC3F3A"/>
    <w:rsid w:val="00EC3F88"/>
    <w:rsid w:val="00EC49A7"/>
    <w:rsid w:val="00EC5653"/>
    <w:rsid w:val="00EC65D6"/>
    <w:rsid w:val="00EC6899"/>
    <w:rsid w:val="00ED0514"/>
    <w:rsid w:val="00ED0DF5"/>
    <w:rsid w:val="00ED17B3"/>
    <w:rsid w:val="00ED32BA"/>
    <w:rsid w:val="00ED364B"/>
    <w:rsid w:val="00ED3669"/>
    <w:rsid w:val="00ED5FFF"/>
    <w:rsid w:val="00ED62D1"/>
    <w:rsid w:val="00ED6412"/>
    <w:rsid w:val="00ED6417"/>
    <w:rsid w:val="00ED6B40"/>
    <w:rsid w:val="00EE0AE2"/>
    <w:rsid w:val="00EE57AF"/>
    <w:rsid w:val="00EE59B7"/>
    <w:rsid w:val="00EE5B22"/>
    <w:rsid w:val="00EE5E76"/>
    <w:rsid w:val="00EE61DC"/>
    <w:rsid w:val="00EF10DA"/>
    <w:rsid w:val="00EF1DBA"/>
    <w:rsid w:val="00EF3704"/>
    <w:rsid w:val="00EF3C3D"/>
    <w:rsid w:val="00EF47A7"/>
    <w:rsid w:val="00EF56B2"/>
    <w:rsid w:val="00EF575C"/>
    <w:rsid w:val="00EF5B58"/>
    <w:rsid w:val="00EF623F"/>
    <w:rsid w:val="00EF7D6F"/>
    <w:rsid w:val="00F007DF"/>
    <w:rsid w:val="00F0099F"/>
    <w:rsid w:val="00F01361"/>
    <w:rsid w:val="00F01B64"/>
    <w:rsid w:val="00F01BEF"/>
    <w:rsid w:val="00F01D0F"/>
    <w:rsid w:val="00F02107"/>
    <w:rsid w:val="00F03850"/>
    <w:rsid w:val="00F043C6"/>
    <w:rsid w:val="00F04731"/>
    <w:rsid w:val="00F054E7"/>
    <w:rsid w:val="00F0705E"/>
    <w:rsid w:val="00F12213"/>
    <w:rsid w:val="00F129AC"/>
    <w:rsid w:val="00F12B60"/>
    <w:rsid w:val="00F12D35"/>
    <w:rsid w:val="00F13A07"/>
    <w:rsid w:val="00F13D5F"/>
    <w:rsid w:val="00F13EAC"/>
    <w:rsid w:val="00F1607F"/>
    <w:rsid w:val="00F1774F"/>
    <w:rsid w:val="00F17BD9"/>
    <w:rsid w:val="00F200E2"/>
    <w:rsid w:val="00F20122"/>
    <w:rsid w:val="00F205E8"/>
    <w:rsid w:val="00F21ADC"/>
    <w:rsid w:val="00F21B3A"/>
    <w:rsid w:val="00F22989"/>
    <w:rsid w:val="00F22F68"/>
    <w:rsid w:val="00F24922"/>
    <w:rsid w:val="00F260E8"/>
    <w:rsid w:val="00F2775B"/>
    <w:rsid w:val="00F27D61"/>
    <w:rsid w:val="00F30660"/>
    <w:rsid w:val="00F3178E"/>
    <w:rsid w:val="00F33EB7"/>
    <w:rsid w:val="00F34228"/>
    <w:rsid w:val="00F346C5"/>
    <w:rsid w:val="00F347C4"/>
    <w:rsid w:val="00F37769"/>
    <w:rsid w:val="00F40452"/>
    <w:rsid w:val="00F40527"/>
    <w:rsid w:val="00F44820"/>
    <w:rsid w:val="00F45189"/>
    <w:rsid w:val="00F45A7F"/>
    <w:rsid w:val="00F46978"/>
    <w:rsid w:val="00F477A4"/>
    <w:rsid w:val="00F477DC"/>
    <w:rsid w:val="00F5046D"/>
    <w:rsid w:val="00F51C09"/>
    <w:rsid w:val="00F5629B"/>
    <w:rsid w:val="00F576CE"/>
    <w:rsid w:val="00F6127E"/>
    <w:rsid w:val="00F618B9"/>
    <w:rsid w:val="00F62403"/>
    <w:rsid w:val="00F64557"/>
    <w:rsid w:val="00F6575D"/>
    <w:rsid w:val="00F65EE2"/>
    <w:rsid w:val="00F66A27"/>
    <w:rsid w:val="00F66E84"/>
    <w:rsid w:val="00F67F46"/>
    <w:rsid w:val="00F70B01"/>
    <w:rsid w:val="00F70FF8"/>
    <w:rsid w:val="00F714D2"/>
    <w:rsid w:val="00F74E36"/>
    <w:rsid w:val="00F76AF0"/>
    <w:rsid w:val="00F8341A"/>
    <w:rsid w:val="00F83D38"/>
    <w:rsid w:val="00F8423E"/>
    <w:rsid w:val="00F85C1A"/>
    <w:rsid w:val="00F86D51"/>
    <w:rsid w:val="00F90941"/>
    <w:rsid w:val="00F91555"/>
    <w:rsid w:val="00F92581"/>
    <w:rsid w:val="00F92DD4"/>
    <w:rsid w:val="00F93048"/>
    <w:rsid w:val="00F93AAE"/>
    <w:rsid w:val="00F94AEB"/>
    <w:rsid w:val="00F95E69"/>
    <w:rsid w:val="00F96B78"/>
    <w:rsid w:val="00F972AF"/>
    <w:rsid w:val="00F97DC6"/>
    <w:rsid w:val="00FA0054"/>
    <w:rsid w:val="00FA4A41"/>
    <w:rsid w:val="00FA4C7E"/>
    <w:rsid w:val="00FA73A6"/>
    <w:rsid w:val="00FA75ED"/>
    <w:rsid w:val="00FA7D67"/>
    <w:rsid w:val="00FB3CED"/>
    <w:rsid w:val="00FB6EAE"/>
    <w:rsid w:val="00FC19E8"/>
    <w:rsid w:val="00FC1A16"/>
    <w:rsid w:val="00FC24F9"/>
    <w:rsid w:val="00FC4863"/>
    <w:rsid w:val="00FC6E03"/>
    <w:rsid w:val="00FD006A"/>
    <w:rsid w:val="00FD1806"/>
    <w:rsid w:val="00FD1E8E"/>
    <w:rsid w:val="00FD27F6"/>
    <w:rsid w:val="00FD332D"/>
    <w:rsid w:val="00FD429D"/>
    <w:rsid w:val="00FD6716"/>
    <w:rsid w:val="00FD6953"/>
    <w:rsid w:val="00FE06AF"/>
    <w:rsid w:val="00FE15D8"/>
    <w:rsid w:val="00FE20BF"/>
    <w:rsid w:val="00FE27AC"/>
    <w:rsid w:val="00FE2D3B"/>
    <w:rsid w:val="00FE2F9A"/>
    <w:rsid w:val="00FE3017"/>
    <w:rsid w:val="00FE394C"/>
    <w:rsid w:val="00FE3D12"/>
    <w:rsid w:val="00FE6D54"/>
    <w:rsid w:val="00FF1E2B"/>
    <w:rsid w:val="00FF22C3"/>
    <w:rsid w:val="00FF315F"/>
    <w:rsid w:val="00FF3C1D"/>
    <w:rsid w:val="00FF4447"/>
    <w:rsid w:val="00FF451E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148103"/>
  <w15:chartTrackingRefBased/>
  <w15:docId w15:val="{E932F695-D7E1-4327-AAD8-692FCB4B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5C4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DB6D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DB6DFC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DB6DF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B6DF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D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271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DB6DFC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Head2A Char,2 Char"/>
    <w:basedOn w:val="DefaultParagraphFont"/>
    <w:link w:val="Heading2"/>
    <w:rsid w:val="00DB6DFC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basedOn w:val="DefaultParagraphFont"/>
    <w:link w:val="Heading3"/>
    <w:rsid w:val="00DB6DFC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B6DFC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DFC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DF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DFC"/>
    <w:rPr>
      <w:rFonts w:ascii="Tahoma" w:eastAsia="MS Mincho" w:hAnsi="Tahoma" w:cs="Times New Roman"/>
      <w:kern w:val="0"/>
      <w:sz w:val="16"/>
      <w:szCs w:val="16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B6DFC"/>
    <w:pPr>
      <w:numPr>
        <w:numId w:val="1"/>
      </w:numPr>
      <w:tabs>
        <w:tab w:val="left" w:pos="-1530"/>
      </w:tabs>
      <w:snapToGrid w:val="0"/>
      <w:spacing w:after="120"/>
      <w:contextualSpacing/>
    </w:pPr>
    <w:rPr>
      <w:szCs w:val="22"/>
    </w:rPr>
  </w:style>
  <w:style w:type="paragraph" w:styleId="Header">
    <w:name w:val="header"/>
    <w:basedOn w:val="Normal"/>
    <w:link w:val="HeaderChar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DB6DFC"/>
    <w:pPr>
      <w:spacing w:before="20"/>
    </w:pPr>
    <w:rPr>
      <w:rFonts w:eastAsia="SimSun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DB6DFC"/>
    <w:rPr>
      <w:rFonts w:ascii="Times New Roman" w:eastAsia="SimSun" w:hAnsi="Times New Roman" w:cs="Times New Roman"/>
      <w:kern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DB6D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6D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DB6DFC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TitleChar">
    <w:name w:val="Title Char"/>
    <w:basedOn w:val="DefaultParagraphFont"/>
    <w:link w:val="Title"/>
    <w:rsid w:val="00DB6DFC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DB6DFC"/>
    <w:rPr>
      <w:b/>
    </w:rPr>
  </w:style>
  <w:style w:type="paragraph" w:customStyle="1" w:styleId="TAC">
    <w:name w:val="TAC"/>
    <w:basedOn w:val="Normal"/>
    <w:link w:val="TACChar"/>
    <w:qFormat/>
    <w:rsid w:val="00DB6DFC"/>
    <w:pPr>
      <w:keepNext/>
      <w:keepLines/>
      <w:jc w:val="center"/>
    </w:pPr>
    <w:rPr>
      <w:rFonts w:ascii="Arial" w:eastAsia="SimSun" w:hAnsi="Arial"/>
      <w:sz w:val="18"/>
      <w:szCs w:val="20"/>
      <w:lang w:eastAsia="x-none"/>
    </w:rPr>
  </w:style>
  <w:style w:type="character" w:customStyle="1" w:styleId="TACChar">
    <w:name w:val="TAC Char"/>
    <w:link w:val="TAC"/>
    <w:qFormat/>
    <w:rsid w:val="00DB6DFC"/>
    <w:rPr>
      <w:rFonts w:ascii="Arial" w:eastAsia="SimSun" w:hAnsi="Arial" w:cs="Times New Roman"/>
      <w:kern w:val="0"/>
      <w:sz w:val="18"/>
      <w:szCs w:val="20"/>
      <w:lang w:val="en-GB" w:eastAsia="x-none"/>
    </w:rPr>
  </w:style>
  <w:style w:type="table" w:styleId="TableGrid">
    <w:name w:val="Table Grid"/>
    <w:basedOn w:val="TableNormal"/>
    <w:uiPriority w:val="39"/>
    <w:rsid w:val="00DB6DFC"/>
    <w:rPr>
      <w:rFonts w:ascii="Calibri" w:eastAsia="SimSu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DB6DFC"/>
    <w:rPr>
      <w:b/>
      <w:bCs/>
      <w:sz w:val="20"/>
      <w:szCs w:val="20"/>
    </w:rPr>
  </w:style>
  <w:style w:type="paragraph" w:customStyle="1" w:styleId="B1">
    <w:name w:val="B1+"/>
    <w:basedOn w:val="Normal"/>
    <w:rsid w:val="00DB6DF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DB6DFC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Normal"/>
    <w:link w:val="THChar"/>
    <w:qFormat/>
    <w:rsid w:val="00DB6DFC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Normal"/>
    <w:link w:val="TANChar"/>
    <w:rsid w:val="00DB6DFC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qFormat/>
    <w:rsid w:val="00DB6DFC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DB6DFC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DB6DFC"/>
    <w:rPr>
      <w:rFonts w:ascii="Arial" w:eastAsia="SimSun" w:hAnsi="Arial" w:cs="Times New Roman"/>
      <w:b/>
      <w:kern w:val="0"/>
      <w:sz w:val="18"/>
      <w:szCs w:val="20"/>
      <w:lang w:val="en-GB" w:eastAsia="x-none"/>
    </w:rPr>
  </w:style>
  <w:style w:type="table" w:styleId="ListTable3-Accent1">
    <w:name w:val="List Table 3 Accent 1"/>
    <w:basedOn w:val="TableNormal"/>
    <w:uiPriority w:val="48"/>
    <w:rsid w:val="00DB6DFC"/>
    <w:rPr>
      <w:rFonts w:ascii="Calibri" w:eastAsia="SimSun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DB6D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DB6DFC"/>
    <w:rPr>
      <w:vertAlign w:val="superscript"/>
    </w:rPr>
  </w:style>
  <w:style w:type="paragraph" w:styleId="Index1">
    <w:name w:val="index 1"/>
    <w:basedOn w:val="Normal"/>
    <w:semiHidden/>
    <w:rsid w:val="00DB6DFC"/>
    <w:pPr>
      <w:keepLines/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</w:rPr>
  </w:style>
  <w:style w:type="paragraph" w:customStyle="1" w:styleId="TF">
    <w:name w:val="TF"/>
    <w:basedOn w:val="TH"/>
    <w:link w:val="TFChar"/>
    <w:rsid w:val="00DB6DF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DB6DFC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character" w:styleId="Hyperlink">
    <w:name w:val="Hyperlink"/>
    <w:uiPriority w:val="99"/>
    <w:unhideWhenUsed/>
    <w:rsid w:val="00DB6DFC"/>
    <w:rPr>
      <w:color w:val="0563C1"/>
      <w:u w:val="single"/>
    </w:rPr>
  </w:style>
  <w:style w:type="paragraph" w:customStyle="1" w:styleId="Default">
    <w:name w:val="Default"/>
    <w:rsid w:val="00DB6DFC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44000"/>
    <w:rPr>
      <w:color w:val="808080"/>
    </w:rPr>
  </w:style>
  <w:style w:type="paragraph" w:customStyle="1" w:styleId="B10">
    <w:name w:val="B1"/>
    <w:basedOn w:val="List"/>
    <w:link w:val="B1Char"/>
    <w:rsid w:val="00860FF1"/>
    <w:pPr>
      <w:spacing w:after="180"/>
      <w:ind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0"/>
    <w:rsid w:val="00860FF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60FF1"/>
    <w:pPr>
      <w:ind w:left="200" w:hangingChars="200" w:hanging="20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51EC"/>
    <w:rPr>
      <w:rFonts w:ascii="Times New Roman" w:eastAsia="MS Mincho" w:hAnsi="Times New Roman" w:cs="Times New Roman"/>
      <w:kern w:val="0"/>
      <w:sz w:val="22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2712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character" w:styleId="Emphasis">
    <w:name w:val="Emphasis"/>
    <w:basedOn w:val="DefaultParagraphFont"/>
    <w:uiPriority w:val="20"/>
    <w:qFormat/>
    <w:rsid w:val="003464DE"/>
    <w:rPr>
      <w:i/>
      <w:iCs/>
    </w:rPr>
  </w:style>
  <w:style w:type="paragraph" w:customStyle="1" w:styleId="NO">
    <w:name w:val="NO"/>
    <w:basedOn w:val="Normal"/>
    <w:link w:val="NOChar"/>
    <w:rsid w:val="00EF47A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NOChar">
    <w:name w:val="NO Char"/>
    <w:link w:val="NO"/>
    <w:rsid w:val="00EF47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+"/>
    <w:basedOn w:val="Normal"/>
    <w:rsid w:val="00EF47A7"/>
    <w:pPr>
      <w:numPr>
        <w:numId w:val="8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har"/>
    <w:qFormat/>
    <w:rsid w:val="00BC4CC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LChar">
    <w:name w:val="TAL Char"/>
    <w:link w:val="TAL"/>
    <w:qFormat/>
    <w:rsid w:val="00BC4CC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NoSpacing">
    <w:name w:val="No Spacing"/>
    <w:uiPriority w:val="1"/>
    <w:qFormat/>
    <w:rsid w:val="0013352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A">
    <w:name w:val="ZA"/>
    <w:rsid w:val="001335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B3">
    <w:name w:val="B3"/>
    <w:basedOn w:val="List3"/>
    <w:rsid w:val="0013352C"/>
    <w:pPr>
      <w:ind w:left="1135" w:hanging="284"/>
      <w:contextualSpacing w:val="0"/>
    </w:pPr>
    <w:rPr>
      <w:rFonts w:eastAsia="SimSun"/>
      <w:sz w:val="24"/>
      <w:lang w:val="en-US"/>
    </w:rPr>
  </w:style>
  <w:style w:type="paragraph" w:styleId="List3">
    <w:name w:val="List 3"/>
    <w:basedOn w:val="Normal"/>
    <w:uiPriority w:val="99"/>
    <w:semiHidden/>
    <w:unhideWhenUsed/>
    <w:rsid w:val="0013352C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22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4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477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47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86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13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59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275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55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59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75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83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4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9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9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103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921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39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9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5451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62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90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22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07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35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19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164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60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54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275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0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680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7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1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3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298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2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73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4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4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85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50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05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0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9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24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78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520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892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353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8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847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31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8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619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09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31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92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47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52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7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8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94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18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4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1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10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17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89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16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1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22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8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9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09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3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7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039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82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65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356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4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037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4477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30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3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80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8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94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3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0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8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5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76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8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65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87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6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02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7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53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45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1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7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0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80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7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9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8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98680">
          <w:marLeft w:val="47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C663A-9DB5-4091-8302-FB2720920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林辉-5G研发部</dc:creator>
  <cp:keywords/>
  <dc:description/>
  <cp:lastModifiedBy>Hai Zhou (Joe)</cp:lastModifiedBy>
  <cp:revision>2</cp:revision>
  <cp:lastPrinted>2021-01-04T01:06:00Z</cp:lastPrinted>
  <dcterms:created xsi:type="dcterms:W3CDTF">2021-08-06T14:54:00Z</dcterms:created>
  <dcterms:modified xsi:type="dcterms:W3CDTF">2021-08-06T14:54:00Z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(3)gvO6sr5jDhlxIq8oiDCp4uK22d1xvrwRuo5mBYtuR7MzL9j+spP4ajyEJV3gJ7u8WFsAp9f5
DouFyl+RuqydXosOAAi+8/u4KlBY7i5NBJuqqAEMV+40/GS6zgFxjY82ox4PZtge2IRbKXNw
IsQmNLtaqTOQ7UzAh32/bKWXkQbIHWqZ4wc3D2Lyu/iAFQJsckmW6w4bcnoD6inJkQ5mXfqG
+79yIQMAUGQVOmCPQ8</vt:lpwstr>
  </property>
  <property fmtid="{D5CDD505-2E9C-101B-9397-08002B2CF9AE}" pid="3" name="_2015_ms_pID_7253431">
    <vt:lpwstr>aNCstSw6ykltempb1p8/KmXpJghoSk9jLXNhvnR5wiu1E0WVEsa3c6
AgIi2MiPLlpgGLC96MSNvMd4J9zBo67nnfsw0z5M0rPdGkfdZlheCjNsS7mrv/FdLA++wr6c
X4we+xYBFaaYo2pRkyijRTZU48MpBq/sAnBTXy/8nn92EF+ckycR5OEaaD5ze9vEozs+I2dx
MrqJpyEr3ZNEv7r4DyUiRXAbo4AUe9NUXs3a</vt:lpwstr>
  </property>
  <property fmtid="{D5CDD505-2E9C-101B-9397-08002B2CF9AE}" pid="4" name="_2015_ms_pID_7253432">
    <vt:lpwstr>0w==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1628261373</vt:lpwstr>
  </property>
</Properties>
</file>