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E3CB003"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w:t>
      </w:r>
      <w:r w:rsidR="0088376C">
        <w:rPr>
          <w:b/>
          <w:noProof/>
          <w:sz w:val="24"/>
        </w:rPr>
        <w:t>4</w:t>
      </w:r>
      <w:r w:rsidRPr="00377F3E">
        <w:rPr>
          <w:b/>
          <w:noProof/>
          <w:sz w:val="24"/>
        </w:rPr>
        <w:fldChar w:fldCharType="end"/>
      </w:r>
      <w:r w:rsidR="002006D8" w:rsidRPr="00377F3E">
        <w:rPr>
          <w:b/>
          <w:noProof/>
          <w:sz w:val="24"/>
        </w:rPr>
        <w:t xml:space="preserve"> Meeting #</w:t>
      </w:r>
      <w:r w:rsidR="0088376C">
        <w:rPr>
          <w:b/>
          <w:noProof/>
          <w:sz w:val="24"/>
        </w:rPr>
        <w:t>100</w:t>
      </w:r>
      <w:r w:rsidRPr="00377F3E">
        <w:rPr>
          <w:b/>
          <w:noProof/>
          <w:sz w:val="24"/>
        </w:rPr>
        <w:t>-</w:t>
      </w:r>
      <w:r w:rsidRPr="00377F3E">
        <w:rPr>
          <w:rFonts w:hint="eastAsia"/>
          <w:b/>
          <w:noProof/>
          <w:sz w:val="24"/>
          <w:lang w:eastAsia="zh-CN"/>
        </w:rPr>
        <w:t>e</w:t>
      </w:r>
      <w:r w:rsidR="001E41F3" w:rsidRPr="00377F3E">
        <w:rPr>
          <w:b/>
          <w:i/>
          <w:noProof/>
          <w:sz w:val="28"/>
        </w:rPr>
        <w:tab/>
      </w:r>
      <w:r w:rsidR="00302A91" w:rsidRPr="00302A91">
        <w:rPr>
          <w:b/>
          <w:i/>
          <w:noProof/>
          <w:sz w:val="28"/>
        </w:rPr>
        <w:t>R4-211397</w:t>
      </w:r>
      <w:r w:rsidR="00E2398C">
        <w:rPr>
          <w:b/>
          <w:i/>
          <w:noProof/>
          <w:sz w:val="28"/>
        </w:rPr>
        <w:t>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7F166AF" w:rsidR="001E41F3" w:rsidRPr="00377F3E" w:rsidRDefault="003D4A19" w:rsidP="0088376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88376C">
              <w:rPr>
                <w:b/>
                <w:noProof/>
                <w:sz w:val="28"/>
              </w:rPr>
              <w:t>133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6AACFD6D" w:rsidR="001E41F3" w:rsidRPr="00377F3E" w:rsidRDefault="00577579" w:rsidP="00B209D6">
            <w:pPr>
              <w:pStyle w:val="CRCoverPage"/>
              <w:spacing w:after="0"/>
              <w:jc w:val="center"/>
              <w:rPr>
                <w:noProof/>
              </w:rPr>
            </w:pPr>
            <w:r>
              <w:rPr>
                <w:b/>
                <w:noProof/>
                <w:sz w:val="28"/>
              </w:rPr>
              <w:t>DRAFT</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590D10A" w:rsidR="001E41F3" w:rsidRPr="00377F3E" w:rsidRDefault="00640B56" w:rsidP="00E2398C">
            <w:pPr>
              <w:pStyle w:val="CRCoverPage"/>
              <w:spacing w:after="0"/>
              <w:jc w:val="center"/>
              <w:rPr>
                <w:noProof/>
                <w:sz w:val="28"/>
              </w:rPr>
            </w:pPr>
            <w:r w:rsidRPr="00377F3E">
              <w:rPr>
                <w:b/>
                <w:noProof/>
                <w:sz w:val="28"/>
              </w:rPr>
              <w:t>1</w:t>
            </w:r>
            <w:r w:rsidR="00E2398C">
              <w:rPr>
                <w:b/>
                <w:noProof/>
                <w:sz w:val="28"/>
              </w:rPr>
              <w:t>7</w:t>
            </w:r>
            <w:r w:rsidRPr="00377F3E">
              <w:rPr>
                <w:b/>
                <w:noProof/>
                <w:sz w:val="28"/>
              </w:rPr>
              <w:t>.</w:t>
            </w:r>
            <w:r w:rsidR="00E2398C">
              <w:rPr>
                <w:b/>
                <w:noProof/>
                <w:sz w:val="28"/>
              </w:rPr>
              <w:t>2</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6FA19E85" w:rsidR="00F25D98" w:rsidRPr="00377F3E" w:rsidRDefault="0088376C" w:rsidP="001E41F3">
            <w:pPr>
              <w:pStyle w:val="CRCoverPage"/>
              <w:spacing w:after="0"/>
              <w:jc w:val="center"/>
              <w:rPr>
                <w:b/>
                <w:caps/>
                <w:noProof/>
                <w:lang w:eastAsia="zh-CN"/>
              </w:rPr>
            </w:pPr>
            <w:r>
              <w:rPr>
                <w:rFonts w:hint="eastAsia"/>
                <w:b/>
                <w:caps/>
                <w:noProof/>
                <w:lang w:eastAsia="zh-CN"/>
              </w:rPr>
              <w:t>X</w:t>
            </w: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3E0162DA" w:rsidR="001E41F3" w:rsidRPr="00377F3E" w:rsidRDefault="00973CF2" w:rsidP="00E2398C">
            <w:pPr>
              <w:pStyle w:val="CRCoverPage"/>
              <w:spacing w:after="0"/>
              <w:ind w:left="100"/>
              <w:rPr>
                <w:noProof/>
              </w:rPr>
            </w:pPr>
            <w:r w:rsidRPr="00973CF2">
              <w:rPr>
                <w:noProof/>
                <w:lang w:eastAsia="zh-CN"/>
              </w:rPr>
              <w:t>Correction to SCell activation test cases</w:t>
            </w:r>
            <w:r w:rsidR="00F74FAA">
              <w:rPr>
                <w:noProof/>
                <w:lang w:eastAsia="zh-CN"/>
              </w:rPr>
              <w:t>_R1</w:t>
            </w:r>
            <w:r w:rsidR="00E2398C">
              <w:rPr>
                <w:noProof/>
                <w:lang w:eastAsia="zh-CN"/>
              </w:rPr>
              <w:t>7</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53DF2C29" w:rsidR="001E41F3" w:rsidRPr="00377F3E" w:rsidRDefault="003D4A19" w:rsidP="00E86766">
            <w:pPr>
              <w:pStyle w:val="CRCoverPage"/>
              <w:spacing w:after="0"/>
              <w:ind w:left="100"/>
              <w:rPr>
                <w:noProof/>
              </w:rPr>
            </w:pPr>
            <w:r w:rsidRPr="00377F3E">
              <w:t>R</w:t>
            </w:r>
            <w:r w:rsidR="00E86766">
              <w:t>4</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10823D76" w:rsidR="001E41F3" w:rsidRPr="00377F3E" w:rsidRDefault="00F74FA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NR_newRAT-</w:t>
            </w:r>
            <w:r>
              <w:rPr>
                <w:noProof/>
              </w:rPr>
              <w:t>Perf</w:t>
            </w:r>
            <w:r w:rsidRPr="00662EEF">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01CA488A" w:rsidR="001E41F3" w:rsidRPr="00377F3E" w:rsidRDefault="00302A91" w:rsidP="003D4A19">
            <w:pPr>
              <w:pStyle w:val="CRCoverPage"/>
              <w:spacing w:after="0"/>
              <w:ind w:left="100" w:right="-609"/>
              <w:rPr>
                <w:b/>
                <w:noProof/>
              </w:rPr>
            </w:pPr>
            <w:r>
              <w:rPr>
                <w:lang w:eastAsia="zh-CN"/>
              </w:rPr>
              <w:t>A</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27F44809" w:rsidR="001E41F3" w:rsidRPr="00377F3E" w:rsidRDefault="003D4A19" w:rsidP="00E2398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E2398C">
              <w:rPr>
                <w:noProof/>
              </w:rPr>
              <w:t>7</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43B7C2FF" w14:textId="15A09D83" w:rsidR="00302A91" w:rsidRPr="00302A91" w:rsidRDefault="00302A91" w:rsidP="00302A91">
            <w:pPr>
              <w:pStyle w:val="CRCoverPage"/>
              <w:spacing w:after="0"/>
              <w:rPr>
                <w:b/>
                <w:noProof/>
                <w:lang w:eastAsia="zh-CN"/>
              </w:rPr>
            </w:pPr>
            <w:r w:rsidRPr="00302A91">
              <w:rPr>
                <w:rFonts w:hint="eastAsia"/>
                <w:b/>
                <w:noProof/>
                <w:lang w:eastAsia="zh-CN"/>
              </w:rPr>
              <w:t>C</w:t>
            </w:r>
            <w:r w:rsidRPr="00302A91">
              <w:rPr>
                <w:b/>
                <w:noProof/>
                <w:lang w:eastAsia="zh-CN"/>
              </w:rPr>
              <w:t>AT.A CR of R4-2115268</w:t>
            </w:r>
          </w:p>
          <w:p w14:paraId="60743403" w14:textId="77777777" w:rsidR="00973CF2" w:rsidRDefault="00973CF2" w:rsidP="00973CF2">
            <w:pPr>
              <w:pStyle w:val="CRCoverPage"/>
              <w:numPr>
                <w:ilvl w:val="0"/>
                <w:numId w:val="24"/>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00E15E4E" w:rsidRPr="00E15E4E">
              <w:rPr>
                <w:noProof/>
                <w:lang w:eastAsia="zh-CN"/>
              </w:rPr>
              <w:t xml:space="preserve">test cases are </w:t>
            </w:r>
            <w:r w:rsidR="00E706BE">
              <w:rPr>
                <w:noProof/>
                <w:lang w:eastAsia="zh-CN"/>
              </w:rPr>
              <w:t>written</w:t>
            </w:r>
            <w:r w:rsidR="00E15E4E" w:rsidRPr="00E15E4E">
              <w:rPr>
                <w:noProof/>
                <w:lang w:eastAsia="zh-CN"/>
              </w:rPr>
              <w:t xml:space="preserve"> based on the corresponding LTE test cases.</w:t>
            </w:r>
            <w:r w:rsidR="00E15E4E">
              <w:rPr>
                <w:noProof/>
                <w:lang w:eastAsia="zh-CN"/>
              </w:rPr>
              <w:t xml:space="preserve"> </w:t>
            </w:r>
            <w:r w:rsidR="00E15E4E"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00E15E4E" w:rsidRPr="00E15E4E">
              <w:rPr>
                <w:noProof/>
                <w:lang w:eastAsia="zh-CN"/>
              </w:rPr>
              <w:t xml:space="preserve">are </w:t>
            </w:r>
            <w:r w:rsidR="00E15E4E">
              <w:rPr>
                <w:noProof/>
                <w:lang w:eastAsia="zh-CN"/>
              </w:rPr>
              <w:t xml:space="preserve">also </w:t>
            </w:r>
            <w:r w:rsidR="00342600">
              <w:rPr>
                <w:noProof/>
                <w:lang w:eastAsia="zh-CN"/>
              </w:rPr>
              <w:t xml:space="preserve">wrongly </w:t>
            </w:r>
            <w:r w:rsidR="00E15E4E" w:rsidRPr="00E15E4E">
              <w:rPr>
                <w:noProof/>
                <w:lang w:eastAsia="zh-CN"/>
              </w:rPr>
              <w:t xml:space="preserve">copied to NR test cases </w:t>
            </w:r>
            <w:r w:rsidR="00342600">
              <w:rPr>
                <w:noProof/>
                <w:lang w:eastAsia="zh-CN"/>
              </w:rPr>
              <w:t>in this process</w:t>
            </w:r>
            <w:r w:rsidR="00E15E4E" w:rsidRPr="00E15E4E">
              <w:rPr>
                <w:noProof/>
                <w:lang w:eastAsia="zh-CN"/>
              </w:rPr>
              <w:t>.</w:t>
            </w:r>
            <w:r>
              <w:rPr>
                <w:noProof/>
                <w:lang w:eastAsia="zh-CN"/>
              </w:rPr>
              <w:t xml:space="preserve"> </w:t>
            </w:r>
          </w:p>
          <w:p w14:paraId="3A8C0505" w14:textId="77777777" w:rsidR="00973CF2" w:rsidRDefault="00973CF2" w:rsidP="00973CF2">
            <w:pPr>
              <w:pStyle w:val="CRCoverPage"/>
              <w:spacing w:after="0"/>
              <w:ind w:left="460"/>
              <w:rPr>
                <w:noProof/>
                <w:lang w:eastAsia="zh-CN"/>
              </w:rPr>
            </w:pPr>
          </w:p>
          <w:p w14:paraId="3D02BF94" w14:textId="4C806932" w:rsidR="00973CF2" w:rsidRDefault="0041796F" w:rsidP="00973CF2">
            <w:pPr>
              <w:pStyle w:val="CRCoverPage"/>
              <w:spacing w:after="0"/>
              <w:ind w:left="460"/>
              <w:rPr>
                <w:noProof/>
                <w:lang w:eastAsia="zh-CN"/>
              </w:rPr>
            </w:pPr>
            <w:r>
              <w:rPr>
                <w:noProof/>
                <w:lang w:eastAsia="zh-CN"/>
              </w:rPr>
              <w:t>I</w:t>
            </w:r>
            <w:r w:rsidR="00E15E4E">
              <w:rPr>
                <w:noProof/>
                <w:lang w:eastAsia="zh-CN"/>
              </w:rPr>
              <w:t xml:space="preserve">n LTE, </w:t>
            </w:r>
            <w:r w:rsidR="00342600">
              <w:rPr>
                <w:noProof/>
                <w:lang w:eastAsia="zh-CN"/>
              </w:rPr>
              <w:t>I</w:t>
            </w:r>
            <w:r w:rsidR="00342600" w:rsidRPr="00973CF2">
              <w:rPr>
                <w:noProof/>
                <w:vertAlign w:val="subscript"/>
                <w:lang w:eastAsia="zh-CN"/>
              </w:rPr>
              <w:t>CQI/PMI</w:t>
            </w:r>
            <w:r w:rsidR="00E15E4E">
              <w:rPr>
                <w:noProof/>
                <w:lang w:eastAsia="zh-CN"/>
              </w:rPr>
              <w:t xml:space="preserve"> is used to indicate the periodicity and offset </w:t>
            </w:r>
            <w:r w:rsidR="00342600">
              <w:rPr>
                <w:noProof/>
                <w:lang w:eastAsia="zh-CN"/>
              </w:rPr>
              <w:t xml:space="preserve">of CSI reporting as specified in 36.213 table 7.2.2-1A. </w:t>
            </w:r>
            <w:r w:rsidR="00973CF2">
              <w:rPr>
                <w:noProof/>
                <w:lang w:eastAsia="zh-CN"/>
              </w:rPr>
              <w:t xml:space="preserve">While in NR </w:t>
            </w:r>
            <w:r w:rsidR="00342600">
              <w:rPr>
                <w:noProof/>
                <w:lang w:eastAsia="zh-CN"/>
              </w:rPr>
              <w:t xml:space="preserve">periodicity and offset are configured explicitly in CSI-ReportConfig when </w:t>
            </w:r>
            <w:r w:rsidR="00342600" w:rsidRPr="00B719ED">
              <w:t>reportConfigType</w:t>
            </w:r>
            <w:r w:rsidR="00342600">
              <w:t xml:space="preserve"> is periodic or semi p</w:t>
            </w:r>
            <w:r w:rsidR="00342600" w:rsidRPr="00342600">
              <w:t>ersistent</w:t>
            </w:r>
            <w:r w:rsidR="00602896" w:rsidRPr="00602896">
              <w:rPr>
                <w:noProof/>
                <w:lang w:eastAsia="zh-CN"/>
              </w:rPr>
              <w:t>.</w:t>
            </w:r>
            <w:r w:rsidR="00602896">
              <w:rPr>
                <w:noProof/>
                <w:lang w:eastAsia="zh-CN"/>
              </w:rPr>
              <w:t xml:space="preserve"> Configuring I</w:t>
            </w:r>
            <w:r w:rsidR="00602896" w:rsidRPr="00973CF2">
              <w:rPr>
                <w:noProof/>
                <w:vertAlign w:val="subscript"/>
                <w:lang w:eastAsia="zh-CN"/>
              </w:rPr>
              <w:t>CQI/PMI</w:t>
            </w:r>
            <w:r w:rsidR="00602896">
              <w:rPr>
                <w:noProof/>
                <w:lang w:eastAsia="zh-CN"/>
              </w:rPr>
              <w:t xml:space="preserve"> in NR test cases </w:t>
            </w:r>
            <w:r w:rsidR="00891BAB">
              <w:rPr>
                <w:noProof/>
                <w:lang w:eastAsia="zh-CN"/>
              </w:rPr>
              <w:t>will</w:t>
            </w:r>
            <w:r w:rsidR="00602896">
              <w:rPr>
                <w:noProof/>
                <w:lang w:eastAsia="zh-CN"/>
              </w:rPr>
              <w:t xml:space="preserve"> cause confusion to TE implementation. </w:t>
            </w:r>
          </w:p>
          <w:p w14:paraId="1B26560F" w14:textId="77777777" w:rsidR="00973CF2" w:rsidRDefault="00973CF2" w:rsidP="00973CF2">
            <w:pPr>
              <w:pStyle w:val="CRCoverPage"/>
              <w:spacing w:after="0"/>
              <w:ind w:left="460"/>
              <w:rPr>
                <w:noProof/>
                <w:lang w:eastAsia="zh-CN"/>
              </w:rPr>
            </w:pPr>
          </w:p>
          <w:p w14:paraId="12DE9F0F" w14:textId="4AA1B90F" w:rsidR="00973CF2" w:rsidRDefault="00602896" w:rsidP="00973CF2">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w:t>
            </w:r>
            <w:r w:rsidR="00973CF2">
              <w:rPr>
                <w:noProof/>
                <w:lang w:eastAsia="zh-CN"/>
              </w:rPr>
              <w:t xml:space="preserve">given in NR SCell activation TCs </w:t>
            </w:r>
            <w:r>
              <w:rPr>
                <w:noProof/>
                <w:lang w:eastAsia="zh-CN"/>
              </w:rPr>
              <w:t>corresponds to 2ms periodicity and 0</w:t>
            </w:r>
            <w:r w:rsidR="00A83CA1">
              <w:rPr>
                <w:noProof/>
                <w:lang w:eastAsia="zh-CN"/>
              </w:rPr>
              <w:t xml:space="preserve"> subframe</w:t>
            </w:r>
            <w:r>
              <w:rPr>
                <w:noProof/>
                <w:lang w:eastAsia="zh-CN"/>
              </w:rPr>
              <w:t xml:space="preserve"> offset according to 36.213 table 7.2.2-1A. </w:t>
            </w:r>
            <w:r w:rsidR="00891BAB">
              <w:rPr>
                <w:noProof/>
                <w:lang w:eastAsia="zh-CN"/>
              </w:rPr>
              <w:t>2ms periodicity is impossible for 15kHz SCS/30kHz SCS test configuration since CSI report periodicity is at least 4 slots</w:t>
            </w:r>
            <w:r w:rsidR="00973CF2">
              <w:rPr>
                <w:noProof/>
                <w:lang w:eastAsia="zh-CN"/>
              </w:rPr>
              <w:t xml:space="preserve"> in NR</w:t>
            </w:r>
            <w:r w:rsidR="001F2B19">
              <w:rPr>
                <w:noProof/>
                <w:lang w:eastAsia="zh-CN"/>
              </w:rPr>
              <w:t>. O</w:t>
            </w:r>
            <w:r w:rsidR="00891BAB">
              <w:rPr>
                <w:noProof/>
                <w:lang w:eastAsia="zh-CN"/>
              </w:rPr>
              <w:t>ffset 0 also conflicts with TDD UL</w:t>
            </w:r>
            <w:r w:rsidR="00891BAB">
              <w:rPr>
                <w:rFonts w:hint="eastAsia"/>
                <w:noProof/>
                <w:lang w:eastAsia="zh-CN"/>
              </w:rPr>
              <w:t>/</w:t>
            </w:r>
            <w:r w:rsidR="00891BAB">
              <w:rPr>
                <w:noProof/>
                <w:lang w:eastAsia="zh-CN"/>
              </w:rPr>
              <w:t>DL pattern reference configuration</w:t>
            </w:r>
            <w:r w:rsidR="001F2B19">
              <w:rPr>
                <w:noProof/>
                <w:lang w:eastAsia="zh-CN"/>
              </w:rPr>
              <w:t xml:space="preserve"> given in 38.133 annex A</w:t>
            </w:r>
            <w:r w:rsidR="00891BAB">
              <w:rPr>
                <w:noProof/>
                <w:lang w:eastAsia="zh-CN"/>
              </w:rPr>
              <w:t>.</w:t>
            </w:r>
          </w:p>
          <w:p w14:paraId="7724FAD5" w14:textId="77777777" w:rsidR="00973CF2" w:rsidRDefault="00973CF2" w:rsidP="00973CF2">
            <w:pPr>
              <w:pStyle w:val="CRCoverPage"/>
              <w:spacing w:after="0"/>
              <w:ind w:left="460"/>
              <w:rPr>
                <w:noProof/>
                <w:lang w:eastAsia="zh-CN"/>
              </w:rPr>
            </w:pPr>
          </w:p>
          <w:p w14:paraId="3730BC43" w14:textId="1142B189" w:rsidR="00602896" w:rsidRDefault="00891BAB" w:rsidP="00973CF2">
            <w:pPr>
              <w:pStyle w:val="CRCoverPage"/>
              <w:spacing w:after="0"/>
              <w:ind w:left="460"/>
              <w:rPr>
                <w:noProof/>
                <w:lang w:eastAsia="zh-CN"/>
              </w:rPr>
            </w:pPr>
            <w:r>
              <w:rPr>
                <w:noProof/>
                <w:lang w:eastAsia="zh-CN"/>
              </w:rPr>
              <w:t>To solve this issue w</w:t>
            </w:r>
            <w:r w:rsidR="00602896">
              <w:rPr>
                <w:noProof/>
                <w:lang w:eastAsia="zh-CN"/>
              </w:rPr>
              <w:t>e</w:t>
            </w:r>
            <w:r w:rsidR="00584140">
              <w:rPr>
                <w:noProof/>
                <w:lang w:eastAsia="zh-CN"/>
              </w:rPr>
              <w:t xml:space="preserve"> propose</w:t>
            </w:r>
            <w:r w:rsidR="00973CF2">
              <w:rPr>
                <w:noProof/>
                <w:lang w:eastAsia="zh-CN"/>
              </w:rPr>
              <w:t xml:space="preserve"> to </w:t>
            </w:r>
            <w:r w:rsidR="00584140">
              <w:rPr>
                <w:noProof/>
                <w:lang w:eastAsia="zh-CN"/>
              </w:rPr>
              <w:t xml:space="preserve">reuse the periodic CSI reporting configuration structure in TC A.6.6.4.1. i.e. to specify </w:t>
            </w:r>
            <w:r w:rsidR="001F2B19">
              <w:rPr>
                <w:noProof/>
                <w:lang w:eastAsia="zh-CN"/>
              </w:rPr>
              <w:t>reportConfigType</w:t>
            </w:r>
            <w:r w:rsidR="001F2B19">
              <w:rPr>
                <w:rFonts w:hint="eastAsia"/>
                <w:noProof/>
                <w:lang w:eastAsia="zh-CN"/>
              </w:rPr>
              <w:t>,</w:t>
            </w:r>
            <w:r w:rsidR="001F2B19">
              <w:rPr>
                <w:noProof/>
                <w:lang w:eastAsia="zh-CN"/>
              </w:rPr>
              <w:t xml:space="preserve"> </w:t>
            </w:r>
            <w:r w:rsidR="00584140">
              <w:rPr>
                <w:noProof/>
                <w:lang w:eastAsia="zh-CN"/>
              </w:rPr>
              <w:t>reportQuantity</w:t>
            </w:r>
            <w:r w:rsidR="001F2B19">
              <w:rPr>
                <w:noProof/>
                <w:lang w:eastAsia="zh-CN"/>
              </w:rPr>
              <w:t>, periodicity and offset in parameter table.</w:t>
            </w:r>
          </w:p>
          <w:p w14:paraId="5E4ACE85" w14:textId="4D963B7D" w:rsidR="001F2B19" w:rsidRDefault="001F2B19" w:rsidP="001F2B19">
            <w:pPr>
              <w:pStyle w:val="CRCoverPage"/>
              <w:numPr>
                <w:ilvl w:val="1"/>
                <w:numId w:val="20"/>
              </w:numPr>
              <w:spacing w:after="0"/>
              <w:rPr>
                <w:noProof/>
                <w:lang w:eastAsia="zh-CN"/>
              </w:rPr>
            </w:pPr>
            <w:r>
              <w:rPr>
                <w:noProof/>
                <w:lang w:eastAsia="zh-CN"/>
              </w:rPr>
              <w:t>reportConfigType: periodic,</w:t>
            </w:r>
          </w:p>
          <w:p w14:paraId="17750CA5" w14:textId="06A2B12E" w:rsidR="001F2B19" w:rsidRDefault="001F2B19" w:rsidP="004947D0">
            <w:pPr>
              <w:pStyle w:val="CRCoverPage"/>
              <w:numPr>
                <w:ilvl w:val="1"/>
                <w:numId w:val="20"/>
              </w:numPr>
              <w:spacing w:after="0"/>
              <w:rPr>
                <w:noProof/>
                <w:lang w:eastAsia="zh-CN"/>
              </w:rPr>
            </w:pPr>
            <w:r>
              <w:rPr>
                <w:noProof/>
                <w:lang w:eastAsia="zh-CN"/>
              </w:rPr>
              <w:t xml:space="preserve">reportQuantity: </w:t>
            </w:r>
            <w:r w:rsidRPr="001F2B19">
              <w:rPr>
                <w:noProof/>
                <w:lang w:eastAsia="zh-CN"/>
              </w:rPr>
              <w:t>cri-RI-PMI-CQI</w:t>
            </w:r>
            <w:r w:rsidR="004947D0">
              <w:rPr>
                <w:noProof/>
                <w:lang w:eastAsia="zh-CN"/>
              </w:rPr>
              <w:t xml:space="preserve"> for FR1 and cri-RI-CQI for FR2. It is because single port CSI-RS is used for FR2 CSI reporting according to t</w:t>
            </w:r>
            <w:r w:rsidR="004947D0" w:rsidRPr="004947D0">
              <w:rPr>
                <w:noProof/>
                <w:lang w:eastAsia="zh-CN"/>
              </w:rPr>
              <w:t>able A.3.14.2-3</w:t>
            </w:r>
            <w:r w:rsidR="004947D0">
              <w:rPr>
                <w:noProof/>
                <w:lang w:eastAsia="zh-CN"/>
              </w:rPr>
              <w:t>. So PMI reporting is not possible.</w:t>
            </w:r>
          </w:p>
          <w:p w14:paraId="33A1CB50" w14:textId="76209CF9" w:rsidR="001F2B19" w:rsidRDefault="001F2B19" w:rsidP="001F2B19">
            <w:pPr>
              <w:pStyle w:val="CRCoverPage"/>
              <w:numPr>
                <w:ilvl w:val="1"/>
                <w:numId w:val="20"/>
              </w:numPr>
              <w:spacing w:after="0"/>
              <w:rPr>
                <w:noProof/>
                <w:lang w:eastAsia="zh-CN"/>
              </w:rPr>
            </w:pPr>
            <w:r>
              <w:rPr>
                <w:rFonts w:hint="eastAsia"/>
                <w:noProof/>
                <w:lang w:eastAsia="zh-CN"/>
              </w:rPr>
              <w:t>C</w:t>
            </w:r>
            <w:r>
              <w:rPr>
                <w:noProof/>
                <w:lang w:eastAsia="zh-CN"/>
              </w:rPr>
              <w:t>SI report periodicity: 5ms;</w:t>
            </w:r>
          </w:p>
          <w:p w14:paraId="5C32EE1F" w14:textId="0883F4A4" w:rsidR="001F2B19" w:rsidRDefault="001F2B19" w:rsidP="001F2B19">
            <w:pPr>
              <w:pStyle w:val="CRCoverPage"/>
              <w:numPr>
                <w:ilvl w:val="1"/>
                <w:numId w:val="20"/>
              </w:numPr>
              <w:spacing w:after="0"/>
              <w:rPr>
                <w:noProof/>
                <w:lang w:eastAsia="zh-CN"/>
              </w:rPr>
            </w:pPr>
            <w:r>
              <w:rPr>
                <w:noProof/>
                <w:lang w:eastAsia="zh-CN"/>
              </w:rPr>
              <w:t>CSI report offset: 2 for 15kHz (DS</w:t>
            </w:r>
            <w:r w:rsidRPr="001F2B19">
              <w:rPr>
                <w:noProof/>
                <w:highlight w:val="yellow"/>
                <w:lang w:eastAsia="zh-CN"/>
              </w:rPr>
              <w:t>U</w:t>
            </w:r>
            <w:r>
              <w:rPr>
                <w:noProof/>
                <w:lang w:eastAsia="zh-CN"/>
              </w:rPr>
              <w:t>UD), 4 for 30kHz (DDDS</w:t>
            </w:r>
            <w:r w:rsidRPr="001F2B19">
              <w:rPr>
                <w:noProof/>
                <w:highlight w:val="yellow"/>
                <w:lang w:eastAsia="zh-CN"/>
              </w:rPr>
              <w:t>U</w:t>
            </w:r>
            <w:r>
              <w:rPr>
                <w:noProof/>
                <w:lang w:eastAsia="zh-CN"/>
              </w:rPr>
              <w:t>UUUDD), and 4 for 120kHz(DDDS</w:t>
            </w:r>
            <w:r w:rsidRPr="001F2B19">
              <w:rPr>
                <w:noProof/>
                <w:highlight w:val="yellow"/>
                <w:lang w:eastAsia="zh-CN"/>
              </w:rPr>
              <w:t>U</w:t>
            </w:r>
            <w:r>
              <w:rPr>
                <w:noProof/>
                <w:lang w:eastAsia="zh-CN"/>
              </w:rPr>
              <w:t>)</w:t>
            </w:r>
          </w:p>
          <w:p w14:paraId="394556E8" w14:textId="77777777" w:rsidR="00973CF2" w:rsidRDefault="00973CF2" w:rsidP="00973CF2">
            <w:pPr>
              <w:pStyle w:val="CRCoverPage"/>
              <w:spacing w:after="0"/>
              <w:rPr>
                <w:noProof/>
                <w:lang w:eastAsia="zh-CN"/>
              </w:rPr>
            </w:pPr>
          </w:p>
          <w:p w14:paraId="25F7ECDF" w14:textId="3D443413" w:rsidR="00602896" w:rsidRDefault="00973CF2" w:rsidP="00AF4DD1">
            <w:pPr>
              <w:pStyle w:val="CRCoverPage"/>
              <w:numPr>
                <w:ilvl w:val="0"/>
                <w:numId w:val="24"/>
              </w:numPr>
              <w:spacing w:after="0"/>
              <w:rPr>
                <w:noProof/>
                <w:lang w:eastAsia="zh-CN"/>
              </w:rPr>
            </w:pPr>
            <w:r w:rsidRPr="00973CF2">
              <w:rPr>
                <w:noProof/>
                <w:lang w:eastAsia="zh-CN"/>
              </w:rPr>
              <w:lastRenderedPageBreak/>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w:t>
            </w:r>
            <w:r w:rsidR="00AC217D">
              <w:rPr>
                <w:noProof/>
                <w:lang w:eastAsia="zh-CN"/>
              </w:rPr>
              <w:t>OK</w:t>
            </w:r>
            <w:r>
              <w:rPr>
                <w:noProof/>
                <w:lang w:eastAsia="zh-CN"/>
              </w:rPr>
              <w:t xml:space="preserve">. However, in the final revision </w:t>
            </w:r>
            <w:r w:rsidRPr="00973CF2">
              <w:rPr>
                <w:noProof/>
                <w:lang w:eastAsia="zh-CN"/>
              </w:rPr>
              <w:t>R4-2108207</w:t>
            </w:r>
            <w:r>
              <w:rPr>
                <w:noProof/>
                <w:lang w:eastAsia="zh-CN"/>
              </w:rPr>
              <w:t xml:space="preserve"> 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00AF4DD1" w:rsidRPr="00AF4DD1">
              <w:rPr>
                <w:rFonts w:hint="eastAsia"/>
                <w:noProof/>
                <w:lang w:eastAsia="zh-CN"/>
              </w:rPr>
              <w:t xml:space="preserve">. </w:t>
            </w:r>
            <w:r w:rsidR="00AF4DD1" w:rsidRPr="00AF4DD1">
              <w:rPr>
                <w:noProof/>
                <w:lang w:eastAsia="zh-CN"/>
              </w:rPr>
              <w:t>which is incorrect</w:t>
            </w:r>
            <w:r w:rsidR="00AF4DD1">
              <w:rPr>
                <w:noProof/>
                <w:lang w:eastAsia="zh-CN"/>
              </w:rPr>
              <w:t>. Note that the unit of interval between CSI-RS for CSI reporting and the CSI reporting occasion (</w:t>
            </w:r>
            <w:r w:rsidR="00AF4DD1" w:rsidRPr="00AF4DD1">
              <w:rPr>
                <w:lang w:val="en-US"/>
              </w:rPr>
              <w:t>n</w:t>
            </w:r>
            <w:r w:rsidR="00AF4DD1" w:rsidRPr="00AF4DD1">
              <w:rPr>
                <w:vertAlign w:val="subscript"/>
                <w:lang w:val="en-US"/>
              </w:rPr>
              <w:t>CSI_ref</w:t>
            </w:r>
            <w:r w:rsidR="00AF4DD1">
              <w:rPr>
                <w:noProof/>
                <w:lang w:eastAsia="zh-CN"/>
              </w:rPr>
              <w:t xml:space="preserve">) is </w:t>
            </w:r>
            <w:r w:rsidR="00AF4DD1" w:rsidRPr="00AC217D">
              <w:rPr>
                <w:noProof/>
                <w:color w:val="FF0000"/>
                <w:lang w:eastAsia="zh-CN"/>
              </w:rPr>
              <w:t xml:space="preserve">slots </w:t>
            </w:r>
            <w:r w:rsidR="00AF4DD1">
              <w:rPr>
                <w:noProof/>
                <w:lang w:eastAsia="zh-CN"/>
              </w:rPr>
              <w:t>in 38.214, and the unit of T</w:t>
            </w:r>
            <w:r w:rsidR="00AF4DD1" w:rsidRPr="00973CF2">
              <w:rPr>
                <w:noProof/>
                <w:vertAlign w:val="subscript"/>
                <w:lang w:eastAsia="zh-CN"/>
              </w:rPr>
              <w:t>CSI_Reporting</w:t>
            </w:r>
            <w:r w:rsidR="00AF4DD1">
              <w:rPr>
                <w:noProof/>
                <w:lang w:eastAsia="zh-CN"/>
              </w:rPr>
              <w:t xml:space="preserve"> in 38.133 core spec and test parameters is</w:t>
            </w:r>
            <w:r w:rsidR="00AF4DD1" w:rsidRPr="00AC217D">
              <w:rPr>
                <w:noProof/>
                <w:color w:val="FF0000"/>
                <w:lang w:eastAsia="zh-CN"/>
              </w:rPr>
              <w:t xml:space="preserve"> ms.</w:t>
            </w:r>
            <w:r w:rsidR="00AF4DD1">
              <w:rPr>
                <w:noProof/>
                <w:lang w:eastAsia="zh-CN"/>
              </w:rPr>
              <w:t xml:space="preserve"> So T</w:t>
            </w:r>
            <w:r w:rsidR="00AF4DD1" w:rsidRPr="00973CF2">
              <w:rPr>
                <w:noProof/>
                <w:vertAlign w:val="subscript"/>
                <w:lang w:eastAsia="zh-CN"/>
              </w:rPr>
              <w:t>CSI_Reporting</w:t>
            </w:r>
            <w:r w:rsidR="00AF4DD1">
              <w:rPr>
                <w:noProof/>
                <w:lang w:eastAsia="zh-CN"/>
              </w:rPr>
              <w:t xml:space="preserve"> isn't related to SCS. 15ms is the correct value.</w:t>
            </w:r>
          </w:p>
          <w:p w14:paraId="617F2831" w14:textId="77777777" w:rsidR="00E64D88" w:rsidRDefault="00E64D88" w:rsidP="00E64D88">
            <w:pPr>
              <w:pStyle w:val="CRCoverPage"/>
              <w:spacing w:after="0"/>
              <w:ind w:left="460"/>
              <w:rPr>
                <w:noProof/>
                <w:lang w:eastAsia="zh-CN"/>
              </w:rPr>
            </w:pPr>
          </w:p>
          <w:p w14:paraId="7B41F0B3" w14:textId="7DA8D0D3" w:rsidR="00E829AA" w:rsidRDefault="00E829AA" w:rsidP="006C0AB6">
            <w:pPr>
              <w:pStyle w:val="CRCoverPage"/>
              <w:numPr>
                <w:ilvl w:val="0"/>
                <w:numId w:val="24"/>
              </w:numPr>
              <w:spacing w:after="0"/>
              <w:rPr>
                <w:noProof/>
                <w:lang w:eastAsia="zh-CN"/>
              </w:rPr>
            </w:pPr>
            <w:r>
              <w:rPr>
                <w:noProof/>
                <w:lang w:eastAsia="zh-CN"/>
              </w:rPr>
              <w:t>Some parameters are missing in TCs</w:t>
            </w:r>
            <w:r w:rsidR="00124F37">
              <w:rPr>
                <w:noProof/>
                <w:lang w:eastAsia="zh-CN"/>
              </w:rPr>
              <w:t xml:space="preserve"> A.5.5.3.2</w:t>
            </w:r>
            <w:r w:rsidR="007F35C3">
              <w:rPr>
                <w:noProof/>
                <w:lang w:eastAsia="zh-CN"/>
              </w:rPr>
              <w:t>.</w:t>
            </w:r>
          </w:p>
          <w:p w14:paraId="6635C76D" w14:textId="77777777" w:rsidR="00E64D88" w:rsidRDefault="00E64D88" w:rsidP="00E64D88">
            <w:pPr>
              <w:pStyle w:val="CRCoverPage"/>
              <w:spacing w:after="0"/>
              <w:ind w:left="460"/>
              <w:rPr>
                <w:noProof/>
                <w:lang w:eastAsia="zh-CN"/>
              </w:rPr>
            </w:pPr>
          </w:p>
          <w:p w14:paraId="7C0385EB" w14:textId="77777777" w:rsidR="00E829AA" w:rsidRDefault="00E829AA" w:rsidP="006C0AB6">
            <w:pPr>
              <w:pStyle w:val="CRCoverPage"/>
              <w:numPr>
                <w:ilvl w:val="0"/>
                <w:numId w:val="24"/>
              </w:numPr>
              <w:spacing w:after="0"/>
              <w:rPr>
                <w:noProof/>
                <w:lang w:eastAsia="zh-CN"/>
              </w:rPr>
            </w:pPr>
            <w:r>
              <w:rPr>
                <w:noProof/>
                <w:lang w:eastAsia="zh-CN"/>
              </w:rPr>
              <w:t>Unit of Noc in TC 6.5.3.1 is wrong, it should be dBm/SCS rather than dBm/15kHz.</w:t>
            </w:r>
          </w:p>
          <w:p w14:paraId="3E3D4BCE" w14:textId="77777777" w:rsidR="00600F57" w:rsidRDefault="00600F57" w:rsidP="00600F57">
            <w:pPr>
              <w:pStyle w:val="CRCoverPage"/>
              <w:spacing w:after="0"/>
              <w:rPr>
                <w:noProof/>
                <w:lang w:eastAsia="zh-CN"/>
              </w:rPr>
            </w:pPr>
          </w:p>
          <w:p w14:paraId="5A5463E2" w14:textId="539C3CF3" w:rsidR="00600F57" w:rsidRDefault="00600F57" w:rsidP="006C0AB6">
            <w:pPr>
              <w:pStyle w:val="CRCoverPage"/>
              <w:numPr>
                <w:ilvl w:val="0"/>
                <w:numId w:val="24"/>
              </w:numPr>
              <w:spacing w:after="0"/>
              <w:rPr>
                <w:noProof/>
                <w:lang w:eastAsia="zh-CN"/>
              </w:rPr>
            </w:pPr>
            <w:r>
              <w:rPr>
                <w:rFonts w:hint="eastAsia"/>
                <w:noProof/>
                <w:lang w:eastAsia="zh-CN"/>
              </w:rPr>
              <w:t>T</w:t>
            </w:r>
            <w:r>
              <w:rPr>
                <w:noProof/>
                <w:lang w:eastAsia="zh-CN"/>
              </w:rPr>
              <w:t>RS configuration in TC 6.5.3.1 is wrong.</w:t>
            </w:r>
          </w:p>
          <w:p w14:paraId="670585AE" w14:textId="77777777" w:rsidR="00E64D88" w:rsidRDefault="00E64D88" w:rsidP="00E64D88">
            <w:pPr>
              <w:pStyle w:val="CRCoverPage"/>
              <w:spacing w:after="0"/>
              <w:ind w:left="460"/>
              <w:rPr>
                <w:noProof/>
                <w:lang w:eastAsia="zh-CN"/>
              </w:rPr>
            </w:pPr>
          </w:p>
          <w:p w14:paraId="7412C19A" w14:textId="44520E9C" w:rsidR="007F35C3" w:rsidRPr="00891BAB" w:rsidRDefault="00E64D88" w:rsidP="00024659">
            <w:pPr>
              <w:pStyle w:val="CRCoverPage"/>
              <w:numPr>
                <w:ilvl w:val="0"/>
                <w:numId w:val="24"/>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wrong, it should be </w:t>
            </w:r>
            <w:r w:rsidRPr="00E64D88">
              <w:rPr>
                <w:noProof/>
                <w:lang w:eastAsia="zh-CN"/>
              </w:rPr>
              <w:t>TDDConf.2.1</w:t>
            </w:r>
            <w:r>
              <w:rPr>
                <w:noProof/>
                <w:lang w:eastAsia="zh-CN"/>
              </w:rPr>
              <w:t xml:space="preserve"> rather than TDDConf.1</w:t>
            </w:r>
            <w:r w:rsidRPr="00E64D88">
              <w:rPr>
                <w:noProof/>
                <w:lang w:eastAsia="zh-CN"/>
              </w:rPr>
              <w:t>.1</w:t>
            </w:r>
            <w:r>
              <w:rPr>
                <w:noProof/>
                <w:lang w:eastAsia="zh-CN"/>
              </w:rPr>
              <w:t>.</w:t>
            </w:r>
          </w:p>
        </w:tc>
      </w:tr>
      <w:tr w:rsidR="001E41F3" w:rsidRPr="00377F3E" w14:paraId="0AF7975E" w14:textId="77777777" w:rsidTr="00547111">
        <w:tc>
          <w:tcPr>
            <w:tcW w:w="2694" w:type="dxa"/>
            <w:gridSpan w:val="2"/>
            <w:tcBorders>
              <w:left w:val="single" w:sz="4" w:space="0" w:color="auto"/>
            </w:tcBorders>
          </w:tcPr>
          <w:p w14:paraId="4B429D3A" w14:textId="3346EEDE"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A2B1461" w14:textId="6DD403D1" w:rsidR="00E64D88" w:rsidRDefault="00E829AA" w:rsidP="00E64D88">
            <w:pPr>
              <w:pStyle w:val="CRCoverPage"/>
              <w:numPr>
                <w:ilvl w:val="0"/>
                <w:numId w:val="25"/>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11B9C640" w14:textId="451F609A" w:rsidR="00E64D88" w:rsidRDefault="00E829AA" w:rsidP="00E64D88">
            <w:pPr>
              <w:pStyle w:val="CRCoverPage"/>
              <w:numPr>
                <w:ilvl w:val="0"/>
                <w:numId w:val="25"/>
              </w:numPr>
              <w:spacing w:after="0"/>
              <w:rPr>
                <w:noProof/>
                <w:lang w:eastAsia="zh-CN"/>
              </w:rPr>
            </w:pPr>
            <w:r>
              <w:rPr>
                <w:noProof/>
                <w:lang w:eastAsia="zh-CN"/>
              </w:rPr>
              <w:t>T</w:t>
            </w:r>
            <w:r w:rsidRPr="00600F57">
              <w:rPr>
                <w:noProof/>
                <w:vertAlign w:val="subscript"/>
                <w:lang w:eastAsia="zh-CN"/>
              </w:rPr>
              <w:t>CSI_Reporting</w:t>
            </w:r>
            <w:r>
              <w:rPr>
                <w:noProof/>
                <w:lang w:eastAsia="zh-CN"/>
              </w:rPr>
              <w:t xml:space="preserve"> is corrected to 15ms.</w:t>
            </w:r>
          </w:p>
          <w:p w14:paraId="7DD0D973" w14:textId="403D92AF" w:rsidR="00E64D88" w:rsidRDefault="00E829AA" w:rsidP="00E64D88">
            <w:pPr>
              <w:pStyle w:val="CRCoverPage"/>
              <w:numPr>
                <w:ilvl w:val="0"/>
                <w:numId w:val="25"/>
              </w:numPr>
              <w:spacing w:after="0"/>
              <w:rPr>
                <w:noProof/>
                <w:lang w:eastAsia="zh-CN"/>
              </w:rPr>
            </w:pPr>
            <w:r w:rsidRPr="00122916">
              <w:rPr>
                <w:noProof/>
                <w:lang w:eastAsia="zh-CN"/>
              </w:rPr>
              <w:t>Table A.6.5.3.1.1-3</w:t>
            </w:r>
            <w:r>
              <w:rPr>
                <w:rFonts w:hint="eastAsia"/>
                <w:noProof/>
                <w:lang w:eastAsia="zh-CN"/>
              </w:rPr>
              <w:t>,</w:t>
            </w:r>
            <w:r>
              <w:rPr>
                <w:noProof/>
                <w:lang w:eastAsia="zh-CN"/>
              </w:rPr>
              <w:t xml:space="preserve"> </w:t>
            </w:r>
            <w:r w:rsidRPr="00122916">
              <w:rPr>
                <w:noProof/>
                <w:lang w:eastAsia="zh-CN"/>
              </w:rPr>
              <w:t>Table A.7.5.3.1.1-3</w:t>
            </w:r>
            <w:r>
              <w:rPr>
                <w:noProof/>
                <w:lang w:eastAsia="zh-CN"/>
              </w:rPr>
              <w:t xml:space="preserve"> and </w:t>
            </w:r>
            <w:r w:rsidRPr="00122916">
              <w:rPr>
                <w:noProof/>
                <w:lang w:eastAsia="zh-CN"/>
              </w:rPr>
              <w:t>Table A.7.5.3.</w:t>
            </w:r>
            <w:r>
              <w:rPr>
                <w:noProof/>
                <w:lang w:eastAsia="zh-CN"/>
              </w:rPr>
              <w:t>2</w:t>
            </w:r>
            <w:r w:rsidRPr="00122916">
              <w:rPr>
                <w:noProof/>
                <w:lang w:eastAsia="zh-CN"/>
              </w:rPr>
              <w:t>.1-3</w:t>
            </w:r>
            <w:r>
              <w:rPr>
                <w:noProof/>
                <w:lang w:eastAsia="zh-CN"/>
              </w:rPr>
              <w:t xml:space="preserve"> are re-organized in Cell-First manner for simplify and improving </w:t>
            </w:r>
            <w:r w:rsidRPr="006C0AB6">
              <w:rPr>
                <w:noProof/>
                <w:lang w:eastAsia="zh-CN"/>
              </w:rPr>
              <w:t>readability</w:t>
            </w:r>
            <w:r>
              <w:rPr>
                <w:noProof/>
                <w:lang w:eastAsia="zh-CN"/>
              </w:rPr>
              <w:t>.</w:t>
            </w:r>
          </w:p>
          <w:p w14:paraId="0EB17099" w14:textId="36DBC82C" w:rsidR="00E64D88" w:rsidRDefault="00E829AA" w:rsidP="00E64D88">
            <w:pPr>
              <w:pStyle w:val="CRCoverPage"/>
              <w:numPr>
                <w:ilvl w:val="0"/>
                <w:numId w:val="25"/>
              </w:numPr>
              <w:spacing w:after="0"/>
              <w:rPr>
                <w:noProof/>
                <w:lang w:eastAsia="zh-CN"/>
              </w:rPr>
            </w:pPr>
            <w:r>
              <w:rPr>
                <w:rFonts w:hint="eastAsia"/>
                <w:noProof/>
                <w:lang w:eastAsia="zh-CN"/>
              </w:rPr>
              <w:t>T</w:t>
            </w:r>
            <w:r>
              <w:rPr>
                <w:noProof/>
                <w:lang w:eastAsia="zh-CN"/>
              </w:rPr>
              <w:t>ypos are corrected.</w:t>
            </w:r>
          </w:p>
          <w:p w14:paraId="7CA89925" w14:textId="2D30FC68" w:rsidR="00600F57" w:rsidRDefault="00E64D88" w:rsidP="00600F57">
            <w:pPr>
              <w:pStyle w:val="CRCoverPage"/>
              <w:numPr>
                <w:ilvl w:val="0"/>
                <w:numId w:val="25"/>
              </w:numPr>
              <w:spacing w:after="0"/>
              <w:rPr>
                <w:noProof/>
                <w:lang w:eastAsia="zh-CN"/>
              </w:rPr>
            </w:pPr>
            <w:r>
              <w:rPr>
                <w:noProof/>
                <w:lang w:eastAsia="zh-CN"/>
              </w:rPr>
              <w:t>Unit of Noc in TC 6.5.3.1 is changed to dBm/SCS.</w:t>
            </w:r>
          </w:p>
          <w:p w14:paraId="717AAEFE" w14:textId="7E47A271" w:rsidR="00E64D88" w:rsidRDefault="00600F57" w:rsidP="00E64D88">
            <w:pPr>
              <w:pStyle w:val="CRCoverPage"/>
              <w:numPr>
                <w:ilvl w:val="0"/>
                <w:numId w:val="25"/>
              </w:numPr>
              <w:spacing w:after="0"/>
              <w:rPr>
                <w:noProof/>
                <w:lang w:eastAsia="zh-CN"/>
              </w:rPr>
            </w:pPr>
            <w:r>
              <w:rPr>
                <w:rFonts w:hint="eastAsia"/>
                <w:noProof/>
                <w:lang w:eastAsia="zh-CN"/>
              </w:rPr>
              <w:t>T</w:t>
            </w:r>
            <w:r>
              <w:rPr>
                <w:noProof/>
                <w:lang w:eastAsia="zh-CN"/>
              </w:rPr>
              <w:t>RS configuration in TC 6.5.3.1 is corrected.</w:t>
            </w:r>
          </w:p>
          <w:p w14:paraId="7B8297B8" w14:textId="301C773A" w:rsidR="00AC217D" w:rsidRPr="00377F3E" w:rsidRDefault="00E64D88" w:rsidP="00024659">
            <w:pPr>
              <w:pStyle w:val="CRCoverPage"/>
              <w:numPr>
                <w:ilvl w:val="0"/>
                <w:numId w:val="25"/>
              </w:numPr>
              <w:spacing w:after="0"/>
              <w:rPr>
                <w:noProof/>
                <w:lang w:eastAsia="zh-CN"/>
              </w:rPr>
            </w:pPr>
            <w:r>
              <w:rPr>
                <w:noProof/>
                <w:lang w:eastAsia="zh-CN"/>
              </w:rPr>
              <w:t>TDD UL</w:t>
            </w:r>
            <w:r>
              <w:rPr>
                <w:rFonts w:hint="eastAsia"/>
                <w:noProof/>
                <w:lang w:eastAsia="zh-CN"/>
              </w:rPr>
              <w:t>/</w:t>
            </w:r>
            <w:r>
              <w:rPr>
                <w:noProof/>
                <w:lang w:eastAsia="zh-CN"/>
              </w:rPr>
              <w:t xml:space="preserve">DL configuration for TC 7.5.3.2 config 3 is changed to </w:t>
            </w:r>
            <w:r w:rsidRPr="00E64D88">
              <w:rPr>
                <w:noProof/>
                <w:lang w:eastAsia="zh-CN"/>
              </w:rPr>
              <w:t>TDDConf.2.1</w:t>
            </w:r>
            <w:r>
              <w:rPr>
                <w:noProof/>
                <w:lang w:eastAsia="zh-CN"/>
              </w:rPr>
              <w:t>.</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4FD3AE3" w:rsidR="001E41F3" w:rsidRPr="00377F3E" w:rsidRDefault="001F2B19" w:rsidP="000E44F0">
            <w:pPr>
              <w:pStyle w:val="CRCoverPage"/>
              <w:spacing w:after="0"/>
              <w:ind w:left="100"/>
              <w:rPr>
                <w:noProof/>
                <w:lang w:eastAsia="zh-CN"/>
              </w:rPr>
            </w:pPr>
            <w:r>
              <w:rPr>
                <w:noProof/>
                <w:lang w:eastAsia="zh-CN"/>
              </w:rPr>
              <w:t>Spec is incorrect</w:t>
            </w:r>
            <w:r w:rsidR="00067C9C" w:rsidRPr="00377F3E">
              <w:rPr>
                <w:noProof/>
                <w:lang w:eastAsia="zh-CN"/>
              </w:rPr>
              <w: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44A86BD" w:rsidR="001E41F3" w:rsidRPr="00377F3E" w:rsidRDefault="001F2B19" w:rsidP="006C0AB6">
            <w:pPr>
              <w:pStyle w:val="CRCoverPage"/>
              <w:spacing w:after="0"/>
              <w:ind w:left="100"/>
              <w:rPr>
                <w:noProof/>
                <w:lang w:eastAsia="zh-CN"/>
              </w:rPr>
            </w:pPr>
            <w:r>
              <w:rPr>
                <w:noProof/>
                <w:lang w:eastAsia="zh-CN"/>
              </w:rPr>
              <w:t xml:space="preserve">A.4.5.3.1, </w:t>
            </w:r>
            <w:r w:rsidR="007F35C3">
              <w:rPr>
                <w:noProof/>
                <w:lang w:eastAsia="zh-CN"/>
              </w:rPr>
              <w:t xml:space="preserve">A.4.5.3.2, </w:t>
            </w:r>
            <w:r w:rsidR="00A20E4A">
              <w:rPr>
                <w:noProof/>
                <w:lang w:eastAsia="zh-CN"/>
              </w:rPr>
              <w:t xml:space="preserve">A.5.5.3.1, A.5.5.3.2, </w:t>
            </w:r>
            <w:r>
              <w:rPr>
                <w:noProof/>
                <w:lang w:eastAsia="zh-CN"/>
              </w:rPr>
              <w:t xml:space="preserve"> A.6.5.3.1, </w:t>
            </w:r>
            <w:r w:rsidR="007F35C3">
              <w:rPr>
                <w:noProof/>
                <w:lang w:eastAsia="zh-CN"/>
              </w:rPr>
              <w:t xml:space="preserve">A.6.5.3.2, </w:t>
            </w:r>
            <w:r w:rsidR="00A20E4A">
              <w:rPr>
                <w:noProof/>
                <w:lang w:eastAsia="zh-CN"/>
              </w:rPr>
              <w:t>A.7.5.3.1, A.7.5.3.2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B92768A"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0E21027" w:rsidR="001E41F3" w:rsidRPr="00377F3E" w:rsidRDefault="000E44F0">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787E3AD" w:rsidR="001E41F3" w:rsidRPr="00377F3E" w:rsidRDefault="00145D43" w:rsidP="000E44F0">
            <w:pPr>
              <w:pStyle w:val="CRCoverPage"/>
              <w:spacing w:after="0"/>
              <w:ind w:left="99"/>
              <w:rPr>
                <w:noProof/>
              </w:rPr>
            </w:pPr>
            <w:r w:rsidRPr="00377F3E">
              <w:rPr>
                <w:noProof/>
              </w:rPr>
              <w:t>TS/TR</w:t>
            </w:r>
            <w:r w:rsidR="00B25552" w:rsidRPr="00377F3E">
              <w:rPr>
                <w:noProof/>
              </w:rPr>
              <w:t xml:space="preserve"> </w:t>
            </w:r>
            <w:r w:rsidR="000E44F0">
              <w:rPr>
                <w:noProof/>
              </w:rPr>
              <w:t>...</w:t>
            </w:r>
            <w:r w:rsidR="00B25552" w:rsidRPr="00377F3E">
              <w:rPr>
                <w:noProof/>
              </w:rPr>
              <w:t xml:space="preserve"> CR </w:t>
            </w:r>
            <w:r w:rsidR="000E44F0">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5CEE9DF7" w:rsidR="00163714" w:rsidRPr="00377F3E" w:rsidRDefault="00163714" w:rsidP="00CE03F0">
            <w:pPr>
              <w:pStyle w:val="CRCoverPage"/>
              <w:spacing w:after="0"/>
              <w:rPr>
                <w:noProof/>
                <w:lang w:eastAsia="zh-CN"/>
              </w:rPr>
            </w:pPr>
            <w:bookmarkStart w:id="1" w:name="_GoBack"/>
            <w:bookmarkEnd w:id="1"/>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36E54132" w14:textId="77777777" w:rsidR="005F5169" w:rsidRPr="00EC61C3" w:rsidRDefault="005F5169" w:rsidP="005F5169">
      <w:pPr>
        <w:pStyle w:val="40"/>
        <w:rPr>
          <w:lang w:eastAsia="zh-CN"/>
        </w:rPr>
      </w:pPr>
      <w:r w:rsidRPr="00EC61C3">
        <w:rPr>
          <w:lang w:eastAsia="zh-CN"/>
        </w:rPr>
        <w:t>A.4.5.3.1</w:t>
      </w:r>
      <w:r w:rsidRPr="00EC61C3">
        <w:rPr>
          <w:lang w:eastAsia="zh-CN"/>
        </w:rPr>
        <w:tab/>
        <w:t>SCell Activation and deactivation of known SCell in FR1 for 160ms SCell measurement cycle</w:t>
      </w:r>
    </w:p>
    <w:p w14:paraId="1402F96D" w14:textId="77777777" w:rsidR="005F5169" w:rsidRPr="00EC61C3" w:rsidRDefault="005F5169" w:rsidP="005F5169">
      <w:pPr>
        <w:pStyle w:val="5"/>
        <w:rPr>
          <w:lang w:eastAsia="zh-CN"/>
        </w:rPr>
      </w:pPr>
      <w:r w:rsidRPr="00EC61C3">
        <w:rPr>
          <w:lang w:eastAsia="zh-CN"/>
        </w:rPr>
        <w:t>A.4.5.3.1.1</w:t>
      </w:r>
      <w:r w:rsidRPr="00EC61C3">
        <w:rPr>
          <w:lang w:eastAsia="zh-CN"/>
        </w:rPr>
        <w:tab/>
        <w:t>Test Purpose and Environment</w:t>
      </w:r>
    </w:p>
    <w:p w14:paraId="51279167" w14:textId="77777777" w:rsidR="005F5169" w:rsidRPr="00EC61C3" w:rsidRDefault="005F5169" w:rsidP="005F5169">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76020F35" w14:textId="77777777" w:rsidR="005F5169" w:rsidRPr="00EC61C3" w:rsidRDefault="005F5169" w:rsidP="005F5169">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480E4895" w14:textId="77777777" w:rsidR="005F5169" w:rsidRPr="00EC61C3" w:rsidRDefault="005F5169" w:rsidP="005F5169">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67035E5C" w14:textId="77777777" w:rsidR="005F5169" w:rsidRPr="00EC61C3" w:rsidRDefault="005F5169" w:rsidP="005F5169">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in 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0747CE49" w14:textId="77777777" w:rsidR="005F5169" w:rsidRPr="00EC61C3" w:rsidRDefault="005F5169" w:rsidP="005F5169">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68C17858" w14:textId="77777777" w:rsidR="005F5169" w:rsidRPr="00EC61C3" w:rsidRDefault="005F5169" w:rsidP="005F5169">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6132C027" w14:textId="77777777" w:rsidR="005F5169" w:rsidRPr="00EC61C3" w:rsidRDefault="005F5169" w:rsidP="005F5169">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73027F7E" w14:textId="77777777" w:rsidR="005F5169" w:rsidRPr="00EC61C3" w:rsidRDefault="005F5169" w:rsidP="005F5169">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41E1F11F" w14:textId="77777777" w:rsidR="005F5169" w:rsidRPr="00EC61C3" w:rsidRDefault="005F5169" w:rsidP="005F5169">
      <w:pPr>
        <w:keepNext/>
        <w:keepLines/>
        <w:spacing w:before="60"/>
        <w:jc w:val="center"/>
        <w:rPr>
          <w:lang w:eastAsia="zh-CN"/>
        </w:rPr>
      </w:pPr>
      <w:r w:rsidRPr="00EC61C3">
        <w:rPr>
          <w:rFonts w:ascii="Arial" w:hAnsi="Arial"/>
          <w:b/>
          <w:lang w:eastAsia="ko-KR"/>
        </w:rPr>
        <w:t>Table A.4.5.3.1.1-1: known FR1 SCell activation in non-DRX for 160ms SCell measurement cycle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F5169" w:rsidRPr="00EC61C3" w14:paraId="78167287"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3EBFEEB"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F9F29E0" w14:textId="77777777" w:rsidR="005F5169" w:rsidRPr="00EC61C3" w:rsidRDefault="005F5169" w:rsidP="005F5169">
            <w:pPr>
              <w:keepNext/>
              <w:keepLines/>
              <w:spacing w:after="0" w:line="256" w:lineRule="auto"/>
              <w:jc w:val="center"/>
              <w:rPr>
                <w:rFonts w:ascii="Arial" w:hAnsi="Arial"/>
                <w:sz w:val="18"/>
                <w:lang w:eastAsia="zh-CN"/>
              </w:rPr>
            </w:pPr>
            <w:r w:rsidRPr="00EC61C3">
              <w:rPr>
                <w:rFonts w:ascii="Arial" w:hAnsi="Arial"/>
                <w:b/>
                <w:sz w:val="18"/>
                <w:lang w:eastAsia="zh-CN"/>
              </w:rPr>
              <w:t>Description</w:t>
            </w:r>
          </w:p>
        </w:tc>
      </w:tr>
      <w:tr w:rsidR="005F5169" w:rsidRPr="00EC61C3" w14:paraId="3524418B"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1034A46D"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E9494FB"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FDD duplex mode</w:t>
            </w:r>
          </w:p>
        </w:tc>
      </w:tr>
      <w:tr w:rsidR="005F5169" w:rsidRPr="00EC61C3" w14:paraId="3AE0545C"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AF33B9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424F12"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15 kHz SSB SCS, 10 MHz bandwidth, TDD duplex mode</w:t>
            </w:r>
          </w:p>
        </w:tc>
      </w:tr>
      <w:tr w:rsidR="005F5169" w:rsidRPr="00EC61C3" w14:paraId="00C3632A"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4B1119C6"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A169E4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ko-KR"/>
              </w:rPr>
              <w:t>LTE FDD, NR 30 kHz SSB SCS, 40 MHz bandwidth, TDD duplex mode</w:t>
            </w:r>
          </w:p>
        </w:tc>
      </w:tr>
      <w:tr w:rsidR="005F5169" w:rsidRPr="00EC61C3" w14:paraId="3FB58256"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62BFF369"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8E9E2FA"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FDD duplex mode</w:t>
            </w:r>
          </w:p>
        </w:tc>
      </w:tr>
      <w:tr w:rsidR="005F5169" w:rsidRPr="00EC61C3" w14:paraId="25D0C2DE"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3155FE47"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B08A5E3"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15 kHz SSB SCS, 10 MHz bandwidth, TDD duplex mode</w:t>
            </w:r>
          </w:p>
        </w:tc>
      </w:tr>
      <w:tr w:rsidR="005F5169" w:rsidRPr="00EC61C3" w14:paraId="17043678" w14:textId="77777777" w:rsidTr="005F5169">
        <w:tc>
          <w:tcPr>
            <w:tcW w:w="1696" w:type="dxa"/>
            <w:tcBorders>
              <w:top w:val="single" w:sz="4" w:space="0" w:color="auto"/>
              <w:left w:val="single" w:sz="4" w:space="0" w:color="auto"/>
              <w:bottom w:val="single" w:sz="4" w:space="0" w:color="auto"/>
              <w:right w:val="single" w:sz="4" w:space="0" w:color="auto"/>
            </w:tcBorders>
            <w:hideMark/>
          </w:tcPr>
          <w:p w14:paraId="54D08A7A" w14:textId="77777777" w:rsidR="005F5169" w:rsidRPr="00EC61C3" w:rsidRDefault="005F5169" w:rsidP="005F5169">
            <w:pPr>
              <w:keepNext/>
              <w:keepLines/>
              <w:spacing w:after="0" w:line="256" w:lineRule="auto"/>
              <w:rPr>
                <w:rFonts w:ascii="Arial" w:hAnsi="Arial"/>
                <w:sz w:val="18"/>
                <w:lang w:eastAsia="zh-CN"/>
              </w:rPr>
            </w:pPr>
            <w:r w:rsidRPr="00EC61C3">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F5D3D44" w14:textId="77777777" w:rsidR="005F5169" w:rsidRPr="00EC61C3" w:rsidRDefault="005F5169" w:rsidP="005F5169">
            <w:pPr>
              <w:keepNext/>
              <w:keepLines/>
              <w:spacing w:after="0" w:line="256" w:lineRule="auto"/>
              <w:rPr>
                <w:rFonts w:ascii="Arial" w:hAnsi="Arial"/>
                <w:sz w:val="18"/>
                <w:lang w:eastAsia="ko-KR"/>
              </w:rPr>
            </w:pPr>
            <w:r w:rsidRPr="00EC61C3">
              <w:rPr>
                <w:rFonts w:ascii="Arial" w:hAnsi="Arial"/>
                <w:sz w:val="18"/>
                <w:lang w:eastAsia="ko-KR"/>
              </w:rPr>
              <w:t>LTE TDD, NR 30 kHz SSB SCS, 40 MHz bandwidth, TDD duplex mode</w:t>
            </w:r>
          </w:p>
        </w:tc>
      </w:tr>
      <w:tr w:rsidR="005F5169" w:rsidRPr="00EC61C3" w14:paraId="7A9DC5BE" w14:textId="77777777" w:rsidTr="005F5169">
        <w:tc>
          <w:tcPr>
            <w:tcW w:w="9350" w:type="dxa"/>
            <w:gridSpan w:val="2"/>
            <w:tcBorders>
              <w:top w:val="single" w:sz="4" w:space="0" w:color="auto"/>
              <w:left w:val="single" w:sz="4" w:space="0" w:color="auto"/>
              <w:bottom w:val="single" w:sz="4" w:space="0" w:color="auto"/>
              <w:right w:val="single" w:sz="4" w:space="0" w:color="auto"/>
            </w:tcBorders>
            <w:hideMark/>
          </w:tcPr>
          <w:p w14:paraId="17AA4821" w14:textId="77777777" w:rsidR="005F5169" w:rsidRPr="00EC61C3" w:rsidRDefault="005F5169" w:rsidP="005F5169">
            <w:pPr>
              <w:keepNext/>
              <w:keepLines/>
              <w:spacing w:after="0" w:line="256" w:lineRule="auto"/>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11B80D3A" w14:textId="77777777" w:rsidR="005F5169" w:rsidRPr="00EC61C3" w:rsidRDefault="005F5169" w:rsidP="005F5169">
      <w:pPr>
        <w:rPr>
          <w:lang w:eastAsia="zh-CN"/>
        </w:rPr>
      </w:pPr>
    </w:p>
    <w:p w14:paraId="5CE01FA5" w14:textId="77777777" w:rsidR="005F5169" w:rsidRPr="00EC61C3" w:rsidRDefault="005F5169" w:rsidP="005F5169">
      <w:pPr>
        <w:keepNext/>
        <w:keepLines/>
        <w:spacing w:before="60"/>
        <w:jc w:val="center"/>
        <w:rPr>
          <w:rFonts w:ascii="Arial" w:hAnsi="Arial"/>
          <w:b/>
          <w:lang w:eastAsia="ko-KR"/>
        </w:rPr>
      </w:pPr>
      <w:r w:rsidRPr="00EC61C3">
        <w:rPr>
          <w:rFonts w:ascii="Arial" w:hAnsi="Arial"/>
          <w:b/>
          <w:lang w:eastAsia="ko-KR"/>
        </w:rPr>
        <w:lastRenderedPageBreak/>
        <w:t>Table A.4.5.3.1.1-2: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F5169" w:rsidRPr="00EC61C3" w14:paraId="7AE170FE"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2AD1EA"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EC3B0BD"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45FF504"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475053" w14:textId="77777777" w:rsidR="005F5169" w:rsidRPr="00EC61C3" w:rsidRDefault="005F5169" w:rsidP="005F5169">
            <w:pPr>
              <w:keepLines/>
              <w:spacing w:after="0" w:line="256" w:lineRule="auto"/>
              <w:jc w:val="center"/>
              <w:rPr>
                <w:rFonts w:ascii="Arial" w:hAnsi="Arial" w:cs="Arial"/>
                <w:b/>
                <w:sz w:val="18"/>
                <w:lang w:eastAsia="ja-JP"/>
              </w:rPr>
            </w:pPr>
            <w:r w:rsidRPr="00EC61C3">
              <w:rPr>
                <w:rFonts w:ascii="Arial" w:hAnsi="Arial" w:cs="Arial"/>
                <w:b/>
                <w:sz w:val="18"/>
              </w:rPr>
              <w:t>Comment</w:t>
            </w:r>
          </w:p>
        </w:tc>
      </w:tr>
      <w:tr w:rsidR="005F5169" w:rsidRPr="00EC61C3" w14:paraId="29E7085F"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B8AF6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92D778F"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504F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140549A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One E-UTRAN radio channel (1) and two NR radio channel (2,3) are used for this test</w:t>
            </w:r>
          </w:p>
        </w:tc>
      </w:tr>
      <w:tr w:rsidR="005F5169" w:rsidRPr="00EC61C3" w14:paraId="7CAE91F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8FE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88E13D9"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C5B1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625FC42B"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cell on E-UTRAN RF channel number 1.</w:t>
            </w:r>
          </w:p>
          <w:p w14:paraId="0EF589A7"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As specified in clause A.3.7.2.1</w:t>
            </w:r>
          </w:p>
        </w:tc>
      </w:tr>
      <w:tr w:rsidR="005F5169" w:rsidRPr="00EC61C3" w14:paraId="3FFCBFFA"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21FFA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35984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3F2216"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7D0B926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Primary secondary cell on NR RF channel number 2.</w:t>
            </w:r>
          </w:p>
        </w:tc>
      </w:tr>
      <w:tr w:rsidR="005F5169" w:rsidRPr="00EC61C3" w14:paraId="28D4691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5DC125"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4DC794CA"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A3D5E2"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34512A6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Configured deactivated secondary cell on NR RF channel number 3</w:t>
            </w:r>
          </w:p>
        </w:tc>
      </w:tr>
      <w:tr w:rsidR="005F5169" w:rsidRPr="00EC61C3" w14:paraId="216095A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D06F9E"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256FF8E"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96A781"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4A4CD30"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30C93108"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4B7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00DCA41" w14:textId="77777777" w:rsidR="005F5169" w:rsidRPr="00EC61C3" w:rsidRDefault="005F5169" w:rsidP="005F5169">
            <w:pPr>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14F80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0B7C0B46"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Continuous monitoring of primary cell</w:t>
            </w:r>
          </w:p>
        </w:tc>
      </w:tr>
      <w:tr w:rsidR="005F5169" w:rsidRPr="00EC61C3" w:rsidDel="005C75F8" w14:paraId="7C799A61" w14:textId="3D88E043" w:rsidTr="005F5169">
        <w:trPr>
          <w:cantSplit/>
          <w:jc w:val="center"/>
          <w:del w:id="2" w:author="Huawei" w:date="2021-07-07T10:42:00Z"/>
        </w:trPr>
        <w:tc>
          <w:tcPr>
            <w:tcW w:w="2517" w:type="dxa"/>
            <w:tcBorders>
              <w:top w:val="single" w:sz="4" w:space="0" w:color="auto"/>
              <w:left w:val="single" w:sz="4" w:space="0" w:color="auto"/>
              <w:bottom w:val="single" w:sz="4" w:space="0" w:color="auto"/>
              <w:right w:val="single" w:sz="4" w:space="0" w:color="auto"/>
            </w:tcBorders>
            <w:hideMark/>
          </w:tcPr>
          <w:p w14:paraId="316AC704" w14:textId="474E3797" w:rsidR="005F5169" w:rsidRPr="00EC61C3" w:rsidDel="005C75F8" w:rsidRDefault="005F5169" w:rsidP="005F5169">
            <w:pPr>
              <w:keepLines/>
              <w:spacing w:after="0" w:line="256" w:lineRule="auto"/>
              <w:rPr>
                <w:del w:id="3" w:author="Huawei" w:date="2021-07-07T10:42:00Z"/>
                <w:rFonts w:ascii="Arial" w:hAnsi="Arial" w:cs="Arial"/>
                <w:sz w:val="18"/>
              </w:rPr>
            </w:pPr>
            <w:del w:id="4" w:author="Huawei" w:date="2021-07-07T10:42:00Z">
              <w:r w:rsidRPr="00EC61C3" w:rsidDel="005C75F8">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861A663" w14:textId="1EB787FB" w:rsidR="005F5169" w:rsidRPr="00EC61C3" w:rsidDel="005C75F8" w:rsidRDefault="005F5169" w:rsidP="005F5169">
            <w:pPr>
              <w:keepLines/>
              <w:spacing w:after="0" w:line="256" w:lineRule="auto"/>
              <w:jc w:val="center"/>
              <w:rPr>
                <w:del w:id="5" w:author="Huawei" w:date="2021-07-07T10:4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391E2D" w14:textId="01E85FC9" w:rsidR="005F5169" w:rsidRPr="00EC61C3" w:rsidDel="005C75F8" w:rsidRDefault="005F5169" w:rsidP="005F5169">
            <w:pPr>
              <w:keepLines/>
              <w:spacing w:after="0" w:line="256" w:lineRule="auto"/>
              <w:jc w:val="center"/>
              <w:rPr>
                <w:del w:id="6" w:author="Huawei" w:date="2021-07-07T10:42:00Z"/>
                <w:rFonts w:ascii="Arial" w:hAnsi="Arial" w:cs="v4.2.0"/>
                <w:sz w:val="18"/>
              </w:rPr>
            </w:pPr>
            <w:del w:id="7" w:author="Huawei" w:date="2021-07-07T10:42:00Z">
              <w:r w:rsidRPr="00EC61C3" w:rsidDel="005C75F8">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hideMark/>
          </w:tcPr>
          <w:p w14:paraId="7B4761A3" w14:textId="1503600F" w:rsidR="005F5169" w:rsidRPr="00EC61C3" w:rsidDel="005C75F8" w:rsidRDefault="005F5169" w:rsidP="005F5169">
            <w:pPr>
              <w:keepLines/>
              <w:spacing w:after="0" w:line="256" w:lineRule="auto"/>
              <w:rPr>
                <w:del w:id="8" w:author="Huawei" w:date="2021-07-07T10:42:00Z"/>
                <w:rFonts w:ascii="Arial" w:hAnsi="Arial" w:cs="v4.2.0"/>
                <w:sz w:val="18"/>
              </w:rPr>
            </w:pPr>
            <w:del w:id="9" w:author="Huawei" w:date="2021-07-07T10:42:00Z">
              <w:r w:rsidRPr="00EC61C3" w:rsidDel="005C75F8">
                <w:rPr>
                  <w:rFonts w:ascii="Arial" w:hAnsi="Arial" w:cs="v4.2.0"/>
                  <w:sz w:val="18"/>
                </w:rPr>
                <w:delText xml:space="preserve">CQI reporting for SCell every </w:delText>
              </w:r>
              <w:r w:rsidDel="005C75F8">
                <w:rPr>
                  <w:rFonts w:ascii="Arial" w:hAnsi="Arial" w:cs="v4.2.0"/>
                  <w:sz w:val="18"/>
                </w:rPr>
                <w:delText>four slots</w:delText>
              </w:r>
            </w:del>
          </w:p>
        </w:tc>
      </w:tr>
      <w:tr w:rsidR="005F5169" w:rsidRPr="00EC61C3" w14:paraId="775087B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24784B"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B53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860660E"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25382E2F"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 xml:space="preserve">Individual offset for cells on primary component carrier. </w:t>
            </w:r>
          </w:p>
        </w:tc>
      </w:tr>
      <w:tr w:rsidR="005F5169" w:rsidRPr="00EC61C3" w14:paraId="5A20F011"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73F5C9"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90CB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5A9E0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56C630D"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Individual offset for cells on secondary component carrier.</w:t>
            </w:r>
          </w:p>
        </w:tc>
      </w:tr>
      <w:tr w:rsidR="005F5169" w:rsidRPr="00EC61C3" w14:paraId="5D16D71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6B03D"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C3FBDC"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A20FB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0242F0A7"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08B9B147"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473FF7"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DBBB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C69B1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239A69D" w14:textId="77777777" w:rsidR="005F5169" w:rsidRPr="00EC61C3" w:rsidRDefault="005F5169" w:rsidP="005F5169">
            <w:pPr>
              <w:keepLines/>
              <w:spacing w:after="0" w:line="256" w:lineRule="auto"/>
              <w:rPr>
                <w:rFonts w:ascii="Arial" w:hAnsi="Arial" w:cs="v4.2.0"/>
                <w:sz w:val="18"/>
                <w:lang w:eastAsia="ja-JP"/>
              </w:rPr>
            </w:pPr>
          </w:p>
        </w:tc>
      </w:tr>
      <w:tr w:rsidR="005F5169" w:rsidRPr="00EC61C3" w14:paraId="16B7B763"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D294E8" w14:textId="77777777" w:rsidR="005F5169" w:rsidRPr="00EC61C3" w:rsidRDefault="005F5169" w:rsidP="005F5169">
            <w:pPr>
              <w:keepLines/>
              <w:spacing w:after="0" w:line="256" w:lineRule="auto"/>
              <w:rPr>
                <w:rFonts w:ascii="Arial" w:hAnsi="Arial" w:cs="Arial"/>
                <w:sz w:val="18"/>
                <w:lang w:eastAsia="ja-JP"/>
              </w:rPr>
            </w:pPr>
            <w:r w:rsidRPr="00EC61C3">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A7773F"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bCs/>
                <w:sz w:val="18"/>
              </w:rPr>
              <w:sym w:font="Symbol" w:char="F06D"/>
            </w:r>
            <w:r w:rsidRPr="00EC61C3">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96AC77"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sym w:font="Symbol" w:char="F0A3"/>
            </w:r>
            <w:r w:rsidRPr="00EC61C3">
              <w:rPr>
                <w:rFonts w:ascii="Arial" w:hAnsi="Arial" w:cs="Arial"/>
                <w:sz w:val="18"/>
                <w:lang w:eastAsia="zh-CN"/>
              </w:rPr>
              <w:t xml:space="preserve"> </w:t>
            </w:r>
            <w:r w:rsidRPr="00EC61C3">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5631F62"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Arial"/>
                <w:sz w:val="18"/>
              </w:rPr>
              <w:t>The value of time alignment error depends upon the type of carrier aggregation.</w:t>
            </w:r>
          </w:p>
        </w:tc>
      </w:tr>
      <w:tr w:rsidR="005F5169" w:rsidRPr="00EC61C3" w14:paraId="0D35C4E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032111"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184353"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DB78D5"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7B74744"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During this time the PSCell shall be known and the SCell configured and detected.</w:t>
            </w:r>
          </w:p>
        </w:tc>
      </w:tr>
      <w:tr w:rsidR="005F5169" w:rsidRPr="00EC61C3" w14:paraId="47D0B575"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CFE3E0"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60248"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72724D"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197CE43"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lang w:eastAsia="ja-JP"/>
              </w:rPr>
              <w:t>During this time the UE shall activate the SCell.</w:t>
            </w:r>
          </w:p>
        </w:tc>
      </w:tr>
      <w:tr w:rsidR="005F5169" w:rsidRPr="00EC61C3" w14:paraId="0A6E825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CE3088" w14:textId="77777777" w:rsidR="005F5169" w:rsidRPr="00EC61C3" w:rsidRDefault="005F5169" w:rsidP="005F5169">
            <w:pPr>
              <w:keepLines/>
              <w:spacing w:after="0" w:line="256" w:lineRule="auto"/>
              <w:rPr>
                <w:rFonts w:ascii="Arial" w:hAnsi="Arial" w:cs="v4.2.0"/>
                <w:sz w:val="18"/>
                <w:lang w:eastAsia="ja-JP"/>
              </w:rPr>
            </w:pPr>
            <w:r w:rsidRPr="00EC61C3">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8A1E0"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D711BA" w14:textId="77777777" w:rsidR="005F5169" w:rsidRPr="00EC61C3" w:rsidRDefault="005F5169" w:rsidP="005F5169">
            <w:pPr>
              <w:keepLines/>
              <w:spacing w:after="0" w:line="256" w:lineRule="auto"/>
              <w:jc w:val="center"/>
              <w:rPr>
                <w:rFonts w:ascii="Arial" w:hAnsi="Arial" w:cs="v4.2.0"/>
                <w:sz w:val="18"/>
                <w:lang w:eastAsia="ja-JP"/>
              </w:rPr>
            </w:pPr>
            <w:r w:rsidRPr="00EC61C3">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7CFD015"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During this time the UE shall deactivate the SCell.</w:t>
            </w:r>
          </w:p>
        </w:tc>
      </w:tr>
      <w:tr w:rsidR="005F5169" w:rsidRPr="00EC61C3" w14:paraId="34BB2A79"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8BB6E6"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4673A"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8F577"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k</w:t>
            </w:r>
            <w:r w:rsidRPr="00EC61C3">
              <w:rPr>
                <w:rFonts w:ascii="Arial" w:hAnsi="Arial" w:cs="v4.2.0"/>
                <w:sz w:val="18"/>
                <w:vertAlign w:val="subscript"/>
              </w:rPr>
              <w:t>1</w:t>
            </w:r>
            <m:oMath>
              <m:r>
                <m:rPr>
                  <m:sty m:val="p"/>
                </m:rPr>
                <w:rPr>
                  <w:rFonts w:ascii="Cambria Math" w:hAnsi="Cambria Math" w:cs="v4.2.0"/>
                  <w:sz w:val="18"/>
                  <w:vertAlign w:val="subscript"/>
                </w:rPr>
                <m:t>×</m:t>
              </m:r>
            </m:oMath>
            <w:r w:rsidRPr="00EC61C3">
              <w:rPr>
                <w:rFonts w:ascii="Arial" w:hAnsi="Arial" w:cs="v4.2.0" w:hint="eastAsia"/>
                <w:sz w:val="18"/>
                <w:lang w:eastAsia="zh-CN"/>
              </w:rPr>
              <w:t>N</w:t>
            </w:r>
            <w:r w:rsidRPr="00EC61C3">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hideMark/>
          </w:tcPr>
          <w:p w14:paraId="035D7E19" w14:textId="77777777" w:rsidR="005F5169" w:rsidRPr="00EC61C3" w:rsidRDefault="005F5169" w:rsidP="005F5169">
            <w:pPr>
              <w:pStyle w:val="TAL"/>
              <w:rPr>
                <w:rFonts w:cs="v4.2.0"/>
              </w:rPr>
            </w:pPr>
            <w:r w:rsidRPr="00EC61C3">
              <w:rPr>
                <w:rFonts w:cs="v4.2.0"/>
                <w:lang w:eastAsia="zh-CN"/>
              </w:rPr>
              <w:t>k</w:t>
            </w:r>
            <w:r w:rsidRPr="00EC61C3">
              <w:rPr>
                <w:rFonts w:cs="v4.2.0"/>
                <w:vertAlign w:val="subscript"/>
                <w:lang w:eastAsia="zh-CN"/>
              </w:rPr>
              <w:t>1</w:t>
            </w:r>
            <w:r w:rsidRPr="00EC61C3">
              <w:rPr>
                <w:rFonts w:cs="v4.2.0"/>
                <w:lang w:eastAsia="zh-CN"/>
              </w:rPr>
              <w:t xml:space="preserve"> is </w:t>
            </w:r>
            <w:r w:rsidRPr="00EC61C3">
              <w:t xml:space="preserve">a number of slots indicated by the PDSCH-to-HARQ_feedback timing indicator field in a corresponding DCI format or provided by </w:t>
            </w:r>
            <w:r w:rsidRPr="00EC61C3">
              <w:rPr>
                <w:i/>
              </w:rPr>
              <w:t>dl-DataToUL-ACK</w:t>
            </w:r>
            <w:r w:rsidRPr="00EC61C3">
              <w:rPr>
                <w:lang w:eastAsia="zh-CN"/>
              </w:rPr>
              <w:t xml:space="preserve"> if the PDSCH-to-HARQ feedback timing field is not present in the DCI format, the value is defined in </w:t>
            </w:r>
            <w:r w:rsidRPr="00EC61C3">
              <w:rPr>
                <w:rFonts w:cs="v4.2.0"/>
              </w:rPr>
              <w:t xml:space="preserve"> 38.</w:t>
            </w:r>
            <w:r w:rsidRPr="00EC61C3">
              <w:rPr>
                <w:rFonts w:cs="v4.2.0"/>
                <w:lang w:eastAsia="zh-CN"/>
              </w:rPr>
              <w:t>213</w:t>
            </w:r>
            <w:r w:rsidRPr="00EC61C3">
              <w:rPr>
                <w:rFonts w:cs="v4.2.0"/>
              </w:rPr>
              <w:t xml:space="preserve"> [</w:t>
            </w:r>
            <w:r w:rsidRPr="00EC61C3">
              <w:rPr>
                <w:rFonts w:cs="v4.2.0"/>
                <w:lang w:eastAsia="zh-CN"/>
              </w:rPr>
              <w:t>3</w:t>
            </w:r>
            <w:r w:rsidRPr="00EC61C3">
              <w:rPr>
                <w:rFonts w:cs="v4.2.0"/>
              </w:rPr>
              <w:t>]</w:t>
            </w:r>
          </w:p>
        </w:tc>
      </w:tr>
      <w:tr w:rsidR="005F5169" w:rsidRPr="00EC61C3" w14:paraId="631DA12C"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592FF0"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T</w:t>
            </w:r>
            <w:r w:rsidRPr="00EC61C3">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90C4B4" w14:textId="77777777" w:rsidR="005F5169" w:rsidRPr="00EC61C3" w:rsidRDefault="005F5169" w:rsidP="005F5169">
            <w:pPr>
              <w:keepLines/>
              <w:spacing w:after="0" w:line="256" w:lineRule="auto"/>
              <w:jc w:val="center"/>
              <w:rPr>
                <w:rFonts w:ascii="Arial" w:hAnsi="Arial" w:cs="v4.2.0"/>
                <w:sz w:val="18"/>
              </w:rPr>
            </w:pPr>
            <w:r w:rsidRPr="00EC61C3">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72847" w14:textId="0A8F0A8D" w:rsidR="005F5169" w:rsidRPr="00EC61C3" w:rsidRDefault="005F5169" w:rsidP="005F5169">
            <w:pPr>
              <w:pStyle w:val="TAC"/>
              <w:rPr>
                <w:rFonts w:cs="v4.2.0"/>
              </w:rPr>
            </w:pPr>
            <m:oMath>
              <m:r>
                <w:del w:id="10" w:author="Huawei" w:date="2021-07-08T12:09:00Z">
                  <m:rPr>
                    <m:sty m:val="p"/>
                  </m:rPr>
                  <w:rPr>
                    <w:rFonts w:ascii="Cambria Math" w:hAnsi="Cambria Math" w:cs="v4.2.0"/>
                  </w:rPr>
                  <m:t>10+5</m:t>
                </w:del>
              </m:r>
              <m:r>
                <w:del w:id="11" w:author="Huawei" w:date="2021-07-08T12:09:00Z">
                  <m:rPr>
                    <m:sty m:val="p"/>
                  </m:rPr>
                  <w:rPr>
                    <w:rFonts w:ascii="Cambria Math" w:hAnsi="Cambria Math"/>
                  </w:rPr>
                  <m:t>⋅</m:t>
                </w:del>
              </m:r>
              <m:sSup>
                <m:sSupPr>
                  <m:ctrlPr>
                    <w:del w:id="12" w:author="Huawei" w:date="2021-07-08T12:09:00Z">
                      <w:rPr>
                        <w:rFonts w:ascii="Cambria Math" w:hAnsi="Cambria Math"/>
                        <w:iCs/>
                        <w:sz w:val="24"/>
                        <w:szCs w:val="24"/>
                      </w:rPr>
                    </w:del>
                  </m:ctrlPr>
                </m:sSupPr>
                <m:e>
                  <m:r>
                    <w:del w:id="13" w:author="Huawei" w:date="2021-07-08T12:09:00Z">
                      <m:rPr>
                        <m:sty m:val="p"/>
                      </m:rPr>
                      <w:rPr>
                        <w:rFonts w:ascii="Cambria Math" w:hAnsi="Cambria Math"/>
                      </w:rPr>
                      <m:t>2</m:t>
                    </w:del>
                  </m:r>
                </m:e>
                <m:sup>
                  <m:sSub>
                    <m:sSubPr>
                      <m:ctrlPr>
                        <w:del w:id="14" w:author="Huawei" w:date="2021-07-08T12:09:00Z">
                          <w:rPr>
                            <w:rFonts w:ascii="Cambria Math" w:hAnsi="Cambria Math"/>
                            <w:iCs/>
                            <w:sz w:val="24"/>
                            <w:szCs w:val="24"/>
                          </w:rPr>
                        </w:del>
                      </m:ctrlPr>
                    </m:sSubPr>
                    <m:e>
                      <m:r>
                        <w:del w:id="15" w:author="Huawei" w:date="2021-07-08T12:09:00Z">
                          <m:rPr>
                            <m:sty m:val="p"/>
                          </m:rPr>
                          <w:rPr>
                            <w:rFonts w:ascii="Cambria Math" w:hAnsi="Cambria Math"/>
                            <w:lang w:val="en-AU"/>
                          </w:rPr>
                          <m:t>µ</m:t>
                        </w:del>
                      </m:r>
                    </m:e>
                    <m:sub>
                      <m:r>
                        <w:del w:id="16" w:author="Huawei" w:date="2021-07-08T12:09:00Z">
                          <w:rPr>
                            <w:rFonts w:ascii="Cambria Math" w:hAnsi="Cambria Math"/>
                            <w:lang w:val="en-AU"/>
                          </w:rPr>
                          <m:t>DL</m:t>
                        </w:del>
                      </m:r>
                    </m:sub>
                  </m:sSub>
                </m:sup>
              </m:sSup>
            </m:oMath>
            <w:del w:id="17" w:author="Huawei" w:date="2021-07-08T12:09:00Z">
              <w:r w:rsidDel="00AF4DD1">
                <w:rPr>
                  <w:rFonts w:cs="v4.2.0"/>
                  <w:lang w:eastAsia="zh-CN"/>
                </w:rPr>
                <w:delText xml:space="preserve"> </w:delText>
              </w:r>
            </w:del>
            <m:oMath>
              <m:r>
                <w:ins w:id="18" w:author="Huawei" w:date="2021-07-08T12:09:00Z">
                  <m:rPr>
                    <m:sty m:val="p"/>
                  </m:rPr>
                  <w:rPr>
                    <w:rFonts w:ascii="Cambria Math" w:hAnsi="Cambria Math" w:cs="v4.2.0"/>
                  </w:rPr>
                  <m:t>15</m:t>
                </w:ins>
              </m:r>
            </m:oMath>
          </w:p>
        </w:tc>
        <w:tc>
          <w:tcPr>
            <w:tcW w:w="3652" w:type="dxa"/>
            <w:tcBorders>
              <w:top w:val="single" w:sz="4" w:space="0" w:color="auto"/>
              <w:left w:val="single" w:sz="4" w:space="0" w:color="auto"/>
              <w:bottom w:val="single" w:sz="4" w:space="0" w:color="auto"/>
              <w:right w:val="single" w:sz="4" w:space="0" w:color="auto"/>
            </w:tcBorders>
            <w:hideMark/>
          </w:tcPr>
          <w:p w14:paraId="6430DB12" w14:textId="77777777" w:rsidR="005F5169" w:rsidRDefault="005F5169" w:rsidP="005F5169">
            <w:pPr>
              <w:pStyle w:val="TAL"/>
            </w:pPr>
            <w:r>
              <w:t>T</w:t>
            </w:r>
            <w:r w:rsidRPr="0094585C">
              <w:t xml:space="preserve">he delay (in ms) including uncertainty in acquiring the first available downlink CSI reference resource, UE processing timefor CSI reporting </w:t>
            </w:r>
            <w:r>
              <w:t>(clause 5.2.2.5 in TS 38.214)</w:t>
            </w:r>
            <w:r w:rsidRPr="0094585C">
              <w:t xml:space="preserve"> and uncertainty in acquiring the first available CSI reporting resources as specified in TS 38.331 [2]</w:t>
            </w:r>
          </w:p>
          <w:p w14:paraId="415132FB" w14:textId="475666BE" w:rsidR="005F5169" w:rsidRPr="00EC61C3" w:rsidRDefault="00DB0BEC" w:rsidP="005F5169">
            <w:pPr>
              <w:pStyle w:val="TAL"/>
            </w:pPr>
            <m:oMath>
              <m:sSub>
                <m:sSubPr>
                  <m:ctrlPr>
                    <w:del w:id="19" w:author="Huawei" w:date="2021-07-08T17:18:00Z">
                      <w:rPr>
                        <w:rFonts w:ascii="Cambria Math" w:hAnsi="Cambria Math"/>
                        <w:iCs/>
                        <w:sz w:val="24"/>
                        <w:szCs w:val="24"/>
                      </w:rPr>
                    </w:del>
                  </m:ctrlPr>
                </m:sSubPr>
                <m:e>
                  <m:r>
                    <w:del w:id="20" w:author="Huawei" w:date="2021-07-08T17:18:00Z">
                      <m:rPr>
                        <m:sty m:val="p"/>
                      </m:rPr>
                      <w:rPr>
                        <w:rFonts w:ascii="Cambria Math" w:hAnsi="Cambria Math"/>
                        <w:lang w:val="en-AU"/>
                      </w:rPr>
                      <m:t>µ</m:t>
                    </w:del>
                  </m:r>
                </m:e>
                <m:sub>
                  <m:r>
                    <w:del w:id="21" w:author="Huawei" w:date="2021-07-08T17:18:00Z">
                      <w:rPr>
                        <w:rFonts w:ascii="Cambria Math" w:hAnsi="Cambria Math"/>
                        <w:lang w:val="en-AU"/>
                      </w:rPr>
                      <m:t>DL</m:t>
                    </w:del>
                  </m:r>
                </m:sub>
              </m:sSub>
            </m:oMath>
            <w:del w:id="22" w:author="Huawei" w:date="2021-07-08T17:18:00Z">
              <w:r w:rsidR="005F5169" w:rsidDel="00D77D0E">
                <w:rPr>
                  <w:iCs/>
                  <w:sz w:val="24"/>
                  <w:szCs w:val="24"/>
                </w:rPr>
                <w:delText xml:space="preserve"> </w:delText>
              </w:r>
              <w:r w:rsidR="005F5169" w:rsidRPr="00536EA9" w:rsidDel="00D77D0E">
                <w:delText xml:space="preserve">is </w:delText>
              </w:r>
              <w:r w:rsidR="005F5169" w:rsidDel="00D77D0E">
                <w:delText>the subcarrier spacing configuration for DL</w:delText>
              </w:r>
            </w:del>
          </w:p>
        </w:tc>
      </w:tr>
      <w:tr w:rsidR="005F5169" w:rsidRPr="00EC61C3" w14:paraId="6E5D6DAB" w14:textId="77777777" w:rsidTr="005F516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BCF499"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003C5E" w14:textId="77777777" w:rsidR="005F5169" w:rsidRPr="00EC61C3" w:rsidRDefault="005F5169" w:rsidP="005F5169">
            <w:pPr>
              <w:keepLines/>
              <w:spacing w:after="0" w:line="256"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18B11F" w14:textId="77777777" w:rsidR="005F5169" w:rsidRPr="00EC61C3" w:rsidRDefault="005F5169" w:rsidP="005F5169">
            <w:pPr>
              <w:keepLines/>
              <w:spacing w:after="0" w:line="256" w:lineRule="auto"/>
              <w:jc w:val="center"/>
              <w:rPr>
                <w:rFonts w:ascii="Arial" w:hAnsi="Arial" w:cs="v4.2.0"/>
                <w:sz w:val="18"/>
              </w:rPr>
            </w:pPr>
            <w:r w:rsidRPr="00EC61C3">
              <w:rPr>
                <w:position w:val="-10"/>
              </w:rPr>
              <w:object w:dxaOrig="1725" w:dyaOrig="285" w14:anchorId="70764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20.75pt" o:ole="">
                  <v:imagedata r:id="rId13" o:title=""/>
                </v:shape>
                <o:OLEObject Type="Embed" ProgID="Equation.3" ShapeID="_x0000_i1025" DrawAspect="Content" ObjectID="_1691663160" r:id="rId14"/>
              </w:object>
            </w:r>
          </w:p>
        </w:tc>
        <w:tc>
          <w:tcPr>
            <w:tcW w:w="3652" w:type="dxa"/>
            <w:tcBorders>
              <w:top w:val="single" w:sz="4" w:space="0" w:color="auto"/>
              <w:left w:val="single" w:sz="4" w:space="0" w:color="auto"/>
              <w:bottom w:val="single" w:sz="4" w:space="0" w:color="auto"/>
              <w:right w:val="single" w:sz="4" w:space="0" w:color="auto"/>
            </w:tcBorders>
            <w:hideMark/>
          </w:tcPr>
          <w:p w14:paraId="384FF457" w14:textId="77777777" w:rsidR="005F5169" w:rsidRPr="00EC61C3" w:rsidRDefault="005F5169" w:rsidP="005F5169">
            <w:pPr>
              <w:keepLines/>
              <w:spacing w:after="0" w:line="256" w:lineRule="auto"/>
              <w:rPr>
                <w:rFonts w:ascii="Arial" w:hAnsi="Arial" w:cs="v4.2.0"/>
                <w:sz w:val="18"/>
              </w:rPr>
            </w:pPr>
            <w:r w:rsidRPr="00EC61C3">
              <w:rPr>
                <w:rFonts w:ascii="Arial" w:hAnsi="Arial" w:cs="v4.2.0"/>
                <w:sz w:val="18"/>
              </w:rPr>
              <w:t>As specified in clause 4.3 of TS 38.213 [3]</w:t>
            </w:r>
          </w:p>
        </w:tc>
      </w:tr>
    </w:tbl>
    <w:p w14:paraId="11451E94" w14:textId="77777777" w:rsidR="005F5169" w:rsidRPr="00EC61C3" w:rsidRDefault="005F5169" w:rsidP="005F5169">
      <w:pPr>
        <w:rPr>
          <w:rFonts w:eastAsia="MS Mincho"/>
          <w:lang w:eastAsia="ko-KR"/>
        </w:rPr>
      </w:pPr>
    </w:p>
    <w:p w14:paraId="23B2C525" w14:textId="77777777" w:rsidR="005F5169" w:rsidRPr="00EC61C3" w:rsidRDefault="005F5169" w:rsidP="005F5169">
      <w:pPr>
        <w:keepNext/>
        <w:keepLines/>
        <w:spacing w:before="60"/>
        <w:jc w:val="center"/>
        <w:rPr>
          <w:rFonts w:eastAsia="MS Mincho"/>
          <w:lang w:eastAsia="ko-KR"/>
        </w:rPr>
      </w:pPr>
      <w:r w:rsidRPr="00EC61C3">
        <w:rPr>
          <w:rFonts w:ascii="Arial" w:hAnsi="Arial"/>
          <w:b/>
          <w:lang w:eastAsia="ko-KR"/>
        </w:rPr>
        <w:lastRenderedPageBreak/>
        <w:t>Table A. 4.5.3.1.1-3: Cell specific test parameters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83"/>
        <w:gridCol w:w="1256"/>
        <w:gridCol w:w="792"/>
        <w:gridCol w:w="792"/>
        <w:gridCol w:w="748"/>
        <w:gridCol w:w="16"/>
        <w:gridCol w:w="734"/>
        <w:gridCol w:w="787"/>
        <w:gridCol w:w="795"/>
        <w:tblGridChange w:id="23">
          <w:tblGrid>
            <w:gridCol w:w="2122"/>
            <w:gridCol w:w="1583"/>
            <w:gridCol w:w="1256"/>
            <w:gridCol w:w="792"/>
            <w:gridCol w:w="792"/>
            <w:gridCol w:w="748"/>
            <w:gridCol w:w="16"/>
            <w:gridCol w:w="734"/>
            <w:gridCol w:w="787"/>
            <w:gridCol w:w="795"/>
          </w:tblGrid>
        </w:tblGridChange>
      </w:tblGrid>
      <w:tr w:rsidR="005F5169" w:rsidRPr="00EC61C3" w14:paraId="7324A018" w14:textId="77777777" w:rsidTr="005F5169">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1EAD2" w14:textId="77777777" w:rsidR="005F5169" w:rsidRPr="00EC61C3" w:rsidRDefault="005F5169" w:rsidP="005F5169">
            <w:pPr>
              <w:pStyle w:val="TAH"/>
            </w:pPr>
            <w:r w:rsidRPr="00EC61C3">
              <w:lastRenderedPageBreak/>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DA2D9E" w14:textId="77777777" w:rsidR="005F5169" w:rsidRPr="00EC61C3" w:rsidRDefault="005F5169" w:rsidP="005F5169">
            <w:pPr>
              <w:pStyle w:val="TAH"/>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814CA21" w14:textId="77777777" w:rsidR="005F5169" w:rsidRPr="00EC61C3" w:rsidRDefault="005F5169" w:rsidP="005F5169">
            <w:pPr>
              <w:pStyle w:val="TAH"/>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09B5BFC" w14:textId="77777777" w:rsidR="005F5169" w:rsidRPr="00EC61C3" w:rsidRDefault="005F5169" w:rsidP="005F5169">
            <w:pPr>
              <w:pStyle w:val="TAH"/>
            </w:pPr>
            <w:r w:rsidRPr="00EC61C3">
              <w:t>Cell 3</w:t>
            </w:r>
          </w:p>
        </w:tc>
      </w:tr>
      <w:tr w:rsidR="005F5169" w:rsidRPr="00EC61C3" w14:paraId="0832A4E6" w14:textId="77777777" w:rsidTr="005F5169">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F1EB8D8" w14:textId="77777777" w:rsidR="005F5169" w:rsidRPr="00EC61C3" w:rsidRDefault="005F5169" w:rsidP="005F5169">
            <w:pPr>
              <w:pStyle w:val="TAH"/>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8A627B0" w14:textId="77777777" w:rsidR="005F5169" w:rsidRPr="00EC61C3" w:rsidRDefault="005F5169" w:rsidP="005F5169">
            <w:pPr>
              <w:pStyle w:val="TAH"/>
            </w:pPr>
          </w:p>
        </w:tc>
        <w:tc>
          <w:tcPr>
            <w:tcW w:w="792" w:type="dxa"/>
            <w:tcBorders>
              <w:top w:val="single" w:sz="4" w:space="0" w:color="auto"/>
              <w:left w:val="single" w:sz="4" w:space="0" w:color="auto"/>
              <w:bottom w:val="single" w:sz="4" w:space="0" w:color="auto"/>
              <w:right w:val="single" w:sz="4" w:space="0" w:color="auto"/>
            </w:tcBorders>
            <w:vAlign w:val="center"/>
            <w:hideMark/>
          </w:tcPr>
          <w:p w14:paraId="594D5005" w14:textId="77777777" w:rsidR="005F5169" w:rsidRPr="00EC61C3" w:rsidRDefault="005F5169" w:rsidP="005F5169">
            <w:pPr>
              <w:pStyle w:val="TAH"/>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03BBCB" w14:textId="77777777" w:rsidR="005F5169" w:rsidRPr="00EC61C3" w:rsidRDefault="005F5169" w:rsidP="005F5169">
            <w:pPr>
              <w:pStyle w:val="TAH"/>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480468" w14:textId="77777777" w:rsidR="005F5169" w:rsidRPr="00EC61C3" w:rsidRDefault="005F5169" w:rsidP="005F5169">
            <w:pPr>
              <w:pStyle w:val="TAH"/>
            </w:pPr>
            <w:r w:rsidRPr="00EC61C3">
              <w:t>T3</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14:paraId="5DDDE352" w14:textId="77777777" w:rsidR="005F5169" w:rsidRPr="00EC61C3" w:rsidRDefault="005F5169" w:rsidP="005F5169">
            <w:pPr>
              <w:pStyle w:val="TAH"/>
            </w:pPr>
            <w:r w:rsidRPr="00EC61C3">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24669CF4" w14:textId="77777777" w:rsidR="005F5169" w:rsidRPr="00EC61C3" w:rsidRDefault="005F5169" w:rsidP="005F5169">
            <w:pPr>
              <w:pStyle w:val="TAH"/>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0FA00027" w14:textId="77777777" w:rsidR="005F5169" w:rsidRPr="00EC61C3" w:rsidRDefault="005F5169" w:rsidP="005F5169">
            <w:pPr>
              <w:pStyle w:val="TAH"/>
            </w:pPr>
            <w:r w:rsidRPr="00EC61C3">
              <w:t>T3</w:t>
            </w:r>
          </w:p>
        </w:tc>
      </w:tr>
      <w:tr w:rsidR="005F5169" w:rsidRPr="00EC61C3" w14:paraId="30787C3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ECBF08" w14:textId="77777777" w:rsidR="005F5169" w:rsidRPr="00EC61C3" w:rsidRDefault="005F5169" w:rsidP="005F5169">
            <w:pPr>
              <w:pStyle w:val="TAL"/>
            </w:pPr>
            <w:r w:rsidRPr="00EC61C3">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2A6967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B77228" w14:textId="77777777" w:rsidR="005F5169" w:rsidRPr="00EC61C3" w:rsidRDefault="005F5169" w:rsidP="005F5169">
            <w:pPr>
              <w:pStyle w:val="TAC"/>
            </w:pPr>
            <w:r w:rsidRPr="00EC61C3">
              <w:t>freq1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0A336C2" w14:textId="77777777" w:rsidR="005F5169" w:rsidRPr="00EC61C3" w:rsidRDefault="005F5169" w:rsidP="005F5169">
            <w:pPr>
              <w:pStyle w:val="TAC"/>
            </w:pPr>
            <w:r w:rsidRPr="00EC61C3">
              <w:t>freq2</w:t>
            </w:r>
          </w:p>
        </w:tc>
      </w:tr>
      <w:tr w:rsidR="005F5169" w:rsidRPr="00EC61C3" w14:paraId="2B7C5B95" w14:textId="77777777" w:rsidTr="005F5169">
        <w:trPr>
          <w:trHeight w:val="10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42AF6A" w14:textId="77777777" w:rsidR="005F5169" w:rsidRPr="00EC61C3" w:rsidRDefault="005F5169" w:rsidP="005F5169">
            <w:pPr>
              <w:pStyle w:val="TAL"/>
            </w:pPr>
            <w:r w:rsidRPr="00EC61C3">
              <w:t>Duplex mode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503007" w14:textId="77777777" w:rsidR="005F5169" w:rsidRPr="00EC61C3" w:rsidRDefault="005F5169" w:rsidP="005F5169">
            <w:pPr>
              <w:pStyle w:val="TAL"/>
            </w:pPr>
            <w:r w:rsidRPr="00EC61C3">
              <w:t>Config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54F511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5EE5A874" w14:textId="77777777" w:rsidR="005F5169" w:rsidRPr="00EC61C3" w:rsidRDefault="005F5169" w:rsidP="005F5169">
            <w:pPr>
              <w:pStyle w:val="TAC"/>
            </w:pPr>
            <w:r w:rsidRPr="00EC61C3">
              <w:t>FDD</w:t>
            </w:r>
          </w:p>
        </w:tc>
      </w:tr>
      <w:tr w:rsidR="005F5169" w:rsidRPr="00EC61C3" w14:paraId="66C18BE7"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D23D1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87F8783" w14:textId="77777777" w:rsidR="005F5169" w:rsidRPr="00EC61C3" w:rsidRDefault="005F5169" w:rsidP="005F5169">
            <w:pPr>
              <w:pStyle w:val="TAL"/>
            </w:pPr>
            <w:r w:rsidRPr="00EC61C3">
              <w:t>Config 2,3,5,6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7E57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hideMark/>
          </w:tcPr>
          <w:p w14:paraId="4CEACCD9" w14:textId="77777777" w:rsidR="005F5169" w:rsidRPr="00EC61C3" w:rsidRDefault="005F5169" w:rsidP="005F5169">
            <w:pPr>
              <w:pStyle w:val="TAC"/>
            </w:pPr>
            <w:r w:rsidRPr="00EC61C3">
              <w:t>TDD</w:t>
            </w:r>
          </w:p>
        </w:tc>
      </w:tr>
      <w:tr w:rsidR="005F5169" w:rsidRPr="00EC61C3" w14:paraId="2D58F2B9"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A210C6A" w14:textId="77777777" w:rsidR="005F5169" w:rsidRPr="00EC61C3" w:rsidRDefault="005F5169" w:rsidP="005F5169">
            <w:pPr>
              <w:pStyle w:val="TAL"/>
            </w:pPr>
            <w:r w:rsidRPr="00EC61C3">
              <w:t>TDD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0E5FCC6"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21F0F9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CA627FE" w14:textId="77777777" w:rsidR="005F5169" w:rsidRPr="00EC61C3" w:rsidRDefault="005F5169" w:rsidP="005F5169">
            <w:pPr>
              <w:pStyle w:val="TAC"/>
            </w:pPr>
            <w:r w:rsidRPr="00EC61C3">
              <w:t>Not Applicable</w:t>
            </w:r>
          </w:p>
        </w:tc>
      </w:tr>
      <w:tr w:rsidR="005F5169" w:rsidRPr="00EC61C3" w14:paraId="2BB1D6CC"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8646691"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4EBFADD4"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7C8019"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54B1002" w14:textId="77777777" w:rsidR="005F5169" w:rsidRPr="00EC61C3" w:rsidRDefault="005F5169" w:rsidP="005F5169">
            <w:pPr>
              <w:pStyle w:val="TAC"/>
            </w:pPr>
            <w:r w:rsidRPr="00EC61C3">
              <w:t>TDDConf.1.1</w:t>
            </w:r>
          </w:p>
        </w:tc>
      </w:tr>
      <w:tr w:rsidR="005F5169" w:rsidRPr="00EC61C3" w14:paraId="005EE4EB"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08A212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E27D015"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667E7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0E3DA0" w14:textId="77777777" w:rsidR="005F5169" w:rsidRPr="00EC61C3" w:rsidRDefault="005F5169" w:rsidP="005F5169">
            <w:pPr>
              <w:pStyle w:val="TAC"/>
            </w:pPr>
            <w:r w:rsidRPr="00EC61C3">
              <w:t>TDDConf.2.1</w:t>
            </w:r>
          </w:p>
        </w:tc>
      </w:tr>
      <w:tr w:rsidR="005F5169" w:rsidRPr="00EC61C3" w14:paraId="0A890FDE" w14:textId="77777777" w:rsidTr="005F5169">
        <w:trPr>
          <w:trHeight w:val="283"/>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80AAEA" w14:textId="77777777" w:rsidR="005F5169" w:rsidRPr="00EC61C3" w:rsidRDefault="005F5169" w:rsidP="005F5169">
            <w:pPr>
              <w:pStyle w:val="TAL"/>
            </w:pPr>
            <w:r w:rsidRPr="00EC61C3">
              <w:t>BW</w:t>
            </w:r>
            <w:r w:rsidRPr="00EC61C3">
              <w:rPr>
                <w:vertAlign w:val="subscript"/>
              </w:rPr>
              <w:t>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29BEE9"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E8DA1B8" w14:textId="77777777" w:rsidR="005F5169" w:rsidRPr="00EC61C3" w:rsidRDefault="005F5169" w:rsidP="005F5169">
            <w:pPr>
              <w:pStyle w:val="TAC"/>
            </w:pPr>
            <w:r w:rsidRPr="00EC61C3">
              <w:t>MHz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20F13"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68B1D4D"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732617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2D1ACFA"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E5ED1A"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C5E912" w14:textId="77777777" w:rsidR="005F5169" w:rsidRPr="00EC61C3" w:rsidRDefault="005F5169" w:rsidP="005F5169">
            <w:pPr>
              <w:pStyle w:val="TAC"/>
              <w:rPr>
                <w:szCs w:val="18"/>
              </w:rPr>
            </w:pPr>
            <w:r w:rsidRPr="00EC61C3">
              <w:rPr>
                <w:szCs w:val="18"/>
              </w:rPr>
              <w:t>10: N</w:t>
            </w:r>
            <w:r w:rsidRPr="00EC61C3">
              <w:rPr>
                <w:szCs w:val="18"/>
                <w:vertAlign w:val="subscript"/>
              </w:rPr>
              <w:t>RB,c</w:t>
            </w:r>
            <w:r w:rsidRPr="00EC61C3">
              <w:rPr>
                <w:szCs w:val="18"/>
              </w:rPr>
              <w:t xml:space="preserve"> = 52</w:t>
            </w:r>
          </w:p>
        </w:tc>
      </w:tr>
      <w:tr w:rsidR="005F5169" w:rsidRPr="00EC61C3" w14:paraId="2A5BDCE2" w14:textId="77777777" w:rsidTr="005F5169">
        <w:trPr>
          <w:trHeight w:val="28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1EFCA9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73B1457"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880428"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D142F00" w14:textId="77777777" w:rsidR="005F5169" w:rsidRPr="00EC61C3" w:rsidRDefault="005F5169" w:rsidP="005F5169">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5F5169" w:rsidRPr="00EC61C3" w14:paraId="6A7070F9"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1358153" w14:textId="77777777" w:rsidR="005F5169" w:rsidRPr="00EC61C3" w:rsidRDefault="005F5169" w:rsidP="005F5169">
            <w:pPr>
              <w:pStyle w:val="TAL"/>
            </w:pPr>
            <w:r w:rsidRPr="00EC61C3">
              <w:t>DL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1CAF21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05B718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C37F9A1" w14:textId="77777777" w:rsidR="005F5169" w:rsidRPr="00EC61C3" w:rsidRDefault="005F5169" w:rsidP="005F5169">
            <w:pPr>
              <w:pStyle w:val="TAC"/>
            </w:pPr>
            <w:r w:rsidRPr="00EC61C3">
              <w:t>DLBWP.0.1</w:t>
            </w:r>
          </w:p>
        </w:tc>
      </w:tr>
      <w:tr w:rsidR="005F5169" w:rsidRPr="00EC61C3" w14:paraId="1F5CDF9B"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6AAF857" w14:textId="77777777" w:rsidR="005F5169" w:rsidRPr="00EC61C3" w:rsidRDefault="005F5169" w:rsidP="005F5169">
            <w:pPr>
              <w:pStyle w:val="TAL"/>
            </w:pPr>
            <w:r w:rsidRPr="00EC61C3">
              <w:t>DL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1806136D"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3C23ECC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93F6044" w14:textId="77777777" w:rsidR="005F5169" w:rsidRPr="00EC61C3" w:rsidRDefault="005F5169" w:rsidP="005F5169">
            <w:pPr>
              <w:pStyle w:val="TAC"/>
            </w:pPr>
            <w:r w:rsidRPr="00EC61C3">
              <w:t>DLBWP.1.1</w:t>
            </w:r>
          </w:p>
        </w:tc>
      </w:tr>
      <w:tr w:rsidR="005F5169" w:rsidRPr="00EC61C3" w14:paraId="0DC7036D"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FAFB0D" w14:textId="77777777" w:rsidR="005F5169" w:rsidRPr="00EC61C3" w:rsidRDefault="005F5169" w:rsidP="005F5169">
            <w:pPr>
              <w:pStyle w:val="TAL"/>
            </w:pPr>
            <w:r w:rsidRPr="00EC61C3">
              <w:t>UL initial BWP configuration</w:t>
            </w:r>
          </w:p>
        </w:tc>
        <w:tc>
          <w:tcPr>
            <w:tcW w:w="1583" w:type="dxa"/>
            <w:tcBorders>
              <w:top w:val="single" w:sz="4" w:space="0" w:color="auto"/>
              <w:left w:val="single" w:sz="4" w:space="0" w:color="auto"/>
              <w:bottom w:val="single" w:sz="4" w:space="0" w:color="auto"/>
              <w:right w:val="single" w:sz="4" w:space="0" w:color="auto"/>
            </w:tcBorders>
            <w:hideMark/>
          </w:tcPr>
          <w:p w14:paraId="5F7DEEF9"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D45AAB5"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B2E34D" w14:textId="77777777" w:rsidR="005F5169" w:rsidRPr="00EC61C3" w:rsidRDefault="005F5169" w:rsidP="005F5169">
            <w:pPr>
              <w:pStyle w:val="TAC"/>
            </w:pPr>
            <w:r w:rsidRPr="00EC61C3">
              <w:t>ULBWP.0.1</w:t>
            </w:r>
          </w:p>
        </w:tc>
      </w:tr>
      <w:tr w:rsidR="005F5169" w:rsidRPr="00EC61C3" w14:paraId="7FA7C660" w14:textId="77777777" w:rsidTr="005F5169">
        <w:trPr>
          <w:trHeight w:val="283"/>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6DB2937" w14:textId="77777777" w:rsidR="005F5169" w:rsidRPr="00EC61C3" w:rsidRDefault="005F5169" w:rsidP="005F5169">
            <w:pPr>
              <w:pStyle w:val="TAL"/>
            </w:pPr>
            <w:r w:rsidRPr="00EC61C3">
              <w:t>UL dedicated BWP configuration</w:t>
            </w:r>
          </w:p>
        </w:tc>
        <w:tc>
          <w:tcPr>
            <w:tcW w:w="1583" w:type="dxa"/>
            <w:tcBorders>
              <w:top w:val="single" w:sz="4" w:space="0" w:color="auto"/>
              <w:left w:val="single" w:sz="4" w:space="0" w:color="auto"/>
              <w:bottom w:val="single" w:sz="4" w:space="0" w:color="auto"/>
              <w:right w:val="single" w:sz="4" w:space="0" w:color="auto"/>
            </w:tcBorders>
            <w:hideMark/>
          </w:tcPr>
          <w:p w14:paraId="40C8FACC" w14:textId="77777777" w:rsidR="005F5169" w:rsidRPr="00EC61C3" w:rsidRDefault="005F5169" w:rsidP="005F5169">
            <w:pPr>
              <w:pStyle w:val="TAL"/>
            </w:pPr>
            <w:r w:rsidRPr="00EC61C3">
              <w:t>Config</w:t>
            </w:r>
            <w:r w:rsidRPr="00EC61C3">
              <w:rPr>
                <w:lang w:eastAsia="zh-TW"/>
              </w:rPr>
              <w:t xml:space="preserve"> </w:t>
            </w:r>
            <w:r w:rsidRPr="00EC61C3">
              <w:t>1, 2, 3, 4,</w:t>
            </w:r>
            <w:r w:rsidRPr="00EC61C3">
              <w:rPr>
                <w:lang w:eastAsia="zh-TW"/>
              </w:rPr>
              <w:t xml:space="preserve"> </w:t>
            </w:r>
            <w:r w:rsidRPr="00EC61C3">
              <w:t>5, 6</w:t>
            </w:r>
          </w:p>
        </w:tc>
        <w:tc>
          <w:tcPr>
            <w:tcW w:w="1256" w:type="dxa"/>
            <w:tcBorders>
              <w:top w:val="single" w:sz="4" w:space="0" w:color="auto"/>
              <w:left w:val="single" w:sz="4" w:space="0" w:color="auto"/>
              <w:bottom w:val="single" w:sz="4" w:space="0" w:color="auto"/>
              <w:right w:val="single" w:sz="4" w:space="0" w:color="auto"/>
            </w:tcBorders>
            <w:vAlign w:val="center"/>
          </w:tcPr>
          <w:p w14:paraId="794A3973"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F8AECB6" w14:textId="77777777" w:rsidR="005F5169" w:rsidRPr="00EC61C3" w:rsidRDefault="005F5169" w:rsidP="005F5169">
            <w:pPr>
              <w:pStyle w:val="TAC"/>
            </w:pPr>
            <w:r w:rsidRPr="00EC61C3">
              <w:t>ULBWP.1.1</w:t>
            </w:r>
          </w:p>
        </w:tc>
      </w:tr>
      <w:tr w:rsidR="005F5169" w:rsidRPr="00EC61C3" w14:paraId="3A98FE3B" w14:textId="77777777" w:rsidTr="005F5169">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723CEB" w14:textId="35B874CF" w:rsidR="005F5169" w:rsidRPr="00EC61C3" w:rsidRDefault="005F5169" w:rsidP="00677646">
            <w:pPr>
              <w:pStyle w:val="TAL"/>
            </w:pPr>
            <w:del w:id="24" w:author="Huawei" w:date="2021-07-07T17:55:00Z">
              <w:r w:rsidRPr="00EC61C3" w:rsidDel="00677646">
                <w:delText xml:space="preserve">DRx </w:delText>
              </w:r>
            </w:del>
            <w:ins w:id="25" w:author="Huawei" w:date="2021-07-07T17:55:00Z">
              <w:r w:rsidR="00677646" w:rsidRPr="00EC61C3">
                <w:t>DR</w:t>
              </w:r>
              <w:r w:rsidR="00677646">
                <w:t>X</w:t>
              </w:r>
              <w:r w:rsidR="00677646" w:rsidRPr="00EC61C3">
                <w:t xml:space="preserve"> </w:t>
              </w:r>
            </w:ins>
            <w:r w:rsidRPr="00EC61C3">
              <w:t>Cycle</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39800E0" w14:textId="77777777" w:rsidR="005F5169" w:rsidRPr="00EC61C3" w:rsidRDefault="005F5169" w:rsidP="005F5169">
            <w:pPr>
              <w:pStyle w:val="TAC"/>
            </w:pPr>
            <w:r w:rsidRPr="00EC61C3">
              <w:t>ms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96674BC" w14:textId="77777777" w:rsidR="005F5169" w:rsidRPr="00EC61C3" w:rsidRDefault="005F5169" w:rsidP="005F5169">
            <w:pPr>
              <w:pStyle w:val="TAC"/>
            </w:pPr>
            <w:r w:rsidRPr="00EC61C3">
              <w:t>Not Applicable</w:t>
            </w:r>
          </w:p>
        </w:tc>
      </w:tr>
      <w:tr w:rsidR="005F5169" w:rsidRPr="00EC61C3" w14:paraId="61B69B05" w14:textId="77777777" w:rsidTr="005F5169">
        <w:trPr>
          <w:trHeight w:val="22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A5DDE2D" w14:textId="77777777" w:rsidR="005F5169" w:rsidRPr="00EC61C3" w:rsidRDefault="005F5169" w:rsidP="005F5169">
            <w:pPr>
              <w:pStyle w:val="TAL"/>
            </w:pPr>
            <w:r w:rsidRPr="00EC61C3">
              <w:t xml:space="preserve">PDSCH Reference measurement channel </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21156E"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63FCF7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06CC0B" w14:textId="77777777" w:rsidR="005F5169" w:rsidRPr="00E829AA" w:rsidRDefault="005F5169" w:rsidP="005F5169">
            <w:pPr>
              <w:pStyle w:val="TAC"/>
              <w:rPr>
                <w:rPrChange w:id="26" w:author="Huawei" w:date="2021-07-08T14:43:00Z">
                  <w:rPr>
                    <w:sz w:val="16"/>
                  </w:rPr>
                </w:rPrChange>
              </w:rPr>
            </w:pPr>
            <w:r w:rsidRPr="00E829AA">
              <w:rPr>
                <w:rPrChange w:id="27" w:author="Huawei" w:date="2021-07-08T14:43:00Z">
                  <w:rPr>
                    <w:sz w:val="16"/>
                  </w:rPr>
                </w:rPrChange>
              </w:rPr>
              <w:t>SR.1.1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4CE844E" w14:textId="77777777" w:rsidR="005F5169" w:rsidRPr="00EC61C3" w:rsidRDefault="005F5169" w:rsidP="005F5169">
            <w:pPr>
              <w:pStyle w:val="TAC"/>
            </w:pPr>
            <w:r w:rsidRPr="00E829AA">
              <w:rPr>
                <w:rPrChange w:id="28" w:author="Huawei" w:date="2021-07-08T14:43:00Z">
                  <w:rPr>
                    <w:sz w:val="16"/>
                  </w:rPr>
                </w:rPrChange>
              </w:rPr>
              <w:t>SR.1.1 FDD</w:t>
            </w:r>
          </w:p>
        </w:tc>
      </w:tr>
      <w:tr w:rsidR="005F5169" w:rsidRPr="00EC61C3" w14:paraId="00BFE61C" w14:textId="77777777" w:rsidTr="005F5169">
        <w:trPr>
          <w:trHeight w:val="143"/>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566043B"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5BD171D" w14:textId="77777777" w:rsidR="005F5169" w:rsidRPr="00EC61C3" w:rsidRDefault="005F5169" w:rsidP="005F5169">
            <w:pPr>
              <w:pStyle w:val="TAL"/>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2C788B"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19517F" w14:textId="77777777" w:rsidR="005F5169" w:rsidRPr="00E829AA" w:rsidRDefault="005F5169" w:rsidP="005F5169">
            <w:pPr>
              <w:pStyle w:val="TAC"/>
              <w:rPr>
                <w:rPrChange w:id="29" w:author="Huawei" w:date="2021-07-08T14:43:00Z">
                  <w:rPr>
                    <w:sz w:val="16"/>
                  </w:rPr>
                </w:rPrChange>
              </w:rPr>
            </w:pPr>
            <w:r w:rsidRPr="00E829AA">
              <w:rPr>
                <w:rPrChange w:id="30" w:author="Huawei" w:date="2021-07-08T14:43:00Z">
                  <w:rPr>
                    <w:sz w:val="16"/>
                  </w:rPr>
                </w:rPrChange>
              </w:rPr>
              <w:t>SR.1.1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9586FA4" w14:textId="77777777" w:rsidR="005F5169" w:rsidRPr="00EC61C3" w:rsidRDefault="005F5169" w:rsidP="005F5169">
            <w:pPr>
              <w:pStyle w:val="TAC"/>
            </w:pPr>
            <w:r w:rsidRPr="00E829AA">
              <w:rPr>
                <w:rPrChange w:id="31" w:author="Huawei" w:date="2021-07-08T14:43:00Z">
                  <w:rPr>
                    <w:sz w:val="16"/>
                  </w:rPr>
                </w:rPrChange>
              </w:rPr>
              <w:t>SR.1.1 TDD</w:t>
            </w:r>
          </w:p>
        </w:tc>
      </w:tr>
      <w:tr w:rsidR="005F5169" w:rsidRPr="00EC61C3" w14:paraId="14DC3F6A" w14:textId="77777777" w:rsidTr="005F5169">
        <w:trPr>
          <w:trHeight w:val="11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CEB797E"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50A0AEE4" w14:textId="77777777" w:rsidR="005F5169" w:rsidRPr="00EC61C3" w:rsidRDefault="005F5169" w:rsidP="005F5169">
            <w:pPr>
              <w:pStyle w:val="TAL"/>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62372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EA69DF" w14:textId="77777777" w:rsidR="005F5169" w:rsidRPr="00E829AA" w:rsidRDefault="005F5169" w:rsidP="005F5169">
            <w:pPr>
              <w:pStyle w:val="TAC"/>
              <w:rPr>
                <w:rPrChange w:id="32" w:author="Huawei" w:date="2021-07-08T14:43:00Z">
                  <w:rPr>
                    <w:sz w:val="16"/>
                  </w:rPr>
                </w:rPrChange>
              </w:rPr>
            </w:pPr>
            <w:r w:rsidRPr="00E829AA">
              <w:rPr>
                <w:rPrChange w:id="33" w:author="Huawei" w:date="2021-07-08T14:43:00Z">
                  <w:rPr>
                    <w:sz w:val="16"/>
                  </w:rPr>
                </w:rPrChange>
              </w:rPr>
              <w:t>SR.2.1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CEC6B45" w14:textId="77777777" w:rsidR="005F5169" w:rsidRPr="00EC61C3" w:rsidRDefault="005F5169" w:rsidP="005F5169">
            <w:pPr>
              <w:pStyle w:val="TAC"/>
            </w:pPr>
            <w:r w:rsidRPr="00E829AA">
              <w:rPr>
                <w:rPrChange w:id="34" w:author="Huawei" w:date="2021-07-08T14:43:00Z">
                  <w:rPr>
                    <w:sz w:val="16"/>
                  </w:rPr>
                </w:rPrChange>
              </w:rPr>
              <w:t>SR.2.1 TDD</w:t>
            </w:r>
          </w:p>
        </w:tc>
      </w:tr>
      <w:tr w:rsidR="005F5169" w:rsidRPr="00EC61C3" w14:paraId="3F8F3ABC" w14:textId="77777777" w:rsidTr="005F5169">
        <w:trPr>
          <w:trHeight w:val="135"/>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0797709" w14:textId="77777777" w:rsidR="005F5169" w:rsidRPr="00EC61C3" w:rsidRDefault="005F5169" w:rsidP="005F5169">
            <w:pPr>
              <w:pStyle w:val="TAL"/>
            </w:pPr>
            <w:r w:rsidRPr="00EC61C3">
              <w:rPr>
                <w:rFonts w:cs="v5.0.0"/>
              </w:rPr>
              <w:t>RMSI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2ED87095" w14:textId="77777777" w:rsidR="005F5169" w:rsidRPr="00EC61C3" w:rsidRDefault="005F5169" w:rsidP="005F5169">
            <w:pPr>
              <w:pStyle w:val="TAL"/>
            </w:pPr>
            <w:r w:rsidRPr="00EC61C3">
              <w:t>Config</w:t>
            </w:r>
            <w:r w:rsidRPr="00EC61C3">
              <w:rPr>
                <w:szCs w:val="18"/>
              </w:rPr>
              <w:t xml:space="preserve"> 1,4</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063D594"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055340" w14:textId="77777777" w:rsidR="005F5169" w:rsidRPr="00E829AA" w:rsidRDefault="005F5169" w:rsidP="005F5169">
            <w:pPr>
              <w:pStyle w:val="TAC"/>
              <w:rPr>
                <w:rPrChange w:id="35" w:author="Huawei" w:date="2021-07-08T14:43:00Z">
                  <w:rPr>
                    <w:sz w:val="16"/>
                  </w:rPr>
                </w:rPrChange>
              </w:rPr>
            </w:pPr>
            <w:r w:rsidRPr="00E829AA">
              <w:rPr>
                <w:rPrChange w:id="36" w:author="Huawei" w:date="2021-07-08T14:43:00Z">
                  <w:rPr>
                    <w:sz w:val="16"/>
                  </w:rPr>
                </w:rPrChange>
              </w:rPr>
              <w:t>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45798D6" w14:textId="77777777" w:rsidR="005F5169" w:rsidRPr="00EC61C3" w:rsidRDefault="005F5169" w:rsidP="005F5169">
            <w:pPr>
              <w:pStyle w:val="TAC"/>
            </w:pPr>
            <w:r w:rsidRPr="00E829AA">
              <w:rPr>
                <w:rPrChange w:id="37" w:author="Huawei" w:date="2021-07-08T14:43:00Z">
                  <w:rPr>
                    <w:sz w:val="16"/>
                  </w:rPr>
                </w:rPrChange>
              </w:rPr>
              <w:t xml:space="preserve">CR.1.1 FDD </w:t>
            </w:r>
          </w:p>
        </w:tc>
      </w:tr>
      <w:tr w:rsidR="005F5169" w:rsidRPr="00EC61C3" w14:paraId="6B0A8BD1"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4CD14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7AA54E13" w14:textId="77777777" w:rsidR="005F5169" w:rsidRPr="00EC61C3" w:rsidRDefault="005F5169" w:rsidP="005F5169">
            <w:pPr>
              <w:pStyle w:val="TAL"/>
              <w:rPr>
                <w:rFonts w:cs="v5.0.0"/>
              </w:rPr>
            </w:pPr>
            <w:r w:rsidRPr="00EC61C3">
              <w:t>Config</w:t>
            </w:r>
            <w:r w:rsidRPr="00EC61C3">
              <w:rPr>
                <w:szCs w:val="18"/>
              </w:rPr>
              <w:t xml:space="preserve"> 2,5</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B12451"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0CB032D" w14:textId="77777777" w:rsidR="005F5169" w:rsidRPr="00E829AA" w:rsidRDefault="005F5169" w:rsidP="005F5169">
            <w:pPr>
              <w:pStyle w:val="TAC"/>
              <w:rPr>
                <w:rPrChange w:id="38" w:author="Huawei" w:date="2021-07-08T14:43:00Z">
                  <w:rPr>
                    <w:sz w:val="16"/>
                  </w:rPr>
                </w:rPrChange>
              </w:rPr>
            </w:pPr>
            <w:r w:rsidRPr="00E829AA">
              <w:rPr>
                <w:rPrChange w:id="39" w:author="Huawei" w:date="2021-07-08T14:43:00Z">
                  <w:rPr>
                    <w:sz w:val="16"/>
                  </w:rPr>
                </w:rPrChange>
              </w:rPr>
              <w:t>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45C7B1" w14:textId="77777777" w:rsidR="005F5169" w:rsidRPr="00EC61C3" w:rsidRDefault="005F5169" w:rsidP="005F5169">
            <w:pPr>
              <w:pStyle w:val="TAC"/>
            </w:pPr>
            <w:r w:rsidRPr="00E829AA">
              <w:rPr>
                <w:rPrChange w:id="40" w:author="Huawei" w:date="2021-07-08T14:43:00Z">
                  <w:rPr>
                    <w:sz w:val="16"/>
                  </w:rPr>
                </w:rPrChange>
              </w:rPr>
              <w:t>CR.1.1 TDD</w:t>
            </w:r>
          </w:p>
        </w:tc>
      </w:tr>
      <w:tr w:rsidR="005F5169" w:rsidRPr="00EC61C3" w14:paraId="6CBD3E32" w14:textId="77777777" w:rsidTr="005F5169">
        <w:trPr>
          <w:trHeight w:val="58"/>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EA2CBD0"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67199D8" w14:textId="77777777" w:rsidR="005F5169" w:rsidRPr="00EC61C3" w:rsidRDefault="005F5169" w:rsidP="005F5169">
            <w:pPr>
              <w:pStyle w:val="TAL"/>
              <w:rPr>
                <w:rFonts w:cs="v5.0.0"/>
              </w:rPr>
            </w:pPr>
            <w:r w:rsidRPr="00EC61C3">
              <w:t>Config</w:t>
            </w:r>
            <w:r w:rsidRPr="00EC61C3">
              <w:rPr>
                <w:szCs w:val="18"/>
              </w:rPr>
              <w:t xml:space="preserve">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27BE8D"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2C5DAD9" w14:textId="77777777" w:rsidR="005F5169" w:rsidRPr="00E829AA" w:rsidRDefault="005F5169" w:rsidP="005F5169">
            <w:pPr>
              <w:pStyle w:val="TAC"/>
              <w:rPr>
                <w:rPrChange w:id="41" w:author="Huawei" w:date="2021-07-08T14:43:00Z">
                  <w:rPr>
                    <w:sz w:val="16"/>
                  </w:rPr>
                </w:rPrChange>
              </w:rPr>
            </w:pPr>
            <w:r w:rsidRPr="00E829AA">
              <w:rPr>
                <w:rPrChange w:id="42" w:author="Huawei" w:date="2021-07-08T14:43:00Z">
                  <w:rPr>
                    <w:sz w:val="16"/>
                  </w:rPr>
                </w:rPrChange>
              </w:rPr>
              <w:t>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B699672" w14:textId="77777777" w:rsidR="005F5169" w:rsidRPr="00EC61C3" w:rsidRDefault="005F5169" w:rsidP="005F5169">
            <w:pPr>
              <w:pStyle w:val="TAC"/>
            </w:pPr>
            <w:r w:rsidRPr="00E829AA">
              <w:rPr>
                <w:rPrChange w:id="43" w:author="Huawei" w:date="2021-07-08T14:43:00Z">
                  <w:rPr>
                    <w:sz w:val="16"/>
                  </w:rPr>
                </w:rPrChange>
              </w:rPr>
              <w:t>CR.2.1 TDD</w:t>
            </w:r>
          </w:p>
        </w:tc>
      </w:tr>
      <w:tr w:rsidR="005F5169" w:rsidRPr="00EC61C3" w14:paraId="6039B134" w14:textId="77777777" w:rsidTr="005F5169">
        <w:trPr>
          <w:trHeight w:val="18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3307F981" w14:textId="77777777" w:rsidR="005F5169" w:rsidRPr="00EC61C3" w:rsidRDefault="005F5169" w:rsidP="005F5169">
            <w:pPr>
              <w:pStyle w:val="TAL"/>
              <w:rPr>
                <w:rFonts w:cs="v5.0.0"/>
              </w:rPr>
            </w:pPr>
            <w:r w:rsidRPr="00EC61C3">
              <w:rPr>
                <w:rFonts w:cs="v5.0.0"/>
              </w:rPr>
              <w:t>RMC CORESET Reference Channel</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3FB8EB9" w14:textId="77777777" w:rsidR="005F5169" w:rsidRPr="00EC61C3" w:rsidRDefault="005F5169" w:rsidP="005F5169">
            <w:pPr>
              <w:pStyle w:val="TAL"/>
            </w:pPr>
            <w:r w:rsidRPr="00EC61C3">
              <w:t>Config</w:t>
            </w:r>
            <w:r w:rsidRPr="00EC61C3">
              <w:rPr>
                <w:szCs w:val="18"/>
              </w:rPr>
              <w:t xml:space="preserve"> 1,4</w:t>
            </w:r>
          </w:p>
        </w:tc>
        <w:tc>
          <w:tcPr>
            <w:tcW w:w="1256" w:type="dxa"/>
            <w:tcBorders>
              <w:top w:val="single" w:sz="4" w:space="0" w:color="auto"/>
              <w:left w:val="single" w:sz="4" w:space="0" w:color="auto"/>
              <w:bottom w:val="single" w:sz="4" w:space="0" w:color="auto"/>
              <w:right w:val="single" w:sz="4" w:space="0" w:color="auto"/>
            </w:tcBorders>
            <w:vAlign w:val="center"/>
          </w:tcPr>
          <w:p w14:paraId="749F2645"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8C27D2" w14:textId="77777777" w:rsidR="005F5169" w:rsidRPr="00E829AA" w:rsidRDefault="005F5169" w:rsidP="005F5169">
            <w:pPr>
              <w:pStyle w:val="TAC"/>
              <w:rPr>
                <w:rPrChange w:id="44" w:author="Huawei" w:date="2021-07-08T14:43:00Z">
                  <w:rPr>
                    <w:sz w:val="16"/>
                  </w:rPr>
                </w:rPrChange>
              </w:rPr>
            </w:pPr>
            <w:r w:rsidRPr="00E829AA">
              <w:rPr>
                <w:rPrChange w:id="45" w:author="Huawei" w:date="2021-07-08T14:43:00Z">
                  <w:rPr>
                    <w:sz w:val="16"/>
                  </w:rPr>
                </w:rPrChange>
              </w:rPr>
              <w:t>CCR.1.1 FDD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3E0556A" w14:textId="77777777" w:rsidR="005F5169" w:rsidRPr="00E829AA" w:rsidRDefault="005F5169" w:rsidP="005F5169">
            <w:pPr>
              <w:pStyle w:val="TAC"/>
              <w:rPr>
                <w:rPrChange w:id="46" w:author="Huawei" w:date="2021-07-08T14:43:00Z">
                  <w:rPr>
                    <w:sz w:val="16"/>
                  </w:rPr>
                </w:rPrChange>
              </w:rPr>
            </w:pPr>
            <w:r w:rsidRPr="00E829AA">
              <w:rPr>
                <w:rPrChange w:id="47" w:author="Huawei" w:date="2021-07-08T14:43:00Z">
                  <w:rPr>
                    <w:sz w:val="16"/>
                  </w:rPr>
                </w:rPrChange>
              </w:rPr>
              <w:t>CCR.1.1 FDD</w:t>
            </w:r>
          </w:p>
        </w:tc>
      </w:tr>
      <w:tr w:rsidR="005F5169" w:rsidRPr="00EC61C3" w14:paraId="7503AA54" w14:textId="77777777" w:rsidTr="005F5169">
        <w:trPr>
          <w:trHeight w:val="105"/>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04FEEBC"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58669C8" w14:textId="77777777" w:rsidR="005F5169" w:rsidRPr="00EC61C3" w:rsidRDefault="005F5169" w:rsidP="005F5169">
            <w:pPr>
              <w:pStyle w:val="TAL"/>
            </w:pPr>
            <w:r w:rsidRPr="00EC61C3">
              <w:t>Config</w:t>
            </w:r>
            <w:r w:rsidRPr="00EC61C3">
              <w:rPr>
                <w:szCs w:val="18"/>
              </w:rPr>
              <w:t xml:space="preserve"> 2,5</w:t>
            </w:r>
          </w:p>
        </w:tc>
        <w:tc>
          <w:tcPr>
            <w:tcW w:w="1256" w:type="dxa"/>
            <w:tcBorders>
              <w:top w:val="single" w:sz="4" w:space="0" w:color="auto"/>
              <w:left w:val="single" w:sz="4" w:space="0" w:color="auto"/>
              <w:bottom w:val="single" w:sz="4" w:space="0" w:color="auto"/>
              <w:right w:val="single" w:sz="4" w:space="0" w:color="auto"/>
            </w:tcBorders>
            <w:vAlign w:val="center"/>
          </w:tcPr>
          <w:p w14:paraId="0094DC1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CB8424" w14:textId="77777777" w:rsidR="005F5169" w:rsidRPr="00E829AA" w:rsidRDefault="005F5169" w:rsidP="005F5169">
            <w:pPr>
              <w:pStyle w:val="TAC"/>
              <w:rPr>
                <w:rPrChange w:id="48" w:author="Huawei" w:date="2021-07-08T14:43:00Z">
                  <w:rPr>
                    <w:sz w:val="16"/>
                  </w:rPr>
                </w:rPrChange>
              </w:rPr>
            </w:pPr>
            <w:r w:rsidRPr="00E829AA">
              <w:rPr>
                <w:rPrChange w:id="49" w:author="Huawei" w:date="2021-07-08T14:43:00Z">
                  <w:rPr>
                    <w:sz w:val="16"/>
                  </w:rPr>
                </w:rPrChange>
              </w:rPr>
              <w:t>CCR.1.1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F993E9C" w14:textId="77777777" w:rsidR="005F5169" w:rsidRPr="00E829AA" w:rsidRDefault="005F5169" w:rsidP="005F5169">
            <w:pPr>
              <w:pStyle w:val="TAC"/>
              <w:rPr>
                <w:rPrChange w:id="50" w:author="Huawei" w:date="2021-07-08T14:43:00Z">
                  <w:rPr>
                    <w:sz w:val="16"/>
                  </w:rPr>
                </w:rPrChange>
              </w:rPr>
            </w:pPr>
            <w:r w:rsidRPr="00E829AA">
              <w:rPr>
                <w:rPrChange w:id="51" w:author="Huawei" w:date="2021-07-08T14:43:00Z">
                  <w:rPr>
                    <w:sz w:val="16"/>
                  </w:rPr>
                </w:rPrChange>
              </w:rPr>
              <w:t>CCR.1.1 TDD</w:t>
            </w:r>
          </w:p>
        </w:tc>
      </w:tr>
      <w:tr w:rsidR="005F5169" w:rsidRPr="00EC61C3" w14:paraId="4AEDC60F"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8AA598B"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A39FB3F" w14:textId="77777777" w:rsidR="005F5169" w:rsidRPr="00EC61C3" w:rsidRDefault="005F5169" w:rsidP="005F5169">
            <w:pPr>
              <w:pStyle w:val="TAL"/>
            </w:pPr>
            <w:r w:rsidRPr="00EC61C3">
              <w:t>Config</w:t>
            </w:r>
            <w:r w:rsidRPr="00EC61C3">
              <w:rPr>
                <w:szCs w:val="18"/>
              </w:rPr>
              <w:t xml:space="preserve"> 3,6</w:t>
            </w:r>
          </w:p>
        </w:tc>
        <w:tc>
          <w:tcPr>
            <w:tcW w:w="1256" w:type="dxa"/>
            <w:tcBorders>
              <w:top w:val="single" w:sz="4" w:space="0" w:color="auto"/>
              <w:left w:val="single" w:sz="4" w:space="0" w:color="auto"/>
              <w:bottom w:val="single" w:sz="4" w:space="0" w:color="auto"/>
              <w:right w:val="single" w:sz="4" w:space="0" w:color="auto"/>
            </w:tcBorders>
            <w:vAlign w:val="center"/>
          </w:tcPr>
          <w:p w14:paraId="0D6859E2"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74CFD34" w14:textId="77777777" w:rsidR="005F5169" w:rsidRPr="00E829AA" w:rsidRDefault="005F5169" w:rsidP="005F5169">
            <w:pPr>
              <w:pStyle w:val="TAC"/>
              <w:rPr>
                <w:rPrChange w:id="52" w:author="Huawei" w:date="2021-07-08T14:43:00Z">
                  <w:rPr>
                    <w:sz w:val="16"/>
                  </w:rPr>
                </w:rPrChange>
              </w:rPr>
            </w:pPr>
            <w:r w:rsidRPr="00E829AA">
              <w:rPr>
                <w:rPrChange w:id="53" w:author="Huawei" w:date="2021-07-08T14:43:00Z">
                  <w:rPr>
                    <w:sz w:val="16"/>
                  </w:rPr>
                </w:rPrChange>
              </w:rPr>
              <w:t>CCR.2.1 TDD</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F9AA661" w14:textId="77777777" w:rsidR="005F5169" w:rsidRPr="00E829AA" w:rsidRDefault="005F5169" w:rsidP="005F5169">
            <w:pPr>
              <w:pStyle w:val="TAC"/>
              <w:rPr>
                <w:rPrChange w:id="54" w:author="Huawei" w:date="2021-07-08T14:43:00Z">
                  <w:rPr>
                    <w:sz w:val="16"/>
                  </w:rPr>
                </w:rPrChange>
              </w:rPr>
            </w:pPr>
            <w:r w:rsidRPr="00E829AA">
              <w:rPr>
                <w:rPrChange w:id="55" w:author="Huawei" w:date="2021-07-08T14:43:00Z">
                  <w:rPr>
                    <w:sz w:val="16"/>
                  </w:rPr>
                </w:rPrChange>
              </w:rPr>
              <w:t>CCR.2.1 TDD</w:t>
            </w:r>
          </w:p>
        </w:tc>
      </w:tr>
      <w:tr w:rsidR="005F5169" w:rsidRPr="00EC61C3" w14:paraId="2B029E52" w14:textId="77777777" w:rsidTr="005F5169">
        <w:trPr>
          <w:trHeight w:val="13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ED3F9BB" w14:textId="77777777" w:rsidR="005F5169" w:rsidRPr="00EC61C3" w:rsidRDefault="005F5169" w:rsidP="005F5169">
            <w:pPr>
              <w:pStyle w:val="TAL"/>
              <w:rPr>
                <w:rFonts w:cs="v5.0.0"/>
              </w:rPr>
            </w:pPr>
            <w:r w:rsidRPr="00EC61C3">
              <w:rPr>
                <w:rFonts w:cs="v5.0.0"/>
              </w:rPr>
              <w:t>TRS configuration</w:t>
            </w:r>
          </w:p>
        </w:tc>
        <w:tc>
          <w:tcPr>
            <w:tcW w:w="1583" w:type="dxa"/>
            <w:tcBorders>
              <w:top w:val="single" w:sz="4" w:space="0" w:color="auto"/>
              <w:left w:val="single" w:sz="4" w:space="0" w:color="auto"/>
              <w:bottom w:val="single" w:sz="4" w:space="0" w:color="auto"/>
              <w:right w:val="single" w:sz="4" w:space="0" w:color="auto"/>
            </w:tcBorders>
            <w:hideMark/>
          </w:tcPr>
          <w:p w14:paraId="45202AF6" w14:textId="77777777" w:rsidR="005F5169" w:rsidRPr="00EC61C3" w:rsidRDefault="005F5169" w:rsidP="005F5169">
            <w:pPr>
              <w:pStyle w:val="TAL"/>
            </w:pPr>
            <w:r w:rsidRPr="00EC61C3">
              <w:t>Config 1,4</w:t>
            </w:r>
          </w:p>
        </w:tc>
        <w:tc>
          <w:tcPr>
            <w:tcW w:w="1256" w:type="dxa"/>
            <w:tcBorders>
              <w:top w:val="single" w:sz="4" w:space="0" w:color="auto"/>
              <w:left w:val="single" w:sz="4" w:space="0" w:color="auto"/>
              <w:bottom w:val="single" w:sz="4" w:space="0" w:color="auto"/>
              <w:right w:val="single" w:sz="4" w:space="0" w:color="auto"/>
            </w:tcBorders>
          </w:tcPr>
          <w:p w14:paraId="7E1D09C3"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B0C7B58" w14:textId="77777777" w:rsidR="005F5169" w:rsidRPr="00EC61C3" w:rsidRDefault="005F5169" w:rsidP="005F5169">
            <w:pPr>
              <w:pStyle w:val="TAC"/>
              <w:rPr>
                <w:sz w:val="16"/>
              </w:rPr>
            </w:pPr>
            <w:r w:rsidRPr="00EC61C3">
              <w:t>TRS.1.1 FDD</w:t>
            </w:r>
          </w:p>
        </w:tc>
        <w:tc>
          <w:tcPr>
            <w:tcW w:w="2332" w:type="dxa"/>
            <w:gridSpan w:val="4"/>
            <w:tcBorders>
              <w:top w:val="single" w:sz="4" w:space="0" w:color="auto"/>
              <w:left w:val="single" w:sz="4" w:space="0" w:color="auto"/>
              <w:bottom w:val="single" w:sz="4" w:space="0" w:color="auto"/>
              <w:right w:val="single" w:sz="4" w:space="0" w:color="auto"/>
            </w:tcBorders>
            <w:hideMark/>
          </w:tcPr>
          <w:p w14:paraId="68E4C265" w14:textId="77777777" w:rsidR="005F5169" w:rsidRPr="00EC61C3" w:rsidRDefault="005F5169" w:rsidP="005F5169">
            <w:pPr>
              <w:pStyle w:val="TAC"/>
              <w:rPr>
                <w:sz w:val="16"/>
              </w:rPr>
            </w:pPr>
            <w:r w:rsidRPr="00EC61C3">
              <w:t>TRS.1.1 FDD</w:t>
            </w:r>
          </w:p>
        </w:tc>
      </w:tr>
      <w:tr w:rsidR="005F5169" w:rsidRPr="00EC61C3" w14:paraId="2011C48C"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1E806C69"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3FCBA999" w14:textId="77777777" w:rsidR="005F5169" w:rsidRPr="00EC61C3" w:rsidRDefault="005F5169" w:rsidP="005F5169">
            <w:pPr>
              <w:pStyle w:val="TAL"/>
            </w:pPr>
            <w:r w:rsidRPr="00EC61C3">
              <w:t>Config 2,5</w:t>
            </w:r>
          </w:p>
        </w:tc>
        <w:tc>
          <w:tcPr>
            <w:tcW w:w="1256" w:type="dxa"/>
            <w:tcBorders>
              <w:top w:val="single" w:sz="4" w:space="0" w:color="auto"/>
              <w:left w:val="single" w:sz="4" w:space="0" w:color="auto"/>
              <w:bottom w:val="single" w:sz="4" w:space="0" w:color="auto"/>
              <w:right w:val="single" w:sz="4" w:space="0" w:color="auto"/>
            </w:tcBorders>
          </w:tcPr>
          <w:p w14:paraId="033627EE"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4FA684AA" w14:textId="77777777" w:rsidR="005F5169" w:rsidRPr="00EC61C3" w:rsidRDefault="005F5169" w:rsidP="005F5169">
            <w:pPr>
              <w:pStyle w:val="TAC"/>
              <w:rPr>
                <w:sz w:val="16"/>
              </w:rPr>
            </w:pPr>
            <w:r w:rsidRPr="00EC61C3">
              <w:t>TRS.1.1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23C583C" w14:textId="77777777" w:rsidR="005F5169" w:rsidRPr="00EC61C3" w:rsidRDefault="005F5169" w:rsidP="005F5169">
            <w:pPr>
              <w:pStyle w:val="TAC"/>
              <w:rPr>
                <w:sz w:val="16"/>
              </w:rPr>
            </w:pPr>
            <w:r w:rsidRPr="00EC61C3">
              <w:t>TRS.1.1 TDD</w:t>
            </w:r>
          </w:p>
        </w:tc>
      </w:tr>
      <w:tr w:rsidR="005F5169" w:rsidRPr="00EC61C3" w14:paraId="65672099" w14:textId="77777777" w:rsidTr="005F5169">
        <w:trPr>
          <w:trHeight w:val="137"/>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64AE0506" w14:textId="77777777" w:rsidR="005F5169" w:rsidRPr="00EC61C3" w:rsidRDefault="005F5169" w:rsidP="005F5169">
            <w:pPr>
              <w:pStyle w:val="TAL"/>
              <w:rPr>
                <w:rFonts w:cs="v5.0.0"/>
              </w:rPr>
            </w:pPr>
          </w:p>
        </w:tc>
        <w:tc>
          <w:tcPr>
            <w:tcW w:w="1583" w:type="dxa"/>
            <w:tcBorders>
              <w:top w:val="single" w:sz="4" w:space="0" w:color="auto"/>
              <w:left w:val="single" w:sz="4" w:space="0" w:color="auto"/>
              <w:bottom w:val="single" w:sz="4" w:space="0" w:color="auto"/>
              <w:right w:val="single" w:sz="4" w:space="0" w:color="auto"/>
            </w:tcBorders>
            <w:hideMark/>
          </w:tcPr>
          <w:p w14:paraId="0303B30A" w14:textId="77777777" w:rsidR="005F5169" w:rsidRPr="00EC61C3" w:rsidRDefault="005F5169" w:rsidP="005F5169">
            <w:pPr>
              <w:pStyle w:val="TAL"/>
            </w:pPr>
            <w:r w:rsidRPr="00EC61C3">
              <w:t>Config 3,6</w:t>
            </w:r>
          </w:p>
        </w:tc>
        <w:tc>
          <w:tcPr>
            <w:tcW w:w="1256" w:type="dxa"/>
            <w:tcBorders>
              <w:top w:val="single" w:sz="4" w:space="0" w:color="auto"/>
              <w:left w:val="single" w:sz="4" w:space="0" w:color="auto"/>
              <w:bottom w:val="single" w:sz="4" w:space="0" w:color="auto"/>
              <w:right w:val="single" w:sz="4" w:space="0" w:color="auto"/>
            </w:tcBorders>
          </w:tcPr>
          <w:p w14:paraId="3FF843C6" w14:textId="77777777" w:rsidR="005F5169" w:rsidRPr="00EC61C3" w:rsidRDefault="005F5169" w:rsidP="005F5169">
            <w:pPr>
              <w:pStyle w:val="TAC"/>
            </w:pPr>
          </w:p>
        </w:tc>
        <w:tc>
          <w:tcPr>
            <w:tcW w:w="2332" w:type="dxa"/>
            <w:gridSpan w:val="3"/>
            <w:tcBorders>
              <w:top w:val="single" w:sz="4" w:space="0" w:color="auto"/>
              <w:left w:val="single" w:sz="4" w:space="0" w:color="auto"/>
              <w:bottom w:val="single" w:sz="4" w:space="0" w:color="auto"/>
              <w:right w:val="single" w:sz="4" w:space="0" w:color="auto"/>
            </w:tcBorders>
            <w:hideMark/>
          </w:tcPr>
          <w:p w14:paraId="324CE52A" w14:textId="77777777" w:rsidR="005F5169" w:rsidRPr="00EC61C3" w:rsidRDefault="005F5169" w:rsidP="005F5169">
            <w:pPr>
              <w:pStyle w:val="TAC"/>
              <w:rPr>
                <w:sz w:val="16"/>
              </w:rPr>
            </w:pPr>
            <w:r w:rsidRPr="00EC61C3">
              <w:t>TRS.1.2 TDD</w:t>
            </w:r>
          </w:p>
        </w:tc>
        <w:tc>
          <w:tcPr>
            <w:tcW w:w="2332" w:type="dxa"/>
            <w:gridSpan w:val="4"/>
            <w:tcBorders>
              <w:top w:val="single" w:sz="4" w:space="0" w:color="auto"/>
              <w:left w:val="single" w:sz="4" w:space="0" w:color="auto"/>
              <w:bottom w:val="single" w:sz="4" w:space="0" w:color="auto"/>
              <w:right w:val="single" w:sz="4" w:space="0" w:color="auto"/>
            </w:tcBorders>
            <w:hideMark/>
          </w:tcPr>
          <w:p w14:paraId="4B004BC2" w14:textId="77777777" w:rsidR="005F5169" w:rsidRPr="00EC61C3" w:rsidRDefault="005F5169" w:rsidP="005F5169">
            <w:pPr>
              <w:pStyle w:val="TAC"/>
              <w:rPr>
                <w:sz w:val="16"/>
              </w:rPr>
            </w:pPr>
            <w:r w:rsidRPr="00EC61C3">
              <w:t>TRS.1.2 TDD</w:t>
            </w:r>
          </w:p>
        </w:tc>
      </w:tr>
      <w:tr w:rsidR="005F5169" w:rsidRPr="00EC61C3" w14:paraId="62C3F522" w14:textId="77777777" w:rsidTr="005F5169">
        <w:trPr>
          <w:trHeight w:val="9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05A8697" w14:textId="77777777" w:rsidR="005F5169" w:rsidRPr="00EC61C3" w:rsidRDefault="005F5169" w:rsidP="005F5169">
            <w:pPr>
              <w:pStyle w:val="TAL"/>
            </w:pPr>
            <w:r w:rsidRPr="00EC61C3">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BEA361B"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32A8F31" w14:textId="77777777" w:rsidR="005F5169" w:rsidRPr="00EC61C3" w:rsidRDefault="005F5169" w:rsidP="005F5169">
            <w:pPr>
              <w:pStyle w:val="TAC"/>
            </w:pPr>
            <w:r w:rsidRPr="00EC61C3">
              <w:rPr>
                <w:snapToGrid w:val="0"/>
              </w:rPr>
              <w:t>OP.1</w:t>
            </w:r>
          </w:p>
        </w:tc>
      </w:tr>
      <w:tr w:rsidR="005F5169" w:rsidRPr="00EC61C3" w14:paraId="095ED4A6" w14:textId="77777777" w:rsidTr="005F5169">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2A00B3F" w14:textId="77777777" w:rsidR="005F5169" w:rsidRPr="00EC61C3" w:rsidRDefault="005F5169" w:rsidP="005F5169">
            <w:pPr>
              <w:pStyle w:val="TAL"/>
            </w:pPr>
            <w:r w:rsidRPr="00EC61C3">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20DC26F6"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8CF7240" w14:textId="77777777" w:rsidR="005F5169" w:rsidRPr="00EC61C3" w:rsidRDefault="005F5169" w:rsidP="005F5169">
            <w:pPr>
              <w:pStyle w:val="TAC"/>
              <w:rPr>
                <w:snapToGrid w:val="0"/>
              </w:rPr>
            </w:pPr>
            <w:r w:rsidRPr="00EC61C3">
              <w:rPr>
                <w:snapToGrid w:val="0"/>
              </w:rPr>
              <w:t>SMTC.1</w:t>
            </w:r>
          </w:p>
        </w:tc>
      </w:tr>
      <w:tr w:rsidR="005F5169" w:rsidRPr="00EC61C3" w14:paraId="21593359" w14:textId="77777777" w:rsidTr="005F5169">
        <w:trPr>
          <w:trHeight w:val="89"/>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109E27" w14:textId="77777777" w:rsidR="005F5169" w:rsidRPr="00EC61C3" w:rsidRDefault="005F5169" w:rsidP="005F5169">
            <w:pPr>
              <w:pStyle w:val="TAL"/>
            </w:pPr>
            <w:r w:rsidRPr="00EC61C3">
              <w:t>SSB configuration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68FFA57"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C83899D"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4313BE" w14:textId="77777777" w:rsidR="005F5169" w:rsidRPr="00EC61C3" w:rsidRDefault="005F5169" w:rsidP="005F5169">
            <w:pPr>
              <w:pStyle w:val="TAC"/>
            </w:pPr>
            <w:r w:rsidRPr="00EC61C3">
              <w:t>SSB.1 FR1</w:t>
            </w:r>
          </w:p>
        </w:tc>
      </w:tr>
      <w:tr w:rsidR="005F5169" w:rsidRPr="00EC61C3" w14:paraId="7676E985" w14:textId="77777777" w:rsidTr="005F5169">
        <w:trPr>
          <w:trHeight w:val="164"/>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613903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hideMark/>
          </w:tcPr>
          <w:p w14:paraId="679027E7"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057C36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61F105C3" w14:textId="77777777" w:rsidR="005F5169" w:rsidRPr="00EC61C3" w:rsidRDefault="005F5169" w:rsidP="005F5169">
            <w:pPr>
              <w:pStyle w:val="TAC"/>
            </w:pPr>
            <w:del w:id="56" w:author="Huawei" w:date="2021-07-07T15:51:00Z">
              <w:r w:rsidRPr="00EC61C3" w:rsidDel="001A109E">
                <w:delText xml:space="preserve"> </w:delText>
              </w:r>
            </w:del>
            <w:r w:rsidRPr="00EC61C3">
              <w:t>SSB.2 FR1</w:t>
            </w:r>
          </w:p>
        </w:tc>
      </w:tr>
      <w:tr w:rsidR="005F5169" w:rsidRPr="00EC61C3" w14:paraId="5612A789" w14:textId="77777777" w:rsidTr="005F5169">
        <w:trPr>
          <w:trHeight w:val="164"/>
          <w:jc w:val="center"/>
        </w:trPr>
        <w:tc>
          <w:tcPr>
            <w:tcW w:w="2122" w:type="dxa"/>
            <w:vMerge w:val="restart"/>
            <w:tcBorders>
              <w:top w:val="single" w:sz="4" w:space="0" w:color="auto"/>
              <w:left w:val="single" w:sz="4" w:space="0" w:color="auto"/>
              <w:right w:val="single" w:sz="4" w:space="0" w:color="auto"/>
            </w:tcBorders>
            <w:vAlign w:val="center"/>
          </w:tcPr>
          <w:p w14:paraId="4AE991CC" w14:textId="77777777" w:rsidR="005F5169" w:rsidRPr="00EC61C3" w:rsidRDefault="005F5169" w:rsidP="005F5169">
            <w:pPr>
              <w:pStyle w:val="TAL"/>
            </w:pPr>
            <w:r>
              <w:t>CSI-RS configuration for CSI reporting</w:t>
            </w:r>
          </w:p>
        </w:tc>
        <w:tc>
          <w:tcPr>
            <w:tcW w:w="1583" w:type="dxa"/>
            <w:tcBorders>
              <w:top w:val="single" w:sz="4" w:space="0" w:color="auto"/>
              <w:left w:val="single" w:sz="4" w:space="0" w:color="auto"/>
              <w:bottom w:val="single" w:sz="4" w:space="0" w:color="auto"/>
              <w:right w:val="single" w:sz="4" w:space="0" w:color="auto"/>
            </w:tcBorders>
            <w:vAlign w:val="center"/>
          </w:tcPr>
          <w:p w14:paraId="7D8B09F6" w14:textId="77777777" w:rsidR="005F5169" w:rsidRPr="00EC61C3" w:rsidRDefault="005F5169" w:rsidP="005F5169">
            <w:pPr>
              <w:pStyle w:val="TAL"/>
            </w:pPr>
            <w:r>
              <w:t>Config 1,4</w:t>
            </w:r>
          </w:p>
        </w:tc>
        <w:tc>
          <w:tcPr>
            <w:tcW w:w="1256" w:type="dxa"/>
            <w:tcBorders>
              <w:top w:val="single" w:sz="4" w:space="0" w:color="auto"/>
              <w:left w:val="single" w:sz="4" w:space="0" w:color="auto"/>
              <w:bottom w:val="single" w:sz="4" w:space="0" w:color="auto"/>
              <w:right w:val="single" w:sz="4" w:space="0" w:color="auto"/>
            </w:tcBorders>
            <w:vAlign w:val="center"/>
          </w:tcPr>
          <w:p w14:paraId="5A0A0DD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4EC0D0AF" w14:textId="77777777" w:rsidR="005F5169" w:rsidRPr="00EC61C3" w:rsidRDefault="005F5169" w:rsidP="005F5169">
            <w:pPr>
              <w:pStyle w:val="TAC"/>
            </w:pPr>
            <w:r>
              <w:t>CSI-RS.1.1 FDD</w:t>
            </w:r>
          </w:p>
        </w:tc>
      </w:tr>
      <w:tr w:rsidR="005F5169" w:rsidRPr="00EC61C3" w14:paraId="46A37624" w14:textId="77777777" w:rsidTr="005F5169">
        <w:trPr>
          <w:trHeight w:val="164"/>
          <w:jc w:val="center"/>
        </w:trPr>
        <w:tc>
          <w:tcPr>
            <w:tcW w:w="2122" w:type="dxa"/>
            <w:vMerge/>
            <w:tcBorders>
              <w:left w:val="single" w:sz="4" w:space="0" w:color="auto"/>
              <w:right w:val="single" w:sz="4" w:space="0" w:color="auto"/>
            </w:tcBorders>
            <w:vAlign w:val="center"/>
          </w:tcPr>
          <w:p w14:paraId="24B20412"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C52DD16" w14:textId="77777777" w:rsidR="005F5169" w:rsidRPr="00EC61C3" w:rsidRDefault="005F5169" w:rsidP="005F5169">
            <w:pPr>
              <w:pStyle w:val="TAL"/>
            </w:pPr>
            <w:r>
              <w:t>Config 2,5</w:t>
            </w:r>
          </w:p>
        </w:tc>
        <w:tc>
          <w:tcPr>
            <w:tcW w:w="1256" w:type="dxa"/>
            <w:tcBorders>
              <w:top w:val="single" w:sz="4" w:space="0" w:color="auto"/>
              <w:left w:val="single" w:sz="4" w:space="0" w:color="auto"/>
              <w:bottom w:val="single" w:sz="4" w:space="0" w:color="auto"/>
              <w:right w:val="single" w:sz="4" w:space="0" w:color="auto"/>
            </w:tcBorders>
            <w:vAlign w:val="center"/>
          </w:tcPr>
          <w:p w14:paraId="71F877D2"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419A388" w14:textId="77777777" w:rsidR="005F5169" w:rsidRPr="00EC61C3" w:rsidRDefault="005F5169" w:rsidP="005F5169">
            <w:pPr>
              <w:pStyle w:val="TAC"/>
            </w:pPr>
            <w:r w:rsidRPr="00C52541">
              <w:t>CSI-RS.1.1 TDD</w:t>
            </w:r>
          </w:p>
        </w:tc>
      </w:tr>
      <w:tr w:rsidR="005F5169" w:rsidRPr="00EC61C3" w14:paraId="252A9477" w14:textId="77777777" w:rsidTr="005F5169">
        <w:trPr>
          <w:trHeight w:val="164"/>
          <w:jc w:val="center"/>
        </w:trPr>
        <w:tc>
          <w:tcPr>
            <w:tcW w:w="2122" w:type="dxa"/>
            <w:vMerge/>
            <w:tcBorders>
              <w:left w:val="single" w:sz="4" w:space="0" w:color="auto"/>
              <w:bottom w:val="single" w:sz="4" w:space="0" w:color="auto"/>
              <w:right w:val="single" w:sz="4" w:space="0" w:color="auto"/>
            </w:tcBorders>
            <w:vAlign w:val="center"/>
          </w:tcPr>
          <w:p w14:paraId="07F825D6"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55D045A7" w14:textId="77777777" w:rsidR="005F5169" w:rsidRPr="00EC61C3" w:rsidRDefault="005F5169" w:rsidP="005F5169">
            <w:pPr>
              <w:pStyle w:val="TAL"/>
            </w:pPr>
            <w: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320CF96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36C7AC52" w14:textId="77777777" w:rsidR="005F5169" w:rsidRPr="00EC61C3" w:rsidRDefault="005F5169" w:rsidP="005F5169">
            <w:pPr>
              <w:pStyle w:val="TAC"/>
            </w:pPr>
            <w:r w:rsidRPr="007D684F">
              <w:t>CSI-RS.2.1 TDD</w:t>
            </w:r>
          </w:p>
        </w:tc>
      </w:tr>
      <w:tr w:rsidR="005F5169" w:rsidRPr="00EC61C3" w14:paraId="4FF507FF" w14:textId="77777777" w:rsidTr="005F5169">
        <w:trPr>
          <w:trHeight w:val="81"/>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D8E686D" w14:textId="77777777" w:rsidR="005F5169" w:rsidRPr="00EC61C3" w:rsidRDefault="005F5169" w:rsidP="005F5169">
            <w:pPr>
              <w:pStyle w:val="TAL"/>
            </w:pPr>
            <w:r w:rsidRPr="00EC61C3">
              <w:t>PDSCH/PDCCH subcarrier spacing</w:t>
            </w:r>
          </w:p>
        </w:tc>
        <w:tc>
          <w:tcPr>
            <w:tcW w:w="1583" w:type="dxa"/>
            <w:tcBorders>
              <w:top w:val="single" w:sz="4" w:space="0" w:color="auto"/>
              <w:left w:val="single" w:sz="4" w:space="0" w:color="auto"/>
              <w:bottom w:val="single" w:sz="4" w:space="0" w:color="auto"/>
              <w:right w:val="single" w:sz="4" w:space="0" w:color="auto"/>
            </w:tcBorders>
            <w:hideMark/>
          </w:tcPr>
          <w:p w14:paraId="0B491D94" w14:textId="77777777" w:rsidR="005F5169" w:rsidRPr="00EC61C3" w:rsidRDefault="005F5169" w:rsidP="005F5169">
            <w:pPr>
              <w:pStyle w:val="TAL"/>
            </w:pPr>
            <w:r w:rsidRPr="00EC61C3">
              <w:t>Config</w:t>
            </w:r>
            <w:r w:rsidRPr="00EC61C3">
              <w:rPr>
                <w:szCs w:val="18"/>
              </w:rPr>
              <w:t xml:space="preserve"> </w:t>
            </w:r>
            <w:r w:rsidRPr="00EC61C3">
              <w:t>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F007389" w14:textId="77777777" w:rsidR="005F5169" w:rsidRPr="00EC61C3" w:rsidRDefault="005F5169" w:rsidP="005F5169">
            <w:pPr>
              <w:pStyle w:val="TAC"/>
            </w:pPr>
            <w:r w:rsidRPr="00EC61C3">
              <w:t>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5D0E29" w14:textId="121CE80E" w:rsidR="005F5169" w:rsidRPr="00EC61C3" w:rsidRDefault="005F5169" w:rsidP="00677646">
            <w:pPr>
              <w:pStyle w:val="TAC"/>
            </w:pPr>
            <w:r w:rsidRPr="00EC61C3">
              <w:t>15</w:t>
            </w:r>
            <w:del w:id="57" w:author="Huawei" w:date="2021-07-07T18:00:00Z">
              <w:r w:rsidRPr="00EC61C3" w:rsidDel="00677646">
                <w:delText xml:space="preserve"> kHz</w:delText>
              </w:r>
            </w:del>
          </w:p>
        </w:tc>
      </w:tr>
      <w:tr w:rsidR="005F5169" w:rsidRPr="00EC61C3" w14:paraId="1E5F88B3" w14:textId="77777777" w:rsidTr="0088376C">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Huawei" w:date="2021-07-07T11:02: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5"/>
          <w:jc w:val="center"/>
          <w:trPrChange w:id="59" w:author="Huawei" w:date="2021-07-07T11:02:00Z">
            <w:trPr>
              <w:trHeight w:val="155"/>
              <w:jc w:val="center"/>
            </w:trPr>
          </w:trPrChange>
        </w:trPr>
        <w:tc>
          <w:tcPr>
            <w:tcW w:w="2122" w:type="dxa"/>
            <w:vMerge/>
            <w:tcBorders>
              <w:top w:val="single" w:sz="4" w:space="0" w:color="auto"/>
              <w:left w:val="single" w:sz="4" w:space="0" w:color="auto"/>
              <w:bottom w:val="single" w:sz="4" w:space="0" w:color="auto"/>
              <w:right w:val="single" w:sz="4" w:space="0" w:color="auto"/>
            </w:tcBorders>
            <w:vAlign w:val="center"/>
            <w:hideMark/>
            <w:tcPrChange w:id="60" w:author="Huawei" w:date="2021-07-07T11:02:00Z">
              <w:tcPr>
                <w:tcW w:w="2122" w:type="dxa"/>
                <w:vMerge/>
                <w:tcBorders>
                  <w:top w:val="single" w:sz="4" w:space="0" w:color="auto"/>
                  <w:left w:val="single" w:sz="4" w:space="0" w:color="auto"/>
                  <w:bottom w:val="single" w:sz="4" w:space="0" w:color="auto"/>
                  <w:right w:val="single" w:sz="4" w:space="0" w:color="auto"/>
                </w:tcBorders>
                <w:vAlign w:val="center"/>
                <w:hideMark/>
              </w:tcPr>
            </w:tcPrChange>
          </w:tcPr>
          <w:p w14:paraId="064097F5"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hideMark/>
            <w:tcPrChange w:id="61" w:author="Huawei" w:date="2021-07-07T11:02:00Z">
              <w:tcPr>
                <w:tcW w:w="1583" w:type="dxa"/>
                <w:tcBorders>
                  <w:top w:val="single" w:sz="4" w:space="0" w:color="auto"/>
                  <w:left w:val="single" w:sz="4" w:space="0" w:color="auto"/>
                  <w:bottom w:val="single" w:sz="4" w:space="0" w:color="auto"/>
                  <w:right w:val="single" w:sz="4" w:space="0" w:color="auto"/>
                </w:tcBorders>
                <w:hideMark/>
              </w:tcPr>
            </w:tcPrChange>
          </w:tcPr>
          <w:p w14:paraId="77124F11" w14:textId="77777777" w:rsidR="005F5169" w:rsidRPr="00EC61C3" w:rsidRDefault="005F5169" w:rsidP="005F5169">
            <w:pPr>
              <w:pStyle w:val="TAL"/>
            </w:pPr>
            <w:r w:rsidRPr="00EC61C3">
              <w:t>Config</w:t>
            </w:r>
            <w:r w:rsidRPr="00EC61C3">
              <w:rPr>
                <w:szCs w:val="18"/>
              </w:rPr>
              <w:t xml:space="preserve"> </w:t>
            </w:r>
            <w:r w:rsidRPr="00EC61C3">
              <w:t>3,6</w:t>
            </w: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62" w:author="Huawei" w:date="2021-07-07T11:02:00Z">
              <w:tcPr>
                <w:tcW w:w="1256" w:type="dxa"/>
                <w:vMerge/>
                <w:tcBorders>
                  <w:top w:val="single" w:sz="4" w:space="0" w:color="auto"/>
                  <w:left w:val="single" w:sz="4" w:space="0" w:color="auto"/>
                  <w:bottom w:val="single" w:sz="4" w:space="0" w:color="auto"/>
                  <w:right w:val="single" w:sz="4" w:space="0" w:color="auto"/>
                </w:tcBorders>
                <w:vAlign w:val="center"/>
                <w:hideMark/>
              </w:tcPr>
            </w:tcPrChange>
          </w:tcPr>
          <w:p w14:paraId="147040CE"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Change w:id="63" w:author="Huawei" w:date="2021-07-07T11:02:00Z">
              <w:tcPr>
                <w:tcW w:w="466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3172DB9B" w14:textId="79FF1442" w:rsidR="005F5169" w:rsidRPr="00EC61C3" w:rsidRDefault="005F5169" w:rsidP="00677646">
            <w:pPr>
              <w:pStyle w:val="TAC"/>
            </w:pPr>
            <w:r w:rsidRPr="00EC61C3">
              <w:t>30</w:t>
            </w:r>
            <w:del w:id="64" w:author="Huawei" w:date="2021-07-07T18:00:00Z">
              <w:r w:rsidRPr="00EC61C3" w:rsidDel="00677646">
                <w:delText>kHz</w:delText>
              </w:r>
            </w:del>
          </w:p>
        </w:tc>
      </w:tr>
      <w:tr w:rsidR="001A109E" w:rsidRPr="00EC61C3" w14:paraId="77F9095D" w14:textId="33586528" w:rsidTr="001A109E">
        <w:trPr>
          <w:jc w:val="center"/>
          <w:ins w:id="65" w:author="Huawei" w:date="2021-07-07T11:03:00Z"/>
        </w:trPr>
        <w:tc>
          <w:tcPr>
            <w:tcW w:w="2122" w:type="dxa"/>
            <w:tcBorders>
              <w:top w:val="single" w:sz="4" w:space="0" w:color="auto"/>
              <w:left w:val="single" w:sz="4" w:space="0" w:color="auto"/>
              <w:bottom w:val="nil"/>
              <w:right w:val="single" w:sz="4" w:space="0" w:color="auto"/>
            </w:tcBorders>
            <w:vAlign w:val="center"/>
          </w:tcPr>
          <w:p w14:paraId="3AD67C75" w14:textId="6762F47F" w:rsidR="001A109E" w:rsidRDefault="001A109E" w:rsidP="005F5169">
            <w:pPr>
              <w:pStyle w:val="TAL"/>
              <w:rPr>
                <w:ins w:id="66" w:author="Huawei" w:date="2021-07-07T11:03:00Z"/>
              </w:rPr>
            </w:pPr>
            <w:ins w:id="67" w:author="Huawei" w:date="2021-07-07T11:05:00Z">
              <w:r w:rsidRPr="0088376C">
                <w:t>reportConfigType</w:t>
              </w:r>
            </w:ins>
          </w:p>
        </w:tc>
        <w:tc>
          <w:tcPr>
            <w:tcW w:w="1583" w:type="dxa"/>
            <w:tcBorders>
              <w:top w:val="single" w:sz="4" w:space="0" w:color="auto"/>
              <w:left w:val="single" w:sz="4" w:space="0" w:color="auto"/>
              <w:bottom w:val="single" w:sz="4" w:space="0" w:color="auto"/>
              <w:right w:val="single" w:sz="4" w:space="0" w:color="auto"/>
            </w:tcBorders>
          </w:tcPr>
          <w:p w14:paraId="517164C0" w14:textId="7E2D8FE2" w:rsidR="001A109E" w:rsidRDefault="001A109E" w:rsidP="0088376C">
            <w:pPr>
              <w:pStyle w:val="TAL"/>
              <w:rPr>
                <w:ins w:id="68" w:author="Huawei" w:date="2021-07-07T11:03:00Z"/>
                <w:lang w:eastAsia="zh-CN"/>
              </w:rPr>
            </w:pPr>
            <w:ins w:id="6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06330833" w14:textId="77777777" w:rsidR="001A109E" w:rsidDel="0088376C" w:rsidRDefault="001A109E" w:rsidP="005F5169">
            <w:pPr>
              <w:pStyle w:val="TAC"/>
              <w:rPr>
                <w:ins w:id="70" w:author="Huawei" w:date="2021-07-07T11:0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ECE35F6" w14:textId="75A17176" w:rsidR="001A109E" w:rsidRDefault="001A109E" w:rsidP="005F5169">
            <w:pPr>
              <w:pStyle w:val="TAC"/>
              <w:rPr>
                <w:ins w:id="71" w:author="Huawei" w:date="2021-07-07T11:03:00Z"/>
                <w:lang w:eastAsia="zh-CN"/>
              </w:rPr>
            </w:pPr>
            <w:ins w:id="72" w:author="Huawei" w:date="2021-07-07T11:06:00Z">
              <w:r>
                <w:rPr>
                  <w:rFonts w:hint="eastAsia"/>
                  <w:lang w:eastAsia="zh-CN"/>
                </w:rPr>
                <w:t>p</w:t>
              </w:r>
              <w:r>
                <w:rPr>
                  <w:lang w:eastAsia="zh-CN"/>
                </w:rPr>
                <w:t>eriodic</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12D9116" w14:textId="49EF1A9F" w:rsidR="001A109E" w:rsidRDefault="001A109E" w:rsidP="005F5169">
            <w:pPr>
              <w:pStyle w:val="TAC"/>
              <w:rPr>
                <w:ins w:id="73" w:author="Huawei" w:date="2021-07-07T11:03:00Z"/>
                <w:lang w:eastAsia="zh-CN"/>
              </w:rPr>
            </w:pPr>
            <w:ins w:id="74" w:author="Huawei" w:date="2021-07-07T15:50:00Z">
              <w:r>
                <w:rPr>
                  <w:rFonts w:hint="eastAsia"/>
                  <w:lang w:eastAsia="zh-CN"/>
                </w:rPr>
                <w:t>N/</w:t>
              </w:r>
              <w:r>
                <w:rPr>
                  <w:lang w:eastAsia="zh-CN"/>
                </w:rPr>
                <w:t>A</w:t>
              </w:r>
            </w:ins>
          </w:p>
        </w:tc>
      </w:tr>
      <w:tr w:rsidR="001A109E" w:rsidRPr="00EC61C3" w14:paraId="612BC755" w14:textId="641FB130" w:rsidTr="001A109E">
        <w:trPr>
          <w:jc w:val="center"/>
          <w:ins w:id="75" w:author="Huawei" w:date="2021-07-07T11:06:00Z"/>
        </w:trPr>
        <w:tc>
          <w:tcPr>
            <w:tcW w:w="2122" w:type="dxa"/>
            <w:tcBorders>
              <w:top w:val="single" w:sz="4" w:space="0" w:color="auto"/>
              <w:left w:val="single" w:sz="4" w:space="0" w:color="auto"/>
              <w:bottom w:val="nil"/>
              <w:right w:val="single" w:sz="4" w:space="0" w:color="auto"/>
            </w:tcBorders>
            <w:vAlign w:val="center"/>
          </w:tcPr>
          <w:p w14:paraId="6AA59695" w14:textId="508F3D33" w:rsidR="001A109E" w:rsidRPr="0088376C" w:rsidRDefault="001A109E" w:rsidP="005F5169">
            <w:pPr>
              <w:pStyle w:val="TAL"/>
              <w:rPr>
                <w:ins w:id="76" w:author="Huawei" w:date="2021-07-07T11:06:00Z"/>
              </w:rPr>
            </w:pPr>
            <w:ins w:id="77" w:author="Huawei" w:date="2021-07-07T11:06:00Z">
              <w:r w:rsidRPr="0088376C">
                <w:t>reportQuantity</w:t>
              </w:r>
            </w:ins>
          </w:p>
        </w:tc>
        <w:tc>
          <w:tcPr>
            <w:tcW w:w="1583" w:type="dxa"/>
            <w:tcBorders>
              <w:top w:val="single" w:sz="4" w:space="0" w:color="auto"/>
              <w:left w:val="single" w:sz="4" w:space="0" w:color="auto"/>
              <w:bottom w:val="single" w:sz="4" w:space="0" w:color="auto"/>
              <w:right w:val="single" w:sz="4" w:space="0" w:color="auto"/>
            </w:tcBorders>
          </w:tcPr>
          <w:p w14:paraId="6D8EC97D" w14:textId="04651A8D" w:rsidR="001A109E" w:rsidRDefault="001A109E" w:rsidP="0088376C">
            <w:pPr>
              <w:pStyle w:val="TAL"/>
              <w:rPr>
                <w:ins w:id="78" w:author="Huawei" w:date="2021-07-07T11:06:00Z"/>
                <w:lang w:eastAsia="zh-CN"/>
              </w:rPr>
            </w:pPr>
            <w:ins w:id="79" w:author="Huawei" w:date="2021-07-07T11:06:00Z">
              <w:r>
                <w:rPr>
                  <w:rFonts w:hint="eastAsia"/>
                  <w:lang w:eastAsia="zh-CN"/>
                </w:rPr>
                <w:t>C</w:t>
              </w:r>
              <w:r>
                <w:rPr>
                  <w:lang w:eastAsia="zh-CN"/>
                </w:rPr>
                <w:t>onfig 1-6</w:t>
              </w:r>
            </w:ins>
          </w:p>
        </w:tc>
        <w:tc>
          <w:tcPr>
            <w:tcW w:w="1256" w:type="dxa"/>
            <w:tcBorders>
              <w:top w:val="single" w:sz="4" w:space="0" w:color="auto"/>
              <w:left w:val="single" w:sz="4" w:space="0" w:color="auto"/>
              <w:bottom w:val="nil"/>
              <w:right w:val="single" w:sz="4" w:space="0" w:color="auto"/>
            </w:tcBorders>
            <w:vAlign w:val="center"/>
          </w:tcPr>
          <w:p w14:paraId="19D4A7D0" w14:textId="77777777" w:rsidR="001A109E" w:rsidDel="0088376C" w:rsidRDefault="001A109E" w:rsidP="005F5169">
            <w:pPr>
              <w:pStyle w:val="TAC"/>
              <w:rPr>
                <w:ins w:id="80" w:author="Huawei" w:date="2021-07-07T11:06: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0E36A384" w14:textId="637C534C" w:rsidR="001A109E" w:rsidRDefault="001A109E" w:rsidP="005F5169">
            <w:pPr>
              <w:pStyle w:val="TAC"/>
              <w:rPr>
                <w:ins w:id="81" w:author="Huawei" w:date="2021-07-07T11:06:00Z"/>
                <w:lang w:eastAsia="zh-CN"/>
              </w:rPr>
            </w:pPr>
            <w:ins w:id="82" w:author="Huawei" w:date="2021-07-07T11:07:00Z">
              <w:r w:rsidRPr="0088376C">
                <w:rPr>
                  <w:lang w:eastAsia="zh-CN"/>
                </w:rPr>
                <w:t>cri-RI-PMI-CQI</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EDD5C53" w14:textId="61C1AC3D" w:rsidR="001A109E" w:rsidRDefault="001A109E" w:rsidP="005F5169">
            <w:pPr>
              <w:pStyle w:val="TAC"/>
              <w:rPr>
                <w:ins w:id="83" w:author="Huawei" w:date="2021-07-07T11:06:00Z"/>
                <w:lang w:eastAsia="zh-CN"/>
              </w:rPr>
            </w:pPr>
            <w:ins w:id="84" w:author="Huawei" w:date="2021-07-07T15:50:00Z">
              <w:r>
                <w:rPr>
                  <w:rFonts w:hint="eastAsia"/>
                  <w:lang w:eastAsia="zh-CN"/>
                </w:rPr>
                <w:t>N/</w:t>
              </w:r>
              <w:r>
                <w:rPr>
                  <w:lang w:eastAsia="zh-CN"/>
                </w:rPr>
                <w:t>A</w:t>
              </w:r>
            </w:ins>
          </w:p>
        </w:tc>
      </w:tr>
      <w:tr w:rsidR="001A109E" w:rsidRPr="00EC61C3" w14:paraId="6C87A535" w14:textId="083559BA" w:rsidTr="001A109E">
        <w:trPr>
          <w:jc w:val="center"/>
        </w:trPr>
        <w:tc>
          <w:tcPr>
            <w:tcW w:w="2122" w:type="dxa"/>
            <w:tcBorders>
              <w:top w:val="single" w:sz="4" w:space="0" w:color="auto"/>
              <w:left w:val="single" w:sz="4" w:space="0" w:color="auto"/>
              <w:bottom w:val="nil"/>
              <w:right w:val="single" w:sz="4" w:space="0" w:color="auto"/>
            </w:tcBorders>
            <w:vAlign w:val="center"/>
          </w:tcPr>
          <w:p w14:paraId="520C0821" w14:textId="77777777" w:rsidR="001A109E" w:rsidRPr="00EC61C3" w:rsidRDefault="001A109E" w:rsidP="005F5169">
            <w:pPr>
              <w:pStyle w:val="TAL"/>
              <w:rPr>
                <w:sz w:val="16"/>
                <w:szCs w:val="16"/>
                <w:lang w:eastAsia="ja-JP"/>
              </w:rPr>
            </w:pPr>
            <w:r>
              <w:t>CSI reporting periodicity</w:t>
            </w:r>
          </w:p>
        </w:tc>
        <w:tc>
          <w:tcPr>
            <w:tcW w:w="1583" w:type="dxa"/>
            <w:tcBorders>
              <w:top w:val="single" w:sz="4" w:space="0" w:color="auto"/>
              <w:left w:val="single" w:sz="4" w:space="0" w:color="auto"/>
              <w:bottom w:val="single" w:sz="4" w:space="0" w:color="auto"/>
              <w:right w:val="single" w:sz="4" w:space="0" w:color="auto"/>
            </w:tcBorders>
          </w:tcPr>
          <w:p w14:paraId="32A0B04F" w14:textId="386207A9" w:rsidR="001A109E" w:rsidRPr="00EC61C3" w:rsidRDefault="001A109E" w:rsidP="0088376C">
            <w:pPr>
              <w:pStyle w:val="TAL"/>
              <w:rPr>
                <w:sz w:val="16"/>
                <w:szCs w:val="16"/>
                <w:lang w:eastAsia="ja-JP"/>
              </w:rPr>
            </w:pPr>
            <w:r>
              <w:rPr>
                <w:rFonts w:hint="eastAsia"/>
                <w:lang w:eastAsia="zh-CN"/>
              </w:rPr>
              <w:t>C</w:t>
            </w:r>
            <w:r>
              <w:rPr>
                <w:lang w:eastAsia="zh-CN"/>
              </w:rPr>
              <w:t xml:space="preserve">onfig </w:t>
            </w:r>
            <w:del w:id="85" w:author="Huawei" w:date="2021-07-07T11:02:00Z">
              <w:r w:rsidDel="0088376C">
                <w:rPr>
                  <w:lang w:eastAsia="zh-CN"/>
                </w:rPr>
                <w:delText>1-6</w:delText>
              </w:r>
            </w:del>
            <w:ins w:id="86" w:author="Huawei" w:date="2021-07-07T11:02:00Z">
              <w:r>
                <w:rPr>
                  <w:lang w:eastAsia="zh-CN"/>
                </w:rPr>
                <w:t>1,2,4,5</w:t>
              </w:r>
            </w:ins>
          </w:p>
        </w:tc>
        <w:tc>
          <w:tcPr>
            <w:tcW w:w="1256" w:type="dxa"/>
            <w:tcBorders>
              <w:top w:val="single" w:sz="4" w:space="0" w:color="auto"/>
              <w:left w:val="single" w:sz="4" w:space="0" w:color="auto"/>
              <w:bottom w:val="nil"/>
              <w:right w:val="single" w:sz="4" w:space="0" w:color="auto"/>
            </w:tcBorders>
            <w:vAlign w:val="center"/>
          </w:tcPr>
          <w:p w14:paraId="599883C4" w14:textId="6A58516F" w:rsidR="001A109E" w:rsidRPr="00EC61C3" w:rsidRDefault="001A109E" w:rsidP="005F5169">
            <w:pPr>
              <w:pStyle w:val="TAC"/>
              <w:rPr>
                <w:sz w:val="16"/>
                <w:szCs w:val="16"/>
                <w:lang w:eastAsia="ja-JP"/>
              </w:rPr>
            </w:pPr>
            <w:del w:id="87" w:author="Huawei" w:date="2021-07-07T11:02:00Z">
              <w:r w:rsidDel="0088376C">
                <w:delText>ms</w:delText>
              </w:r>
            </w:del>
            <w:ins w:id="88" w:author="Huawei" w:date="2021-07-07T11:02:00Z">
              <w:r>
                <w:t>slot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4B03D177" w14:textId="77777777" w:rsidR="001A109E" w:rsidRPr="00EC61C3" w:rsidRDefault="001A109E" w:rsidP="005F5169">
            <w:pPr>
              <w:pStyle w:val="TAC"/>
              <w:rPr>
                <w:sz w:val="16"/>
                <w:szCs w:val="16"/>
                <w:lang w:eastAsia="ja-JP"/>
              </w:rPr>
            </w:pPr>
            <w:r>
              <w:rPr>
                <w:rFonts w:hint="eastAsia"/>
                <w:lang w:eastAsia="zh-CN"/>
              </w:rPr>
              <w:t>5</w:t>
            </w:r>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01BFEF78" w14:textId="215C9D9A" w:rsidR="001A109E" w:rsidRPr="00EC61C3" w:rsidRDefault="001A109E" w:rsidP="001A109E">
            <w:pPr>
              <w:pStyle w:val="TAC"/>
              <w:rPr>
                <w:sz w:val="16"/>
                <w:szCs w:val="16"/>
                <w:lang w:eastAsia="ja-JP"/>
              </w:rPr>
            </w:pPr>
            <w:ins w:id="89" w:author="Huawei" w:date="2021-07-07T15:50:00Z">
              <w:r>
                <w:rPr>
                  <w:rFonts w:hint="eastAsia"/>
                  <w:lang w:eastAsia="zh-CN"/>
                </w:rPr>
                <w:t>N/</w:t>
              </w:r>
              <w:r>
                <w:rPr>
                  <w:lang w:eastAsia="zh-CN"/>
                </w:rPr>
                <w:t>A</w:t>
              </w:r>
            </w:ins>
          </w:p>
        </w:tc>
      </w:tr>
      <w:tr w:rsidR="001A109E" w:rsidRPr="00EC61C3" w14:paraId="2F9ED129" w14:textId="6C937448" w:rsidTr="001A109E">
        <w:trPr>
          <w:jc w:val="center"/>
          <w:ins w:id="90" w:author="Huawei" w:date="2021-07-07T11:02:00Z"/>
        </w:trPr>
        <w:tc>
          <w:tcPr>
            <w:tcW w:w="2122" w:type="dxa"/>
            <w:tcBorders>
              <w:top w:val="nil"/>
              <w:left w:val="single" w:sz="4" w:space="0" w:color="auto"/>
              <w:bottom w:val="single" w:sz="4" w:space="0" w:color="auto"/>
              <w:right w:val="single" w:sz="4" w:space="0" w:color="auto"/>
            </w:tcBorders>
            <w:vAlign w:val="center"/>
          </w:tcPr>
          <w:p w14:paraId="5857AE34" w14:textId="77777777" w:rsidR="001A109E" w:rsidRDefault="001A109E" w:rsidP="005F5169">
            <w:pPr>
              <w:pStyle w:val="TAL"/>
              <w:rPr>
                <w:ins w:id="91" w:author="Huawei" w:date="2021-07-07T11:02:00Z"/>
              </w:rPr>
            </w:pPr>
          </w:p>
        </w:tc>
        <w:tc>
          <w:tcPr>
            <w:tcW w:w="1583" w:type="dxa"/>
            <w:tcBorders>
              <w:top w:val="single" w:sz="4" w:space="0" w:color="auto"/>
              <w:left w:val="single" w:sz="4" w:space="0" w:color="auto"/>
              <w:bottom w:val="single" w:sz="4" w:space="0" w:color="auto"/>
              <w:right w:val="single" w:sz="4" w:space="0" w:color="auto"/>
            </w:tcBorders>
          </w:tcPr>
          <w:p w14:paraId="36C2DDA7" w14:textId="48525152" w:rsidR="001A109E" w:rsidRDefault="001A109E" w:rsidP="005F5169">
            <w:pPr>
              <w:pStyle w:val="TAL"/>
              <w:rPr>
                <w:ins w:id="92" w:author="Huawei" w:date="2021-07-07T11:02:00Z"/>
                <w:lang w:eastAsia="zh-CN"/>
              </w:rPr>
            </w:pPr>
            <w:ins w:id="93" w:author="Huawei" w:date="2021-07-07T11:02:00Z">
              <w:r>
                <w:rPr>
                  <w:rFonts w:hint="eastAsia"/>
                  <w:lang w:eastAsia="zh-CN"/>
                </w:rPr>
                <w:t>C</w:t>
              </w:r>
              <w:r>
                <w:rPr>
                  <w:lang w:eastAsia="zh-CN"/>
                </w:rPr>
                <w:t>onfig</w:t>
              </w:r>
            </w:ins>
            <w:ins w:id="94" w:author="Huawei" w:date="2021-07-07T11:03:00Z">
              <w:r>
                <w:rPr>
                  <w:lang w:eastAsia="zh-CN"/>
                </w:rPr>
                <w:t xml:space="preserve"> 3,6</w:t>
              </w:r>
            </w:ins>
          </w:p>
        </w:tc>
        <w:tc>
          <w:tcPr>
            <w:tcW w:w="1256" w:type="dxa"/>
            <w:tcBorders>
              <w:top w:val="nil"/>
              <w:left w:val="single" w:sz="4" w:space="0" w:color="auto"/>
              <w:bottom w:val="single" w:sz="4" w:space="0" w:color="auto"/>
              <w:right w:val="single" w:sz="4" w:space="0" w:color="auto"/>
            </w:tcBorders>
            <w:vAlign w:val="center"/>
          </w:tcPr>
          <w:p w14:paraId="6CBE248F" w14:textId="77777777" w:rsidR="001A109E" w:rsidRDefault="001A109E" w:rsidP="005F5169">
            <w:pPr>
              <w:pStyle w:val="TAC"/>
              <w:rPr>
                <w:ins w:id="95" w:author="Huawei" w:date="2021-07-07T11:02: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558D7A6F" w14:textId="533292DB" w:rsidR="001A109E" w:rsidRDefault="001A109E" w:rsidP="005F5169">
            <w:pPr>
              <w:pStyle w:val="TAC"/>
              <w:rPr>
                <w:ins w:id="96" w:author="Huawei" w:date="2021-07-07T11:02:00Z"/>
                <w:lang w:eastAsia="zh-CN"/>
              </w:rPr>
            </w:pPr>
            <w:ins w:id="97" w:author="Huawei" w:date="2021-07-07T11:03:00Z">
              <w:r>
                <w:rPr>
                  <w:rFonts w:hint="eastAsia"/>
                  <w:lang w:eastAsia="zh-CN"/>
                </w:rPr>
                <w:t>1</w:t>
              </w:r>
              <w:r>
                <w:rPr>
                  <w:lang w:eastAsia="zh-CN"/>
                </w:rPr>
                <w:t>0</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6FE0EEF5" w14:textId="5DF979FF" w:rsidR="001A109E" w:rsidRDefault="001A109E" w:rsidP="005F5169">
            <w:pPr>
              <w:pStyle w:val="TAC"/>
              <w:rPr>
                <w:ins w:id="98" w:author="Huawei" w:date="2021-07-07T11:02:00Z"/>
                <w:lang w:eastAsia="zh-CN"/>
              </w:rPr>
            </w:pPr>
            <w:ins w:id="99" w:author="Huawei" w:date="2021-07-07T15:50:00Z">
              <w:r>
                <w:rPr>
                  <w:rFonts w:hint="eastAsia"/>
                  <w:lang w:eastAsia="zh-CN"/>
                </w:rPr>
                <w:t>N/</w:t>
              </w:r>
              <w:r>
                <w:rPr>
                  <w:lang w:eastAsia="zh-CN"/>
                </w:rPr>
                <w:t>A</w:t>
              </w:r>
            </w:ins>
          </w:p>
        </w:tc>
      </w:tr>
      <w:tr w:rsidR="001A109E" w:rsidRPr="00EC61C3" w14:paraId="4F587140" w14:textId="4B4B6F00" w:rsidTr="001A109E">
        <w:trPr>
          <w:jc w:val="center"/>
          <w:ins w:id="100" w:author="Huawei" w:date="2021-07-07T10:53:00Z"/>
        </w:trPr>
        <w:tc>
          <w:tcPr>
            <w:tcW w:w="2122" w:type="dxa"/>
            <w:tcBorders>
              <w:top w:val="single" w:sz="4" w:space="0" w:color="auto"/>
              <w:left w:val="single" w:sz="4" w:space="0" w:color="auto"/>
              <w:bottom w:val="nil"/>
              <w:right w:val="single" w:sz="4" w:space="0" w:color="auto"/>
            </w:tcBorders>
            <w:vAlign w:val="center"/>
          </w:tcPr>
          <w:p w14:paraId="3CCFCA7F" w14:textId="4324328A" w:rsidR="001A109E" w:rsidRDefault="001A109E" w:rsidP="005F5169">
            <w:pPr>
              <w:pStyle w:val="TAL"/>
              <w:rPr>
                <w:ins w:id="101" w:author="Huawei" w:date="2021-07-07T10:53:00Z"/>
              </w:rPr>
            </w:pPr>
            <w:ins w:id="102" w:author="Huawei" w:date="2021-07-07T10:53:00Z">
              <w:r w:rsidRPr="005C75F8">
                <w:t>CSI reporting</w:t>
              </w:r>
              <w:r>
                <w:t xml:space="preserve"> offset</w:t>
              </w:r>
            </w:ins>
          </w:p>
        </w:tc>
        <w:tc>
          <w:tcPr>
            <w:tcW w:w="1583" w:type="dxa"/>
            <w:tcBorders>
              <w:top w:val="single" w:sz="4" w:space="0" w:color="auto"/>
              <w:left w:val="single" w:sz="4" w:space="0" w:color="auto"/>
              <w:bottom w:val="single" w:sz="4" w:space="0" w:color="auto"/>
              <w:right w:val="single" w:sz="4" w:space="0" w:color="auto"/>
            </w:tcBorders>
          </w:tcPr>
          <w:p w14:paraId="0A9832E5" w14:textId="636894FF" w:rsidR="001A109E" w:rsidRDefault="001A109E" w:rsidP="005F5169">
            <w:pPr>
              <w:pStyle w:val="TAL"/>
              <w:rPr>
                <w:ins w:id="103" w:author="Huawei" w:date="2021-07-07T10:53:00Z"/>
                <w:lang w:eastAsia="zh-CN"/>
              </w:rPr>
            </w:pPr>
            <w:ins w:id="104" w:author="Huawei" w:date="2021-07-07T10:53:00Z">
              <w:r>
                <w:rPr>
                  <w:rFonts w:hint="eastAsia"/>
                  <w:lang w:eastAsia="zh-CN"/>
                </w:rPr>
                <w:t>C</w:t>
              </w:r>
              <w:r>
                <w:rPr>
                  <w:lang w:eastAsia="zh-CN"/>
                </w:rPr>
                <w:t>onfig 1,2,4,5</w:t>
              </w:r>
            </w:ins>
          </w:p>
        </w:tc>
        <w:tc>
          <w:tcPr>
            <w:tcW w:w="1256" w:type="dxa"/>
            <w:tcBorders>
              <w:top w:val="single" w:sz="4" w:space="0" w:color="auto"/>
              <w:left w:val="single" w:sz="4" w:space="0" w:color="auto"/>
              <w:bottom w:val="nil"/>
              <w:right w:val="single" w:sz="4" w:space="0" w:color="auto"/>
            </w:tcBorders>
            <w:vAlign w:val="center"/>
          </w:tcPr>
          <w:p w14:paraId="0BE53CFB" w14:textId="5938F2C1" w:rsidR="001A109E" w:rsidRDefault="001A109E" w:rsidP="005F5169">
            <w:pPr>
              <w:pStyle w:val="TAC"/>
              <w:rPr>
                <w:ins w:id="105" w:author="Huawei" w:date="2021-07-07T10:53:00Z"/>
                <w:lang w:eastAsia="zh-CN"/>
              </w:rPr>
            </w:pPr>
            <w:ins w:id="106" w:author="Huawei" w:date="2021-07-07T10:54:00Z">
              <w:r>
                <w:rPr>
                  <w:rFonts w:hint="eastAsia"/>
                  <w:lang w:eastAsia="zh-CN"/>
                </w:rPr>
                <w:t>s</w:t>
              </w:r>
              <w:r>
                <w:rPr>
                  <w:lang w:eastAsia="zh-CN"/>
                </w:rPr>
                <w:t>lot</w:t>
              </w:r>
            </w:ins>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74612F17" w14:textId="5FF57259" w:rsidR="001A109E" w:rsidRDefault="001A109E" w:rsidP="005F5169">
            <w:pPr>
              <w:pStyle w:val="TAC"/>
              <w:rPr>
                <w:ins w:id="107" w:author="Huawei" w:date="2021-07-07T10:53:00Z"/>
                <w:lang w:eastAsia="zh-CN"/>
              </w:rPr>
            </w:pPr>
            <w:ins w:id="108" w:author="Huawei" w:date="2021-07-07T10:54:00Z">
              <w:r>
                <w:rPr>
                  <w:rFonts w:hint="eastAsia"/>
                  <w:lang w:eastAsia="zh-CN"/>
                </w:rPr>
                <w:t>2</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27EE2ABE" w14:textId="46CA23AC" w:rsidR="001A109E" w:rsidRDefault="001A109E" w:rsidP="001A109E">
            <w:pPr>
              <w:pStyle w:val="TAC"/>
              <w:rPr>
                <w:ins w:id="109" w:author="Huawei" w:date="2021-07-07T10:53:00Z"/>
                <w:lang w:eastAsia="zh-CN"/>
              </w:rPr>
            </w:pPr>
            <w:ins w:id="110" w:author="Huawei" w:date="2021-07-07T15:50:00Z">
              <w:r>
                <w:rPr>
                  <w:rFonts w:hint="eastAsia"/>
                  <w:lang w:eastAsia="zh-CN"/>
                </w:rPr>
                <w:t>N/</w:t>
              </w:r>
              <w:r>
                <w:rPr>
                  <w:lang w:eastAsia="zh-CN"/>
                </w:rPr>
                <w:t>A</w:t>
              </w:r>
            </w:ins>
          </w:p>
        </w:tc>
      </w:tr>
      <w:tr w:rsidR="001A109E" w:rsidRPr="00EC61C3" w14:paraId="1488F768" w14:textId="5202748F" w:rsidTr="001A109E">
        <w:trPr>
          <w:jc w:val="center"/>
          <w:ins w:id="111" w:author="Huawei" w:date="2021-07-07T10:53:00Z"/>
        </w:trPr>
        <w:tc>
          <w:tcPr>
            <w:tcW w:w="2122" w:type="dxa"/>
            <w:tcBorders>
              <w:top w:val="nil"/>
              <w:left w:val="single" w:sz="4" w:space="0" w:color="auto"/>
              <w:bottom w:val="single" w:sz="4" w:space="0" w:color="auto"/>
              <w:right w:val="single" w:sz="4" w:space="0" w:color="auto"/>
            </w:tcBorders>
            <w:vAlign w:val="center"/>
          </w:tcPr>
          <w:p w14:paraId="17B0C8E8" w14:textId="77777777" w:rsidR="001A109E" w:rsidRPr="005C75F8" w:rsidRDefault="001A109E" w:rsidP="005F5169">
            <w:pPr>
              <w:pStyle w:val="TAL"/>
              <w:rPr>
                <w:ins w:id="112" w:author="Huawei" w:date="2021-07-07T10:53:00Z"/>
              </w:rPr>
            </w:pPr>
          </w:p>
        </w:tc>
        <w:tc>
          <w:tcPr>
            <w:tcW w:w="1583" w:type="dxa"/>
            <w:tcBorders>
              <w:top w:val="single" w:sz="4" w:space="0" w:color="auto"/>
              <w:left w:val="single" w:sz="4" w:space="0" w:color="auto"/>
              <w:bottom w:val="single" w:sz="4" w:space="0" w:color="auto"/>
              <w:right w:val="single" w:sz="4" w:space="0" w:color="auto"/>
            </w:tcBorders>
          </w:tcPr>
          <w:p w14:paraId="74183063" w14:textId="62AD0480" w:rsidR="001A109E" w:rsidRDefault="001A109E" w:rsidP="005C75F8">
            <w:pPr>
              <w:pStyle w:val="TAL"/>
              <w:rPr>
                <w:ins w:id="113" w:author="Huawei" w:date="2021-07-07T10:53:00Z"/>
                <w:lang w:eastAsia="zh-CN"/>
              </w:rPr>
            </w:pPr>
            <w:ins w:id="114" w:author="Huawei" w:date="2021-07-07T10:54:00Z">
              <w:r>
                <w:rPr>
                  <w:rFonts w:hint="eastAsia"/>
                  <w:lang w:eastAsia="zh-CN"/>
                </w:rPr>
                <w:t>C</w:t>
              </w:r>
              <w:r>
                <w:rPr>
                  <w:lang w:eastAsia="zh-CN"/>
                </w:rPr>
                <w:t>onfig 3,6</w:t>
              </w:r>
            </w:ins>
          </w:p>
        </w:tc>
        <w:tc>
          <w:tcPr>
            <w:tcW w:w="1256" w:type="dxa"/>
            <w:tcBorders>
              <w:top w:val="nil"/>
              <w:left w:val="single" w:sz="4" w:space="0" w:color="auto"/>
              <w:bottom w:val="single" w:sz="4" w:space="0" w:color="auto"/>
              <w:right w:val="single" w:sz="4" w:space="0" w:color="auto"/>
            </w:tcBorders>
            <w:vAlign w:val="center"/>
          </w:tcPr>
          <w:p w14:paraId="5F054A70" w14:textId="77777777" w:rsidR="001A109E" w:rsidRDefault="001A109E" w:rsidP="005F5169">
            <w:pPr>
              <w:pStyle w:val="TAC"/>
              <w:rPr>
                <w:ins w:id="115" w:author="Huawei" w:date="2021-07-07T10:53:00Z"/>
              </w:rPr>
            </w:pPr>
          </w:p>
        </w:tc>
        <w:tc>
          <w:tcPr>
            <w:tcW w:w="2348" w:type="dxa"/>
            <w:gridSpan w:val="4"/>
            <w:tcBorders>
              <w:top w:val="single" w:sz="4" w:space="0" w:color="auto"/>
              <w:left w:val="single" w:sz="4" w:space="0" w:color="auto"/>
              <w:bottom w:val="single" w:sz="4" w:space="0" w:color="auto"/>
              <w:right w:val="single" w:sz="4" w:space="0" w:color="auto"/>
            </w:tcBorders>
            <w:vAlign w:val="center"/>
          </w:tcPr>
          <w:p w14:paraId="690589EB" w14:textId="6630ADA7" w:rsidR="001A109E" w:rsidRDefault="001A109E" w:rsidP="005F5169">
            <w:pPr>
              <w:pStyle w:val="TAC"/>
              <w:rPr>
                <w:ins w:id="116" w:author="Huawei" w:date="2021-07-07T10:53:00Z"/>
                <w:lang w:eastAsia="zh-CN"/>
              </w:rPr>
            </w:pPr>
            <w:ins w:id="117" w:author="Huawei" w:date="2021-07-07T10:54:00Z">
              <w:r>
                <w:rPr>
                  <w:rFonts w:hint="eastAsia"/>
                  <w:lang w:eastAsia="zh-CN"/>
                </w:rPr>
                <w:t>4</w:t>
              </w:r>
            </w:ins>
          </w:p>
        </w:tc>
        <w:tc>
          <w:tcPr>
            <w:tcW w:w="2316" w:type="dxa"/>
            <w:gridSpan w:val="3"/>
            <w:tcBorders>
              <w:top w:val="single" w:sz="4" w:space="0" w:color="auto"/>
              <w:left w:val="single" w:sz="4" w:space="0" w:color="auto"/>
              <w:bottom w:val="single" w:sz="4" w:space="0" w:color="auto"/>
              <w:right w:val="single" w:sz="4" w:space="0" w:color="auto"/>
            </w:tcBorders>
            <w:vAlign w:val="center"/>
          </w:tcPr>
          <w:p w14:paraId="433E651F" w14:textId="53C756DF" w:rsidR="001A109E" w:rsidRDefault="001A109E" w:rsidP="001A109E">
            <w:pPr>
              <w:pStyle w:val="TAC"/>
              <w:rPr>
                <w:ins w:id="118" w:author="Huawei" w:date="2021-07-07T10:53:00Z"/>
                <w:lang w:eastAsia="zh-CN"/>
              </w:rPr>
            </w:pPr>
            <w:ins w:id="119" w:author="Huawei" w:date="2021-07-07T15:50:00Z">
              <w:r>
                <w:rPr>
                  <w:rFonts w:hint="eastAsia"/>
                  <w:lang w:eastAsia="zh-CN"/>
                </w:rPr>
                <w:t>N/</w:t>
              </w:r>
              <w:r>
                <w:rPr>
                  <w:lang w:eastAsia="zh-CN"/>
                </w:rPr>
                <w:t>A</w:t>
              </w:r>
            </w:ins>
          </w:p>
        </w:tc>
      </w:tr>
      <w:tr w:rsidR="005F5169" w:rsidRPr="00EC61C3" w14:paraId="2EBC9A6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AD9E06F" w14:textId="77777777" w:rsidR="005F5169" w:rsidRPr="00EC61C3" w:rsidRDefault="005F5169" w:rsidP="005F5169">
            <w:pPr>
              <w:pStyle w:val="TAL"/>
            </w:pPr>
            <w:r w:rsidRPr="003D633B">
              <w:rPr>
                <w:rPrChange w:id="120" w:author="Huawei" w:date="2021-07-08T16:55:00Z">
                  <w:rPr>
                    <w:sz w:val="16"/>
                    <w:szCs w:val="16"/>
                    <w:lang w:eastAsia="ja-JP"/>
                  </w:rPr>
                </w:rPrChange>
              </w:rPr>
              <w:t>EPRE ratio of PSS to SSS</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383D7AC" w14:textId="77777777" w:rsidR="005F5169" w:rsidRPr="00EC61C3" w:rsidRDefault="005F5169" w:rsidP="005F5169">
            <w:pPr>
              <w:pStyle w:val="TAC"/>
            </w:pPr>
            <w:r w:rsidRPr="003D633B">
              <w:rPr>
                <w:rPrChange w:id="121" w:author="Huawei" w:date="2021-07-08T16:55:00Z">
                  <w:rPr>
                    <w:sz w:val="16"/>
                    <w:szCs w:val="16"/>
                    <w:lang w:eastAsia="ja-JP"/>
                  </w:rPr>
                </w:rPrChange>
              </w:rPr>
              <w:t>dB</w:t>
            </w:r>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73F590B0" w14:textId="77777777" w:rsidR="005F5169" w:rsidRPr="00EC61C3" w:rsidRDefault="005F5169" w:rsidP="005F5169">
            <w:pPr>
              <w:pStyle w:val="TAC"/>
            </w:pPr>
            <w:r w:rsidRPr="003D633B">
              <w:rPr>
                <w:rPrChange w:id="122" w:author="Huawei" w:date="2021-07-08T16:55:00Z">
                  <w:rPr>
                    <w:sz w:val="16"/>
                    <w:szCs w:val="16"/>
                    <w:lang w:eastAsia="ja-JP"/>
                  </w:rPr>
                </w:rPrChange>
              </w:rPr>
              <w:t>0</w:t>
            </w:r>
          </w:p>
        </w:tc>
      </w:tr>
      <w:tr w:rsidR="005F5169" w:rsidRPr="00EC61C3" w14:paraId="2AD6EF49"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7C8C55" w14:textId="77777777" w:rsidR="005F5169" w:rsidRPr="00EC61C3" w:rsidRDefault="005F5169" w:rsidP="005F5169">
            <w:pPr>
              <w:pStyle w:val="TAL"/>
            </w:pPr>
            <w:r w:rsidRPr="003D633B">
              <w:rPr>
                <w:rPrChange w:id="123" w:author="Huawei" w:date="2021-07-08T16:55:00Z">
                  <w:rPr>
                    <w:sz w:val="16"/>
                    <w:szCs w:val="16"/>
                    <w:lang w:eastAsia="ja-JP"/>
                  </w:rPr>
                </w:rPrChange>
              </w:rPr>
              <w:t>EPRE ratio of PBCH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2058B9"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8F85B64" w14:textId="77777777" w:rsidR="005F5169" w:rsidRPr="00EC61C3" w:rsidRDefault="005F5169" w:rsidP="005F5169">
            <w:pPr>
              <w:pStyle w:val="TAC"/>
            </w:pPr>
          </w:p>
        </w:tc>
      </w:tr>
      <w:tr w:rsidR="005F5169" w:rsidRPr="00EC61C3" w14:paraId="51AB469E"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2A682D6" w14:textId="77777777" w:rsidR="005F5169" w:rsidRPr="00EC61C3" w:rsidRDefault="005F5169" w:rsidP="005F5169">
            <w:pPr>
              <w:pStyle w:val="TAL"/>
            </w:pPr>
            <w:r w:rsidRPr="003D633B">
              <w:rPr>
                <w:rPrChange w:id="124" w:author="Huawei" w:date="2021-07-08T16:55:00Z">
                  <w:rPr>
                    <w:sz w:val="16"/>
                    <w:szCs w:val="16"/>
                    <w:lang w:eastAsia="ja-JP"/>
                  </w:rPr>
                </w:rPrChange>
              </w:rPr>
              <w:t>EPRE ratio of PBCH to PBCH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F611E1"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31898D1" w14:textId="77777777" w:rsidR="005F5169" w:rsidRPr="00EC61C3" w:rsidRDefault="005F5169" w:rsidP="005F5169">
            <w:pPr>
              <w:pStyle w:val="TAC"/>
            </w:pPr>
          </w:p>
        </w:tc>
      </w:tr>
      <w:tr w:rsidR="005F5169" w:rsidRPr="00EC61C3" w14:paraId="6A7D5B2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C0FA2F" w14:textId="77777777" w:rsidR="005F5169" w:rsidRPr="00EC61C3" w:rsidRDefault="005F5169" w:rsidP="005F5169">
            <w:pPr>
              <w:pStyle w:val="TAL"/>
            </w:pPr>
            <w:r w:rsidRPr="003D633B">
              <w:rPr>
                <w:rPrChange w:id="125" w:author="Huawei" w:date="2021-07-08T16:55:00Z">
                  <w:rPr>
                    <w:sz w:val="16"/>
                    <w:szCs w:val="16"/>
                    <w:lang w:eastAsia="ja-JP"/>
                  </w:rPr>
                </w:rPrChange>
              </w:rPr>
              <w:t>EPRE ratio of PDCCH DMRS to SSS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4AAE4C"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C0D6F8D" w14:textId="77777777" w:rsidR="005F5169" w:rsidRPr="00EC61C3" w:rsidRDefault="005F5169" w:rsidP="005F5169">
            <w:pPr>
              <w:pStyle w:val="TAC"/>
            </w:pPr>
          </w:p>
        </w:tc>
      </w:tr>
      <w:tr w:rsidR="005F5169" w:rsidRPr="00EC61C3" w14:paraId="4CFCB35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1F96DA" w14:textId="77777777" w:rsidR="005F5169" w:rsidRPr="00EC61C3" w:rsidRDefault="005F5169" w:rsidP="005F5169">
            <w:pPr>
              <w:pStyle w:val="TAL"/>
            </w:pPr>
            <w:r w:rsidRPr="003D633B">
              <w:rPr>
                <w:rPrChange w:id="126" w:author="Huawei" w:date="2021-07-08T16:55:00Z">
                  <w:rPr>
                    <w:sz w:val="16"/>
                    <w:szCs w:val="16"/>
                    <w:lang w:eastAsia="ja-JP"/>
                  </w:rPr>
                </w:rPrChange>
              </w:rPr>
              <w:t>EPRE ratio of PDCCH to PDCCH DMRS</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EB0A4D"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7F71566" w14:textId="77777777" w:rsidR="005F5169" w:rsidRPr="00EC61C3" w:rsidRDefault="005F5169" w:rsidP="005F5169">
            <w:pPr>
              <w:pStyle w:val="TAC"/>
            </w:pPr>
          </w:p>
        </w:tc>
      </w:tr>
      <w:tr w:rsidR="005F5169" w:rsidRPr="00EC61C3" w14:paraId="5BC7731B"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578B672" w14:textId="77777777" w:rsidR="005F5169" w:rsidRPr="00EC61C3" w:rsidRDefault="005F5169" w:rsidP="005F5169">
            <w:pPr>
              <w:pStyle w:val="TAL"/>
            </w:pPr>
            <w:r w:rsidRPr="003D633B">
              <w:rPr>
                <w:rPrChange w:id="127" w:author="Huawei" w:date="2021-07-08T16:55:00Z">
                  <w:rPr>
                    <w:sz w:val="16"/>
                    <w:szCs w:val="16"/>
                    <w:lang w:eastAsia="ja-JP"/>
                  </w:rPr>
                </w:rPrChange>
              </w:rPr>
              <w:t xml:space="preserve">EPRE ratio of PDSCH DMRS to SSS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2FC02D6"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2905BA43" w14:textId="77777777" w:rsidR="005F5169" w:rsidRPr="00EC61C3" w:rsidRDefault="005F5169" w:rsidP="005F5169">
            <w:pPr>
              <w:pStyle w:val="TAC"/>
            </w:pPr>
          </w:p>
        </w:tc>
      </w:tr>
      <w:tr w:rsidR="005F5169" w:rsidRPr="00EC61C3" w14:paraId="6BB5CE1F"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D97B9B0" w14:textId="77777777" w:rsidR="005F5169" w:rsidRPr="00EC61C3" w:rsidRDefault="005F5169" w:rsidP="005F5169">
            <w:pPr>
              <w:pStyle w:val="TAL"/>
            </w:pPr>
            <w:r w:rsidRPr="003D633B">
              <w:rPr>
                <w:rPrChange w:id="128" w:author="Huawei" w:date="2021-07-08T16:55:00Z">
                  <w:rPr>
                    <w:sz w:val="16"/>
                    <w:szCs w:val="16"/>
                    <w:lang w:eastAsia="ja-JP"/>
                  </w:rPr>
                </w:rPrChange>
              </w:rPr>
              <w:t xml:space="preserve">EPRE ratio of PDSCH to PDSCH </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0BB577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E17A22F" w14:textId="77777777" w:rsidR="005F5169" w:rsidRPr="00EC61C3" w:rsidRDefault="005F5169" w:rsidP="005F5169">
            <w:pPr>
              <w:pStyle w:val="TAC"/>
            </w:pPr>
          </w:p>
        </w:tc>
      </w:tr>
      <w:tr w:rsidR="005F5169" w:rsidRPr="00EC61C3" w14:paraId="282F23F1"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8B16E94" w14:textId="77777777" w:rsidR="005F5169" w:rsidRPr="00EC61C3" w:rsidRDefault="005F5169" w:rsidP="005F5169">
            <w:pPr>
              <w:pStyle w:val="TAL"/>
            </w:pPr>
            <w:r w:rsidRPr="003D633B">
              <w:rPr>
                <w:rPrChange w:id="129" w:author="Huawei" w:date="2021-07-08T16:55:00Z">
                  <w:rPr>
                    <w:sz w:val="16"/>
                    <w:szCs w:val="16"/>
                    <w:lang w:eastAsia="ja-JP"/>
                  </w:rPr>
                </w:rPrChange>
              </w:rPr>
              <w:t>EPRE ratio of OCNG DMRS to SSS(Note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EBEC3A"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3AD212FC" w14:textId="77777777" w:rsidR="005F5169" w:rsidRPr="00EC61C3" w:rsidRDefault="005F5169" w:rsidP="005F5169">
            <w:pPr>
              <w:pStyle w:val="TAC"/>
            </w:pPr>
          </w:p>
        </w:tc>
      </w:tr>
      <w:tr w:rsidR="005F5169" w:rsidRPr="00EC61C3" w14:paraId="1CA5988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829896" w14:textId="77777777" w:rsidR="005F5169" w:rsidRPr="00EC61C3" w:rsidRDefault="005F5169" w:rsidP="005F5169">
            <w:pPr>
              <w:pStyle w:val="TAL"/>
            </w:pPr>
            <w:r w:rsidRPr="003D633B">
              <w:rPr>
                <w:rPrChange w:id="130" w:author="Huawei" w:date="2021-07-08T16:55:00Z">
                  <w:rPr>
                    <w:sz w:val="16"/>
                    <w:szCs w:val="16"/>
                    <w:lang w:eastAsia="ja-JP"/>
                  </w:rPr>
                </w:rPrChange>
              </w:rPr>
              <w:t>EPRE ratio of OCNG to OCNG DMRS (Note 1)</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42489A3" w14:textId="77777777" w:rsidR="005F5169" w:rsidRPr="00EC61C3" w:rsidRDefault="005F5169" w:rsidP="005F5169">
            <w:pPr>
              <w:pStyle w:val="TAC"/>
            </w:pPr>
          </w:p>
        </w:tc>
        <w:tc>
          <w:tcPr>
            <w:tcW w:w="4664" w:type="dxa"/>
            <w:gridSpan w:val="7"/>
            <w:vMerge/>
            <w:tcBorders>
              <w:top w:val="single" w:sz="4" w:space="0" w:color="auto"/>
              <w:left w:val="single" w:sz="4" w:space="0" w:color="auto"/>
              <w:bottom w:val="single" w:sz="4" w:space="0" w:color="auto"/>
              <w:right w:val="single" w:sz="4" w:space="0" w:color="auto"/>
            </w:tcBorders>
            <w:vAlign w:val="center"/>
            <w:hideMark/>
          </w:tcPr>
          <w:p w14:paraId="78C0EF34" w14:textId="77777777" w:rsidR="005F5169" w:rsidRPr="00EC61C3" w:rsidRDefault="005F5169" w:rsidP="005F5169">
            <w:pPr>
              <w:pStyle w:val="TAC"/>
            </w:pPr>
          </w:p>
        </w:tc>
      </w:tr>
      <w:tr w:rsidR="005F5169" w:rsidRPr="00EC61C3" w14:paraId="282A7184" w14:textId="77777777" w:rsidTr="005F5169">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DA1A0A"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043154F5">
                <v:shape id="_x0000_i1026" type="#_x0000_t75" style="width:20.75pt;height:20.75pt" o:ole="" fillcolor="window">
                  <v:imagedata r:id="rId15" o:title=""/>
                </v:shape>
                <o:OLEObject Type="Embed" ProgID="Equation.3" ShapeID="_x0000_i1026" DrawAspect="Content" ObjectID="_1691663161" r:id="rId16"/>
              </w:object>
            </w:r>
            <w:r w:rsidRPr="00EC61C3">
              <w:rPr>
                <w:vertAlign w:val="superscript"/>
              </w:rPr>
              <w:t>Note2</w:t>
            </w:r>
          </w:p>
        </w:tc>
        <w:tc>
          <w:tcPr>
            <w:tcW w:w="1256" w:type="dxa"/>
            <w:tcBorders>
              <w:top w:val="single" w:sz="4" w:space="0" w:color="auto"/>
              <w:left w:val="single" w:sz="4" w:space="0" w:color="auto"/>
              <w:bottom w:val="single" w:sz="4" w:space="0" w:color="auto"/>
              <w:right w:val="single" w:sz="4" w:space="0" w:color="auto"/>
            </w:tcBorders>
            <w:vAlign w:val="center"/>
          </w:tcPr>
          <w:p w14:paraId="2525A9AE" w14:textId="0D975034" w:rsidR="005F5169" w:rsidRPr="00EC61C3" w:rsidDel="003D633B" w:rsidRDefault="005F5169" w:rsidP="005F5169">
            <w:pPr>
              <w:pStyle w:val="TAC"/>
              <w:rPr>
                <w:del w:id="131" w:author="Huawei" w:date="2021-07-08T16:55:00Z"/>
              </w:rPr>
            </w:pPr>
          </w:p>
          <w:p w14:paraId="30EB4CF5" w14:textId="77777777" w:rsidR="005F5169" w:rsidRPr="00EC61C3" w:rsidRDefault="005F5169" w:rsidP="005F5169">
            <w:pPr>
              <w:pStyle w:val="TAC"/>
            </w:pPr>
            <w:r w:rsidRPr="00EC61C3">
              <w:t>dBm/15kHz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DF41730" w14:textId="77777777" w:rsidR="005F5169" w:rsidRPr="00EC61C3" w:rsidRDefault="005F5169" w:rsidP="005F5169">
            <w:pPr>
              <w:pStyle w:val="TAC"/>
            </w:pPr>
            <w:r w:rsidRPr="00EC61C3">
              <w:t>-104</w:t>
            </w:r>
          </w:p>
        </w:tc>
      </w:tr>
      <w:tr w:rsidR="005F5169" w:rsidRPr="00EC61C3" w14:paraId="51AF0697" w14:textId="77777777" w:rsidTr="005F5169">
        <w:trPr>
          <w:trHeight w:val="400"/>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F51B010" w14:textId="77777777" w:rsidR="005F5169" w:rsidRPr="00EC61C3" w:rsidRDefault="005F5169" w:rsidP="005F5169">
            <w:pPr>
              <w:pStyle w:val="TAL"/>
              <w:rPr>
                <w:rFonts w:eastAsia="Calibri"/>
                <w:szCs w:val="22"/>
              </w:rPr>
            </w:pPr>
            <w:r w:rsidRPr="00EC61C3">
              <w:rPr>
                <w:rFonts w:eastAsia="Calibri"/>
                <w:position w:val="-12"/>
                <w:szCs w:val="22"/>
              </w:rPr>
              <w:object w:dxaOrig="435" w:dyaOrig="285" w14:anchorId="7394EC3B">
                <v:shape id="_x0000_i1027" type="#_x0000_t75" style="width:20.75pt;height:20.75pt" o:ole="" fillcolor="window">
                  <v:imagedata r:id="rId15" o:title=""/>
                </v:shape>
                <o:OLEObject Type="Embed" ProgID="Equation.3" ShapeID="_x0000_i1027" DrawAspect="Content" ObjectID="_1691663162" r:id="rId17"/>
              </w:object>
            </w:r>
            <w:r w:rsidRPr="00EC61C3">
              <w:rPr>
                <w:vertAlign w:val="superscript"/>
              </w:rPr>
              <w:t>Note2</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BDC5137"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24B17A" w14:textId="77777777" w:rsidR="005F5169" w:rsidRPr="00EC61C3" w:rsidRDefault="005F5169" w:rsidP="005F5169">
            <w:pPr>
              <w:pStyle w:val="TAC"/>
            </w:pPr>
          </w:p>
          <w:p w14:paraId="70B970F4"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52F4677" w14:textId="77777777" w:rsidR="005F5169" w:rsidRPr="00EC61C3" w:rsidRDefault="005F5169" w:rsidP="005F5169">
            <w:pPr>
              <w:pStyle w:val="TAC"/>
            </w:pPr>
            <w:r w:rsidRPr="00EC61C3">
              <w:t>-104</w:t>
            </w:r>
          </w:p>
        </w:tc>
      </w:tr>
      <w:tr w:rsidR="005F5169" w:rsidRPr="00EC61C3" w14:paraId="1238AEBD" w14:textId="77777777" w:rsidTr="005F5169">
        <w:trPr>
          <w:trHeight w:val="40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29CB402"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10B292D0"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B6E020"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BC0E5B1" w14:textId="77777777" w:rsidR="005F5169" w:rsidRPr="00EC61C3" w:rsidRDefault="005F5169" w:rsidP="005F5169">
            <w:pPr>
              <w:pStyle w:val="TAC"/>
            </w:pPr>
            <w:r w:rsidRPr="00EC61C3">
              <w:t>-101</w:t>
            </w:r>
          </w:p>
        </w:tc>
      </w:tr>
      <w:tr w:rsidR="005F5169" w:rsidRPr="00EC61C3" w14:paraId="139497D8"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39450AB" w14:textId="77777777" w:rsidR="005F5169" w:rsidRPr="00EC61C3" w:rsidRDefault="005F5169" w:rsidP="005F5169">
            <w:pPr>
              <w:pStyle w:val="TAL"/>
              <w:rPr>
                <w:i/>
              </w:rPr>
            </w:pPr>
            <w:r w:rsidRPr="00EC61C3">
              <w:rPr>
                <w:rFonts w:eastAsia="Calibri"/>
                <w:i/>
                <w:position w:val="-12"/>
                <w:szCs w:val="22"/>
              </w:rPr>
              <w:object w:dxaOrig="570" w:dyaOrig="285" w14:anchorId="33377A3C">
                <v:shape id="_x0000_i1028" type="#_x0000_t75" style="width:30.9pt;height:20.75pt" o:ole="" fillcolor="window">
                  <v:imagedata r:id="rId18" o:title=""/>
                </v:shape>
                <o:OLEObject Type="Embed" ProgID="Equation.3" ShapeID="_x0000_i1028" DrawAspect="Content" ObjectID="_1691663163" r:id="rId1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0BE778F4"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A17F165" w14:textId="77777777" w:rsidR="005F5169" w:rsidRPr="00EC61C3" w:rsidRDefault="005F5169" w:rsidP="005F5169">
            <w:pPr>
              <w:pStyle w:val="TAC"/>
            </w:pPr>
            <w:r w:rsidRPr="00EC61C3">
              <w:t>17</w:t>
            </w:r>
          </w:p>
        </w:tc>
      </w:tr>
      <w:tr w:rsidR="005F5169" w:rsidRPr="00EC61C3" w14:paraId="06EEFE36"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691FF60" w14:textId="77777777" w:rsidR="005F5169" w:rsidRPr="00EC61C3" w:rsidRDefault="005F5169" w:rsidP="005F5169">
            <w:pPr>
              <w:pStyle w:val="TAL"/>
            </w:pPr>
            <w:r w:rsidRPr="00EC61C3">
              <w:rPr>
                <w:rFonts w:eastAsia="Calibri"/>
                <w:position w:val="-12"/>
                <w:szCs w:val="22"/>
              </w:rPr>
              <w:object w:dxaOrig="870" w:dyaOrig="285" w14:anchorId="725931BA">
                <v:shape id="_x0000_i1029" type="#_x0000_t75" style="width:41.1pt;height:20.75pt" o:ole="" fillcolor="window">
                  <v:imagedata r:id="rId20" o:title=""/>
                </v:shape>
                <o:OLEObject Type="Embed" ProgID="Equation.3" ShapeID="_x0000_i1029" DrawAspect="Content" ObjectID="_1691663164" r:id="rId21"/>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FEF1C5" w14:textId="77777777" w:rsidR="005F5169" w:rsidRPr="00EC61C3" w:rsidRDefault="005F5169" w:rsidP="005F5169">
            <w:pPr>
              <w:pStyle w:val="TAC"/>
            </w:pPr>
            <w:r w:rsidRPr="00EC61C3">
              <w:t>dB</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48E01FB" w14:textId="77777777" w:rsidR="005F5169" w:rsidRPr="00EC61C3" w:rsidRDefault="005F5169" w:rsidP="005F5169">
            <w:pPr>
              <w:pStyle w:val="TAC"/>
            </w:pPr>
            <w:r w:rsidRPr="00EC61C3">
              <w:t>17</w:t>
            </w:r>
          </w:p>
        </w:tc>
      </w:tr>
      <w:tr w:rsidR="005F5169" w:rsidRPr="00EC61C3" w14:paraId="1468597F" w14:textId="77777777" w:rsidTr="005F5169">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99B1332" w14:textId="77777777" w:rsidR="005F5169" w:rsidRPr="00EC61C3" w:rsidRDefault="005F5169" w:rsidP="005F5169">
            <w:pPr>
              <w:pStyle w:val="TAL"/>
              <w:rPr>
                <w:rFonts w:eastAsia="Calibri"/>
                <w:szCs w:val="22"/>
              </w:rPr>
            </w:pPr>
            <w:r w:rsidRPr="00EC61C3">
              <w:t>SS-RSRP</w:t>
            </w:r>
            <w:r w:rsidRPr="00EC61C3">
              <w:rPr>
                <w:vertAlign w:val="superscript"/>
              </w:rPr>
              <w:t>Note3</w:t>
            </w:r>
          </w:p>
        </w:tc>
        <w:tc>
          <w:tcPr>
            <w:tcW w:w="1583" w:type="dxa"/>
            <w:tcBorders>
              <w:top w:val="single" w:sz="4" w:space="0" w:color="auto"/>
              <w:left w:val="single" w:sz="4" w:space="0" w:color="auto"/>
              <w:bottom w:val="single" w:sz="4" w:space="0" w:color="auto"/>
              <w:right w:val="single" w:sz="4" w:space="0" w:color="auto"/>
            </w:tcBorders>
            <w:vAlign w:val="center"/>
            <w:hideMark/>
          </w:tcPr>
          <w:p w14:paraId="6D3C13C4" w14:textId="77777777" w:rsidR="005F5169" w:rsidRPr="00EC61C3" w:rsidRDefault="005F5169" w:rsidP="005F5169">
            <w:pPr>
              <w:pStyle w:val="TAL"/>
              <w:rPr>
                <w:rFonts w:eastAsia="Calibri"/>
                <w:szCs w:val="22"/>
              </w:rPr>
            </w:pPr>
            <w:r w:rsidRPr="00EC61C3">
              <w:rPr>
                <w:rFonts w:eastAsia="Calibri"/>
                <w:szCs w:val="22"/>
              </w:rPr>
              <w:t>Config 1,2,4,5</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4CF45A8" w14:textId="77777777" w:rsidR="005F5169" w:rsidRPr="00EC61C3" w:rsidRDefault="005F5169" w:rsidP="005F5169">
            <w:pPr>
              <w:pStyle w:val="TAC"/>
            </w:pPr>
            <w:r w:rsidRPr="00EC61C3">
              <w:t>dBm/SCS</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EB016D3" w14:textId="77777777" w:rsidR="005F5169" w:rsidRPr="00EC61C3" w:rsidRDefault="005F5169" w:rsidP="005F5169">
            <w:pPr>
              <w:pStyle w:val="TAC"/>
            </w:pPr>
            <w:r w:rsidRPr="00EC61C3">
              <w:t>-87</w:t>
            </w:r>
          </w:p>
        </w:tc>
      </w:tr>
      <w:tr w:rsidR="005F5169" w:rsidRPr="00EC61C3" w14:paraId="1195833C" w14:textId="77777777" w:rsidTr="005F516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23E2380" w14:textId="77777777" w:rsidR="005F5169" w:rsidRPr="00EC61C3" w:rsidRDefault="005F5169" w:rsidP="005F5169">
            <w:pPr>
              <w:pStyle w:val="TAL"/>
              <w:rPr>
                <w:rFonts w:eastAsia="Calibri"/>
                <w:szCs w:val="22"/>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24E4881E" w14:textId="77777777" w:rsidR="005F5169" w:rsidRPr="00EC61C3" w:rsidRDefault="005F5169" w:rsidP="005F5169">
            <w:pPr>
              <w:pStyle w:val="TAL"/>
              <w:rPr>
                <w:rFonts w:eastAsia="Calibri"/>
                <w:szCs w:val="22"/>
              </w:rPr>
            </w:pPr>
            <w:r w:rsidRPr="00EC61C3">
              <w:rPr>
                <w:rFonts w:eastAsia="Calibri"/>
                <w:szCs w:val="22"/>
              </w:rPr>
              <w:t>Config 3,6</w:t>
            </w: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6BD97" w14:textId="77777777" w:rsidR="005F5169" w:rsidRPr="00EC61C3" w:rsidRDefault="005F5169" w:rsidP="005F5169">
            <w:pPr>
              <w:pStyle w:val="TAC"/>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AE440C5" w14:textId="77777777" w:rsidR="005F5169" w:rsidRPr="00EC61C3" w:rsidRDefault="005F5169" w:rsidP="005F5169">
            <w:pPr>
              <w:pStyle w:val="TAC"/>
            </w:pPr>
            <w:r w:rsidRPr="00EC61C3">
              <w:t>-84</w:t>
            </w:r>
          </w:p>
        </w:tc>
      </w:tr>
      <w:tr w:rsidR="005F5169" w:rsidRPr="00EC61C3" w14:paraId="5361F7DC"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FD85B15" w14:textId="77777777" w:rsidR="005F5169" w:rsidRPr="00EC61C3" w:rsidRDefault="005F5169" w:rsidP="005F5169">
            <w:pPr>
              <w:pStyle w:val="TAL"/>
            </w:pPr>
            <w:r w:rsidRPr="00EC61C3">
              <w:t>SCH_RP</w:t>
            </w:r>
            <w:r w:rsidRPr="00EC61C3">
              <w:rPr>
                <w:vertAlign w:val="superscript"/>
              </w:rPr>
              <w:t xml:space="preserve"> Note 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A2AF6A5" w14:textId="77777777" w:rsidR="005F5169" w:rsidRPr="00EC61C3" w:rsidRDefault="005F5169" w:rsidP="005F5169">
            <w:pPr>
              <w:pStyle w:val="TAC"/>
            </w:pPr>
            <w:r w:rsidRPr="00EC61C3">
              <w:t>dBm/15 kHz</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D44CC63" w14:textId="77777777" w:rsidR="005F5169" w:rsidRPr="00EC61C3" w:rsidRDefault="005F5169" w:rsidP="005F5169">
            <w:pPr>
              <w:pStyle w:val="TAC"/>
            </w:pPr>
            <w:r w:rsidRPr="00EC61C3">
              <w:t>-87</w:t>
            </w:r>
          </w:p>
        </w:tc>
      </w:tr>
      <w:tr w:rsidR="005F5169" w:rsidRPr="00EC61C3" w14:paraId="52A5A47F" w14:textId="77777777" w:rsidTr="005F5169">
        <w:trPr>
          <w:jc w:val="center"/>
        </w:trPr>
        <w:tc>
          <w:tcPr>
            <w:tcW w:w="2122" w:type="dxa"/>
            <w:vMerge w:val="restart"/>
            <w:tcBorders>
              <w:top w:val="single" w:sz="4" w:space="0" w:color="auto"/>
              <w:left w:val="single" w:sz="4" w:space="0" w:color="auto"/>
              <w:right w:val="single" w:sz="4" w:space="0" w:color="auto"/>
            </w:tcBorders>
            <w:vAlign w:val="center"/>
          </w:tcPr>
          <w:p w14:paraId="706EA389" w14:textId="77777777" w:rsidR="005F5169" w:rsidRPr="00EC61C3" w:rsidRDefault="005F5169" w:rsidP="005F5169">
            <w:pPr>
              <w:pStyle w:val="TAL"/>
            </w:pPr>
            <w:r w:rsidRPr="00EC61C3">
              <w:rPr>
                <w:lang w:val="en-US"/>
              </w:rPr>
              <w:t>Io</w:t>
            </w:r>
            <w:r w:rsidRPr="00EC61C3">
              <w:rPr>
                <w:vertAlign w:val="superscript"/>
                <w:lang w:val="en-US"/>
              </w:rPr>
              <w:t>Note</w:t>
            </w:r>
            <w:r>
              <w:rPr>
                <w:vertAlign w:val="superscript"/>
                <w:lang w:val="en-US"/>
              </w:rPr>
              <w:t>3</w:t>
            </w:r>
          </w:p>
        </w:tc>
        <w:tc>
          <w:tcPr>
            <w:tcW w:w="1583" w:type="dxa"/>
            <w:tcBorders>
              <w:top w:val="single" w:sz="4" w:space="0" w:color="auto"/>
              <w:left w:val="single" w:sz="4" w:space="0" w:color="auto"/>
              <w:bottom w:val="single" w:sz="4" w:space="0" w:color="auto"/>
              <w:right w:val="single" w:sz="4" w:space="0" w:color="auto"/>
            </w:tcBorders>
            <w:vAlign w:val="center"/>
          </w:tcPr>
          <w:p w14:paraId="5F84BF32" w14:textId="77777777" w:rsidR="005F5169" w:rsidRPr="00EC61C3" w:rsidRDefault="005F5169" w:rsidP="005F5169">
            <w:pPr>
              <w:pStyle w:val="TAL"/>
            </w:pPr>
            <w:r w:rsidRPr="00EC61C3">
              <w:rPr>
                <w:rFonts w:eastAsia="Calibri"/>
                <w:szCs w:val="22"/>
              </w:rPr>
              <w:t>Config 1,2,4,5</w:t>
            </w:r>
          </w:p>
        </w:tc>
        <w:tc>
          <w:tcPr>
            <w:tcW w:w="1256" w:type="dxa"/>
            <w:tcBorders>
              <w:top w:val="single" w:sz="4" w:space="0" w:color="auto"/>
              <w:left w:val="single" w:sz="4" w:space="0" w:color="auto"/>
              <w:bottom w:val="single" w:sz="4" w:space="0" w:color="auto"/>
              <w:right w:val="single" w:sz="4" w:space="0" w:color="auto"/>
            </w:tcBorders>
            <w:vAlign w:val="center"/>
          </w:tcPr>
          <w:p w14:paraId="02A7C7E5" w14:textId="77777777" w:rsidR="005F5169" w:rsidRPr="005112C2" w:rsidRDefault="005F5169" w:rsidP="005F5169">
            <w:pPr>
              <w:pStyle w:val="TAC"/>
            </w:pPr>
            <w:r w:rsidRPr="005112C2">
              <w:t>dBm/</w:t>
            </w:r>
          </w:p>
          <w:p w14:paraId="79AC50CA" w14:textId="77777777" w:rsidR="005F5169" w:rsidRPr="00EC61C3" w:rsidRDefault="005F5169" w:rsidP="005F5169">
            <w:pPr>
              <w:pStyle w:val="TAC"/>
            </w:pPr>
            <w:r w:rsidRPr="005112C2">
              <w:t>9.36MHz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62A442DB" w14:textId="77777777" w:rsidR="005F5169" w:rsidRPr="00EC61C3" w:rsidRDefault="005F5169" w:rsidP="005F5169">
            <w:pPr>
              <w:pStyle w:val="TAC"/>
            </w:pPr>
            <w:r>
              <w:rPr>
                <w:rFonts w:hint="eastAsia"/>
                <w:lang w:eastAsia="zh-CN"/>
              </w:rPr>
              <w:t>-</w:t>
            </w:r>
            <w:r>
              <w:rPr>
                <w:lang w:eastAsia="zh-CN"/>
              </w:rPr>
              <w:t>58.96</w:t>
            </w:r>
          </w:p>
        </w:tc>
      </w:tr>
      <w:tr w:rsidR="005F5169" w:rsidRPr="00EC61C3" w14:paraId="45680D5A" w14:textId="77777777" w:rsidTr="005F5169">
        <w:trPr>
          <w:jc w:val="center"/>
        </w:trPr>
        <w:tc>
          <w:tcPr>
            <w:tcW w:w="2122" w:type="dxa"/>
            <w:vMerge/>
            <w:tcBorders>
              <w:left w:val="single" w:sz="4" w:space="0" w:color="auto"/>
              <w:bottom w:val="single" w:sz="4" w:space="0" w:color="auto"/>
              <w:right w:val="single" w:sz="4" w:space="0" w:color="auto"/>
            </w:tcBorders>
            <w:vAlign w:val="center"/>
          </w:tcPr>
          <w:p w14:paraId="37A48D47" w14:textId="77777777" w:rsidR="005F5169" w:rsidRPr="00EC61C3" w:rsidRDefault="005F5169" w:rsidP="005F5169">
            <w:pPr>
              <w:pStyle w:val="TAL"/>
            </w:pPr>
          </w:p>
        </w:tc>
        <w:tc>
          <w:tcPr>
            <w:tcW w:w="1583" w:type="dxa"/>
            <w:tcBorders>
              <w:top w:val="single" w:sz="4" w:space="0" w:color="auto"/>
              <w:left w:val="single" w:sz="4" w:space="0" w:color="auto"/>
              <w:bottom w:val="single" w:sz="4" w:space="0" w:color="auto"/>
              <w:right w:val="single" w:sz="4" w:space="0" w:color="auto"/>
            </w:tcBorders>
            <w:vAlign w:val="center"/>
          </w:tcPr>
          <w:p w14:paraId="3ECCC146" w14:textId="77777777" w:rsidR="005F5169" w:rsidRPr="00EC61C3" w:rsidRDefault="005F5169" w:rsidP="005F5169">
            <w:pPr>
              <w:pStyle w:val="TAL"/>
            </w:pPr>
            <w:r w:rsidRPr="00EC61C3">
              <w:rPr>
                <w:rFonts w:eastAsia="Calibri"/>
                <w:szCs w:val="22"/>
              </w:rPr>
              <w:t>Config 3,6</w:t>
            </w:r>
          </w:p>
        </w:tc>
        <w:tc>
          <w:tcPr>
            <w:tcW w:w="1256" w:type="dxa"/>
            <w:tcBorders>
              <w:top w:val="single" w:sz="4" w:space="0" w:color="auto"/>
              <w:left w:val="single" w:sz="4" w:space="0" w:color="auto"/>
              <w:bottom w:val="single" w:sz="4" w:space="0" w:color="auto"/>
              <w:right w:val="single" w:sz="4" w:space="0" w:color="auto"/>
            </w:tcBorders>
            <w:vAlign w:val="center"/>
          </w:tcPr>
          <w:p w14:paraId="501F6429" w14:textId="77777777" w:rsidR="005F5169" w:rsidRPr="005112C2" w:rsidRDefault="005F5169" w:rsidP="005F5169">
            <w:pPr>
              <w:pStyle w:val="TAC"/>
            </w:pPr>
            <w:r w:rsidRPr="005112C2">
              <w:t>dBm/</w:t>
            </w:r>
          </w:p>
          <w:p w14:paraId="5F52488B" w14:textId="77777777" w:rsidR="005F5169" w:rsidRPr="00EC61C3" w:rsidRDefault="005F5169" w:rsidP="005F5169">
            <w:pPr>
              <w:pStyle w:val="TAC"/>
            </w:pPr>
            <w:r w:rsidRPr="005112C2">
              <w:t>38.16MHz</w:t>
            </w: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72B5D98E" w14:textId="77777777" w:rsidR="005F5169" w:rsidRPr="00EC61C3" w:rsidRDefault="005F5169" w:rsidP="005F5169">
            <w:pPr>
              <w:pStyle w:val="TAC"/>
            </w:pPr>
            <w:r>
              <w:rPr>
                <w:rFonts w:hint="eastAsia"/>
                <w:lang w:eastAsia="zh-CN"/>
              </w:rPr>
              <w:t>-</w:t>
            </w:r>
            <w:r>
              <w:rPr>
                <w:lang w:eastAsia="zh-CN"/>
              </w:rPr>
              <w:t>52.87</w:t>
            </w:r>
          </w:p>
        </w:tc>
      </w:tr>
      <w:tr w:rsidR="005F5169" w:rsidRPr="00EC61C3" w14:paraId="4A0817CD" w14:textId="77777777" w:rsidTr="005F5169">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D51DC5" w14:textId="77777777" w:rsidR="005F5169" w:rsidRPr="00EC61C3" w:rsidRDefault="005F5169" w:rsidP="005F5169">
            <w:pPr>
              <w:pStyle w:val="TAL"/>
            </w:pPr>
            <w:r w:rsidRPr="00EC61C3">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E3F3DE" w14:textId="77777777" w:rsidR="005F5169" w:rsidRPr="00EC61C3" w:rsidRDefault="005F5169" w:rsidP="005F5169">
            <w:pPr>
              <w:pStyle w:val="TAC"/>
            </w:pPr>
            <w:r w:rsidRPr="00EC61C3">
              <w:t>-</w:t>
            </w: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10F7BAC" w14:textId="77777777" w:rsidR="005F5169" w:rsidRPr="00EC61C3" w:rsidRDefault="005F5169" w:rsidP="005F5169">
            <w:pPr>
              <w:pStyle w:val="TAC"/>
            </w:pPr>
            <w:r w:rsidRPr="00EC61C3">
              <w:t>AWGN</w:t>
            </w:r>
          </w:p>
        </w:tc>
      </w:tr>
      <w:tr w:rsidR="005F5169" w:rsidRPr="00EC61C3" w14:paraId="67549E32" w14:textId="77777777" w:rsidTr="005F5169">
        <w:trPr>
          <w:jc w:val="center"/>
        </w:trPr>
        <w:tc>
          <w:tcPr>
            <w:tcW w:w="9625" w:type="dxa"/>
            <w:gridSpan w:val="10"/>
            <w:tcBorders>
              <w:top w:val="single" w:sz="4" w:space="0" w:color="auto"/>
              <w:left w:val="single" w:sz="4" w:space="0" w:color="auto"/>
              <w:bottom w:val="single" w:sz="4" w:space="0" w:color="auto"/>
              <w:right w:val="single" w:sz="4" w:space="0" w:color="auto"/>
            </w:tcBorders>
            <w:vAlign w:val="center"/>
            <w:hideMark/>
          </w:tcPr>
          <w:p w14:paraId="3385F4A8" w14:textId="77777777" w:rsidR="005F5169" w:rsidRPr="00EC61C3" w:rsidRDefault="005F5169" w:rsidP="005F5169">
            <w:pPr>
              <w:pStyle w:val="TAN"/>
            </w:pPr>
            <w:r w:rsidRPr="00EC61C3">
              <w:t>Note 1:</w:t>
            </w:r>
            <w:r w:rsidRPr="00EC61C3">
              <w:tab/>
              <w:t>OCNG shall be used such that both cells are fully allocated and a constant total transmitted power spectral density is achieved for all OFDM symbols.</w:t>
            </w:r>
          </w:p>
          <w:p w14:paraId="3507A687" w14:textId="77777777" w:rsidR="005F5169" w:rsidRPr="00EC61C3" w:rsidRDefault="005F5169" w:rsidP="005F5169">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85" w14:anchorId="62D595EB">
                <v:shape id="_x0000_i1030" type="#_x0000_t75" style="width:20.75pt;height:20.75pt" o:ole="" fillcolor="window">
                  <v:imagedata r:id="rId15" o:title=""/>
                </v:shape>
                <o:OLEObject Type="Embed" ProgID="Equation.3" ShapeID="_x0000_i1030" DrawAspect="Content" ObjectID="_1691663165" r:id="rId22"/>
              </w:object>
            </w:r>
            <w:r w:rsidRPr="00EC61C3">
              <w:t xml:space="preserve"> to be fulfilled.</w:t>
            </w:r>
          </w:p>
          <w:p w14:paraId="018C4630" w14:textId="77777777" w:rsidR="005F5169" w:rsidRPr="00EC61C3" w:rsidRDefault="005F5169" w:rsidP="005F5169">
            <w:pPr>
              <w:pStyle w:val="TAN"/>
            </w:pPr>
            <w:r w:rsidRPr="00EC61C3">
              <w:t>Note 3:</w:t>
            </w:r>
            <w:r w:rsidRPr="00EC61C3">
              <w:tab/>
              <w:t>SS-RSRP</w:t>
            </w:r>
            <w:r>
              <w:t>, Io</w:t>
            </w:r>
            <w:r w:rsidRPr="00EC61C3">
              <w:t xml:space="preserve"> and SCH_RP levels have been derived from other parameters for information purposes. They are not settable parameters themselves.</w:t>
            </w:r>
          </w:p>
          <w:p w14:paraId="7D6D5B4D" w14:textId="77777777" w:rsidR="005F5169" w:rsidRPr="00EC61C3" w:rsidRDefault="005F5169" w:rsidP="005F5169">
            <w:pPr>
              <w:pStyle w:val="TAN"/>
            </w:pPr>
            <w:r w:rsidRPr="00EC61C3">
              <w:t>Note 4:</w:t>
            </w:r>
            <w:r w:rsidRPr="00EC61C3">
              <w:tab/>
              <w:t>The uplink resources for CSI reporting are assigned to the UE prior to the start of time period T2.]</w:t>
            </w:r>
          </w:p>
        </w:tc>
      </w:tr>
    </w:tbl>
    <w:p w14:paraId="3445C7E5" w14:textId="77777777" w:rsidR="005F5169" w:rsidRPr="00EC61C3" w:rsidRDefault="005F5169" w:rsidP="005F5169">
      <w:pPr>
        <w:rPr>
          <w:lang w:eastAsia="zh-CN"/>
        </w:rPr>
      </w:pPr>
    </w:p>
    <w:p w14:paraId="74126CF6" w14:textId="77777777" w:rsidR="005F5169" w:rsidRPr="00EC61C3" w:rsidRDefault="005F5169" w:rsidP="005F5169">
      <w:pPr>
        <w:pStyle w:val="5"/>
        <w:rPr>
          <w:lang w:eastAsia="zh-CN"/>
        </w:rPr>
      </w:pPr>
      <w:r w:rsidRPr="00EC61C3">
        <w:rPr>
          <w:lang w:eastAsia="zh-CN"/>
        </w:rPr>
        <w:t>A.4.5.3.1.2</w:t>
      </w:r>
      <w:r w:rsidRPr="00EC61C3">
        <w:rPr>
          <w:lang w:eastAsia="zh-CN"/>
        </w:rPr>
        <w:tab/>
        <w:t>Test Requirements</w:t>
      </w:r>
    </w:p>
    <w:p w14:paraId="01EB123B" w14:textId="77777777" w:rsidR="005F5169" w:rsidRPr="00EC61C3" w:rsidRDefault="005F5169" w:rsidP="005F5169">
      <w:pPr>
        <w:rPr>
          <w:lang w:eastAsia="zh-CN"/>
        </w:rPr>
      </w:pPr>
      <w:r w:rsidRPr="004C04F4">
        <w:rPr>
          <w:lang w:eastAsia="zh-CN"/>
        </w:rPr>
        <w:t xml:space="preserve">During T2 the UE shall send the first CSI report for SCell in the first available uplink resource after slot (m+k). UE is allowed to postpone CSI report to next available UL resource if </w:t>
      </w:r>
      <w:r>
        <w:rPr>
          <w:lang w:eastAsia="zh-CN"/>
        </w:rPr>
        <w:t>an</w:t>
      </w:r>
      <w:r w:rsidRPr="004C04F4">
        <w:rPr>
          <w:lang w:eastAsia="zh-CN"/>
        </w:rPr>
        <w:t xml:space="preserve"> available uplink resource is subject to interruption.</w:t>
      </w:r>
      <w:r w:rsidRPr="00EC61C3">
        <w:rPr>
          <w:lang w:eastAsia="zh-CN"/>
        </w:rPr>
        <w:t xml:space="preserve"> Whether CSI report in slot (m+k) was interrupted is checked by monitoring ACK/NACK sent in PCell in slot (m+k).</w:t>
      </w:r>
    </w:p>
    <w:p w14:paraId="32271476" w14:textId="77777777" w:rsidR="005F5169" w:rsidRPr="00EC61C3" w:rsidRDefault="005F5169" w:rsidP="005F5169">
      <w:pPr>
        <w:rPr>
          <w:lang w:eastAsia="zh-CN"/>
        </w:rPr>
      </w:pPr>
      <w:r w:rsidRPr="00EC61C3">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T</w:t>
      </w:r>
      <w:r w:rsidRPr="00EC61C3">
        <w:rPr>
          <w:vertAlign w:val="subscript"/>
          <w:lang w:eastAsia="zh-CN"/>
        </w:rPr>
        <w:t xml:space="preserve">activation_time </w:t>
      </w:r>
      <w:r w:rsidRPr="00EC61C3">
        <w:rPr>
          <w:lang w:eastAsia="zh-CN"/>
        </w:rPr>
        <w:t xml:space="preserve">= </w:t>
      </w:r>
      <w:r w:rsidRPr="00EC61C3">
        <w:t>T</w:t>
      </w:r>
      <w:r w:rsidRPr="00EC61C3">
        <w:rPr>
          <w:vertAlign w:val="subscript"/>
        </w:rPr>
        <w:t>FirstSSB</w:t>
      </w:r>
      <w:r w:rsidRPr="00EC61C3">
        <w:t>+ 5ms</w:t>
      </w:r>
      <w:r w:rsidRPr="00EC61C3">
        <w:rPr>
          <w:lang w:eastAsia="zh-CN"/>
        </w:rPr>
        <w:t>, as defined</w:t>
      </w:r>
      <w:r w:rsidRPr="00EC61C3">
        <w:rPr>
          <w:lang w:eastAsia="ko-KR"/>
        </w:rPr>
        <w:t xml:space="preserve"> in clause 8.3.</w:t>
      </w:r>
    </w:p>
    <w:p w14:paraId="2048C119" w14:textId="77777777" w:rsidR="005F5169" w:rsidRPr="00EC61C3" w:rsidRDefault="005F5169" w:rsidP="005F5169">
      <w:pPr>
        <w:rPr>
          <w:lang w:eastAsia="zh-CN"/>
        </w:rPr>
      </w:pPr>
      <w:r w:rsidRPr="00EC61C3">
        <w:rPr>
          <w:lang w:eastAsia="zh-CN"/>
        </w:rPr>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2224987A" w14:textId="77777777" w:rsidR="005F5169" w:rsidRPr="00EC61C3" w:rsidRDefault="005F5169" w:rsidP="005F5169">
      <w:pPr>
        <w:rPr>
          <w:lang w:eastAsia="zh-CN"/>
        </w:rPr>
      </w:pPr>
      <w:r w:rsidRPr="00EC61C3">
        <w:rPr>
          <w:lang w:eastAsia="zh-CN"/>
        </w:rPr>
        <w:t>During T2 interruption of PSCell during SCell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70FA433B" w14:textId="77777777" w:rsidR="005F5169" w:rsidRPr="00EC61C3" w:rsidRDefault="005F5169" w:rsidP="005F5169">
      <w:pPr>
        <w:rPr>
          <w:lang w:eastAsia="zh-CN"/>
        </w:rPr>
      </w:pPr>
      <w:r w:rsidRPr="00EC61C3">
        <w:rPr>
          <w:lang w:eastAsia="zh-CN"/>
        </w:rPr>
        <w:t xml:space="preserve">During T3 the starting point of interruption of PSCell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PCell during SCell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4BF21024" w14:textId="77777777" w:rsidR="005F5169" w:rsidRPr="00EC61C3" w:rsidRDefault="005F5169" w:rsidP="005F5169">
      <w:pPr>
        <w:rPr>
          <w:lang w:eastAsia="zh-CN"/>
        </w:rPr>
      </w:pPr>
      <w:r w:rsidRPr="00EC61C3">
        <w:rPr>
          <w:lang w:eastAsia="zh-CN"/>
        </w:rPr>
        <w:t>The interruption of PSCell shall not be more than the values specified for EN-DC in Clause 8.2.1.2.4.</w:t>
      </w:r>
    </w:p>
    <w:p w14:paraId="20620986" w14:textId="77777777" w:rsidR="005F5169" w:rsidRPr="00EC61C3" w:rsidRDefault="005F5169" w:rsidP="005F5169">
      <w:pPr>
        <w:rPr>
          <w:lang w:eastAsia="zh-CN"/>
        </w:rPr>
      </w:pPr>
      <w:r w:rsidRPr="00EC61C3">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C14285A" w14:textId="77777777" w:rsidR="005F5169" w:rsidRDefault="005F5169" w:rsidP="005F5169">
      <w:pPr>
        <w:pStyle w:val="NO"/>
        <w:rPr>
          <w:lang w:eastAsia="zh-CN"/>
        </w:rPr>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3089472E" w14:textId="77777777" w:rsidR="001E41F3" w:rsidRDefault="003D4A19" w:rsidP="00B25552">
      <w:pPr>
        <w:pStyle w:val="H6"/>
        <w:rPr>
          <w:b/>
          <w:noProof/>
          <w:color w:val="00B0F0"/>
        </w:rPr>
      </w:pPr>
      <w:r w:rsidRPr="00377F3E">
        <w:rPr>
          <w:b/>
          <w:noProof/>
          <w:color w:val="00B0F0"/>
        </w:rPr>
        <w:t>&lt;End of modified section 1&gt;</w:t>
      </w:r>
    </w:p>
    <w:p w14:paraId="20BD97FE" w14:textId="77777777" w:rsidR="00275482" w:rsidRDefault="00275482" w:rsidP="00275482"/>
    <w:p w14:paraId="1B8D8FC5" w14:textId="03D079AA" w:rsidR="00275482" w:rsidRDefault="00832F01" w:rsidP="00832F01">
      <w:pPr>
        <w:pStyle w:val="H6"/>
      </w:pPr>
      <w:r w:rsidRPr="00377F3E">
        <w:rPr>
          <w:b/>
          <w:noProof/>
          <w:color w:val="00B0F0"/>
        </w:rPr>
        <w:lastRenderedPageBreak/>
        <w:t>&lt;</w:t>
      </w:r>
      <w:r>
        <w:rPr>
          <w:b/>
          <w:noProof/>
          <w:color w:val="00B0F0"/>
        </w:rPr>
        <w:t>Start</w:t>
      </w:r>
      <w:r w:rsidRPr="00377F3E">
        <w:rPr>
          <w:b/>
          <w:noProof/>
          <w:color w:val="00B0F0"/>
        </w:rPr>
        <w:t xml:space="preserve"> of modified section </w:t>
      </w:r>
      <w:r w:rsidR="001A6CB7">
        <w:rPr>
          <w:b/>
          <w:noProof/>
          <w:color w:val="00B0F0"/>
        </w:rPr>
        <w:t>2</w:t>
      </w:r>
      <w:r w:rsidRPr="00377F3E">
        <w:rPr>
          <w:b/>
          <w:noProof/>
          <w:color w:val="00B0F0"/>
        </w:rPr>
        <w:t>&gt;</w:t>
      </w:r>
    </w:p>
    <w:p w14:paraId="74CD629F" w14:textId="77777777" w:rsidR="00832F01" w:rsidRPr="00EC61C3" w:rsidRDefault="00832F01" w:rsidP="00832F01">
      <w:pPr>
        <w:pStyle w:val="40"/>
      </w:pPr>
      <w:r w:rsidRPr="00EC61C3">
        <w:t>A.5.5.3.</w:t>
      </w:r>
      <w:r w:rsidRPr="00EC61C3">
        <w:rPr>
          <w:lang w:eastAsia="zh-CN"/>
        </w:rPr>
        <w:t>1</w:t>
      </w:r>
      <w:r w:rsidRPr="00EC61C3">
        <w:tab/>
        <w:t xml:space="preserve">SCell Activation and deactivation of SCell in FR2 intra-band </w:t>
      </w:r>
    </w:p>
    <w:p w14:paraId="064D5F6F" w14:textId="77777777" w:rsidR="00832F01" w:rsidRPr="00EC61C3" w:rsidRDefault="00832F01" w:rsidP="00832F01">
      <w:pPr>
        <w:pStyle w:val="5"/>
        <w:rPr>
          <w:lang w:eastAsia="zh-CN"/>
        </w:rPr>
      </w:pPr>
      <w:r w:rsidRPr="00EC61C3">
        <w:rPr>
          <w:lang w:eastAsia="zh-CN"/>
        </w:rPr>
        <w:t>A.5.5.3.1.1</w:t>
      </w:r>
      <w:r w:rsidRPr="00EC61C3">
        <w:rPr>
          <w:lang w:eastAsia="zh-CN"/>
        </w:rPr>
        <w:tab/>
        <w:t>Test Purpose and Environment</w:t>
      </w:r>
    </w:p>
    <w:p w14:paraId="6152C791" w14:textId="77777777" w:rsidR="00832F01" w:rsidRPr="00EC61C3" w:rsidRDefault="00832F01" w:rsidP="00832F01">
      <w:r w:rsidRPr="00EC61C3">
        <w:t xml:space="preserve">The purpose of this test case is the same as for the test defined in </w:t>
      </w:r>
      <w:r w:rsidRPr="00EC61C3">
        <w:rPr>
          <w:lang w:eastAsia="zh-CN"/>
        </w:rPr>
        <w:t>clause A.4.5.3.1.1 except the SCell is in FR2 intra-band</w:t>
      </w:r>
      <w:r w:rsidRPr="00EC61C3">
        <w:t>.</w:t>
      </w:r>
    </w:p>
    <w:p w14:paraId="3FBEDFE4" w14:textId="77777777" w:rsidR="00832F01" w:rsidRPr="00EC61C3" w:rsidRDefault="00832F01" w:rsidP="00832F01">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189FFBFB" w14:textId="77777777" w:rsidR="00832F01" w:rsidRPr="00EC61C3" w:rsidRDefault="00832F01" w:rsidP="00832F01">
      <w:pPr>
        <w:keepNext/>
        <w:keepLines/>
        <w:spacing w:before="60"/>
        <w:jc w:val="center"/>
        <w:rPr>
          <w:rFonts w:ascii="Arial" w:hAnsi="Arial"/>
          <w:b/>
        </w:rPr>
      </w:pPr>
      <w:r w:rsidRPr="00EC61C3">
        <w:rPr>
          <w:rFonts w:ascii="Arial" w:hAnsi="Arial"/>
          <w: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ABB1A4F" w14:textId="77777777" w:rsidTr="001A109E">
        <w:tc>
          <w:tcPr>
            <w:tcW w:w="1696" w:type="dxa"/>
            <w:shd w:val="clear" w:color="auto" w:fill="auto"/>
          </w:tcPr>
          <w:p w14:paraId="4C9290F8"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2DD04A32"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58E09FD9" w14:textId="77777777" w:rsidTr="001A109E">
        <w:tc>
          <w:tcPr>
            <w:tcW w:w="1696" w:type="dxa"/>
            <w:shd w:val="clear" w:color="auto" w:fill="auto"/>
          </w:tcPr>
          <w:p w14:paraId="66ED20BD"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320DDCE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FDD LTE PCell, Cell 2&amp;3 120 kHz SSB SCS, 100</w:t>
            </w:r>
            <w:r w:rsidRPr="00EC61C3">
              <w:t> </w:t>
            </w:r>
            <w:r w:rsidRPr="00EC61C3">
              <w:rPr>
                <w:rFonts w:ascii="Arial" w:hAnsi="Arial"/>
                <w:sz w:val="18"/>
              </w:rPr>
              <w:t>MHz bandwidth, TDD duplex mode</w:t>
            </w:r>
          </w:p>
        </w:tc>
      </w:tr>
      <w:tr w:rsidR="00832F01" w:rsidRPr="00EC61C3" w14:paraId="06780103" w14:textId="77777777" w:rsidTr="001A109E">
        <w:tc>
          <w:tcPr>
            <w:tcW w:w="1696" w:type="dxa"/>
            <w:shd w:val="clear" w:color="auto" w:fill="auto"/>
          </w:tcPr>
          <w:p w14:paraId="3C61336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77FED68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TDD LTE PCell, Cell 2&amp;3 120 kHz SSB SCS, 100</w:t>
            </w:r>
            <w:r w:rsidRPr="00EC61C3">
              <w:t> </w:t>
            </w:r>
            <w:r w:rsidRPr="00EC61C3">
              <w:rPr>
                <w:rFonts w:ascii="Arial" w:hAnsi="Arial"/>
                <w:sz w:val="18"/>
              </w:rPr>
              <w:t>MHz bandwidth, TDD duplex mode</w:t>
            </w:r>
          </w:p>
        </w:tc>
      </w:tr>
      <w:tr w:rsidR="00832F01" w:rsidRPr="00EC61C3" w14:paraId="4E9A2250" w14:textId="77777777" w:rsidTr="001A109E">
        <w:trPr>
          <w:trHeight w:val="54"/>
        </w:trPr>
        <w:tc>
          <w:tcPr>
            <w:tcW w:w="9350" w:type="dxa"/>
            <w:gridSpan w:val="2"/>
            <w:shd w:val="clear" w:color="auto" w:fill="auto"/>
          </w:tcPr>
          <w:p w14:paraId="44CB842A"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0A2335DA" w14:textId="77777777" w:rsidR="00832F01" w:rsidRPr="00EC61C3" w:rsidRDefault="00832F01" w:rsidP="00832F01">
      <w:pPr>
        <w:rPr>
          <w:lang w:eastAsia="zh-CN"/>
        </w:rPr>
      </w:pPr>
    </w:p>
    <w:p w14:paraId="03D5970F" w14:textId="77777777" w:rsidR="00832F01" w:rsidRPr="00EC61C3" w:rsidRDefault="00832F01" w:rsidP="00832F01">
      <w:pPr>
        <w:keepNext/>
        <w:keepLines/>
        <w:spacing w:before="60"/>
        <w:jc w:val="center"/>
        <w:rPr>
          <w:rFonts w:ascii="Arial" w:hAnsi="Arial"/>
          <w:b/>
        </w:rPr>
      </w:pPr>
      <w:r w:rsidRPr="00EC61C3">
        <w:rPr>
          <w:rFonts w:ascii="Arial" w:hAnsi="Arial"/>
          <w: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32F01" w:rsidRPr="00EC61C3" w14:paraId="785B2013"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10CA08"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323558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D93B2A3"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26391EB0" w14:textId="77777777" w:rsidR="00832F01" w:rsidRPr="00EC61C3" w:rsidRDefault="00832F01" w:rsidP="001A109E">
            <w:pPr>
              <w:keepNext/>
              <w:keepLines/>
              <w:spacing w:after="0"/>
              <w:jc w:val="center"/>
              <w:rPr>
                <w:rFonts w:ascii="Arial" w:hAnsi="Arial" w:cs="Arial"/>
                <w:b/>
                <w:sz w:val="18"/>
                <w:lang w:eastAsia="ja-JP"/>
              </w:rPr>
            </w:pPr>
            <w:r w:rsidRPr="00EC61C3">
              <w:rPr>
                <w:rFonts w:ascii="Arial" w:hAnsi="Arial" w:cs="Arial"/>
                <w:b/>
                <w:sz w:val="18"/>
              </w:rPr>
              <w:t>Comment</w:t>
            </w:r>
          </w:p>
        </w:tc>
      </w:tr>
      <w:tr w:rsidR="00832F01" w:rsidRPr="00EC61C3" w14:paraId="631235AF"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EA6672"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D6912D4" w14:textId="77777777" w:rsidR="00832F01" w:rsidRPr="00EC61C3" w:rsidRDefault="00832F01"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045309" w14:textId="77777777" w:rsidR="00832F01" w:rsidRPr="00EC61C3" w:rsidRDefault="00832F01" w:rsidP="001A109E">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7F28293" w14:textId="77777777" w:rsidR="00832F01" w:rsidRPr="00EC61C3" w:rsidRDefault="00832F01" w:rsidP="001A109E">
            <w:pPr>
              <w:keepNext/>
              <w:keepLines/>
              <w:spacing w:after="0"/>
              <w:rPr>
                <w:rFonts w:ascii="Arial" w:hAnsi="Arial" w:cs="v4.2.0"/>
                <w:sz w:val="18"/>
              </w:rPr>
            </w:pPr>
            <w:r w:rsidRPr="00EC61C3">
              <w:rPr>
                <w:rFonts w:ascii="Arial" w:hAnsi="Arial" w:cs="v4.2.0"/>
                <w:sz w:val="18"/>
              </w:rPr>
              <w:t>Primary cell on E-UTRAN RF channel number 1.</w:t>
            </w:r>
          </w:p>
          <w:p w14:paraId="7D87F014" w14:textId="77777777" w:rsidR="00832F01" w:rsidRPr="00EC61C3" w:rsidRDefault="00832F01" w:rsidP="001A109E">
            <w:pPr>
              <w:keepNext/>
              <w:keepLines/>
              <w:spacing w:after="0"/>
              <w:rPr>
                <w:rFonts w:ascii="Arial" w:hAnsi="Arial" w:cs="v4.2.0"/>
                <w:sz w:val="18"/>
                <w:lang w:eastAsia="ja-JP"/>
              </w:rPr>
            </w:pPr>
            <w:r w:rsidRPr="00EC61C3">
              <w:rPr>
                <w:rFonts w:ascii="Arial" w:hAnsi="Arial" w:cs="v4.2.0"/>
                <w:sz w:val="18"/>
              </w:rPr>
              <w:t>As specified in clause A.3.7.2.2</w:t>
            </w:r>
          </w:p>
        </w:tc>
      </w:tr>
    </w:tbl>
    <w:p w14:paraId="4CA275AE" w14:textId="77777777" w:rsidR="00832F01" w:rsidRPr="00EC61C3" w:rsidRDefault="00832F01" w:rsidP="00832F01">
      <w:pPr>
        <w:rPr>
          <w:lang w:eastAsia="zh-CN"/>
        </w:rPr>
      </w:pPr>
    </w:p>
    <w:p w14:paraId="0F897EC3" w14:textId="77777777" w:rsidR="00832F01" w:rsidRPr="00EC61C3" w:rsidRDefault="00832F01" w:rsidP="00832F01">
      <w:pPr>
        <w:keepNext/>
        <w:keepLines/>
        <w:spacing w:before="60"/>
        <w:jc w:val="center"/>
        <w:rPr>
          <w:rFonts w:ascii="Arial" w:hAnsi="Arial"/>
          <w:b/>
        </w:rPr>
      </w:pPr>
      <w:r w:rsidRPr="00EC61C3">
        <w:rPr>
          <w:rFonts w:ascii="Arial" w:hAnsi="Arial"/>
          <w:b/>
        </w:rPr>
        <w:t>Table A.5.5.3.1.1-3: Cell specific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07"/>
        <w:gridCol w:w="25"/>
        <w:gridCol w:w="831"/>
        <w:gridCol w:w="831"/>
        <w:gridCol w:w="832"/>
      </w:tblGrid>
      <w:tr w:rsidR="00832F01" w:rsidRPr="00EC61C3" w14:paraId="57558B0C"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D0BD8E"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Parameter</w:t>
            </w:r>
            <w:r w:rsidRPr="00EC61C3">
              <w:rPr>
                <w:rFonts w:ascii="Arial" w:hAnsi="Arial" w:cs="Arial"/>
                <w:b/>
                <w:sz w:val="18"/>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04CBB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Unit</w:t>
            </w: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2076712"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109FDAC"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Cell 3</w:t>
            </w:r>
          </w:p>
        </w:tc>
      </w:tr>
      <w:tr w:rsidR="00832F01" w:rsidRPr="00EC61C3" w14:paraId="34FC0923"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7C423DA" w14:textId="77777777" w:rsidR="00832F01" w:rsidRPr="00EC61C3" w:rsidRDefault="00832F01" w:rsidP="001A109E">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A02988" w14:textId="77777777" w:rsidR="00832F01" w:rsidRPr="00EC61C3" w:rsidRDefault="00832F01" w:rsidP="001A109E">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D65F6E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BD29F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2FF0DB1"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BD24E7"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3D9773"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E7CEFA" w14:textId="77777777" w:rsidR="00832F01" w:rsidRPr="00EC61C3" w:rsidRDefault="00832F01" w:rsidP="001A109E">
            <w:pPr>
              <w:keepNext/>
              <w:keepLines/>
              <w:spacing w:after="0"/>
              <w:jc w:val="center"/>
              <w:rPr>
                <w:rFonts w:ascii="Arial" w:hAnsi="Arial" w:cs="Arial"/>
                <w:b/>
                <w:sz w:val="18"/>
              </w:rPr>
            </w:pPr>
            <w:r w:rsidRPr="00EC61C3">
              <w:rPr>
                <w:rFonts w:ascii="Arial" w:hAnsi="Arial" w:cs="Arial"/>
                <w:b/>
                <w:sz w:val="18"/>
              </w:rPr>
              <w:t>T3</w:t>
            </w:r>
          </w:p>
        </w:tc>
      </w:tr>
      <w:tr w:rsidR="00832F01" w:rsidRPr="00EC61C3" w14:paraId="4E2F1093"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F7660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511CAA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16980D50"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24362B8"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freq2</w:t>
            </w:r>
          </w:p>
        </w:tc>
      </w:tr>
      <w:tr w:rsidR="00832F01" w:rsidRPr="00EC61C3" w14:paraId="04C0929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7E9BA82C"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348F98D8"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03E76FDD"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0BB192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TDD</w:t>
            </w:r>
          </w:p>
        </w:tc>
      </w:tr>
      <w:tr w:rsidR="00832F01" w:rsidRPr="00EC61C3" w14:paraId="23B6B7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tcPr>
          <w:p w14:paraId="6AC343ED"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11BBFA"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tcPr>
          <w:p w14:paraId="236560B4"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33BAF0A" w14:textId="77777777" w:rsidR="00832F01" w:rsidRPr="00EC61C3" w:rsidRDefault="00832F01" w:rsidP="001A109E">
            <w:pPr>
              <w:keepNext/>
              <w:keepLines/>
              <w:spacing w:after="0"/>
              <w:jc w:val="center"/>
              <w:rPr>
                <w:rFonts w:ascii="Arial" w:hAnsi="Arial" w:cs="Arial"/>
                <w:sz w:val="18"/>
              </w:rPr>
            </w:pPr>
            <w:r w:rsidRPr="00EC61C3">
              <w:rPr>
                <w:rFonts w:ascii="Arial" w:hAnsi="Arial"/>
                <w:sz w:val="18"/>
                <w:lang w:eastAsia="ja-JP"/>
              </w:rPr>
              <w:t>TDDConf.3.1</w:t>
            </w:r>
          </w:p>
        </w:tc>
      </w:tr>
      <w:tr w:rsidR="00832F01" w:rsidRPr="00EC61C3" w14:paraId="27E89E9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3A4AB53" w14:textId="77777777" w:rsidR="00832F01" w:rsidRPr="00EC61C3" w:rsidRDefault="00832F01" w:rsidP="001A109E">
            <w:pPr>
              <w:keepNext/>
              <w:keepLines/>
              <w:spacing w:after="0"/>
              <w:rPr>
                <w:rFonts w:ascii="Arial" w:hAnsi="Arial" w:cs="Arial"/>
                <w:sz w:val="18"/>
              </w:rPr>
            </w:pPr>
            <w:r w:rsidRPr="00EC61C3">
              <w:rPr>
                <w:rFonts w:ascii="Arial" w:eastAsia="Malgun Gothic" w:hAnsi="Arial"/>
                <w:sz w:val="18"/>
                <w:szCs w:val="18"/>
              </w:rPr>
              <w:t>BW</w:t>
            </w:r>
            <w:r w:rsidRPr="00EC61C3">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F4D5F66"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4"/>
            <w:tcBorders>
              <w:top w:val="single" w:sz="4" w:space="0" w:color="auto"/>
              <w:left w:val="single" w:sz="4" w:space="0" w:color="auto"/>
              <w:bottom w:val="single" w:sz="4" w:space="0" w:color="auto"/>
              <w:right w:val="single" w:sz="4" w:space="0" w:color="auto"/>
            </w:tcBorders>
            <w:hideMark/>
          </w:tcPr>
          <w:p w14:paraId="6651BA7F"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686C904C"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 xml:space="preserve">100: </w:t>
            </w:r>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r w:rsidRPr="00EC61C3">
              <w:rPr>
                <w:rFonts w:ascii="Arial" w:eastAsia="Malgun Gothic" w:hAnsi="Arial" w:cs="Arial"/>
                <w:sz w:val="18"/>
                <w:szCs w:val="18"/>
              </w:rPr>
              <w:t xml:space="preserve"> = 66</w:t>
            </w:r>
          </w:p>
        </w:tc>
      </w:tr>
      <w:tr w:rsidR="00832F01" w:rsidRPr="00EC61C3" w14:paraId="322B360C" w14:textId="77777777" w:rsidTr="001A109E">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1988D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8A33C21"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hideMark/>
          </w:tcPr>
          <w:p w14:paraId="39469548"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3D9B61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 xml:space="preserve">SR.3.1 TDD  </w:t>
            </w:r>
          </w:p>
        </w:tc>
      </w:tr>
      <w:tr w:rsidR="00832F01" w:rsidRPr="00EC61C3" w14:paraId="3B80166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C52BD9" w14:textId="77777777" w:rsidR="00832F01" w:rsidRPr="00EC61C3" w:rsidRDefault="00832F01" w:rsidP="001A109E">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FF43B"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23B9517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77696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CR.3.1 TDD</w:t>
            </w:r>
          </w:p>
        </w:tc>
      </w:tr>
      <w:tr w:rsidR="00832F01" w:rsidRPr="00EC61C3" w14:paraId="5E55531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E89BA0" w14:textId="77777777" w:rsidR="00832F01" w:rsidRPr="00EC61C3" w:rsidRDefault="00832F01" w:rsidP="001A109E">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5A72F07" w14:textId="77777777" w:rsidR="00832F01" w:rsidRPr="00EC61C3" w:rsidRDefault="00832F01" w:rsidP="001A109E">
            <w:pPr>
              <w:keepNext/>
              <w:keepLines/>
              <w:spacing w:after="0"/>
              <w:jc w:val="center"/>
              <w:rPr>
                <w:rFonts w:ascii="Arial" w:hAnsi="Arial" w:cs="Arial"/>
                <w:sz w:val="18"/>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59C3FA94"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70F434" w14:textId="77777777" w:rsidR="00832F01" w:rsidRPr="00EC61C3" w:rsidDel="00B0349C" w:rsidRDefault="00832F01" w:rsidP="001A109E">
            <w:pPr>
              <w:keepNext/>
              <w:keepLines/>
              <w:spacing w:after="0"/>
              <w:jc w:val="center"/>
              <w:rPr>
                <w:rFonts w:ascii="Arial" w:hAnsi="Arial" w:cs="Arial"/>
                <w:sz w:val="18"/>
              </w:rPr>
            </w:pPr>
            <w:r w:rsidRPr="00EC61C3">
              <w:rPr>
                <w:rFonts w:ascii="Arial" w:hAnsi="Arial" w:cs="Arial"/>
                <w:sz w:val="18"/>
              </w:rPr>
              <w:t>CCR.3.1 TDD</w:t>
            </w:r>
          </w:p>
        </w:tc>
      </w:tr>
      <w:tr w:rsidR="00832F01" w:rsidRPr="00EC61C3" w14:paraId="03CC054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A60ADC3" w14:textId="77777777" w:rsidR="00832F01" w:rsidRPr="00EC61C3" w:rsidRDefault="00832F01" w:rsidP="001A109E">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9F6CB9C"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BEDFB3C" w14:textId="77777777" w:rsidR="00832F01" w:rsidRPr="00EC61C3" w:rsidRDefault="00832F01" w:rsidP="001A109E">
            <w:pPr>
              <w:pStyle w:val="TAC"/>
              <w:rPr>
                <w:rFonts w:eastAsia="Malgun Gothic"/>
                <w:szCs w:val="18"/>
              </w:rPr>
            </w:pPr>
            <w:r w:rsidRPr="00EC61C3">
              <w:rPr>
                <w:szCs w:val="16"/>
              </w:rPr>
              <w:t>DLBWP.0.1</w:t>
            </w:r>
          </w:p>
        </w:tc>
      </w:tr>
      <w:tr w:rsidR="00832F01" w:rsidRPr="00EC61C3" w14:paraId="47222A2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F3AF37" w14:textId="77777777" w:rsidR="00832F01" w:rsidRPr="00EC61C3" w:rsidRDefault="00832F01" w:rsidP="001A109E">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395A7D2"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F541123" w14:textId="77777777" w:rsidR="00832F01" w:rsidRPr="00EC61C3" w:rsidRDefault="00832F01" w:rsidP="001A109E">
            <w:pPr>
              <w:pStyle w:val="TAC"/>
              <w:rPr>
                <w:rFonts w:eastAsia="Malgun Gothic"/>
                <w:szCs w:val="18"/>
              </w:rPr>
            </w:pPr>
            <w:r w:rsidRPr="00EC61C3">
              <w:rPr>
                <w:szCs w:val="16"/>
              </w:rPr>
              <w:t>DLBWP.1.1</w:t>
            </w:r>
          </w:p>
        </w:tc>
      </w:tr>
      <w:tr w:rsidR="00832F01" w:rsidRPr="00EC61C3" w14:paraId="4C1750B9"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4B71998" w14:textId="77777777" w:rsidR="00832F01" w:rsidRPr="00EC61C3" w:rsidRDefault="00832F01" w:rsidP="001A109E">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F5D9B61"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451EDD29" w14:textId="77777777" w:rsidR="00832F01" w:rsidRPr="00EC61C3" w:rsidRDefault="00832F01" w:rsidP="001A109E">
            <w:pPr>
              <w:pStyle w:val="TAC"/>
              <w:rPr>
                <w:rFonts w:eastAsia="Malgun Gothic"/>
                <w:szCs w:val="18"/>
              </w:rPr>
            </w:pPr>
            <w:r w:rsidRPr="00EC61C3">
              <w:rPr>
                <w:rFonts w:cs="v3.7.0"/>
              </w:rPr>
              <w:t>ULBWP.0.1</w:t>
            </w:r>
          </w:p>
        </w:tc>
      </w:tr>
      <w:tr w:rsidR="00832F01" w:rsidRPr="00EC61C3" w14:paraId="2E177777"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580B973" w14:textId="77777777" w:rsidR="00832F01" w:rsidRPr="00EC61C3" w:rsidRDefault="00832F01" w:rsidP="001A109E">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6574E5D" w14:textId="77777777" w:rsidR="00832F01" w:rsidRPr="00EC61C3" w:rsidRDefault="00832F01" w:rsidP="001A109E">
            <w:pPr>
              <w:pStyle w:val="TAC"/>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E661A9A" w14:textId="77777777" w:rsidR="00832F01" w:rsidRPr="00EC61C3" w:rsidRDefault="00832F01" w:rsidP="001A109E">
            <w:pPr>
              <w:pStyle w:val="TAC"/>
              <w:rPr>
                <w:rFonts w:eastAsia="Malgun Gothic"/>
                <w:szCs w:val="18"/>
              </w:rPr>
            </w:pPr>
            <w:r w:rsidRPr="00EC61C3">
              <w:rPr>
                <w:szCs w:val="16"/>
              </w:rPr>
              <w:t>ULBWP.1.1</w:t>
            </w:r>
          </w:p>
        </w:tc>
      </w:tr>
      <w:tr w:rsidR="00832F01" w:rsidRPr="00EC61C3" w14:paraId="1069899B"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4ECAE6"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ACABC0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5E9B8C7D" w14:textId="77777777" w:rsidR="00832F01" w:rsidRPr="00EC61C3" w:rsidRDefault="00832F01" w:rsidP="001A109E">
            <w:pPr>
              <w:keepNext/>
              <w:keepLines/>
              <w:spacing w:after="0"/>
              <w:jc w:val="center"/>
              <w:rPr>
                <w:rFonts w:ascii="Arial" w:hAnsi="Arial" w:cs="Arial"/>
                <w:sz w:val="18"/>
              </w:rPr>
            </w:pPr>
            <w:r w:rsidRPr="00EC61C3">
              <w:rPr>
                <w:rFonts w:ascii="Arial" w:eastAsia="Malgun Gothic" w:hAnsi="Arial"/>
                <w:sz w:val="18"/>
                <w:szCs w:val="18"/>
              </w:rPr>
              <w:t>OP.1</w:t>
            </w:r>
          </w:p>
        </w:tc>
      </w:tr>
      <w:tr w:rsidR="00832F01" w:rsidRPr="00EC61C3" w14:paraId="252BEEE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BD0ABE4"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F5F269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05843C1"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SMTC.1</w:t>
            </w:r>
          </w:p>
        </w:tc>
      </w:tr>
      <w:tr w:rsidR="00832F01" w:rsidRPr="00EC61C3" w14:paraId="4518B9F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177BDDA"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BB09B3"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676FBF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SSB.1 FR2</w:t>
            </w:r>
          </w:p>
        </w:tc>
      </w:tr>
      <w:tr w:rsidR="00832F01" w:rsidRPr="00EC61C3" w14:paraId="1CDECC4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0A3376F"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70927D14"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3ED56DB7"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TCI.State.0</w:t>
            </w:r>
          </w:p>
        </w:tc>
      </w:tr>
      <w:tr w:rsidR="00832F01" w:rsidRPr="00EC61C3" w14:paraId="0DCCEEEC"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4FFF50" w14:textId="77777777" w:rsidR="00832F01" w:rsidRPr="00EC61C3" w:rsidRDefault="00832F01" w:rsidP="001A109E">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025E07" w14:textId="77777777" w:rsidR="00832F01" w:rsidRPr="00EC61C3" w:rsidRDefault="00832F01" w:rsidP="001A109E">
            <w:pPr>
              <w:keepNext/>
              <w:keepLines/>
              <w:spacing w:after="0"/>
              <w:jc w:val="center"/>
              <w:rPr>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27DE14B3"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TRS.2.1 TDD</w:t>
            </w:r>
          </w:p>
        </w:tc>
      </w:tr>
      <w:tr w:rsidR="00677646" w:rsidRPr="00EC61C3" w14:paraId="6987461F" w14:textId="77777777" w:rsidTr="001A109E">
        <w:trPr>
          <w:jc w:val="center"/>
          <w:ins w:id="132" w:author="Huawei" w:date="2021-07-07T17:58:00Z"/>
        </w:trPr>
        <w:tc>
          <w:tcPr>
            <w:tcW w:w="3627" w:type="dxa"/>
            <w:tcBorders>
              <w:top w:val="single" w:sz="4" w:space="0" w:color="auto"/>
              <w:left w:val="single" w:sz="4" w:space="0" w:color="auto"/>
              <w:bottom w:val="single" w:sz="4" w:space="0" w:color="auto"/>
              <w:right w:val="single" w:sz="4" w:space="0" w:color="auto"/>
            </w:tcBorders>
            <w:vAlign w:val="center"/>
          </w:tcPr>
          <w:p w14:paraId="1ADF5A9B" w14:textId="4631B459" w:rsidR="00677646" w:rsidRPr="00EC61C3" w:rsidRDefault="00677646" w:rsidP="001A109E">
            <w:pPr>
              <w:keepNext/>
              <w:keepLines/>
              <w:spacing w:after="0"/>
              <w:rPr>
                <w:ins w:id="133" w:author="Huawei" w:date="2021-07-07T17:58:00Z"/>
                <w:rFonts w:ascii="Arial" w:hAnsi="Arial" w:cs="Arial"/>
                <w:sz w:val="18"/>
                <w:lang w:eastAsia="zh-CN"/>
              </w:rPr>
            </w:pPr>
            <w:ins w:id="134" w:author="Huawei" w:date="2021-07-07T17:58:00Z">
              <w:r>
                <w:rPr>
                  <w:rFonts w:ascii="Arial" w:hAnsi="Arial" w:cs="Arial" w:hint="eastAsia"/>
                  <w:sz w:val="18"/>
                  <w:lang w:eastAsia="zh-CN"/>
                </w:rPr>
                <w:t>C</w:t>
              </w:r>
              <w:r>
                <w:rPr>
                  <w:rFonts w:ascii="Arial" w:hAnsi="Arial" w:cs="Arial"/>
                  <w:sz w:val="18"/>
                  <w:lang w:eastAsia="zh-CN"/>
                </w:rPr>
                <w:t>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05A39AB1" w14:textId="77777777" w:rsidR="00677646" w:rsidRPr="00EC61C3" w:rsidRDefault="00677646" w:rsidP="001A109E">
            <w:pPr>
              <w:keepNext/>
              <w:keepLines/>
              <w:spacing w:after="0"/>
              <w:jc w:val="center"/>
              <w:rPr>
                <w:ins w:id="135" w:author="Huawei" w:date="2021-07-07T17:58:00Z"/>
                <w:rFonts w:ascii="Arial" w:hAnsi="Arial" w:cs="Arial"/>
                <w:sz w:val="18"/>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0723C7C" w14:textId="23DA0D2F" w:rsidR="00677646" w:rsidRPr="00EC61C3" w:rsidRDefault="00677646" w:rsidP="001A109E">
            <w:pPr>
              <w:keepNext/>
              <w:keepLines/>
              <w:spacing w:after="0"/>
              <w:jc w:val="center"/>
              <w:rPr>
                <w:ins w:id="136" w:author="Huawei" w:date="2021-07-07T17:58:00Z"/>
                <w:rFonts w:ascii="Arial" w:hAnsi="Arial" w:cs="Arial"/>
                <w:sz w:val="18"/>
                <w:lang w:eastAsia="zh-CN"/>
              </w:rPr>
            </w:pPr>
            <w:ins w:id="137" w:author="Huawei" w:date="2021-07-07T17:59:00Z">
              <w:r>
                <w:rPr>
                  <w:rFonts w:ascii="Arial" w:hAnsi="Arial" w:cs="Arial" w:hint="eastAsia"/>
                  <w:sz w:val="18"/>
                  <w:lang w:eastAsia="zh-CN"/>
                </w:rPr>
                <w:t>C</w:t>
              </w:r>
              <w:r>
                <w:rPr>
                  <w:rFonts w:ascii="Arial" w:hAnsi="Arial" w:cs="Arial"/>
                  <w:sz w:val="18"/>
                  <w:lang w:eastAsia="zh-CN"/>
                </w:rPr>
                <w:t>SI-RS.3.1 TDD</w:t>
              </w:r>
            </w:ins>
          </w:p>
        </w:tc>
      </w:tr>
      <w:tr w:rsidR="004947D0" w:rsidRPr="00EC61C3" w14:paraId="6895F396" w14:textId="77777777" w:rsidTr="003B0F7D">
        <w:trPr>
          <w:jc w:val="center"/>
          <w:ins w:id="138" w:author="Huawei" w:date="2021-07-13T10:01:00Z"/>
        </w:trPr>
        <w:tc>
          <w:tcPr>
            <w:tcW w:w="3627" w:type="dxa"/>
            <w:tcBorders>
              <w:top w:val="single" w:sz="4" w:space="0" w:color="auto"/>
              <w:left w:val="single" w:sz="4" w:space="0" w:color="auto"/>
              <w:bottom w:val="single" w:sz="4" w:space="0" w:color="auto"/>
              <w:right w:val="single" w:sz="4" w:space="0" w:color="auto"/>
            </w:tcBorders>
            <w:vAlign w:val="center"/>
          </w:tcPr>
          <w:p w14:paraId="2124D565" w14:textId="31C7D7D8" w:rsidR="004947D0" w:rsidRPr="003B0F7D" w:rsidRDefault="004947D0" w:rsidP="004947D0">
            <w:pPr>
              <w:keepNext/>
              <w:keepLines/>
              <w:spacing w:after="0"/>
              <w:rPr>
                <w:ins w:id="139" w:author="Huawei" w:date="2021-07-13T10:01:00Z"/>
                <w:rFonts w:ascii="Arial" w:hAnsi="Arial" w:cs="Arial"/>
                <w:sz w:val="18"/>
              </w:rPr>
            </w:pPr>
            <w:ins w:id="140" w:author="Huawei" w:date="2021-07-13T10:01:00Z">
              <w:r>
                <w:rPr>
                  <w:rFonts w:ascii="Arial" w:hAnsi="Arial" w:cs="Arial"/>
                  <w:sz w:val="18"/>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1D1B35BF" w14:textId="77777777" w:rsidR="004947D0" w:rsidRDefault="004947D0" w:rsidP="001A109E">
            <w:pPr>
              <w:keepNext/>
              <w:keepLines/>
              <w:spacing w:after="0"/>
              <w:jc w:val="center"/>
              <w:rPr>
                <w:ins w:id="141" w:author="Huawei" w:date="2021-07-13T10:01:00Z"/>
                <w:rFonts w:ascii="Arial" w:hAnsi="Arial" w:cs="Arial"/>
                <w:sz w:val="18"/>
              </w:rPr>
            </w:pPr>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37E9A0C0" w14:textId="5AB04020" w:rsidR="004947D0" w:rsidRDefault="004947D0" w:rsidP="001A109E">
            <w:pPr>
              <w:keepNext/>
              <w:keepLines/>
              <w:spacing w:after="0"/>
              <w:jc w:val="center"/>
              <w:rPr>
                <w:ins w:id="142" w:author="Huawei" w:date="2021-07-13T10:01:00Z"/>
                <w:rFonts w:ascii="Arial" w:hAnsi="Arial" w:cs="Arial"/>
                <w:sz w:val="18"/>
                <w:lang w:eastAsia="zh-CN"/>
              </w:rPr>
            </w:pPr>
            <w:ins w:id="143" w:author="Huawei" w:date="2021-07-13T10:01:00Z">
              <w:r w:rsidRPr="004947D0">
                <w:rPr>
                  <w:rFonts w:ascii="Arial" w:hAnsi="Arial" w:cs="Arial"/>
                  <w:sz w:val="18"/>
                </w:rPr>
                <w:t>cri-RI-PMI-CQI</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18C8C0B7" w14:textId="6138C155" w:rsidR="004947D0" w:rsidRDefault="004947D0" w:rsidP="003B0F7D">
            <w:pPr>
              <w:keepNext/>
              <w:keepLines/>
              <w:spacing w:after="0"/>
              <w:jc w:val="center"/>
              <w:rPr>
                <w:ins w:id="144" w:author="Huawei" w:date="2021-07-13T10:01:00Z"/>
                <w:rFonts w:ascii="Arial" w:hAnsi="Arial" w:cs="Arial"/>
                <w:sz w:val="18"/>
                <w:lang w:eastAsia="zh-CN"/>
              </w:rPr>
            </w:pPr>
            <w:ins w:id="145" w:author="Huawei" w:date="2021-07-13T10:01:00Z">
              <w:r>
                <w:rPr>
                  <w:rFonts w:ascii="Arial" w:hAnsi="Arial" w:cs="Arial" w:hint="eastAsia"/>
                  <w:sz w:val="18"/>
                  <w:lang w:eastAsia="zh-CN"/>
                </w:rPr>
                <w:t>N/A</w:t>
              </w:r>
            </w:ins>
          </w:p>
        </w:tc>
      </w:tr>
      <w:tr w:rsidR="003B0F7D" w:rsidRPr="00EC61C3" w14:paraId="7619EC2C" w14:textId="69F161E9" w:rsidTr="003B0F7D">
        <w:trPr>
          <w:jc w:val="center"/>
          <w:ins w:id="146"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72090D38" w14:textId="23A71EA2" w:rsidR="003B0F7D" w:rsidRPr="00EC61C3" w:rsidRDefault="003B0F7D" w:rsidP="001A109E">
            <w:pPr>
              <w:keepNext/>
              <w:keepLines/>
              <w:spacing w:after="0"/>
              <w:rPr>
                <w:ins w:id="147" w:author="Huawei" w:date="2021-07-07T15:40:00Z"/>
                <w:rFonts w:ascii="Arial" w:hAnsi="Arial" w:cs="Arial"/>
                <w:sz w:val="18"/>
              </w:rPr>
            </w:pPr>
            <w:ins w:id="148" w:author="Huawei" w:date="2021-07-07T15:41:00Z">
              <w:r w:rsidRPr="003B0F7D">
                <w:rPr>
                  <w:rFonts w:ascii="Arial" w:hAnsi="Arial" w:cs="Arial"/>
                  <w:sz w:val="18"/>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604D033F" w14:textId="16ED12F4" w:rsidR="003B0F7D" w:rsidRPr="00EC61C3" w:rsidRDefault="003B0F7D" w:rsidP="001A109E">
            <w:pPr>
              <w:keepNext/>
              <w:keepLines/>
              <w:spacing w:after="0"/>
              <w:jc w:val="center"/>
              <w:rPr>
                <w:ins w:id="149" w:author="Huawei" w:date="2021-07-07T15:40:00Z"/>
                <w:rFonts w:ascii="Arial" w:hAnsi="Arial" w:cs="Arial"/>
                <w:sz w:val="18"/>
              </w:rPr>
            </w:pPr>
            <w:ins w:id="150" w:author="Huawei" w:date="2021-07-07T15:41:00Z">
              <w:r>
                <w:rPr>
                  <w:rFonts w:ascii="Arial" w:hAnsi="Arial" w:cs="Arial"/>
                  <w:sz w:val="18"/>
                </w:rPr>
                <w:t>slot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058262EE" w14:textId="5371340E" w:rsidR="003B0F7D" w:rsidRPr="00EC61C3" w:rsidRDefault="003B0F7D" w:rsidP="001A109E">
            <w:pPr>
              <w:keepNext/>
              <w:keepLines/>
              <w:spacing w:after="0"/>
              <w:jc w:val="center"/>
              <w:rPr>
                <w:ins w:id="151" w:author="Huawei" w:date="2021-07-07T15:40:00Z"/>
                <w:rFonts w:ascii="Arial" w:hAnsi="Arial" w:cs="Arial"/>
                <w:sz w:val="18"/>
                <w:lang w:eastAsia="zh-CN"/>
              </w:rPr>
            </w:pPr>
            <w:ins w:id="152" w:author="Huawei" w:date="2021-07-07T15:45:00Z">
              <w:r>
                <w:rPr>
                  <w:rFonts w:ascii="Arial" w:hAnsi="Arial" w:cs="Arial" w:hint="eastAsia"/>
                  <w:sz w:val="18"/>
                  <w:lang w:eastAsia="zh-CN"/>
                </w:rPr>
                <w:t>4</w:t>
              </w:r>
              <w:r>
                <w:rPr>
                  <w:rFonts w:ascii="Arial" w:hAnsi="Arial" w:cs="Arial"/>
                  <w:sz w:val="18"/>
                  <w:lang w:eastAsia="zh-CN"/>
                </w:rPr>
                <w:t>0</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C46144A" w14:textId="118D9448" w:rsidR="003B0F7D" w:rsidRPr="00EC61C3" w:rsidRDefault="003B0F7D" w:rsidP="003B0F7D">
            <w:pPr>
              <w:keepNext/>
              <w:keepLines/>
              <w:spacing w:after="0"/>
              <w:jc w:val="center"/>
              <w:rPr>
                <w:ins w:id="153" w:author="Huawei" w:date="2021-07-07T15:40:00Z"/>
                <w:rFonts w:ascii="Arial" w:hAnsi="Arial" w:cs="Arial"/>
                <w:sz w:val="18"/>
                <w:lang w:eastAsia="zh-CN"/>
              </w:rPr>
            </w:pPr>
            <w:ins w:id="154" w:author="Huawei" w:date="2021-07-07T15:49:00Z">
              <w:r>
                <w:rPr>
                  <w:rFonts w:ascii="Arial" w:hAnsi="Arial" w:cs="Arial" w:hint="eastAsia"/>
                  <w:sz w:val="18"/>
                  <w:lang w:eastAsia="zh-CN"/>
                </w:rPr>
                <w:t>N/</w:t>
              </w:r>
              <w:r>
                <w:rPr>
                  <w:rFonts w:ascii="Arial" w:hAnsi="Arial" w:cs="Arial"/>
                  <w:sz w:val="18"/>
                  <w:lang w:eastAsia="zh-CN"/>
                </w:rPr>
                <w:t>A</w:t>
              </w:r>
            </w:ins>
          </w:p>
        </w:tc>
      </w:tr>
      <w:tr w:rsidR="003B0F7D" w:rsidRPr="00EC61C3" w14:paraId="355DCA13" w14:textId="011A4E86" w:rsidTr="003B0F7D">
        <w:trPr>
          <w:jc w:val="center"/>
          <w:ins w:id="155" w:author="Huawei" w:date="2021-07-07T15:40:00Z"/>
        </w:trPr>
        <w:tc>
          <w:tcPr>
            <w:tcW w:w="3627" w:type="dxa"/>
            <w:tcBorders>
              <w:top w:val="single" w:sz="4" w:space="0" w:color="auto"/>
              <w:left w:val="single" w:sz="4" w:space="0" w:color="auto"/>
              <w:bottom w:val="single" w:sz="4" w:space="0" w:color="auto"/>
              <w:right w:val="single" w:sz="4" w:space="0" w:color="auto"/>
            </w:tcBorders>
            <w:vAlign w:val="center"/>
          </w:tcPr>
          <w:p w14:paraId="51EB9E98" w14:textId="153C0B75" w:rsidR="003B0F7D" w:rsidRPr="00EC61C3" w:rsidRDefault="003B0F7D" w:rsidP="001A109E">
            <w:pPr>
              <w:keepNext/>
              <w:keepLines/>
              <w:spacing w:after="0"/>
              <w:rPr>
                <w:ins w:id="156" w:author="Huawei" w:date="2021-07-07T15:40:00Z"/>
                <w:rFonts w:ascii="Arial" w:hAnsi="Arial" w:cs="Arial"/>
                <w:sz w:val="18"/>
              </w:rPr>
            </w:pPr>
            <w:ins w:id="157" w:author="Huawei" w:date="2021-07-07T15:41:00Z">
              <w:r w:rsidRPr="003B0F7D">
                <w:rPr>
                  <w:rFonts w:ascii="Arial" w:hAnsi="Arial" w:cs="Arial"/>
                  <w:sz w:val="18"/>
                </w:rPr>
                <w:t>CSI reporting 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57300615" w14:textId="51FEF5B6" w:rsidR="003B0F7D" w:rsidRPr="00EC61C3" w:rsidRDefault="003B0F7D" w:rsidP="001A109E">
            <w:pPr>
              <w:keepNext/>
              <w:keepLines/>
              <w:spacing w:after="0"/>
              <w:jc w:val="center"/>
              <w:rPr>
                <w:ins w:id="158" w:author="Huawei" w:date="2021-07-07T15:40:00Z"/>
                <w:rFonts w:ascii="Arial" w:hAnsi="Arial" w:cs="Arial"/>
                <w:sz w:val="18"/>
                <w:lang w:eastAsia="zh-CN"/>
              </w:rPr>
            </w:pPr>
            <w:ins w:id="159" w:author="Huawei" w:date="2021-07-07T15:41:00Z">
              <w:r>
                <w:rPr>
                  <w:rFonts w:ascii="Arial" w:hAnsi="Arial" w:cs="Arial" w:hint="eastAsia"/>
                  <w:sz w:val="18"/>
                  <w:lang w:eastAsia="zh-CN"/>
                </w:rPr>
                <w:t>s</w:t>
              </w:r>
              <w:r>
                <w:rPr>
                  <w:rFonts w:ascii="Arial" w:hAnsi="Arial" w:cs="Arial"/>
                  <w:sz w:val="18"/>
                  <w:lang w:eastAsia="zh-CN"/>
                </w:rPr>
                <w:t>lot</w:t>
              </w:r>
            </w:ins>
          </w:p>
        </w:tc>
        <w:tc>
          <w:tcPr>
            <w:tcW w:w="2468" w:type="dxa"/>
            <w:gridSpan w:val="3"/>
            <w:tcBorders>
              <w:top w:val="single" w:sz="4" w:space="0" w:color="auto"/>
              <w:left w:val="single" w:sz="4" w:space="0" w:color="auto"/>
              <w:bottom w:val="single" w:sz="4" w:space="0" w:color="auto"/>
              <w:right w:val="single" w:sz="4" w:space="0" w:color="auto"/>
            </w:tcBorders>
            <w:vAlign w:val="center"/>
          </w:tcPr>
          <w:p w14:paraId="68663DCD" w14:textId="38E6E7DC" w:rsidR="003B0F7D" w:rsidRPr="00EC61C3" w:rsidRDefault="003B0F7D" w:rsidP="001A109E">
            <w:pPr>
              <w:keepNext/>
              <w:keepLines/>
              <w:spacing w:after="0"/>
              <w:jc w:val="center"/>
              <w:rPr>
                <w:ins w:id="160" w:author="Huawei" w:date="2021-07-07T15:40:00Z"/>
                <w:rFonts w:ascii="Arial" w:hAnsi="Arial" w:cs="Arial"/>
                <w:sz w:val="18"/>
                <w:lang w:eastAsia="zh-CN"/>
              </w:rPr>
            </w:pPr>
            <w:ins w:id="161" w:author="Huawei" w:date="2021-07-07T15:46:00Z">
              <w:r>
                <w:rPr>
                  <w:rFonts w:ascii="Arial" w:hAnsi="Arial" w:cs="Arial" w:hint="eastAsia"/>
                  <w:sz w:val="18"/>
                  <w:lang w:eastAsia="zh-CN"/>
                </w:rPr>
                <w:t>4</w:t>
              </w:r>
            </w:ins>
          </w:p>
        </w:tc>
        <w:tc>
          <w:tcPr>
            <w:tcW w:w="2519" w:type="dxa"/>
            <w:gridSpan w:val="4"/>
            <w:tcBorders>
              <w:top w:val="single" w:sz="4" w:space="0" w:color="auto"/>
              <w:left w:val="single" w:sz="4" w:space="0" w:color="auto"/>
              <w:bottom w:val="single" w:sz="4" w:space="0" w:color="auto"/>
              <w:right w:val="single" w:sz="4" w:space="0" w:color="auto"/>
            </w:tcBorders>
            <w:vAlign w:val="center"/>
          </w:tcPr>
          <w:p w14:paraId="69432B7E" w14:textId="1D39F299" w:rsidR="003B0F7D" w:rsidRPr="00EC61C3" w:rsidRDefault="003B0F7D" w:rsidP="003B0F7D">
            <w:pPr>
              <w:keepNext/>
              <w:keepLines/>
              <w:spacing w:after="0"/>
              <w:jc w:val="center"/>
              <w:rPr>
                <w:ins w:id="162" w:author="Huawei" w:date="2021-07-07T15:40:00Z"/>
                <w:rFonts w:ascii="Arial" w:hAnsi="Arial" w:cs="Arial"/>
                <w:sz w:val="18"/>
                <w:lang w:eastAsia="zh-CN"/>
              </w:rPr>
            </w:pPr>
            <w:ins w:id="163" w:author="Huawei" w:date="2021-07-07T15:49:00Z">
              <w:r>
                <w:rPr>
                  <w:rFonts w:ascii="Arial" w:hAnsi="Arial" w:cs="Arial" w:hint="eastAsia"/>
                  <w:sz w:val="18"/>
                  <w:lang w:eastAsia="zh-CN"/>
                </w:rPr>
                <w:t>N</w:t>
              </w:r>
              <w:r>
                <w:rPr>
                  <w:rFonts w:ascii="Arial" w:hAnsi="Arial" w:cs="Arial"/>
                  <w:sz w:val="18"/>
                  <w:lang w:eastAsia="zh-CN"/>
                </w:rPr>
                <w:t>/A</w:t>
              </w:r>
            </w:ins>
          </w:p>
        </w:tc>
      </w:tr>
      <w:tr w:rsidR="00677646" w:rsidRPr="00EC61C3" w14:paraId="10836BB5" w14:textId="77777777" w:rsidTr="00973CF2">
        <w:trPr>
          <w:jc w:val="center"/>
          <w:ins w:id="164" w:author="Huawei" w:date="2021-07-07T17:59:00Z"/>
        </w:trPr>
        <w:tc>
          <w:tcPr>
            <w:tcW w:w="3627" w:type="dxa"/>
            <w:tcBorders>
              <w:top w:val="single" w:sz="4" w:space="0" w:color="auto"/>
              <w:left w:val="single" w:sz="4" w:space="0" w:color="auto"/>
              <w:bottom w:val="single" w:sz="4" w:space="0" w:color="auto"/>
              <w:right w:val="single" w:sz="4" w:space="0" w:color="auto"/>
            </w:tcBorders>
            <w:vAlign w:val="center"/>
          </w:tcPr>
          <w:p w14:paraId="1A4B4ACA" w14:textId="60280818" w:rsidR="00677646" w:rsidRPr="003B0F7D" w:rsidRDefault="00677646" w:rsidP="001A109E">
            <w:pPr>
              <w:keepNext/>
              <w:keepLines/>
              <w:spacing w:after="0"/>
              <w:rPr>
                <w:ins w:id="165" w:author="Huawei" w:date="2021-07-07T17:59:00Z"/>
                <w:rFonts w:ascii="Arial" w:hAnsi="Arial" w:cs="Arial"/>
                <w:sz w:val="18"/>
              </w:rPr>
            </w:pPr>
            <w:ins w:id="166" w:author="Huawei" w:date="2021-07-07T17:59:00Z">
              <w:r w:rsidRPr="00677646">
                <w:rPr>
                  <w:rFonts w:ascii="Arial" w:hAnsi="Arial" w:cs="Arial"/>
                  <w:sz w:val="18"/>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tcPr>
          <w:p w14:paraId="5580F622" w14:textId="6BE7BEC0" w:rsidR="00677646" w:rsidRDefault="00677646" w:rsidP="001A109E">
            <w:pPr>
              <w:keepNext/>
              <w:keepLines/>
              <w:spacing w:after="0"/>
              <w:jc w:val="center"/>
              <w:rPr>
                <w:ins w:id="167" w:author="Huawei" w:date="2021-07-07T17:59:00Z"/>
                <w:rFonts w:ascii="Arial" w:hAnsi="Arial" w:cs="Arial"/>
                <w:sz w:val="18"/>
                <w:lang w:eastAsia="zh-CN"/>
              </w:rPr>
            </w:pPr>
            <w:ins w:id="168" w:author="Huawei" w:date="2021-07-07T18:00:00Z">
              <w:r>
                <w:rPr>
                  <w:rFonts w:ascii="Arial" w:hAnsi="Arial" w:cs="Arial" w:hint="eastAsia"/>
                  <w:sz w:val="18"/>
                  <w:lang w:eastAsia="zh-CN"/>
                </w:rPr>
                <w:t>k</w:t>
              </w:r>
              <w:r>
                <w:rPr>
                  <w:rFonts w:ascii="Arial" w:hAnsi="Arial" w:cs="Arial"/>
                  <w:sz w:val="18"/>
                  <w:lang w:eastAsia="zh-CN"/>
                </w:rPr>
                <w:t>Hz</w:t>
              </w:r>
            </w:ins>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BD75FCE" w14:textId="73F827D4" w:rsidR="00677646" w:rsidRDefault="00677646" w:rsidP="00677646">
            <w:pPr>
              <w:keepNext/>
              <w:keepLines/>
              <w:spacing w:after="0"/>
              <w:jc w:val="center"/>
              <w:rPr>
                <w:ins w:id="169" w:author="Huawei" w:date="2021-07-07T17:59:00Z"/>
                <w:rFonts w:ascii="Arial" w:hAnsi="Arial" w:cs="Arial"/>
                <w:sz w:val="18"/>
                <w:lang w:eastAsia="zh-CN"/>
              </w:rPr>
            </w:pPr>
            <w:ins w:id="170" w:author="Huawei" w:date="2021-07-07T18:00:00Z">
              <w:r>
                <w:rPr>
                  <w:rFonts w:ascii="Arial" w:hAnsi="Arial" w:cs="Arial" w:hint="eastAsia"/>
                  <w:sz w:val="18"/>
                  <w:lang w:eastAsia="zh-CN"/>
                </w:rPr>
                <w:t>120</w:t>
              </w:r>
            </w:ins>
          </w:p>
        </w:tc>
      </w:tr>
      <w:tr w:rsidR="00832F01" w:rsidRPr="00EC61C3" w14:paraId="07F8665A"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09F689B0"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20CD005"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50953AAA"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0</w:t>
            </w:r>
          </w:p>
        </w:tc>
      </w:tr>
      <w:tr w:rsidR="00832F01" w:rsidRPr="00EC61C3" w14:paraId="2CE8394D"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5F7B2EF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C569EA"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177CE19E" w14:textId="77777777" w:rsidR="00832F01" w:rsidRPr="00EC61C3" w:rsidRDefault="00832F01" w:rsidP="001A109E">
            <w:pPr>
              <w:spacing w:after="0"/>
              <w:rPr>
                <w:rFonts w:ascii="Arial" w:eastAsia="Calibri" w:hAnsi="Arial" w:cs="Arial"/>
                <w:sz w:val="18"/>
                <w:szCs w:val="22"/>
              </w:rPr>
            </w:pPr>
          </w:p>
        </w:tc>
      </w:tr>
      <w:tr w:rsidR="00832F01" w:rsidRPr="00EC61C3" w14:paraId="53CDBBA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63EAFCB6"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DC5BB"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64C77B30" w14:textId="77777777" w:rsidR="00832F01" w:rsidRPr="00EC61C3" w:rsidRDefault="00832F01" w:rsidP="001A109E">
            <w:pPr>
              <w:spacing w:after="0"/>
              <w:rPr>
                <w:rFonts w:ascii="Arial" w:eastAsia="Calibri" w:hAnsi="Arial" w:cs="Arial"/>
                <w:sz w:val="18"/>
                <w:szCs w:val="22"/>
              </w:rPr>
            </w:pPr>
          </w:p>
        </w:tc>
      </w:tr>
      <w:tr w:rsidR="00832F01" w:rsidRPr="00EC61C3" w14:paraId="5CEB184E"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16A3C524"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CEABA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BFAA3" w14:textId="77777777" w:rsidR="00832F01" w:rsidRPr="00EC61C3" w:rsidRDefault="00832F01" w:rsidP="001A109E">
            <w:pPr>
              <w:spacing w:after="0"/>
              <w:rPr>
                <w:rFonts w:ascii="Arial" w:eastAsia="Calibri" w:hAnsi="Arial" w:cs="Arial"/>
                <w:sz w:val="18"/>
                <w:szCs w:val="22"/>
              </w:rPr>
            </w:pPr>
          </w:p>
        </w:tc>
      </w:tr>
      <w:tr w:rsidR="00832F01" w:rsidRPr="00EC61C3" w14:paraId="49CFFB7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210410D"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C6BF7"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7FE686D8" w14:textId="77777777" w:rsidR="00832F01" w:rsidRPr="00EC61C3" w:rsidRDefault="00832F01" w:rsidP="001A109E">
            <w:pPr>
              <w:spacing w:after="0"/>
              <w:rPr>
                <w:rFonts w:ascii="Arial" w:eastAsia="Calibri" w:hAnsi="Arial" w:cs="Arial"/>
                <w:sz w:val="18"/>
                <w:szCs w:val="22"/>
              </w:rPr>
            </w:pPr>
          </w:p>
        </w:tc>
      </w:tr>
      <w:tr w:rsidR="00832F01" w:rsidRPr="00EC61C3" w14:paraId="3292AC7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4AEDD1FA"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9D38F1"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4A9E3637" w14:textId="77777777" w:rsidR="00832F01" w:rsidRPr="00EC61C3" w:rsidRDefault="00832F01" w:rsidP="001A109E">
            <w:pPr>
              <w:spacing w:after="0"/>
              <w:rPr>
                <w:rFonts w:ascii="Arial" w:eastAsia="Calibri" w:hAnsi="Arial" w:cs="Arial"/>
                <w:sz w:val="18"/>
                <w:szCs w:val="22"/>
              </w:rPr>
            </w:pPr>
          </w:p>
        </w:tc>
      </w:tr>
      <w:tr w:rsidR="00832F01" w:rsidRPr="00EC61C3" w14:paraId="07F91406"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3FEEBB21" w14:textId="77777777" w:rsidR="00832F01" w:rsidRPr="00EC61C3" w:rsidRDefault="00832F01" w:rsidP="001A109E">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8DA46C"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08E9AF5C" w14:textId="77777777" w:rsidR="00832F01" w:rsidRPr="00EC61C3" w:rsidRDefault="00832F01" w:rsidP="001A109E">
            <w:pPr>
              <w:spacing w:after="0"/>
              <w:rPr>
                <w:rFonts w:ascii="Arial" w:eastAsia="Calibri" w:hAnsi="Arial" w:cs="Arial"/>
                <w:sz w:val="18"/>
                <w:szCs w:val="22"/>
              </w:rPr>
            </w:pPr>
          </w:p>
        </w:tc>
      </w:tr>
      <w:tr w:rsidR="00832F01" w:rsidRPr="00EC61C3" w14:paraId="445E18C4"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hideMark/>
          </w:tcPr>
          <w:p w14:paraId="7981D51C"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DMRS to SSS</w:t>
            </w:r>
            <w:r w:rsidRPr="00EC61C3">
              <w:rPr>
                <w:rFonts w:ascii="Arial" w:eastAsia="Malgun Gothic" w:hAnsi="Arial" w:cs="Arial"/>
                <w:sz w:val="18"/>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D99673"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right w:val="single" w:sz="4" w:space="0" w:color="auto"/>
            </w:tcBorders>
            <w:vAlign w:val="center"/>
            <w:hideMark/>
          </w:tcPr>
          <w:p w14:paraId="2A6D763F" w14:textId="77777777" w:rsidR="00832F01" w:rsidRPr="00EC61C3" w:rsidRDefault="00832F01" w:rsidP="001A109E">
            <w:pPr>
              <w:spacing w:after="0"/>
              <w:rPr>
                <w:rFonts w:ascii="Arial" w:eastAsia="Calibri" w:hAnsi="Arial" w:cs="Arial"/>
                <w:sz w:val="18"/>
                <w:szCs w:val="22"/>
              </w:rPr>
            </w:pPr>
          </w:p>
        </w:tc>
      </w:tr>
      <w:tr w:rsidR="00832F01" w:rsidRPr="00EC61C3" w14:paraId="340332F4" w14:textId="77777777" w:rsidTr="001A109E">
        <w:trPr>
          <w:trHeight w:val="217"/>
          <w:jc w:val="center"/>
        </w:trPr>
        <w:tc>
          <w:tcPr>
            <w:tcW w:w="3627" w:type="dxa"/>
            <w:tcBorders>
              <w:top w:val="single" w:sz="4" w:space="0" w:color="auto"/>
              <w:left w:val="single" w:sz="4" w:space="0" w:color="auto"/>
              <w:right w:val="single" w:sz="4" w:space="0" w:color="auto"/>
            </w:tcBorders>
            <w:hideMark/>
          </w:tcPr>
          <w:p w14:paraId="68E8F4C9" w14:textId="77777777" w:rsidR="00832F01" w:rsidRPr="00EC61C3" w:rsidRDefault="00832F01" w:rsidP="001A109E">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03BE34" w14:textId="77777777" w:rsidR="00832F01" w:rsidRPr="00EC61C3" w:rsidRDefault="00832F01" w:rsidP="001A109E">
            <w:pPr>
              <w:spacing w:after="0"/>
              <w:rPr>
                <w:rFonts w:ascii="Arial" w:eastAsia="Calibri" w:hAnsi="Arial" w:cs="Arial"/>
                <w:sz w:val="18"/>
                <w:szCs w:val="22"/>
              </w:rPr>
            </w:pPr>
          </w:p>
        </w:tc>
        <w:tc>
          <w:tcPr>
            <w:tcW w:w="4987" w:type="dxa"/>
            <w:gridSpan w:val="7"/>
            <w:vMerge/>
            <w:tcBorders>
              <w:left w:val="single" w:sz="4" w:space="0" w:color="auto"/>
              <w:bottom w:val="single" w:sz="4" w:space="0" w:color="auto"/>
              <w:right w:val="single" w:sz="4" w:space="0" w:color="auto"/>
            </w:tcBorders>
            <w:vAlign w:val="center"/>
            <w:hideMark/>
          </w:tcPr>
          <w:p w14:paraId="46A49C0B" w14:textId="77777777" w:rsidR="00832F01" w:rsidRPr="00EC61C3" w:rsidRDefault="00832F01" w:rsidP="001A109E">
            <w:pPr>
              <w:spacing w:after="0"/>
              <w:rPr>
                <w:rFonts w:ascii="Arial" w:eastAsia="Calibri" w:hAnsi="Arial" w:cs="Arial"/>
                <w:sz w:val="18"/>
                <w:szCs w:val="22"/>
              </w:rPr>
            </w:pPr>
          </w:p>
        </w:tc>
      </w:tr>
      <w:tr w:rsidR="00832F01" w:rsidRPr="00EC61C3" w14:paraId="48FE1E77" w14:textId="77777777" w:rsidTr="001A109E">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9C69620" w14:textId="77777777" w:rsidR="00832F01" w:rsidRPr="00EC61C3" w:rsidRDefault="00832F01" w:rsidP="001A109E">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27A4182" w14:textId="77777777" w:rsidR="00832F01" w:rsidRPr="00EC61C3" w:rsidRDefault="00832F01" w:rsidP="001A109E">
            <w:pPr>
              <w:spacing w:after="0"/>
              <w:jc w:val="center"/>
              <w:rPr>
                <w:rFonts w:ascii="Arial" w:eastAsia="Calibri" w:hAnsi="Arial" w:cs="Arial"/>
                <w:sz w:val="18"/>
                <w:szCs w:val="22"/>
              </w:rPr>
            </w:pPr>
          </w:p>
        </w:tc>
        <w:tc>
          <w:tcPr>
            <w:tcW w:w="4987" w:type="dxa"/>
            <w:gridSpan w:val="7"/>
            <w:tcBorders>
              <w:left w:val="single" w:sz="4" w:space="0" w:color="auto"/>
              <w:bottom w:val="single" w:sz="4" w:space="0" w:color="auto"/>
              <w:right w:val="single" w:sz="4" w:space="0" w:color="auto"/>
            </w:tcBorders>
            <w:vAlign w:val="center"/>
          </w:tcPr>
          <w:p w14:paraId="37300A0B" w14:textId="77777777" w:rsidR="00832F01" w:rsidRPr="00EC61C3" w:rsidRDefault="00832F01" w:rsidP="001A109E">
            <w:pPr>
              <w:keepNext/>
              <w:keepLines/>
              <w:spacing w:after="0"/>
              <w:jc w:val="center"/>
              <w:rPr>
                <w:rFonts w:ascii="Arial" w:hAnsi="Arial" w:cs="Arial"/>
                <w:sz w:val="18"/>
              </w:rPr>
            </w:pPr>
            <w:r w:rsidRPr="00EC61C3">
              <w:rPr>
                <w:rFonts w:ascii="Arial" w:hAnsi="Arial" w:cs="Arial"/>
                <w:sz w:val="18"/>
              </w:rPr>
              <w:t>AWGN</w:t>
            </w:r>
          </w:p>
        </w:tc>
      </w:tr>
      <w:tr w:rsidR="00832F01" w:rsidRPr="00EC61C3" w14:paraId="4278AF6D" w14:textId="77777777" w:rsidTr="001A109E">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7E3863C"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EA17ED1"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5553C6FB">
                <v:shape id="_x0000_i1031" type="#_x0000_t75" style="width:20.75pt;height:20.75pt" o:ole="" fillcolor="window">
                  <v:imagedata r:id="rId15" o:title=""/>
                </v:shape>
                <o:OLEObject Type="Embed" ProgID="Equation.3" ShapeID="_x0000_i1031" DrawAspect="Content" ObjectID="_1691663166" r:id="rId23"/>
              </w:object>
            </w:r>
            <w:r w:rsidRPr="00EC61C3">
              <w:rPr>
                <w:rFonts w:ascii="Arial" w:hAnsi="Arial" w:cs="Arial"/>
                <w:sz w:val="18"/>
              </w:rPr>
              <w:t xml:space="preserve"> to be fulfilled.</w:t>
            </w:r>
          </w:p>
          <w:p w14:paraId="248AFBA8"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02E52CCF"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2CF4AD55" w14:textId="77777777" w:rsidR="00832F01" w:rsidRPr="00EC61C3" w:rsidRDefault="00832F01" w:rsidP="001A109E">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41AA6F32" w14:textId="77777777" w:rsidR="00832F01" w:rsidRPr="00EC61C3" w:rsidRDefault="00832F01" w:rsidP="001A109E">
            <w:pPr>
              <w:keepNext/>
              <w:keepLines/>
              <w:spacing w:after="0"/>
              <w:ind w:left="851" w:hanging="851"/>
              <w:rPr>
                <w:rFonts w:ascii="Arial" w:hAnsi="Arial" w:cs="Arial"/>
                <w:sz w:val="18"/>
              </w:rPr>
            </w:pPr>
          </w:p>
        </w:tc>
      </w:tr>
    </w:tbl>
    <w:p w14:paraId="2AEEAF68" w14:textId="77777777" w:rsidR="00832F01" w:rsidRPr="00EC61C3" w:rsidRDefault="00832F01" w:rsidP="00832F01"/>
    <w:p w14:paraId="21CBF536" w14:textId="77777777" w:rsidR="00832F01" w:rsidRPr="00EC61C3" w:rsidRDefault="00832F01" w:rsidP="00832F01">
      <w:pPr>
        <w:keepNext/>
        <w:keepLines/>
        <w:spacing w:before="60"/>
        <w:jc w:val="center"/>
        <w:rPr>
          <w:rFonts w:ascii="Arial" w:hAnsi="Arial"/>
          <w:b/>
        </w:rPr>
      </w:pPr>
      <w:r w:rsidRPr="00EC61C3">
        <w:rPr>
          <w:rFonts w:ascii="Arial" w:hAnsi="Arial"/>
          <w:b/>
        </w:rPr>
        <w:t>Table A.5.5.3.1.1-4: OTA related test parameters for FR2 SCell activation case with FR2 PSCell</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832F01" w:rsidRPr="00EC61C3" w14:paraId="00BB3DD3" w14:textId="77777777" w:rsidTr="001A109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88AD696" w14:textId="77777777" w:rsidR="00832F01" w:rsidRPr="00EC61C3" w:rsidRDefault="00832F01" w:rsidP="001A109E">
            <w:pPr>
              <w:keepNext/>
              <w:keepLines/>
              <w:spacing w:after="0"/>
              <w:jc w:val="center"/>
              <w:rPr>
                <w:rFonts w:ascii="Arial" w:hAnsi="Arial" w:cs="Arial"/>
                <w:b/>
                <w:sz w:val="18"/>
                <w:lang w:val="en-US"/>
              </w:rPr>
            </w:pPr>
            <w:bookmarkStart w:id="171" w:name="_Hlk16815883"/>
            <w:r w:rsidRPr="00EC61C3">
              <w:rPr>
                <w:rFonts w:ascii="Arial" w:hAnsi="Arial" w:cs="Arial"/>
                <w:b/>
                <w:sz w:val="18"/>
                <w:lang w:val="en-US"/>
              </w:rPr>
              <w:t>Parameter</w:t>
            </w:r>
            <w:r w:rsidRPr="00EC61C3">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56F44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FE66C6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5D9D4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B53C700" w14:textId="77777777" w:rsidTr="001A109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A3F8804" w14:textId="77777777" w:rsidR="00832F01" w:rsidRPr="00EC61C3" w:rsidRDefault="00832F01" w:rsidP="001A109E">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1DC6A" w14:textId="77777777" w:rsidR="00832F01" w:rsidRPr="00EC61C3" w:rsidRDefault="00832F01" w:rsidP="001A109E">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81C77A"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2CE8A4F"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CBD4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156E8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3E5B4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40A702"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536387F0"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062B96"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FC2D236" w14:textId="77777777" w:rsidR="00832F01" w:rsidRPr="00EC61C3" w:rsidRDefault="00832F01" w:rsidP="001A109E">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0074EB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832F01" w:rsidRPr="00EC61C3" w14:paraId="5C74CE71"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C62EAA4"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tcPr>
          <w:p w14:paraId="69D050FE" w14:textId="77777777" w:rsidR="00832F01" w:rsidRPr="00EC61C3" w:rsidRDefault="00832F01" w:rsidP="001A109E">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7C0220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0E7174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Rough</w:t>
            </w:r>
          </w:p>
        </w:tc>
      </w:tr>
      <w:tr w:rsidR="00832F01" w:rsidRPr="00EC61C3" w14:paraId="2E67EFB5" w14:textId="77777777" w:rsidTr="001A109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20A21E"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A056194">
                <v:shape id="_x0000_i1032" type="#_x0000_t75" style="width:20.75pt;height:20.75pt" o:ole="" fillcolor="window">
                  <v:imagedata r:id="rId15" o:title=""/>
                </v:shape>
                <o:OLEObject Type="Embed" ProgID="Equation.3" ShapeID="_x0000_i1032" DrawAspect="Content" ObjectID="_1691663167"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F7FCF0"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2AF6B3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2EAFEEC6"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r>
      <w:tr w:rsidR="00832F01" w:rsidRPr="00EC61C3" w14:paraId="4D1AA272"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63BB0F"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0B7D2ECE">
                <v:shape id="_x0000_i1033" type="#_x0000_t75" style="width:20.75pt;height:20.75pt" o:ole="" fillcolor="window">
                  <v:imagedata r:id="rId15" o:title=""/>
                </v:shape>
                <o:OLEObject Type="Embed" ProgID="Equation.3" ShapeID="_x0000_i1033" DrawAspect="Content" ObjectID="_1691663168" r:id="rId25"/>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10C13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27479DC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017DAB2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r>
      <w:tr w:rsidR="00832F01" w:rsidRPr="00EC61C3" w14:paraId="3A91629E" w14:textId="77777777" w:rsidTr="001A109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D6D59F"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C79459D">
                <v:shape id="_x0000_i1034" type="#_x0000_t75" style="width:41.1pt;height:20.75pt" o:ole="" fillcolor="window">
                  <v:imagedata r:id="rId20" o:title=""/>
                </v:shape>
                <o:OLEObject Type="Embed" ProgID="Equation.3" ShapeID="_x0000_i1034" DrawAspect="Content" ObjectID="_1691663169"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79CDEA6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BA69A14"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7171ECAB" w14:textId="77777777" w:rsidR="00832F01" w:rsidRPr="00EC61C3" w:rsidDel="0020565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4DE10123" w14:textId="77777777" w:rsidTr="001A109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6812308"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329EFBA"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ADE9C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191ECE67"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r>
      <w:tr w:rsidR="00832F01" w:rsidRPr="00EC61C3" w14:paraId="1A014CB8" w14:textId="77777777" w:rsidTr="001A109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BF56CA3"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33707B64">
                <v:shape id="_x0000_i1035" type="#_x0000_t75" style="width:30.9pt;height:20.75pt" o:ole="" fillcolor="window">
                  <v:imagedata r:id="rId18" o:title=""/>
                </v:shape>
                <o:OLEObject Type="Embed" ProgID="Equation.3" ShapeID="_x0000_i1035" DrawAspect="Content" ObjectID="_1691663170"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589A6"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98E7660"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9602F3F"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r>
      <w:tr w:rsidR="00832F01" w:rsidRPr="00EC61C3" w14:paraId="2D32FE70" w14:textId="77777777" w:rsidTr="001A109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EE8F799" w14:textId="77777777" w:rsidR="00832F01" w:rsidRPr="00EC61C3" w:rsidRDefault="00832F01" w:rsidP="001A109E">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A6F90BC"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dBm/95.04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104234" w14:textId="77777777" w:rsidR="00832F01" w:rsidRPr="00EC61C3" w:rsidDel="000B3745"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0BC8B0C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r>
      <w:tr w:rsidR="00832F01" w:rsidRPr="00EC61C3" w14:paraId="2C14B1AB" w14:textId="77777777" w:rsidTr="001A109E">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857EC5A"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7D3A7F9E">
                <v:shape id="_x0000_i1036" type="#_x0000_t75" style="width:20.75pt;height:20.75pt" o:ole="" fillcolor="window">
                  <v:imagedata r:id="rId15" o:title=""/>
                </v:shape>
                <o:OLEObject Type="Embed" ProgID="Equation.3" ShapeID="_x0000_i1036" DrawAspect="Content" ObjectID="_1691663171" r:id="rId28"/>
              </w:object>
            </w:r>
            <w:r w:rsidRPr="00EC61C3">
              <w:rPr>
                <w:rFonts w:ascii="Arial" w:hAnsi="Arial" w:cs="Arial"/>
                <w:sz w:val="18"/>
                <w:lang w:val="en-US"/>
              </w:rPr>
              <w:t xml:space="preserve"> to be fulfilled.</w:t>
            </w:r>
          </w:p>
          <w:p w14:paraId="0012EE2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7145E24B"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073895"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2D126B72"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As observed with 0dBi gain antenna at the centre of the quiet zone</w:t>
            </w:r>
          </w:p>
          <w:p w14:paraId="36B0BA8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34F1674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171"/>
    </w:tbl>
    <w:p w14:paraId="30F0A58B" w14:textId="77777777" w:rsidR="00832F01" w:rsidRPr="00EC61C3" w:rsidRDefault="00832F01" w:rsidP="00832F01">
      <w:pPr>
        <w:rPr>
          <w:lang w:eastAsia="zh-CN"/>
        </w:rPr>
      </w:pPr>
    </w:p>
    <w:p w14:paraId="1B0B96B9" w14:textId="77777777" w:rsidR="00832F01" w:rsidRPr="00EC61C3" w:rsidRDefault="00832F01" w:rsidP="00832F01">
      <w:pPr>
        <w:pStyle w:val="5"/>
        <w:rPr>
          <w:lang w:eastAsia="zh-CN"/>
        </w:rPr>
      </w:pPr>
      <w:r w:rsidRPr="00EC61C3">
        <w:rPr>
          <w:lang w:eastAsia="zh-CN"/>
        </w:rPr>
        <w:t>A.5.5.3.1.2</w:t>
      </w:r>
      <w:r w:rsidRPr="00EC61C3">
        <w:rPr>
          <w:lang w:eastAsia="zh-CN"/>
        </w:rPr>
        <w:tab/>
        <w:t>Test Requirements</w:t>
      </w:r>
    </w:p>
    <w:p w14:paraId="26A1E6CA" w14:textId="25686F26" w:rsidR="00832F01" w:rsidRPr="00EC61C3" w:rsidRDefault="00832F01" w:rsidP="00832F01">
      <w:pPr>
        <w:rPr>
          <w:lang w:eastAsia="zh-CN"/>
        </w:rPr>
      </w:pPr>
      <w:r w:rsidRPr="00EC61C3">
        <w:rPr>
          <w:lang w:eastAsia="zh-CN"/>
        </w:rPr>
        <w:t>The test requirements defined in clause A.4.5.3.1.2 shall apply to this test case</w:t>
      </w:r>
      <w:del w:id="172" w:author="Huawei" w:date="2021-07-08T17:25:00Z">
        <w:r w:rsidRPr="00EC61C3" w:rsidDel="0060152B">
          <w:rPr>
            <w:lang w:eastAsia="zh-CN"/>
          </w:rPr>
          <w:delText>, except T</w:delText>
        </w:r>
        <w:r w:rsidRPr="00EC61C3" w:rsidDel="0060152B">
          <w:rPr>
            <w:vertAlign w:val="subscript"/>
            <w:lang w:eastAsia="zh-CN"/>
          </w:rPr>
          <w:delText>activation_time</w:delText>
        </w:r>
        <w:r w:rsidRPr="00EC61C3" w:rsidDel="0060152B">
          <w:rPr>
            <w:lang w:eastAsia="zh-CN"/>
          </w:rPr>
          <w:delText xml:space="preserve"> will be replaced with the value </w:delText>
        </w:r>
        <w:r w:rsidRPr="009C5807" w:rsidDel="0060152B">
          <w:delText>T</w:delText>
        </w:r>
        <w:r w:rsidRPr="009C5807" w:rsidDel="0060152B">
          <w:rPr>
            <w:vertAlign w:val="subscript"/>
          </w:rPr>
          <w:delText>FirstSSB</w:delText>
        </w:r>
        <w:r w:rsidRPr="00EC61C3" w:rsidDel="0060152B">
          <w:rPr>
            <w:vertAlign w:val="subscript"/>
            <w:lang w:eastAsia="zh-CN"/>
          </w:rPr>
          <w:delText xml:space="preserve"> </w:delText>
        </w:r>
        <w:r w:rsidRPr="00EC61C3" w:rsidDel="0060152B">
          <w:rPr>
            <w:lang w:eastAsia="zh-CN"/>
          </w:rPr>
          <w:delText>+ 5ms as defined in clause 8.3</w:delText>
        </w:r>
      </w:del>
      <w:r w:rsidRPr="00EC61C3">
        <w:rPr>
          <w:lang w:eastAsia="zh-CN"/>
        </w:rPr>
        <w:t>.</w:t>
      </w:r>
    </w:p>
    <w:p w14:paraId="2C1F93F9" w14:textId="77777777" w:rsidR="00832F01" w:rsidRPr="00EC61C3" w:rsidRDefault="00832F01" w:rsidP="00832F01">
      <w:pPr>
        <w:pStyle w:val="40"/>
      </w:pPr>
      <w:r w:rsidRPr="00EC61C3">
        <w:t>A.5.5.3.</w:t>
      </w:r>
      <w:r w:rsidRPr="00EC61C3">
        <w:rPr>
          <w:lang w:eastAsia="zh-CN"/>
        </w:rPr>
        <w:t>2</w:t>
      </w:r>
      <w:r w:rsidRPr="00EC61C3">
        <w:tab/>
        <w:t>SCell Activation and deactivation of known SCell in FR1 for 160ms SCell measurement cycle</w:t>
      </w:r>
    </w:p>
    <w:p w14:paraId="527C80F6" w14:textId="77777777" w:rsidR="00832F01" w:rsidRPr="00EC61C3" w:rsidRDefault="00832F01" w:rsidP="00832F01">
      <w:pPr>
        <w:pStyle w:val="5"/>
        <w:rPr>
          <w:lang w:eastAsia="zh-CN"/>
        </w:rPr>
      </w:pPr>
      <w:r w:rsidRPr="00EC61C3">
        <w:rPr>
          <w:lang w:eastAsia="zh-CN"/>
        </w:rPr>
        <w:t>A.5.5.3.2.1</w:t>
      </w:r>
      <w:r w:rsidRPr="00EC61C3">
        <w:rPr>
          <w:lang w:eastAsia="zh-CN"/>
        </w:rPr>
        <w:tab/>
        <w:t>Test Purpose and Environment</w:t>
      </w:r>
    </w:p>
    <w:p w14:paraId="0D6C3E7A" w14:textId="77777777" w:rsidR="00832F01" w:rsidRPr="00EC61C3" w:rsidRDefault="00832F01" w:rsidP="00832F01">
      <w:r w:rsidRPr="00EC61C3">
        <w:t xml:space="preserve">The purpose of this test case is the same as for the test defined in </w:t>
      </w:r>
      <w:r w:rsidRPr="00EC61C3">
        <w:rPr>
          <w:lang w:eastAsia="zh-CN"/>
        </w:rPr>
        <w:t>clause A.4.5.3.1.1, except PSCell is in FR2.</w:t>
      </w:r>
    </w:p>
    <w:p w14:paraId="0CA59162" w14:textId="77777777" w:rsidR="00832F01" w:rsidRPr="00EC61C3" w:rsidRDefault="00832F01" w:rsidP="00832F01">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6C725E2" w14:textId="77777777" w:rsidR="00832F01" w:rsidRPr="00EC61C3" w:rsidRDefault="00832F01" w:rsidP="00832F01">
      <w:pPr>
        <w:keepNext/>
        <w:keepLines/>
        <w:spacing w:before="60"/>
        <w:jc w:val="center"/>
        <w:rPr>
          <w:rFonts w:ascii="Arial" w:hAnsi="Arial"/>
          <w:b/>
        </w:rPr>
      </w:pPr>
      <w:r w:rsidRPr="00EC61C3">
        <w:rPr>
          <w:rFonts w:ascii="Arial" w:hAnsi="Arial"/>
          <w:b/>
        </w:rPr>
        <w:t>Table A.5.5.3.2.1-1: Supported test configurations for FR1 SCell activation case with PSCell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32F01" w:rsidRPr="00EC61C3" w14:paraId="2CDB56FF" w14:textId="77777777" w:rsidTr="001A109E">
        <w:tc>
          <w:tcPr>
            <w:tcW w:w="1696" w:type="dxa"/>
            <w:shd w:val="clear" w:color="auto" w:fill="auto"/>
          </w:tcPr>
          <w:p w14:paraId="61051B4D"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1BF54EC3" w14:textId="77777777" w:rsidR="00832F01" w:rsidRPr="00EC61C3" w:rsidRDefault="00832F01" w:rsidP="001A109E">
            <w:pPr>
              <w:keepNext/>
              <w:keepLines/>
              <w:spacing w:after="0"/>
              <w:jc w:val="center"/>
              <w:rPr>
                <w:rFonts w:ascii="Arial" w:hAnsi="Arial"/>
                <w:b/>
                <w:sz w:val="18"/>
              </w:rPr>
            </w:pPr>
            <w:r w:rsidRPr="00EC61C3">
              <w:rPr>
                <w:rFonts w:ascii="Arial" w:hAnsi="Arial"/>
                <w:b/>
                <w:sz w:val="18"/>
              </w:rPr>
              <w:t>Description</w:t>
            </w:r>
          </w:p>
        </w:tc>
      </w:tr>
      <w:tr w:rsidR="00832F01" w:rsidRPr="00EC61C3" w14:paraId="270F1B8B" w14:textId="77777777" w:rsidTr="001A109E">
        <w:tc>
          <w:tcPr>
            <w:tcW w:w="1696" w:type="dxa"/>
            <w:shd w:val="clear" w:color="auto" w:fill="auto"/>
          </w:tcPr>
          <w:p w14:paraId="75A54B67" w14:textId="77777777" w:rsidR="00832F01" w:rsidRPr="00EC61C3" w:rsidRDefault="00832F01" w:rsidP="001A109E">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614A954B"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054E473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0D9AD47A" w14:textId="77777777" w:rsidTr="001A109E">
        <w:tc>
          <w:tcPr>
            <w:tcW w:w="1696" w:type="dxa"/>
            <w:shd w:val="clear" w:color="auto" w:fill="auto"/>
          </w:tcPr>
          <w:p w14:paraId="09A0621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68DECCFD"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466AE332"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617E1F73" w14:textId="77777777" w:rsidTr="001A109E">
        <w:tc>
          <w:tcPr>
            <w:tcW w:w="1696" w:type="dxa"/>
            <w:shd w:val="clear" w:color="auto" w:fill="auto"/>
          </w:tcPr>
          <w:p w14:paraId="07D60199" w14:textId="77777777" w:rsidR="00832F01" w:rsidRPr="00EC61C3" w:rsidRDefault="00832F01" w:rsidP="001A109E">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380803AE" w14:textId="77777777" w:rsidR="00832F01" w:rsidRPr="00EC61C3" w:rsidRDefault="00832F01" w:rsidP="001A109E">
            <w:pPr>
              <w:keepNext/>
              <w:keepLines/>
              <w:spacing w:after="0"/>
              <w:rPr>
                <w:rFonts w:ascii="Arial" w:hAnsi="Arial"/>
                <w:sz w:val="18"/>
              </w:rPr>
            </w:pPr>
            <w:r w:rsidRPr="00EC61C3">
              <w:rPr>
                <w:rFonts w:ascii="Arial" w:hAnsi="Arial"/>
                <w:sz w:val="18"/>
              </w:rPr>
              <w:t>FDD LTE PCell, Cell 2 NR 120 kHz SSB SCS, 100</w:t>
            </w:r>
            <w:r w:rsidRPr="00EC61C3">
              <w:t> </w:t>
            </w:r>
            <w:r w:rsidRPr="00EC61C3">
              <w:rPr>
                <w:rFonts w:ascii="Arial" w:hAnsi="Arial"/>
                <w:sz w:val="18"/>
              </w:rPr>
              <w:t>MHz bandwidth, TDD duplex mode</w:t>
            </w:r>
          </w:p>
          <w:p w14:paraId="2681ED6C"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23E6534C" w14:textId="77777777" w:rsidTr="001A109E">
        <w:tc>
          <w:tcPr>
            <w:tcW w:w="1696" w:type="dxa"/>
            <w:shd w:val="clear" w:color="auto" w:fill="auto"/>
          </w:tcPr>
          <w:p w14:paraId="3E89691A" w14:textId="77777777" w:rsidR="00832F01" w:rsidRPr="00EC61C3" w:rsidRDefault="00832F01" w:rsidP="001A109E">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3891DA9F"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4E7CC6E0"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832F01" w:rsidRPr="00EC61C3" w14:paraId="7C05CF72" w14:textId="77777777" w:rsidTr="001A109E">
        <w:tc>
          <w:tcPr>
            <w:tcW w:w="1696" w:type="dxa"/>
            <w:shd w:val="clear" w:color="auto" w:fill="auto"/>
          </w:tcPr>
          <w:p w14:paraId="56164EDE" w14:textId="77777777" w:rsidR="00832F01" w:rsidRPr="00EC61C3" w:rsidRDefault="00832F01" w:rsidP="001A109E">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30DC86B2"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172831A9"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832F01" w:rsidRPr="00EC61C3" w14:paraId="73E9C7E0" w14:textId="77777777" w:rsidTr="001A109E">
        <w:tc>
          <w:tcPr>
            <w:tcW w:w="1696" w:type="dxa"/>
            <w:shd w:val="clear" w:color="auto" w:fill="auto"/>
          </w:tcPr>
          <w:p w14:paraId="05F44B51" w14:textId="77777777" w:rsidR="00832F01" w:rsidRPr="00EC61C3" w:rsidRDefault="00832F01" w:rsidP="001A109E">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07FA227E" w14:textId="77777777" w:rsidR="00832F01" w:rsidRPr="00EC61C3" w:rsidRDefault="00832F01" w:rsidP="001A109E">
            <w:pPr>
              <w:keepNext/>
              <w:keepLines/>
              <w:spacing w:after="0"/>
              <w:rPr>
                <w:rFonts w:ascii="Arial" w:hAnsi="Arial"/>
                <w:sz w:val="18"/>
              </w:rPr>
            </w:pPr>
            <w:r w:rsidRPr="00EC61C3">
              <w:rPr>
                <w:rFonts w:ascii="Arial" w:hAnsi="Arial"/>
                <w:sz w:val="18"/>
              </w:rPr>
              <w:t>TDD LTE PCell, Cell 2 NR 120 kHz SSB SCS, 100</w:t>
            </w:r>
            <w:r w:rsidRPr="00EC61C3">
              <w:t> </w:t>
            </w:r>
            <w:r w:rsidRPr="00EC61C3">
              <w:rPr>
                <w:rFonts w:ascii="Arial" w:hAnsi="Arial"/>
                <w:sz w:val="18"/>
              </w:rPr>
              <w:t>MHz bandwidth, TDD duplex mode</w:t>
            </w:r>
          </w:p>
          <w:p w14:paraId="2209FADD" w14:textId="77777777" w:rsidR="00832F01" w:rsidRPr="00EC61C3" w:rsidRDefault="00832F01" w:rsidP="001A109E">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832F01" w:rsidRPr="00EC61C3" w14:paraId="743D7747" w14:textId="77777777" w:rsidTr="001A109E">
        <w:trPr>
          <w:trHeight w:val="54"/>
        </w:trPr>
        <w:tc>
          <w:tcPr>
            <w:tcW w:w="9350" w:type="dxa"/>
            <w:gridSpan w:val="2"/>
            <w:shd w:val="clear" w:color="auto" w:fill="auto"/>
          </w:tcPr>
          <w:p w14:paraId="6AA5C32D" w14:textId="77777777" w:rsidR="00832F01" w:rsidRPr="00EC61C3" w:rsidRDefault="00832F01" w:rsidP="001A109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7515C824" w14:textId="77777777" w:rsidR="00832F01" w:rsidRPr="00EC61C3" w:rsidRDefault="00832F01" w:rsidP="00832F01"/>
    <w:p w14:paraId="5FABF5E7" w14:textId="77777777" w:rsidR="00832F01" w:rsidRPr="00EC61C3" w:rsidRDefault="00832F01" w:rsidP="00832F01">
      <w:pPr>
        <w:keepNext/>
        <w:keepLines/>
        <w:spacing w:before="60"/>
        <w:jc w:val="center"/>
        <w:rPr>
          <w:rFonts w:ascii="Arial" w:hAnsi="Arial"/>
          <w:b/>
        </w:rPr>
      </w:pPr>
      <w:r w:rsidRPr="00EC61C3">
        <w:rPr>
          <w:rFonts w:ascii="Arial" w:hAnsi="Arial"/>
          <w:b/>
        </w:rPr>
        <w:t>Table A.5.5.3.2.1-2: Cell specific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1610"/>
        <w:gridCol w:w="1256"/>
        <w:gridCol w:w="777"/>
        <w:gridCol w:w="777"/>
        <w:gridCol w:w="779"/>
        <w:gridCol w:w="792"/>
        <w:gridCol w:w="792"/>
        <w:gridCol w:w="748"/>
        <w:tblGridChange w:id="173">
          <w:tblGrid>
            <w:gridCol w:w="2063"/>
            <w:gridCol w:w="1610"/>
            <w:gridCol w:w="1256"/>
            <w:gridCol w:w="777"/>
            <w:gridCol w:w="777"/>
            <w:gridCol w:w="779"/>
            <w:gridCol w:w="792"/>
            <w:gridCol w:w="792"/>
            <w:gridCol w:w="748"/>
          </w:tblGrid>
        </w:tblGridChange>
      </w:tblGrid>
      <w:tr w:rsidR="00832F01" w:rsidRPr="00EC61C3" w14:paraId="62546D38" w14:textId="77777777" w:rsidTr="003B0F7D">
        <w:trPr>
          <w:jc w:val="center"/>
        </w:trPr>
        <w:tc>
          <w:tcPr>
            <w:tcW w:w="3673" w:type="dxa"/>
            <w:gridSpan w:val="2"/>
            <w:vMerge w:val="restart"/>
            <w:tcBorders>
              <w:top w:val="single" w:sz="4" w:space="0" w:color="auto"/>
              <w:left w:val="single" w:sz="4" w:space="0" w:color="auto"/>
              <w:right w:val="single" w:sz="4" w:space="0" w:color="auto"/>
            </w:tcBorders>
            <w:vAlign w:val="center"/>
          </w:tcPr>
          <w:p w14:paraId="63057D40"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64A2F463" w14:textId="77777777" w:rsidR="00832F01" w:rsidRPr="00EC61C3" w:rsidRDefault="00832F01" w:rsidP="001A109E">
            <w:pPr>
              <w:keepLines/>
              <w:spacing w:after="0"/>
              <w:jc w:val="center"/>
              <w:rPr>
                <w:rFonts w:ascii="Arial" w:hAnsi="Arial" w:cs="Arial"/>
                <w:b/>
                <w:sz w:val="18"/>
              </w:rPr>
            </w:pPr>
            <w:r w:rsidRPr="00EC61C3">
              <w:rPr>
                <w:rFonts w:ascii="Arial" w:hAnsi="Arial" w:cs="Arial"/>
                <w:b/>
                <w:sz w:val="18"/>
              </w:rPr>
              <w:t>Unit</w:t>
            </w:r>
          </w:p>
        </w:tc>
        <w:tc>
          <w:tcPr>
            <w:tcW w:w="2333" w:type="dxa"/>
            <w:gridSpan w:val="3"/>
            <w:tcBorders>
              <w:top w:val="single" w:sz="4" w:space="0" w:color="auto"/>
              <w:left w:val="single" w:sz="4" w:space="0" w:color="auto"/>
              <w:right w:val="single" w:sz="4" w:space="0" w:color="auto"/>
            </w:tcBorders>
            <w:vAlign w:val="center"/>
          </w:tcPr>
          <w:p w14:paraId="5A8668A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8F38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Cell 3</w:t>
            </w:r>
          </w:p>
        </w:tc>
      </w:tr>
      <w:tr w:rsidR="00832F01" w:rsidRPr="00EC61C3" w14:paraId="3A8110C5" w14:textId="77777777" w:rsidTr="003B0F7D">
        <w:trPr>
          <w:jc w:val="center"/>
        </w:trPr>
        <w:tc>
          <w:tcPr>
            <w:tcW w:w="3673" w:type="dxa"/>
            <w:gridSpan w:val="2"/>
            <w:vMerge/>
            <w:tcBorders>
              <w:left w:val="single" w:sz="4" w:space="0" w:color="auto"/>
              <w:bottom w:val="single" w:sz="4" w:space="0" w:color="auto"/>
              <w:right w:val="single" w:sz="4" w:space="0" w:color="auto"/>
            </w:tcBorders>
            <w:vAlign w:val="center"/>
          </w:tcPr>
          <w:p w14:paraId="5BEEE711" w14:textId="77777777" w:rsidR="00832F01" w:rsidRPr="00EC61C3" w:rsidRDefault="00832F01" w:rsidP="001A109E">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77235C53" w14:textId="77777777" w:rsidR="00832F01" w:rsidRPr="00EC61C3" w:rsidRDefault="00832F01" w:rsidP="001A109E">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2299E499"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04E39295"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79" w:type="dxa"/>
            <w:tcBorders>
              <w:left w:val="single" w:sz="4" w:space="0" w:color="auto"/>
              <w:bottom w:val="single" w:sz="4" w:space="0" w:color="auto"/>
              <w:right w:val="single" w:sz="4" w:space="0" w:color="auto"/>
            </w:tcBorders>
            <w:vAlign w:val="center"/>
          </w:tcPr>
          <w:p w14:paraId="297B1F2B"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7367819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4E2ACC8"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670B607A"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T3</w:t>
            </w:r>
          </w:p>
        </w:tc>
      </w:tr>
      <w:tr w:rsidR="00832F01" w:rsidRPr="00EC61C3" w14:paraId="4B26E7AA"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D375A" w14:textId="77777777" w:rsidR="00832F01" w:rsidRPr="00EC61C3" w:rsidRDefault="00832F01" w:rsidP="001A109E">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CF12CBE"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bottom w:val="single" w:sz="4" w:space="0" w:color="auto"/>
              <w:right w:val="single" w:sz="4" w:space="0" w:color="auto"/>
            </w:tcBorders>
          </w:tcPr>
          <w:p w14:paraId="7B4E65F0" w14:textId="77777777" w:rsidR="00832F01" w:rsidRPr="00EC61C3" w:rsidRDefault="00832F01" w:rsidP="001A109E">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99E34" w14:textId="77777777" w:rsidR="00832F01" w:rsidRPr="00EC61C3" w:rsidRDefault="00832F01" w:rsidP="001A109E">
            <w:pPr>
              <w:pStyle w:val="TAC"/>
            </w:pPr>
            <w:r w:rsidRPr="00EC61C3">
              <w:t>freq1</w:t>
            </w:r>
          </w:p>
        </w:tc>
      </w:tr>
      <w:tr w:rsidR="00832F01" w:rsidRPr="00EC61C3" w14:paraId="5092BC3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75" w:author="Huawei" w:date="2021-07-07T18:04:00Z">
            <w:trPr>
              <w:trHeight w:val="105"/>
              <w:jc w:val="center"/>
            </w:trPr>
          </w:trPrChange>
        </w:trPr>
        <w:tc>
          <w:tcPr>
            <w:tcW w:w="2063" w:type="dxa"/>
            <w:vMerge w:val="restart"/>
            <w:tcBorders>
              <w:top w:val="single" w:sz="4" w:space="0" w:color="auto"/>
              <w:left w:val="single" w:sz="4" w:space="0" w:color="auto"/>
              <w:right w:val="single" w:sz="4" w:space="0" w:color="auto"/>
            </w:tcBorders>
            <w:vAlign w:val="center"/>
            <w:tcPrChange w:id="176"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2E923622" w14:textId="77777777" w:rsidR="00832F01" w:rsidRPr="00EC61C3" w:rsidRDefault="00832F01" w:rsidP="001A109E">
            <w:pPr>
              <w:keepLines/>
              <w:spacing w:after="0"/>
              <w:rPr>
                <w:rFonts w:ascii="Arial" w:hAnsi="Arial" w:cs="Arial"/>
                <w:sz w:val="18"/>
              </w:rPr>
            </w:pPr>
            <w:r w:rsidRPr="00EC61C3">
              <w:rPr>
                <w:rFonts w:ascii="Arial" w:hAnsi="Arial" w:cs="Arial"/>
                <w:sz w:val="18"/>
              </w:rPr>
              <w:t>Duplex mode</w:t>
            </w:r>
          </w:p>
        </w:tc>
        <w:tc>
          <w:tcPr>
            <w:tcW w:w="1610" w:type="dxa"/>
            <w:tcBorders>
              <w:top w:val="single" w:sz="4" w:space="0" w:color="auto"/>
              <w:left w:val="single" w:sz="4" w:space="0" w:color="auto"/>
              <w:right w:val="single" w:sz="4" w:space="0" w:color="auto"/>
            </w:tcBorders>
            <w:vAlign w:val="center"/>
            <w:tcPrChange w:id="177" w:author="Huawei" w:date="2021-07-07T18:04:00Z">
              <w:tcPr>
                <w:tcW w:w="1609" w:type="dxa"/>
                <w:tcBorders>
                  <w:top w:val="single" w:sz="4" w:space="0" w:color="auto"/>
                  <w:left w:val="single" w:sz="4" w:space="0" w:color="auto"/>
                  <w:right w:val="single" w:sz="4" w:space="0" w:color="auto"/>
                </w:tcBorders>
                <w:vAlign w:val="center"/>
              </w:tcPr>
            </w:tcPrChange>
          </w:tcPr>
          <w:p w14:paraId="3A3373DE" w14:textId="77777777" w:rsidR="00832F01" w:rsidRPr="00EC61C3" w:rsidRDefault="00832F01" w:rsidP="001A109E">
            <w:pPr>
              <w:keepLines/>
              <w:spacing w:after="0"/>
              <w:rPr>
                <w:rFonts w:ascii="Arial" w:hAnsi="Arial" w:cs="Arial"/>
                <w:sz w:val="18"/>
              </w:rPr>
            </w:pPr>
            <w:r w:rsidRPr="00EC61C3">
              <w:rPr>
                <w:rFonts w:ascii="Arial"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Change w:id="178"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2F0EA5B" w14:textId="77777777" w:rsidR="00832F01" w:rsidRPr="00EC61C3" w:rsidRDefault="00832F01" w:rsidP="001A109E">
            <w:pPr>
              <w:keepLines/>
              <w:spacing w:after="0"/>
              <w:ind w:left="57" w:hanging="57"/>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tcPrChange w:id="179" w:author="Huawei" w:date="2021-07-07T18:04:00Z">
              <w:tcPr>
                <w:tcW w:w="2333" w:type="dxa"/>
                <w:gridSpan w:val="3"/>
                <w:tcBorders>
                  <w:top w:val="single" w:sz="4" w:space="0" w:color="auto"/>
                  <w:left w:val="single" w:sz="4" w:space="0" w:color="auto"/>
                  <w:right w:val="single" w:sz="4" w:space="0" w:color="auto"/>
                </w:tcBorders>
              </w:tcPr>
            </w:tcPrChange>
          </w:tcPr>
          <w:p w14:paraId="4F5B95AD"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0"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789E7EA" w14:textId="77777777" w:rsidR="00832F01" w:rsidRPr="00EC61C3" w:rsidRDefault="00832F01" w:rsidP="001A109E">
            <w:pPr>
              <w:pStyle w:val="TAC"/>
            </w:pPr>
            <w:r w:rsidRPr="00EC61C3">
              <w:t>FDD</w:t>
            </w:r>
          </w:p>
        </w:tc>
      </w:tr>
      <w:tr w:rsidR="00832F01" w:rsidRPr="00EC61C3" w14:paraId="4C7B596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182" w:author="Huawei" w:date="2021-07-07T18:04:00Z">
            <w:trPr>
              <w:trHeight w:val="105"/>
              <w:jc w:val="center"/>
            </w:trPr>
          </w:trPrChange>
        </w:trPr>
        <w:tc>
          <w:tcPr>
            <w:tcW w:w="2063" w:type="dxa"/>
            <w:vMerge/>
            <w:tcBorders>
              <w:left w:val="single" w:sz="4" w:space="0" w:color="auto"/>
              <w:bottom w:val="single" w:sz="4" w:space="0" w:color="auto"/>
              <w:right w:val="single" w:sz="4" w:space="0" w:color="auto"/>
            </w:tcBorders>
            <w:vAlign w:val="center"/>
            <w:tcPrChange w:id="183" w:author="Huawei" w:date="2021-07-07T18:04:00Z">
              <w:tcPr>
                <w:tcW w:w="2064" w:type="dxa"/>
                <w:vMerge/>
                <w:tcBorders>
                  <w:left w:val="single" w:sz="4" w:space="0" w:color="auto"/>
                  <w:bottom w:val="single" w:sz="4" w:space="0" w:color="auto"/>
                  <w:right w:val="single" w:sz="4" w:space="0" w:color="auto"/>
                </w:tcBorders>
                <w:vAlign w:val="center"/>
              </w:tcPr>
            </w:tcPrChange>
          </w:tcPr>
          <w:p w14:paraId="284BA3BC"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184" w:author="Huawei" w:date="2021-07-07T18:04:00Z">
              <w:tcPr>
                <w:tcW w:w="1609" w:type="dxa"/>
                <w:tcBorders>
                  <w:left w:val="single" w:sz="4" w:space="0" w:color="auto"/>
                  <w:bottom w:val="single" w:sz="4" w:space="0" w:color="auto"/>
                  <w:right w:val="single" w:sz="4" w:space="0" w:color="auto"/>
                </w:tcBorders>
                <w:vAlign w:val="center"/>
              </w:tcPr>
            </w:tcPrChange>
          </w:tcPr>
          <w:p w14:paraId="78D532A5" w14:textId="77777777" w:rsidR="00832F01" w:rsidRPr="00EC61C3" w:rsidRDefault="00832F01" w:rsidP="001A109E">
            <w:pPr>
              <w:keepLines/>
              <w:spacing w:after="0"/>
              <w:rPr>
                <w:rFonts w:ascii="Arial" w:hAnsi="Arial" w:cs="Arial"/>
                <w:sz w:val="18"/>
              </w:rPr>
            </w:pPr>
            <w:r w:rsidRPr="00EC61C3">
              <w:rPr>
                <w:rFonts w:ascii="Arial" w:hAnsi="Arial" w:cs="Arial"/>
                <w:sz w:val="18"/>
              </w:rPr>
              <w:t>Config 2,3,5,6</w:t>
            </w:r>
          </w:p>
        </w:tc>
        <w:tc>
          <w:tcPr>
            <w:tcW w:w="1256" w:type="dxa"/>
            <w:vMerge/>
            <w:tcBorders>
              <w:left w:val="single" w:sz="4" w:space="0" w:color="auto"/>
              <w:bottom w:val="single" w:sz="4" w:space="0" w:color="auto"/>
              <w:right w:val="single" w:sz="4" w:space="0" w:color="auto"/>
            </w:tcBorders>
            <w:vAlign w:val="center"/>
            <w:tcPrChange w:id="185" w:author="Huawei" w:date="2021-07-07T18:04:00Z">
              <w:tcPr>
                <w:tcW w:w="1256" w:type="dxa"/>
                <w:vMerge/>
                <w:tcBorders>
                  <w:left w:val="single" w:sz="4" w:space="0" w:color="auto"/>
                  <w:bottom w:val="single" w:sz="4" w:space="0" w:color="auto"/>
                  <w:right w:val="single" w:sz="4" w:space="0" w:color="auto"/>
                </w:tcBorders>
                <w:vAlign w:val="center"/>
              </w:tcPr>
            </w:tcPrChange>
          </w:tcPr>
          <w:p w14:paraId="2604CB7F" w14:textId="77777777" w:rsidR="00832F01" w:rsidRPr="00EC61C3" w:rsidRDefault="00832F01" w:rsidP="001A109E">
            <w:pPr>
              <w:keepLines/>
              <w:spacing w:after="0"/>
              <w:jc w:val="center"/>
              <w:rPr>
                <w:rFonts w:ascii="Arial" w:hAnsi="Arial" w:cs="Arial"/>
                <w:sz w:val="18"/>
              </w:rPr>
            </w:pPr>
          </w:p>
        </w:tc>
        <w:tc>
          <w:tcPr>
            <w:tcW w:w="2333" w:type="dxa"/>
            <w:gridSpan w:val="3"/>
            <w:tcBorders>
              <w:left w:val="single" w:sz="4" w:space="0" w:color="auto"/>
              <w:bottom w:val="single" w:sz="4" w:space="0" w:color="auto"/>
              <w:right w:val="single" w:sz="4" w:space="0" w:color="auto"/>
            </w:tcBorders>
            <w:tcPrChange w:id="186" w:author="Huawei" w:date="2021-07-07T18:04:00Z">
              <w:tcPr>
                <w:tcW w:w="2333" w:type="dxa"/>
                <w:gridSpan w:val="3"/>
                <w:tcBorders>
                  <w:left w:val="single" w:sz="4" w:space="0" w:color="auto"/>
                  <w:bottom w:val="single" w:sz="4" w:space="0" w:color="auto"/>
                  <w:right w:val="single" w:sz="4" w:space="0" w:color="auto"/>
                </w:tcBorders>
              </w:tcPr>
            </w:tcPrChange>
          </w:tcPr>
          <w:p w14:paraId="20FF7BD0" w14:textId="77777777" w:rsidR="00832F01" w:rsidRPr="00EC61C3" w:rsidRDefault="00832F01" w:rsidP="001A109E">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Change w:id="187" w:author="Huawei" w:date="2021-07-07T18:04:00Z">
              <w:tcPr>
                <w:tcW w:w="2332" w:type="dxa"/>
                <w:gridSpan w:val="3"/>
                <w:tcBorders>
                  <w:top w:val="single" w:sz="4" w:space="0" w:color="auto"/>
                  <w:left w:val="single" w:sz="4" w:space="0" w:color="auto"/>
                  <w:bottom w:val="single" w:sz="4" w:space="0" w:color="auto"/>
                  <w:right w:val="single" w:sz="4" w:space="0" w:color="auto"/>
                </w:tcBorders>
              </w:tcPr>
            </w:tcPrChange>
          </w:tcPr>
          <w:p w14:paraId="043DA8A4" w14:textId="77777777" w:rsidR="00832F01" w:rsidRPr="00EC61C3" w:rsidRDefault="00832F01" w:rsidP="001A109E">
            <w:pPr>
              <w:pStyle w:val="TAC"/>
            </w:pPr>
            <w:r w:rsidRPr="00EC61C3">
              <w:t>TDD</w:t>
            </w:r>
          </w:p>
        </w:tc>
      </w:tr>
      <w:tr w:rsidR="00832F01" w:rsidRPr="00EC61C3" w14:paraId="678EB5E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89"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190"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33214BE9" w14:textId="77777777" w:rsidR="00832F01" w:rsidRPr="00EC61C3" w:rsidRDefault="00832F01" w:rsidP="001A109E">
            <w:pPr>
              <w:keepLines/>
              <w:spacing w:after="0"/>
              <w:rPr>
                <w:rFonts w:ascii="Arial" w:hAnsi="Arial" w:cs="Arial"/>
                <w:sz w:val="18"/>
              </w:rPr>
            </w:pPr>
            <w:r w:rsidRPr="00EC61C3">
              <w:rPr>
                <w:rFonts w:ascii="Arial" w:hAnsi="Arial" w:cs="Arial"/>
                <w:sz w:val="18"/>
              </w:rPr>
              <w:t>TDD configuration</w:t>
            </w:r>
          </w:p>
        </w:tc>
        <w:tc>
          <w:tcPr>
            <w:tcW w:w="1610" w:type="dxa"/>
            <w:tcBorders>
              <w:top w:val="single" w:sz="4" w:space="0" w:color="auto"/>
              <w:left w:val="single" w:sz="4" w:space="0" w:color="auto"/>
              <w:right w:val="single" w:sz="4" w:space="0" w:color="auto"/>
            </w:tcBorders>
            <w:vAlign w:val="center"/>
            <w:tcPrChange w:id="191" w:author="Huawei" w:date="2021-07-07T18:04:00Z">
              <w:tcPr>
                <w:tcW w:w="1609" w:type="dxa"/>
                <w:tcBorders>
                  <w:top w:val="single" w:sz="4" w:space="0" w:color="auto"/>
                  <w:left w:val="single" w:sz="4" w:space="0" w:color="auto"/>
                  <w:right w:val="single" w:sz="4" w:space="0" w:color="auto"/>
                </w:tcBorders>
                <w:vAlign w:val="center"/>
              </w:tcPr>
            </w:tcPrChange>
          </w:tcPr>
          <w:p w14:paraId="1F6A09C8"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192"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4205F2DB"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193"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7942940C" w14:textId="77777777" w:rsidR="00832F01" w:rsidRPr="00EC61C3" w:rsidRDefault="00832F01" w:rsidP="001A109E">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Change w:id="194"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0A367E0F" w14:textId="77777777" w:rsidR="00832F01" w:rsidRPr="00EC61C3" w:rsidRDefault="00832F01" w:rsidP="001A109E">
            <w:pPr>
              <w:pStyle w:val="TAC"/>
            </w:pPr>
            <w:r w:rsidRPr="00EC61C3">
              <w:t>Not Applicable</w:t>
            </w:r>
          </w:p>
        </w:tc>
      </w:tr>
      <w:tr w:rsidR="00832F01" w:rsidRPr="00EC61C3" w14:paraId="72E6A13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196" w:author="Huawei" w:date="2021-07-07T18:04:00Z">
            <w:trPr>
              <w:trHeight w:val="283"/>
              <w:jc w:val="center"/>
            </w:trPr>
          </w:trPrChange>
        </w:trPr>
        <w:tc>
          <w:tcPr>
            <w:tcW w:w="2063" w:type="dxa"/>
            <w:vMerge/>
            <w:tcBorders>
              <w:left w:val="single" w:sz="4" w:space="0" w:color="auto"/>
              <w:right w:val="single" w:sz="4" w:space="0" w:color="auto"/>
            </w:tcBorders>
            <w:vAlign w:val="center"/>
            <w:tcPrChange w:id="197" w:author="Huawei" w:date="2021-07-07T18:04:00Z">
              <w:tcPr>
                <w:tcW w:w="2064" w:type="dxa"/>
                <w:vMerge/>
                <w:tcBorders>
                  <w:left w:val="single" w:sz="4" w:space="0" w:color="auto"/>
                  <w:right w:val="single" w:sz="4" w:space="0" w:color="auto"/>
                </w:tcBorders>
                <w:vAlign w:val="center"/>
              </w:tcPr>
            </w:tcPrChange>
          </w:tcPr>
          <w:p w14:paraId="68E632F1"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198" w:author="Huawei" w:date="2021-07-07T18:04:00Z">
              <w:tcPr>
                <w:tcW w:w="1609" w:type="dxa"/>
                <w:tcBorders>
                  <w:left w:val="single" w:sz="4" w:space="0" w:color="auto"/>
                  <w:right w:val="single" w:sz="4" w:space="0" w:color="auto"/>
                </w:tcBorders>
                <w:vAlign w:val="center"/>
              </w:tcPr>
            </w:tcPrChange>
          </w:tcPr>
          <w:p w14:paraId="623D2C54"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199" w:author="Huawei" w:date="2021-07-07T18:04:00Z">
              <w:tcPr>
                <w:tcW w:w="1256" w:type="dxa"/>
                <w:vMerge/>
                <w:tcBorders>
                  <w:left w:val="single" w:sz="4" w:space="0" w:color="auto"/>
                  <w:right w:val="single" w:sz="4" w:space="0" w:color="auto"/>
                </w:tcBorders>
                <w:vAlign w:val="center"/>
              </w:tcPr>
            </w:tcPrChange>
          </w:tcPr>
          <w:p w14:paraId="5FDA781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00" w:author="Huawei" w:date="2021-07-07T18:04:00Z">
              <w:tcPr>
                <w:tcW w:w="2333" w:type="dxa"/>
                <w:gridSpan w:val="3"/>
                <w:vMerge/>
                <w:tcBorders>
                  <w:left w:val="single" w:sz="4" w:space="0" w:color="auto"/>
                  <w:right w:val="single" w:sz="4" w:space="0" w:color="auto"/>
                </w:tcBorders>
                <w:vAlign w:val="center"/>
              </w:tcPr>
            </w:tcPrChange>
          </w:tcPr>
          <w:p w14:paraId="5B3EFC6D"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Change w:id="201" w:author="Huawei" w:date="2021-07-07T18:04:00Z">
              <w:tcPr>
                <w:tcW w:w="2332" w:type="dxa"/>
                <w:gridSpan w:val="3"/>
                <w:tcBorders>
                  <w:left w:val="single" w:sz="4" w:space="0" w:color="auto"/>
                  <w:right w:val="single" w:sz="4" w:space="0" w:color="auto"/>
                </w:tcBorders>
                <w:vAlign w:val="center"/>
              </w:tcPr>
            </w:tcPrChange>
          </w:tcPr>
          <w:p w14:paraId="1A66C029" w14:textId="77777777" w:rsidR="00832F01" w:rsidRPr="00EC61C3" w:rsidRDefault="00832F01" w:rsidP="001A109E">
            <w:pPr>
              <w:pStyle w:val="TAC"/>
            </w:pPr>
            <w:r w:rsidRPr="00EC61C3">
              <w:t>TDDConf.1.1</w:t>
            </w:r>
          </w:p>
        </w:tc>
      </w:tr>
      <w:tr w:rsidR="00832F01" w:rsidRPr="00EC61C3" w14:paraId="5910ABBF"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03"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04" w:author="Huawei" w:date="2021-07-07T18:04:00Z">
              <w:tcPr>
                <w:tcW w:w="2064" w:type="dxa"/>
                <w:vMerge/>
                <w:tcBorders>
                  <w:left w:val="single" w:sz="4" w:space="0" w:color="auto"/>
                  <w:bottom w:val="single" w:sz="4" w:space="0" w:color="auto"/>
                  <w:right w:val="single" w:sz="4" w:space="0" w:color="auto"/>
                </w:tcBorders>
                <w:vAlign w:val="center"/>
              </w:tcPr>
            </w:tcPrChange>
          </w:tcPr>
          <w:p w14:paraId="14C376ED"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05" w:author="Huawei" w:date="2021-07-07T18:04:00Z">
              <w:tcPr>
                <w:tcW w:w="1609" w:type="dxa"/>
                <w:tcBorders>
                  <w:left w:val="single" w:sz="4" w:space="0" w:color="auto"/>
                  <w:bottom w:val="single" w:sz="4" w:space="0" w:color="auto"/>
                  <w:right w:val="single" w:sz="4" w:space="0" w:color="auto"/>
                </w:tcBorders>
                <w:vAlign w:val="center"/>
              </w:tcPr>
            </w:tcPrChange>
          </w:tcPr>
          <w:p w14:paraId="29B6219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06" w:author="Huawei" w:date="2021-07-07T18:04:00Z">
              <w:tcPr>
                <w:tcW w:w="1256" w:type="dxa"/>
                <w:vMerge/>
                <w:tcBorders>
                  <w:left w:val="single" w:sz="4" w:space="0" w:color="auto"/>
                  <w:bottom w:val="single" w:sz="4" w:space="0" w:color="auto"/>
                  <w:right w:val="single" w:sz="4" w:space="0" w:color="auto"/>
                </w:tcBorders>
                <w:vAlign w:val="center"/>
              </w:tcPr>
            </w:tcPrChange>
          </w:tcPr>
          <w:p w14:paraId="4B326562"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07"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676832CC" w14:textId="77777777" w:rsidR="00832F01" w:rsidRPr="00EC61C3"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208"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23719FEA" w14:textId="77777777" w:rsidR="00832F01" w:rsidRPr="00EC61C3" w:rsidRDefault="00832F01" w:rsidP="001A109E">
            <w:pPr>
              <w:pStyle w:val="TAC"/>
            </w:pPr>
            <w:r w:rsidRPr="00EC61C3">
              <w:t>TDDConf.2.1</w:t>
            </w:r>
          </w:p>
        </w:tc>
      </w:tr>
      <w:tr w:rsidR="00832F01" w:rsidRPr="00EC61C3" w14:paraId="24BF083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0" w:author="Huawei" w:date="2021-07-07T18:04:00Z">
            <w:trPr>
              <w:trHeight w:val="283"/>
              <w:jc w:val="center"/>
            </w:trPr>
          </w:trPrChange>
        </w:trPr>
        <w:tc>
          <w:tcPr>
            <w:tcW w:w="2063" w:type="dxa"/>
            <w:vMerge w:val="restart"/>
            <w:tcBorders>
              <w:top w:val="single" w:sz="4" w:space="0" w:color="auto"/>
              <w:left w:val="single" w:sz="4" w:space="0" w:color="auto"/>
              <w:right w:val="single" w:sz="4" w:space="0" w:color="auto"/>
            </w:tcBorders>
            <w:vAlign w:val="center"/>
            <w:tcPrChange w:id="211"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6F99B31F" w14:textId="77777777" w:rsidR="00832F01" w:rsidRPr="00EC61C3" w:rsidRDefault="00832F01" w:rsidP="001A109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1610" w:type="dxa"/>
            <w:tcBorders>
              <w:top w:val="single" w:sz="4" w:space="0" w:color="auto"/>
              <w:left w:val="single" w:sz="4" w:space="0" w:color="auto"/>
              <w:right w:val="single" w:sz="4" w:space="0" w:color="auto"/>
            </w:tcBorders>
            <w:vAlign w:val="center"/>
            <w:tcPrChange w:id="212" w:author="Huawei" w:date="2021-07-07T18:04:00Z">
              <w:tcPr>
                <w:tcW w:w="1609" w:type="dxa"/>
                <w:tcBorders>
                  <w:top w:val="single" w:sz="4" w:space="0" w:color="auto"/>
                  <w:left w:val="single" w:sz="4" w:space="0" w:color="auto"/>
                  <w:right w:val="single" w:sz="4" w:space="0" w:color="auto"/>
                </w:tcBorders>
                <w:vAlign w:val="center"/>
              </w:tcPr>
            </w:tcPrChange>
          </w:tcPr>
          <w:p w14:paraId="7679AC5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13"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34D4633D"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MHz</w:t>
            </w:r>
          </w:p>
        </w:tc>
        <w:tc>
          <w:tcPr>
            <w:tcW w:w="2333" w:type="dxa"/>
            <w:gridSpan w:val="3"/>
            <w:vMerge w:val="restart"/>
            <w:tcBorders>
              <w:top w:val="single" w:sz="4" w:space="0" w:color="auto"/>
              <w:left w:val="single" w:sz="4" w:space="0" w:color="auto"/>
              <w:right w:val="single" w:sz="4" w:space="0" w:color="auto"/>
            </w:tcBorders>
            <w:vAlign w:val="center"/>
            <w:tcPrChange w:id="214"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52EFDD79" w14:textId="77777777" w:rsidR="00832F01" w:rsidRPr="00EC61C3" w:rsidRDefault="00832F01" w:rsidP="001A109E">
            <w:pPr>
              <w:pStyle w:val="TAC"/>
              <w:rPr>
                <w:szCs w:val="18"/>
              </w:rPr>
            </w:pPr>
            <w:r w:rsidRPr="00EC61C3">
              <w:rPr>
                <w:szCs w:val="18"/>
              </w:rPr>
              <w:t>100: N</w:t>
            </w:r>
            <w:r w:rsidRPr="00EC61C3">
              <w:rPr>
                <w:szCs w:val="18"/>
                <w:vertAlign w:val="subscript"/>
              </w:rPr>
              <w:t>RB,c</w:t>
            </w:r>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Change w:id="215" w:author="Huawei" w:date="2021-07-07T18:04:00Z">
              <w:tcPr>
                <w:tcW w:w="2332" w:type="dxa"/>
                <w:gridSpan w:val="3"/>
                <w:tcBorders>
                  <w:top w:val="single" w:sz="4" w:space="0" w:color="auto"/>
                  <w:left w:val="single" w:sz="4" w:space="0" w:color="auto"/>
                  <w:right w:val="single" w:sz="4" w:space="0" w:color="auto"/>
                </w:tcBorders>
                <w:vAlign w:val="center"/>
              </w:tcPr>
            </w:tcPrChange>
          </w:tcPr>
          <w:p w14:paraId="57103B47"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58B9FCE8"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7" w:author="Huawei" w:date="2021-07-07T18:04:00Z">
            <w:trPr>
              <w:trHeight w:val="283"/>
              <w:jc w:val="center"/>
            </w:trPr>
          </w:trPrChange>
        </w:trPr>
        <w:tc>
          <w:tcPr>
            <w:tcW w:w="2063" w:type="dxa"/>
            <w:vMerge/>
            <w:tcBorders>
              <w:left w:val="single" w:sz="4" w:space="0" w:color="auto"/>
              <w:right w:val="single" w:sz="4" w:space="0" w:color="auto"/>
            </w:tcBorders>
            <w:vAlign w:val="center"/>
            <w:tcPrChange w:id="218" w:author="Huawei" w:date="2021-07-07T18:04:00Z">
              <w:tcPr>
                <w:tcW w:w="2064" w:type="dxa"/>
                <w:vMerge/>
                <w:tcBorders>
                  <w:left w:val="single" w:sz="4" w:space="0" w:color="auto"/>
                  <w:right w:val="single" w:sz="4" w:space="0" w:color="auto"/>
                </w:tcBorders>
                <w:vAlign w:val="center"/>
              </w:tcPr>
            </w:tcPrChange>
          </w:tcPr>
          <w:p w14:paraId="4FAAA4EE"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219" w:author="Huawei" w:date="2021-07-07T18:04:00Z">
              <w:tcPr>
                <w:tcW w:w="1609" w:type="dxa"/>
                <w:tcBorders>
                  <w:left w:val="single" w:sz="4" w:space="0" w:color="auto"/>
                  <w:right w:val="single" w:sz="4" w:space="0" w:color="auto"/>
                </w:tcBorders>
                <w:vAlign w:val="center"/>
              </w:tcPr>
            </w:tcPrChange>
          </w:tcPr>
          <w:p w14:paraId="608629D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220" w:author="Huawei" w:date="2021-07-07T18:04:00Z">
              <w:tcPr>
                <w:tcW w:w="1256" w:type="dxa"/>
                <w:vMerge/>
                <w:tcBorders>
                  <w:left w:val="single" w:sz="4" w:space="0" w:color="auto"/>
                  <w:right w:val="single" w:sz="4" w:space="0" w:color="auto"/>
                </w:tcBorders>
                <w:vAlign w:val="center"/>
              </w:tcPr>
            </w:tcPrChange>
          </w:tcPr>
          <w:p w14:paraId="15FFB563"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221" w:author="Huawei" w:date="2021-07-07T18:04:00Z">
              <w:tcPr>
                <w:tcW w:w="2333" w:type="dxa"/>
                <w:gridSpan w:val="3"/>
                <w:vMerge/>
                <w:tcBorders>
                  <w:left w:val="single" w:sz="4" w:space="0" w:color="auto"/>
                  <w:right w:val="single" w:sz="4" w:space="0" w:color="auto"/>
                </w:tcBorders>
                <w:vAlign w:val="center"/>
              </w:tcPr>
            </w:tcPrChange>
          </w:tcPr>
          <w:p w14:paraId="0DDE44C0" w14:textId="77777777" w:rsidR="00832F01" w:rsidRPr="00EC61C3" w:rsidRDefault="00832F01" w:rsidP="001A109E">
            <w:pPr>
              <w:pStyle w:val="TAC"/>
              <w:rPr>
                <w:szCs w:val="18"/>
              </w:rPr>
            </w:pPr>
          </w:p>
        </w:tc>
        <w:tc>
          <w:tcPr>
            <w:tcW w:w="2332" w:type="dxa"/>
            <w:gridSpan w:val="3"/>
            <w:tcBorders>
              <w:left w:val="single" w:sz="4" w:space="0" w:color="auto"/>
              <w:right w:val="single" w:sz="4" w:space="0" w:color="auto"/>
            </w:tcBorders>
            <w:vAlign w:val="center"/>
            <w:tcPrChange w:id="222" w:author="Huawei" w:date="2021-07-07T18:04:00Z">
              <w:tcPr>
                <w:tcW w:w="2332" w:type="dxa"/>
                <w:gridSpan w:val="3"/>
                <w:tcBorders>
                  <w:left w:val="single" w:sz="4" w:space="0" w:color="auto"/>
                  <w:right w:val="single" w:sz="4" w:space="0" w:color="auto"/>
                </w:tcBorders>
                <w:vAlign w:val="center"/>
              </w:tcPr>
            </w:tcPrChange>
          </w:tcPr>
          <w:p w14:paraId="23002C8E" w14:textId="77777777" w:rsidR="00832F01" w:rsidRPr="00EC61C3" w:rsidRDefault="00832F01" w:rsidP="001A109E">
            <w:pPr>
              <w:pStyle w:val="TAC"/>
              <w:rPr>
                <w:szCs w:val="18"/>
              </w:rPr>
            </w:pPr>
            <w:r w:rsidRPr="00EC61C3">
              <w:rPr>
                <w:szCs w:val="18"/>
              </w:rPr>
              <w:t>10: N</w:t>
            </w:r>
            <w:r w:rsidRPr="00EC61C3">
              <w:rPr>
                <w:szCs w:val="18"/>
                <w:vertAlign w:val="subscript"/>
              </w:rPr>
              <w:t>RB,c</w:t>
            </w:r>
            <w:r w:rsidRPr="00EC61C3">
              <w:rPr>
                <w:szCs w:val="18"/>
              </w:rPr>
              <w:t xml:space="preserve"> = 52</w:t>
            </w:r>
          </w:p>
        </w:tc>
      </w:tr>
      <w:tr w:rsidR="00832F01" w:rsidRPr="00EC61C3" w14:paraId="0DA80510"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4" w:author="Huawei" w:date="2021-07-07T18:04:00Z">
            <w:trPr>
              <w:trHeight w:val="283"/>
              <w:jc w:val="center"/>
            </w:trPr>
          </w:trPrChange>
        </w:trPr>
        <w:tc>
          <w:tcPr>
            <w:tcW w:w="2063" w:type="dxa"/>
            <w:vMerge/>
            <w:tcBorders>
              <w:left w:val="single" w:sz="4" w:space="0" w:color="auto"/>
              <w:bottom w:val="single" w:sz="4" w:space="0" w:color="auto"/>
              <w:right w:val="single" w:sz="4" w:space="0" w:color="auto"/>
            </w:tcBorders>
            <w:vAlign w:val="center"/>
            <w:tcPrChange w:id="225" w:author="Huawei" w:date="2021-07-07T18:04:00Z">
              <w:tcPr>
                <w:tcW w:w="2064" w:type="dxa"/>
                <w:vMerge/>
                <w:tcBorders>
                  <w:left w:val="single" w:sz="4" w:space="0" w:color="auto"/>
                  <w:bottom w:val="single" w:sz="4" w:space="0" w:color="auto"/>
                  <w:right w:val="single" w:sz="4" w:space="0" w:color="auto"/>
                </w:tcBorders>
                <w:vAlign w:val="center"/>
              </w:tcPr>
            </w:tcPrChange>
          </w:tcPr>
          <w:p w14:paraId="72282865"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26" w:author="Huawei" w:date="2021-07-07T18:04:00Z">
              <w:tcPr>
                <w:tcW w:w="1609" w:type="dxa"/>
                <w:tcBorders>
                  <w:left w:val="single" w:sz="4" w:space="0" w:color="auto"/>
                  <w:bottom w:val="single" w:sz="4" w:space="0" w:color="auto"/>
                  <w:right w:val="single" w:sz="4" w:space="0" w:color="auto"/>
                </w:tcBorders>
                <w:vAlign w:val="center"/>
              </w:tcPr>
            </w:tcPrChange>
          </w:tcPr>
          <w:p w14:paraId="09A29BE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227" w:author="Huawei" w:date="2021-07-07T18:04:00Z">
              <w:tcPr>
                <w:tcW w:w="1256" w:type="dxa"/>
                <w:vMerge/>
                <w:tcBorders>
                  <w:left w:val="single" w:sz="4" w:space="0" w:color="auto"/>
                  <w:bottom w:val="single" w:sz="4" w:space="0" w:color="auto"/>
                  <w:right w:val="single" w:sz="4" w:space="0" w:color="auto"/>
                </w:tcBorders>
                <w:vAlign w:val="center"/>
              </w:tcPr>
            </w:tcPrChange>
          </w:tcPr>
          <w:p w14:paraId="3E43FEC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228"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5192F169" w14:textId="77777777" w:rsidR="00832F01" w:rsidRPr="00EC61C3" w:rsidRDefault="00832F01" w:rsidP="001A109E">
            <w:pPr>
              <w:pStyle w:val="TAC"/>
              <w:rPr>
                <w:szCs w:val="18"/>
              </w:rPr>
            </w:pPr>
          </w:p>
        </w:tc>
        <w:tc>
          <w:tcPr>
            <w:tcW w:w="2332" w:type="dxa"/>
            <w:gridSpan w:val="3"/>
            <w:tcBorders>
              <w:left w:val="single" w:sz="4" w:space="0" w:color="auto"/>
              <w:bottom w:val="single" w:sz="4" w:space="0" w:color="auto"/>
              <w:right w:val="single" w:sz="4" w:space="0" w:color="auto"/>
            </w:tcBorders>
            <w:vAlign w:val="center"/>
            <w:tcPrChange w:id="229"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0D443B6A" w14:textId="77777777" w:rsidR="00832F01" w:rsidRPr="00EC61C3" w:rsidRDefault="00832F01" w:rsidP="001A109E">
            <w:pPr>
              <w:pStyle w:val="TAC"/>
              <w:rPr>
                <w:szCs w:val="18"/>
              </w:rPr>
            </w:pPr>
            <w:r w:rsidRPr="00EC61C3">
              <w:rPr>
                <w:szCs w:val="18"/>
              </w:rPr>
              <w:t>40: N</w:t>
            </w:r>
            <w:r w:rsidRPr="00EC61C3">
              <w:rPr>
                <w:szCs w:val="18"/>
                <w:vertAlign w:val="subscript"/>
              </w:rPr>
              <w:t>RB,c</w:t>
            </w:r>
            <w:r w:rsidRPr="00EC61C3">
              <w:rPr>
                <w:szCs w:val="18"/>
              </w:rPr>
              <w:t xml:space="preserve"> = 106 </w:t>
            </w:r>
          </w:p>
        </w:tc>
      </w:tr>
      <w:tr w:rsidR="00832F01" w:rsidRPr="00EC61C3" w:rsidDel="00F64162" w14:paraId="25BA0172" w14:textId="10032ABA"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31" w:author="Huawei" w:date="2021-07-07T18:04:00Z"/>
          <w:trPrChange w:id="232" w:author="Huawei" w:date="2021-07-07T18:04:00Z">
            <w:trPr>
              <w:trHeight w:val="283"/>
              <w:jc w:val="center"/>
            </w:trPr>
          </w:trPrChange>
        </w:trPr>
        <w:tc>
          <w:tcPr>
            <w:tcW w:w="2063" w:type="dxa"/>
            <w:tcBorders>
              <w:left w:val="single" w:sz="4" w:space="0" w:color="auto"/>
              <w:bottom w:val="nil"/>
              <w:right w:val="single" w:sz="4" w:space="0" w:color="auto"/>
            </w:tcBorders>
            <w:vAlign w:val="center"/>
            <w:tcPrChange w:id="233" w:author="Huawei" w:date="2021-07-07T18:04:00Z">
              <w:tcPr>
                <w:tcW w:w="2064" w:type="dxa"/>
                <w:tcBorders>
                  <w:left w:val="single" w:sz="4" w:space="0" w:color="auto"/>
                  <w:right w:val="single" w:sz="4" w:space="0" w:color="auto"/>
                </w:tcBorders>
                <w:vAlign w:val="center"/>
              </w:tcPr>
            </w:tcPrChange>
          </w:tcPr>
          <w:p w14:paraId="01D6E918" w14:textId="1FBD1084" w:rsidR="00832F01" w:rsidRPr="00EC61C3" w:rsidDel="00F64162" w:rsidRDefault="00832F01" w:rsidP="001A109E">
            <w:pPr>
              <w:keepLines/>
              <w:spacing w:after="0"/>
              <w:rPr>
                <w:del w:id="234"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35" w:author="Huawei" w:date="2021-07-07T18:04:00Z">
              <w:tcPr>
                <w:tcW w:w="1609" w:type="dxa"/>
                <w:tcBorders>
                  <w:left w:val="single" w:sz="4" w:space="0" w:color="auto"/>
                  <w:bottom w:val="single" w:sz="4" w:space="0" w:color="auto"/>
                  <w:right w:val="single" w:sz="4" w:space="0" w:color="auto"/>
                </w:tcBorders>
                <w:vAlign w:val="center"/>
              </w:tcPr>
            </w:tcPrChange>
          </w:tcPr>
          <w:p w14:paraId="2CB8ECA0" w14:textId="332F619C" w:rsidR="00832F01" w:rsidRPr="00EC61C3" w:rsidDel="00F64162" w:rsidRDefault="00832F01" w:rsidP="001A109E">
            <w:pPr>
              <w:keepLines/>
              <w:spacing w:after="0"/>
              <w:rPr>
                <w:del w:id="236" w:author="Huawei" w:date="2021-07-07T18:04:00Z"/>
                <w:rFonts w:ascii="Arial" w:hAnsi="Arial" w:cs="Arial"/>
                <w:sz w:val="18"/>
              </w:rPr>
            </w:pPr>
          </w:p>
        </w:tc>
        <w:tc>
          <w:tcPr>
            <w:tcW w:w="1256" w:type="dxa"/>
            <w:tcBorders>
              <w:left w:val="single" w:sz="4" w:space="0" w:color="auto"/>
              <w:bottom w:val="nil"/>
              <w:right w:val="single" w:sz="4" w:space="0" w:color="auto"/>
            </w:tcBorders>
            <w:vAlign w:val="center"/>
            <w:tcPrChange w:id="237" w:author="Huawei" w:date="2021-07-07T18:04:00Z">
              <w:tcPr>
                <w:tcW w:w="1256" w:type="dxa"/>
                <w:tcBorders>
                  <w:left w:val="single" w:sz="4" w:space="0" w:color="auto"/>
                  <w:right w:val="single" w:sz="4" w:space="0" w:color="auto"/>
                </w:tcBorders>
                <w:vAlign w:val="center"/>
              </w:tcPr>
            </w:tcPrChange>
          </w:tcPr>
          <w:p w14:paraId="4D5A84BA" w14:textId="3BC0665A" w:rsidR="00832F01" w:rsidRPr="00EC61C3" w:rsidDel="00F64162" w:rsidRDefault="00832F01" w:rsidP="001A109E">
            <w:pPr>
              <w:keepLines/>
              <w:spacing w:after="0"/>
              <w:jc w:val="center"/>
              <w:rPr>
                <w:del w:id="238" w:author="Huawei" w:date="2021-07-07T18:04:00Z"/>
                <w:rFonts w:ascii="Arial" w:hAnsi="Arial" w:cs="Arial"/>
                <w:sz w:val="18"/>
              </w:rPr>
            </w:pPr>
          </w:p>
        </w:tc>
        <w:tc>
          <w:tcPr>
            <w:tcW w:w="2333" w:type="dxa"/>
            <w:gridSpan w:val="3"/>
            <w:tcBorders>
              <w:left w:val="single" w:sz="4" w:space="0" w:color="auto"/>
              <w:bottom w:val="nil"/>
              <w:right w:val="single" w:sz="4" w:space="0" w:color="auto"/>
            </w:tcBorders>
            <w:vAlign w:val="center"/>
            <w:tcPrChange w:id="239" w:author="Huawei" w:date="2021-07-07T18:04:00Z">
              <w:tcPr>
                <w:tcW w:w="2333" w:type="dxa"/>
                <w:gridSpan w:val="3"/>
                <w:tcBorders>
                  <w:left w:val="single" w:sz="4" w:space="0" w:color="auto"/>
                  <w:right w:val="single" w:sz="4" w:space="0" w:color="auto"/>
                </w:tcBorders>
                <w:vAlign w:val="center"/>
              </w:tcPr>
            </w:tcPrChange>
          </w:tcPr>
          <w:p w14:paraId="24A2B2CE" w14:textId="5F236BE0" w:rsidR="00832F01" w:rsidRPr="00EC61C3" w:rsidDel="00F64162" w:rsidRDefault="00832F01" w:rsidP="001A109E">
            <w:pPr>
              <w:pStyle w:val="TAC"/>
              <w:rPr>
                <w:del w:id="240"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41"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0B25D82" w14:textId="6CEE60C4" w:rsidR="00832F01" w:rsidRPr="00EC61C3" w:rsidDel="00F64162" w:rsidRDefault="00832F01" w:rsidP="001A109E">
            <w:pPr>
              <w:pStyle w:val="TAC"/>
              <w:rPr>
                <w:del w:id="242" w:author="Huawei" w:date="2021-07-07T18:04:00Z"/>
                <w:szCs w:val="18"/>
              </w:rPr>
            </w:pPr>
          </w:p>
        </w:tc>
      </w:tr>
      <w:tr w:rsidR="00832F01" w:rsidRPr="00EC61C3" w:rsidDel="00F64162" w14:paraId="18985D1C" w14:textId="46B7D1AE"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44" w:author="Huawei" w:date="2021-07-07T18:04:00Z"/>
          <w:trPrChange w:id="245" w:author="Huawei" w:date="2021-07-07T18:04:00Z">
            <w:trPr>
              <w:trHeight w:val="283"/>
              <w:jc w:val="center"/>
            </w:trPr>
          </w:trPrChange>
        </w:trPr>
        <w:tc>
          <w:tcPr>
            <w:tcW w:w="2063" w:type="dxa"/>
            <w:tcBorders>
              <w:top w:val="nil"/>
              <w:left w:val="single" w:sz="4" w:space="0" w:color="auto"/>
              <w:bottom w:val="nil"/>
              <w:right w:val="single" w:sz="4" w:space="0" w:color="auto"/>
            </w:tcBorders>
            <w:vAlign w:val="center"/>
            <w:tcPrChange w:id="246" w:author="Huawei" w:date="2021-07-07T18:04:00Z">
              <w:tcPr>
                <w:tcW w:w="2064" w:type="dxa"/>
                <w:tcBorders>
                  <w:left w:val="single" w:sz="4" w:space="0" w:color="auto"/>
                  <w:right w:val="single" w:sz="4" w:space="0" w:color="auto"/>
                </w:tcBorders>
                <w:vAlign w:val="center"/>
              </w:tcPr>
            </w:tcPrChange>
          </w:tcPr>
          <w:p w14:paraId="6BD6353F" w14:textId="648AEE38" w:rsidR="00832F01" w:rsidRPr="00EC61C3" w:rsidDel="00F64162" w:rsidRDefault="00832F01" w:rsidP="001A109E">
            <w:pPr>
              <w:keepLines/>
              <w:spacing w:after="0"/>
              <w:rPr>
                <w:del w:id="247"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48" w:author="Huawei" w:date="2021-07-07T18:04:00Z">
              <w:tcPr>
                <w:tcW w:w="1609" w:type="dxa"/>
                <w:tcBorders>
                  <w:left w:val="single" w:sz="4" w:space="0" w:color="auto"/>
                  <w:bottom w:val="single" w:sz="4" w:space="0" w:color="auto"/>
                  <w:right w:val="single" w:sz="4" w:space="0" w:color="auto"/>
                </w:tcBorders>
                <w:vAlign w:val="center"/>
              </w:tcPr>
            </w:tcPrChange>
          </w:tcPr>
          <w:p w14:paraId="13C5B2FE" w14:textId="40E1D394" w:rsidR="00832F01" w:rsidRPr="00EC61C3" w:rsidDel="00F64162" w:rsidRDefault="00832F01" w:rsidP="001A109E">
            <w:pPr>
              <w:keepLines/>
              <w:spacing w:after="0"/>
              <w:rPr>
                <w:del w:id="249" w:author="Huawei" w:date="2021-07-07T18:04:00Z"/>
                <w:rFonts w:ascii="Arial" w:hAnsi="Arial" w:cs="Arial"/>
                <w:sz w:val="18"/>
              </w:rPr>
            </w:pPr>
          </w:p>
        </w:tc>
        <w:tc>
          <w:tcPr>
            <w:tcW w:w="1256" w:type="dxa"/>
            <w:tcBorders>
              <w:top w:val="nil"/>
              <w:left w:val="single" w:sz="4" w:space="0" w:color="auto"/>
              <w:bottom w:val="nil"/>
              <w:right w:val="single" w:sz="4" w:space="0" w:color="auto"/>
            </w:tcBorders>
            <w:vAlign w:val="center"/>
            <w:tcPrChange w:id="250" w:author="Huawei" w:date="2021-07-07T18:04:00Z">
              <w:tcPr>
                <w:tcW w:w="1256" w:type="dxa"/>
                <w:tcBorders>
                  <w:left w:val="single" w:sz="4" w:space="0" w:color="auto"/>
                  <w:right w:val="single" w:sz="4" w:space="0" w:color="auto"/>
                </w:tcBorders>
                <w:vAlign w:val="center"/>
              </w:tcPr>
            </w:tcPrChange>
          </w:tcPr>
          <w:p w14:paraId="22706C8D" w14:textId="327EAA8F" w:rsidR="00832F01" w:rsidRPr="00EC61C3" w:rsidDel="00F64162" w:rsidRDefault="00832F01" w:rsidP="001A109E">
            <w:pPr>
              <w:keepLines/>
              <w:spacing w:after="0"/>
              <w:jc w:val="center"/>
              <w:rPr>
                <w:del w:id="251" w:author="Huawei" w:date="2021-07-07T18:04:00Z"/>
                <w:rFonts w:ascii="Arial" w:hAnsi="Arial" w:cs="Arial"/>
                <w:sz w:val="18"/>
              </w:rPr>
            </w:pPr>
          </w:p>
        </w:tc>
        <w:tc>
          <w:tcPr>
            <w:tcW w:w="2333" w:type="dxa"/>
            <w:gridSpan w:val="3"/>
            <w:tcBorders>
              <w:top w:val="nil"/>
              <w:left w:val="single" w:sz="4" w:space="0" w:color="auto"/>
              <w:bottom w:val="nil"/>
              <w:right w:val="single" w:sz="4" w:space="0" w:color="auto"/>
            </w:tcBorders>
            <w:tcPrChange w:id="252" w:author="Huawei" w:date="2021-07-07T18:04:00Z">
              <w:tcPr>
                <w:tcW w:w="2333" w:type="dxa"/>
                <w:gridSpan w:val="3"/>
                <w:tcBorders>
                  <w:left w:val="single" w:sz="4" w:space="0" w:color="auto"/>
                  <w:right w:val="single" w:sz="4" w:space="0" w:color="auto"/>
                </w:tcBorders>
              </w:tcPr>
            </w:tcPrChange>
          </w:tcPr>
          <w:p w14:paraId="4E01327E" w14:textId="406208F7" w:rsidR="00832F01" w:rsidRPr="00EC61C3" w:rsidDel="00F64162" w:rsidRDefault="00832F01" w:rsidP="001A109E">
            <w:pPr>
              <w:pStyle w:val="TAC"/>
              <w:rPr>
                <w:del w:id="253"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54"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1EFADA60" w14:textId="0BFEBD7B" w:rsidR="00832F01" w:rsidRPr="00EC61C3" w:rsidDel="00F64162" w:rsidRDefault="00832F01" w:rsidP="001A109E">
            <w:pPr>
              <w:pStyle w:val="TAC"/>
              <w:rPr>
                <w:del w:id="255" w:author="Huawei" w:date="2021-07-07T18:04:00Z"/>
                <w:szCs w:val="18"/>
              </w:rPr>
            </w:pPr>
          </w:p>
        </w:tc>
      </w:tr>
      <w:tr w:rsidR="00832F01" w:rsidRPr="00EC61C3" w:rsidDel="00F64162" w14:paraId="49B123D2" w14:textId="75317CAF"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del w:id="257" w:author="Huawei" w:date="2021-07-07T18:04:00Z"/>
          <w:trPrChange w:id="258" w:author="Huawei" w:date="2021-07-07T18:04:00Z">
            <w:trPr>
              <w:trHeight w:val="283"/>
              <w:jc w:val="center"/>
            </w:trPr>
          </w:trPrChange>
        </w:trPr>
        <w:tc>
          <w:tcPr>
            <w:tcW w:w="2063" w:type="dxa"/>
            <w:tcBorders>
              <w:top w:val="nil"/>
              <w:left w:val="single" w:sz="4" w:space="0" w:color="auto"/>
              <w:bottom w:val="single" w:sz="4" w:space="0" w:color="auto"/>
              <w:right w:val="single" w:sz="4" w:space="0" w:color="auto"/>
            </w:tcBorders>
            <w:vAlign w:val="center"/>
            <w:tcPrChange w:id="259" w:author="Huawei" w:date="2021-07-07T18:04:00Z">
              <w:tcPr>
                <w:tcW w:w="2064" w:type="dxa"/>
                <w:tcBorders>
                  <w:left w:val="single" w:sz="4" w:space="0" w:color="auto"/>
                  <w:bottom w:val="single" w:sz="4" w:space="0" w:color="auto"/>
                  <w:right w:val="single" w:sz="4" w:space="0" w:color="auto"/>
                </w:tcBorders>
                <w:vAlign w:val="center"/>
              </w:tcPr>
            </w:tcPrChange>
          </w:tcPr>
          <w:p w14:paraId="2838B28C" w14:textId="14F3CA51" w:rsidR="00832F01" w:rsidRPr="00EC61C3" w:rsidDel="00F64162" w:rsidRDefault="00832F01" w:rsidP="001A109E">
            <w:pPr>
              <w:keepLines/>
              <w:spacing w:after="0"/>
              <w:rPr>
                <w:del w:id="260" w:author="Huawei" w:date="2021-07-07T18:04:00Z"/>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261" w:author="Huawei" w:date="2021-07-07T18:04:00Z">
              <w:tcPr>
                <w:tcW w:w="1609" w:type="dxa"/>
                <w:tcBorders>
                  <w:left w:val="single" w:sz="4" w:space="0" w:color="auto"/>
                  <w:bottom w:val="single" w:sz="4" w:space="0" w:color="auto"/>
                  <w:right w:val="single" w:sz="4" w:space="0" w:color="auto"/>
                </w:tcBorders>
                <w:vAlign w:val="center"/>
              </w:tcPr>
            </w:tcPrChange>
          </w:tcPr>
          <w:p w14:paraId="22266141" w14:textId="67A5518D" w:rsidR="00832F01" w:rsidRPr="00EC61C3" w:rsidDel="00F64162" w:rsidRDefault="00832F01" w:rsidP="001A109E">
            <w:pPr>
              <w:keepLines/>
              <w:spacing w:after="0"/>
              <w:rPr>
                <w:del w:id="262" w:author="Huawei" w:date="2021-07-07T18:04:00Z"/>
                <w:rFonts w:ascii="Arial" w:hAnsi="Arial" w:cs="Arial"/>
                <w:sz w:val="18"/>
              </w:rPr>
            </w:pPr>
          </w:p>
        </w:tc>
        <w:tc>
          <w:tcPr>
            <w:tcW w:w="1256" w:type="dxa"/>
            <w:tcBorders>
              <w:top w:val="nil"/>
              <w:left w:val="single" w:sz="4" w:space="0" w:color="auto"/>
              <w:bottom w:val="single" w:sz="4" w:space="0" w:color="auto"/>
              <w:right w:val="single" w:sz="4" w:space="0" w:color="auto"/>
            </w:tcBorders>
            <w:vAlign w:val="center"/>
            <w:tcPrChange w:id="263" w:author="Huawei" w:date="2021-07-07T18:04:00Z">
              <w:tcPr>
                <w:tcW w:w="1256" w:type="dxa"/>
                <w:tcBorders>
                  <w:left w:val="single" w:sz="4" w:space="0" w:color="auto"/>
                  <w:bottom w:val="single" w:sz="4" w:space="0" w:color="auto"/>
                  <w:right w:val="single" w:sz="4" w:space="0" w:color="auto"/>
                </w:tcBorders>
                <w:vAlign w:val="center"/>
              </w:tcPr>
            </w:tcPrChange>
          </w:tcPr>
          <w:p w14:paraId="356DBD86" w14:textId="4C367D0B" w:rsidR="00832F01" w:rsidRPr="00EC61C3" w:rsidDel="00F64162" w:rsidRDefault="00832F01" w:rsidP="001A109E">
            <w:pPr>
              <w:keepLines/>
              <w:spacing w:after="0"/>
              <w:jc w:val="center"/>
              <w:rPr>
                <w:del w:id="264" w:author="Huawei" w:date="2021-07-07T18:04:00Z"/>
                <w:rFonts w:ascii="Arial" w:hAnsi="Arial" w:cs="Arial"/>
                <w:sz w:val="18"/>
              </w:rPr>
            </w:pPr>
          </w:p>
        </w:tc>
        <w:tc>
          <w:tcPr>
            <w:tcW w:w="2333" w:type="dxa"/>
            <w:gridSpan w:val="3"/>
            <w:tcBorders>
              <w:top w:val="nil"/>
              <w:left w:val="single" w:sz="4" w:space="0" w:color="auto"/>
              <w:bottom w:val="single" w:sz="4" w:space="0" w:color="auto"/>
              <w:right w:val="single" w:sz="4" w:space="0" w:color="auto"/>
            </w:tcBorders>
            <w:tcPrChange w:id="265" w:author="Huawei" w:date="2021-07-07T18:04:00Z">
              <w:tcPr>
                <w:tcW w:w="2333" w:type="dxa"/>
                <w:gridSpan w:val="3"/>
                <w:tcBorders>
                  <w:left w:val="single" w:sz="4" w:space="0" w:color="auto"/>
                  <w:bottom w:val="single" w:sz="4" w:space="0" w:color="auto"/>
                  <w:right w:val="single" w:sz="4" w:space="0" w:color="auto"/>
                </w:tcBorders>
              </w:tcPr>
            </w:tcPrChange>
          </w:tcPr>
          <w:p w14:paraId="4E0C9F63" w14:textId="6167DB45" w:rsidR="00832F01" w:rsidRPr="00EC61C3" w:rsidDel="00F64162" w:rsidRDefault="00832F01" w:rsidP="001A109E">
            <w:pPr>
              <w:pStyle w:val="TAC"/>
              <w:rPr>
                <w:del w:id="266" w:author="Huawei" w:date="2021-07-07T18:04:00Z"/>
                <w:szCs w:val="18"/>
              </w:rPr>
            </w:pPr>
          </w:p>
        </w:tc>
        <w:tc>
          <w:tcPr>
            <w:tcW w:w="2332" w:type="dxa"/>
            <w:gridSpan w:val="3"/>
            <w:tcBorders>
              <w:left w:val="single" w:sz="4" w:space="0" w:color="auto"/>
              <w:bottom w:val="single" w:sz="4" w:space="0" w:color="auto"/>
              <w:right w:val="single" w:sz="4" w:space="0" w:color="auto"/>
            </w:tcBorders>
            <w:vAlign w:val="center"/>
            <w:tcPrChange w:id="267"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554B6D68" w14:textId="6853E2D2" w:rsidR="00832F01" w:rsidRPr="00EC61C3" w:rsidDel="00F64162" w:rsidRDefault="00832F01" w:rsidP="001A109E">
            <w:pPr>
              <w:pStyle w:val="TAC"/>
              <w:rPr>
                <w:del w:id="268" w:author="Huawei" w:date="2021-07-07T18:04:00Z"/>
                <w:szCs w:val="18"/>
              </w:rPr>
            </w:pPr>
          </w:p>
        </w:tc>
      </w:tr>
      <w:tr w:rsidR="00832F01" w:rsidRPr="00EC61C3" w14:paraId="7CA8933D"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0"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1" w:author="Huawei" w:date="2021-07-07T18:04:00Z">
              <w:tcPr>
                <w:tcW w:w="2064" w:type="dxa"/>
                <w:tcBorders>
                  <w:left w:val="single" w:sz="4" w:space="0" w:color="auto"/>
                  <w:bottom w:val="single" w:sz="4" w:space="0" w:color="auto"/>
                  <w:right w:val="single" w:sz="4" w:space="0" w:color="auto"/>
                </w:tcBorders>
                <w:vAlign w:val="center"/>
              </w:tcPr>
            </w:tcPrChange>
          </w:tcPr>
          <w:p w14:paraId="2BB7FE7D" w14:textId="77777777" w:rsidR="00832F01" w:rsidRPr="00EC61C3" w:rsidRDefault="00832F01" w:rsidP="001A109E">
            <w:pPr>
              <w:pStyle w:val="TAL"/>
            </w:pPr>
            <w:r w:rsidRPr="00EC61C3">
              <w:t>DL initial BWP configuration</w:t>
            </w:r>
          </w:p>
        </w:tc>
        <w:tc>
          <w:tcPr>
            <w:tcW w:w="1610" w:type="dxa"/>
            <w:tcBorders>
              <w:left w:val="single" w:sz="4" w:space="0" w:color="auto"/>
              <w:bottom w:val="single" w:sz="4" w:space="0" w:color="auto"/>
              <w:right w:val="single" w:sz="4" w:space="0" w:color="auto"/>
            </w:tcBorders>
            <w:vAlign w:val="center"/>
            <w:tcPrChange w:id="272" w:author="Huawei" w:date="2021-07-07T18:04:00Z">
              <w:tcPr>
                <w:tcW w:w="1609" w:type="dxa"/>
                <w:tcBorders>
                  <w:left w:val="single" w:sz="4" w:space="0" w:color="auto"/>
                  <w:bottom w:val="single" w:sz="4" w:space="0" w:color="auto"/>
                  <w:right w:val="single" w:sz="4" w:space="0" w:color="auto"/>
                </w:tcBorders>
                <w:vAlign w:val="center"/>
              </w:tcPr>
            </w:tcPrChange>
          </w:tcPr>
          <w:p w14:paraId="4CAADB06"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3" w:author="Huawei" w:date="2021-07-07T18:04:00Z">
              <w:tcPr>
                <w:tcW w:w="1256" w:type="dxa"/>
                <w:tcBorders>
                  <w:left w:val="single" w:sz="4" w:space="0" w:color="auto"/>
                  <w:bottom w:val="single" w:sz="4" w:space="0" w:color="auto"/>
                  <w:right w:val="single" w:sz="4" w:space="0" w:color="auto"/>
                </w:tcBorders>
                <w:vAlign w:val="center"/>
              </w:tcPr>
            </w:tcPrChange>
          </w:tcPr>
          <w:p w14:paraId="51A1584F"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74"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5C5B474" w14:textId="77777777" w:rsidR="00832F01" w:rsidRPr="00EC61C3" w:rsidRDefault="00832F01" w:rsidP="001A109E">
            <w:pPr>
              <w:pStyle w:val="TAC"/>
            </w:pPr>
            <w:r w:rsidRPr="00EC61C3">
              <w:rPr>
                <w:szCs w:val="16"/>
              </w:rPr>
              <w:t>DLBWP.0.1</w:t>
            </w:r>
          </w:p>
        </w:tc>
      </w:tr>
      <w:tr w:rsidR="00832F01" w:rsidRPr="00EC61C3" w14:paraId="7EA5F65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76"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77" w:author="Huawei" w:date="2021-07-07T18:04:00Z">
              <w:tcPr>
                <w:tcW w:w="2064" w:type="dxa"/>
                <w:tcBorders>
                  <w:left w:val="single" w:sz="4" w:space="0" w:color="auto"/>
                  <w:bottom w:val="single" w:sz="4" w:space="0" w:color="auto"/>
                  <w:right w:val="single" w:sz="4" w:space="0" w:color="auto"/>
                </w:tcBorders>
                <w:vAlign w:val="center"/>
              </w:tcPr>
            </w:tcPrChange>
          </w:tcPr>
          <w:p w14:paraId="6A2587D7" w14:textId="77777777" w:rsidR="00832F01" w:rsidRPr="00EC61C3" w:rsidRDefault="00832F01" w:rsidP="001A109E">
            <w:pPr>
              <w:pStyle w:val="TAL"/>
            </w:pPr>
            <w:r w:rsidRPr="00EC61C3">
              <w:t>DL dedicated BWP configuration</w:t>
            </w:r>
          </w:p>
        </w:tc>
        <w:tc>
          <w:tcPr>
            <w:tcW w:w="1610" w:type="dxa"/>
            <w:tcBorders>
              <w:left w:val="single" w:sz="4" w:space="0" w:color="auto"/>
              <w:bottom w:val="single" w:sz="4" w:space="0" w:color="auto"/>
              <w:right w:val="single" w:sz="4" w:space="0" w:color="auto"/>
            </w:tcBorders>
            <w:vAlign w:val="center"/>
            <w:tcPrChange w:id="278" w:author="Huawei" w:date="2021-07-07T18:04:00Z">
              <w:tcPr>
                <w:tcW w:w="1609" w:type="dxa"/>
                <w:tcBorders>
                  <w:left w:val="single" w:sz="4" w:space="0" w:color="auto"/>
                  <w:bottom w:val="single" w:sz="4" w:space="0" w:color="auto"/>
                  <w:right w:val="single" w:sz="4" w:space="0" w:color="auto"/>
                </w:tcBorders>
                <w:vAlign w:val="center"/>
              </w:tcPr>
            </w:tcPrChange>
          </w:tcPr>
          <w:p w14:paraId="3CD92689"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79" w:author="Huawei" w:date="2021-07-07T18:04:00Z">
              <w:tcPr>
                <w:tcW w:w="1256" w:type="dxa"/>
                <w:tcBorders>
                  <w:left w:val="single" w:sz="4" w:space="0" w:color="auto"/>
                  <w:bottom w:val="single" w:sz="4" w:space="0" w:color="auto"/>
                  <w:right w:val="single" w:sz="4" w:space="0" w:color="auto"/>
                </w:tcBorders>
                <w:vAlign w:val="center"/>
              </w:tcPr>
            </w:tcPrChange>
          </w:tcPr>
          <w:p w14:paraId="71A83108"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0"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5C6DE2E3" w14:textId="77777777" w:rsidR="00832F01" w:rsidRPr="00EC61C3" w:rsidRDefault="00832F01" w:rsidP="001A109E">
            <w:pPr>
              <w:pStyle w:val="TAC"/>
            </w:pPr>
            <w:r w:rsidRPr="00EC61C3">
              <w:rPr>
                <w:szCs w:val="16"/>
              </w:rPr>
              <w:t>DLBWP.1.1</w:t>
            </w:r>
          </w:p>
        </w:tc>
      </w:tr>
      <w:tr w:rsidR="00832F01" w:rsidRPr="00EC61C3" w14:paraId="37FD51B9"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2"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3" w:author="Huawei" w:date="2021-07-07T18:04:00Z">
              <w:tcPr>
                <w:tcW w:w="2064" w:type="dxa"/>
                <w:tcBorders>
                  <w:left w:val="single" w:sz="4" w:space="0" w:color="auto"/>
                  <w:bottom w:val="single" w:sz="4" w:space="0" w:color="auto"/>
                  <w:right w:val="single" w:sz="4" w:space="0" w:color="auto"/>
                </w:tcBorders>
                <w:vAlign w:val="center"/>
              </w:tcPr>
            </w:tcPrChange>
          </w:tcPr>
          <w:p w14:paraId="3FE8DD5F" w14:textId="77777777" w:rsidR="00832F01" w:rsidRPr="00EC61C3" w:rsidRDefault="00832F01" w:rsidP="001A109E">
            <w:pPr>
              <w:pStyle w:val="TAL"/>
            </w:pPr>
            <w:r w:rsidRPr="00EC61C3">
              <w:t>UL initial BWP configuration</w:t>
            </w:r>
          </w:p>
        </w:tc>
        <w:tc>
          <w:tcPr>
            <w:tcW w:w="1610" w:type="dxa"/>
            <w:tcBorders>
              <w:left w:val="single" w:sz="4" w:space="0" w:color="auto"/>
              <w:bottom w:val="single" w:sz="4" w:space="0" w:color="auto"/>
              <w:right w:val="single" w:sz="4" w:space="0" w:color="auto"/>
            </w:tcBorders>
            <w:vAlign w:val="center"/>
            <w:tcPrChange w:id="284" w:author="Huawei" w:date="2021-07-07T18:04:00Z">
              <w:tcPr>
                <w:tcW w:w="1609" w:type="dxa"/>
                <w:tcBorders>
                  <w:left w:val="single" w:sz="4" w:space="0" w:color="auto"/>
                  <w:bottom w:val="single" w:sz="4" w:space="0" w:color="auto"/>
                  <w:right w:val="single" w:sz="4" w:space="0" w:color="auto"/>
                </w:tcBorders>
                <w:vAlign w:val="center"/>
              </w:tcPr>
            </w:tcPrChange>
          </w:tcPr>
          <w:p w14:paraId="638156F5"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85" w:author="Huawei" w:date="2021-07-07T18:04:00Z">
              <w:tcPr>
                <w:tcW w:w="1256" w:type="dxa"/>
                <w:tcBorders>
                  <w:left w:val="single" w:sz="4" w:space="0" w:color="auto"/>
                  <w:bottom w:val="single" w:sz="4" w:space="0" w:color="auto"/>
                  <w:right w:val="single" w:sz="4" w:space="0" w:color="auto"/>
                </w:tcBorders>
                <w:vAlign w:val="center"/>
              </w:tcPr>
            </w:tcPrChange>
          </w:tcPr>
          <w:p w14:paraId="73F1DFD9"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86"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212588C9" w14:textId="77777777" w:rsidR="00832F01" w:rsidRPr="00EC61C3" w:rsidRDefault="00832F01" w:rsidP="001A109E">
            <w:pPr>
              <w:pStyle w:val="TAC"/>
            </w:pPr>
            <w:r w:rsidRPr="00EC61C3">
              <w:rPr>
                <w:rFonts w:cs="v3.7.0"/>
              </w:rPr>
              <w:t>ULBWP.0.1</w:t>
            </w:r>
          </w:p>
        </w:tc>
      </w:tr>
      <w:tr w:rsidR="00832F01" w:rsidRPr="00EC61C3" w14:paraId="56E765A6"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88" w:author="Huawei" w:date="2021-07-07T18:04:00Z">
            <w:trPr>
              <w:trHeight w:val="283"/>
              <w:jc w:val="center"/>
            </w:trPr>
          </w:trPrChange>
        </w:trPr>
        <w:tc>
          <w:tcPr>
            <w:tcW w:w="2063" w:type="dxa"/>
            <w:tcBorders>
              <w:left w:val="single" w:sz="4" w:space="0" w:color="auto"/>
              <w:bottom w:val="single" w:sz="4" w:space="0" w:color="auto"/>
              <w:right w:val="single" w:sz="4" w:space="0" w:color="auto"/>
            </w:tcBorders>
            <w:vAlign w:val="center"/>
            <w:tcPrChange w:id="289" w:author="Huawei" w:date="2021-07-07T18:04:00Z">
              <w:tcPr>
                <w:tcW w:w="2064" w:type="dxa"/>
                <w:tcBorders>
                  <w:left w:val="single" w:sz="4" w:space="0" w:color="auto"/>
                  <w:bottom w:val="single" w:sz="4" w:space="0" w:color="auto"/>
                  <w:right w:val="single" w:sz="4" w:space="0" w:color="auto"/>
                </w:tcBorders>
                <w:vAlign w:val="center"/>
              </w:tcPr>
            </w:tcPrChange>
          </w:tcPr>
          <w:p w14:paraId="0C3503B9" w14:textId="77777777" w:rsidR="00832F01" w:rsidRPr="00EC61C3" w:rsidRDefault="00832F01" w:rsidP="001A109E">
            <w:pPr>
              <w:pStyle w:val="TAL"/>
            </w:pPr>
            <w:r w:rsidRPr="00EC61C3">
              <w:t>UL dedicated BWP configuration</w:t>
            </w:r>
          </w:p>
        </w:tc>
        <w:tc>
          <w:tcPr>
            <w:tcW w:w="1610" w:type="dxa"/>
            <w:tcBorders>
              <w:left w:val="single" w:sz="4" w:space="0" w:color="auto"/>
              <w:bottom w:val="single" w:sz="4" w:space="0" w:color="auto"/>
              <w:right w:val="single" w:sz="4" w:space="0" w:color="auto"/>
            </w:tcBorders>
            <w:vAlign w:val="center"/>
            <w:tcPrChange w:id="290" w:author="Huawei" w:date="2021-07-07T18:04:00Z">
              <w:tcPr>
                <w:tcW w:w="1609" w:type="dxa"/>
                <w:tcBorders>
                  <w:left w:val="single" w:sz="4" w:space="0" w:color="auto"/>
                  <w:bottom w:val="single" w:sz="4" w:space="0" w:color="auto"/>
                  <w:right w:val="single" w:sz="4" w:space="0" w:color="auto"/>
                </w:tcBorders>
                <w:vAlign w:val="center"/>
              </w:tcPr>
            </w:tcPrChange>
          </w:tcPr>
          <w:p w14:paraId="68DC77B1" w14:textId="77777777" w:rsidR="00832F01" w:rsidRPr="00EC61C3" w:rsidRDefault="00832F01" w:rsidP="001A109E">
            <w:pPr>
              <w:pStyle w:val="TAL"/>
            </w:pPr>
            <w:r w:rsidRPr="00EC61C3">
              <w:t>Config 1,2,3,4,5,6</w:t>
            </w:r>
          </w:p>
        </w:tc>
        <w:tc>
          <w:tcPr>
            <w:tcW w:w="1256" w:type="dxa"/>
            <w:tcBorders>
              <w:left w:val="single" w:sz="4" w:space="0" w:color="auto"/>
              <w:bottom w:val="single" w:sz="4" w:space="0" w:color="auto"/>
              <w:right w:val="single" w:sz="4" w:space="0" w:color="auto"/>
            </w:tcBorders>
            <w:vAlign w:val="center"/>
            <w:tcPrChange w:id="291" w:author="Huawei" w:date="2021-07-07T18:04:00Z">
              <w:tcPr>
                <w:tcW w:w="1256" w:type="dxa"/>
                <w:tcBorders>
                  <w:left w:val="single" w:sz="4" w:space="0" w:color="auto"/>
                  <w:bottom w:val="single" w:sz="4" w:space="0" w:color="auto"/>
                  <w:right w:val="single" w:sz="4" w:space="0" w:color="auto"/>
                </w:tcBorders>
                <w:vAlign w:val="center"/>
              </w:tcPr>
            </w:tcPrChange>
          </w:tcPr>
          <w:p w14:paraId="6CE8B6F0" w14:textId="77777777" w:rsidR="00832F01" w:rsidRPr="00EC61C3" w:rsidRDefault="00832F01" w:rsidP="001A109E">
            <w:pPr>
              <w:pStyle w:val="TAC"/>
            </w:pPr>
          </w:p>
        </w:tc>
        <w:tc>
          <w:tcPr>
            <w:tcW w:w="4665" w:type="dxa"/>
            <w:gridSpan w:val="6"/>
            <w:tcBorders>
              <w:left w:val="single" w:sz="4" w:space="0" w:color="auto"/>
              <w:bottom w:val="single" w:sz="4" w:space="0" w:color="auto"/>
              <w:right w:val="single" w:sz="4" w:space="0" w:color="auto"/>
            </w:tcBorders>
            <w:vAlign w:val="center"/>
            <w:tcPrChange w:id="292" w:author="Huawei" w:date="2021-07-07T18:04:00Z">
              <w:tcPr>
                <w:tcW w:w="4665" w:type="dxa"/>
                <w:gridSpan w:val="6"/>
                <w:tcBorders>
                  <w:left w:val="single" w:sz="4" w:space="0" w:color="auto"/>
                  <w:bottom w:val="single" w:sz="4" w:space="0" w:color="auto"/>
                  <w:right w:val="single" w:sz="4" w:space="0" w:color="auto"/>
                </w:tcBorders>
                <w:vAlign w:val="center"/>
              </w:tcPr>
            </w:tcPrChange>
          </w:tcPr>
          <w:p w14:paraId="36BEF5C5" w14:textId="77777777" w:rsidR="00832F01" w:rsidRPr="00EC61C3" w:rsidRDefault="00832F01" w:rsidP="001A109E">
            <w:pPr>
              <w:pStyle w:val="TAC"/>
            </w:pPr>
            <w:r w:rsidRPr="00EC61C3">
              <w:rPr>
                <w:szCs w:val="16"/>
              </w:rPr>
              <w:t>ULBWP.1.1</w:t>
            </w:r>
          </w:p>
        </w:tc>
      </w:tr>
      <w:tr w:rsidR="00832F01" w:rsidRPr="00EC61C3" w14:paraId="7BFEBF6E" w14:textId="77777777" w:rsidTr="003B0F7D">
        <w:trPr>
          <w:trHeight w:val="283"/>
          <w:jc w:val="center"/>
        </w:trPr>
        <w:tc>
          <w:tcPr>
            <w:tcW w:w="3673" w:type="dxa"/>
            <w:gridSpan w:val="2"/>
            <w:tcBorders>
              <w:left w:val="single" w:sz="4" w:space="0" w:color="auto"/>
              <w:bottom w:val="single" w:sz="4" w:space="0" w:color="auto"/>
              <w:right w:val="single" w:sz="4" w:space="0" w:color="auto"/>
            </w:tcBorders>
            <w:vAlign w:val="center"/>
          </w:tcPr>
          <w:p w14:paraId="06337E67" w14:textId="166DEAC8" w:rsidR="00832F01" w:rsidRPr="00EC61C3" w:rsidRDefault="00832F01" w:rsidP="00F64162">
            <w:pPr>
              <w:keepLines/>
              <w:spacing w:after="0"/>
              <w:rPr>
                <w:rFonts w:ascii="Arial" w:hAnsi="Arial" w:cs="Arial"/>
                <w:sz w:val="18"/>
              </w:rPr>
            </w:pPr>
            <w:del w:id="293" w:author="Huawei" w:date="2021-07-07T18:04:00Z">
              <w:r w:rsidRPr="00EC61C3" w:rsidDel="00F64162">
                <w:rPr>
                  <w:rFonts w:ascii="Arial" w:hAnsi="Arial" w:cs="Arial"/>
                  <w:sz w:val="18"/>
                </w:rPr>
                <w:delText xml:space="preserve">DRx </w:delText>
              </w:r>
            </w:del>
            <w:ins w:id="294" w:author="Huawei" w:date="2021-07-07T18:04:00Z">
              <w:r w:rsidR="00F64162" w:rsidRPr="00EC61C3">
                <w:rPr>
                  <w:rFonts w:ascii="Arial" w:hAnsi="Arial" w:cs="Arial"/>
                  <w:sz w:val="18"/>
                </w:rPr>
                <w:t>DR</w:t>
              </w:r>
              <w:r w:rsidR="00F64162">
                <w:rPr>
                  <w:rFonts w:ascii="Arial" w:hAnsi="Arial" w:cs="Arial"/>
                  <w:sz w:val="18"/>
                </w:rPr>
                <w:t>X</w:t>
              </w:r>
              <w:r w:rsidR="00F64162" w:rsidRPr="00EC61C3">
                <w:rPr>
                  <w:rFonts w:ascii="Arial" w:hAnsi="Arial" w:cs="Arial"/>
                  <w:sz w:val="18"/>
                </w:rPr>
                <w:t xml:space="preserve"> </w:t>
              </w:r>
            </w:ins>
            <w:r w:rsidRPr="00EC61C3">
              <w:rPr>
                <w:rFonts w:ascii="Arial" w:hAnsi="Arial" w:cs="Arial"/>
                <w:sz w:val="18"/>
              </w:rPr>
              <w:t>Cycle</w:t>
            </w:r>
          </w:p>
        </w:tc>
        <w:tc>
          <w:tcPr>
            <w:tcW w:w="1256" w:type="dxa"/>
            <w:tcBorders>
              <w:left w:val="single" w:sz="4" w:space="0" w:color="auto"/>
              <w:bottom w:val="single" w:sz="4" w:space="0" w:color="auto"/>
              <w:right w:val="single" w:sz="4" w:space="0" w:color="auto"/>
            </w:tcBorders>
            <w:vAlign w:val="center"/>
          </w:tcPr>
          <w:p w14:paraId="0084FAE1"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ms</w:t>
            </w:r>
          </w:p>
        </w:tc>
        <w:tc>
          <w:tcPr>
            <w:tcW w:w="4665" w:type="dxa"/>
            <w:gridSpan w:val="6"/>
            <w:tcBorders>
              <w:left w:val="single" w:sz="4" w:space="0" w:color="auto"/>
              <w:bottom w:val="single" w:sz="4" w:space="0" w:color="auto"/>
              <w:right w:val="single" w:sz="4" w:space="0" w:color="auto"/>
            </w:tcBorders>
          </w:tcPr>
          <w:p w14:paraId="08994BD4" w14:textId="77777777" w:rsidR="00832F01" w:rsidRPr="00EC61C3" w:rsidRDefault="00832F01" w:rsidP="001A109E">
            <w:pPr>
              <w:pStyle w:val="TAC"/>
            </w:pPr>
            <w:r w:rsidRPr="00EC61C3">
              <w:t>Not Applicable</w:t>
            </w:r>
          </w:p>
        </w:tc>
      </w:tr>
      <w:tr w:rsidR="00832F01" w:rsidRPr="00EC61C3" w14:paraId="5FC4BDF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trPrChange w:id="296" w:author="Huawei" w:date="2021-07-07T18:04:00Z">
            <w:trPr>
              <w:trHeight w:val="225"/>
              <w:jc w:val="center"/>
            </w:trPr>
          </w:trPrChange>
        </w:trPr>
        <w:tc>
          <w:tcPr>
            <w:tcW w:w="2063" w:type="dxa"/>
            <w:vMerge w:val="restart"/>
            <w:tcBorders>
              <w:top w:val="single" w:sz="4" w:space="0" w:color="auto"/>
              <w:left w:val="single" w:sz="4" w:space="0" w:color="auto"/>
              <w:right w:val="single" w:sz="4" w:space="0" w:color="auto"/>
            </w:tcBorders>
            <w:vAlign w:val="center"/>
            <w:hideMark/>
            <w:tcPrChange w:id="297" w:author="Huawei" w:date="2021-07-07T18:04:00Z">
              <w:tcPr>
                <w:tcW w:w="2064" w:type="dxa"/>
                <w:vMerge w:val="restart"/>
                <w:tcBorders>
                  <w:top w:val="single" w:sz="4" w:space="0" w:color="auto"/>
                  <w:left w:val="single" w:sz="4" w:space="0" w:color="auto"/>
                  <w:right w:val="single" w:sz="4" w:space="0" w:color="auto"/>
                </w:tcBorders>
                <w:vAlign w:val="center"/>
                <w:hideMark/>
              </w:tcPr>
            </w:tcPrChange>
          </w:tcPr>
          <w:p w14:paraId="7702EC3C" w14:textId="77777777" w:rsidR="00832F01" w:rsidRPr="00EC61C3" w:rsidRDefault="00832F01" w:rsidP="001A109E">
            <w:pPr>
              <w:keepLines/>
              <w:spacing w:after="0"/>
              <w:rPr>
                <w:rFonts w:ascii="Arial" w:hAnsi="Arial" w:cs="Arial"/>
                <w:sz w:val="18"/>
              </w:rPr>
            </w:pPr>
            <w:r w:rsidRPr="00EC61C3">
              <w:rPr>
                <w:rFonts w:ascii="Arial" w:hAnsi="Arial" w:cs="Arial"/>
                <w:sz w:val="18"/>
              </w:rPr>
              <w:t xml:space="preserve">PDSCH Reference measurement channel </w:t>
            </w:r>
          </w:p>
        </w:tc>
        <w:tc>
          <w:tcPr>
            <w:tcW w:w="1610" w:type="dxa"/>
            <w:tcBorders>
              <w:top w:val="single" w:sz="4" w:space="0" w:color="auto"/>
              <w:left w:val="single" w:sz="4" w:space="0" w:color="auto"/>
              <w:right w:val="single" w:sz="4" w:space="0" w:color="auto"/>
            </w:tcBorders>
            <w:vAlign w:val="center"/>
            <w:tcPrChange w:id="298" w:author="Huawei" w:date="2021-07-07T18:04:00Z">
              <w:tcPr>
                <w:tcW w:w="1609" w:type="dxa"/>
                <w:tcBorders>
                  <w:top w:val="single" w:sz="4" w:space="0" w:color="auto"/>
                  <w:left w:val="single" w:sz="4" w:space="0" w:color="auto"/>
                  <w:right w:val="single" w:sz="4" w:space="0" w:color="auto"/>
                </w:tcBorders>
                <w:vAlign w:val="center"/>
              </w:tcPr>
            </w:tcPrChange>
          </w:tcPr>
          <w:p w14:paraId="462DB96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299"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632E64C8"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00"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05DD27A0" w14:textId="77777777" w:rsidR="00832F01" w:rsidRPr="00E829AA" w:rsidRDefault="00832F01" w:rsidP="001A109E">
            <w:pPr>
              <w:pStyle w:val="TAC"/>
            </w:pPr>
            <w:r w:rsidRPr="00E829AA">
              <w:t>SR.3.1 TDD</w:t>
            </w:r>
          </w:p>
        </w:tc>
        <w:tc>
          <w:tcPr>
            <w:tcW w:w="2332" w:type="dxa"/>
            <w:gridSpan w:val="3"/>
            <w:tcBorders>
              <w:top w:val="single" w:sz="4" w:space="0" w:color="auto"/>
              <w:left w:val="single" w:sz="4" w:space="0" w:color="auto"/>
              <w:right w:val="single" w:sz="4" w:space="0" w:color="auto"/>
            </w:tcBorders>
            <w:vAlign w:val="center"/>
            <w:hideMark/>
            <w:tcPrChange w:id="301" w:author="Huawei" w:date="2021-07-07T18:04:00Z">
              <w:tcPr>
                <w:tcW w:w="2332" w:type="dxa"/>
                <w:gridSpan w:val="3"/>
                <w:tcBorders>
                  <w:top w:val="single" w:sz="4" w:space="0" w:color="auto"/>
                  <w:left w:val="single" w:sz="4" w:space="0" w:color="auto"/>
                  <w:right w:val="single" w:sz="4" w:space="0" w:color="auto"/>
                </w:tcBorders>
                <w:vAlign w:val="center"/>
                <w:hideMark/>
              </w:tcPr>
            </w:tcPrChange>
          </w:tcPr>
          <w:p w14:paraId="1045C5DF" w14:textId="77777777" w:rsidR="00832F01" w:rsidRPr="00E829AA" w:rsidRDefault="00832F01" w:rsidP="001A109E">
            <w:pPr>
              <w:pStyle w:val="TAC"/>
            </w:pPr>
            <w:r w:rsidRPr="00E829AA">
              <w:t>SR.1.1 FDD</w:t>
            </w:r>
          </w:p>
        </w:tc>
      </w:tr>
      <w:tr w:rsidR="00832F01" w:rsidRPr="00EC61C3" w14:paraId="6733994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3"/>
          <w:jc w:val="center"/>
          <w:trPrChange w:id="303" w:author="Huawei" w:date="2021-07-07T18:04:00Z">
            <w:trPr>
              <w:trHeight w:val="143"/>
              <w:jc w:val="center"/>
            </w:trPr>
          </w:trPrChange>
        </w:trPr>
        <w:tc>
          <w:tcPr>
            <w:tcW w:w="2063" w:type="dxa"/>
            <w:vMerge/>
            <w:tcBorders>
              <w:left w:val="single" w:sz="4" w:space="0" w:color="auto"/>
              <w:right w:val="single" w:sz="4" w:space="0" w:color="auto"/>
            </w:tcBorders>
            <w:vAlign w:val="center"/>
            <w:tcPrChange w:id="304" w:author="Huawei" w:date="2021-07-07T18:04:00Z">
              <w:tcPr>
                <w:tcW w:w="2064" w:type="dxa"/>
                <w:vMerge/>
                <w:tcBorders>
                  <w:left w:val="single" w:sz="4" w:space="0" w:color="auto"/>
                  <w:right w:val="single" w:sz="4" w:space="0" w:color="auto"/>
                </w:tcBorders>
                <w:vAlign w:val="center"/>
              </w:tcPr>
            </w:tcPrChange>
          </w:tcPr>
          <w:p w14:paraId="19B7E720"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Change w:id="305" w:author="Huawei" w:date="2021-07-07T18:04:00Z">
              <w:tcPr>
                <w:tcW w:w="1609" w:type="dxa"/>
                <w:tcBorders>
                  <w:left w:val="single" w:sz="4" w:space="0" w:color="auto"/>
                  <w:right w:val="single" w:sz="4" w:space="0" w:color="auto"/>
                </w:tcBorders>
                <w:vAlign w:val="center"/>
              </w:tcPr>
            </w:tcPrChange>
          </w:tcPr>
          <w:p w14:paraId="3F2A73E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06" w:author="Huawei" w:date="2021-07-07T18:04:00Z">
              <w:tcPr>
                <w:tcW w:w="1256" w:type="dxa"/>
                <w:vMerge/>
                <w:tcBorders>
                  <w:left w:val="single" w:sz="4" w:space="0" w:color="auto"/>
                  <w:right w:val="single" w:sz="4" w:space="0" w:color="auto"/>
                </w:tcBorders>
                <w:vAlign w:val="center"/>
              </w:tcPr>
            </w:tcPrChange>
          </w:tcPr>
          <w:p w14:paraId="5AADC82D"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07" w:author="Huawei" w:date="2021-07-07T18:04:00Z">
              <w:tcPr>
                <w:tcW w:w="2333" w:type="dxa"/>
                <w:gridSpan w:val="3"/>
                <w:vMerge/>
                <w:tcBorders>
                  <w:left w:val="single" w:sz="4" w:space="0" w:color="auto"/>
                  <w:right w:val="single" w:sz="4" w:space="0" w:color="auto"/>
                </w:tcBorders>
                <w:vAlign w:val="center"/>
              </w:tcPr>
            </w:tcPrChange>
          </w:tcPr>
          <w:p w14:paraId="57E53CF7" w14:textId="77777777" w:rsidR="00832F01" w:rsidRPr="00E829AA" w:rsidRDefault="00832F01" w:rsidP="001A109E">
            <w:pPr>
              <w:pStyle w:val="TAC"/>
            </w:pPr>
          </w:p>
        </w:tc>
        <w:tc>
          <w:tcPr>
            <w:tcW w:w="2332" w:type="dxa"/>
            <w:gridSpan w:val="3"/>
            <w:tcBorders>
              <w:left w:val="single" w:sz="4" w:space="0" w:color="auto"/>
              <w:right w:val="single" w:sz="4" w:space="0" w:color="auto"/>
            </w:tcBorders>
            <w:vAlign w:val="center"/>
            <w:tcPrChange w:id="308" w:author="Huawei" w:date="2021-07-07T18:04:00Z">
              <w:tcPr>
                <w:tcW w:w="2332" w:type="dxa"/>
                <w:gridSpan w:val="3"/>
                <w:tcBorders>
                  <w:left w:val="single" w:sz="4" w:space="0" w:color="auto"/>
                  <w:right w:val="single" w:sz="4" w:space="0" w:color="auto"/>
                </w:tcBorders>
                <w:vAlign w:val="center"/>
              </w:tcPr>
            </w:tcPrChange>
          </w:tcPr>
          <w:p w14:paraId="1060A8AC" w14:textId="77777777" w:rsidR="00832F01" w:rsidRPr="00E829AA" w:rsidRDefault="00832F01" w:rsidP="001A109E">
            <w:pPr>
              <w:pStyle w:val="TAC"/>
            </w:pPr>
            <w:r w:rsidRPr="00E829AA">
              <w:t>SR.1.1 TDD</w:t>
            </w:r>
          </w:p>
        </w:tc>
      </w:tr>
      <w:tr w:rsidR="00832F01" w:rsidRPr="00EC61C3" w14:paraId="2C760962"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310" w:author="Huawei" w:date="2021-07-07T18:04:00Z">
            <w:trPr>
              <w:trHeight w:val="119"/>
              <w:jc w:val="center"/>
            </w:trPr>
          </w:trPrChange>
        </w:trPr>
        <w:tc>
          <w:tcPr>
            <w:tcW w:w="2063" w:type="dxa"/>
            <w:vMerge/>
            <w:tcBorders>
              <w:left w:val="single" w:sz="4" w:space="0" w:color="auto"/>
              <w:bottom w:val="single" w:sz="4" w:space="0" w:color="auto"/>
              <w:right w:val="single" w:sz="4" w:space="0" w:color="auto"/>
            </w:tcBorders>
            <w:vAlign w:val="center"/>
            <w:tcPrChange w:id="311" w:author="Huawei" w:date="2021-07-07T18:04:00Z">
              <w:tcPr>
                <w:tcW w:w="2064" w:type="dxa"/>
                <w:vMerge/>
                <w:tcBorders>
                  <w:left w:val="single" w:sz="4" w:space="0" w:color="auto"/>
                  <w:bottom w:val="single" w:sz="4" w:space="0" w:color="auto"/>
                  <w:right w:val="single" w:sz="4" w:space="0" w:color="auto"/>
                </w:tcBorders>
                <w:vAlign w:val="center"/>
              </w:tcPr>
            </w:tcPrChange>
          </w:tcPr>
          <w:p w14:paraId="418B83D2" w14:textId="77777777" w:rsidR="00832F01" w:rsidRPr="00EC61C3" w:rsidRDefault="00832F01" w:rsidP="001A109E">
            <w:pPr>
              <w:keepLines/>
              <w:spacing w:after="0"/>
              <w:rPr>
                <w:rFonts w:ascii="Arial" w:hAnsi="Arial" w:cs="Arial"/>
                <w:sz w:val="18"/>
              </w:rPr>
            </w:pPr>
          </w:p>
        </w:tc>
        <w:tc>
          <w:tcPr>
            <w:tcW w:w="1610" w:type="dxa"/>
            <w:tcBorders>
              <w:left w:val="single" w:sz="4" w:space="0" w:color="auto"/>
              <w:bottom w:val="single" w:sz="4" w:space="0" w:color="auto"/>
              <w:right w:val="single" w:sz="4" w:space="0" w:color="auto"/>
            </w:tcBorders>
            <w:vAlign w:val="center"/>
            <w:tcPrChange w:id="312" w:author="Huawei" w:date="2021-07-07T18:04:00Z">
              <w:tcPr>
                <w:tcW w:w="1609" w:type="dxa"/>
                <w:tcBorders>
                  <w:left w:val="single" w:sz="4" w:space="0" w:color="auto"/>
                  <w:bottom w:val="single" w:sz="4" w:space="0" w:color="auto"/>
                  <w:right w:val="single" w:sz="4" w:space="0" w:color="auto"/>
                </w:tcBorders>
                <w:vAlign w:val="center"/>
              </w:tcPr>
            </w:tcPrChange>
          </w:tcPr>
          <w:p w14:paraId="204CD9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13" w:author="Huawei" w:date="2021-07-07T18:04:00Z">
              <w:tcPr>
                <w:tcW w:w="1256" w:type="dxa"/>
                <w:vMerge/>
                <w:tcBorders>
                  <w:left w:val="single" w:sz="4" w:space="0" w:color="auto"/>
                  <w:bottom w:val="single" w:sz="4" w:space="0" w:color="auto"/>
                  <w:right w:val="single" w:sz="4" w:space="0" w:color="auto"/>
                </w:tcBorders>
                <w:vAlign w:val="center"/>
              </w:tcPr>
            </w:tcPrChange>
          </w:tcPr>
          <w:p w14:paraId="3F2E64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14" w:author="Huawei" w:date="2021-07-07T18:04:00Z">
              <w:tcPr>
                <w:tcW w:w="2333" w:type="dxa"/>
                <w:gridSpan w:val="3"/>
                <w:vMerge/>
                <w:tcBorders>
                  <w:left w:val="single" w:sz="4" w:space="0" w:color="auto"/>
                  <w:bottom w:val="single" w:sz="4" w:space="0" w:color="auto"/>
                  <w:right w:val="single" w:sz="4" w:space="0" w:color="auto"/>
                </w:tcBorders>
                <w:vAlign w:val="center"/>
              </w:tcPr>
            </w:tcPrChange>
          </w:tcPr>
          <w:p w14:paraId="71D1064A" w14:textId="77777777" w:rsidR="00832F01" w:rsidRPr="00E829AA" w:rsidRDefault="00832F01" w:rsidP="001A109E">
            <w:pPr>
              <w:pStyle w:val="TAC"/>
            </w:pPr>
          </w:p>
        </w:tc>
        <w:tc>
          <w:tcPr>
            <w:tcW w:w="2332" w:type="dxa"/>
            <w:gridSpan w:val="3"/>
            <w:tcBorders>
              <w:left w:val="single" w:sz="4" w:space="0" w:color="auto"/>
              <w:bottom w:val="single" w:sz="4" w:space="0" w:color="auto"/>
              <w:right w:val="single" w:sz="4" w:space="0" w:color="auto"/>
            </w:tcBorders>
            <w:vAlign w:val="center"/>
            <w:tcPrChange w:id="315" w:author="Huawei" w:date="2021-07-07T18:04:00Z">
              <w:tcPr>
                <w:tcW w:w="2332" w:type="dxa"/>
                <w:gridSpan w:val="3"/>
                <w:tcBorders>
                  <w:left w:val="single" w:sz="4" w:space="0" w:color="auto"/>
                  <w:bottom w:val="single" w:sz="4" w:space="0" w:color="auto"/>
                  <w:right w:val="single" w:sz="4" w:space="0" w:color="auto"/>
                </w:tcBorders>
                <w:vAlign w:val="center"/>
              </w:tcPr>
            </w:tcPrChange>
          </w:tcPr>
          <w:p w14:paraId="7AEB35A6" w14:textId="77777777" w:rsidR="00832F01" w:rsidRPr="00E829AA" w:rsidRDefault="00832F01" w:rsidP="001A109E">
            <w:pPr>
              <w:pStyle w:val="TAC"/>
            </w:pPr>
            <w:r w:rsidRPr="00E829AA">
              <w:t>SR.2.1 TDD</w:t>
            </w:r>
          </w:p>
        </w:tc>
      </w:tr>
      <w:tr w:rsidR="00832F01" w:rsidRPr="00EC61C3" w14:paraId="77723EDA"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5"/>
          <w:jc w:val="center"/>
          <w:trPrChange w:id="317" w:author="Huawei" w:date="2021-07-07T18:04:00Z">
            <w:trPr>
              <w:trHeight w:val="135"/>
              <w:jc w:val="center"/>
            </w:trPr>
          </w:trPrChange>
        </w:trPr>
        <w:tc>
          <w:tcPr>
            <w:tcW w:w="2063" w:type="dxa"/>
            <w:vMerge w:val="restart"/>
            <w:tcBorders>
              <w:top w:val="single" w:sz="4" w:space="0" w:color="auto"/>
              <w:left w:val="single" w:sz="4" w:space="0" w:color="auto"/>
              <w:right w:val="single" w:sz="4" w:space="0" w:color="auto"/>
            </w:tcBorders>
            <w:vAlign w:val="center"/>
            <w:tcPrChange w:id="318" w:author="Huawei" w:date="2021-07-07T18:04:00Z">
              <w:tcPr>
                <w:tcW w:w="2064" w:type="dxa"/>
                <w:vMerge w:val="restart"/>
                <w:tcBorders>
                  <w:top w:val="single" w:sz="4" w:space="0" w:color="auto"/>
                  <w:left w:val="single" w:sz="4" w:space="0" w:color="auto"/>
                  <w:right w:val="single" w:sz="4" w:space="0" w:color="auto"/>
                </w:tcBorders>
                <w:vAlign w:val="center"/>
              </w:tcPr>
            </w:tcPrChange>
          </w:tcPr>
          <w:p w14:paraId="4752B39E" w14:textId="77777777" w:rsidR="00832F01" w:rsidRPr="00EC61C3" w:rsidRDefault="00832F01" w:rsidP="001A109E">
            <w:pPr>
              <w:keepLines/>
              <w:spacing w:after="0"/>
              <w:rPr>
                <w:rFonts w:ascii="Arial" w:hAnsi="Arial" w:cs="Arial"/>
                <w:sz w:val="18"/>
              </w:rPr>
            </w:pPr>
            <w:r w:rsidRPr="00EC61C3">
              <w:rPr>
                <w:rFonts w:ascii="Arial" w:hAnsi="Arial" w:cs="v5.0.0"/>
                <w:sz w:val="18"/>
              </w:rPr>
              <w:t>RMSI CORESET Reference Channel</w:t>
            </w:r>
          </w:p>
        </w:tc>
        <w:tc>
          <w:tcPr>
            <w:tcW w:w="1610" w:type="dxa"/>
            <w:tcBorders>
              <w:top w:val="single" w:sz="4" w:space="0" w:color="auto"/>
              <w:left w:val="single" w:sz="4" w:space="0" w:color="auto"/>
              <w:right w:val="single" w:sz="4" w:space="0" w:color="auto"/>
            </w:tcBorders>
            <w:vAlign w:val="center"/>
            <w:tcPrChange w:id="319" w:author="Huawei" w:date="2021-07-07T18:04:00Z">
              <w:tcPr>
                <w:tcW w:w="1609" w:type="dxa"/>
                <w:tcBorders>
                  <w:top w:val="single" w:sz="4" w:space="0" w:color="auto"/>
                  <w:left w:val="single" w:sz="4" w:space="0" w:color="auto"/>
                  <w:right w:val="single" w:sz="4" w:space="0" w:color="auto"/>
                </w:tcBorders>
                <w:vAlign w:val="center"/>
              </w:tcPr>
            </w:tcPrChange>
          </w:tcPr>
          <w:p w14:paraId="4AC18505"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Change w:id="320" w:author="Huawei" w:date="2021-07-07T18:04:00Z">
              <w:tcPr>
                <w:tcW w:w="1256" w:type="dxa"/>
                <w:vMerge w:val="restart"/>
                <w:tcBorders>
                  <w:top w:val="single" w:sz="4" w:space="0" w:color="auto"/>
                  <w:left w:val="single" w:sz="4" w:space="0" w:color="auto"/>
                  <w:right w:val="single" w:sz="4" w:space="0" w:color="auto"/>
                </w:tcBorders>
                <w:vAlign w:val="center"/>
              </w:tcPr>
            </w:tcPrChange>
          </w:tcPr>
          <w:p w14:paraId="7D18FBB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Change w:id="321" w:author="Huawei" w:date="2021-07-07T18:04:00Z">
              <w:tcPr>
                <w:tcW w:w="2333" w:type="dxa"/>
                <w:gridSpan w:val="3"/>
                <w:vMerge w:val="restart"/>
                <w:tcBorders>
                  <w:top w:val="single" w:sz="4" w:space="0" w:color="auto"/>
                  <w:left w:val="single" w:sz="4" w:space="0" w:color="auto"/>
                  <w:right w:val="single" w:sz="4" w:space="0" w:color="auto"/>
                </w:tcBorders>
                <w:vAlign w:val="center"/>
              </w:tcPr>
            </w:tcPrChange>
          </w:tcPr>
          <w:p w14:paraId="427E6338" w14:textId="77777777" w:rsidR="00832F01" w:rsidRPr="00E829AA" w:rsidRDefault="00832F01" w:rsidP="001A109E">
            <w:pPr>
              <w:pStyle w:val="TAC"/>
            </w:pPr>
            <w:r w:rsidRPr="00E829AA">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2"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05B12201" w14:textId="77777777" w:rsidR="00832F01" w:rsidRPr="00E829AA" w:rsidRDefault="00832F01" w:rsidP="001A109E">
            <w:pPr>
              <w:pStyle w:val="TAC"/>
            </w:pPr>
            <w:r w:rsidRPr="00E829AA">
              <w:t>CR.1.1 FDD</w:t>
            </w:r>
          </w:p>
        </w:tc>
      </w:tr>
      <w:tr w:rsidR="00832F01" w:rsidRPr="00EC61C3" w14:paraId="19A34685"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 w:author="Huawei" w:date="2021-07-07T18: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24" w:author="Huawei" w:date="2021-07-07T18:04:00Z">
            <w:trPr>
              <w:trHeight w:val="58"/>
              <w:jc w:val="center"/>
            </w:trPr>
          </w:trPrChange>
        </w:trPr>
        <w:tc>
          <w:tcPr>
            <w:tcW w:w="2063" w:type="dxa"/>
            <w:vMerge/>
            <w:tcBorders>
              <w:left w:val="single" w:sz="4" w:space="0" w:color="auto"/>
              <w:right w:val="single" w:sz="4" w:space="0" w:color="auto"/>
            </w:tcBorders>
            <w:vAlign w:val="center"/>
            <w:tcPrChange w:id="325" w:author="Huawei" w:date="2021-07-07T18:04:00Z">
              <w:tcPr>
                <w:tcW w:w="2064" w:type="dxa"/>
                <w:vMerge/>
                <w:tcBorders>
                  <w:left w:val="single" w:sz="4" w:space="0" w:color="auto"/>
                  <w:right w:val="single" w:sz="4" w:space="0" w:color="auto"/>
                </w:tcBorders>
                <w:vAlign w:val="center"/>
              </w:tcPr>
            </w:tcPrChange>
          </w:tcPr>
          <w:p w14:paraId="74E21DC3" w14:textId="77777777" w:rsidR="00832F01" w:rsidRPr="00EC61C3" w:rsidRDefault="00832F01" w:rsidP="001A109E">
            <w:pPr>
              <w:keepLines/>
              <w:spacing w:after="0"/>
              <w:rPr>
                <w:rFonts w:ascii="Arial" w:hAnsi="Arial" w:cs="v5.0.0"/>
                <w:sz w:val="18"/>
              </w:rPr>
            </w:pPr>
          </w:p>
        </w:tc>
        <w:tc>
          <w:tcPr>
            <w:tcW w:w="1610" w:type="dxa"/>
            <w:tcBorders>
              <w:left w:val="single" w:sz="4" w:space="0" w:color="auto"/>
              <w:right w:val="single" w:sz="4" w:space="0" w:color="auto"/>
            </w:tcBorders>
            <w:vAlign w:val="center"/>
            <w:tcPrChange w:id="326" w:author="Huawei" w:date="2021-07-07T18:04:00Z">
              <w:tcPr>
                <w:tcW w:w="1609" w:type="dxa"/>
                <w:tcBorders>
                  <w:left w:val="single" w:sz="4" w:space="0" w:color="auto"/>
                  <w:right w:val="single" w:sz="4" w:space="0" w:color="auto"/>
                </w:tcBorders>
                <w:vAlign w:val="center"/>
              </w:tcPr>
            </w:tcPrChange>
          </w:tcPr>
          <w:p w14:paraId="219CC9B0"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Change w:id="327" w:author="Huawei" w:date="2021-07-07T18:04:00Z">
              <w:tcPr>
                <w:tcW w:w="1256" w:type="dxa"/>
                <w:vMerge/>
                <w:tcBorders>
                  <w:left w:val="single" w:sz="4" w:space="0" w:color="auto"/>
                  <w:right w:val="single" w:sz="4" w:space="0" w:color="auto"/>
                </w:tcBorders>
                <w:vAlign w:val="center"/>
              </w:tcPr>
            </w:tcPrChange>
          </w:tcPr>
          <w:p w14:paraId="16F2248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Change w:id="328" w:author="Huawei" w:date="2021-07-07T18:04:00Z">
              <w:tcPr>
                <w:tcW w:w="2333" w:type="dxa"/>
                <w:gridSpan w:val="3"/>
                <w:vMerge/>
                <w:tcBorders>
                  <w:left w:val="single" w:sz="4" w:space="0" w:color="auto"/>
                  <w:right w:val="single" w:sz="4" w:space="0" w:color="auto"/>
                </w:tcBorders>
                <w:vAlign w:val="center"/>
              </w:tcPr>
            </w:tcPrChange>
          </w:tcPr>
          <w:p w14:paraId="6271173A"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29" w:author="Huawei" w:date="2021-07-07T18:04: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794FC64" w14:textId="77777777" w:rsidR="00832F01" w:rsidRPr="00E829AA" w:rsidRDefault="00832F01" w:rsidP="001A109E">
            <w:pPr>
              <w:pStyle w:val="TAC"/>
            </w:pPr>
            <w:r w:rsidRPr="00E829AA">
              <w:t>CR.1.1 TDD</w:t>
            </w:r>
          </w:p>
        </w:tc>
      </w:tr>
      <w:tr w:rsidR="00832F01" w:rsidRPr="00EC61C3" w14:paraId="47F89573"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jc w:val="center"/>
          <w:trPrChange w:id="331" w:author="Huawei" w:date="2021-07-07T18:05:00Z">
            <w:trPr>
              <w:trHeight w:val="58"/>
              <w:jc w:val="center"/>
            </w:trPr>
          </w:trPrChange>
        </w:trPr>
        <w:tc>
          <w:tcPr>
            <w:tcW w:w="2063" w:type="dxa"/>
            <w:vMerge/>
            <w:tcBorders>
              <w:left w:val="single" w:sz="4" w:space="0" w:color="auto"/>
              <w:bottom w:val="single" w:sz="4" w:space="0" w:color="auto"/>
              <w:right w:val="single" w:sz="4" w:space="0" w:color="auto"/>
            </w:tcBorders>
            <w:vAlign w:val="center"/>
            <w:tcPrChange w:id="332" w:author="Huawei" w:date="2021-07-07T18:05:00Z">
              <w:tcPr>
                <w:tcW w:w="2064" w:type="dxa"/>
                <w:vMerge/>
                <w:tcBorders>
                  <w:left w:val="single" w:sz="4" w:space="0" w:color="auto"/>
                  <w:bottom w:val="single" w:sz="4" w:space="0" w:color="auto"/>
                  <w:right w:val="single" w:sz="4" w:space="0" w:color="auto"/>
                </w:tcBorders>
                <w:vAlign w:val="center"/>
              </w:tcPr>
            </w:tcPrChange>
          </w:tcPr>
          <w:p w14:paraId="27D52D0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33" w:author="Huawei" w:date="2021-07-07T18:05:00Z">
              <w:tcPr>
                <w:tcW w:w="1609" w:type="dxa"/>
                <w:tcBorders>
                  <w:left w:val="single" w:sz="4" w:space="0" w:color="auto"/>
                  <w:bottom w:val="single" w:sz="4" w:space="0" w:color="auto"/>
                  <w:right w:val="single" w:sz="4" w:space="0" w:color="auto"/>
                </w:tcBorders>
                <w:vAlign w:val="center"/>
              </w:tcPr>
            </w:tcPrChange>
          </w:tcPr>
          <w:p w14:paraId="382CBDFB" w14:textId="77777777" w:rsidR="00832F01" w:rsidRPr="00EC61C3" w:rsidRDefault="00832F01" w:rsidP="001A109E">
            <w:pPr>
              <w:keepLines/>
              <w:spacing w:after="0"/>
              <w:rPr>
                <w:rFonts w:ascii="Arial" w:hAnsi="Arial" w:cs="v5.0.0"/>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Change w:id="334" w:author="Huawei" w:date="2021-07-07T18:05:00Z">
              <w:tcPr>
                <w:tcW w:w="1256" w:type="dxa"/>
                <w:vMerge/>
                <w:tcBorders>
                  <w:left w:val="single" w:sz="4" w:space="0" w:color="auto"/>
                  <w:bottom w:val="single" w:sz="4" w:space="0" w:color="auto"/>
                  <w:right w:val="single" w:sz="4" w:space="0" w:color="auto"/>
                </w:tcBorders>
                <w:vAlign w:val="center"/>
              </w:tcPr>
            </w:tcPrChange>
          </w:tcPr>
          <w:p w14:paraId="2781239F"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Change w:id="335" w:author="Huawei" w:date="2021-07-07T18:05:00Z">
              <w:tcPr>
                <w:tcW w:w="2333" w:type="dxa"/>
                <w:gridSpan w:val="3"/>
                <w:vMerge/>
                <w:tcBorders>
                  <w:left w:val="single" w:sz="4" w:space="0" w:color="auto"/>
                  <w:bottom w:val="single" w:sz="4" w:space="0" w:color="auto"/>
                  <w:right w:val="single" w:sz="4" w:space="0" w:color="auto"/>
                </w:tcBorders>
                <w:vAlign w:val="center"/>
              </w:tcPr>
            </w:tcPrChange>
          </w:tcPr>
          <w:p w14:paraId="204051A5"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36"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5E88FA56" w14:textId="77777777" w:rsidR="00832F01" w:rsidRPr="00E829AA" w:rsidRDefault="00832F01" w:rsidP="001A109E">
            <w:pPr>
              <w:pStyle w:val="TAC"/>
            </w:pPr>
            <w:r w:rsidRPr="00E829AA">
              <w:t>CR.2.1 TDD</w:t>
            </w:r>
          </w:p>
        </w:tc>
      </w:tr>
      <w:tr w:rsidR="00832F01" w:rsidRPr="00EC61C3" w14:paraId="1726DE81"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 w:author="Huawei" w:date="2021-07-07T18:05:00Z">
            <w:trPr>
              <w:trHeight w:val="187"/>
              <w:jc w:val="center"/>
            </w:trPr>
          </w:trPrChange>
        </w:trPr>
        <w:tc>
          <w:tcPr>
            <w:tcW w:w="2063" w:type="dxa"/>
            <w:vMerge w:val="restart"/>
            <w:tcBorders>
              <w:left w:val="single" w:sz="4" w:space="0" w:color="auto"/>
              <w:right w:val="single" w:sz="4" w:space="0" w:color="auto"/>
            </w:tcBorders>
            <w:vAlign w:val="center"/>
            <w:tcPrChange w:id="339" w:author="Huawei" w:date="2021-07-07T18:05:00Z">
              <w:tcPr>
                <w:tcW w:w="2064" w:type="dxa"/>
                <w:vMerge w:val="restart"/>
                <w:tcBorders>
                  <w:left w:val="single" w:sz="4" w:space="0" w:color="auto"/>
                  <w:right w:val="single" w:sz="4" w:space="0" w:color="auto"/>
                </w:tcBorders>
                <w:vAlign w:val="center"/>
              </w:tcPr>
            </w:tcPrChange>
          </w:tcPr>
          <w:p w14:paraId="268A3F4F" w14:textId="77777777" w:rsidR="00832F01" w:rsidRPr="00EC61C3" w:rsidRDefault="00832F01" w:rsidP="001A109E">
            <w:pPr>
              <w:keepLines/>
              <w:spacing w:after="0"/>
              <w:rPr>
                <w:rFonts w:ascii="Arial" w:hAnsi="Arial" w:cs="v5.0.0"/>
                <w:sz w:val="18"/>
              </w:rPr>
            </w:pPr>
            <w:r w:rsidRPr="00EC61C3">
              <w:rPr>
                <w:rFonts w:ascii="Arial" w:hAnsi="Arial" w:cs="v5.0.0"/>
                <w:sz w:val="18"/>
              </w:rPr>
              <w:t>RMC CORESET Reference Channel</w:t>
            </w:r>
          </w:p>
        </w:tc>
        <w:tc>
          <w:tcPr>
            <w:tcW w:w="1610" w:type="dxa"/>
            <w:tcBorders>
              <w:left w:val="single" w:sz="4" w:space="0" w:color="auto"/>
              <w:bottom w:val="single" w:sz="4" w:space="0" w:color="auto"/>
              <w:right w:val="single" w:sz="4" w:space="0" w:color="auto"/>
            </w:tcBorders>
            <w:vAlign w:val="center"/>
            <w:tcPrChange w:id="340" w:author="Huawei" w:date="2021-07-07T18:05:00Z">
              <w:tcPr>
                <w:tcW w:w="1609" w:type="dxa"/>
                <w:tcBorders>
                  <w:left w:val="single" w:sz="4" w:space="0" w:color="auto"/>
                  <w:bottom w:val="single" w:sz="4" w:space="0" w:color="auto"/>
                  <w:right w:val="single" w:sz="4" w:space="0" w:color="auto"/>
                </w:tcBorders>
                <w:vAlign w:val="center"/>
              </w:tcPr>
            </w:tcPrChange>
          </w:tcPr>
          <w:p w14:paraId="20AB8E12"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tcBorders>
              <w:left w:val="single" w:sz="4" w:space="0" w:color="auto"/>
              <w:bottom w:val="nil"/>
              <w:right w:val="single" w:sz="4" w:space="0" w:color="auto"/>
            </w:tcBorders>
            <w:vAlign w:val="center"/>
            <w:tcPrChange w:id="341" w:author="Huawei" w:date="2021-07-07T18:05:00Z">
              <w:tcPr>
                <w:tcW w:w="1256" w:type="dxa"/>
                <w:tcBorders>
                  <w:left w:val="single" w:sz="4" w:space="0" w:color="auto"/>
                  <w:bottom w:val="single" w:sz="4" w:space="0" w:color="auto"/>
                  <w:right w:val="single" w:sz="4" w:space="0" w:color="auto"/>
                </w:tcBorders>
                <w:vAlign w:val="center"/>
              </w:tcPr>
            </w:tcPrChange>
          </w:tcPr>
          <w:p w14:paraId="7076103E"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left w:val="single" w:sz="4" w:space="0" w:color="auto"/>
              <w:right w:val="single" w:sz="4" w:space="0" w:color="auto"/>
            </w:tcBorders>
            <w:vAlign w:val="center"/>
            <w:tcPrChange w:id="342" w:author="Huawei" w:date="2021-07-07T18:05:00Z">
              <w:tcPr>
                <w:tcW w:w="2333" w:type="dxa"/>
                <w:gridSpan w:val="3"/>
                <w:vMerge w:val="restart"/>
                <w:tcBorders>
                  <w:left w:val="single" w:sz="4" w:space="0" w:color="auto"/>
                  <w:right w:val="single" w:sz="4" w:space="0" w:color="auto"/>
                </w:tcBorders>
                <w:vAlign w:val="center"/>
              </w:tcPr>
            </w:tcPrChange>
          </w:tcPr>
          <w:p w14:paraId="7C5A1434" w14:textId="77777777" w:rsidR="00832F01" w:rsidRPr="00E829AA" w:rsidRDefault="00832F01" w:rsidP="001A109E">
            <w:pPr>
              <w:pStyle w:val="TAC"/>
            </w:pPr>
            <w:r w:rsidRPr="00E829AA">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Change w:id="343"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26C60E7F" w14:textId="77777777" w:rsidR="00832F01" w:rsidRPr="00E829AA" w:rsidRDefault="00832F01" w:rsidP="001A109E">
            <w:pPr>
              <w:pStyle w:val="TAC"/>
            </w:pPr>
            <w:r w:rsidRPr="00E829AA">
              <w:t>CCR.1.1 FDD</w:t>
            </w:r>
          </w:p>
        </w:tc>
      </w:tr>
      <w:tr w:rsidR="00832F01" w:rsidRPr="00EC61C3" w14:paraId="2D720B04"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345" w:author="Huawei" w:date="2021-07-07T18:05:00Z">
            <w:trPr>
              <w:trHeight w:val="105"/>
              <w:jc w:val="center"/>
            </w:trPr>
          </w:trPrChange>
        </w:trPr>
        <w:tc>
          <w:tcPr>
            <w:tcW w:w="2063" w:type="dxa"/>
            <w:vMerge/>
            <w:tcBorders>
              <w:left w:val="single" w:sz="4" w:space="0" w:color="auto"/>
              <w:right w:val="single" w:sz="4" w:space="0" w:color="auto"/>
            </w:tcBorders>
            <w:vAlign w:val="center"/>
            <w:tcPrChange w:id="346" w:author="Huawei" w:date="2021-07-07T18:05:00Z">
              <w:tcPr>
                <w:tcW w:w="2064" w:type="dxa"/>
                <w:vMerge/>
                <w:tcBorders>
                  <w:left w:val="single" w:sz="4" w:space="0" w:color="auto"/>
                  <w:right w:val="single" w:sz="4" w:space="0" w:color="auto"/>
                </w:tcBorders>
                <w:vAlign w:val="center"/>
              </w:tcPr>
            </w:tcPrChange>
          </w:tcPr>
          <w:p w14:paraId="4932AF76"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47" w:author="Huawei" w:date="2021-07-07T18:05:00Z">
              <w:tcPr>
                <w:tcW w:w="1609" w:type="dxa"/>
                <w:tcBorders>
                  <w:left w:val="single" w:sz="4" w:space="0" w:color="auto"/>
                  <w:bottom w:val="single" w:sz="4" w:space="0" w:color="auto"/>
                  <w:right w:val="single" w:sz="4" w:space="0" w:color="auto"/>
                </w:tcBorders>
                <w:vAlign w:val="center"/>
              </w:tcPr>
            </w:tcPrChange>
          </w:tcPr>
          <w:p w14:paraId="38822F57"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tcBorders>
              <w:top w:val="nil"/>
              <w:left w:val="single" w:sz="4" w:space="0" w:color="auto"/>
              <w:bottom w:val="nil"/>
              <w:right w:val="single" w:sz="4" w:space="0" w:color="auto"/>
            </w:tcBorders>
            <w:vAlign w:val="center"/>
            <w:tcPrChange w:id="348" w:author="Huawei" w:date="2021-07-07T18:05:00Z">
              <w:tcPr>
                <w:tcW w:w="1256" w:type="dxa"/>
                <w:tcBorders>
                  <w:left w:val="single" w:sz="4" w:space="0" w:color="auto"/>
                  <w:bottom w:val="single" w:sz="4" w:space="0" w:color="auto"/>
                  <w:right w:val="single" w:sz="4" w:space="0" w:color="auto"/>
                </w:tcBorders>
                <w:vAlign w:val="center"/>
              </w:tcPr>
            </w:tcPrChange>
          </w:tcPr>
          <w:p w14:paraId="755EDE8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Change w:id="349" w:author="Huawei" w:date="2021-07-07T18:05:00Z">
              <w:tcPr>
                <w:tcW w:w="2333" w:type="dxa"/>
                <w:gridSpan w:val="3"/>
                <w:vMerge/>
                <w:tcBorders>
                  <w:left w:val="single" w:sz="4" w:space="0" w:color="auto"/>
                  <w:right w:val="single" w:sz="4" w:space="0" w:color="auto"/>
                </w:tcBorders>
              </w:tcPr>
            </w:tcPrChange>
          </w:tcPr>
          <w:p w14:paraId="538C4E57"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0"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48A64356" w14:textId="77777777" w:rsidR="00832F01" w:rsidRPr="00E829AA" w:rsidRDefault="00832F01" w:rsidP="001A109E">
            <w:pPr>
              <w:pStyle w:val="TAC"/>
            </w:pPr>
            <w:r w:rsidRPr="00E829AA">
              <w:t>CCR.1.1 TDD</w:t>
            </w:r>
          </w:p>
        </w:tc>
      </w:tr>
      <w:tr w:rsidR="00832F01" w:rsidRPr="00EC61C3" w14:paraId="4DD4B3E7" w14:textId="77777777" w:rsidTr="00F64162">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 w:author="Huawei" w:date="2021-07-07T18: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7"/>
          <w:jc w:val="center"/>
          <w:trPrChange w:id="352" w:author="Huawei" w:date="2021-07-07T18:05:00Z">
            <w:trPr>
              <w:trHeight w:val="137"/>
              <w:jc w:val="center"/>
            </w:trPr>
          </w:trPrChange>
        </w:trPr>
        <w:tc>
          <w:tcPr>
            <w:tcW w:w="2063" w:type="dxa"/>
            <w:vMerge/>
            <w:tcBorders>
              <w:left w:val="single" w:sz="4" w:space="0" w:color="auto"/>
              <w:bottom w:val="single" w:sz="4" w:space="0" w:color="auto"/>
              <w:right w:val="single" w:sz="4" w:space="0" w:color="auto"/>
            </w:tcBorders>
            <w:vAlign w:val="center"/>
            <w:tcPrChange w:id="353" w:author="Huawei" w:date="2021-07-07T18:05:00Z">
              <w:tcPr>
                <w:tcW w:w="2064" w:type="dxa"/>
                <w:vMerge/>
                <w:tcBorders>
                  <w:left w:val="single" w:sz="4" w:space="0" w:color="auto"/>
                  <w:bottom w:val="single" w:sz="4" w:space="0" w:color="auto"/>
                  <w:right w:val="single" w:sz="4" w:space="0" w:color="auto"/>
                </w:tcBorders>
                <w:vAlign w:val="center"/>
              </w:tcPr>
            </w:tcPrChange>
          </w:tcPr>
          <w:p w14:paraId="0B1D6AF4" w14:textId="77777777" w:rsidR="00832F01" w:rsidRPr="00EC61C3" w:rsidRDefault="00832F01" w:rsidP="001A109E">
            <w:pPr>
              <w:keepLines/>
              <w:spacing w:after="0"/>
              <w:rPr>
                <w:rFonts w:ascii="Arial" w:hAnsi="Arial" w:cs="v5.0.0"/>
                <w:sz w:val="18"/>
              </w:rPr>
            </w:pPr>
          </w:p>
        </w:tc>
        <w:tc>
          <w:tcPr>
            <w:tcW w:w="1610" w:type="dxa"/>
            <w:tcBorders>
              <w:left w:val="single" w:sz="4" w:space="0" w:color="auto"/>
              <w:bottom w:val="single" w:sz="4" w:space="0" w:color="auto"/>
              <w:right w:val="single" w:sz="4" w:space="0" w:color="auto"/>
            </w:tcBorders>
            <w:vAlign w:val="center"/>
            <w:tcPrChange w:id="354" w:author="Huawei" w:date="2021-07-07T18:05:00Z">
              <w:tcPr>
                <w:tcW w:w="1609" w:type="dxa"/>
                <w:tcBorders>
                  <w:left w:val="single" w:sz="4" w:space="0" w:color="auto"/>
                  <w:bottom w:val="single" w:sz="4" w:space="0" w:color="auto"/>
                  <w:right w:val="single" w:sz="4" w:space="0" w:color="auto"/>
                </w:tcBorders>
                <w:vAlign w:val="center"/>
              </w:tcPr>
            </w:tcPrChange>
          </w:tcPr>
          <w:p w14:paraId="029CC599"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tcBorders>
              <w:top w:val="nil"/>
              <w:left w:val="single" w:sz="4" w:space="0" w:color="auto"/>
              <w:bottom w:val="single" w:sz="4" w:space="0" w:color="auto"/>
              <w:right w:val="single" w:sz="4" w:space="0" w:color="auto"/>
            </w:tcBorders>
            <w:vAlign w:val="center"/>
            <w:tcPrChange w:id="355" w:author="Huawei" w:date="2021-07-07T18:05:00Z">
              <w:tcPr>
                <w:tcW w:w="1256" w:type="dxa"/>
                <w:tcBorders>
                  <w:left w:val="single" w:sz="4" w:space="0" w:color="auto"/>
                  <w:bottom w:val="single" w:sz="4" w:space="0" w:color="auto"/>
                  <w:right w:val="single" w:sz="4" w:space="0" w:color="auto"/>
                </w:tcBorders>
                <w:vAlign w:val="center"/>
              </w:tcPr>
            </w:tcPrChange>
          </w:tcPr>
          <w:p w14:paraId="53551F7A"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tcPrChange w:id="356" w:author="Huawei" w:date="2021-07-07T18:05:00Z">
              <w:tcPr>
                <w:tcW w:w="2333" w:type="dxa"/>
                <w:gridSpan w:val="3"/>
                <w:vMerge/>
                <w:tcBorders>
                  <w:left w:val="single" w:sz="4" w:space="0" w:color="auto"/>
                  <w:bottom w:val="single" w:sz="4" w:space="0" w:color="auto"/>
                  <w:right w:val="single" w:sz="4" w:space="0" w:color="auto"/>
                </w:tcBorders>
              </w:tcPr>
            </w:tcPrChange>
          </w:tcPr>
          <w:p w14:paraId="03A55B33" w14:textId="77777777" w:rsidR="00832F01" w:rsidRPr="00E829AA" w:rsidRDefault="00832F01" w:rsidP="001A109E">
            <w:pPr>
              <w:pStyle w:val="TAC"/>
            </w:pPr>
          </w:p>
        </w:tc>
        <w:tc>
          <w:tcPr>
            <w:tcW w:w="2332" w:type="dxa"/>
            <w:gridSpan w:val="3"/>
            <w:tcBorders>
              <w:top w:val="single" w:sz="4" w:space="0" w:color="auto"/>
              <w:left w:val="single" w:sz="4" w:space="0" w:color="auto"/>
              <w:bottom w:val="single" w:sz="4" w:space="0" w:color="auto"/>
              <w:right w:val="single" w:sz="4" w:space="0" w:color="auto"/>
            </w:tcBorders>
            <w:vAlign w:val="center"/>
            <w:tcPrChange w:id="357" w:author="Huawei" w:date="2021-07-07T18:05:00Z">
              <w:tcPr>
                <w:tcW w:w="2332" w:type="dxa"/>
                <w:gridSpan w:val="3"/>
                <w:tcBorders>
                  <w:top w:val="single" w:sz="4" w:space="0" w:color="auto"/>
                  <w:left w:val="single" w:sz="4" w:space="0" w:color="auto"/>
                  <w:bottom w:val="single" w:sz="4" w:space="0" w:color="auto"/>
                  <w:right w:val="single" w:sz="4" w:space="0" w:color="auto"/>
                </w:tcBorders>
                <w:vAlign w:val="center"/>
              </w:tcPr>
            </w:tcPrChange>
          </w:tcPr>
          <w:p w14:paraId="79A86FC4" w14:textId="77777777" w:rsidR="00832F01" w:rsidRPr="00E829AA" w:rsidRDefault="00832F01" w:rsidP="001A109E">
            <w:pPr>
              <w:pStyle w:val="TAC"/>
            </w:pPr>
            <w:r w:rsidRPr="00E829AA">
              <w:t>CCR.2.1 TDD</w:t>
            </w:r>
          </w:p>
        </w:tc>
      </w:tr>
      <w:tr w:rsidR="00832F01" w:rsidRPr="00EC61C3" w14:paraId="07A4B0EF" w14:textId="77777777" w:rsidTr="003B0F7D">
        <w:trPr>
          <w:trHeight w:val="98"/>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068EF0" w14:textId="77777777" w:rsidR="00832F01" w:rsidRPr="00EC61C3" w:rsidRDefault="00832F01" w:rsidP="001A109E">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3AA68E37"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2AAA5BB" w14:textId="77777777" w:rsidR="00832F01" w:rsidRPr="00EC61C3" w:rsidRDefault="00832F01" w:rsidP="001A109E">
            <w:pPr>
              <w:pStyle w:val="TAC"/>
            </w:pPr>
            <w:r w:rsidRPr="00EC61C3">
              <w:rPr>
                <w:snapToGrid w:val="0"/>
              </w:rPr>
              <w:t>OP.1</w:t>
            </w:r>
          </w:p>
        </w:tc>
      </w:tr>
      <w:tr w:rsidR="00832F01" w:rsidRPr="00EC61C3" w14:paraId="389CDE86" w14:textId="77777777" w:rsidTr="003B0F7D">
        <w:trPr>
          <w:trHeight w:val="58"/>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4246490" w14:textId="77777777" w:rsidR="00832F01" w:rsidRPr="00EC61C3" w:rsidRDefault="00832F01" w:rsidP="001A109E">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332DACE" w14:textId="77777777" w:rsidR="00832F01" w:rsidRPr="00EC61C3" w:rsidRDefault="00832F01" w:rsidP="001A109E">
            <w:pPr>
              <w:keepLines/>
              <w:spacing w:after="0"/>
              <w:jc w:val="center"/>
              <w:rPr>
                <w:rFonts w:ascii="Arial" w:hAnsi="Arial" w:cs="Arial"/>
                <w:sz w:val="18"/>
              </w:rPr>
            </w:pPr>
          </w:p>
        </w:tc>
        <w:tc>
          <w:tcPr>
            <w:tcW w:w="4665" w:type="dxa"/>
            <w:gridSpan w:val="6"/>
            <w:tcBorders>
              <w:top w:val="single" w:sz="4" w:space="0" w:color="auto"/>
              <w:left w:val="single" w:sz="4" w:space="0" w:color="auto"/>
              <w:bottom w:val="single" w:sz="4" w:space="0" w:color="auto"/>
              <w:right w:val="single" w:sz="4" w:space="0" w:color="auto"/>
            </w:tcBorders>
          </w:tcPr>
          <w:p w14:paraId="2100D94B" w14:textId="77777777" w:rsidR="00832F01" w:rsidRPr="00EC61C3" w:rsidRDefault="00832F01" w:rsidP="001A109E">
            <w:pPr>
              <w:pStyle w:val="TAC"/>
              <w:rPr>
                <w:snapToGrid w:val="0"/>
              </w:rPr>
            </w:pPr>
            <w:r w:rsidRPr="00EC61C3">
              <w:rPr>
                <w:snapToGrid w:val="0"/>
              </w:rPr>
              <w:t>SMTC.1</w:t>
            </w:r>
          </w:p>
        </w:tc>
      </w:tr>
      <w:tr w:rsidR="00832F01" w:rsidRPr="00EC61C3" w14:paraId="60A95F4E" w14:textId="77777777" w:rsidTr="003B0F7D">
        <w:trPr>
          <w:trHeight w:val="89"/>
          <w:jc w:val="center"/>
        </w:trPr>
        <w:tc>
          <w:tcPr>
            <w:tcW w:w="3673" w:type="dxa"/>
            <w:gridSpan w:val="2"/>
            <w:tcBorders>
              <w:top w:val="single" w:sz="4" w:space="0" w:color="auto"/>
              <w:left w:val="single" w:sz="4" w:space="0" w:color="auto"/>
              <w:right w:val="single" w:sz="4" w:space="0" w:color="auto"/>
            </w:tcBorders>
            <w:vAlign w:val="center"/>
          </w:tcPr>
          <w:p w14:paraId="75119112" w14:textId="77777777" w:rsidR="00832F01" w:rsidRPr="00EC61C3" w:rsidRDefault="00832F01" w:rsidP="001A109E">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DF749F0" w14:textId="77777777" w:rsidR="00832F01" w:rsidRPr="00EC61C3" w:rsidRDefault="00832F01" w:rsidP="001A109E">
            <w:pPr>
              <w:keepLines/>
              <w:spacing w:after="0"/>
              <w:jc w:val="center"/>
              <w:rPr>
                <w:rFonts w:ascii="Arial" w:hAnsi="Arial" w:cs="Arial"/>
                <w:sz w:val="18"/>
              </w:rPr>
            </w:pPr>
          </w:p>
        </w:tc>
        <w:tc>
          <w:tcPr>
            <w:tcW w:w="2333" w:type="dxa"/>
            <w:gridSpan w:val="3"/>
            <w:tcBorders>
              <w:top w:val="single" w:sz="4" w:space="0" w:color="auto"/>
              <w:left w:val="single" w:sz="4" w:space="0" w:color="auto"/>
              <w:right w:val="single" w:sz="4" w:space="0" w:color="auto"/>
            </w:tcBorders>
            <w:vAlign w:val="center"/>
          </w:tcPr>
          <w:p w14:paraId="52DC5354" w14:textId="77777777" w:rsidR="00832F01" w:rsidRPr="00EC61C3" w:rsidRDefault="00832F01" w:rsidP="001A109E">
            <w:pPr>
              <w:pStyle w:val="TAC"/>
            </w:pPr>
            <w:del w:id="358" w:author="Huawei" w:date="2021-07-08T16:48:00Z">
              <w:r w:rsidRPr="00EC61C3" w:rsidDel="00AC217D">
                <w:delText xml:space="preserve"> </w:delText>
              </w:r>
            </w:del>
            <w:r w:rsidRPr="00EC61C3">
              <w:t>TCI.State.0</w:t>
            </w:r>
          </w:p>
        </w:tc>
        <w:tc>
          <w:tcPr>
            <w:tcW w:w="2332" w:type="dxa"/>
            <w:gridSpan w:val="3"/>
            <w:tcBorders>
              <w:top w:val="single" w:sz="4" w:space="0" w:color="auto"/>
              <w:left w:val="single" w:sz="4" w:space="0" w:color="auto"/>
              <w:right w:val="single" w:sz="4" w:space="0" w:color="auto"/>
            </w:tcBorders>
            <w:vAlign w:val="center"/>
          </w:tcPr>
          <w:p w14:paraId="6975A0DE" w14:textId="77777777" w:rsidR="00832F01" w:rsidRPr="00EC61C3" w:rsidRDefault="00832F01" w:rsidP="001A109E">
            <w:pPr>
              <w:pStyle w:val="TAC"/>
            </w:pPr>
            <w:r w:rsidRPr="00EC61C3">
              <w:t>NA</w:t>
            </w:r>
          </w:p>
        </w:tc>
      </w:tr>
      <w:tr w:rsidR="00832F01" w:rsidRPr="00EC61C3" w14:paraId="479455FA"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5CBA1A70" w14:textId="77777777" w:rsidR="00832F01" w:rsidRPr="00EC61C3" w:rsidRDefault="00832F01" w:rsidP="001A109E">
            <w:pPr>
              <w:keepLines/>
              <w:spacing w:after="0"/>
              <w:rPr>
                <w:rFonts w:ascii="Arial" w:hAnsi="Arial" w:cs="Arial"/>
                <w:sz w:val="18"/>
              </w:rPr>
            </w:pPr>
            <w:r w:rsidRPr="00EC61C3">
              <w:rPr>
                <w:rFonts w:ascii="Arial" w:hAnsi="Arial" w:cs="Arial"/>
                <w:sz w:val="18"/>
              </w:rPr>
              <w:t>TRS configuration</w:t>
            </w:r>
          </w:p>
        </w:tc>
        <w:tc>
          <w:tcPr>
            <w:tcW w:w="1610" w:type="dxa"/>
            <w:tcBorders>
              <w:top w:val="single" w:sz="4" w:space="0" w:color="auto"/>
              <w:left w:val="single" w:sz="4" w:space="0" w:color="auto"/>
              <w:right w:val="single" w:sz="4" w:space="0" w:color="auto"/>
            </w:tcBorders>
            <w:vAlign w:val="center"/>
          </w:tcPr>
          <w:p w14:paraId="6A951220"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3E554DA"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3FF5195E" w14:textId="77777777" w:rsidR="00832F01" w:rsidRPr="00EC61C3" w:rsidRDefault="00832F01" w:rsidP="001A109E">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8DB13D3" w14:textId="77777777" w:rsidR="00832F01" w:rsidRPr="00EC61C3" w:rsidRDefault="00832F01" w:rsidP="001A109E">
            <w:pPr>
              <w:pStyle w:val="TAC"/>
            </w:pPr>
            <w:r w:rsidRPr="00EC61C3">
              <w:t>TRS.1.1 FDD</w:t>
            </w:r>
          </w:p>
        </w:tc>
      </w:tr>
      <w:tr w:rsidR="00832F01" w:rsidRPr="00EC61C3" w14:paraId="2C116803" w14:textId="77777777" w:rsidTr="00F64162">
        <w:trPr>
          <w:trHeight w:val="89"/>
          <w:jc w:val="center"/>
        </w:trPr>
        <w:tc>
          <w:tcPr>
            <w:tcW w:w="2063" w:type="dxa"/>
            <w:vMerge/>
            <w:tcBorders>
              <w:left w:val="single" w:sz="4" w:space="0" w:color="auto"/>
              <w:right w:val="single" w:sz="4" w:space="0" w:color="auto"/>
            </w:tcBorders>
            <w:vAlign w:val="center"/>
          </w:tcPr>
          <w:p w14:paraId="20B326DF"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13E704B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0ABBF50"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77D71EB3"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12C1B38A" w14:textId="77777777" w:rsidR="00832F01" w:rsidRPr="00EC61C3" w:rsidRDefault="00832F01" w:rsidP="001A109E">
            <w:pPr>
              <w:pStyle w:val="TAC"/>
            </w:pPr>
            <w:r w:rsidRPr="00EC61C3">
              <w:t>TRS.1.1 TDD</w:t>
            </w:r>
          </w:p>
        </w:tc>
      </w:tr>
      <w:tr w:rsidR="00832F01" w:rsidRPr="00EC61C3" w14:paraId="6EEAFE3E" w14:textId="77777777" w:rsidTr="00F64162">
        <w:trPr>
          <w:trHeight w:val="89"/>
          <w:jc w:val="center"/>
        </w:trPr>
        <w:tc>
          <w:tcPr>
            <w:tcW w:w="2063" w:type="dxa"/>
            <w:vMerge/>
            <w:tcBorders>
              <w:left w:val="single" w:sz="4" w:space="0" w:color="auto"/>
              <w:right w:val="single" w:sz="4" w:space="0" w:color="auto"/>
            </w:tcBorders>
            <w:vAlign w:val="center"/>
          </w:tcPr>
          <w:p w14:paraId="32CFFB61" w14:textId="77777777" w:rsidR="00832F01" w:rsidRPr="00EC61C3" w:rsidRDefault="00832F01" w:rsidP="001A109E">
            <w:pPr>
              <w:keepLines/>
              <w:spacing w:after="0"/>
              <w:rPr>
                <w:rFonts w:ascii="Arial" w:hAnsi="Arial" w:cs="Arial"/>
                <w:sz w:val="18"/>
              </w:rPr>
            </w:pPr>
          </w:p>
        </w:tc>
        <w:tc>
          <w:tcPr>
            <w:tcW w:w="1610" w:type="dxa"/>
            <w:tcBorders>
              <w:top w:val="single" w:sz="4" w:space="0" w:color="auto"/>
              <w:left w:val="single" w:sz="4" w:space="0" w:color="auto"/>
              <w:right w:val="single" w:sz="4" w:space="0" w:color="auto"/>
            </w:tcBorders>
            <w:vAlign w:val="center"/>
          </w:tcPr>
          <w:p w14:paraId="6FEB8C3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3A6FA50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vAlign w:val="center"/>
          </w:tcPr>
          <w:p w14:paraId="681ABF1A"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tcPr>
          <w:p w14:paraId="6522462C" w14:textId="77777777" w:rsidR="00832F01" w:rsidRPr="00EC61C3" w:rsidRDefault="00832F01" w:rsidP="001A109E">
            <w:pPr>
              <w:pStyle w:val="TAC"/>
            </w:pPr>
            <w:r w:rsidRPr="00EC61C3">
              <w:t>TRS.1.2 TDD</w:t>
            </w:r>
          </w:p>
        </w:tc>
      </w:tr>
      <w:tr w:rsidR="00832F01" w:rsidRPr="00EC61C3" w14:paraId="7626128F" w14:textId="77777777" w:rsidTr="00F64162">
        <w:trPr>
          <w:trHeight w:val="89"/>
          <w:jc w:val="center"/>
        </w:trPr>
        <w:tc>
          <w:tcPr>
            <w:tcW w:w="2063" w:type="dxa"/>
            <w:vMerge w:val="restart"/>
            <w:tcBorders>
              <w:top w:val="single" w:sz="4" w:space="0" w:color="auto"/>
              <w:left w:val="single" w:sz="4" w:space="0" w:color="auto"/>
              <w:right w:val="single" w:sz="4" w:space="0" w:color="auto"/>
            </w:tcBorders>
            <w:vAlign w:val="center"/>
          </w:tcPr>
          <w:p w14:paraId="48287ED1" w14:textId="77777777" w:rsidR="00832F01" w:rsidRPr="00EC61C3" w:rsidRDefault="00832F01" w:rsidP="001A109E">
            <w:pPr>
              <w:keepLines/>
              <w:spacing w:after="0"/>
              <w:rPr>
                <w:rFonts w:ascii="Arial" w:hAnsi="Arial" w:cs="Arial"/>
                <w:sz w:val="18"/>
              </w:rPr>
            </w:pPr>
            <w:r w:rsidRPr="00EC61C3">
              <w:rPr>
                <w:rFonts w:ascii="Arial" w:hAnsi="Arial" w:cs="Arial"/>
                <w:sz w:val="18"/>
              </w:rPr>
              <w:t>SSB configuration</w:t>
            </w:r>
          </w:p>
        </w:tc>
        <w:tc>
          <w:tcPr>
            <w:tcW w:w="1610" w:type="dxa"/>
            <w:tcBorders>
              <w:top w:val="single" w:sz="4" w:space="0" w:color="auto"/>
              <w:left w:val="single" w:sz="4" w:space="0" w:color="auto"/>
              <w:right w:val="single" w:sz="4" w:space="0" w:color="auto"/>
            </w:tcBorders>
            <w:vAlign w:val="center"/>
          </w:tcPr>
          <w:p w14:paraId="5496002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990A50C" w14:textId="77777777" w:rsidR="00832F01" w:rsidRPr="00EC61C3" w:rsidRDefault="00832F01" w:rsidP="001A109E">
            <w:pPr>
              <w:keepLines/>
              <w:spacing w:after="0"/>
              <w:jc w:val="center"/>
              <w:rPr>
                <w:rFonts w:ascii="Arial" w:hAnsi="Arial" w:cs="Arial"/>
                <w:sz w:val="18"/>
              </w:rPr>
            </w:pPr>
          </w:p>
        </w:tc>
        <w:tc>
          <w:tcPr>
            <w:tcW w:w="2333" w:type="dxa"/>
            <w:gridSpan w:val="3"/>
            <w:vMerge w:val="restart"/>
            <w:tcBorders>
              <w:top w:val="single" w:sz="4" w:space="0" w:color="auto"/>
              <w:left w:val="single" w:sz="4" w:space="0" w:color="auto"/>
              <w:right w:val="single" w:sz="4" w:space="0" w:color="auto"/>
            </w:tcBorders>
            <w:vAlign w:val="center"/>
          </w:tcPr>
          <w:p w14:paraId="5D187EC5" w14:textId="77777777" w:rsidR="00832F01" w:rsidRPr="00EC61C3" w:rsidRDefault="00832F01" w:rsidP="001A109E">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0FC43B5D" w14:textId="77777777" w:rsidR="00832F01" w:rsidRPr="00EC61C3" w:rsidRDefault="00832F01" w:rsidP="001A109E">
            <w:pPr>
              <w:pStyle w:val="TAC"/>
            </w:pPr>
            <w:r w:rsidRPr="00EC61C3">
              <w:t>SSB.1 FR1</w:t>
            </w:r>
          </w:p>
        </w:tc>
      </w:tr>
      <w:tr w:rsidR="00832F01" w:rsidRPr="00EC61C3" w14:paraId="7EC4F024" w14:textId="77777777" w:rsidTr="00F64162">
        <w:trPr>
          <w:trHeight w:val="164"/>
          <w:jc w:val="center"/>
        </w:trPr>
        <w:tc>
          <w:tcPr>
            <w:tcW w:w="2063" w:type="dxa"/>
            <w:vMerge/>
            <w:tcBorders>
              <w:left w:val="single" w:sz="4" w:space="0" w:color="auto"/>
              <w:bottom w:val="single" w:sz="4" w:space="0" w:color="auto"/>
              <w:right w:val="single" w:sz="4" w:space="0" w:color="auto"/>
            </w:tcBorders>
            <w:vAlign w:val="center"/>
          </w:tcPr>
          <w:p w14:paraId="2DA2E57F"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vAlign w:val="center"/>
          </w:tcPr>
          <w:p w14:paraId="5D4B0231"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bottom w:val="single" w:sz="4" w:space="0" w:color="auto"/>
              <w:right w:val="single" w:sz="4" w:space="0" w:color="auto"/>
            </w:tcBorders>
            <w:vAlign w:val="center"/>
          </w:tcPr>
          <w:p w14:paraId="219FEF77"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bottom w:val="single" w:sz="4" w:space="0" w:color="auto"/>
              <w:right w:val="single" w:sz="4" w:space="0" w:color="auto"/>
            </w:tcBorders>
            <w:vAlign w:val="center"/>
          </w:tcPr>
          <w:p w14:paraId="0FB25DA8" w14:textId="77777777" w:rsidR="00832F01" w:rsidRPr="00EC61C3" w:rsidRDefault="00832F01" w:rsidP="001A109E">
            <w:pPr>
              <w:pStyle w:val="TAC"/>
            </w:pPr>
          </w:p>
        </w:tc>
        <w:tc>
          <w:tcPr>
            <w:tcW w:w="2332" w:type="dxa"/>
            <w:gridSpan w:val="3"/>
            <w:tcBorders>
              <w:top w:val="single" w:sz="4" w:space="0" w:color="auto"/>
              <w:left w:val="single" w:sz="4" w:space="0" w:color="auto"/>
              <w:right w:val="single" w:sz="4" w:space="0" w:color="auto"/>
            </w:tcBorders>
            <w:vAlign w:val="center"/>
          </w:tcPr>
          <w:p w14:paraId="48BFBD10" w14:textId="77777777" w:rsidR="00832F01" w:rsidRPr="00EC61C3" w:rsidRDefault="00832F01" w:rsidP="001A109E">
            <w:pPr>
              <w:pStyle w:val="TAC"/>
            </w:pPr>
            <w:del w:id="359" w:author="Huawei" w:date="2021-07-08T16:48:00Z">
              <w:r w:rsidRPr="00EC61C3" w:rsidDel="00AC217D">
                <w:delText xml:space="preserve"> </w:delText>
              </w:r>
            </w:del>
            <w:r w:rsidRPr="00EC61C3">
              <w:t>SSB.2 FR1</w:t>
            </w:r>
          </w:p>
        </w:tc>
      </w:tr>
      <w:tr w:rsidR="00F64162" w:rsidRPr="00EC61C3" w14:paraId="46CA0539" w14:textId="77777777" w:rsidTr="00F64162">
        <w:trPr>
          <w:trHeight w:val="164"/>
          <w:jc w:val="center"/>
          <w:ins w:id="360" w:author="Huawei" w:date="2021-07-07T18:07:00Z"/>
        </w:trPr>
        <w:tc>
          <w:tcPr>
            <w:tcW w:w="2063" w:type="dxa"/>
            <w:tcBorders>
              <w:left w:val="single" w:sz="4" w:space="0" w:color="auto"/>
              <w:bottom w:val="nil"/>
              <w:right w:val="single" w:sz="4" w:space="0" w:color="auto"/>
            </w:tcBorders>
            <w:vAlign w:val="center"/>
          </w:tcPr>
          <w:p w14:paraId="6900F3BE" w14:textId="3FCC40C9" w:rsidR="00F64162" w:rsidRPr="00EC61C3" w:rsidRDefault="00F64162" w:rsidP="001A109E">
            <w:pPr>
              <w:keepLines/>
              <w:spacing w:after="0"/>
              <w:rPr>
                <w:ins w:id="361" w:author="Huawei" w:date="2021-07-07T18:07:00Z"/>
                <w:rFonts w:ascii="Arial" w:hAnsi="Arial" w:cs="Arial"/>
                <w:sz w:val="18"/>
              </w:rPr>
            </w:pPr>
          </w:p>
        </w:tc>
        <w:tc>
          <w:tcPr>
            <w:tcW w:w="1610" w:type="dxa"/>
            <w:tcBorders>
              <w:left w:val="single" w:sz="4" w:space="0" w:color="auto"/>
              <w:right w:val="single" w:sz="4" w:space="0" w:color="auto"/>
            </w:tcBorders>
            <w:vAlign w:val="center"/>
          </w:tcPr>
          <w:p w14:paraId="6493B4AF" w14:textId="20D54BE9" w:rsidR="00F64162" w:rsidRPr="00F64162" w:rsidRDefault="00F64162" w:rsidP="00F64162">
            <w:pPr>
              <w:keepLines/>
              <w:spacing w:after="0"/>
              <w:rPr>
                <w:ins w:id="362" w:author="Huawei" w:date="2021-07-07T18:07:00Z"/>
                <w:rFonts w:ascii="Arial" w:hAnsi="Arial" w:cs="Arial"/>
                <w:sz w:val="18"/>
              </w:rPr>
            </w:pPr>
            <w:ins w:id="363" w:author="Huawei" w:date="2021-07-07T18:08:00Z">
              <w:r>
                <w:rPr>
                  <w:rFonts w:ascii="Arial" w:hAnsi="Arial" w:cs="Arial"/>
                  <w:sz w:val="18"/>
                </w:rPr>
                <w:t>Config 1,</w:t>
              </w:r>
            </w:ins>
            <w:ins w:id="364" w:author="Huawei" w:date="2021-07-07T18:09:00Z">
              <w:r>
                <w:rPr>
                  <w:rFonts w:ascii="Arial" w:hAnsi="Arial" w:cs="Arial"/>
                  <w:sz w:val="18"/>
                </w:rPr>
                <w:t>4</w:t>
              </w:r>
            </w:ins>
          </w:p>
        </w:tc>
        <w:tc>
          <w:tcPr>
            <w:tcW w:w="1256" w:type="dxa"/>
            <w:tcBorders>
              <w:left w:val="single" w:sz="4" w:space="0" w:color="auto"/>
              <w:bottom w:val="nil"/>
              <w:right w:val="single" w:sz="4" w:space="0" w:color="auto"/>
            </w:tcBorders>
            <w:vAlign w:val="center"/>
          </w:tcPr>
          <w:p w14:paraId="118796A9" w14:textId="77777777" w:rsidR="00F64162" w:rsidRPr="00EC61C3" w:rsidRDefault="00F64162" w:rsidP="001A109E">
            <w:pPr>
              <w:keepLines/>
              <w:spacing w:after="0"/>
              <w:jc w:val="center"/>
              <w:rPr>
                <w:ins w:id="365" w:author="Huawei" w:date="2021-07-07T18:07:00Z"/>
                <w:rFonts w:ascii="Arial" w:hAnsi="Arial" w:cs="Arial"/>
                <w:sz w:val="18"/>
              </w:rPr>
            </w:pPr>
          </w:p>
        </w:tc>
        <w:tc>
          <w:tcPr>
            <w:tcW w:w="2333" w:type="dxa"/>
            <w:gridSpan w:val="3"/>
            <w:tcBorders>
              <w:left w:val="single" w:sz="4" w:space="0" w:color="auto"/>
              <w:bottom w:val="nil"/>
              <w:right w:val="single" w:sz="4" w:space="0" w:color="auto"/>
            </w:tcBorders>
            <w:vAlign w:val="center"/>
          </w:tcPr>
          <w:p w14:paraId="19AB9941" w14:textId="28E49A23" w:rsidR="00F64162" w:rsidRPr="00EC61C3" w:rsidRDefault="00F64162" w:rsidP="001A109E">
            <w:pPr>
              <w:pStyle w:val="TAC"/>
              <w:rPr>
                <w:ins w:id="366" w:author="Huawei" w:date="2021-07-07T18:07:00Z"/>
                <w:lang w:eastAsia="zh-CN"/>
              </w:rPr>
            </w:pPr>
          </w:p>
        </w:tc>
        <w:tc>
          <w:tcPr>
            <w:tcW w:w="2332" w:type="dxa"/>
            <w:gridSpan w:val="3"/>
            <w:tcBorders>
              <w:top w:val="single" w:sz="4" w:space="0" w:color="auto"/>
              <w:left w:val="single" w:sz="4" w:space="0" w:color="auto"/>
              <w:right w:val="single" w:sz="4" w:space="0" w:color="auto"/>
            </w:tcBorders>
            <w:vAlign w:val="center"/>
          </w:tcPr>
          <w:p w14:paraId="67230D81" w14:textId="74961262" w:rsidR="00F64162" w:rsidRPr="00EC61C3" w:rsidRDefault="00F64162" w:rsidP="00F64162">
            <w:pPr>
              <w:pStyle w:val="TAC"/>
              <w:rPr>
                <w:ins w:id="367" w:author="Huawei" w:date="2021-07-07T18:07:00Z"/>
              </w:rPr>
            </w:pPr>
            <w:ins w:id="368" w:author="Huawei" w:date="2021-07-07T18:08:00Z">
              <w:r>
                <w:rPr>
                  <w:rFonts w:hint="eastAsia"/>
                  <w:lang w:eastAsia="zh-CN"/>
                </w:rPr>
                <w:t>C</w:t>
              </w:r>
              <w:r>
                <w:rPr>
                  <w:lang w:eastAsia="zh-CN"/>
                </w:rPr>
                <w:t>SI-RS.1.1 FDD</w:t>
              </w:r>
            </w:ins>
          </w:p>
        </w:tc>
      </w:tr>
      <w:tr w:rsidR="00F64162" w:rsidRPr="00EC61C3" w14:paraId="539ED386" w14:textId="77777777" w:rsidTr="00F64162">
        <w:trPr>
          <w:trHeight w:val="164"/>
          <w:jc w:val="center"/>
          <w:ins w:id="369" w:author="Huawei" w:date="2021-07-07T18:07:00Z"/>
        </w:trPr>
        <w:tc>
          <w:tcPr>
            <w:tcW w:w="2063" w:type="dxa"/>
            <w:tcBorders>
              <w:top w:val="nil"/>
              <w:left w:val="single" w:sz="4" w:space="0" w:color="auto"/>
              <w:bottom w:val="nil"/>
              <w:right w:val="single" w:sz="4" w:space="0" w:color="auto"/>
            </w:tcBorders>
            <w:vAlign w:val="center"/>
          </w:tcPr>
          <w:p w14:paraId="6043858C" w14:textId="19DE29CD" w:rsidR="00F64162" w:rsidRPr="00EC61C3" w:rsidRDefault="00F64162" w:rsidP="001A109E">
            <w:pPr>
              <w:keepLines/>
              <w:spacing w:after="0"/>
              <w:rPr>
                <w:ins w:id="370" w:author="Huawei" w:date="2021-07-07T18:07:00Z"/>
                <w:rFonts w:ascii="Arial" w:hAnsi="Arial" w:cs="Arial"/>
                <w:sz w:val="18"/>
              </w:rPr>
            </w:pPr>
            <w:ins w:id="371" w:author="Huawei" w:date="2021-07-07T18:10:00Z">
              <w:r w:rsidRPr="00F64162">
                <w:rPr>
                  <w:rFonts w:ascii="Arial" w:hAnsi="Arial" w:cs="Arial"/>
                  <w:sz w:val="18"/>
                </w:rPr>
                <w:t>CSI-RS configuration for CSI reporting</w:t>
              </w:r>
            </w:ins>
          </w:p>
        </w:tc>
        <w:tc>
          <w:tcPr>
            <w:tcW w:w="1610" w:type="dxa"/>
            <w:tcBorders>
              <w:left w:val="single" w:sz="4" w:space="0" w:color="auto"/>
              <w:right w:val="single" w:sz="4" w:space="0" w:color="auto"/>
            </w:tcBorders>
            <w:vAlign w:val="center"/>
          </w:tcPr>
          <w:p w14:paraId="196748C4" w14:textId="7E1B4781" w:rsidR="00F64162" w:rsidRPr="00EC61C3" w:rsidRDefault="00F64162" w:rsidP="001A109E">
            <w:pPr>
              <w:keepLines/>
              <w:spacing w:after="0"/>
              <w:rPr>
                <w:ins w:id="372" w:author="Huawei" w:date="2021-07-07T18:07:00Z"/>
                <w:rFonts w:ascii="Arial" w:hAnsi="Arial" w:cs="Arial"/>
                <w:sz w:val="18"/>
                <w:lang w:eastAsia="zh-CN"/>
              </w:rPr>
            </w:pPr>
            <w:ins w:id="373" w:author="Huawei" w:date="2021-07-07T18:08:00Z">
              <w:r>
                <w:rPr>
                  <w:rFonts w:ascii="Arial" w:hAnsi="Arial" w:cs="Arial" w:hint="eastAsia"/>
                  <w:sz w:val="18"/>
                  <w:lang w:eastAsia="zh-CN"/>
                </w:rPr>
                <w:t>C</w:t>
              </w:r>
              <w:r>
                <w:rPr>
                  <w:rFonts w:ascii="Arial" w:hAnsi="Arial" w:cs="Arial"/>
                  <w:sz w:val="18"/>
                  <w:lang w:eastAsia="zh-CN"/>
                </w:rPr>
                <w:t xml:space="preserve">onfig </w:t>
              </w:r>
            </w:ins>
            <w:ins w:id="374" w:author="Huawei" w:date="2021-07-07T18:10:00Z">
              <w:r>
                <w:rPr>
                  <w:rFonts w:ascii="Arial" w:hAnsi="Arial" w:cs="Arial"/>
                  <w:sz w:val="18"/>
                  <w:lang w:eastAsia="zh-CN"/>
                </w:rPr>
                <w:t>2</w:t>
              </w:r>
            </w:ins>
            <w:ins w:id="375" w:author="Huawei" w:date="2021-07-07T18:08:00Z">
              <w:r>
                <w:rPr>
                  <w:rFonts w:ascii="Arial" w:hAnsi="Arial" w:cs="Arial"/>
                  <w:sz w:val="18"/>
                  <w:lang w:eastAsia="zh-CN"/>
                </w:rPr>
                <w:t>,</w:t>
              </w:r>
            </w:ins>
            <w:ins w:id="376" w:author="Huawei" w:date="2021-07-07T18:10:00Z">
              <w:r>
                <w:rPr>
                  <w:rFonts w:ascii="Arial" w:hAnsi="Arial" w:cs="Arial"/>
                  <w:sz w:val="18"/>
                  <w:lang w:eastAsia="zh-CN"/>
                </w:rPr>
                <w:t>5</w:t>
              </w:r>
            </w:ins>
          </w:p>
        </w:tc>
        <w:tc>
          <w:tcPr>
            <w:tcW w:w="1256" w:type="dxa"/>
            <w:tcBorders>
              <w:top w:val="nil"/>
              <w:left w:val="single" w:sz="4" w:space="0" w:color="auto"/>
              <w:bottom w:val="nil"/>
              <w:right w:val="single" w:sz="4" w:space="0" w:color="auto"/>
            </w:tcBorders>
            <w:vAlign w:val="center"/>
          </w:tcPr>
          <w:p w14:paraId="2A5F592D" w14:textId="77777777" w:rsidR="00F64162" w:rsidRPr="00EC61C3" w:rsidRDefault="00F64162" w:rsidP="001A109E">
            <w:pPr>
              <w:keepLines/>
              <w:spacing w:after="0"/>
              <w:jc w:val="center"/>
              <w:rPr>
                <w:ins w:id="377" w:author="Huawei" w:date="2021-07-07T18:07:00Z"/>
                <w:rFonts w:ascii="Arial" w:hAnsi="Arial" w:cs="Arial"/>
                <w:sz w:val="18"/>
              </w:rPr>
            </w:pPr>
          </w:p>
        </w:tc>
        <w:tc>
          <w:tcPr>
            <w:tcW w:w="2333" w:type="dxa"/>
            <w:gridSpan w:val="3"/>
            <w:tcBorders>
              <w:top w:val="nil"/>
              <w:left w:val="single" w:sz="4" w:space="0" w:color="auto"/>
              <w:bottom w:val="nil"/>
              <w:right w:val="single" w:sz="4" w:space="0" w:color="auto"/>
            </w:tcBorders>
            <w:vAlign w:val="center"/>
          </w:tcPr>
          <w:p w14:paraId="26ECE240" w14:textId="64FA0B3A" w:rsidR="00F64162" w:rsidRPr="00EC61C3" w:rsidRDefault="00F64162" w:rsidP="001A109E">
            <w:pPr>
              <w:pStyle w:val="TAC"/>
              <w:rPr>
                <w:ins w:id="378" w:author="Huawei" w:date="2021-07-07T18:07:00Z"/>
              </w:rPr>
            </w:pPr>
            <w:ins w:id="379" w:author="Huawei" w:date="2021-07-07T18:09:00Z">
              <w:r>
                <w:rPr>
                  <w:rFonts w:hint="eastAsia"/>
                  <w:lang w:eastAsia="zh-CN"/>
                </w:rPr>
                <w:t>C</w:t>
              </w:r>
              <w:r>
                <w:rPr>
                  <w:lang w:eastAsia="zh-CN"/>
                </w:rPr>
                <w:t>SI-RS.3.1 TDD</w:t>
              </w:r>
            </w:ins>
          </w:p>
        </w:tc>
        <w:tc>
          <w:tcPr>
            <w:tcW w:w="2332" w:type="dxa"/>
            <w:gridSpan w:val="3"/>
            <w:tcBorders>
              <w:top w:val="single" w:sz="4" w:space="0" w:color="auto"/>
              <w:left w:val="single" w:sz="4" w:space="0" w:color="auto"/>
              <w:right w:val="single" w:sz="4" w:space="0" w:color="auto"/>
            </w:tcBorders>
            <w:vAlign w:val="center"/>
          </w:tcPr>
          <w:p w14:paraId="68B06EFD" w14:textId="2D916988" w:rsidR="00F64162" w:rsidRPr="00EC61C3" w:rsidRDefault="00F64162" w:rsidP="001A109E">
            <w:pPr>
              <w:pStyle w:val="TAC"/>
              <w:rPr>
                <w:ins w:id="380" w:author="Huawei" w:date="2021-07-07T18:07:00Z"/>
              </w:rPr>
            </w:pPr>
            <w:ins w:id="381" w:author="Huawei" w:date="2021-07-07T18:10:00Z">
              <w:r>
                <w:rPr>
                  <w:rFonts w:hint="eastAsia"/>
                  <w:lang w:eastAsia="zh-CN"/>
                </w:rPr>
                <w:t>C</w:t>
              </w:r>
              <w:r>
                <w:rPr>
                  <w:lang w:eastAsia="zh-CN"/>
                </w:rPr>
                <w:t>SI-RS.1.1 TDD</w:t>
              </w:r>
            </w:ins>
          </w:p>
        </w:tc>
      </w:tr>
      <w:tr w:rsidR="00F64162" w:rsidRPr="00EC61C3" w14:paraId="67A59AC3" w14:textId="77777777" w:rsidTr="00F64162">
        <w:trPr>
          <w:trHeight w:val="164"/>
          <w:jc w:val="center"/>
          <w:ins w:id="382" w:author="Huawei" w:date="2021-07-07T18:09:00Z"/>
        </w:trPr>
        <w:tc>
          <w:tcPr>
            <w:tcW w:w="2063" w:type="dxa"/>
            <w:tcBorders>
              <w:top w:val="nil"/>
              <w:left w:val="single" w:sz="4" w:space="0" w:color="auto"/>
              <w:right w:val="single" w:sz="4" w:space="0" w:color="auto"/>
            </w:tcBorders>
            <w:vAlign w:val="center"/>
          </w:tcPr>
          <w:p w14:paraId="27351510" w14:textId="77777777" w:rsidR="00F64162" w:rsidRPr="00EC61C3" w:rsidRDefault="00F64162" w:rsidP="001A109E">
            <w:pPr>
              <w:keepLines/>
              <w:spacing w:after="0"/>
              <w:rPr>
                <w:ins w:id="383" w:author="Huawei" w:date="2021-07-07T18:09:00Z"/>
                <w:rFonts w:ascii="Arial" w:hAnsi="Arial" w:cs="Arial"/>
                <w:sz w:val="18"/>
              </w:rPr>
            </w:pPr>
          </w:p>
        </w:tc>
        <w:tc>
          <w:tcPr>
            <w:tcW w:w="1610" w:type="dxa"/>
            <w:tcBorders>
              <w:left w:val="single" w:sz="4" w:space="0" w:color="auto"/>
              <w:right w:val="single" w:sz="4" w:space="0" w:color="auto"/>
            </w:tcBorders>
            <w:vAlign w:val="center"/>
          </w:tcPr>
          <w:p w14:paraId="3A75DF61" w14:textId="11677AC8" w:rsidR="00F64162" w:rsidRDefault="00F64162" w:rsidP="00F64162">
            <w:pPr>
              <w:keepLines/>
              <w:spacing w:after="0"/>
              <w:rPr>
                <w:ins w:id="384" w:author="Huawei" w:date="2021-07-07T18:09:00Z"/>
                <w:rFonts w:ascii="Arial" w:hAnsi="Arial" w:cs="Arial"/>
                <w:sz w:val="18"/>
                <w:lang w:eastAsia="zh-CN"/>
              </w:rPr>
            </w:pPr>
            <w:ins w:id="385" w:author="Huawei" w:date="2021-07-07T18:10:00Z">
              <w:r>
                <w:rPr>
                  <w:rFonts w:ascii="Arial" w:hAnsi="Arial" w:cs="Arial" w:hint="eastAsia"/>
                  <w:sz w:val="18"/>
                  <w:lang w:eastAsia="zh-CN"/>
                </w:rPr>
                <w:t>C</w:t>
              </w:r>
              <w:r>
                <w:rPr>
                  <w:rFonts w:ascii="Arial" w:hAnsi="Arial" w:cs="Arial"/>
                  <w:sz w:val="18"/>
                  <w:lang w:eastAsia="zh-CN"/>
                </w:rPr>
                <w:t>onfig 3,6</w:t>
              </w:r>
            </w:ins>
          </w:p>
        </w:tc>
        <w:tc>
          <w:tcPr>
            <w:tcW w:w="1256" w:type="dxa"/>
            <w:tcBorders>
              <w:top w:val="nil"/>
              <w:left w:val="single" w:sz="4" w:space="0" w:color="auto"/>
              <w:right w:val="single" w:sz="4" w:space="0" w:color="auto"/>
            </w:tcBorders>
            <w:vAlign w:val="center"/>
          </w:tcPr>
          <w:p w14:paraId="57075A8A" w14:textId="77777777" w:rsidR="00F64162" w:rsidRPr="00EC61C3" w:rsidRDefault="00F64162" w:rsidP="001A109E">
            <w:pPr>
              <w:keepLines/>
              <w:spacing w:after="0"/>
              <w:jc w:val="center"/>
              <w:rPr>
                <w:ins w:id="386" w:author="Huawei" w:date="2021-07-07T18:09:00Z"/>
                <w:rFonts w:ascii="Arial" w:hAnsi="Arial" w:cs="Arial"/>
                <w:sz w:val="18"/>
              </w:rPr>
            </w:pPr>
          </w:p>
        </w:tc>
        <w:tc>
          <w:tcPr>
            <w:tcW w:w="2333" w:type="dxa"/>
            <w:gridSpan w:val="3"/>
            <w:tcBorders>
              <w:top w:val="nil"/>
              <w:left w:val="single" w:sz="4" w:space="0" w:color="auto"/>
              <w:right w:val="single" w:sz="4" w:space="0" w:color="auto"/>
            </w:tcBorders>
            <w:vAlign w:val="center"/>
          </w:tcPr>
          <w:p w14:paraId="502932DA" w14:textId="77777777" w:rsidR="00F64162" w:rsidRPr="00EC61C3" w:rsidRDefault="00F64162" w:rsidP="001A109E">
            <w:pPr>
              <w:pStyle w:val="TAC"/>
              <w:rPr>
                <w:ins w:id="387" w:author="Huawei" w:date="2021-07-07T18:09:00Z"/>
              </w:rPr>
            </w:pPr>
          </w:p>
        </w:tc>
        <w:tc>
          <w:tcPr>
            <w:tcW w:w="2332" w:type="dxa"/>
            <w:gridSpan w:val="3"/>
            <w:tcBorders>
              <w:top w:val="single" w:sz="4" w:space="0" w:color="auto"/>
              <w:left w:val="single" w:sz="4" w:space="0" w:color="auto"/>
              <w:right w:val="single" w:sz="4" w:space="0" w:color="auto"/>
            </w:tcBorders>
            <w:vAlign w:val="center"/>
          </w:tcPr>
          <w:p w14:paraId="5790C36A" w14:textId="24267724" w:rsidR="00F64162" w:rsidRPr="00EC61C3" w:rsidRDefault="00F64162" w:rsidP="00F64162">
            <w:pPr>
              <w:pStyle w:val="TAC"/>
              <w:rPr>
                <w:ins w:id="388" w:author="Huawei" w:date="2021-07-07T18:09:00Z"/>
              </w:rPr>
            </w:pPr>
            <w:ins w:id="389" w:author="Huawei" w:date="2021-07-07T18:10:00Z">
              <w:r>
                <w:rPr>
                  <w:rFonts w:hint="eastAsia"/>
                  <w:lang w:eastAsia="zh-CN"/>
                </w:rPr>
                <w:t>C</w:t>
              </w:r>
              <w:r>
                <w:rPr>
                  <w:lang w:eastAsia="zh-CN"/>
                </w:rPr>
                <w:t>SI-RS.2.1 TDD</w:t>
              </w:r>
            </w:ins>
          </w:p>
        </w:tc>
      </w:tr>
      <w:tr w:rsidR="00832F01" w:rsidRPr="00EC61C3" w14:paraId="1E352EBE" w14:textId="77777777" w:rsidTr="00F64162">
        <w:trPr>
          <w:trHeight w:val="81"/>
          <w:jc w:val="center"/>
        </w:trPr>
        <w:tc>
          <w:tcPr>
            <w:tcW w:w="2063" w:type="dxa"/>
            <w:vMerge w:val="restart"/>
            <w:tcBorders>
              <w:top w:val="single" w:sz="4" w:space="0" w:color="auto"/>
              <w:left w:val="single" w:sz="4" w:space="0" w:color="auto"/>
              <w:right w:val="single" w:sz="4" w:space="0" w:color="auto"/>
            </w:tcBorders>
            <w:vAlign w:val="center"/>
          </w:tcPr>
          <w:p w14:paraId="643D9368" w14:textId="77777777" w:rsidR="00832F01" w:rsidRPr="00EC61C3" w:rsidRDefault="00832F01" w:rsidP="001A109E">
            <w:pPr>
              <w:keepLines/>
              <w:spacing w:after="0"/>
              <w:rPr>
                <w:rFonts w:ascii="Arial" w:hAnsi="Arial" w:cs="Arial"/>
                <w:sz w:val="18"/>
              </w:rPr>
            </w:pPr>
            <w:r w:rsidRPr="00EC61C3">
              <w:rPr>
                <w:rFonts w:ascii="Arial" w:hAnsi="Arial" w:cs="Arial"/>
                <w:sz w:val="18"/>
              </w:rPr>
              <w:t>PDSCH/PDCCH subcarrier spacing</w:t>
            </w:r>
          </w:p>
        </w:tc>
        <w:tc>
          <w:tcPr>
            <w:tcW w:w="1610" w:type="dxa"/>
            <w:tcBorders>
              <w:top w:val="single" w:sz="4" w:space="0" w:color="auto"/>
              <w:left w:val="single" w:sz="4" w:space="0" w:color="auto"/>
              <w:right w:val="single" w:sz="4" w:space="0" w:color="auto"/>
            </w:tcBorders>
          </w:tcPr>
          <w:p w14:paraId="294CE036"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54252E2" w14:textId="77777777" w:rsidR="00832F01" w:rsidRPr="00EC61C3" w:rsidRDefault="00832F01" w:rsidP="001A109E">
            <w:pPr>
              <w:keepLines/>
              <w:spacing w:after="0"/>
              <w:jc w:val="center"/>
              <w:rPr>
                <w:rFonts w:ascii="Arial" w:hAnsi="Arial" w:cs="Arial"/>
                <w:sz w:val="18"/>
              </w:rPr>
            </w:pPr>
            <w:r w:rsidRPr="00EC61C3">
              <w:rPr>
                <w:rFonts w:ascii="Arial" w:hAnsi="Arial" w:cs="Arial"/>
                <w:sz w:val="18"/>
              </w:rPr>
              <w:t>kHz</w:t>
            </w:r>
          </w:p>
        </w:tc>
        <w:tc>
          <w:tcPr>
            <w:tcW w:w="2333" w:type="dxa"/>
            <w:gridSpan w:val="3"/>
            <w:vMerge w:val="restart"/>
            <w:tcBorders>
              <w:top w:val="single" w:sz="4" w:space="0" w:color="auto"/>
              <w:left w:val="single" w:sz="4" w:space="0" w:color="auto"/>
              <w:right w:val="single" w:sz="4" w:space="0" w:color="auto"/>
            </w:tcBorders>
            <w:vAlign w:val="center"/>
          </w:tcPr>
          <w:p w14:paraId="5C7264B8" w14:textId="77777777" w:rsidR="00832F01" w:rsidRPr="00EC61C3" w:rsidRDefault="00832F01" w:rsidP="001A109E">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2B8EBEA9" w14:textId="77777777" w:rsidR="00832F01" w:rsidRPr="00EC61C3" w:rsidRDefault="00832F01" w:rsidP="001A109E">
            <w:pPr>
              <w:pStyle w:val="TAC"/>
            </w:pPr>
            <w:r w:rsidRPr="00EC61C3">
              <w:t>15kHz</w:t>
            </w:r>
          </w:p>
        </w:tc>
      </w:tr>
      <w:tr w:rsidR="00832F01" w:rsidRPr="00EC61C3" w14:paraId="7141100A" w14:textId="77777777" w:rsidTr="00F64162">
        <w:trPr>
          <w:trHeight w:val="155"/>
          <w:jc w:val="center"/>
        </w:trPr>
        <w:tc>
          <w:tcPr>
            <w:tcW w:w="2063" w:type="dxa"/>
            <w:vMerge/>
            <w:tcBorders>
              <w:left w:val="single" w:sz="4" w:space="0" w:color="auto"/>
              <w:right w:val="single" w:sz="4" w:space="0" w:color="auto"/>
            </w:tcBorders>
            <w:vAlign w:val="center"/>
          </w:tcPr>
          <w:p w14:paraId="794EDE3A" w14:textId="77777777" w:rsidR="00832F01" w:rsidRPr="00EC61C3" w:rsidRDefault="00832F01" w:rsidP="001A109E">
            <w:pPr>
              <w:keepLines/>
              <w:spacing w:after="0"/>
              <w:rPr>
                <w:rFonts w:ascii="Arial" w:hAnsi="Arial" w:cs="Arial"/>
                <w:sz w:val="18"/>
              </w:rPr>
            </w:pPr>
          </w:p>
        </w:tc>
        <w:tc>
          <w:tcPr>
            <w:tcW w:w="1610" w:type="dxa"/>
            <w:tcBorders>
              <w:left w:val="single" w:sz="4" w:space="0" w:color="auto"/>
              <w:right w:val="single" w:sz="4" w:space="0" w:color="auto"/>
            </w:tcBorders>
          </w:tcPr>
          <w:p w14:paraId="61B0418B" w14:textId="77777777" w:rsidR="00832F01" w:rsidRPr="00EC61C3" w:rsidRDefault="00832F01" w:rsidP="001A109E">
            <w:pPr>
              <w:keepLines/>
              <w:spacing w:after="0"/>
              <w:rPr>
                <w:rFonts w:ascii="Arial" w:hAnsi="Arial" w:cs="Arial"/>
                <w:sz w:val="18"/>
              </w:rPr>
            </w:pPr>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41CF4FAE" w14:textId="77777777" w:rsidR="00832F01" w:rsidRPr="00EC61C3" w:rsidRDefault="00832F01" w:rsidP="001A109E">
            <w:pPr>
              <w:keepLines/>
              <w:spacing w:after="0"/>
              <w:jc w:val="center"/>
              <w:rPr>
                <w:rFonts w:ascii="Arial" w:hAnsi="Arial" w:cs="Arial"/>
                <w:sz w:val="18"/>
              </w:rPr>
            </w:pPr>
          </w:p>
        </w:tc>
        <w:tc>
          <w:tcPr>
            <w:tcW w:w="2333" w:type="dxa"/>
            <w:gridSpan w:val="3"/>
            <w:vMerge/>
            <w:tcBorders>
              <w:left w:val="single" w:sz="4" w:space="0" w:color="auto"/>
              <w:right w:val="single" w:sz="4" w:space="0" w:color="auto"/>
            </w:tcBorders>
          </w:tcPr>
          <w:p w14:paraId="4930AC6A" w14:textId="77777777" w:rsidR="00832F01" w:rsidRPr="00EC61C3" w:rsidRDefault="00832F01" w:rsidP="001A109E">
            <w:pPr>
              <w:pStyle w:val="TAC"/>
            </w:pPr>
          </w:p>
        </w:tc>
        <w:tc>
          <w:tcPr>
            <w:tcW w:w="2332" w:type="dxa"/>
            <w:gridSpan w:val="3"/>
            <w:tcBorders>
              <w:left w:val="single" w:sz="4" w:space="0" w:color="auto"/>
              <w:right w:val="single" w:sz="4" w:space="0" w:color="auto"/>
            </w:tcBorders>
            <w:vAlign w:val="center"/>
          </w:tcPr>
          <w:p w14:paraId="6B532F0E" w14:textId="77777777" w:rsidR="00832F01" w:rsidRPr="00EC61C3" w:rsidRDefault="00832F01" w:rsidP="001A109E">
            <w:pPr>
              <w:pStyle w:val="TAC"/>
            </w:pPr>
            <w:r w:rsidRPr="00EC61C3">
              <w:t>30kHz</w:t>
            </w:r>
          </w:p>
        </w:tc>
      </w:tr>
      <w:tr w:rsidR="00F64162" w:rsidRPr="00EC61C3" w14:paraId="6226EBA0" w14:textId="77777777" w:rsidTr="00F64162">
        <w:trPr>
          <w:jc w:val="center"/>
          <w:ins w:id="390"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2D38A3D2" w14:textId="625E7296" w:rsidR="00F64162" w:rsidRPr="003B0F7D" w:rsidRDefault="00F64162" w:rsidP="00F64162">
            <w:pPr>
              <w:keepLines/>
              <w:spacing w:after="0"/>
              <w:rPr>
                <w:ins w:id="391" w:author="Huawei" w:date="2021-07-07T18:12:00Z"/>
                <w:rFonts w:ascii="Arial" w:hAnsi="Arial" w:cs="Arial"/>
                <w:sz w:val="18"/>
              </w:rPr>
            </w:pPr>
            <w:ins w:id="392" w:author="Huawei" w:date="2021-07-07T18:12:00Z">
              <w:r w:rsidRPr="00F64162">
                <w:rPr>
                  <w:rFonts w:ascii="Arial" w:hAnsi="Arial" w:cs="Arial"/>
                  <w:sz w:val="18"/>
                </w:rPr>
                <w:t>reportConfigType</w:t>
              </w:r>
            </w:ins>
          </w:p>
        </w:tc>
        <w:tc>
          <w:tcPr>
            <w:tcW w:w="1610" w:type="dxa"/>
            <w:tcBorders>
              <w:top w:val="single" w:sz="4" w:space="0" w:color="auto"/>
              <w:left w:val="single" w:sz="4" w:space="0" w:color="auto"/>
              <w:bottom w:val="single" w:sz="4" w:space="0" w:color="auto"/>
              <w:right w:val="single" w:sz="4" w:space="0" w:color="auto"/>
            </w:tcBorders>
          </w:tcPr>
          <w:p w14:paraId="70F18AC6" w14:textId="5C5EC7FF" w:rsidR="00F64162" w:rsidRPr="00EC61C3" w:rsidRDefault="00F64162" w:rsidP="00F64162">
            <w:pPr>
              <w:keepLines/>
              <w:spacing w:after="0"/>
              <w:rPr>
                <w:ins w:id="393" w:author="Huawei" w:date="2021-07-07T18:12:00Z"/>
                <w:rFonts w:ascii="Arial" w:hAnsi="Arial" w:cs="Arial"/>
                <w:sz w:val="18"/>
              </w:rPr>
            </w:pPr>
            <w:ins w:id="394" w:author="Huawei" w:date="2021-07-07T18:12:00Z">
              <w:r w:rsidRPr="00F64162">
                <w:rPr>
                  <w:rFonts w:ascii="Arial" w:hAnsi="Arial" w:cs="Arial" w:hint="eastAsia"/>
                  <w:sz w:val="18"/>
                </w:rPr>
                <w:t>C</w:t>
              </w:r>
              <w:r w:rsidRPr="00F64162">
                <w:rPr>
                  <w:rFonts w:ascii="Arial" w:hAnsi="Arial" w:cs="Arial"/>
                  <w:sz w:val="18"/>
                </w:rPr>
                <w:t>onfig 1-6</w:t>
              </w:r>
            </w:ins>
          </w:p>
        </w:tc>
        <w:tc>
          <w:tcPr>
            <w:tcW w:w="1256" w:type="dxa"/>
            <w:tcBorders>
              <w:top w:val="single" w:sz="4" w:space="0" w:color="auto"/>
              <w:left w:val="single" w:sz="4" w:space="0" w:color="auto"/>
              <w:right w:val="single" w:sz="4" w:space="0" w:color="auto"/>
            </w:tcBorders>
            <w:vAlign w:val="center"/>
          </w:tcPr>
          <w:p w14:paraId="7D65C5D0" w14:textId="77777777" w:rsidR="00F64162" w:rsidRPr="00F64162" w:rsidRDefault="00F64162" w:rsidP="00F64162">
            <w:pPr>
              <w:keepLines/>
              <w:spacing w:after="0"/>
              <w:jc w:val="center"/>
              <w:rPr>
                <w:ins w:id="395" w:author="Huawei" w:date="2021-07-07T18:12:00Z"/>
                <w:rFonts w:ascii="Arial" w:hAnsi="Arial" w:cs="Arial"/>
                <w:sz w:val="18"/>
                <w:rPrChange w:id="396" w:author="Huawei" w:date="2021-07-07T18:12:00Z">
                  <w:rPr>
                    <w:ins w:id="397"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62AE61" w14:textId="3B2B63DE" w:rsidR="00F64162" w:rsidRPr="00F64162" w:rsidRDefault="00F64162" w:rsidP="00F64162">
            <w:pPr>
              <w:pStyle w:val="TAC"/>
              <w:rPr>
                <w:ins w:id="398" w:author="Huawei" w:date="2021-07-07T18:12:00Z"/>
                <w:rFonts w:cs="Arial"/>
                <w:rPrChange w:id="399" w:author="Huawei" w:date="2021-07-07T18:12:00Z">
                  <w:rPr>
                    <w:ins w:id="400" w:author="Huawei" w:date="2021-07-07T18:12:00Z"/>
                    <w:lang w:eastAsia="zh-CN"/>
                  </w:rPr>
                </w:rPrChange>
              </w:rPr>
            </w:pPr>
            <w:ins w:id="401" w:author="Huawei" w:date="2021-07-07T18:12:00Z">
              <w:r w:rsidRPr="00F64162">
                <w:rPr>
                  <w:rFonts w:cs="Arial"/>
                  <w:rPrChange w:id="402" w:author="Huawei" w:date="2021-07-07T18:12:00Z">
                    <w:rPr>
                      <w:lang w:eastAsia="zh-CN"/>
                    </w:rPr>
                  </w:rPrChange>
                </w:rPr>
                <w:t>periodic</w:t>
              </w:r>
            </w:ins>
          </w:p>
        </w:tc>
        <w:tc>
          <w:tcPr>
            <w:tcW w:w="2332" w:type="dxa"/>
            <w:gridSpan w:val="3"/>
            <w:tcBorders>
              <w:top w:val="single" w:sz="4" w:space="0" w:color="auto"/>
              <w:left w:val="single" w:sz="4" w:space="0" w:color="auto"/>
              <w:right w:val="single" w:sz="4" w:space="0" w:color="auto"/>
            </w:tcBorders>
            <w:vAlign w:val="center"/>
          </w:tcPr>
          <w:p w14:paraId="18C895C8" w14:textId="0AA31A83" w:rsidR="00F64162" w:rsidRPr="00F64162" w:rsidRDefault="00F64162" w:rsidP="00F64162">
            <w:pPr>
              <w:pStyle w:val="TAC"/>
              <w:rPr>
                <w:ins w:id="403" w:author="Huawei" w:date="2021-07-07T18:12:00Z"/>
                <w:rFonts w:cs="Arial"/>
                <w:rPrChange w:id="404" w:author="Huawei" w:date="2021-07-07T18:12:00Z">
                  <w:rPr>
                    <w:ins w:id="405" w:author="Huawei" w:date="2021-07-07T18:12:00Z"/>
                    <w:lang w:eastAsia="zh-CN"/>
                  </w:rPr>
                </w:rPrChange>
              </w:rPr>
            </w:pPr>
            <w:ins w:id="406" w:author="Huawei" w:date="2021-07-07T18:12:00Z">
              <w:r w:rsidRPr="00F64162">
                <w:rPr>
                  <w:rFonts w:cs="Arial"/>
                  <w:rPrChange w:id="407" w:author="Huawei" w:date="2021-07-07T18:12:00Z">
                    <w:rPr>
                      <w:lang w:eastAsia="zh-CN"/>
                    </w:rPr>
                  </w:rPrChange>
                </w:rPr>
                <w:t>N/A</w:t>
              </w:r>
            </w:ins>
          </w:p>
        </w:tc>
      </w:tr>
      <w:tr w:rsidR="00F64162" w:rsidRPr="00EC61C3" w14:paraId="0EEA5FBB" w14:textId="77777777" w:rsidTr="00F64162">
        <w:trPr>
          <w:jc w:val="center"/>
          <w:ins w:id="408" w:author="Huawei" w:date="2021-07-07T18:12:00Z"/>
        </w:trPr>
        <w:tc>
          <w:tcPr>
            <w:tcW w:w="2063" w:type="dxa"/>
            <w:tcBorders>
              <w:top w:val="single" w:sz="4" w:space="0" w:color="auto"/>
              <w:left w:val="single" w:sz="4" w:space="0" w:color="auto"/>
              <w:bottom w:val="single" w:sz="4" w:space="0" w:color="auto"/>
              <w:right w:val="single" w:sz="4" w:space="0" w:color="auto"/>
            </w:tcBorders>
            <w:vAlign w:val="center"/>
          </w:tcPr>
          <w:p w14:paraId="47B9F9F6" w14:textId="2E3CC56B" w:rsidR="00F64162" w:rsidRPr="003B0F7D" w:rsidRDefault="00F64162" w:rsidP="00F64162">
            <w:pPr>
              <w:keepLines/>
              <w:spacing w:after="0"/>
              <w:rPr>
                <w:ins w:id="409" w:author="Huawei" w:date="2021-07-07T18:12:00Z"/>
                <w:rFonts w:ascii="Arial" w:hAnsi="Arial" w:cs="Arial"/>
                <w:sz w:val="18"/>
              </w:rPr>
            </w:pPr>
            <w:ins w:id="410" w:author="Huawei" w:date="2021-07-07T18:12:00Z">
              <w:r w:rsidRPr="00F64162">
                <w:rPr>
                  <w:rFonts w:ascii="Arial" w:hAnsi="Arial" w:cs="Arial"/>
                  <w:sz w:val="18"/>
                </w:rPr>
                <w:t>reportQuantity</w:t>
              </w:r>
            </w:ins>
          </w:p>
        </w:tc>
        <w:tc>
          <w:tcPr>
            <w:tcW w:w="1610" w:type="dxa"/>
            <w:tcBorders>
              <w:top w:val="single" w:sz="4" w:space="0" w:color="auto"/>
              <w:left w:val="single" w:sz="4" w:space="0" w:color="auto"/>
              <w:bottom w:val="single" w:sz="4" w:space="0" w:color="auto"/>
              <w:right w:val="single" w:sz="4" w:space="0" w:color="auto"/>
            </w:tcBorders>
          </w:tcPr>
          <w:p w14:paraId="44B72F34" w14:textId="6C6E6BB1" w:rsidR="00F64162" w:rsidRPr="00EC61C3" w:rsidRDefault="00F64162" w:rsidP="00F64162">
            <w:pPr>
              <w:keepLines/>
              <w:spacing w:after="0"/>
              <w:rPr>
                <w:ins w:id="411" w:author="Huawei" w:date="2021-07-07T18:12:00Z"/>
                <w:rFonts w:ascii="Arial" w:hAnsi="Arial" w:cs="Arial"/>
                <w:sz w:val="18"/>
              </w:rPr>
            </w:pPr>
            <w:ins w:id="412" w:author="Huawei" w:date="2021-07-07T18:12:00Z">
              <w:r w:rsidRPr="00F64162">
                <w:rPr>
                  <w:rFonts w:ascii="Arial" w:hAnsi="Arial" w:cs="Arial"/>
                  <w:sz w:val="18"/>
                  <w:rPrChange w:id="413" w:author="Huawei" w:date="2021-07-07T18:12:00Z">
                    <w:rPr>
                      <w:lang w:eastAsia="zh-CN"/>
                    </w:rPr>
                  </w:rPrChange>
                </w:rPr>
                <w:t>Config 1-6</w:t>
              </w:r>
            </w:ins>
          </w:p>
        </w:tc>
        <w:tc>
          <w:tcPr>
            <w:tcW w:w="1256" w:type="dxa"/>
            <w:tcBorders>
              <w:top w:val="single" w:sz="4" w:space="0" w:color="auto"/>
              <w:left w:val="single" w:sz="4" w:space="0" w:color="auto"/>
              <w:right w:val="single" w:sz="4" w:space="0" w:color="auto"/>
            </w:tcBorders>
            <w:vAlign w:val="center"/>
          </w:tcPr>
          <w:p w14:paraId="429AB9C1" w14:textId="77777777" w:rsidR="00F64162" w:rsidRPr="00F64162" w:rsidRDefault="00F64162" w:rsidP="00F64162">
            <w:pPr>
              <w:keepLines/>
              <w:spacing w:after="0"/>
              <w:jc w:val="center"/>
              <w:rPr>
                <w:ins w:id="414" w:author="Huawei" w:date="2021-07-07T18:12:00Z"/>
                <w:rFonts w:ascii="Arial" w:hAnsi="Arial" w:cs="Arial"/>
                <w:sz w:val="18"/>
                <w:rPrChange w:id="415" w:author="Huawei" w:date="2021-07-07T18:12:00Z">
                  <w:rPr>
                    <w:ins w:id="416" w:author="Huawei" w:date="2021-07-07T18:12:00Z"/>
                    <w:rFonts w:ascii="Arial" w:hAnsi="Arial" w:cs="Arial"/>
                    <w:sz w:val="16"/>
                    <w:szCs w:val="16"/>
                    <w:lang w:eastAsia="zh-CN"/>
                  </w:rPr>
                </w:rPrChange>
              </w:rPr>
            </w:pPr>
          </w:p>
        </w:tc>
        <w:tc>
          <w:tcPr>
            <w:tcW w:w="2333" w:type="dxa"/>
            <w:gridSpan w:val="3"/>
            <w:tcBorders>
              <w:top w:val="single" w:sz="4" w:space="0" w:color="auto"/>
              <w:left w:val="single" w:sz="4" w:space="0" w:color="auto"/>
              <w:right w:val="single" w:sz="4" w:space="0" w:color="auto"/>
            </w:tcBorders>
            <w:vAlign w:val="center"/>
          </w:tcPr>
          <w:p w14:paraId="44D4EF1D" w14:textId="0505372F" w:rsidR="00F64162" w:rsidRPr="00F64162" w:rsidRDefault="004947D0" w:rsidP="00F64162">
            <w:pPr>
              <w:pStyle w:val="TAC"/>
              <w:rPr>
                <w:ins w:id="417" w:author="Huawei" w:date="2021-07-07T18:12:00Z"/>
                <w:rFonts w:cs="Arial"/>
              </w:rPr>
            </w:pPr>
            <w:ins w:id="418" w:author="Huawei" w:date="2021-07-07T18:12:00Z">
              <w:r w:rsidRPr="004947D0">
                <w:rPr>
                  <w:rFonts w:cs="Arial"/>
                </w:rPr>
                <w:t>cri-RI</w:t>
              </w:r>
              <w:r w:rsidR="00F64162" w:rsidRPr="00F64162">
                <w:rPr>
                  <w:rFonts w:cs="Arial"/>
                  <w:rPrChange w:id="419" w:author="Huawei" w:date="2021-07-07T18:12:00Z">
                    <w:rPr>
                      <w:lang w:eastAsia="zh-CN"/>
                    </w:rPr>
                  </w:rPrChange>
                </w:rPr>
                <w:t>-CQI</w:t>
              </w:r>
            </w:ins>
          </w:p>
        </w:tc>
        <w:tc>
          <w:tcPr>
            <w:tcW w:w="2332" w:type="dxa"/>
            <w:gridSpan w:val="3"/>
            <w:tcBorders>
              <w:top w:val="single" w:sz="4" w:space="0" w:color="auto"/>
              <w:left w:val="single" w:sz="4" w:space="0" w:color="auto"/>
              <w:right w:val="single" w:sz="4" w:space="0" w:color="auto"/>
            </w:tcBorders>
            <w:vAlign w:val="center"/>
          </w:tcPr>
          <w:p w14:paraId="37E608BF" w14:textId="4F56828C" w:rsidR="00F64162" w:rsidRPr="00F64162" w:rsidRDefault="00F64162" w:rsidP="00F64162">
            <w:pPr>
              <w:pStyle w:val="TAC"/>
              <w:rPr>
                <w:ins w:id="420" w:author="Huawei" w:date="2021-07-07T18:12:00Z"/>
                <w:rFonts w:cs="Arial"/>
              </w:rPr>
            </w:pPr>
            <w:ins w:id="421" w:author="Huawei" w:date="2021-07-07T18:12:00Z">
              <w:r w:rsidRPr="00F64162">
                <w:rPr>
                  <w:rFonts w:cs="Arial" w:hint="eastAsia"/>
                </w:rPr>
                <w:t>N/</w:t>
              </w:r>
              <w:r w:rsidRPr="00F64162">
                <w:rPr>
                  <w:rFonts w:cs="Arial"/>
                </w:rPr>
                <w:t>A</w:t>
              </w:r>
            </w:ins>
          </w:p>
        </w:tc>
      </w:tr>
      <w:tr w:rsidR="00F64162" w:rsidRPr="00EC61C3" w14:paraId="73224409" w14:textId="615589D4" w:rsidTr="001A109E">
        <w:trPr>
          <w:jc w:val="center"/>
          <w:ins w:id="422"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5EA4632" w14:textId="37CB9060" w:rsidR="00F64162" w:rsidRPr="00EC61C3" w:rsidRDefault="00F64162" w:rsidP="00F64162">
            <w:pPr>
              <w:keepLines/>
              <w:spacing w:after="0"/>
              <w:rPr>
                <w:ins w:id="423" w:author="Huawei" w:date="2021-07-07T15:46:00Z"/>
                <w:rFonts w:ascii="Arial" w:hAnsi="Arial" w:cs="Arial"/>
                <w:sz w:val="16"/>
                <w:szCs w:val="16"/>
                <w:lang w:eastAsia="ja-JP"/>
              </w:rPr>
            </w:pPr>
            <w:ins w:id="424" w:author="Huawei" w:date="2021-07-07T15:48:00Z">
              <w:r w:rsidRPr="003B0F7D">
                <w:rPr>
                  <w:rFonts w:ascii="Arial" w:hAnsi="Arial" w:cs="Arial"/>
                  <w:sz w:val="18"/>
                </w:rPr>
                <w:t>CSI reporting periodicity</w:t>
              </w:r>
            </w:ins>
          </w:p>
        </w:tc>
        <w:tc>
          <w:tcPr>
            <w:tcW w:w="1610" w:type="dxa"/>
            <w:tcBorders>
              <w:top w:val="single" w:sz="4" w:space="0" w:color="auto"/>
              <w:left w:val="single" w:sz="4" w:space="0" w:color="auto"/>
              <w:bottom w:val="single" w:sz="4" w:space="0" w:color="auto"/>
              <w:right w:val="single" w:sz="4" w:space="0" w:color="auto"/>
            </w:tcBorders>
            <w:vAlign w:val="center"/>
          </w:tcPr>
          <w:p w14:paraId="6440D0D7" w14:textId="0CB69503" w:rsidR="00F64162" w:rsidRPr="00EC61C3" w:rsidRDefault="00F64162" w:rsidP="00F64162">
            <w:pPr>
              <w:keepLines/>
              <w:spacing w:after="0"/>
              <w:rPr>
                <w:ins w:id="425" w:author="Huawei" w:date="2021-07-07T15:46:00Z"/>
                <w:rFonts w:ascii="Arial" w:hAnsi="Arial" w:cs="Arial"/>
                <w:sz w:val="16"/>
                <w:szCs w:val="16"/>
                <w:lang w:eastAsia="ja-JP"/>
              </w:rPr>
            </w:pPr>
            <w:ins w:id="426"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6793E8B1" w14:textId="4D703227" w:rsidR="00F64162" w:rsidRPr="00EC61C3" w:rsidRDefault="00F64162" w:rsidP="00F64162">
            <w:pPr>
              <w:keepLines/>
              <w:spacing w:after="0"/>
              <w:jc w:val="center"/>
              <w:rPr>
                <w:ins w:id="427" w:author="Huawei" w:date="2021-07-07T15:46:00Z"/>
                <w:rFonts w:ascii="Arial" w:hAnsi="Arial" w:cs="Arial"/>
                <w:sz w:val="16"/>
                <w:szCs w:val="16"/>
                <w:lang w:eastAsia="zh-CN"/>
              </w:rPr>
            </w:pPr>
            <w:ins w:id="428"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3052CA29" w14:textId="30E8573C" w:rsidR="00F64162" w:rsidRPr="00EC61C3" w:rsidRDefault="00F64162" w:rsidP="00F64162">
            <w:pPr>
              <w:pStyle w:val="TAC"/>
              <w:rPr>
                <w:ins w:id="429" w:author="Huawei" w:date="2021-07-07T15:46:00Z"/>
                <w:lang w:eastAsia="zh-CN"/>
              </w:rPr>
            </w:pPr>
            <w:ins w:id="430" w:author="Huawei" w:date="2021-07-07T15:48:00Z">
              <w:r>
                <w:rPr>
                  <w:rFonts w:hint="eastAsia"/>
                  <w:lang w:eastAsia="zh-CN"/>
                </w:rPr>
                <w:t>40</w:t>
              </w:r>
            </w:ins>
          </w:p>
        </w:tc>
        <w:tc>
          <w:tcPr>
            <w:tcW w:w="2332" w:type="dxa"/>
            <w:gridSpan w:val="3"/>
            <w:tcBorders>
              <w:top w:val="single" w:sz="4" w:space="0" w:color="auto"/>
              <w:left w:val="single" w:sz="4" w:space="0" w:color="auto"/>
              <w:right w:val="single" w:sz="4" w:space="0" w:color="auto"/>
            </w:tcBorders>
            <w:vAlign w:val="center"/>
          </w:tcPr>
          <w:p w14:paraId="29956A9A" w14:textId="7ED73B77" w:rsidR="00F64162" w:rsidRPr="00EC61C3" w:rsidRDefault="00F64162" w:rsidP="00F64162">
            <w:pPr>
              <w:pStyle w:val="TAC"/>
              <w:rPr>
                <w:ins w:id="431" w:author="Huawei" w:date="2021-07-07T15:46:00Z"/>
                <w:lang w:eastAsia="zh-CN"/>
              </w:rPr>
            </w:pPr>
            <w:ins w:id="432" w:author="Huawei" w:date="2021-07-07T15:47:00Z">
              <w:r>
                <w:rPr>
                  <w:rFonts w:hint="eastAsia"/>
                  <w:lang w:eastAsia="zh-CN"/>
                </w:rPr>
                <w:t>N/</w:t>
              </w:r>
              <w:r>
                <w:rPr>
                  <w:lang w:eastAsia="zh-CN"/>
                </w:rPr>
                <w:t>A</w:t>
              </w:r>
            </w:ins>
          </w:p>
        </w:tc>
      </w:tr>
      <w:tr w:rsidR="00F64162" w:rsidRPr="00EC61C3" w14:paraId="4FC8C111" w14:textId="7FCBC054" w:rsidTr="001A109E">
        <w:trPr>
          <w:jc w:val="center"/>
          <w:ins w:id="433" w:author="Huawei" w:date="2021-07-07T15:46:00Z"/>
        </w:trPr>
        <w:tc>
          <w:tcPr>
            <w:tcW w:w="2063" w:type="dxa"/>
            <w:tcBorders>
              <w:top w:val="single" w:sz="4" w:space="0" w:color="auto"/>
              <w:left w:val="single" w:sz="4" w:space="0" w:color="auto"/>
              <w:bottom w:val="single" w:sz="4" w:space="0" w:color="auto"/>
              <w:right w:val="single" w:sz="4" w:space="0" w:color="auto"/>
            </w:tcBorders>
            <w:vAlign w:val="center"/>
          </w:tcPr>
          <w:p w14:paraId="66DD293B" w14:textId="176E7C4F" w:rsidR="00F64162" w:rsidRPr="00EC61C3" w:rsidRDefault="00F64162" w:rsidP="00F64162">
            <w:pPr>
              <w:keepLines/>
              <w:spacing w:after="0"/>
              <w:rPr>
                <w:ins w:id="434" w:author="Huawei" w:date="2021-07-07T15:46:00Z"/>
                <w:rFonts w:ascii="Arial" w:hAnsi="Arial" w:cs="Arial"/>
                <w:sz w:val="16"/>
                <w:szCs w:val="16"/>
                <w:lang w:eastAsia="ja-JP"/>
              </w:rPr>
            </w:pPr>
            <w:ins w:id="435" w:author="Huawei" w:date="2021-07-07T15:48:00Z">
              <w:r w:rsidRPr="003B0F7D">
                <w:rPr>
                  <w:rFonts w:ascii="Arial" w:hAnsi="Arial" w:cs="Arial"/>
                  <w:sz w:val="18"/>
                </w:rPr>
                <w:t>CSI reporting offset</w:t>
              </w:r>
            </w:ins>
          </w:p>
        </w:tc>
        <w:tc>
          <w:tcPr>
            <w:tcW w:w="1610" w:type="dxa"/>
            <w:tcBorders>
              <w:top w:val="single" w:sz="4" w:space="0" w:color="auto"/>
              <w:left w:val="single" w:sz="4" w:space="0" w:color="auto"/>
              <w:bottom w:val="single" w:sz="4" w:space="0" w:color="auto"/>
              <w:right w:val="single" w:sz="4" w:space="0" w:color="auto"/>
            </w:tcBorders>
            <w:vAlign w:val="center"/>
          </w:tcPr>
          <w:p w14:paraId="59299730" w14:textId="400FC03D" w:rsidR="00F64162" w:rsidRPr="00EC61C3" w:rsidRDefault="00F64162" w:rsidP="00F64162">
            <w:pPr>
              <w:keepLines/>
              <w:spacing w:after="0"/>
              <w:rPr>
                <w:ins w:id="436" w:author="Huawei" w:date="2021-07-07T15:46:00Z"/>
                <w:rFonts w:ascii="Arial" w:hAnsi="Arial" w:cs="Arial"/>
                <w:sz w:val="16"/>
                <w:szCs w:val="16"/>
                <w:lang w:eastAsia="ja-JP"/>
              </w:rPr>
            </w:pPr>
            <w:ins w:id="437" w:author="Huawei" w:date="2021-07-07T15:52:00Z">
              <w:r w:rsidRPr="00EC61C3">
                <w:rPr>
                  <w:rFonts w:ascii="Arial" w:hAnsi="Arial" w:cs="Arial"/>
                  <w:sz w:val="18"/>
                </w:rPr>
                <w:t>Config</w:t>
              </w:r>
              <w:r w:rsidRPr="00EC61C3">
                <w:rPr>
                  <w:rFonts w:ascii="Arial" w:hAnsi="Arial"/>
                  <w:sz w:val="18"/>
                  <w:szCs w:val="18"/>
                </w:rPr>
                <w:t xml:space="preserve"> </w:t>
              </w:r>
              <w:r w:rsidRPr="00EC61C3">
                <w:rPr>
                  <w:rFonts w:ascii="Arial" w:hAnsi="Arial" w:cs="Arial"/>
                  <w:sz w:val="18"/>
                </w:rPr>
                <w:t>1,2,</w:t>
              </w:r>
              <w:r>
                <w:rPr>
                  <w:rFonts w:ascii="Arial" w:hAnsi="Arial" w:cs="Arial"/>
                  <w:sz w:val="18"/>
                </w:rPr>
                <w:t>3,4,5,6</w:t>
              </w:r>
            </w:ins>
          </w:p>
        </w:tc>
        <w:tc>
          <w:tcPr>
            <w:tcW w:w="1256" w:type="dxa"/>
            <w:tcBorders>
              <w:top w:val="single" w:sz="4" w:space="0" w:color="auto"/>
              <w:left w:val="single" w:sz="4" w:space="0" w:color="auto"/>
              <w:right w:val="single" w:sz="4" w:space="0" w:color="auto"/>
            </w:tcBorders>
            <w:vAlign w:val="center"/>
          </w:tcPr>
          <w:p w14:paraId="4D83AE19" w14:textId="36D309BE" w:rsidR="00F64162" w:rsidRPr="00EC61C3" w:rsidRDefault="00F64162" w:rsidP="00F64162">
            <w:pPr>
              <w:keepLines/>
              <w:spacing w:after="0"/>
              <w:jc w:val="center"/>
              <w:rPr>
                <w:ins w:id="438" w:author="Huawei" w:date="2021-07-07T15:46:00Z"/>
                <w:rFonts w:ascii="Arial" w:hAnsi="Arial" w:cs="Arial"/>
                <w:sz w:val="16"/>
                <w:szCs w:val="16"/>
                <w:lang w:eastAsia="zh-CN"/>
              </w:rPr>
            </w:pPr>
            <w:ins w:id="439" w:author="Huawei" w:date="2021-07-07T15:48:00Z">
              <w:r>
                <w:rPr>
                  <w:rFonts w:ascii="Arial" w:hAnsi="Arial" w:cs="Arial" w:hint="eastAsia"/>
                  <w:sz w:val="16"/>
                  <w:szCs w:val="16"/>
                  <w:lang w:eastAsia="zh-CN"/>
                </w:rPr>
                <w:t>slot</w:t>
              </w:r>
            </w:ins>
          </w:p>
        </w:tc>
        <w:tc>
          <w:tcPr>
            <w:tcW w:w="2333" w:type="dxa"/>
            <w:gridSpan w:val="3"/>
            <w:tcBorders>
              <w:top w:val="single" w:sz="4" w:space="0" w:color="auto"/>
              <w:left w:val="single" w:sz="4" w:space="0" w:color="auto"/>
              <w:right w:val="single" w:sz="4" w:space="0" w:color="auto"/>
            </w:tcBorders>
            <w:vAlign w:val="center"/>
          </w:tcPr>
          <w:p w14:paraId="4FBAE3FA" w14:textId="5C67728F" w:rsidR="00F64162" w:rsidRPr="00EC61C3" w:rsidRDefault="00F64162" w:rsidP="00F64162">
            <w:pPr>
              <w:pStyle w:val="TAC"/>
              <w:rPr>
                <w:ins w:id="440" w:author="Huawei" w:date="2021-07-07T15:46:00Z"/>
                <w:lang w:eastAsia="zh-CN"/>
              </w:rPr>
            </w:pPr>
            <w:ins w:id="441" w:author="Huawei" w:date="2021-07-07T15:48:00Z">
              <w:r>
                <w:rPr>
                  <w:rFonts w:hint="eastAsia"/>
                  <w:lang w:eastAsia="zh-CN"/>
                </w:rPr>
                <w:t>4</w:t>
              </w:r>
            </w:ins>
          </w:p>
        </w:tc>
        <w:tc>
          <w:tcPr>
            <w:tcW w:w="2332" w:type="dxa"/>
            <w:gridSpan w:val="3"/>
            <w:tcBorders>
              <w:top w:val="single" w:sz="4" w:space="0" w:color="auto"/>
              <w:left w:val="single" w:sz="4" w:space="0" w:color="auto"/>
              <w:right w:val="single" w:sz="4" w:space="0" w:color="auto"/>
            </w:tcBorders>
            <w:vAlign w:val="center"/>
          </w:tcPr>
          <w:p w14:paraId="469E4689" w14:textId="22112E1B" w:rsidR="00F64162" w:rsidRPr="00EC61C3" w:rsidRDefault="00F64162" w:rsidP="00F64162">
            <w:pPr>
              <w:pStyle w:val="TAC"/>
              <w:rPr>
                <w:ins w:id="442" w:author="Huawei" w:date="2021-07-07T15:46:00Z"/>
                <w:lang w:eastAsia="zh-CN"/>
              </w:rPr>
            </w:pPr>
            <w:ins w:id="443" w:author="Huawei" w:date="2021-07-07T15:47:00Z">
              <w:r>
                <w:rPr>
                  <w:rFonts w:hint="eastAsia"/>
                  <w:lang w:eastAsia="zh-CN"/>
                </w:rPr>
                <w:t>N/A</w:t>
              </w:r>
            </w:ins>
          </w:p>
        </w:tc>
      </w:tr>
      <w:tr w:rsidR="00F64162" w:rsidRPr="00EC61C3" w14:paraId="1F9D1D73"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8113575"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73CC402" w14:textId="77777777" w:rsidR="00F64162" w:rsidRPr="00EC61C3" w:rsidRDefault="00F64162" w:rsidP="00F64162">
            <w:pPr>
              <w:keepLines/>
              <w:spacing w:after="0"/>
              <w:jc w:val="center"/>
              <w:rPr>
                <w:rFonts w:ascii="Arial" w:hAnsi="Arial" w:cs="Arial"/>
                <w:sz w:val="18"/>
              </w:rPr>
            </w:pPr>
            <w:r w:rsidRPr="00EC61C3">
              <w:rPr>
                <w:rFonts w:ascii="Arial" w:hAnsi="Arial" w:cs="Arial"/>
                <w:sz w:val="16"/>
                <w:szCs w:val="16"/>
                <w:lang w:eastAsia="ja-JP"/>
              </w:rPr>
              <w:t>dB</w:t>
            </w:r>
          </w:p>
        </w:tc>
        <w:tc>
          <w:tcPr>
            <w:tcW w:w="4665" w:type="dxa"/>
            <w:gridSpan w:val="6"/>
            <w:vMerge w:val="restart"/>
            <w:tcBorders>
              <w:top w:val="single" w:sz="4" w:space="0" w:color="auto"/>
              <w:left w:val="single" w:sz="4" w:space="0" w:color="auto"/>
              <w:right w:val="single" w:sz="4" w:space="0" w:color="auto"/>
            </w:tcBorders>
            <w:vAlign w:val="center"/>
          </w:tcPr>
          <w:p w14:paraId="71388040" w14:textId="77777777" w:rsidR="00F64162" w:rsidRPr="00EC61C3" w:rsidRDefault="00F64162" w:rsidP="00F64162">
            <w:pPr>
              <w:pStyle w:val="TAC"/>
            </w:pPr>
            <w:r w:rsidRPr="00EC61C3">
              <w:rPr>
                <w:lang w:eastAsia="ja-JP"/>
              </w:rPr>
              <w:t>0</w:t>
            </w:r>
          </w:p>
        </w:tc>
      </w:tr>
      <w:tr w:rsidR="00F64162" w:rsidRPr="00EC61C3" w14:paraId="4213BE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97F848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5C0C9213"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94CCAFA" w14:textId="77777777" w:rsidR="00F64162" w:rsidRPr="00EC61C3" w:rsidRDefault="00F64162" w:rsidP="00F64162">
            <w:pPr>
              <w:pStyle w:val="TAC"/>
            </w:pPr>
          </w:p>
        </w:tc>
      </w:tr>
      <w:tr w:rsidR="00F64162" w:rsidRPr="00EC61C3" w14:paraId="770BE120"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A719B48"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435EE1D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A0AAFED" w14:textId="77777777" w:rsidR="00F64162" w:rsidRPr="00EC61C3" w:rsidRDefault="00F64162" w:rsidP="00F64162">
            <w:pPr>
              <w:pStyle w:val="TAC"/>
            </w:pPr>
          </w:p>
        </w:tc>
      </w:tr>
      <w:tr w:rsidR="00F64162" w:rsidRPr="00EC61C3" w14:paraId="2CB979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DC87426"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2E1CA275"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B913561" w14:textId="77777777" w:rsidR="00F64162" w:rsidRPr="00EC61C3" w:rsidRDefault="00F64162" w:rsidP="00F64162">
            <w:pPr>
              <w:pStyle w:val="TAC"/>
            </w:pPr>
          </w:p>
        </w:tc>
      </w:tr>
      <w:tr w:rsidR="00F64162" w:rsidRPr="00EC61C3" w14:paraId="19CB242E"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27D6E2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0F70677"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1FBFBD3A" w14:textId="77777777" w:rsidR="00F64162" w:rsidRPr="00EC61C3" w:rsidRDefault="00F64162" w:rsidP="00F64162">
            <w:pPr>
              <w:pStyle w:val="TAC"/>
            </w:pPr>
          </w:p>
        </w:tc>
      </w:tr>
      <w:tr w:rsidR="00F64162" w:rsidRPr="00EC61C3" w14:paraId="050DDA99"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37A9FA"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80B2EC"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375CFACA" w14:textId="77777777" w:rsidR="00F64162" w:rsidRPr="00EC61C3" w:rsidRDefault="00F64162" w:rsidP="00F64162">
            <w:pPr>
              <w:pStyle w:val="TAC"/>
            </w:pPr>
          </w:p>
        </w:tc>
      </w:tr>
      <w:tr w:rsidR="00F64162" w:rsidRPr="00EC61C3" w14:paraId="26A8FBAB"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F87D06F"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18541CA6"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6DDBDC8D" w14:textId="77777777" w:rsidR="00F64162" w:rsidRPr="00EC61C3" w:rsidRDefault="00F64162" w:rsidP="00F64162">
            <w:pPr>
              <w:pStyle w:val="TAC"/>
            </w:pPr>
          </w:p>
        </w:tc>
      </w:tr>
      <w:tr w:rsidR="00F64162" w:rsidRPr="00EC61C3" w14:paraId="34905DA4"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3BCB9F12"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0DA2481D"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right w:val="single" w:sz="4" w:space="0" w:color="auto"/>
            </w:tcBorders>
          </w:tcPr>
          <w:p w14:paraId="25B53A75" w14:textId="77777777" w:rsidR="00F64162" w:rsidRPr="00EC61C3" w:rsidRDefault="00F64162" w:rsidP="00F64162">
            <w:pPr>
              <w:pStyle w:val="TAC"/>
            </w:pPr>
          </w:p>
        </w:tc>
      </w:tr>
      <w:tr w:rsidR="00F64162" w:rsidRPr="00EC61C3" w14:paraId="47B3C9BC"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21652CD4" w14:textId="77777777" w:rsidR="00F64162" w:rsidRPr="00EC61C3" w:rsidRDefault="00F64162" w:rsidP="00F64162">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1758919" w14:textId="77777777" w:rsidR="00F64162" w:rsidRPr="00EC61C3" w:rsidRDefault="00F64162" w:rsidP="00F64162">
            <w:pPr>
              <w:keepLines/>
              <w:spacing w:after="0"/>
              <w:jc w:val="center"/>
              <w:rPr>
                <w:rFonts w:ascii="Arial" w:hAnsi="Arial" w:cs="Arial"/>
                <w:sz w:val="18"/>
              </w:rPr>
            </w:pPr>
          </w:p>
        </w:tc>
        <w:tc>
          <w:tcPr>
            <w:tcW w:w="4665" w:type="dxa"/>
            <w:gridSpan w:val="6"/>
            <w:vMerge/>
            <w:tcBorders>
              <w:left w:val="single" w:sz="4" w:space="0" w:color="auto"/>
              <w:bottom w:val="single" w:sz="4" w:space="0" w:color="auto"/>
              <w:right w:val="single" w:sz="4" w:space="0" w:color="auto"/>
            </w:tcBorders>
          </w:tcPr>
          <w:p w14:paraId="551953E1" w14:textId="77777777" w:rsidR="00F64162" w:rsidRPr="00EC61C3" w:rsidRDefault="00F64162" w:rsidP="00F64162">
            <w:pPr>
              <w:pStyle w:val="TAC"/>
            </w:pPr>
          </w:p>
        </w:tc>
      </w:tr>
      <w:tr w:rsidR="00F64162" w:rsidRPr="00EC61C3" w14:paraId="20CC3212" w14:textId="77777777" w:rsidTr="003B0F7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4F19D2" w14:textId="77777777" w:rsidR="00F64162" w:rsidRPr="00EC61C3" w:rsidRDefault="00F64162" w:rsidP="00F64162">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09E760B" w14:textId="77777777" w:rsidR="00F64162" w:rsidRPr="00EC61C3" w:rsidRDefault="00F64162" w:rsidP="00F64162">
            <w:pPr>
              <w:keepLines/>
              <w:spacing w:after="0"/>
              <w:jc w:val="center"/>
              <w:rPr>
                <w:rFonts w:ascii="Arial" w:hAnsi="Arial" w:cs="Arial"/>
                <w:sz w:val="18"/>
              </w:rPr>
            </w:pPr>
            <w:r w:rsidRPr="00EC61C3">
              <w:rPr>
                <w:rFonts w:ascii="Arial" w:hAnsi="Arial" w:cs="Arial"/>
                <w:sz w:val="18"/>
              </w:rPr>
              <w:t>-</w:t>
            </w:r>
          </w:p>
        </w:tc>
        <w:tc>
          <w:tcPr>
            <w:tcW w:w="2333" w:type="dxa"/>
            <w:gridSpan w:val="3"/>
            <w:tcBorders>
              <w:top w:val="single" w:sz="4" w:space="0" w:color="auto"/>
              <w:left w:val="single" w:sz="4" w:space="0" w:color="auto"/>
              <w:bottom w:val="single" w:sz="4" w:space="0" w:color="auto"/>
              <w:right w:val="single" w:sz="4" w:space="0" w:color="auto"/>
            </w:tcBorders>
          </w:tcPr>
          <w:p w14:paraId="2A2334ED" w14:textId="77777777" w:rsidR="00F64162" w:rsidRPr="00EC61C3" w:rsidRDefault="00F64162" w:rsidP="00F64162">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23B23307" w14:textId="77777777" w:rsidR="00F64162" w:rsidRPr="00EC61C3" w:rsidRDefault="00F64162" w:rsidP="00F64162">
            <w:pPr>
              <w:pStyle w:val="TAC"/>
            </w:pPr>
            <w:r w:rsidRPr="00EC61C3">
              <w:t>NA</w:t>
            </w:r>
          </w:p>
          <w:p w14:paraId="065C5F99" w14:textId="77777777" w:rsidR="00F64162" w:rsidRPr="00EC61C3" w:rsidRDefault="00F64162" w:rsidP="00F64162">
            <w:pPr>
              <w:pStyle w:val="TAC"/>
            </w:pPr>
            <w:r w:rsidRPr="00EC61C3">
              <w:t>Link only, see clause A.3.7A</w:t>
            </w:r>
          </w:p>
        </w:tc>
      </w:tr>
      <w:tr w:rsidR="00F64162" w:rsidRPr="00EC61C3" w14:paraId="58B93A65"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54A9ACF0" w14:textId="77777777" w:rsidR="00F64162" w:rsidRPr="00EC61C3" w:rsidRDefault="00F64162" w:rsidP="00F64162">
            <w:pPr>
              <w:pStyle w:val="TAN"/>
            </w:pPr>
            <w:r w:rsidRPr="00EC61C3">
              <w:t>Note 1:</w:t>
            </w:r>
            <w:r w:rsidRPr="00EC61C3">
              <w:tab/>
              <w:t>OCNG shall be used such that both cells are fully allocated and a constant total transmitted power spectral density is achieved for all OFDM symbols.</w:t>
            </w:r>
          </w:p>
          <w:p w14:paraId="0C5C4935" w14:textId="77777777" w:rsidR="00F64162" w:rsidRPr="00EC61C3" w:rsidRDefault="00F64162" w:rsidP="00F6416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483EDDDD">
                <v:shape id="_x0000_i1037" type="#_x0000_t75" style="width:20.75pt;height:20.75pt" o:ole="" fillcolor="window">
                  <v:imagedata r:id="rId15" o:title=""/>
                </v:shape>
                <o:OLEObject Type="Embed" ProgID="Equation.3" ShapeID="_x0000_i1037" DrawAspect="Content" ObjectID="_1691663172" r:id="rId29"/>
              </w:object>
            </w:r>
            <w:r w:rsidRPr="00EC61C3">
              <w:t xml:space="preserve"> to be fulfilled.</w:t>
            </w:r>
          </w:p>
          <w:p w14:paraId="4B713DCF" w14:textId="77777777" w:rsidR="00F64162" w:rsidRPr="00EC61C3" w:rsidRDefault="00F64162" w:rsidP="00F64162">
            <w:pPr>
              <w:pStyle w:val="TAN"/>
            </w:pPr>
            <w:r w:rsidRPr="00EC61C3">
              <w:t>Note 3:</w:t>
            </w:r>
            <w:r w:rsidRPr="00EC61C3">
              <w:tab/>
              <w:t>SS-RSRP and SCH_RP levels have been derived from other parameters for information purposes. They are not settable parameters themselves.</w:t>
            </w:r>
          </w:p>
          <w:p w14:paraId="525D19F2" w14:textId="77777777" w:rsidR="00F64162" w:rsidRPr="00EC61C3" w:rsidRDefault="00F64162" w:rsidP="00F64162">
            <w:pPr>
              <w:pStyle w:val="TAN"/>
              <w:rPr>
                <w:rFonts w:cs="Arial"/>
              </w:rPr>
            </w:pPr>
            <w:r w:rsidRPr="00EC61C3">
              <w:t>Note 4:</w:t>
            </w:r>
            <w:r w:rsidRPr="00EC61C3">
              <w:tab/>
              <w:t>The uplink resources for CSI reporting are assigned to the UE prior to the start of time period T2.]</w:t>
            </w:r>
          </w:p>
        </w:tc>
      </w:tr>
    </w:tbl>
    <w:p w14:paraId="55021A98" w14:textId="77777777" w:rsidR="00832F01" w:rsidRPr="00EC61C3" w:rsidRDefault="00832F01" w:rsidP="00832F01"/>
    <w:p w14:paraId="4CC31442" w14:textId="77777777" w:rsidR="00832F01" w:rsidRPr="00EC61C3" w:rsidRDefault="00832F01" w:rsidP="00832F01">
      <w:pPr>
        <w:keepNext/>
        <w:keepLines/>
        <w:spacing w:before="60"/>
        <w:jc w:val="center"/>
        <w:rPr>
          <w:rFonts w:ascii="Arial" w:hAnsi="Arial"/>
          <w:b/>
        </w:rPr>
      </w:pPr>
      <w:bookmarkStart w:id="444" w:name="_Hlk16816102"/>
      <w:r w:rsidRPr="00EC61C3">
        <w:rPr>
          <w:rFonts w:ascii="Arial" w:hAnsi="Arial"/>
          <w:b/>
        </w:rPr>
        <w:t>Table A.5.5.3.2.1-3: OTA related test parameters for FR1 SCell activation case with FR2 PSCell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832F01" w:rsidRPr="00EC61C3" w14:paraId="67D03648" w14:textId="77777777" w:rsidTr="001A109E">
        <w:trPr>
          <w:jc w:val="center"/>
        </w:trPr>
        <w:tc>
          <w:tcPr>
            <w:tcW w:w="3674" w:type="dxa"/>
            <w:gridSpan w:val="2"/>
            <w:vMerge w:val="restart"/>
            <w:tcBorders>
              <w:top w:val="single" w:sz="4" w:space="0" w:color="auto"/>
              <w:left w:val="single" w:sz="4" w:space="0" w:color="auto"/>
              <w:right w:val="single" w:sz="4" w:space="0" w:color="auto"/>
            </w:tcBorders>
            <w:vAlign w:val="center"/>
          </w:tcPr>
          <w:p w14:paraId="72ECF60D"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7A834E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B02563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3B23CB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832F01" w:rsidRPr="00EC61C3" w14:paraId="6EBD6669" w14:textId="77777777" w:rsidTr="001A109E">
        <w:trPr>
          <w:jc w:val="center"/>
        </w:trPr>
        <w:tc>
          <w:tcPr>
            <w:tcW w:w="3674" w:type="dxa"/>
            <w:gridSpan w:val="2"/>
            <w:vMerge/>
            <w:tcBorders>
              <w:left w:val="single" w:sz="4" w:space="0" w:color="auto"/>
              <w:bottom w:val="single" w:sz="4" w:space="0" w:color="auto"/>
              <w:right w:val="single" w:sz="4" w:space="0" w:color="auto"/>
            </w:tcBorders>
            <w:vAlign w:val="center"/>
          </w:tcPr>
          <w:p w14:paraId="39BF6763" w14:textId="77777777" w:rsidR="00832F01" w:rsidRPr="00EC61C3" w:rsidRDefault="00832F01" w:rsidP="001A109E">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EEE04C5" w14:textId="77777777" w:rsidR="00832F01" w:rsidRPr="00EC61C3" w:rsidRDefault="00832F01" w:rsidP="001A109E">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0C3A0888"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96612C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BEA9603"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189BC66"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1C0D3739"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20C58F4" w14:textId="77777777" w:rsidR="00832F01" w:rsidRPr="00EC61C3" w:rsidRDefault="00832F01" w:rsidP="001A109E">
            <w:pPr>
              <w:keepNext/>
              <w:keepLines/>
              <w:spacing w:after="0"/>
              <w:jc w:val="center"/>
              <w:rPr>
                <w:rFonts w:ascii="Arial" w:hAnsi="Arial" w:cs="Arial"/>
                <w:b/>
                <w:sz w:val="18"/>
                <w:lang w:val="en-US"/>
              </w:rPr>
            </w:pPr>
            <w:r w:rsidRPr="00EC61C3">
              <w:rPr>
                <w:rFonts w:ascii="Arial" w:hAnsi="Arial" w:cs="Arial"/>
                <w:b/>
                <w:sz w:val="18"/>
                <w:lang w:val="en-US"/>
              </w:rPr>
              <w:t>T3</w:t>
            </w:r>
          </w:p>
        </w:tc>
      </w:tr>
      <w:tr w:rsidR="00832F01" w:rsidRPr="00EC61C3" w14:paraId="27172D31"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30EC387"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86FF5C6"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347DC8"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6ACA14C1" w14:textId="77777777" w:rsidR="00832F01" w:rsidRPr="00EC61C3" w:rsidRDefault="00832F01" w:rsidP="001A109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658B2BAB"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832F01" w:rsidRPr="00EC61C3" w14:paraId="4D21497C" w14:textId="77777777" w:rsidTr="001A109E">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3F2D841F" w14:textId="77777777" w:rsidR="00832F01" w:rsidRPr="00EC61C3" w:rsidRDefault="00832F01" w:rsidP="001A109E">
            <w:pPr>
              <w:keepNext/>
              <w:keepLines/>
              <w:spacing w:after="0"/>
              <w:rPr>
                <w:rFonts w:ascii="Arial" w:hAnsi="Arial" w:cs="Arial"/>
                <w:sz w:val="18"/>
                <w:lang w:val="it-IT"/>
              </w:rPr>
            </w:pPr>
            <w:r w:rsidRPr="00EC61C3">
              <w:rPr>
                <w:rFonts w:ascii="Arial" w:hAnsi="Arial" w:cs="Arial"/>
                <w:sz w:val="18"/>
                <w:szCs w:val="18"/>
                <w:lang w:val="en-US"/>
              </w:rPr>
              <w:t>Assumption for UE beams</w:t>
            </w:r>
            <w:r w:rsidRPr="00EC61C3">
              <w:rPr>
                <w:rFonts w:ascii="Arial" w:hAnsi="Arial" w:cs="Arial"/>
                <w:sz w:val="18"/>
                <w:szCs w:val="18"/>
                <w:vertAlign w:val="superscript"/>
                <w:lang w:val="en-US"/>
              </w:rPr>
              <w:t>Note 7</w:t>
            </w:r>
          </w:p>
        </w:tc>
        <w:tc>
          <w:tcPr>
            <w:tcW w:w="1256" w:type="dxa"/>
            <w:tcBorders>
              <w:top w:val="single" w:sz="4" w:space="0" w:color="auto"/>
              <w:left w:val="single" w:sz="4" w:space="0" w:color="auto"/>
              <w:bottom w:val="single" w:sz="4" w:space="0" w:color="auto"/>
              <w:right w:val="single" w:sz="4" w:space="0" w:color="auto"/>
            </w:tcBorders>
          </w:tcPr>
          <w:p w14:paraId="50327280" w14:textId="77777777" w:rsidR="00832F01" w:rsidRPr="00EC61C3" w:rsidRDefault="00832F01" w:rsidP="001A109E">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A5F7F27" w14:textId="77777777" w:rsidR="00832F01" w:rsidRPr="00EC61C3" w:rsidRDefault="00832F01" w:rsidP="001A109E">
            <w:pPr>
              <w:keepNext/>
              <w:keepLines/>
              <w:spacing w:after="0"/>
              <w:jc w:val="center"/>
              <w:rPr>
                <w:rFonts w:ascii="Arial" w:hAnsi="Arial" w:cs="Arial"/>
                <w:sz w:val="18"/>
                <w:lang w:val="en-US"/>
              </w:rPr>
            </w:pPr>
            <w:r w:rsidRPr="00EC61C3">
              <w:rPr>
                <w:rFonts w:ascii="Arial"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C9DCF29" w14:textId="77777777" w:rsidR="00832F01" w:rsidRPr="00EC61C3" w:rsidRDefault="00832F01" w:rsidP="001A109E">
            <w:pPr>
              <w:keepLines/>
              <w:spacing w:after="0"/>
              <w:jc w:val="center"/>
              <w:rPr>
                <w:rFonts w:ascii="Arial" w:hAnsi="Arial" w:cs="Arial"/>
                <w:sz w:val="18"/>
                <w:szCs w:val="18"/>
                <w:lang w:val="en-US"/>
              </w:rPr>
            </w:pPr>
          </w:p>
        </w:tc>
      </w:tr>
      <w:tr w:rsidR="00832F01" w:rsidRPr="00EC61C3" w14:paraId="5605E964" w14:textId="77777777" w:rsidTr="001A109E">
        <w:trPr>
          <w:trHeight w:val="286"/>
          <w:jc w:val="center"/>
        </w:trPr>
        <w:tc>
          <w:tcPr>
            <w:tcW w:w="3674" w:type="dxa"/>
            <w:gridSpan w:val="2"/>
            <w:tcBorders>
              <w:left w:val="single" w:sz="4" w:space="0" w:color="auto"/>
              <w:right w:val="single" w:sz="4" w:space="0" w:color="auto"/>
            </w:tcBorders>
            <w:vAlign w:val="center"/>
          </w:tcPr>
          <w:p w14:paraId="110D01FA"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ED23EBA">
                <v:shape id="_x0000_i1038" type="#_x0000_t75" style="width:20.75pt;height:20.75pt" o:ole="" fillcolor="window">
                  <v:imagedata r:id="rId15" o:title=""/>
                </v:shape>
                <o:OLEObject Type="Embed" ProgID="Equation.3" ShapeID="_x0000_i1038" DrawAspect="Content" ObjectID="_1691663173"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3B1184D3"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2A21648D"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tcBorders>
              <w:left w:val="single" w:sz="4" w:space="0" w:color="auto"/>
              <w:right w:val="single" w:sz="4" w:space="0" w:color="auto"/>
            </w:tcBorders>
            <w:vAlign w:val="center"/>
          </w:tcPr>
          <w:p w14:paraId="5E1B3D2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03F1291A" w14:textId="77777777" w:rsidTr="001A109E">
        <w:trPr>
          <w:trHeight w:val="155"/>
          <w:jc w:val="center"/>
        </w:trPr>
        <w:tc>
          <w:tcPr>
            <w:tcW w:w="1820" w:type="dxa"/>
            <w:vMerge w:val="restart"/>
            <w:tcBorders>
              <w:left w:val="single" w:sz="4" w:space="0" w:color="auto"/>
              <w:right w:val="single" w:sz="4" w:space="0" w:color="auto"/>
            </w:tcBorders>
            <w:vAlign w:val="center"/>
          </w:tcPr>
          <w:p w14:paraId="3BD79492" w14:textId="77777777" w:rsidR="00832F01" w:rsidRPr="00EC61C3" w:rsidRDefault="00832F01" w:rsidP="001A109E">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52BD3E6F">
                <v:shape id="_x0000_i1039" type="#_x0000_t75" style="width:20.75pt;height:20.75pt" o:ole="" fillcolor="window">
                  <v:imagedata r:id="rId15" o:title=""/>
                </v:shape>
                <o:OLEObject Type="Embed" ProgID="Equation.3" ShapeID="_x0000_i1039" DrawAspect="Content" ObjectID="_1691663174"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86B667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B463992"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401B702E"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77AB5BE4"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3C4D307" w14:textId="77777777" w:rsidTr="001A109E">
        <w:trPr>
          <w:trHeight w:val="155"/>
          <w:jc w:val="center"/>
        </w:trPr>
        <w:tc>
          <w:tcPr>
            <w:tcW w:w="1820" w:type="dxa"/>
            <w:vMerge/>
            <w:tcBorders>
              <w:left w:val="single" w:sz="4" w:space="0" w:color="auto"/>
              <w:right w:val="single" w:sz="4" w:space="0" w:color="auto"/>
            </w:tcBorders>
            <w:vAlign w:val="center"/>
          </w:tcPr>
          <w:p w14:paraId="55C273E1"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FE469BD"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B939D3"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4EC160B"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01654ED"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262EB9F3" w14:textId="77777777" w:rsidTr="001A109E">
        <w:trPr>
          <w:trHeight w:val="155"/>
          <w:jc w:val="center"/>
        </w:trPr>
        <w:tc>
          <w:tcPr>
            <w:tcW w:w="1820" w:type="dxa"/>
            <w:vMerge w:val="restart"/>
            <w:tcBorders>
              <w:left w:val="single" w:sz="4" w:space="0" w:color="auto"/>
              <w:right w:val="single" w:sz="4" w:space="0" w:color="auto"/>
            </w:tcBorders>
            <w:vAlign w:val="center"/>
          </w:tcPr>
          <w:p w14:paraId="20E07F99" w14:textId="77777777" w:rsidR="00832F01" w:rsidRPr="00EC61C3" w:rsidRDefault="00832F01" w:rsidP="001A109E">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F8BD211"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1206CCF1" w14:textId="77777777" w:rsidR="00832F01" w:rsidRPr="00EC61C3" w:rsidRDefault="00832F01" w:rsidP="001A109E">
            <w:pPr>
              <w:keepNext/>
              <w:keepLines/>
              <w:spacing w:after="0"/>
              <w:jc w:val="center"/>
              <w:rPr>
                <w:rFonts w:ascii="Arial" w:hAnsi="Arial" w:cs="Arial"/>
                <w:sz w:val="18"/>
                <w:szCs w:val="18"/>
                <w:lang w:val="da-DK"/>
              </w:rPr>
            </w:pPr>
            <w:r w:rsidRPr="00EC61C3">
              <w:rPr>
                <w:rFonts w:ascii="Arial" w:hAnsi="Arial" w:cs="Arial"/>
                <w:sz w:val="18"/>
                <w:szCs w:val="18"/>
                <w:lang w:val="en-US"/>
              </w:rPr>
              <w:t>dBm/SCS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29F0E935"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1A2F5DD0"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7C7AF622" w14:textId="77777777" w:rsidTr="001A109E">
        <w:trPr>
          <w:trHeight w:val="155"/>
          <w:jc w:val="center"/>
        </w:trPr>
        <w:tc>
          <w:tcPr>
            <w:tcW w:w="1820" w:type="dxa"/>
            <w:vMerge/>
            <w:tcBorders>
              <w:left w:val="single" w:sz="4" w:space="0" w:color="auto"/>
              <w:right w:val="single" w:sz="4" w:space="0" w:color="auto"/>
            </w:tcBorders>
            <w:vAlign w:val="center"/>
          </w:tcPr>
          <w:p w14:paraId="69A05A65" w14:textId="77777777" w:rsidR="00832F01" w:rsidRPr="00EC61C3" w:rsidRDefault="00832F01" w:rsidP="001A109E">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7B8BA98"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4DB3442" w14:textId="77777777" w:rsidR="00832F01" w:rsidRPr="00EC61C3" w:rsidRDefault="00832F01" w:rsidP="001A109E">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870960D" w14:textId="77777777" w:rsidR="00832F01" w:rsidRPr="00EC61C3"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23954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1BBCA9D9" w14:textId="77777777" w:rsidTr="001A109E">
        <w:trPr>
          <w:trHeight w:val="451"/>
          <w:jc w:val="center"/>
        </w:trPr>
        <w:tc>
          <w:tcPr>
            <w:tcW w:w="1820" w:type="dxa"/>
            <w:tcBorders>
              <w:left w:val="single" w:sz="4" w:space="0" w:color="auto"/>
              <w:right w:val="single" w:sz="4" w:space="0" w:color="auto"/>
            </w:tcBorders>
            <w:vAlign w:val="center"/>
          </w:tcPr>
          <w:p w14:paraId="14417CDA"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4111127F">
                <v:shape id="_x0000_i1040" type="#_x0000_t75" style="width:41.1pt;height:20.75pt" o:ole="" fillcolor="window">
                  <v:imagedata r:id="rId20" o:title=""/>
                </v:shape>
                <o:OLEObject Type="Embed" ProgID="Equation.3" ShapeID="_x0000_i1040" DrawAspect="Content" ObjectID="_1691663175" r:id="rId32"/>
              </w:object>
            </w:r>
          </w:p>
        </w:tc>
        <w:tc>
          <w:tcPr>
            <w:tcW w:w="1854" w:type="dxa"/>
            <w:tcBorders>
              <w:left w:val="single" w:sz="4" w:space="0" w:color="auto"/>
              <w:right w:val="single" w:sz="4" w:space="0" w:color="auto"/>
            </w:tcBorders>
            <w:vAlign w:val="center"/>
          </w:tcPr>
          <w:p w14:paraId="2F5F6C78" w14:textId="77777777" w:rsidR="00832F01" w:rsidRPr="00EC61C3" w:rsidRDefault="00832F01" w:rsidP="001A109E">
            <w:pPr>
              <w:keepNext/>
              <w:keepLines/>
              <w:spacing w:after="0"/>
              <w:rPr>
                <w:rFonts w:ascii="Arial" w:eastAsia="Calibri" w:hAnsi="Arial" w:cs="Arial"/>
                <w:sz w:val="18"/>
                <w:szCs w:val="22"/>
                <w:lang w:val="en-US"/>
              </w:rPr>
            </w:pPr>
            <w:r w:rsidRPr="00EC61C3">
              <w:rPr>
                <w:rFonts w:ascii="Arial" w:eastAsia="Calibri" w:hAnsi="Arial" w:cs="Arial"/>
                <w:sz w:val="18"/>
                <w:szCs w:val="22"/>
                <w:lang w:val="en-US"/>
              </w:rPr>
              <w:t>Config 1,2,3,4,5,6</w:t>
            </w:r>
          </w:p>
        </w:tc>
        <w:tc>
          <w:tcPr>
            <w:tcW w:w="1256" w:type="dxa"/>
            <w:tcBorders>
              <w:left w:val="single" w:sz="4" w:space="0" w:color="auto"/>
              <w:right w:val="single" w:sz="4" w:space="0" w:color="auto"/>
            </w:tcBorders>
            <w:vAlign w:val="center"/>
          </w:tcPr>
          <w:p w14:paraId="7AD1170D"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426E374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194C35E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311F763A" w14:textId="77777777" w:rsidTr="001A109E">
        <w:trPr>
          <w:trHeight w:val="155"/>
          <w:jc w:val="center"/>
        </w:trPr>
        <w:tc>
          <w:tcPr>
            <w:tcW w:w="3674" w:type="dxa"/>
            <w:gridSpan w:val="2"/>
            <w:tcBorders>
              <w:left w:val="single" w:sz="4" w:space="0" w:color="auto"/>
              <w:right w:val="single" w:sz="4" w:space="0" w:color="auto"/>
            </w:tcBorders>
            <w:vAlign w:val="center"/>
          </w:tcPr>
          <w:p w14:paraId="2FCCB5E3"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46FF7ABD">
                <v:shape id="_x0000_i1041" type="#_x0000_t75" style="width:30.9pt;height:20.75pt" o:ole="" fillcolor="window">
                  <v:imagedata r:id="rId18" o:title=""/>
                </v:shape>
                <o:OLEObject Type="Embed" ProgID="Equation.3" ShapeID="_x0000_i1041" DrawAspect="Content" ObjectID="_1691663176" r:id="rId33"/>
              </w:object>
            </w:r>
          </w:p>
        </w:tc>
        <w:tc>
          <w:tcPr>
            <w:tcW w:w="1256" w:type="dxa"/>
            <w:tcBorders>
              <w:left w:val="single" w:sz="4" w:space="0" w:color="auto"/>
              <w:right w:val="single" w:sz="4" w:space="0" w:color="auto"/>
            </w:tcBorders>
            <w:vAlign w:val="center"/>
          </w:tcPr>
          <w:p w14:paraId="5B6A86F3"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20C80F0A"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35F5C8A7"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A93D741" w14:textId="77777777" w:rsidTr="001A109E">
        <w:trPr>
          <w:trHeight w:val="295"/>
          <w:jc w:val="center"/>
        </w:trPr>
        <w:tc>
          <w:tcPr>
            <w:tcW w:w="1820" w:type="dxa"/>
            <w:vMerge w:val="restart"/>
            <w:tcBorders>
              <w:left w:val="single" w:sz="4" w:space="0" w:color="auto"/>
              <w:right w:val="single" w:sz="4" w:space="0" w:color="auto"/>
            </w:tcBorders>
            <w:vAlign w:val="center"/>
          </w:tcPr>
          <w:p w14:paraId="1F075475" w14:textId="77777777" w:rsidR="00832F01" w:rsidRPr="00EC61C3" w:rsidRDefault="00832F01" w:rsidP="001A109E">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73FC79F" w14:textId="77777777" w:rsidR="00832F01" w:rsidRPr="00EC61C3" w:rsidRDefault="00832F01" w:rsidP="001A109E">
            <w:pPr>
              <w:keepNext/>
              <w:keepLines/>
              <w:spacing w:after="0"/>
              <w:rPr>
                <w:rFonts w:ascii="Arial" w:eastAsia="Calibri" w:hAnsi="Arial" w:cs="Arial"/>
                <w:sz w:val="18"/>
                <w:szCs w:val="18"/>
              </w:rPr>
            </w:pPr>
            <w:r w:rsidRPr="00EC61C3">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64DA04AA" w14:textId="77777777" w:rsidR="00832F01" w:rsidRPr="00EC61C3" w:rsidRDefault="00832F01" w:rsidP="001A109E">
            <w:pPr>
              <w:keepNext/>
              <w:keepLines/>
              <w:spacing w:after="0"/>
              <w:jc w:val="center"/>
              <w:rPr>
                <w:rFonts w:ascii="Arial" w:hAnsi="Arial" w:cs="Arial"/>
                <w:sz w:val="18"/>
                <w:lang w:val="da-DK"/>
              </w:rPr>
            </w:pPr>
            <w:r w:rsidRPr="00EC61C3">
              <w:rPr>
                <w:rFonts w:ascii="Arial" w:hAnsi="Arial" w:cs="Arial"/>
                <w:sz w:val="18"/>
              </w:rPr>
              <w:t>dBm/ChBw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1AF1C8CC" w14:textId="77777777" w:rsidR="00832F01" w:rsidRPr="00EC61C3" w:rsidRDefault="00832F01" w:rsidP="001A109E">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48B1082F"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5181C069" w14:textId="77777777" w:rsidTr="001A109E">
        <w:trPr>
          <w:trHeight w:val="295"/>
          <w:jc w:val="center"/>
        </w:trPr>
        <w:tc>
          <w:tcPr>
            <w:tcW w:w="1820" w:type="dxa"/>
            <w:vMerge/>
            <w:tcBorders>
              <w:left w:val="single" w:sz="4" w:space="0" w:color="auto"/>
              <w:right w:val="single" w:sz="4" w:space="0" w:color="auto"/>
            </w:tcBorders>
            <w:vAlign w:val="center"/>
          </w:tcPr>
          <w:p w14:paraId="24B5ACD6" w14:textId="77777777" w:rsidR="00832F01" w:rsidRPr="00EC61C3" w:rsidRDefault="00832F01" w:rsidP="001A109E">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68B44782" w14:textId="77777777" w:rsidR="00832F01" w:rsidRPr="00EC61C3" w:rsidRDefault="00832F01" w:rsidP="001A109E">
            <w:pPr>
              <w:keepNext/>
              <w:keepLines/>
              <w:spacing w:after="0"/>
              <w:rPr>
                <w:rFonts w:ascii="Arial" w:hAnsi="Arial" w:cs="Arial"/>
                <w:sz w:val="18"/>
                <w:lang w:val="en-US"/>
              </w:rPr>
            </w:pPr>
            <w:r w:rsidRPr="00EC61C3">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7284826" w14:textId="77777777" w:rsidR="00832F01" w:rsidRPr="00EC61C3" w:rsidRDefault="00832F01" w:rsidP="001A109E">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F64D8A9" w14:textId="77777777" w:rsidR="00832F01" w:rsidRPr="00EC61C3" w:rsidDel="009A30D7" w:rsidRDefault="00832F01" w:rsidP="001A109E">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2AD892BA" w14:textId="77777777" w:rsidR="00832F01" w:rsidRPr="00EC61C3" w:rsidRDefault="00832F01" w:rsidP="001A109E">
            <w:pPr>
              <w:keepNext/>
              <w:keepLines/>
              <w:spacing w:after="0"/>
              <w:jc w:val="center"/>
              <w:rPr>
                <w:rFonts w:ascii="Arial" w:hAnsi="Arial" w:cs="Arial"/>
                <w:sz w:val="18"/>
                <w:lang w:val="en-US"/>
              </w:rPr>
            </w:pPr>
          </w:p>
        </w:tc>
      </w:tr>
      <w:tr w:rsidR="00832F01" w:rsidRPr="00EC61C3" w14:paraId="4DEA9C74" w14:textId="77777777" w:rsidTr="001A109E">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9BF69FC"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2146E04">
                <v:shape id="_x0000_i1042" type="#_x0000_t75" style="width:20.75pt;height:20.75pt" o:ole="" fillcolor="window">
                  <v:imagedata r:id="rId15" o:title=""/>
                </v:shape>
                <o:OLEObject Type="Embed" ProgID="Equation.3" ShapeID="_x0000_i1042" DrawAspect="Content" ObjectID="_1691663177" r:id="rId34"/>
              </w:object>
            </w:r>
            <w:r w:rsidRPr="00EC61C3">
              <w:rPr>
                <w:rFonts w:ascii="Arial" w:hAnsi="Arial" w:cs="Arial"/>
                <w:sz w:val="18"/>
                <w:lang w:val="en-US"/>
              </w:rPr>
              <w:t xml:space="preserve"> to be fulfilled.</w:t>
            </w:r>
          </w:p>
          <w:p w14:paraId="3F51F3B0"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5FE8C9D"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51654F8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Equivalent power received by an antenna with 0dBi gain at the centre of the quiet zone</w:t>
            </w:r>
          </w:p>
          <w:p w14:paraId="36A8EED8"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As observed with 0dBi gain antenna at the centre of the quiet zone</w:t>
            </w:r>
          </w:p>
          <w:p w14:paraId="09DFB787" w14:textId="77777777" w:rsidR="00832F01" w:rsidRPr="00EC61C3" w:rsidRDefault="00832F01" w:rsidP="001A109E">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r w:rsidRPr="00EC61C3">
              <w:rPr>
                <w:rFonts w:ascii="Arial" w:hAnsi="Arial" w:cs="Arial"/>
                <w:sz w:val="18"/>
                <w:lang w:val="en-US"/>
              </w:rPr>
              <w:t xml:space="preserve">ChBW is </w:t>
            </w:r>
            <w:r w:rsidRPr="002078E3">
              <w:rPr>
                <w:rFonts w:ascii="Arial" w:hAnsi="Arial" w:cs="Arial"/>
                <w:sz w:val="18"/>
                <w:lang w:val="en-US"/>
              </w:rPr>
              <w:t>9</w:t>
            </w:r>
            <w:r w:rsidRPr="00C531CE">
              <w:rPr>
                <w:rFonts w:ascii="Arial" w:hAnsi="Arial" w:cs="Arial"/>
                <w:sz w:val="18"/>
                <w:lang w:val="en-US"/>
              </w:rPr>
              <w:t>5</w:t>
            </w:r>
            <w:r w:rsidRPr="002078E3">
              <w:rPr>
                <w:rFonts w:ascii="Arial" w:hAnsi="Arial" w:cs="Arial"/>
                <w:sz w:val="18"/>
                <w:lang w:val="en-US"/>
              </w:rPr>
              <w:t>.04 MHz for Cell2, 9.36 MHz for Cell 3 in configurations 1,2,4,5, 38.1 MHz in configurations 3,6</w:t>
            </w:r>
          </w:p>
          <w:p w14:paraId="66906E76" w14:textId="77777777" w:rsidR="00832F01" w:rsidRPr="00EC61C3" w:rsidRDefault="00832F01" w:rsidP="001A109E">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444"/>
    </w:tbl>
    <w:p w14:paraId="3C80E415" w14:textId="77777777" w:rsidR="00832F01" w:rsidRPr="00EC61C3" w:rsidRDefault="00832F01" w:rsidP="00832F01">
      <w:pPr>
        <w:rPr>
          <w:lang w:eastAsia="zh-CN"/>
        </w:rPr>
      </w:pPr>
    </w:p>
    <w:p w14:paraId="37BAE095" w14:textId="77777777" w:rsidR="00832F01" w:rsidRPr="00EC61C3" w:rsidRDefault="00832F01" w:rsidP="00832F01">
      <w:pPr>
        <w:pStyle w:val="5"/>
        <w:rPr>
          <w:lang w:eastAsia="zh-CN"/>
        </w:rPr>
      </w:pPr>
      <w:r w:rsidRPr="00EC61C3">
        <w:rPr>
          <w:lang w:eastAsia="zh-CN"/>
        </w:rPr>
        <w:t>A.5.5.3.2.2</w:t>
      </w:r>
      <w:r w:rsidRPr="00EC61C3">
        <w:rPr>
          <w:lang w:eastAsia="zh-CN"/>
        </w:rPr>
        <w:tab/>
        <w:t>Test Requirements</w:t>
      </w:r>
    </w:p>
    <w:p w14:paraId="17467DA3" w14:textId="77777777" w:rsidR="00832F01" w:rsidRPr="00EC61C3" w:rsidRDefault="00832F01" w:rsidP="00832F01">
      <w:pPr>
        <w:rPr>
          <w:lang w:eastAsia="zh-CN"/>
        </w:rPr>
      </w:pPr>
      <w:r w:rsidRPr="00EC61C3">
        <w:rPr>
          <w:lang w:eastAsia="zh-CN"/>
        </w:rPr>
        <w:t>The test requirements defined in clause A.4.5.3.1.2 shall apply to this test case.</w:t>
      </w:r>
    </w:p>
    <w:p w14:paraId="10947107" w14:textId="2AF68361" w:rsidR="00832F01" w:rsidRPr="00B25552" w:rsidRDefault="00832F01" w:rsidP="00832F01">
      <w:pPr>
        <w:pStyle w:val="H6"/>
        <w:rPr>
          <w:b/>
          <w:noProof/>
          <w:color w:val="00B0F0"/>
        </w:rPr>
      </w:pPr>
      <w:r w:rsidRPr="00377F3E">
        <w:rPr>
          <w:b/>
          <w:noProof/>
          <w:color w:val="00B0F0"/>
        </w:rPr>
        <w:t xml:space="preserve">&lt;End of modified section </w:t>
      </w:r>
      <w:r w:rsidR="001A6CB7">
        <w:rPr>
          <w:b/>
          <w:noProof/>
          <w:color w:val="00B0F0"/>
        </w:rPr>
        <w:t>2</w:t>
      </w:r>
      <w:r w:rsidRPr="00377F3E">
        <w:rPr>
          <w:b/>
          <w:noProof/>
          <w:color w:val="00B0F0"/>
        </w:rPr>
        <w:t>&gt;</w:t>
      </w:r>
    </w:p>
    <w:p w14:paraId="3AD74FB8" w14:textId="77777777" w:rsidR="00A20E4A" w:rsidRPr="00A20E4A" w:rsidRDefault="00A20E4A" w:rsidP="00A20E4A"/>
    <w:p w14:paraId="4CF11DF8" w14:textId="57A12276" w:rsidR="001A109E" w:rsidRPr="00B25552" w:rsidRDefault="001A109E" w:rsidP="001A109E">
      <w:pPr>
        <w:pStyle w:val="H6"/>
        <w:rPr>
          <w:b/>
          <w:noProof/>
          <w:color w:val="00B0F0"/>
        </w:rPr>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3</w:t>
      </w:r>
      <w:r w:rsidRPr="00377F3E">
        <w:rPr>
          <w:b/>
          <w:noProof/>
          <w:color w:val="00B0F0"/>
        </w:rPr>
        <w:t>&gt;</w:t>
      </w:r>
    </w:p>
    <w:p w14:paraId="013B96EE" w14:textId="77777777" w:rsidR="001A109E" w:rsidRPr="00A62BB0" w:rsidRDefault="001A109E" w:rsidP="001A109E">
      <w:pPr>
        <w:pStyle w:val="40"/>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t>SCell Activation and deactivation of known SCell in FR1 in non-DRX for 160ms SCell measurement cycle</w:t>
      </w:r>
    </w:p>
    <w:p w14:paraId="6619D890" w14:textId="77777777" w:rsidR="001A109E" w:rsidRPr="00A62BB0" w:rsidRDefault="001A109E" w:rsidP="001A109E">
      <w:pPr>
        <w:pStyle w:val="5"/>
        <w:rPr>
          <w:lang w:eastAsia="zh-CN"/>
        </w:rPr>
      </w:pPr>
      <w:bookmarkStart w:id="445"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445"/>
    </w:p>
    <w:p w14:paraId="0895FDAF" w14:textId="77777777" w:rsidR="001A109E" w:rsidRPr="00A62BB0" w:rsidRDefault="001A109E" w:rsidP="001A109E">
      <w:pPr>
        <w:rPr>
          <w:szCs w:val="24"/>
        </w:rPr>
      </w:pPr>
      <w:r w:rsidRPr="00A62BB0">
        <w:t>The purpose of this test is to verify that the SCell activation and deactivation times are within the requirements stated in clause 8.3, when the SCell in FR1 is known by the UE at the time of activation.</w:t>
      </w:r>
    </w:p>
    <w:p w14:paraId="7D31DAB1" w14:textId="77777777" w:rsidR="001A109E" w:rsidRPr="00A62BB0" w:rsidRDefault="001A109E" w:rsidP="001A109E">
      <w:r w:rsidRPr="00A62BB0">
        <w:t>The supported test configurations are shown in table A.</w:t>
      </w:r>
      <w:r w:rsidRPr="00A62BB0">
        <w:rPr>
          <w:rFonts w:eastAsiaTheme="minorEastAsia"/>
          <w:lang w:eastAsia="zh-CN"/>
        </w:rPr>
        <w:t>6</w:t>
      </w:r>
      <w:r w:rsidRPr="00A62BB0">
        <w:t>.5.3.1.1-1 below. The test parameters are given in Tables A.</w:t>
      </w:r>
      <w:bookmarkStart w:id="446" w:name="_Hlk524946741"/>
      <w:r w:rsidRPr="00A62BB0">
        <w:rPr>
          <w:rFonts w:eastAsiaTheme="minorEastAsia"/>
          <w:lang w:eastAsia="zh-CN"/>
        </w:rPr>
        <w:t>6</w:t>
      </w:r>
      <w:r w:rsidRPr="00A62BB0">
        <w:t>.5.3.1</w:t>
      </w:r>
      <w:bookmarkEnd w:id="446"/>
      <w:r w:rsidRPr="00A62BB0">
        <w:t>.1-2 and cell-specific parameters in A.</w:t>
      </w:r>
      <w:r w:rsidRPr="00A62BB0">
        <w:rPr>
          <w:rFonts w:eastAsiaTheme="minorEastAsia"/>
          <w:lang w:eastAsia="zh-CN"/>
        </w:rPr>
        <w:t>6</w:t>
      </w:r>
      <w:r w:rsidRPr="00A62BB0">
        <w:t xml:space="preserve">.5.3.1.1-3 below.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PCell </w:t>
      </w:r>
      <w:r w:rsidRPr="00A62BB0">
        <w:t>throughout the whole test.</w:t>
      </w:r>
    </w:p>
    <w:p w14:paraId="7C9FBA5F" w14:textId="77777777" w:rsidR="001A109E" w:rsidRPr="00A62BB0" w:rsidRDefault="001A109E" w:rsidP="001A109E">
      <w:pPr>
        <w:rPr>
          <w:lang w:eastAsia="zh-CN"/>
        </w:rPr>
      </w:pPr>
      <w:r w:rsidRPr="00A62BB0">
        <w:t xml:space="preserve">At the beginning of T1 the UE receives an RRC message by which the SCell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SCell. </w:t>
      </w:r>
    </w:p>
    <w:p w14:paraId="16BDDB4E" w14:textId="77777777" w:rsidR="001A109E" w:rsidRPr="00A62BB0" w:rsidRDefault="001A109E" w:rsidP="001A109E">
      <w:pPr>
        <w:rPr>
          <w:lang w:eastAsia="zh-CN"/>
        </w:rPr>
      </w:pPr>
      <w:r w:rsidRPr="00A62BB0">
        <w:rPr>
          <w:lang w:eastAsia="zh-CN"/>
        </w:rPr>
        <w:t xml:space="preserve">The point in time at which the MAC message is received at the UE antenna connector, in slot # denoted </w:t>
      </w:r>
      <w:r w:rsidRPr="00A62BB0">
        <w:rPr>
          <w:rFonts w:eastAsiaTheme="minorEastAsia"/>
          <w:lang w:eastAsia="zh-CN"/>
        </w:rPr>
        <w:t>n</w:t>
      </w:r>
      <w:r w:rsidRPr="00A62BB0">
        <w:rPr>
          <w:lang w:eastAsia="zh-CN"/>
        </w:rPr>
        <w:t xml:space="preserve">,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0C92FE81" w14:textId="77777777" w:rsidR="001A109E" w:rsidRPr="00A62BB0" w:rsidRDefault="001A109E" w:rsidP="001A109E">
      <w:pPr>
        <w:rPr>
          <w:lang w:eastAsia="zh-CN"/>
        </w:rPr>
      </w:pPr>
      <w:r w:rsidRPr="00A62BB0">
        <w:rPr>
          <w:lang w:eastAsia="zh-CN"/>
        </w:rPr>
        <w:t xml:space="preserve">Time period T3 starts when a MAC message for deactivation of SCell, sent from the test equipment to the UE in a slot # denoted </w:t>
      </w:r>
      <w:r w:rsidRPr="00A62BB0">
        <w:rPr>
          <w:rFonts w:eastAsiaTheme="minorEastAsia"/>
          <w:lang w:eastAsia="zh-CN"/>
        </w:rPr>
        <w:t>m</w:t>
      </w:r>
      <w:r w:rsidRPr="00A62BB0">
        <w:rPr>
          <w:lang w:eastAsia="zh-CN"/>
        </w:rPr>
        <w:t xml:space="preserve">, is received at the UE antenna connector. The UE shall carry out deactivation of the SCell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7E3A530E" w14:textId="77777777" w:rsidR="001A109E" w:rsidRPr="00A62BB0" w:rsidRDefault="001A109E" w:rsidP="001A109E">
      <w:pPr>
        <w:rPr>
          <w:lang w:eastAsia="zh-CN"/>
        </w:rPr>
      </w:pPr>
      <w:r w:rsidRPr="00A62BB0">
        <w:rPr>
          <w:lang w:eastAsia="zh-CN"/>
        </w:rPr>
        <w:t>The test equipment verifies that potential interruption is carried out in the correct time span by monitoring ACK/NACK sent in PCell during activation and deactivation of SCell, respectively.</w:t>
      </w:r>
    </w:p>
    <w:p w14:paraId="1E914922" w14:textId="77777777" w:rsidR="001A109E" w:rsidRPr="00A62BB0" w:rsidRDefault="001A109E" w:rsidP="001A109E">
      <w:pPr>
        <w:rPr>
          <w:lang w:eastAsia="zh-CN"/>
        </w:rPr>
      </w:pPr>
      <w:r w:rsidRPr="00A62BB0">
        <w:rPr>
          <w:lang w:eastAsia="zh-CN"/>
        </w:rPr>
        <w:t>The test equipment verifies the activation time by counting the slots from the time when the SCell activation command is sent until a CSI report with other than CQI index 0 is received.</w:t>
      </w:r>
    </w:p>
    <w:p w14:paraId="46AF595E" w14:textId="77777777" w:rsidR="001A109E" w:rsidRPr="00A62BB0" w:rsidRDefault="001A109E" w:rsidP="001A109E">
      <w:pPr>
        <w:rPr>
          <w:lang w:eastAsia="zh-CN"/>
        </w:rPr>
      </w:pPr>
      <w:r w:rsidRPr="00A62BB0">
        <w:rPr>
          <w:lang w:eastAsia="zh-CN"/>
        </w:rPr>
        <w:t>The test equipment verifies the deactivation time by counting the slots from the time when the SCell deactivation command is sent until CQI reporting for SCell is discontinued.</w:t>
      </w:r>
    </w:p>
    <w:p w14:paraId="500457F2" w14:textId="77777777" w:rsidR="001A109E" w:rsidRPr="00A62BB0" w:rsidRDefault="001A109E" w:rsidP="001A109E">
      <w:pPr>
        <w:keepNext/>
        <w:keepLines/>
        <w:spacing w:before="60"/>
        <w:jc w:val="center"/>
        <w:rPr>
          <w:rFonts w:ascii="Arial" w:hAnsi="Arial"/>
          <w:b/>
          <w:lang w:eastAsia="zh-CN"/>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.5.3.1.1-1: known FR1 SCell activation in non-DRX for 160ms SCell measurement cycle supported test configurations</w:t>
      </w:r>
    </w:p>
    <w:tbl>
      <w:tblPr>
        <w:tblStyle w:val="TableGrid9"/>
        <w:tblW w:w="0" w:type="auto"/>
        <w:tblLook w:val="04A0" w:firstRow="1" w:lastRow="0" w:firstColumn="1" w:lastColumn="0" w:noHBand="0" w:noVBand="1"/>
      </w:tblPr>
      <w:tblGrid>
        <w:gridCol w:w="1696"/>
        <w:gridCol w:w="7654"/>
      </w:tblGrid>
      <w:tr w:rsidR="001A109E" w:rsidRPr="00A62BB0" w14:paraId="371A7FD8" w14:textId="77777777" w:rsidTr="001A109E">
        <w:tc>
          <w:tcPr>
            <w:tcW w:w="1696" w:type="dxa"/>
          </w:tcPr>
          <w:p w14:paraId="51AEAEDD"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Config</w:t>
            </w:r>
          </w:p>
        </w:tc>
        <w:tc>
          <w:tcPr>
            <w:tcW w:w="7654" w:type="dxa"/>
          </w:tcPr>
          <w:p w14:paraId="357726DB" w14:textId="77777777" w:rsidR="001A109E" w:rsidRPr="00A62BB0" w:rsidRDefault="001A109E" w:rsidP="001A109E">
            <w:pPr>
              <w:keepNext/>
              <w:keepLines/>
              <w:spacing w:after="0"/>
              <w:jc w:val="center"/>
              <w:rPr>
                <w:rFonts w:ascii="Arial" w:hAnsi="Arial"/>
                <w:b/>
                <w:sz w:val="18"/>
                <w:lang w:eastAsia="zh-CN"/>
              </w:rPr>
            </w:pPr>
            <w:r w:rsidRPr="00A62BB0">
              <w:rPr>
                <w:rFonts w:ascii="Arial" w:hAnsi="Arial"/>
                <w:b/>
                <w:sz w:val="18"/>
                <w:lang w:eastAsia="zh-CN"/>
              </w:rPr>
              <w:t>Description</w:t>
            </w:r>
          </w:p>
        </w:tc>
      </w:tr>
      <w:tr w:rsidR="001A109E" w:rsidRPr="00A62BB0" w14:paraId="0B3E3C09" w14:textId="77777777" w:rsidTr="001A109E">
        <w:tc>
          <w:tcPr>
            <w:tcW w:w="1696" w:type="dxa"/>
          </w:tcPr>
          <w:p w14:paraId="0EA7449C"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1</w:t>
            </w:r>
          </w:p>
        </w:tc>
        <w:tc>
          <w:tcPr>
            <w:tcW w:w="7654" w:type="dxa"/>
          </w:tcPr>
          <w:p w14:paraId="41FFBE8F"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FDD duplex mode</w:t>
            </w:r>
          </w:p>
        </w:tc>
      </w:tr>
      <w:tr w:rsidR="001A109E" w:rsidRPr="00A62BB0" w14:paraId="4302507D" w14:textId="77777777" w:rsidTr="001A109E">
        <w:tc>
          <w:tcPr>
            <w:tcW w:w="1696" w:type="dxa"/>
          </w:tcPr>
          <w:p w14:paraId="6D91CEB4"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2</w:t>
            </w:r>
          </w:p>
        </w:tc>
        <w:tc>
          <w:tcPr>
            <w:tcW w:w="7654" w:type="dxa"/>
          </w:tcPr>
          <w:p w14:paraId="0DB3BA64" w14:textId="77777777" w:rsidR="001A109E" w:rsidRPr="00A62BB0" w:rsidRDefault="001A109E" w:rsidP="001A109E">
            <w:pPr>
              <w:keepNext/>
              <w:keepLines/>
              <w:spacing w:after="0"/>
              <w:rPr>
                <w:rFonts w:ascii="Arial" w:hAnsi="Arial"/>
                <w:sz w:val="18"/>
                <w:lang w:eastAsia="zh-CN"/>
              </w:rPr>
            </w:pPr>
            <w:r w:rsidRPr="00A62BB0">
              <w:rPr>
                <w:rFonts w:ascii="Arial" w:hAnsi="Arial"/>
                <w:sz w:val="18"/>
              </w:rPr>
              <w:t>NR 15 kHz SSB SCS, 10 MHz bandwidth, TDD duplex mode</w:t>
            </w:r>
          </w:p>
        </w:tc>
      </w:tr>
      <w:tr w:rsidR="001A109E" w:rsidRPr="00A62BB0" w14:paraId="53D8DC5D" w14:textId="77777777" w:rsidTr="001A109E">
        <w:tc>
          <w:tcPr>
            <w:tcW w:w="1696" w:type="dxa"/>
          </w:tcPr>
          <w:p w14:paraId="4AD6B429" w14:textId="77777777" w:rsidR="001A109E" w:rsidRPr="00A62BB0" w:rsidRDefault="001A109E" w:rsidP="001A109E">
            <w:pPr>
              <w:keepNext/>
              <w:keepLines/>
              <w:spacing w:after="0"/>
              <w:rPr>
                <w:rFonts w:ascii="Arial" w:hAnsi="Arial"/>
                <w:sz w:val="18"/>
                <w:lang w:eastAsia="zh-CN"/>
              </w:rPr>
            </w:pPr>
            <w:r w:rsidRPr="00A62BB0">
              <w:rPr>
                <w:rFonts w:ascii="Arial" w:hAnsi="Arial"/>
                <w:sz w:val="18"/>
                <w:lang w:eastAsia="zh-CN"/>
              </w:rPr>
              <w:t>3</w:t>
            </w:r>
          </w:p>
        </w:tc>
        <w:tc>
          <w:tcPr>
            <w:tcW w:w="7654" w:type="dxa"/>
          </w:tcPr>
          <w:p w14:paraId="29CA6030" w14:textId="301C0837" w:rsidR="001A109E" w:rsidRPr="00A62BB0" w:rsidRDefault="001A109E" w:rsidP="001A109E">
            <w:pPr>
              <w:keepNext/>
              <w:keepLines/>
              <w:spacing w:after="0"/>
              <w:rPr>
                <w:rFonts w:ascii="Arial" w:hAnsi="Arial"/>
                <w:sz w:val="18"/>
                <w:lang w:eastAsia="zh-CN"/>
              </w:rPr>
            </w:pPr>
            <w:r w:rsidRPr="00A62BB0">
              <w:rPr>
                <w:rFonts w:ascii="Arial" w:hAnsi="Arial"/>
                <w:sz w:val="18"/>
              </w:rPr>
              <w:t>NR 30</w:t>
            </w:r>
            <w:ins w:id="447" w:author="Huawei" w:date="2021-07-08T13:45:00Z">
              <w:r w:rsidR="00FE0262">
                <w:rPr>
                  <w:rFonts w:ascii="Arial" w:hAnsi="Arial"/>
                  <w:sz w:val="18"/>
                </w:rPr>
                <w:t xml:space="preserve"> </w:t>
              </w:r>
            </w:ins>
            <w:r w:rsidRPr="00A62BB0">
              <w:rPr>
                <w:rFonts w:ascii="Arial" w:hAnsi="Arial"/>
                <w:sz w:val="18"/>
              </w:rPr>
              <w:t xml:space="preserve">kHz SSB SCS, 40 MHz bandwidth, </w:t>
            </w:r>
            <w:r w:rsidRPr="00A62BB0">
              <w:rPr>
                <w:rFonts w:ascii="Arial" w:eastAsiaTheme="minorEastAsia" w:hAnsi="Arial"/>
                <w:sz w:val="18"/>
                <w:lang w:eastAsia="zh-CN"/>
              </w:rPr>
              <w:t>T</w:t>
            </w:r>
            <w:r w:rsidRPr="00A62BB0">
              <w:rPr>
                <w:rFonts w:ascii="Arial" w:hAnsi="Arial"/>
                <w:sz w:val="18"/>
              </w:rPr>
              <w:t>DD duplex mode</w:t>
            </w:r>
          </w:p>
        </w:tc>
      </w:tr>
      <w:tr w:rsidR="001A109E" w:rsidRPr="00A62BB0" w14:paraId="05156262" w14:textId="77777777" w:rsidTr="001A109E">
        <w:tc>
          <w:tcPr>
            <w:tcW w:w="9350" w:type="dxa"/>
            <w:gridSpan w:val="2"/>
          </w:tcPr>
          <w:p w14:paraId="418ACE33" w14:textId="77777777" w:rsidR="001A109E" w:rsidRPr="00A62BB0" w:rsidRDefault="001A109E" w:rsidP="001A109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206BF3A3" w14:textId="77777777" w:rsidR="001A109E" w:rsidRPr="00A62BB0" w:rsidRDefault="001A109E" w:rsidP="001A109E">
      <w:pPr>
        <w:rPr>
          <w:lang w:eastAsia="zh-CN"/>
        </w:rPr>
      </w:pPr>
    </w:p>
    <w:p w14:paraId="686E8A3B" w14:textId="77777777" w:rsidR="001A109E" w:rsidRPr="00A62BB0" w:rsidRDefault="001A109E" w:rsidP="001A109E">
      <w:pPr>
        <w:rPr>
          <w:lang w:eastAsia="zh-CN"/>
        </w:rPr>
      </w:pPr>
    </w:p>
    <w:p w14:paraId="73B9E75A" w14:textId="77777777" w:rsidR="001A109E" w:rsidRPr="00A62BB0" w:rsidRDefault="001A109E" w:rsidP="001A109E">
      <w:pPr>
        <w:keepNext/>
        <w:keepLines/>
        <w:spacing w:before="60"/>
        <w:jc w:val="center"/>
        <w:rPr>
          <w:rFonts w:ascii="Arial" w:hAnsi="Arial"/>
          <w:b/>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09E" w:rsidRPr="00A62BB0" w14:paraId="28C6A02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D5371"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4A6F7AE"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478C20D"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7B93F85" w14:textId="77777777" w:rsidR="001A109E" w:rsidRPr="00A62BB0" w:rsidRDefault="001A109E" w:rsidP="001A109E">
            <w:pPr>
              <w:keepNext/>
              <w:keepLines/>
              <w:spacing w:after="0"/>
              <w:jc w:val="center"/>
              <w:rPr>
                <w:rFonts w:ascii="Arial" w:hAnsi="Arial" w:cs="Arial"/>
                <w:b/>
                <w:sz w:val="18"/>
                <w:lang w:eastAsia="ja-JP"/>
              </w:rPr>
            </w:pPr>
            <w:r w:rsidRPr="00A62BB0">
              <w:rPr>
                <w:rFonts w:ascii="Arial" w:hAnsi="Arial" w:cs="Arial"/>
                <w:b/>
                <w:sz w:val="18"/>
              </w:rPr>
              <w:t>Comment</w:t>
            </w:r>
          </w:p>
        </w:tc>
      </w:tr>
      <w:tr w:rsidR="001A109E" w:rsidRPr="00A62BB0" w14:paraId="6D715DC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FA6236" w14:textId="77777777" w:rsidR="001A109E" w:rsidRPr="00A62BB0" w:rsidRDefault="001A109E" w:rsidP="001A109E">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E96A95B" w14:textId="77777777" w:rsidR="001A109E" w:rsidRPr="00A62BB0" w:rsidRDefault="001A109E" w:rsidP="001A109E">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EBC593" w14:textId="77777777" w:rsidR="001A109E" w:rsidRPr="00A62BB0" w:rsidRDefault="001A109E" w:rsidP="001A109E">
            <w:pPr>
              <w:keepNext/>
              <w:keepLines/>
              <w:spacing w:after="0"/>
              <w:jc w:val="center"/>
              <w:rPr>
                <w:rFonts w:ascii="Arial" w:eastAsiaTheme="minorEastAsia" w:hAnsi="Arial" w:cs="v4.2.0"/>
                <w:sz w:val="18"/>
                <w:lang w:val="sv-SE" w:eastAsia="zh-CN"/>
              </w:rPr>
            </w:pPr>
            <w:r w:rsidRPr="00A62BB0">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4407771D" w14:textId="77777777" w:rsidR="001A109E" w:rsidRPr="00A62BB0" w:rsidRDefault="001A109E" w:rsidP="001A109E">
            <w:pPr>
              <w:keepNext/>
              <w:keepLines/>
              <w:spacing w:after="0"/>
              <w:rPr>
                <w:rFonts w:ascii="Arial" w:hAnsi="Arial" w:cs="v4.2.0"/>
                <w:sz w:val="18"/>
                <w:lang w:eastAsia="ja-JP"/>
              </w:rPr>
            </w:pPr>
            <w:r w:rsidRPr="00A62BB0">
              <w:rPr>
                <w:rFonts w:ascii="Arial" w:eastAsiaTheme="minorEastAsia" w:hAnsi="Arial" w:cs="v4.2.0"/>
                <w:sz w:val="18"/>
                <w:lang w:eastAsia="zh-CN"/>
              </w:rPr>
              <w:t>T</w:t>
            </w:r>
            <w:r w:rsidRPr="00A62BB0">
              <w:rPr>
                <w:rFonts w:ascii="Arial" w:hAnsi="Arial" w:cs="v4.2.0"/>
                <w:sz w:val="18"/>
              </w:rPr>
              <w:t>wo NR radio channel (</w:t>
            </w:r>
            <w:r w:rsidRPr="00A62BB0">
              <w:rPr>
                <w:rFonts w:ascii="Arial" w:eastAsiaTheme="minorEastAsia" w:hAnsi="Arial" w:cs="v4.2.0"/>
                <w:sz w:val="18"/>
                <w:lang w:eastAsia="zh-CN"/>
              </w:rPr>
              <w:t xml:space="preserve">1, </w:t>
            </w:r>
            <w:r w:rsidRPr="00A62BB0">
              <w:rPr>
                <w:rFonts w:ascii="Arial" w:hAnsi="Arial" w:cs="v4.2.0"/>
                <w:sz w:val="18"/>
              </w:rPr>
              <w:t>2) are used for this test</w:t>
            </w:r>
          </w:p>
        </w:tc>
      </w:tr>
      <w:tr w:rsidR="001A109E" w:rsidRPr="00A62BB0" w14:paraId="6672FABE"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27E873"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30D4424"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EFBF40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2CE111A"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Primary cell on </w:t>
            </w:r>
            <w:r w:rsidRPr="00A62BB0">
              <w:rPr>
                <w:rFonts w:ascii="Arial" w:eastAsiaTheme="minorEastAsia" w:hAnsi="Arial" w:cs="v4.2.0"/>
                <w:sz w:val="18"/>
                <w:lang w:eastAsia="zh-CN"/>
              </w:rPr>
              <w:t>NR</w:t>
            </w:r>
            <w:r w:rsidRPr="00A62BB0">
              <w:rPr>
                <w:rFonts w:ascii="Arial" w:hAnsi="Arial" w:cs="v4.2.0"/>
                <w:sz w:val="18"/>
              </w:rPr>
              <w:t xml:space="preserve"> RF channel number 1.</w:t>
            </w:r>
          </w:p>
        </w:tc>
      </w:tr>
      <w:tr w:rsidR="001A109E" w:rsidRPr="00A62BB0" w14:paraId="52FFA166"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0A453B"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790ECC16"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B85829"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hAnsi="Arial" w:cs="v4.2.0"/>
                <w:sz w:val="18"/>
              </w:rPr>
              <w:t xml:space="preserve">Cell </w:t>
            </w:r>
            <w:r w:rsidRPr="00A62BB0">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061AF397" w14:textId="77777777" w:rsidR="001A109E" w:rsidRPr="00A62BB0" w:rsidRDefault="001A109E" w:rsidP="001A109E">
            <w:pPr>
              <w:keepNext/>
              <w:keepLines/>
              <w:spacing w:after="0"/>
              <w:rPr>
                <w:rFonts w:ascii="Arial" w:eastAsiaTheme="minorEastAsia" w:hAnsi="Arial" w:cs="v4.2.0"/>
                <w:sz w:val="18"/>
                <w:lang w:eastAsia="zh-CN"/>
              </w:rPr>
            </w:pPr>
            <w:r w:rsidRPr="00A62BB0">
              <w:rPr>
                <w:rFonts w:ascii="Arial" w:hAnsi="Arial" w:cs="v4.2.0"/>
                <w:sz w:val="18"/>
              </w:rPr>
              <w:t xml:space="preserve">Configured deactivated secondary cell on NR RF channel number </w:t>
            </w:r>
            <w:r w:rsidRPr="00A62BB0">
              <w:rPr>
                <w:rFonts w:ascii="Arial" w:eastAsiaTheme="minorEastAsia" w:hAnsi="Arial" w:cs="v4.2.0"/>
                <w:sz w:val="18"/>
                <w:lang w:eastAsia="zh-CN"/>
              </w:rPr>
              <w:t>2</w:t>
            </w:r>
          </w:p>
        </w:tc>
      </w:tr>
      <w:tr w:rsidR="001A109E" w:rsidRPr="00A62BB0" w14:paraId="7B325A1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DFB3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E5C4C2"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BA0CA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608576FB" w14:textId="77777777" w:rsidR="001A109E" w:rsidRPr="00A62BB0" w:rsidRDefault="001A109E" w:rsidP="001A109E">
            <w:pPr>
              <w:keepNext/>
              <w:keepLines/>
              <w:spacing w:after="0"/>
              <w:rPr>
                <w:rFonts w:ascii="Arial" w:hAnsi="Arial" w:cs="v4.2.0"/>
                <w:sz w:val="18"/>
                <w:lang w:eastAsia="ja-JP"/>
              </w:rPr>
            </w:pPr>
          </w:p>
        </w:tc>
      </w:tr>
      <w:tr w:rsidR="001A109E" w:rsidRPr="00A62BB0" w14:paraId="733B799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B8100E"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14CDD4E" w14:textId="77777777" w:rsidR="001A109E" w:rsidRPr="00A62BB0" w:rsidRDefault="001A109E" w:rsidP="001A109E">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D2A23F"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47A72B78"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Continuous monitoring of primary cell</w:t>
            </w:r>
          </w:p>
        </w:tc>
      </w:tr>
      <w:tr w:rsidR="001A109E" w:rsidRPr="00A62BB0" w:rsidDel="001A109E" w14:paraId="0E3C5C42" w14:textId="2B47F6CD" w:rsidTr="001A109E">
        <w:trPr>
          <w:cantSplit/>
          <w:jc w:val="center"/>
          <w:del w:id="448" w:author="Huawei" w:date="2021-07-07T16:02:00Z"/>
        </w:trPr>
        <w:tc>
          <w:tcPr>
            <w:tcW w:w="2517" w:type="dxa"/>
            <w:tcBorders>
              <w:top w:val="single" w:sz="4" w:space="0" w:color="auto"/>
              <w:left w:val="single" w:sz="4" w:space="0" w:color="auto"/>
              <w:bottom w:val="single" w:sz="4" w:space="0" w:color="auto"/>
              <w:right w:val="single" w:sz="4" w:space="0" w:color="auto"/>
            </w:tcBorders>
          </w:tcPr>
          <w:p w14:paraId="4BB4EF12" w14:textId="1DB606ED" w:rsidR="001A109E" w:rsidRPr="00A62BB0" w:rsidDel="001A109E" w:rsidRDefault="001A109E" w:rsidP="001A109E">
            <w:pPr>
              <w:keepNext/>
              <w:keepLines/>
              <w:spacing w:after="0"/>
              <w:rPr>
                <w:del w:id="449" w:author="Huawei" w:date="2021-07-07T16:02:00Z"/>
                <w:rFonts w:ascii="Arial" w:hAnsi="Arial" w:cs="Arial"/>
                <w:sz w:val="18"/>
              </w:rPr>
            </w:pPr>
            <w:del w:id="450" w:author="Huawei" w:date="2021-07-07T16:02:00Z">
              <w:r w:rsidRPr="00A62BB0" w:rsidDel="001A109E">
                <w:rPr>
                  <w:rFonts w:ascii="Arial" w:hAnsi="Arial" w:cs="Arial"/>
                  <w:sz w:val="18"/>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44758E" w14:textId="6B34638C" w:rsidR="001A109E" w:rsidRPr="00A62BB0" w:rsidDel="001A109E" w:rsidRDefault="001A109E" w:rsidP="001A109E">
            <w:pPr>
              <w:keepNext/>
              <w:keepLines/>
              <w:spacing w:after="0"/>
              <w:jc w:val="center"/>
              <w:rPr>
                <w:del w:id="451" w:author="Huawei" w:date="2021-07-07T16:02: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5EB7A2" w14:textId="3735A952" w:rsidR="001A109E" w:rsidRPr="00A62BB0" w:rsidDel="001A109E" w:rsidRDefault="001A109E" w:rsidP="001A109E">
            <w:pPr>
              <w:keepNext/>
              <w:keepLines/>
              <w:spacing w:after="0"/>
              <w:jc w:val="center"/>
              <w:rPr>
                <w:del w:id="452" w:author="Huawei" w:date="2021-07-07T16:02:00Z"/>
                <w:rFonts w:ascii="Arial" w:hAnsi="Arial" w:cs="v4.2.0"/>
                <w:sz w:val="18"/>
              </w:rPr>
            </w:pPr>
            <w:del w:id="453" w:author="Huawei" w:date="2021-07-07T16:02:00Z">
              <w:r w:rsidRPr="00A62BB0" w:rsidDel="001A109E">
                <w:rPr>
                  <w:rFonts w:ascii="Arial" w:hAnsi="Arial" w:cs="v4.2.0"/>
                  <w:sz w:val="18"/>
                </w:rPr>
                <w:delText>0</w:delText>
              </w:r>
            </w:del>
          </w:p>
        </w:tc>
        <w:tc>
          <w:tcPr>
            <w:tcW w:w="3652" w:type="dxa"/>
            <w:tcBorders>
              <w:top w:val="single" w:sz="4" w:space="0" w:color="auto"/>
              <w:left w:val="single" w:sz="4" w:space="0" w:color="auto"/>
              <w:bottom w:val="single" w:sz="4" w:space="0" w:color="auto"/>
              <w:right w:val="single" w:sz="4" w:space="0" w:color="auto"/>
            </w:tcBorders>
          </w:tcPr>
          <w:p w14:paraId="04B77CD3" w14:textId="54E333D3" w:rsidR="001A109E" w:rsidRPr="00A62BB0" w:rsidDel="001A109E" w:rsidRDefault="001A109E" w:rsidP="001A109E">
            <w:pPr>
              <w:keepNext/>
              <w:keepLines/>
              <w:spacing w:after="0"/>
              <w:rPr>
                <w:del w:id="454" w:author="Huawei" w:date="2021-07-07T16:02:00Z"/>
                <w:rFonts w:ascii="Arial" w:hAnsi="Arial" w:cs="v4.2.0"/>
                <w:sz w:val="18"/>
              </w:rPr>
            </w:pPr>
            <w:del w:id="455" w:author="Huawei" w:date="2021-07-07T16:02:00Z">
              <w:r w:rsidRPr="00A62BB0" w:rsidDel="001A109E">
                <w:rPr>
                  <w:rFonts w:ascii="Arial" w:hAnsi="Arial" w:cs="v4.2.0"/>
                  <w:sz w:val="18"/>
                </w:rPr>
                <w:delText xml:space="preserve">CQI reporting for SCell every </w:delText>
              </w:r>
              <w:r w:rsidDel="001A109E">
                <w:rPr>
                  <w:rFonts w:ascii="Arial" w:hAnsi="Arial" w:cs="v4.2.0"/>
                  <w:sz w:val="18"/>
                </w:rPr>
                <w:delText>four slots</w:delText>
              </w:r>
            </w:del>
          </w:p>
        </w:tc>
      </w:tr>
      <w:tr w:rsidR="001A109E" w:rsidRPr="00A62BB0" w14:paraId="29D0CCE5"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AC0CE5"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77A8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A4052E"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067666A"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Individual offset for cells on primary component carrier.</w:t>
            </w:r>
          </w:p>
        </w:tc>
      </w:tr>
      <w:tr w:rsidR="001A109E" w:rsidRPr="00A62BB0" w14:paraId="2753883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51459B" w14:textId="77777777" w:rsidR="001A109E" w:rsidRPr="00A62BB0" w:rsidRDefault="001A109E" w:rsidP="001A109E">
            <w:pPr>
              <w:keepNext/>
              <w:keepLines/>
              <w:spacing w:after="0"/>
              <w:rPr>
                <w:rFonts w:ascii="Arial" w:hAnsi="Arial" w:cs="Arial"/>
                <w:sz w:val="18"/>
                <w:lang w:eastAsia="ja-JP"/>
              </w:rPr>
            </w:pPr>
            <w:r w:rsidRPr="00A62BB0">
              <w:rPr>
                <w:rFonts w:ascii="Arial"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E83209"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D45E3C"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762FEAE7" w14:textId="77777777" w:rsidR="001A109E" w:rsidRPr="00A62BB0" w:rsidRDefault="001A109E" w:rsidP="001A109E">
            <w:pPr>
              <w:keepNext/>
              <w:keepLines/>
              <w:spacing w:after="0"/>
              <w:rPr>
                <w:rFonts w:ascii="Arial" w:hAnsi="Arial" w:cs="v4.2.0"/>
                <w:sz w:val="18"/>
                <w:lang w:eastAsia="ja-JP"/>
              </w:rPr>
            </w:pPr>
          </w:p>
        </w:tc>
      </w:tr>
      <w:tr w:rsidR="001A109E" w:rsidRPr="00A62BB0" w14:paraId="2C02968D"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9DA030"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Cell</w:t>
            </w:r>
            <w:r w:rsidRPr="00A62BB0">
              <w:rPr>
                <w:rFonts w:ascii="Arial" w:eastAsiaTheme="minorEastAsia" w:hAnsi="Arial" w:cs="Arial"/>
                <w:sz w:val="18"/>
                <w:lang w:eastAsia="zh-CN"/>
              </w:rPr>
              <w:t>2</w:t>
            </w:r>
            <w:r w:rsidRPr="00A62BB0">
              <w:rPr>
                <w:rFonts w:ascii="Arial" w:hAnsi="Arial" w:cs="Arial"/>
                <w:sz w:val="18"/>
                <w:lang w:eastAsia="zh-CN"/>
              </w:rPr>
              <w:t xml:space="preserve"> timing offset to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73518"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5CA386" w14:textId="77777777" w:rsidR="001A109E" w:rsidRPr="00A62BB0" w:rsidRDefault="001A109E" w:rsidP="001A109E">
            <w:pPr>
              <w:keepNext/>
              <w:keepLines/>
              <w:spacing w:after="0"/>
              <w:jc w:val="center"/>
              <w:rPr>
                <w:rFonts w:ascii="Arial" w:eastAsiaTheme="minorEastAsia" w:hAnsi="Arial" w:cs="v4.2.0"/>
                <w:sz w:val="18"/>
                <w:lang w:eastAsia="zh-CN"/>
              </w:rPr>
            </w:pPr>
            <w:r w:rsidRPr="00A62BB0">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9FA224D" w14:textId="77777777" w:rsidR="001A109E" w:rsidRPr="00A62BB0" w:rsidRDefault="001A109E" w:rsidP="001A109E">
            <w:pPr>
              <w:keepNext/>
              <w:keepLines/>
              <w:spacing w:after="0"/>
              <w:rPr>
                <w:rFonts w:ascii="Arial" w:hAnsi="Arial" w:cs="v4.2.0"/>
                <w:sz w:val="18"/>
                <w:lang w:eastAsia="ja-JP"/>
              </w:rPr>
            </w:pPr>
          </w:p>
        </w:tc>
      </w:tr>
      <w:tr w:rsidR="001A109E" w:rsidRPr="00A62BB0" w14:paraId="2F9FE57C"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5669FF" w14:textId="77777777" w:rsidR="001A109E" w:rsidRPr="00A62BB0" w:rsidRDefault="001A109E" w:rsidP="001A109E">
            <w:pPr>
              <w:keepNext/>
              <w:keepLines/>
              <w:spacing w:after="0"/>
              <w:rPr>
                <w:rFonts w:ascii="Arial" w:eastAsiaTheme="minorEastAsia" w:hAnsi="Arial" w:cs="Arial"/>
                <w:sz w:val="18"/>
                <w:lang w:eastAsia="ja-JP"/>
              </w:rPr>
            </w:pPr>
            <w:r w:rsidRPr="00A62BB0">
              <w:rPr>
                <w:rFonts w:ascii="Arial" w:hAnsi="Arial" w:cs="Arial"/>
                <w:sz w:val="18"/>
                <w:lang w:eastAsia="zh-CN"/>
              </w:rPr>
              <w:t>Time alignment error between cell</w:t>
            </w:r>
            <w:r w:rsidRPr="00A62BB0">
              <w:rPr>
                <w:rFonts w:ascii="Arial" w:eastAsiaTheme="minorEastAsia" w:hAnsi="Arial" w:cs="Arial"/>
                <w:sz w:val="18"/>
                <w:lang w:eastAsia="zh-CN"/>
              </w:rPr>
              <w:t>2</w:t>
            </w:r>
            <w:r w:rsidRPr="00A62BB0">
              <w:rPr>
                <w:rFonts w:ascii="Arial" w:hAnsi="Arial" w:cs="Arial"/>
                <w:sz w:val="18"/>
                <w:lang w:eastAsia="zh-CN"/>
              </w:rPr>
              <w:t xml:space="preserve"> and cell</w:t>
            </w:r>
            <w:r w:rsidRPr="00A62BB0">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2D667A"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bCs/>
                <w:sz w:val="18"/>
              </w:rPr>
              <w:sym w:font="Symbol" w:char="F06D"/>
            </w:r>
            <w:r w:rsidRPr="00A62BB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C1467D"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sym w:font="Symbol" w:char="F0A3"/>
            </w:r>
            <w:r w:rsidRPr="00A62BB0">
              <w:rPr>
                <w:rFonts w:ascii="Arial" w:hAnsi="Arial" w:cs="Arial"/>
                <w:sz w:val="18"/>
                <w:lang w:eastAsia="zh-CN"/>
              </w:rPr>
              <w:t xml:space="preserve"> </w:t>
            </w:r>
            <w:r w:rsidRPr="00A62BB0">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39BA0007" w14:textId="77777777" w:rsidR="001A109E" w:rsidRPr="00A62BB0" w:rsidRDefault="001A109E" w:rsidP="001A109E">
            <w:pPr>
              <w:keepNext/>
              <w:keepLines/>
              <w:spacing w:after="0"/>
              <w:rPr>
                <w:rFonts w:ascii="Arial" w:hAnsi="Arial" w:cs="v4.2.0"/>
                <w:sz w:val="18"/>
                <w:lang w:eastAsia="ja-JP"/>
              </w:rPr>
            </w:pPr>
            <w:r w:rsidRPr="00A62BB0">
              <w:rPr>
                <w:rFonts w:ascii="Arial" w:hAnsi="Arial" w:cs="Arial"/>
                <w:sz w:val="18"/>
              </w:rPr>
              <w:t>The value of time alignment error depends upon the type of carrier aggregation.</w:t>
            </w:r>
          </w:p>
        </w:tc>
      </w:tr>
      <w:tr w:rsidR="001A109E" w:rsidRPr="00A62BB0" w14:paraId="756512DA"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3390D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47D32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7B8916"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3546BA4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During this time the PSCell shall be known and the SCell configured and detected.</w:t>
            </w:r>
          </w:p>
        </w:tc>
      </w:tr>
      <w:tr w:rsidR="001A109E" w:rsidRPr="00A62BB0" w14:paraId="31FBF329"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125F6"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6A3671"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B7725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1AAD6B7"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lang w:eastAsia="ja-JP"/>
              </w:rPr>
              <w:t>During this time the UE shall activate the SCell.</w:t>
            </w:r>
          </w:p>
        </w:tc>
      </w:tr>
      <w:tr w:rsidR="001A109E" w:rsidRPr="00A62BB0" w14:paraId="351A5358"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AC4D14" w14:textId="77777777" w:rsidR="001A109E" w:rsidRPr="00A62BB0" w:rsidRDefault="001A109E" w:rsidP="001A109E">
            <w:pPr>
              <w:keepNext/>
              <w:keepLines/>
              <w:spacing w:after="0"/>
              <w:rPr>
                <w:rFonts w:ascii="Arial" w:hAnsi="Arial" w:cs="v4.2.0"/>
                <w:sz w:val="18"/>
                <w:lang w:eastAsia="ja-JP"/>
              </w:rPr>
            </w:pPr>
            <w:r w:rsidRPr="00A62BB0">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5C24B"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7CBA2C5" w14:textId="77777777" w:rsidR="001A109E" w:rsidRPr="00A62BB0" w:rsidRDefault="001A109E" w:rsidP="001A109E">
            <w:pPr>
              <w:keepNext/>
              <w:keepLines/>
              <w:spacing w:after="0"/>
              <w:jc w:val="center"/>
              <w:rPr>
                <w:rFonts w:ascii="Arial" w:hAnsi="Arial" w:cs="v4.2.0"/>
                <w:sz w:val="18"/>
                <w:lang w:eastAsia="ja-JP"/>
              </w:rPr>
            </w:pPr>
            <w:r w:rsidRPr="00A62BB0">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A302C25" w14:textId="77777777" w:rsidR="001A109E" w:rsidRPr="00A62BB0" w:rsidRDefault="001A109E" w:rsidP="001A109E">
            <w:pPr>
              <w:pStyle w:val="TAL"/>
            </w:pPr>
            <w:r w:rsidRPr="00A62BB0">
              <w:t>During this time the UE shall deactivate the SCell.</w:t>
            </w:r>
          </w:p>
        </w:tc>
      </w:tr>
      <w:tr w:rsidR="001A109E" w:rsidRPr="00A62BB0" w14:paraId="32DC4810"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DFC30E2"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EEC26BD" w14:textId="77777777" w:rsidR="001A109E" w:rsidRPr="00A62BB0" w:rsidRDefault="001A109E" w:rsidP="001A109E">
            <w:pPr>
              <w:keepNext/>
              <w:keepLines/>
              <w:spacing w:after="0"/>
              <w:jc w:val="center"/>
              <w:rPr>
                <w:rFonts w:ascii="Arial" w:hAnsi="Arial" w:cs="v4.2.0"/>
                <w:sz w:val="18"/>
              </w:rPr>
            </w:pPr>
            <w:r>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971C4B"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k</w:t>
            </w:r>
            <w:r w:rsidRPr="006045F1">
              <w:rPr>
                <w:rFonts w:ascii="Arial" w:hAnsi="Arial" w:cs="v4.2.0"/>
                <w:sz w:val="18"/>
                <w:vertAlign w:val="subscript"/>
              </w:rPr>
              <w:t>1</w:t>
            </w:r>
            <m:oMath>
              <m:r>
                <m:rPr>
                  <m:sty m:val="p"/>
                </m:rPr>
                <w:rPr>
                  <w:rFonts w:ascii="Cambria Math" w:hAnsi="Cambria Math" w:cs="v4.2.0"/>
                  <w:sz w:val="18"/>
                  <w:vertAlign w:val="subscript"/>
                </w:rPr>
                <m:t>×</m:t>
              </m:r>
            </m:oMath>
            <w:r w:rsidRPr="006045F1">
              <w:rPr>
                <w:rFonts w:ascii="Arial" w:hAnsi="Arial" w:cs="v4.2.0" w:hint="eastAsia"/>
                <w:sz w:val="18"/>
                <w:lang w:eastAsia="zh-CN"/>
              </w:rPr>
              <w:t>N</w:t>
            </w:r>
            <w:r w:rsidRPr="006045F1">
              <w:rPr>
                <w:rFonts w:ascii="Arial" w:hAnsi="Arial" w:cs="v4.2.0"/>
                <w:sz w:val="18"/>
                <w:lang w:eastAsia="zh-CN"/>
              </w:rPr>
              <w:t>R slot length</w:t>
            </w:r>
          </w:p>
        </w:tc>
        <w:tc>
          <w:tcPr>
            <w:tcW w:w="3652" w:type="dxa"/>
            <w:tcBorders>
              <w:top w:val="single" w:sz="4" w:space="0" w:color="auto"/>
              <w:left w:val="single" w:sz="4" w:space="0" w:color="auto"/>
              <w:bottom w:val="single" w:sz="4" w:space="0" w:color="auto"/>
              <w:right w:val="single" w:sz="4" w:space="0" w:color="auto"/>
            </w:tcBorders>
          </w:tcPr>
          <w:p w14:paraId="542537D8" w14:textId="77777777" w:rsidR="001A109E" w:rsidRPr="00A62BB0" w:rsidRDefault="001A109E" w:rsidP="001A109E">
            <w:pPr>
              <w:pStyle w:val="TAL"/>
            </w:pPr>
            <w:r w:rsidRPr="00A62BB0">
              <w:t>k</w:t>
            </w:r>
            <w:r w:rsidRPr="006045F1">
              <w:rPr>
                <w:vertAlign w:val="subscript"/>
              </w:rPr>
              <w:t>1</w:t>
            </w:r>
            <w:r w:rsidRPr="00A62BB0">
              <w:t xml:space="preserve"> is a number of slots and is indicated by the PDSCH-to-HARQ-timing-indicator field in the DCI format, if present, or provided by </w:t>
            </w:r>
            <w:r w:rsidRPr="00A62BB0">
              <w:rPr>
                <w:i/>
              </w:rPr>
              <w:t>dl-DataToUL-ACK</w:t>
            </w:r>
            <w:r w:rsidRPr="00A62BB0">
              <w:rPr>
                <w:rFonts w:eastAsiaTheme="minorEastAsia"/>
                <w:lang w:eastAsia="zh-CN"/>
              </w:rPr>
              <w:t>, the value of k should be the minimum value defined in TS 38.213 [3] depends on UE’s capability</w:t>
            </w:r>
          </w:p>
        </w:tc>
      </w:tr>
      <w:tr w:rsidR="001A109E" w:rsidRPr="00A62BB0" w14:paraId="44CC6F82" w14:textId="77777777" w:rsidTr="001A109E">
        <w:trPr>
          <w:cantSplit/>
          <w:jc w:val="center"/>
        </w:trPr>
        <w:tc>
          <w:tcPr>
            <w:tcW w:w="2517" w:type="dxa"/>
            <w:tcBorders>
              <w:top w:val="single" w:sz="4" w:space="0" w:color="auto"/>
              <w:left w:val="single" w:sz="4" w:space="0" w:color="auto"/>
              <w:bottom w:val="single" w:sz="4" w:space="0" w:color="auto"/>
              <w:right w:val="single" w:sz="4" w:space="0" w:color="auto"/>
            </w:tcBorders>
          </w:tcPr>
          <w:p w14:paraId="47C56B8C" w14:textId="77777777" w:rsidR="001A109E" w:rsidRPr="00A62BB0" w:rsidRDefault="001A109E" w:rsidP="001A109E">
            <w:pPr>
              <w:keepNext/>
              <w:keepLines/>
              <w:spacing w:after="0"/>
              <w:rPr>
                <w:rFonts w:ascii="Arial" w:hAnsi="Arial" w:cs="v4.2.0"/>
                <w:sz w:val="18"/>
              </w:rPr>
            </w:pPr>
            <w:r w:rsidRPr="00A62BB0">
              <w:rPr>
                <w:rFonts w:ascii="Arial" w:hAnsi="Arial" w:cs="v4.2.0"/>
                <w:sz w:val="18"/>
              </w:rPr>
              <w:t>T</w:t>
            </w:r>
            <w:r w:rsidRPr="00A62BB0">
              <w:rPr>
                <w:rFonts w:ascii="Arial" w:hAnsi="Arial" w:cs="v4.2.0"/>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BBBBC9D" w14:textId="77777777" w:rsidR="001A109E" w:rsidRPr="00A62BB0" w:rsidRDefault="001A109E" w:rsidP="001A109E">
            <w:pPr>
              <w:keepNext/>
              <w:keepLines/>
              <w:spacing w:after="0"/>
              <w:jc w:val="center"/>
              <w:rPr>
                <w:rFonts w:ascii="Arial" w:hAnsi="Arial" w:cs="v4.2.0"/>
                <w:sz w:val="18"/>
              </w:rPr>
            </w:pPr>
            <w:r w:rsidRPr="00A62BB0">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C3FBC4F" w14:textId="11BCA11C" w:rsidR="001A109E" w:rsidRPr="00A62BB0" w:rsidRDefault="001A109E" w:rsidP="001A109E">
            <w:pPr>
              <w:pStyle w:val="TAC"/>
              <w:rPr>
                <w:rFonts w:cs="v4.2.0"/>
                <w:lang w:eastAsia="zh-CN"/>
              </w:rPr>
            </w:pPr>
            <m:oMath>
              <m:r>
                <w:del w:id="456" w:author="Huawei" w:date="2021-07-08T12:17:00Z">
                  <m:rPr>
                    <m:sty m:val="p"/>
                  </m:rPr>
                  <w:rPr>
                    <w:rFonts w:ascii="Cambria Math" w:hAnsi="Cambria Math" w:cs="v4.2.0"/>
                  </w:rPr>
                  <m:t>10+5</m:t>
                </w:del>
              </m:r>
              <m:r>
                <w:del w:id="457" w:author="Huawei" w:date="2021-07-08T12:17:00Z">
                  <m:rPr>
                    <m:sty m:val="p"/>
                  </m:rPr>
                  <w:rPr>
                    <w:rFonts w:ascii="Cambria Math" w:hAnsi="Cambria Math"/>
                  </w:rPr>
                  <m:t>⋅</m:t>
                </w:del>
              </m:r>
              <m:sSup>
                <m:sSupPr>
                  <m:ctrlPr>
                    <w:del w:id="458" w:author="Huawei" w:date="2021-07-08T12:17:00Z">
                      <w:rPr>
                        <w:rFonts w:ascii="Cambria Math" w:hAnsi="Cambria Math"/>
                        <w:sz w:val="24"/>
                        <w:szCs w:val="24"/>
                      </w:rPr>
                    </w:del>
                  </m:ctrlPr>
                </m:sSupPr>
                <m:e>
                  <m:r>
                    <w:del w:id="459" w:author="Huawei" w:date="2021-07-08T12:17:00Z">
                      <m:rPr>
                        <m:sty m:val="p"/>
                      </m:rPr>
                      <w:rPr>
                        <w:rFonts w:ascii="Cambria Math" w:hAnsi="Cambria Math"/>
                      </w:rPr>
                      <m:t>2</m:t>
                    </w:del>
                  </m:r>
                </m:e>
                <m:sup>
                  <m:sSub>
                    <m:sSubPr>
                      <m:ctrlPr>
                        <w:del w:id="460" w:author="Huawei" w:date="2021-07-08T12:17:00Z">
                          <w:rPr>
                            <w:rFonts w:ascii="Cambria Math" w:hAnsi="Cambria Math"/>
                            <w:sz w:val="24"/>
                            <w:szCs w:val="24"/>
                          </w:rPr>
                        </w:del>
                      </m:ctrlPr>
                    </m:sSubPr>
                    <m:e>
                      <m:r>
                        <w:del w:id="461" w:author="Huawei" w:date="2021-07-08T12:17:00Z">
                          <m:rPr>
                            <m:sty m:val="p"/>
                          </m:rPr>
                          <w:rPr>
                            <w:rFonts w:ascii="Cambria Math" w:hAnsi="Cambria Math"/>
                            <w:lang w:val="en-AU"/>
                          </w:rPr>
                          <m:t>µ</m:t>
                        </w:del>
                      </m:r>
                    </m:e>
                    <m:sub>
                      <m:r>
                        <w:del w:id="462" w:author="Huawei" w:date="2021-07-08T12:17:00Z">
                          <w:rPr>
                            <w:rFonts w:ascii="Cambria Math" w:hAnsi="Cambria Math"/>
                            <w:lang w:val="en-AU"/>
                          </w:rPr>
                          <m:t>DL</m:t>
                        </w:del>
                      </m:r>
                    </m:sub>
                  </m:sSub>
                </m:sup>
              </m:sSup>
            </m:oMath>
            <w:ins w:id="463" w:author="Huawei" w:date="2021-07-08T12:17:00Z">
              <w:r w:rsidR="001A6CB7" w:rsidRPr="001A6CB7">
                <w:rPr>
                  <w:rFonts w:cs="v4.2.0" w:hint="eastAsia"/>
                </w:rPr>
                <w:t>15</w:t>
              </w:r>
            </w:ins>
          </w:p>
        </w:tc>
        <w:tc>
          <w:tcPr>
            <w:tcW w:w="3652" w:type="dxa"/>
            <w:tcBorders>
              <w:top w:val="single" w:sz="4" w:space="0" w:color="auto"/>
              <w:left w:val="single" w:sz="4" w:space="0" w:color="auto"/>
              <w:bottom w:val="single" w:sz="4" w:space="0" w:color="auto"/>
              <w:right w:val="single" w:sz="4" w:space="0" w:color="auto"/>
            </w:tcBorders>
          </w:tcPr>
          <w:p w14:paraId="6428047B" w14:textId="77777777" w:rsidR="001A109E" w:rsidRDefault="001A109E" w:rsidP="001A109E">
            <w:pPr>
              <w:pStyle w:val="TAL"/>
            </w:pPr>
            <w:r>
              <w:t>T</w:t>
            </w:r>
            <w:r w:rsidRPr="0094585C">
              <w:t xml:space="preserve">he delay (in ms) including uncertainty in acquiring the first available downlink CSI reference resource, UE processing time for CSI reporting </w:t>
            </w:r>
            <w:r>
              <w:t xml:space="preserve">(clause 5.2.2.5 in TS 38.214) </w:t>
            </w:r>
            <w:r w:rsidRPr="0094585C">
              <w:t>and uncertainty in acquiring the first available CSI reporting resources as specified in TS 38.331 [2]</w:t>
            </w:r>
          </w:p>
          <w:p w14:paraId="6E40BE2B" w14:textId="6EA792B4" w:rsidR="001A109E" w:rsidRPr="00A62BB0" w:rsidRDefault="00DB0BEC" w:rsidP="001A109E">
            <w:pPr>
              <w:pStyle w:val="TAL"/>
            </w:pPr>
            <m:oMath>
              <m:sSub>
                <m:sSubPr>
                  <m:ctrlPr>
                    <w:del w:id="464" w:author="Huawei" w:date="2021-07-08T17:33:00Z">
                      <w:rPr>
                        <w:rFonts w:ascii="Cambria Math" w:hAnsi="Cambria Math"/>
                        <w:iCs/>
                        <w:sz w:val="24"/>
                        <w:szCs w:val="24"/>
                      </w:rPr>
                    </w:del>
                  </m:ctrlPr>
                </m:sSubPr>
                <m:e>
                  <m:r>
                    <w:del w:id="465" w:author="Huawei" w:date="2021-07-08T17:33:00Z">
                      <m:rPr>
                        <m:sty m:val="p"/>
                      </m:rPr>
                      <w:rPr>
                        <w:rFonts w:ascii="Cambria Math" w:hAnsi="Cambria Math"/>
                        <w:lang w:val="en-AU"/>
                      </w:rPr>
                      <m:t>µ</m:t>
                    </w:del>
                  </m:r>
                </m:e>
                <m:sub>
                  <m:r>
                    <w:del w:id="466" w:author="Huawei" w:date="2021-07-08T17:33:00Z">
                      <w:rPr>
                        <w:rFonts w:ascii="Cambria Math" w:hAnsi="Cambria Math"/>
                        <w:lang w:val="en-AU"/>
                      </w:rPr>
                      <m:t>DL</m:t>
                    </w:del>
                  </m:r>
                </m:sub>
              </m:sSub>
            </m:oMath>
            <w:del w:id="467" w:author="Huawei" w:date="2021-07-08T17:33:00Z">
              <w:r w:rsidR="001A109E" w:rsidDel="0060152B">
                <w:rPr>
                  <w:iCs/>
                  <w:sz w:val="24"/>
                  <w:szCs w:val="24"/>
                </w:rPr>
                <w:delText xml:space="preserve"> </w:delText>
              </w:r>
              <w:r w:rsidR="001A109E" w:rsidRPr="00536EA9" w:rsidDel="0060152B">
                <w:delText xml:space="preserve">is </w:delText>
              </w:r>
              <w:r w:rsidR="001A109E" w:rsidDel="0060152B">
                <w:delText>the subcarrier spacing configuration for DL</w:delText>
              </w:r>
            </w:del>
          </w:p>
        </w:tc>
      </w:tr>
    </w:tbl>
    <w:p w14:paraId="71DE99AD" w14:textId="77777777" w:rsidR="001A109E" w:rsidRPr="00A62BB0" w:rsidRDefault="001A109E" w:rsidP="001A109E">
      <w:pPr>
        <w:rPr>
          <w:rFonts w:eastAsia="MS Mincho"/>
        </w:rPr>
      </w:pPr>
    </w:p>
    <w:p w14:paraId="03BA7EAF" w14:textId="77777777" w:rsidR="001A109E" w:rsidRPr="00A62BB0" w:rsidRDefault="001A109E" w:rsidP="001A109E">
      <w:pPr>
        <w:keepNext/>
        <w:keepLines/>
        <w:spacing w:before="60"/>
        <w:jc w:val="center"/>
        <w:rPr>
          <w:rFonts w:eastAsia="MS Mincho"/>
        </w:rPr>
      </w:pPr>
      <w:r w:rsidRPr="00A62BB0">
        <w:rPr>
          <w:rFonts w:ascii="Arial" w:hAnsi="Arial"/>
          <w:b/>
        </w:rPr>
        <w:t>Table A.</w:t>
      </w:r>
      <w:r w:rsidRPr="00A62BB0">
        <w:rPr>
          <w:rFonts w:ascii="Arial" w:eastAsiaTheme="minorEastAsia" w:hAnsi="Arial"/>
          <w:b/>
          <w:lang w:eastAsia="zh-CN"/>
        </w:rPr>
        <w:t>6</w:t>
      </w:r>
      <w:r w:rsidRPr="00A62BB0">
        <w:rPr>
          <w:rFonts w:ascii="Arial" w:hAnsi="Arial"/>
          <w:b/>
        </w:rPr>
        <w:t>.5.3.1.1-3: 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5"/>
        <w:gridCol w:w="22"/>
        <w:gridCol w:w="1575"/>
        <w:gridCol w:w="993"/>
        <w:gridCol w:w="818"/>
        <w:gridCol w:w="818"/>
        <w:gridCol w:w="821"/>
        <w:gridCol w:w="818"/>
        <w:gridCol w:w="818"/>
        <w:gridCol w:w="826"/>
        <w:tblGridChange w:id="468">
          <w:tblGrid>
            <w:gridCol w:w="1840"/>
            <w:gridCol w:w="243"/>
            <w:gridCol w:w="2"/>
            <w:gridCol w:w="1"/>
            <w:gridCol w:w="1"/>
            <w:gridCol w:w="20"/>
            <w:gridCol w:w="1568"/>
            <w:gridCol w:w="4"/>
            <w:gridCol w:w="2"/>
            <w:gridCol w:w="1"/>
            <w:gridCol w:w="987"/>
            <w:gridCol w:w="4"/>
            <w:gridCol w:w="2"/>
            <w:gridCol w:w="261"/>
            <w:gridCol w:w="2"/>
            <w:gridCol w:w="555"/>
            <w:gridCol w:w="818"/>
            <w:gridCol w:w="2"/>
            <w:gridCol w:w="819"/>
            <w:gridCol w:w="1"/>
            <w:gridCol w:w="817"/>
            <w:gridCol w:w="3"/>
            <w:gridCol w:w="815"/>
            <w:gridCol w:w="5"/>
            <w:gridCol w:w="821"/>
          </w:tblGrid>
        </w:tblGridChange>
      </w:tblGrid>
      <w:tr w:rsidR="001A109E" w:rsidRPr="00A62BB0" w:rsidDel="00EB4B93" w14:paraId="6D9C0A60" w14:textId="0B5BC0C8" w:rsidTr="004947D0">
        <w:trPr>
          <w:jc w:val="center"/>
          <w:del w:id="469" w:author="Huawei" w:date="2021-07-08T12:22:00Z"/>
        </w:trPr>
        <w:tc>
          <w:tcPr>
            <w:tcW w:w="3682" w:type="dxa"/>
            <w:gridSpan w:val="3"/>
            <w:tcBorders>
              <w:top w:val="single" w:sz="4" w:space="0" w:color="auto"/>
              <w:left w:val="single" w:sz="4" w:space="0" w:color="auto"/>
              <w:bottom w:val="nil"/>
              <w:right w:val="single" w:sz="4" w:space="0" w:color="auto"/>
            </w:tcBorders>
            <w:vAlign w:val="center"/>
          </w:tcPr>
          <w:p w14:paraId="249AA45E" w14:textId="2FD2C1BC" w:rsidR="001A109E" w:rsidRPr="00A62BB0" w:rsidDel="00EB4B93" w:rsidRDefault="001A109E" w:rsidP="001A109E">
            <w:pPr>
              <w:pStyle w:val="TAH"/>
              <w:rPr>
                <w:del w:id="470" w:author="Huawei" w:date="2021-07-08T12:22:00Z"/>
                <w:lang w:val="en-US"/>
              </w:rPr>
            </w:pPr>
            <w:del w:id="471" w:author="Huawei" w:date="2021-07-08T12:22:00Z">
              <w:r w:rsidRPr="00A62BB0" w:rsidDel="00EB4B93">
                <w:rPr>
                  <w:lang w:val="en-US"/>
                </w:rPr>
                <w:delText>Parameter</w:delText>
              </w:r>
            </w:del>
          </w:p>
        </w:tc>
        <w:tc>
          <w:tcPr>
            <w:tcW w:w="993" w:type="dxa"/>
            <w:tcBorders>
              <w:top w:val="single" w:sz="4" w:space="0" w:color="auto"/>
              <w:left w:val="single" w:sz="4" w:space="0" w:color="auto"/>
              <w:bottom w:val="nil"/>
              <w:right w:val="single" w:sz="4" w:space="0" w:color="auto"/>
            </w:tcBorders>
            <w:vAlign w:val="center"/>
          </w:tcPr>
          <w:p w14:paraId="5BA064BE" w14:textId="435F0BAF" w:rsidR="001A109E" w:rsidRPr="00A62BB0" w:rsidDel="00EB4B93" w:rsidRDefault="001A109E" w:rsidP="001A109E">
            <w:pPr>
              <w:pStyle w:val="TAH"/>
              <w:rPr>
                <w:del w:id="472" w:author="Huawei" w:date="2021-07-08T12:22:00Z"/>
                <w:lang w:val="en-US"/>
              </w:rPr>
            </w:pPr>
            <w:del w:id="473" w:author="Huawei" w:date="2021-07-08T12:22:00Z">
              <w:r w:rsidRPr="00A62BB0" w:rsidDel="00EB4B93">
                <w:rPr>
                  <w:lang w:val="en-US"/>
                </w:rPr>
                <w:delText>Unit</w:delText>
              </w:r>
            </w:del>
          </w:p>
        </w:tc>
        <w:tc>
          <w:tcPr>
            <w:tcW w:w="1636" w:type="dxa"/>
            <w:gridSpan w:val="2"/>
            <w:tcBorders>
              <w:top w:val="single" w:sz="4" w:space="0" w:color="auto"/>
              <w:left w:val="single" w:sz="4" w:space="0" w:color="auto"/>
              <w:bottom w:val="single" w:sz="4" w:space="0" w:color="auto"/>
              <w:right w:val="single" w:sz="4" w:space="0" w:color="auto"/>
            </w:tcBorders>
            <w:vAlign w:val="center"/>
          </w:tcPr>
          <w:p w14:paraId="3345A883" w14:textId="30500FDE" w:rsidR="001A109E" w:rsidRPr="00A62BB0" w:rsidDel="00EB4B93" w:rsidRDefault="001A109E" w:rsidP="001A109E">
            <w:pPr>
              <w:pStyle w:val="TAH"/>
              <w:rPr>
                <w:del w:id="474" w:author="Huawei" w:date="2021-07-08T12:22:00Z"/>
                <w:lang w:val="en-US"/>
              </w:rPr>
            </w:pPr>
            <w:del w:id="475" w:author="Huawei" w:date="2021-07-08T12:22:00Z">
              <w:r w:rsidRPr="00A62BB0" w:rsidDel="00EB4B93">
                <w:rPr>
                  <w:lang w:val="en-US"/>
                </w:rPr>
                <w:delText>T1</w:delText>
              </w:r>
            </w:del>
          </w:p>
        </w:tc>
        <w:tc>
          <w:tcPr>
            <w:tcW w:w="1639" w:type="dxa"/>
            <w:gridSpan w:val="2"/>
            <w:tcBorders>
              <w:top w:val="single" w:sz="4" w:space="0" w:color="auto"/>
              <w:left w:val="single" w:sz="4" w:space="0" w:color="auto"/>
              <w:bottom w:val="single" w:sz="4" w:space="0" w:color="auto"/>
              <w:right w:val="single" w:sz="4" w:space="0" w:color="auto"/>
            </w:tcBorders>
            <w:vAlign w:val="center"/>
          </w:tcPr>
          <w:p w14:paraId="125E7B1D" w14:textId="0A7D8295" w:rsidR="001A109E" w:rsidRPr="00A62BB0" w:rsidDel="00EB4B93" w:rsidRDefault="001A109E" w:rsidP="001A109E">
            <w:pPr>
              <w:pStyle w:val="TAH"/>
              <w:rPr>
                <w:del w:id="476" w:author="Huawei" w:date="2021-07-08T12:22:00Z"/>
                <w:lang w:val="en-US"/>
              </w:rPr>
            </w:pPr>
            <w:del w:id="477" w:author="Huawei" w:date="2021-07-08T12:22:00Z">
              <w:r w:rsidRPr="00A62BB0" w:rsidDel="00EB4B93">
                <w:rPr>
                  <w:lang w:val="en-US"/>
                </w:rPr>
                <w:delText>T2</w:delText>
              </w:r>
            </w:del>
          </w:p>
        </w:tc>
        <w:tc>
          <w:tcPr>
            <w:tcW w:w="1644" w:type="dxa"/>
            <w:gridSpan w:val="2"/>
            <w:tcBorders>
              <w:top w:val="single" w:sz="4" w:space="0" w:color="auto"/>
              <w:left w:val="single" w:sz="4" w:space="0" w:color="auto"/>
              <w:bottom w:val="single" w:sz="4" w:space="0" w:color="auto"/>
              <w:right w:val="single" w:sz="4" w:space="0" w:color="auto"/>
            </w:tcBorders>
            <w:vAlign w:val="center"/>
          </w:tcPr>
          <w:p w14:paraId="4DA5D2FD" w14:textId="0C0733D2" w:rsidR="001A109E" w:rsidRPr="00A62BB0" w:rsidDel="00EB4B93" w:rsidRDefault="001A109E" w:rsidP="001A109E">
            <w:pPr>
              <w:pStyle w:val="TAH"/>
              <w:rPr>
                <w:del w:id="478" w:author="Huawei" w:date="2021-07-08T12:22:00Z"/>
                <w:lang w:val="en-US"/>
              </w:rPr>
            </w:pPr>
            <w:del w:id="479" w:author="Huawei" w:date="2021-07-08T12:22:00Z">
              <w:r w:rsidRPr="00A62BB0" w:rsidDel="00EB4B93">
                <w:rPr>
                  <w:lang w:val="en-US"/>
                </w:rPr>
                <w:delText>T3</w:delText>
              </w:r>
            </w:del>
          </w:p>
        </w:tc>
      </w:tr>
      <w:tr w:rsidR="001A109E" w:rsidRPr="00A62BB0" w:rsidDel="00EB4B93" w14:paraId="0027C6F6" w14:textId="4CE10F57" w:rsidTr="00124F37">
        <w:trPr>
          <w:jc w:val="center"/>
          <w:del w:id="480" w:author="Huawei" w:date="2021-07-08T12:22:00Z"/>
        </w:trPr>
        <w:tc>
          <w:tcPr>
            <w:tcW w:w="3682" w:type="dxa"/>
            <w:gridSpan w:val="3"/>
            <w:tcBorders>
              <w:top w:val="nil"/>
              <w:left w:val="single" w:sz="4" w:space="0" w:color="auto"/>
              <w:bottom w:val="single" w:sz="4" w:space="0" w:color="auto"/>
              <w:right w:val="single" w:sz="4" w:space="0" w:color="auto"/>
            </w:tcBorders>
            <w:vAlign w:val="center"/>
          </w:tcPr>
          <w:p w14:paraId="1646F63F" w14:textId="59FF62B1" w:rsidR="001A109E" w:rsidRPr="00A62BB0" w:rsidDel="00EB4B93" w:rsidRDefault="001A109E" w:rsidP="001A109E">
            <w:pPr>
              <w:pStyle w:val="TAH"/>
              <w:rPr>
                <w:del w:id="481" w:author="Huawei" w:date="2021-07-08T12:22:00Z"/>
                <w:lang w:val="it-IT"/>
              </w:rPr>
            </w:pPr>
          </w:p>
        </w:tc>
        <w:tc>
          <w:tcPr>
            <w:tcW w:w="993" w:type="dxa"/>
            <w:tcBorders>
              <w:top w:val="nil"/>
              <w:left w:val="single" w:sz="4" w:space="0" w:color="auto"/>
              <w:bottom w:val="single" w:sz="4" w:space="0" w:color="auto"/>
              <w:right w:val="single" w:sz="4" w:space="0" w:color="auto"/>
            </w:tcBorders>
            <w:vAlign w:val="center"/>
          </w:tcPr>
          <w:p w14:paraId="3B617B9F" w14:textId="3579F652" w:rsidR="001A109E" w:rsidRPr="00A62BB0" w:rsidDel="00EB4B93" w:rsidRDefault="001A109E" w:rsidP="001A109E">
            <w:pPr>
              <w:pStyle w:val="TAH"/>
              <w:rPr>
                <w:del w:id="482" w:author="Huawei" w:date="2021-07-08T12:22: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5D04719" w14:textId="3D1B6EB7" w:rsidR="001A109E" w:rsidRPr="00A62BB0" w:rsidDel="00EB4B93" w:rsidRDefault="001A109E" w:rsidP="001A109E">
            <w:pPr>
              <w:pStyle w:val="TAH"/>
              <w:rPr>
                <w:del w:id="483" w:author="Huawei" w:date="2021-07-08T12:22:00Z"/>
                <w:rFonts w:eastAsiaTheme="minorEastAsia"/>
                <w:lang w:val="en-US" w:eastAsia="zh-CN"/>
              </w:rPr>
            </w:pPr>
            <w:del w:id="484"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424456BC" w14:textId="41031A45" w:rsidR="001A109E" w:rsidRPr="00A62BB0" w:rsidDel="00EB4B93" w:rsidRDefault="001A109E" w:rsidP="001A109E">
            <w:pPr>
              <w:pStyle w:val="TAH"/>
              <w:rPr>
                <w:del w:id="485" w:author="Huawei" w:date="2021-07-08T12:22:00Z"/>
                <w:rFonts w:eastAsiaTheme="minorEastAsia"/>
                <w:lang w:val="en-US" w:eastAsia="zh-CN"/>
              </w:rPr>
            </w:pPr>
            <w:del w:id="486"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21" w:type="dxa"/>
            <w:tcBorders>
              <w:top w:val="single" w:sz="4" w:space="0" w:color="auto"/>
              <w:left w:val="single" w:sz="4" w:space="0" w:color="auto"/>
              <w:bottom w:val="single" w:sz="4" w:space="0" w:color="auto"/>
              <w:right w:val="single" w:sz="4" w:space="0" w:color="auto"/>
            </w:tcBorders>
            <w:vAlign w:val="center"/>
          </w:tcPr>
          <w:p w14:paraId="52C03D2B" w14:textId="1F8B6DE3" w:rsidR="001A109E" w:rsidRPr="00A62BB0" w:rsidDel="00EB4B93" w:rsidRDefault="001A109E" w:rsidP="001A109E">
            <w:pPr>
              <w:pStyle w:val="TAH"/>
              <w:rPr>
                <w:del w:id="487" w:author="Huawei" w:date="2021-07-08T12:22:00Z"/>
                <w:rFonts w:eastAsiaTheme="minorEastAsia"/>
                <w:lang w:val="en-US" w:eastAsia="zh-CN"/>
              </w:rPr>
            </w:pPr>
            <w:del w:id="488"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3F7706A" w14:textId="72D1AD5F" w:rsidR="001A109E" w:rsidRPr="00A62BB0" w:rsidDel="00EB4B93" w:rsidRDefault="001A109E" w:rsidP="001A109E">
            <w:pPr>
              <w:pStyle w:val="TAH"/>
              <w:rPr>
                <w:del w:id="489" w:author="Huawei" w:date="2021-07-08T12:22:00Z"/>
                <w:rFonts w:eastAsiaTheme="minorEastAsia"/>
                <w:lang w:val="en-US" w:eastAsia="zh-CN"/>
              </w:rPr>
            </w:pPr>
            <w:del w:id="490"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6A06B86" w14:textId="0640545E" w:rsidR="001A109E" w:rsidRPr="00A62BB0" w:rsidDel="00EB4B93" w:rsidRDefault="001A109E" w:rsidP="001A109E">
            <w:pPr>
              <w:pStyle w:val="TAH"/>
              <w:rPr>
                <w:del w:id="491" w:author="Huawei" w:date="2021-07-08T12:22:00Z"/>
                <w:rFonts w:eastAsiaTheme="minorEastAsia"/>
                <w:lang w:val="en-US" w:eastAsia="zh-CN"/>
              </w:rPr>
            </w:pPr>
            <w:del w:id="492" w:author="Huawei" w:date="2021-07-08T12:22:00Z">
              <w:r w:rsidRPr="00A62BB0" w:rsidDel="00EB4B93">
                <w:rPr>
                  <w:lang w:val="en-US"/>
                </w:rPr>
                <w:delText xml:space="preserve">Cell </w:delText>
              </w:r>
              <w:r w:rsidRPr="00A62BB0" w:rsidDel="00EB4B93">
                <w:rPr>
                  <w:rFonts w:eastAsiaTheme="minorEastAsia"/>
                  <w:lang w:val="en-US" w:eastAsia="zh-CN"/>
                </w:rPr>
                <w:delText>1</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349C56D" w14:textId="01163AF9" w:rsidR="001A109E" w:rsidRPr="00A62BB0" w:rsidDel="00EB4B93" w:rsidRDefault="001A109E" w:rsidP="001A109E">
            <w:pPr>
              <w:pStyle w:val="TAH"/>
              <w:rPr>
                <w:del w:id="493" w:author="Huawei" w:date="2021-07-08T12:22:00Z"/>
                <w:rFonts w:eastAsiaTheme="minorEastAsia"/>
                <w:lang w:val="en-US" w:eastAsia="zh-CN"/>
              </w:rPr>
            </w:pPr>
            <w:del w:id="494" w:author="Huawei" w:date="2021-07-08T12:22:00Z">
              <w:r w:rsidRPr="00A62BB0" w:rsidDel="00EB4B93">
                <w:rPr>
                  <w:lang w:val="en-US"/>
                </w:rPr>
                <w:delText xml:space="preserve">Cell </w:delText>
              </w:r>
              <w:r w:rsidRPr="00A62BB0" w:rsidDel="00EB4B93">
                <w:rPr>
                  <w:rFonts w:eastAsiaTheme="minorEastAsia"/>
                  <w:lang w:val="en-US" w:eastAsia="zh-CN"/>
                </w:rPr>
                <w:delText>2</w:delText>
              </w:r>
            </w:del>
          </w:p>
        </w:tc>
      </w:tr>
      <w:tr w:rsidR="00EB4B93" w:rsidRPr="00A62BB0" w14:paraId="2CBA0933" w14:textId="77777777" w:rsidTr="004947D0">
        <w:trPr>
          <w:jc w:val="center"/>
          <w:ins w:id="495" w:author="Huawei" w:date="2021-07-08T12:21:00Z"/>
        </w:trPr>
        <w:tc>
          <w:tcPr>
            <w:tcW w:w="3682" w:type="dxa"/>
            <w:gridSpan w:val="3"/>
            <w:vMerge w:val="restart"/>
            <w:tcBorders>
              <w:left w:val="single" w:sz="4" w:space="0" w:color="auto"/>
              <w:right w:val="single" w:sz="4" w:space="0" w:color="auto"/>
            </w:tcBorders>
            <w:vAlign w:val="center"/>
          </w:tcPr>
          <w:p w14:paraId="53A488BC" w14:textId="086A0895" w:rsidR="00EB4B93" w:rsidRPr="00A62BB0" w:rsidRDefault="00EB4B93" w:rsidP="001A109E">
            <w:pPr>
              <w:pStyle w:val="TAH"/>
              <w:rPr>
                <w:ins w:id="496" w:author="Huawei" w:date="2021-07-08T12:21:00Z"/>
                <w:lang w:val="it-IT"/>
              </w:rPr>
            </w:pPr>
            <w:ins w:id="497" w:author="Huawei" w:date="2021-07-08T12:21:00Z">
              <w:r w:rsidRPr="00A62BB0">
                <w:rPr>
                  <w:lang w:val="en-US"/>
                </w:rPr>
                <w:t>Parameter</w:t>
              </w:r>
            </w:ins>
          </w:p>
        </w:tc>
        <w:tc>
          <w:tcPr>
            <w:tcW w:w="993" w:type="dxa"/>
            <w:vMerge w:val="restart"/>
            <w:tcBorders>
              <w:left w:val="single" w:sz="4" w:space="0" w:color="auto"/>
              <w:right w:val="single" w:sz="4" w:space="0" w:color="auto"/>
            </w:tcBorders>
            <w:vAlign w:val="center"/>
          </w:tcPr>
          <w:p w14:paraId="6A1E640E" w14:textId="1DA29F89" w:rsidR="00EB4B93" w:rsidRPr="00A62BB0" w:rsidRDefault="00EB4B93" w:rsidP="001A109E">
            <w:pPr>
              <w:pStyle w:val="TAH"/>
              <w:rPr>
                <w:ins w:id="498" w:author="Huawei" w:date="2021-07-08T12:21:00Z"/>
                <w:lang w:val="it-IT" w:eastAsia="zh-CN"/>
              </w:rPr>
            </w:pPr>
            <w:ins w:id="499" w:author="Huawei" w:date="2021-07-08T12:21:00Z">
              <w:r>
                <w:rPr>
                  <w:rFonts w:hint="eastAsia"/>
                  <w:lang w:val="it-IT" w:eastAsia="zh-CN"/>
                </w:rPr>
                <w:t>U</w:t>
              </w:r>
              <w:r>
                <w:rPr>
                  <w:lang w:val="it-IT" w:eastAsia="zh-CN"/>
                </w:rPr>
                <w:t>nit</w:t>
              </w:r>
            </w:ins>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5534CBF5" w14:textId="080413F7" w:rsidR="00EB4B93" w:rsidRPr="00A62BB0" w:rsidRDefault="00EB4B93" w:rsidP="001A109E">
            <w:pPr>
              <w:pStyle w:val="TAH"/>
              <w:rPr>
                <w:ins w:id="500" w:author="Huawei" w:date="2021-07-08T12:21:00Z"/>
                <w:lang w:val="en-US" w:eastAsia="zh-CN"/>
              </w:rPr>
            </w:pPr>
            <w:ins w:id="501" w:author="Huawei" w:date="2021-07-08T12:21:00Z">
              <w:r>
                <w:rPr>
                  <w:rFonts w:hint="eastAsia"/>
                  <w:lang w:val="en-US" w:eastAsia="zh-CN"/>
                </w:rPr>
                <w:t>C</w:t>
              </w:r>
              <w:r>
                <w:rPr>
                  <w:lang w:val="en-US" w:eastAsia="zh-CN"/>
                </w:rPr>
                <w:t>ell 1</w:t>
              </w:r>
            </w:ins>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58436657" w14:textId="36FF2562" w:rsidR="00EB4B93" w:rsidRPr="00A62BB0" w:rsidRDefault="00EB4B93" w:rsidP="001A109E">
            <w:pPr>
              <w:pStyle w:val="TAH"/>
              <w:rPr>
                <w:ins w:id="502" w:author="Huawei" w:date="2021-07-08T12:21:00Z"/>
                <w:lang w:val="en-US" w:eastAsia="zh-CN"/>
              </w:rPr>
            </w:pPr>
            <w:ins w:id="503" w:author="Huawei" w:date="2021-07-08T12:21:00Z">
              <w:r>
                <w:rPr>
                  <w:rFonts w:hint="eastAsia"/>
                  <w:lang w:val="en-US" w:eastAsia="zh-CN"/>
                </w:rPr>
                <w:t>C</w:t>
              </w:r>
              <w:r>
                <w:rPr>
                  <w:lang w:val="en-US" w:eastAsia="zh-CN"/>
                </w:rPr>
                <w:t>ell 2</w:t>
              </w:r>
            </w:ins>
          </w:p>
        </w:tc>
      </w:tr>
      <w:tr w:rsidR="00EB4B93" w:rsidRPr="00A62BB0" w14:paraId="230C5C1E" w14:textId="77777777" w:rsidTr="00124F37">
        <w:trPr>
          <w:jc w:val="center"/>
          <w:ins w:id="504" w:author="Huawei" w:date="2021-07-08T12:21:00Z"/>
        </w:trPr>
        <w:tc>
          <w:tcPr>
            <w:tcW w:w="3682" w:type="dxa"/>
            <w:gridSpan w:val="3"/>
            <w:vMerge/>
            <w:tcBorders>
              <w:left w:val="single" w:sz="4" w:space="0" w:color="auto"/>
              <w:bottom w:val="single" w:sz="4" w:space="0" w:color="auto"/>
              <w:right w:val="single" w:sz="4" w:space="0" w:color="auto"/>
            </w:tcBorders>
            <w:vAlign w:val="center"/>
          </w:tcPr>
          <w:p w14:paraId="21009C5B" w14:textId="77777777" w:rsidR="00EB4B93" w:rsidRPr="00A62BB0" w:rsidRDefault="00EB4B93" w:rsidP="00EB4B93">
            <w:pPr>
              <w:pStyle w:val="TAH"/>
              <w:rPr>
                <w:ins w:id="505" w:author="Huawei" w:date="2021-07-08T12:21:00Z"/>
                <w:lang w:val="it-IT"/>
              </w:rPr>
            </w:pPr>
          </w:p>
        </w:tc>
        <w:tc>
          <w:tcPr>
            <w:tcW w:w="993" w:type="dxa"/>
            <w:vMerge/>
            <w:tcBorders>
              <w:left w:val="single" w:sz="4" w:space="0" w:color="auto"/>
              <w:bottom w:val="single" w:sz="4" w:space="0" w:color="auto"/>
              <w:right w:val="single" w:sz="4" w:space="0" w:color="auto"/>
            </w:tcBorders>
            <w:vAlign w:val="center"/>
          </w:tcPr>
          <w:p w14:paraId="2F7B1977" w14:textId="77777777" w:rsidR="00EB4B93" w:rsidRPr="00A62BB0" w:rsidRDefault="00EB4B93" w:rsidP="00EB4B93">
            <w:pPr>
              <w:pStyle w:val="TAH"/>
              <w:rPr>
                <w:ins w:id="506" w:author="Huawei" w:date="2021-07-08T12:21:00Z"/>
                <w:lang w:val="it-IT"/>
              </w:rPr>
            </w:pPr>
          </w:p>
        </w:tc>
        <w:tc>
          <w:tcPr>
            <w:tcW w:w="818" w:type="dxa"/>
            <w:tcBorders>
              <w:top w:val="single" w:sz="4" w:space="0" w:color="auto"/>
              <w:left w:val="single" w:sz="4" w:space="0" w:color="auto"/>
              <w:bottom w:val="single" w:sz="4" w:space="0" w:color="auto"/>
              <w:right w:val="single" w:sz="4" w:space="0" w:color="auto"/>
            </w:tcBorders>
            <w:vAlign w:val="center"/>
          </w:tcPr>
          <w:p w14:paraId="208CABDF" w14:textId="333BE5A9" w:rsidR="00EB4B93" w:rsidRPr="00A62BB0" w:rsidRDefault="00EB4B93" w:rsidP="00EB4B93">
            <w:pPr>
              <w:pStyle w:val="TAH"/>
              <w:rPr>
                <w:ins w:id="507" w:author="Huawei" w:date="2021-07-08T12:21:00Z"/>
                <w:lang w:val="en-US" w:eastAsia="zh-CN"/>
              </w:rPr>
            </w:pPr>
            <w:ins w:id="508" w:author="Huawei" w:date="2021-07-08T12:21: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4FAA41FC" w14:textId="7088EC28" w:rsidR="00EB4B93" w:rsidRPr="00A62BB0" w:rsidRDefault="00EB4B93" w:rsidP="00EB4B93">
            <w:pPr>
              <w:pStyle w:val="TAH"/>
              <w:rPr>
                <w:ins w:id="509" w:author="Huawei" w:date="2021-07-08T12:21:00Z"/>
                <w:lang w:val="en-US" w:eastAsia="zh-CN"/>
              </w:rPr>
            </w:pPr>
            <w:ins w:id="510" w:author="Huawei" w:date="2021-07-08T12:21:00Z">
              <w:r>
                <w:rPr>
                  <w:rFonts w:hint="eastAsia"/>
                  <w:lang w:val="en-US" w:eastAsia="zh-CN"/>
                </w:rPr>
                <w:t>T</w:t>
              </w:r>
              <w:r>
                <w:rPr>
                  <w:lang w:val="en-US" w:eastAsia="zh-CN"/>
                </w:rPr>
                <w:t>2</w:t>
              </w:r>
            </w:ins>
          </w:p>
        </w:tc>
        <w:tc>
          <w:tcPr>
            <w:tcW w:w="821" w:type="dxa"/>
            <w:tcBorders>
              <w:top w:val="single" w:sz="4" w:space="0" w:color="auto"/>
              <w:left w:val="single" w:sz="4" w:space="0" w:color="auto"/>
              <w:bottom w:val="single" w:sz="4" w:space="0" w:color="auto"/>
              <w:right w:val="single" w:sz="4" w:space="0" w:color="auto"/>
            </w:tcBorders>
            <w:vAlign w:val="center"/>
          </w:tcPr>
          <w:p w14:paraId="51B22E52" w14:textId="44368172" w:rsidR="00EB4B93" w:rsidRPr="00A62BB0" w:rsidRDefault="00EB4B93" w:rsidP="00EB4B93">
            <w:pPr>
              <w:pStyle w:val="TAH"/>
              <w:rPr>
                <w:ins w:id="511" w:author="Huawei" w:date="2021-07-08T12:21:00Z"/>
                <w:lang w:val="en-US" w:eastAsia="zh-CN"/>
              </w:rPr>
            </w:pPr>
            <w:ins w:id="512" w:author="Huawei" w:date="2021-07-08T12:21:00Z">
              <w:r>
                <w:rPr>
                  <w:rFonts w:hint="eastAsia"/>
                  <w:lang w:val="en-US" w:eastAsia="zh-CN"/>
                </w:rPr>
                <w:t>T</w:t>
              </w:r>
            </w:ins>
            <w:ins w:id="513" w:author="Huawei" w:date="2021-07-08T12:22:00Z">
              <w:r>
                <w:rPr>
                  <w:lang w:val="en-US" w:eastAsia="zh-CN"/>
                </w:rPr>
                <w:t>3</w:t>
              </w:r>
            </w:ins>
          </w:p>
        </w:tc>
        <w:tc>
          <w:tcPr>
            <w:tcW w:w="818" w:type="dxa"/>
            <w:tcBorders>
              <w:top w:val="single" w:sz="4" w:space="0" w:color="auto"/>
              <w:left w:val="single" w:sz="4" w:space="0" w:color="auto"/>
              <w:bottom w:val="single" w:sz="4" w:space="0" w:color="auto"/>
              <w:right w:val="single" w:sz="4" w:space="0" w:color="auto"/>
            </w:tcBorders>
            <w:vAlign w:val="center"/>
          </w:tcPr>
          <w:p w14:paraId="3BA7EE75" w14:textId="1CD347C2" w:rsidR="00EB4B93" w:rsidRPr="00A62BB0" w:rsidRDefault="00EB4B93" w:rsidP="00EB4B93">
            <w:pPr>
              <w:pStyle w:val="TAH"/>
              <w:rPr>
                <w:ins w:id="514" w:author="Huawei" w:date="2021-07-08T12:21:00Z"/>
                <w:lang w:val="en-US"/>
              </w:rPr>
            </w:pPr>
            <w:ins w:id="515" w:author="Huawei" w:date="2021-07-08T12:22:00Z">
              <w:r>
                <w:rPr>
                  <w:rFonts w:hint="eastAsia"/>
                  <w:lang w:val="en-US" w:eastAsia="zh-CN"/>
                </w:rPr>
                <w:t>T</w:t>
              </w:r>
              <w:r>
                <w:rPr>
                  <w:lang w:val="en-US" w:eastAsia="zh-CN"/>
                </w:rPr>
                <w:t>1</w:t>
              </w:r>
            </w:ins>
          </w:p>
        </w:tc>
        <w:tc>
          <w:tcPr>
            <w:tcW w:w="818" w:type="dxa"/>
            <w:tcBorders>
              <w:top w:val="single" w:sz="4" w:space="0" w:color="auto"/>
              <w:left w:val="single" w:sz="4" w:space="0" w:color="auto"/>
              <w:bottom w:val="single" w:sz="4" w:space="0" w:color="auto"/>
              <w:right w:val="single" w:sz="4" w:space="0" w:color="auto"/>
            </w:tcBorders>
            <w:vAlign w:val="center"/>
          </w:tcPr>
          <w:p w14:paraId="3473E335" w14:textId="70749B24" w:rsidR="00EB4B93" w:rsidRPr="00A62BB0" w:rsidRDefault="00EB4B93" w:rsidP="00EB4B93">
            <w:pPr>
              <w:pStyle w:val="TAH"/>
              <w:rPr>
                <w:ins w:id="516" w:author="Huawei" w:date="2021-07-08T12:21:00Z"/>
                <w:lang w:val="en-US"/>
              </w:rPr>
            </w:pPr>
            <w:ins w:id="517" w:author="Huawei" w:date="2021-07-08T12:22:00Z">
              <w:r>
                <w:rPr>
                  <w:rFonts w:hint="eastAsia"/>
                  <w:lang w:val="en-US" w:eastAsia="zh-CN"/>
                </w:rPr>
                <w:t>T</w:t>
              </w:r>
              <w:r>
                <w:rPr>
                  <w:lang w:val="en-US" w:eastAsia="zh-CN"/>
                </w:rPr>
                <w:t>2</w:t>
              </w:r>
            </w:ins>
          </w:p>
        </w:tc>
        <w:tc>
          <w:tcPr>
            <w:tcW w:w="826" w:type="dxa"/>
            <w:tcBorders>
              <w:top w:val="single" w:sz="4" w:space="0" w:color="auto"/>
              <w:left w:val="single" w:sz="4" w:space="0" w:color="auto"/>
              <w:bottom w:val="single" w:sz="4" w:space="0" w:color="auto"/>
              <w:right w:val="single" w:sz="4" w:space="0" w:color="auto"/>
            </w:tcBorders>
            <w:vAlign w:val="center"/>
          </w:tcPr>
          <w:p w14:paraId="5CE046E3" w14:textId="4470A0B9" w:rsidR="00EB4B93" w:rsidRPr="00A62BB0" w:rsidRDefault="00EB4B93" w:rsidP="00EB4B93">
            <w:pPr>
              <w:pStyle w:val="TAH"/>
              <w:rPr>
                <w:ins w:id="518" w:author="Huawei" w:date="2021-07-08T12:21:00Z"/>
                <w:lang w:val="en-US"/>
              </w:rPr>
            </w:pPr>
            <w:ins w:id="519" w:author="Huawei" w:date="2021-07-08T12:22:00Z">
              <w:r>
                <w:rPr>
                  <w:rFonts w:hint="eastAsia"/>
                  <w:lang w:val="en-US" w:eastAsia="zh-CN"/>
                </w:rPr>
                <w:t>T</w:t>
              </w:r>
              <w:r>
                <w:rPr>
                  <w:lang w:val="en-US" w:eastAsia="zh-CN"/>
                </w:rPr>
                <w:t>3</w:t>
              </w:r>
            </w:ins>
          </w:p>
        </w:tc>
      </w:tr>
      <w:tr w:rsidR="00EB4B93" w:rsidRPr="00A62BB0" w14:paraId="2399EA1C"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1" w:author="Huawei" w:date="2021-07-07T16:09:00Z">
            <w:trPr>
              <w:trHeight w:val="105"/>
              <w:jc w:val="center"/>
            </w:trPr>
          </w:trPrChange>
        </w:trPr>
        <w:tc>
          <w:tcPr>
            <w:tcW w:w="2085" w:type="dxa"/>
            <w:vMerge w:val="restart"/>
            <w:tcBorders>
              <w:top w:val="single" w:sz="4" w:space="0" w:color="auto"/>
              <w:left w:val="single" w:sz="4" w:space="0" w:color="auto"/>
              <w:right w:val="single" w:sz="4" w:space="0" w:color="auto"/>
            </w:tcBorders>
            <w:vAlign w:val="center"/>
            <w:tcPrChange w:id="522"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1086F1C" w14:textId="77777777" w:rsidR="00EB4B93" w:rsidRPr="00A62BB0" w:rsidRDefault="00EB4B93" w:rsidP="00EB4B93">
            <w:pPr>
              <w:pStyle w:val="TAL"/>
              <w:rPr>
                <w:lang w:val="en-US"/>
              </w:rPr>
            </w:pPr>
            <w:r w:rsidRPr="00A62BB0">
              <w:rPr>
                <w:lang w:val="en-US"/>
              </w:rPr>
              <w:t>Duplex mode</w:t>
            </w:r>
          </w:p>
        </w:tc>
        <w:tc>
          <w:tcPr>
            <w:tcW w:w="1597" w:type="dxa"/>
            <w:gridSpan w:val="2"/>
            <w:tcBorders>
              <w:top w:val="single" w:sz="4" w:space="0" w:color="auto"/>
              <w:left w:val="single" w:sz="4" w:space="0" w:color="auto"/>
              <w:right w:val="single" w:sz="4" w:space="0" w:color="auto"/>
            </w:tcBorders>
            <w:vAlign w:val="center"/>
            <w:tcPrChange w:id="523"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B9B514E" w14:textId="77777777" w:rsidR="00EB4B93" w:rsidRPr="00A62BB0" w:rsidRDefault="00EB4B93" w:rsidP="00EB4B93">
            <w:pPr>
              <w:pStyle w:val="TAL"/>
              <w:rPr>
                <w:rFonts w:eastAsiaTheme="minorEastAsia"/>
                <w:lang w:val="en-US" w:eastAsia="zh-CN"/>
              </w:rPr>
            </w:pPr>
            <w:r w:rsidRPr="00A62BB0">
              <w:t>Config 1</w:t>
            </w:r>
          </w:p>
        </w:tc>
        <w:tc>
          <w:tcPr>
            <w:tcW w:w="993" w:type="dxa"/>
            <w:vMerge w:val="restart"/>
            <w:tcBorders>
              <w:top w:val="single" w:sz="4" w:space="0" w:color="auto"/>
              <w:left w:val="single" w:sz="4" w:space="0" w:color="auto"/>
              <w:right w:val="single" w:sz="4" w:space="0" w:color="auto"/>
            </w:tcBorders>
            <w:vAlign w:val="center"/>
            <w:tcPrChange w:id="524"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608ACDCB"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tcPrChange w:id="525"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4805DA71" w14:textId="77777777" w:rsidR="00EB4B93" w:rsidRPr="00A62BB0" w:rsidRDefault="00EB4B93" w:rsidP="00EB4B93">
            <w:pPr>
              <w:pStyle w:val="TAC"/>
              <w:rPr>
                <w:lang w:val="en-US"/>
              </w:rPr>
            </w:pPr>
            <w:r w:rsidRPr="00A62BB0">
              <w:rPr>
                <w:lang w:val="en-US"/>
              </w:rPr>
              <w:t>FDD</w:t>
            </w:r>
          </w:p>
        </w:tc>
      </w:tr>
      <w:tr w:rsidR="00EB4B93" w:rsidRPr="00A62BB0" w14:paraId="78A61F1D" w14:textId="77777777" w:rsidTr="00CD7DA5">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trPrChange w:id="527" w:author="Huawei" w:date="2021-07-07T16:09:00Z">
            <w:trPr>
              <w:trHeight w:val="105"/>
              <w:jc w:val="center"/>
            </w:trPr>
          </w:trPrChange>
        </w:trPr>
        <w:tc>
          <w:tcPr>
            <w:tcW w:w="2083" w:type="dxa"/>
            <w:vMerge/>
            <w:tcBorders>
              <w:left w:val="single" w:sz="4" w:space="0" w:color="auto"/>
              <w:bottom w:val="single" w:sz="4" w:space="0" w:color="auto"/>
              <w:right w:val="single" w:sz="4" w:space="0" w:color="auto"/>
            </w:tcBorders>
            <w:vAlign w:val="center"/>
            <w:tcPrChange w:id="528" w:author="Huawei" w:date="2021-07-07T16:09:00Z">
              <w:tcPr>
                <w:tcW w:w="2086" w:type="dxa"/>
                <w:gridSpan w:val="4"/>
                <w:vMerge/>
                <w:tcBorders>
                  <w:left w:val="single" w:sz="4" w:space="0" w:color="auto"/>
                  <w:bottom w:val="single" w:sz="4" w:space="0" w:color="auto"/>
                  <w:right w:val="single" w:sz="4" w:space="0" w:color="auto"/>
                </w:tcBorders>
                <w:vAlign w:val="center"/>
              </w:tcPr>
            </w:tcPrChange>
          </w:tcPr>
          <w:p w14:paraId="62B6EB78" w14:textId="77777777" w:rsidR="00EB4B93" w:rsidRPr="00A62BB0" w:rsidRDefault="00EB4B93" w:rsidP="00EB4B93">
            <w:pPr>
              <w:pStyle w:val="TAL"/>
              <w:rPr>
                <w:lang w:val="en-US"/>
              </w:rPr>
            </w:pPr>
          </w:p>
        </w:tc>
        <w:tc>
          <w:tcPr>
            <w:tcW w:w="1592" w:type="dxa"/>
            <w:gridSpan w:val="2"/>
            <w:tcBorders>
              <w:left w:val="single" w:sz="4" w:space="0" w:color="auto"/>
              <w:bottom w:val="single" w:sz="4" w:space="0" w:color="auto"/>
              <w:right w:val="single" w:sz="4" w:space="0" w:color="auto"/>
            </w:tcBorders>
            <w:vAlign w:val="center"/>
            <w:tcPrChange w:id="529" w:author="Huawei" w:date="2021-07-07T16:09:00Z">
              <w:tcPr>
                <w:tcW w:w="1593" w:type="dxa"/>
                <w:gridSpan w:val="4"/>
                <w:tcBorders>
                  <w:left w:val="single" w:sz="4" w:space="0" w:color="auto"/>
                  <w:bottom w:val="single" w:sz="4" w:space="0" w:color="auto"/>
                  <w:right w:val="single" w:sz="4" w:space="0" w:color="auto"/>
                </w:tcBorders>
                <w:vAlign w:val="center"/>
              </w:tcPr>
            </w:tcPrChange>
          </w:tcPr>
          <w:p w14:paraId="1E743662" w14:textId="77777777" w:rsidR="00EB4B93" w:rsidRPr="00A62BB0" w:rsidRDefault="00EB4B93" w:rsidP="00EB4B93">
            <w:pPr>
              <w:pStyle w:val="TAL"/>
              <w:rPr>
                <w:rFonts w:eastAsiaTheme="minorEastAsia"/>
                <w:lang w:val="en-US" w:eastAsia="zh-CN"/>
              </w:rPr>
            </w:pPr>
            <w:r w:rsidRPr="00A62BB0">
              <w:t>Config 2,</w:t>
            </w:r>
            <w:r w:rsidRPr="00A62BB0">
              <w:rPr>
                <w:rFonts w:eastAsiaTheme="minorEastAsia"/>
                <w:lang w:eastAsia="zh-CN"/>
              </w:rPr>
              <w:t>3</w:t>
            </w:r>
          </w:p>
        </w:tc>
        <w:tc>
          <w:tcPr>
            <w:tcW w:w="994" w:type="dxa"/>
            <w:vMerge/>
            <w:tcBorders>
              <w:left w:val="single" w:sz="4" w:space="0" w:color="auto"/>
              <w:bottom w:val="single" w:sz="4" w:space="0" w:color="auto"/>
              <w:right w:val="single" w:sz="4" w:space="0" w:color="auto"/>
            </w:tcBorders>
            <w:vAlign w:val="center"/>
            <w:tcPrChange w:id="530"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6B5714A2" w14:textId="77777777" w:rsidR="00EB4B93" w:rsidRPr="00A62BB0" w:rsidRDefault="00EB4B93" w:rsidP="00EB4B93">
            <w:pPr>
              <w:pStyle w:val="TAC"/>
              <w:rPr>
                <w:lang w:val="en-US"/>
              </w:rPr>
            </w:pPr>
          </w:p>
        </w:tc>
        <w:tc>
          <w:tcPr>
            <w:tcW w:w="4925" w:type="dxa"/>
            <w:gridSpan w:val="6"/>
            <w:tcBorders>
              <w:top w:val="single" w:sz="4" w:space="0" w:color="auto"/>
              <w:left w:val="single" w:sz="4" w:space="0" w:color="auto"/>
              <w:bottom w:val="single" w:sz="4" w:space="0" w:color="auto"/>
              <w:right w:val="single" w:sz="4" w:space="0" w:color="auto"/>
            </w:tcBorders>
            <w:tcPrChange w:id="531" w:author="Huawei" w:date="2021-07-07T16:09:00Z">
              <w:tcPr>
                <w:tcW w:w="4658" w:type="dxa"/>
                <w:gridSpan w:val="11"/>
                <w:tcBorders>
                  <w:top w:val="single" w:sz="4" w:space="0" w:color="auto"/>
                  <w:left w:val="single" w:sz="4" w:space="0" w:color="auto"/>
                  <w:bottom w:val="single" w:sz="4" w:space="0" w:color="auto"/>
                  <w:right w:val="single" w:sz="4" w:space="0" w:color="auto"/>
                </w:tcBorders>
              </w:tcPr>
            </w:tcPrChange>
          </w:tcPr>
          <w:p w14:paraId="06BF6C30" w14:textId="77777777" w:rsidR="00EB4B93" w:rsidRPr="00A62BB0" w:rsidRDefault="00EB4B93" w:rsidP="00EB4B93">
            <w:pPr>
              <w:pStyle w:val="TAC"/>
              <w:rPr>
                <w:lang w:val="en-US"/>
              </w:rPr>
            </w:pPr>
            <w:r w:rsidRPr="00A62BB0">
              <w:rPr>
                <w:lang w:val="en-US"/>
              </w:rPr>
              <w:t>TDD</w:t>
            </w:r>
          </w:p>
        </w:tc>
      </w:tr>
      <w:tr w:rsidR="00EB4B93" w:rsidRPr="00A62BB0" w14:paraId="1562ABC1"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6"/>
          <w:jc w:val="center"/>
          <w:trPrChange w:id="533" w:author="Huawei" w:date="2021-07-07T16:09:00Z">
            <w:trPr>
              <w:trHeight w:val="206"/>
              <w:jc w:val="center"/>
            </w:trPr>
          </w:trPrChange>
        </w:trPr>
        <w:tc>
          <w:tcPr>
            <w:tcW w:w="2085" w:type="dxa"/>
            <w:vMerge w:val="restart"/>
            <w:tcBorders>
              <w:top w:val="single" w:sz="4" w:space="0" w:color="auto"/>
              <w:left w:val="single" w:sz="4" w:space="0" w:color="auto"/>
              <w:right w:val="single" w:sz="4" w:space="0" w:color="auto"/>
            </w:tcBorders>
            <w:vAlign w:val="center"/>
            <w:tcPrChange w:id="534" w:author="Huawei" w:date="2021-07-07T16:09:00Z">
              <w:tcPr>
                <w:tcW w:w="2086" w:type="dxa"/>
                <w:gridSpan w:val="4"/>
                <w:vMerge w:val="restart"/>
                <w:tcBorders>
                  <w:top w:val="single" w:sz="4" w:space="0" w:color="auto"/>
                  <w:left w:val="single" w:sz="4" w:space="0" w:color="auto"/>
                  <w:right w:val="single" w:sz="4" w:space="0" w:color="auto"/>
                </w:tcBorders>
                <w:vAlign w:val="center"/>
              </w:tcPr>
            </w:tcPrChange>
          </w:tcPr>
          <w:p w14:paraId="180485C9" w14:textId="77777777" w:rsidR="00EB4B93" w:rsidRPr="00A62BB0" w:rsidRDefault="00EB4B93" w:rsidP="00EB4B93">
            <w:pPr>
              <w:pStyle w:val="TAL"/>
              <w:rPr>
                <w:lang w:val="en-US"/>
              </w:rPr>
            </w:pPr>
            <w:r w:rsidRPr="00A62BB0">
              <w:rPr>
                <w:lang w:val="en-US"/>
              </w:rPr>
              <w:t>TDD configuration</w:t>
            </w:r>
          </w:p>
        </w:tc>
        <w:tc>
          <w:tcPr>
            <w:tcW w:w="1594" w:type="dxa"/>
            <w:gridSpan w:val="2"/>
            <w:tcBorders>
              <w:top w:val="single" w:sz="4" w:space="0" w:color="auto"/>
              <w:left w:val="single" w:sz="4" w:space="0" w:color="auto"/>
              <w:right w:val="single" w:sz="4" w:space="0" w:color="auto"/>
            </w:tcBorders>
            <w:vAlign w:val="center"/>
            <w:tcPrChange w:id="535"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008D3961"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p>
        </w:tc>
        <w:tc>
          <w:tcPr>
            <w:tcW w:w="994" w:type="dxa"/>
            <w:vMerge w:val="restart"/>
            <w:tcBorders>
              <w:top w:val="single" w:sz="4" w:space="0" w:color="auto"/>
              <w:left w:val="single" w:sz="4" w:space="0" w:color="auto"/>
              <w:right w:val="single" w:sz="4" w:space="0" w:color="auto"/>
            </w:tcBorders>
            <w:vAlign w:val="center"/>
            <w:tcPrChange w:id="536"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4DEEB0C" w14:textId="77777777" w:rsidR="00EB4B93" w:rsidRPr="00A62BB0" w:rsidRDefault="00EB4B93" w:rsidP="00EB4B93">
            <w:pPr>
              <w:pStyle w:val="TAC"/>
              <w:rPr>
                <w:lang w:val="en-US"/>
              </w:rPr>
            </w:pPr>
          </w:p>
        </w:tc>
        <w:tc>
          <w:tcPr>
            <w:tcW w:w="4921" w:type="dxa"/>
            <w:gridSpan w:val="6"/>
            <w:tcBorders>
              <w:top w:val="single" w:sz="4" w:space="0" w:color="auto"/>
              <w:left w:val="single" w:sz="4" w:space="0" w:color="auto"/>
              <w:right w:val="single" w:sz="4" w:space="0" w:color="auto"/>
            </w:tcBorders>
            <w:vAlign w:val="center"/>
            <w:tcPrChange w:id="537"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36EBF6AA" w14:textId="77777777" w:rsidR="00EB4B93" w:rsidRPr="00A62BB0" w:rsidRDefault="00EB4B93" w:rsidP="00EB4B93">
            <w:pPr>
              <w:pStyle w:val="TAC"/>
              <w:rPr>
                <w:rFonts w:eastAsiaTheme="minorEastAsia"/>
                <w:lang w:val="en-US" w:eastAsia="zh-CN"/>
              </w:rPr>
            </w:pPr>
            <w:r w:rsidRPr="00A62BB0">
              <w:rPr>
                <w:rFonts w:eastAsiaTheme="minorEastAsia"/>
                <w:lang w:val="en-US" w:eastAsia="zh-CN"/>
              </w:rPr>
              <w:t>Not applicable</w:t>
            </w:r>
          </w:p>
        </w:tc>
      </w:tr>
      <w:tr w:rsidR="00EB4B93" w:rsidRPr="00A62BB0" w14:paraId="23FC58F3"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39"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0" w:author="Huawei" w:date="2021-07-07T16:09:00Z">
              <w:tcPr>
                <w:tcW w:w="2086" w:type="dxa"/>
                <w:gridSpan w:val="4"/>
                <w:vMerge/>
                <w:tcBorders>
                  <w:left w:val="single" w:sz="4" w:space="0" w:color="auto"/>
                  <w:right w:val="single" w:sz="4" w:space="0" w:color="auto"/>
                </w:tcBorders>
                <w:vAlign w:val="center"/>
              </w:tcPr>
            </w:tcPrChange>
          </w:tcPr>
          <w:p w14:paraId="0563D658"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1"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6222AF87" w14:textId="77777777" w:rsidR="00EB4B93" w:rsidRPr="00A62BB0" w:rsidRDefault="00EB4B93" w:rsidP="00EB4B93">
            <w:pPr>
              <w:pStyle w:val="TAL"/>
            </w:pPr>
            <w:r w:rsidRPr="00A62BB0">
              <w:t>Config</w:t>
            </w:r>
            <w:r w:rsidRPr="00A62BB0">
              <w:rPr>
                <w:szCs w:val="18"/>
              </w:rPr>
              <w:t xml:space="preserve"> 2</w:t>
            </w:r>
          </w:p>
        </w:tc>
        <w:tc>
          <w:tcPr>
            <w:tcW w:w="994" w:type="dxa"/>
            <w:vMerge/>
            <w:tcBorders>
              <w:left w:val="single" w:sz="4" w:space="0" w:color="auto"/>
              <w:right w:val="single" w:sz="4" w:space="0" w:color="auto"/>
            </w:tcBorders>
            <w:vAlign w:val="center"/>
            <w:tcPrChange w:id="542" w:author="Huawei" w:date="2021-07-07T16:09:00Z">
              <w:tcPr>
                <w:tcW w:w="1257" w:type="dxa"/>
                <w:gridSpan w:val="6"/>
                <w:vMerge/>
                <w:tcBorders>
                  <w:left w:val="single" w:sz="4" w:space="0" w:color="auto"/>
                  <w:right w:val="single" w:sz="4" w:space="0" w:color="auto"/>
                </w:tcBorders>
                <w:vAlign w:val="center"/>
              </w:tcPr>
            </w:tcPrChange>
          </w:tcPr>
          <w:p w14:paraId="67B4CBC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3" w:author="Huawei" w:date="2021-07-07T16:09:00Z">
              <w:tcPr>
                <w:tcW w:w="4658" w:type="dxa"/>
                <w:gridSpan w:val="11"/>
                <w:tcBorders>
                  <w:left w:val="single" w:sz="4" w:space="0" w:color="auto"/>
                  <w:right w:val="single" w:sz="4" w:space="0" w:color="auto"/>
                </w:tcBorders>
                <w:vAlign w:val="center"/>
              </w:tcPr>
            </w:tcPrChange>
          </w:tcPr>
          <w:p w14:paraId="1DFA3CD4" w14:textId="77777777" w:rsidR="00EB4B93" w:rsidRPr="00A62BB0" w:rsidRDefault="00EB4B93" w:rsidP="00EB4B93">
            <w:pPr>
              <w:pStyle w:val="TAC"/>
              <w:rPr>
                <w:rFonts w:eastAsiaTheme="minorEastAsia"/>
                <w:lang w:val="en-US" w:eastAsia="zh-CN"/>
              </w:rPr>
            </w:pPr>
            <w:r w:rsidRPr="00A62BB0">
              <w:rPr>
                <w:lang w:val="en-US"/>
              </w:rPr>
              <w:t>TDDConf.1.1</w:t>
            </w:r>
          </w:p>
        </w:tc>
      </w:tr>
      <w:tr w:rsidR="00EB4B93" w:rsidRPr="00A62BB0" w14:paraId="30E81F0F" w14:textId="77777777" w:rsidTr="00EB4B93">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trPrChange w:id="545" w:author="Huawei" w:date="2021-07-07T16:09:00Z">
            <w:trPr>
              <w:trHeight w:val="204"/>
              <w:jc w:val="center"/>
            </w:trPr>
          </w:trPrChange>
        </w:trPr>
        <w:tc>
          <w:tcPr>
            <w:tcW w:w="2085" w:type="dxa"/>
            <w:vMerge/>
            <w:tcBorders>
              <w:left w:val="single" w:sz="4" w:space="0" w:color="auto"/>
              <w:right w:val="single" w:sz="4" w:space="0" w:color="auto"/>
            </w:tcBorders>
            <w:vAlign w:val="center"/>
            <w:tcPrChange w:id="546" w:author="Huawei" w:date="2021-07-07T16:09:00Z">
              <w:tcPr>
                <w:tcW w:w="2086" w:type="dxa"/>
                <w:gridSpan w:val="4"/>
                <w:vMerge/>
                <w:tcBorders>
                  <w:left w:val="single" w:sz="4" w:space="0" w:color="auto"/>
                  <w:right w:val="single" w:sz="4" w:space="0" w:color="auto"/>
                </w:tcBorders>
                <w:vAlign w:val="center"/>
              </w:tcPr>
            </w:tcPrChange>
          </w:tcPr>
          <w:p w14:paraId="22ED242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47" w:author="Huawei" w:date="2021-07-07T16:09:00Z">
              <w:tcPr>
                <w:tcW w:w="1593" w:type="dxa"/>
                <w:gridSpan w:val="4"/>
                <w:tcBorders>
                  <w:top w:val="single" w:sz="4" w:space="0" w:color="auto"/>
                  <w:left w:val="single" w:sz="4" w:space="0" w:color="auto"/>
                  <w:right w:val="single" w:sz="4" w:space="0" w:color="auto"/>
                </w:tcBorders>
                <w:vAlign w:val="center"/>
              </w:tcPr>
            </w:tcPrChange>
          </w:tcPr>
          <w:p w14:paraId="7E9045F3"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48" w:author="Huawei" w:date="2021-07-07T16:09:00Z">
              <w:tcPr>
                <w:tcW w:w="1257" w:type="dxa"/>
                <w:gridSpan w:val="6"/>
                <w:vMerge/>
                <w:tcBorders>
                  <w:left w:val="single" w:sz="4" w:space="0" w:color="auto"/>
                  <w:right w:val="single" w:sz="4" w:space="0" w:color="auto"/>
                </w:tcBorders>
                <w:vAlign w:val="center"/>
              </w:tcPr>
            </w:tcPrChange>
          </w:tcPr>
          <w:p w14:paraId="7FD8896A"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49" w:author="Huawei" w:date="2021-07-07T16:09:00Z">
              <w:tcPr>
                <w:tcW w:w="4658" w:type="dxa"/>
                <w:gridSpan w:val="11"/>
                <w:tcBorders>
                  <w:left w:val="single" w:sz="4" w:space="0" w:color="auto"/>
                  <w:right w:val="single" w:sz="4" w:space="0" w:color="auto"/>
                </w:tcBorders>
                <w:vAlign w:val="center"/>
              </w:tcPr>
            </w:tcPrChange>
          </w:tcPr>
          <w:p w14:paraId="311C9761" w14:textId="77777777" w:rsidR="00EB4B93" w:rsidRPr="00A62BB0" w:rsidRDefault="00EB4B93" w:rsidP="00EB4B93">
            <w:pPr>
              <w:pStyle w:val="TAC"/>
              <w:rPr>
                <w:lang w:val="en-US"/>
              </w:rPr>
            </w:pPr>
            <w:r>
              <w:rPr>
                <w:lang w:val="en-US"/>
              </w:rPr>
              <w:t>TDDConf.2.1</w:t>
            </w:r>
          </w:p>
        </w:tc>
      </w:tr>
      <w:tr w:rsidR="00EB4B93" w:rsidRPr="00A62BB0" w14:paraId="622BEA41"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1" w:author="Huawei" w:date="2021-07-13T10:03:00Z">
            <w:trPr>
              <w:trHeight w:val="363"/>
              <w:jc w:val="center"/>
            </w:trPr>
          </w:trPrChange>
        </w:trPr>
        <w:tc>
          <w:tcPr>
            <w:tcW w:w="2085" w:type="dxa"/>
            <w:vMerge w:val="restart"/>
            <w:tcBorders>
              <w:top w:val="single" w:sz="4" w:space="0" w:color="auto"/>
              <w:left w:val="single" w:sz="4" w:space="0" w:color="auto"/>
              <w:right w:val="single" w:sz="4" w:space="0" w:color="auto"/>
            </w:tcBorders>
            <w:vAlign w:val="center"/>
            <w:tcPrChange w:id="552" w:author="Huawei" w:date="2021-07-13T10:03:00Z">
              <w:tcPr>
                <w:tcW w:w="2086" w:type="dxa"/>
                <w:gridSpan w:val="4"/>
                <w:vMerge w:val="restart"/>
                <w:tcBorders>
                  <w:top w:val="single" w:sz="4" w:space="0" w:color="auto"/>
                  <w:left w:val="single" w:sz="4" w:space="0" w:color="auto"/>
                  <w:right w:val="single" w:sz="4" w:space="0" w:color="auto"/>
                </w:tcBorders>
                <w:vAlign w:val="center"/>
              </w:tcPr>
            </w:tcPrChange>
          </w:tcPr>
          <w:p w14:paraId="53FC4C7A" w14:textId="77777777" w:rsidR="00EB4B93" w:rsidRPr="00A62BB0" w:rsidRDefault="00EB4B93" w:rsidP="00EB4B93">
            <w:pPr>
              <w:pStyle w:val="TAL"/>
              <w:rPr>
                <w:lang w:val="en-US"/>
              </w:rPr>
            </w:pPr>
            <w:r w:rsidRPr="00A62BB0">
              <w:rPr>
                <w:lang w:val="en-US"/>
              </w:rPr>
              <w:t>BW</w:t>
            </w:r>
            <w:r w:rsidRPr="00A62BB0">
              <w:rPr>
                <w:vertAlign w:val="subscript"/>
                <w:lang w:val="en-US"/>
              </w:rPr>
              <w:t>channel</w:t>
            </w:r>
          </w:p>
        </w:tc>
        <w:tc>
          <w:tcPr>
            <w:tcW w:w="1594" w:type="dxa"/>
            <w:gridSpan w:val="2"/>
            <w:tcBorders>
              <w:top w:val="single" w:sz="4" w:space="0" w:color="auto"/>
              <w:left w:val="single" w:sz="4" w:space="0" w:color="auto"/>
              <w:right w:val="single" w:sz="4" w:space="0" w:color="auto"/>
            </w:tcBorders>
            <w:vAlign w:val="center"/>
            <w:tcPrChange w:id="553"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110ECFD8" w14:textId="77777777" w:rsidR="00EB4B93" w:rsidRPr="00A62BB0" w:rsidRDefault="00EB4B93" w:rsidP="00EB4B93">
            <w:pPr>
              <w:pStyle w:val="TAL"/>
              <w:rPr>
                <w:rFonts w:eastAsiaTheme="minorEastAsia"/>
                <w:lang w:val="en-US" w:eastAsia="zh-CN"/>
              </w:rPr>
            </w:pPr>
            <w:r w:rsidRPr="00A62BB0">
              <w:t>Config</w:t>
            </w:r>
            <w:r w:rsidRPr="00A62BB0">
              <w:rPr>
                <w:szCs w:val="18"/>
              </w:rPr>
              <w:t xml:space="preserve"> 1,</w:t>
            </w:r>
            <w:r w:rsidRPr="00A62BB0">
              <w:rPr>
                <w:rFonts w:eastAsiaTheme="minorEastAsia"/>
                <w:szCs w:val="18"/>
                <w:lang w:eastAsia="zh-CN"/>
              </w:rPr>
              <w:t>2</w:t>
            </w:r>
          </w:p>
        </w:tc>
        <w:tc>
          <w:tcPr>
            <w:tcW w:w="994" w:type="dxa"/>
            <w:vMerge w:val="restart"/>
            <w:tcBorders>
              <w:top w:val="single" w:sz="4" w:space="0" w:color="auto"/>
              <w:left w:val="single" w:sz="4" w:space="0" w:color="auto"/>
              <w:right w:val="single" w:sz="4" w:space="0" w:color="auto"/>
            </w:tcBorders>
            <w:vAlign w:val="center"/>
            <w:tcPrChange w:id="554" w:author="Huawei" w:date="2021-07-13T10:03:00Z">
              <w:tcPr>
                <w:tcW w:w="1257" w:type="dxa"/>
                <w:gridSpan w:val="6"/>
                <w:vMerge w:val="restart"/>
                <w:tcBorders>
                  <w:top w:val="single" w:sz="4" w:space="0" w:color="auto"/>
                  <w:left w:val="single" w:sz="4" w:space="0" w:color="auto"/>
                  <w:right w:val="single" w:sz="4" w:space="0" w:color="auto"/>
                </w:tcBorders>
                <w:vAlign w:val="center"/>
              </w:tcPr>
            </w:tcPrChange>
          </w:tcPr>
          <w:p w14:paraId="00485E0D" w14:textId="77777777" w:rsidR="00EB4B93" w:rsidRPr="00A62BB0" w:rsidRDefault="00EB4B93" w:rsidP="00EB4B93">
            <w:pPr>
              <w:pStyle w:val="TAC"/>
              <w:rPr>
                <w:lang w:val="en-US"/>
              </w:rPr>
            </w:pPr>
            <w:r w:rsidRPr="00A62BB0">
              <w:rPr>
                <w:lang w:val="en-US"/>
              </w:rPr>
              <w:t>MHz</w:t>
            </w:r>
          </w:p>
        </w:tc>
        <w:tc>
          <w:tcPr>
            <w:tcW w:w="4921" w:type="dxa"/>
            <w:gridSpan w:val="6"/>
            <w:tcBorders>
              <w:top w:val="single" w:sz="4" w:space="0" w:color="auto"/>
              <w:left w:val="single" w:sz="4" w:space="0" w:color="auto"/>
              <w:right w:val="single" w:sz="4" w:space="0" w:color="auto"/>
            </w:tcBorders>
            <w:vAlign w:val="center"/>
            <w:tcPrChange w:id="555" w:author="Huawei" w:date="2021-07-13T10:03:00Z">
              <w:tcPr>
                <w:tcW w:w="4658" w:type="dxa"/>
                <w:gridSpan w:val="11"/>
                <w:tcBorders>
                  <w:top w:val="single" w:sz="4" w:space="0" w:color="auto"/>
                  <w:left w:val="single" w:sz="4" w:space="0" w:color="auto"/>
                  <w:right w:val="single" w:sz="4" w:space="0" w:color="auto"/>
                </w:tcBorders>
                <w:vAlign w:val="center"/>
              </w:tcPr>
            </w:tcPrChange>
          </w:tcPr>
          <w:p w14:paraId="734CBE42" w14:textId="77777777" w:rsidR="00EB4B93" w:rsidRPr="00A62BB0" w:rsidRDefault="00EB4B93" w:rsidP="00EB4B93">
            <w:pPr>
              <w:pStyle w:val="TAC"/>
              <w:rPr>
                <w:rFonts w:eastAsiaTheme="minorEastAsia"/>
                <w:szCs w:val="18"/>
                <w:lang w:val="de-DE" w:eastAsia="zh-CN"/>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EB4B93" w:rsidRPr="00A62BB0" w14:paraId="1A49535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57" w:author="Huawei" w:date="2021-07-13T10:03:00Z">
            <w:trPr>
              <w:trHeight w:val="363"/>
              <w:jc w:val="center"/>
            </w:trPr>
          </w:trPrChange>
        </w:trPr>
        <w:tc>
          <w:tcPr>
            <w:tcW w:w="2085" w:type="dxa"/>
            <w:vMerge/>
            <w:tcBorders>
              <w:left w:val="single" w:sz="4" w:space="0" w:color="auto"/>
              <w:right w:val="single" w:sz="4" w:space="0" w:color="auto"/>
            </w:tcBorders>
            <w:vAlign w:val="center"/>
            <w:tcPrChange w:id="558" w:author="Huawei" w:date="2021-07-13T10:03:00Z">
              <w:tcPr>
                <w:tcW w:w="2086" w:type="dxa"/>
                <w:gridSpan w:val="4"/>
                <w:vMerge/>
                <w:tcBorders>
                  <w:left w:val="single" w:sz="4" w:space="0" w:color="auto"/>
                  <w:right w:val="single" w:sz="4" w:space="0" w:color="auto"/>
                </w:tcBorders>
                <w:vAlign w:val="center"/>
              </w:tcPr>
            </w:tcPrChange>
          </w:tcPr>
          <w:p w14:paraId="49C6A6A4" w14:textId="77777777" w:rsidR="00EB4B93" w:rsidRPr="00A62BB0" w:rsidRDefault="00EB4B93" w:rsidP="00EB4B93">
            <w:pPr>
              <w:pStyle w:val="TAL"/>
              <w:rPr>
                <w:lang w:val="en-US"/>
              </w:rPr>
            </w:pPr>
          </w:p>
        </w:tc>
        <w:tc>
          <w:tcPr>
            <w:tcW w:w="1594" w:type="dxa"/>
            <w:gridSpan w:val="2"/>
            <w:tcBorders>
              <w:top w:val="single" w:sz="4" w:space="0" w:color="auto"/>
              <w:left w:val="single" w:sz="4" w:space="0" w:color="auto"/>
              <w:right w:val="single" w:sz="4" w:space="0" w:color="auto"/>
            </w:tcBorders>
            <w:vAlign w:val="center"/>
            <w:tcPrChange w:id="559" w:author="Huawei" w:date="2021-07-13T10:03:00Z">
              <w:tcPr>
                <w:tcW w:w="1593" w:type="dxa"/>
                <w:gridSpan w:val="4"/>
                <w:tcBorders>
                  <w:top w:val="single" w:sz="4" w:space="0" w:color="auto"/>
                  <w:left w:val="single" w:sz="4" w:space="0" w:color="auto"/>
                  <w:right w:val="single" w:sz="4" w:space="0" w:color="auto"/>
                </w:tcBorders>
                <w:vAlign w:val="center"/>
              </w:tcPr>
            </w:tcPrChange>
          </w:tcPr>
          <w:p w14:paraId="64F3B20D" w14:textId="77777777" w:rsidR="00EB4B93" w:rsidRPr="00A62BB0" w:rsidRDefault="00EB4B93" w:rsidP="00EB4B93">
            <w:pPr>
              <w:pStyle w:val="TAL"/>
              <w:rPr>
                <w:rFonts w:eastAsiaTheme="minorEastAsia"/>
                <w:lang w:eastAsia="zh-CN"/>
              </w:rPr>
            </w:pPr>
            <w:r w:rsidRPr="00A62BB0">
              <w:t>Config</w:t>
            </w:r>
            <w:r w:rsidRPr="00A62BB0">
              <w:rPr>
                <w:szCs w:val="18"/>
              </w:rPr>
              <w:t xml:space="preserve"> </w:t>
            </w:r>
            <w:r w:rsidRPr="00A62BB0">
              <w:rPr>
                <w:rFonts w:eastAsiaTheme="minorEastAsia"/>
                <w:szCs w:val="18"/>
                <w:lang w:eastAsia="zh-CN"/>
              </w:rPr>
              <w:t>3</w:t>
            </w:r>
          </w:p>
        </w:tc>
        <w:tc>
          <w:tcPr>
            <w:tcW w:w="994" w:type="dxa"/>
            <w:vMerge/>
            <w:tcBorders>
              <w:left w:val="single" w:sz="4" w:space="0" w:color="auto"/>
              <w:right w:val="single" w:sz="4" w:space="0" w:color="auto"/>
            </w:tcBorders>
            <w:vAlign w:val="center"/>
            <w:tcPrChange w:id="560" w:author="Huawei" w:date="2021-07-13T10:03:00Z">
              <w:tcPr>
                <w:tcW w:w="1257" w:type="dxa"/>
                <w:gridSpan w:val="6"/>
                <w:vMerge/>
                <w:tcBorders>
                  <w:left w:val="single" w:sz="4" w:space="0" w:color="auto"/>
                  <w:right w:val="single" w:sz="4" w:space="0" w:color="auto"/>
                </w:tcBorders>
                <w:vAlign w:val="center"/>
              </w:tcPr>
            </w:tcPrChange>
          </w:tcPr>
          <w:p w14:paraId="740279B5"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1" w:author="Huawei" w:date="2021-07-13T10:03:00Z">
              <w:tcPr>
                <w:tcW w:w="4658" w:type="dxa"/>
                <w:gridSpan w:val="11"/>
                <w:tcBorders>
                  <w:left w:val="single" w:sz="4" w:space="0" w:color="auto"/>
                  <w:right w:val="single" w:sz="4" w:space="0" w:color="auto"/>
                </w:tcBorders>
                <w:vAlign w:val="center"/>
              </w:tcPr>
            </w:tcPrChange>
          </w:tcPr>
          <w:p w14:paraId="1E03FE8E" w14:textId="77777777" w:rsidR="00EB4B93" w:rsidRPr="00A62BB0" w:rsidRDefault="00EB4B93" w:rsidP="00EB4B93">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w:t>
            </w:r>
          </w:p>
        </w:tc>
      </w:tr>
      <w:tr w:rsidR="00EB4B93" w:rsidRPr="00A62BB0" w14:paraId="0A9D22CD"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3" w:author="Huawei" w:date="2021-07-13T10:03:00Z">
            <w:trPr>
              <w:trHeight w:val="736"/>
              <w:jc w:val="center"/>
            </w:trPr>
          </w:trPrChange>
        </w:trPr>
        <w:tc>
          <w:tcPr>
            <w:tcW w:w="3679" w:type="dxa"/>
            <w:gridSpan w:val="3"/>
            <w:tcBorders>
              <w:left w:val="single" w:sz="4" w:space="0" w:color="auto"/>
              <w:right w:val="single" w:sz="4" w:space="0" w:color="auto"/>
            </w:tcBorders>
            <w:vAlign w:val="center"/>
            <w:tcPrChange w:id="564" w:author="Huawei" w:date="2021-07-13T10:03:00Z">
              <w:tcPr>
                <w:tcW w:w="3679" w:type="dxa"/>
                <w:gridSpan w:val="8"/>
                <w:tcBorders>
                  <w:left w:val="single" w:sz="4" w:space="0" w:color="auto"/>
                  <w:right w:val="single" w:sz="4" w:space="0" w:color="auto"/>
                </w:tcBorders>
                <w:vAlign w:val="center"/>
              </w:tcPr>
            </w:tcPrChange>
          </w:tcPr>
          <w:p w14:paraId="0A0F34EF" w14:textId="77777777" w:rsidR="00EB4B93" w:rsidRPr="00A62BB0" w:rsidRDefault="00EB4B93" w:rsidP="00EB4B93">
            <w:pPr>
              <w:pStyle w:val="TAL"/>
              <w:rPr>
                <w:lang w:val="en-US" w:eastAsia="zh-CN"/>
              </w:rPr>
            </w:pPr>
            <w:r w:rsidRPr="00A62BB0">
              <w:rPr>
                <w:lang w:val="en-US" w:eastAsia="zh-CN"/>
              </w:rPr>
              <w:t xml:space="preserve">Initial </w:t>
            </w:r>
            <w:r w:rsidRPr="00A62BB0">
              <w:rPr>
                <w:lang w:val="en-US"/>
              </w:rPr>
              <w:t xml:space="preserve">BWP </w:t>
            </w:r>
            <w:r w:rsidRPr="00A62BB0">
              <w:rPr>
                <w:lang w:val="en-US" w:eastAsia="zh-CN"/>
              </w:rPr>
              <w:t>configuration</w:t>
            </w:r>
          </w:p>
        </w:tc>
        <w:tc>
          <w:tcPr>
            <w:tcW w:w="994" w:type="dxa"/>
            <w:tcBorders>
              <w:left w:val="single" w:sz="4" w:space="0" w:color="auto"/>
              <w:right w:val="single" w:sz="4" w:space="0" w:color="auto"/>
            </w:tcBorders>
            <w:vAlign w:val="center"/>
            <w:tcPrChange w:id="565" w:author="Huawei" w:date="2021-07-13T10:03:00Z">
              <w:tcPr>
                <w:tcW w:w="1257" w:type="dxa"/>
                <w:gridSpan w:val="6"/>
                <w:tcBorders>
                  <w:left w:val="single" w:sz="4" w:space="0" w:color="auto"/>
                  <w:right w:val="single" w:sz="4" w:space="0" w:color="auto"/>
                </w:tcBorders>
                <w:vAlign w:val="center"/>
              </w:tcPr>
            </w:tcPrChange>
          </w:tcPr>
          <w:p w14:paraId="046E5FC3"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vAlign w:val="center"/>
            <w:tcPrChange w:id="566" w:author="Huawei" w:date="2021-07-13T10:03:00Z">
              <w:tcPr>
                <w:tcW w:w="4658" w:type="dxa"/>
                <w:gridSpan w:val="11"/>
                <w:tcBorders>
                  <w:left w:val="single" w:sz="4" w:space="0" w:color="auto"/>
                  <w:right w:val="single" w:sz="4" w:space="0" w:color="auto"/>
                </w:tcBorders>
                <w:vAlign w:val="center"/>
              </w:tcPr>
            </w:tcPrChange>
          </w:tcPr>
          <w:p w14:paraId="195C7264" w14:textId="77777777" w:rsidR="00EB4B93" w:rsidRPr="00A62BB0" w:rsidRDefault="00EB4B93" w:rsidP="00EB4B93">
            <w:pPr>
              <w:pStyle w:val="TAC"/>
              <w:rPr>
                <w:rFonts w:eastAsiaTheme="minorEastAsia"/>
                <w:szCs w:val="18"/>
                <w:lang w:eastAsia="zh-CN"/>
              </w:rPr>
            </w:pPr>
            <w:r w:rsidRPr="00A62BB0">
              <w:rPr>
                <w:lang w:eastAsia="zh-CN"/>
              </w:rPr>
              <w:t>DLBWP.0</w:t>
            </w:r>
            <w:r w:rsidRPr="00A62BB0">
              <w:rPr>
                <w:rFonts w:eastAsiaTheme="minorEastAsia"/>
                <w:lang w:eastAsia="zh-CN"/>
              </w:rPr>
              <w:t>.2</w:t>
            </w:r>
          </w:p>
        </w:tc>
      </w:tr>
      <w:tr w:rsidR="00EB4B93" w:rsidRPr="00A62BB0" w14:paraId="0C1D362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68" w:author="Huawei" w:date="2021-07-13T10:03:00Z">
            <w:trPr>
              <w:trHeight w:val="369"/>
              <w:jc w:val="center"/>
            </w:trPr>
          </w:trPrChange>
        </w:trPr>
        <w:tc>
          <w:tcPr>
            <w:tcW w:w="3679" w:type="dxa"/>
            <w:gridSpan w:val="3"/>
            <w:tcBorders>
              <w:left w:val="single" w:sz="4" w:space="0" w:color="auto"/>
              <w:right w:val="single" w:sz="4" w:space="0" w:color="auto"/>
            </w:tcBorders>
            <w:tcPrChange w:id="569" w:author="Huawei" w:date="2021-07-13T10:03:00Z">
              <w:tcPr>
                <w:tcW w:w="3679" w:type="dxa"/>
                <w:gridSpan w:val="8"/>
                <w:tcBorders>
                  <w:left w:val="single" w:sz="4" w:space="0" w:color="auto"/>
                  <w:right w:val="single" w:sz="4" w:space="0" w:color="auto"/>
                </w:tcBorders>
              </w:tcPr>
            </w:tcPrChange>
          </w:tcPr>
          <w:p w14:paraId="494CB5FD" w14:textId="77777777" w:rsidR="00EB4B93" w:rsidRPr="00A62BB0" w:rsidRDefault="00EB4B93" w:rsidP="00EB4B93">
            <w:pPr>
              <w:pStyle w:val="TAL"/>
              <w:rPr>
                <w:lang w:val="en-US" w:eastAsia="zh-CN"/>
              </w:rPr>
            </w:pPr>
            <w:r w:rsidRPr="00A62BB0">
              <w:rPr>
                <w:lang w:val="en-US"/>
              </w:rPr>
              <w:t>TCI state</w:t>
            </w:r>
          </w:p>
        </w:tc>
        <w:tc>
          <w:tcPr>
            <w:tcW w:w="994" w:type="dxa"/>
            <w:tcBorders>
              <w:left w:val="single" w:sz="4" w:space="0" w:color="auto"/>
              <w:right w:val="single" w:sz="4" w:space="0" w:color="auto"/>
            </w:tcBorders>
            <w:tcPrChange w:id="570" w:author="Huawei" w:date="2021-07-13T10:03:00Z">
              <w:tcPr>
                <w:tcW w:w="1257" w:type="dxa"/>
                <w:gridSpan w:val="6"/>
                <w:tcBorders>
                  <w:left w:val="single" w:sz="4" w:space="0" w:color="auto"/>
                  <w:right w:val="single" w:sz="4" w:space="0" w:color="auto"/>
                </w:tcBorders>
              </w:tcPr>
            </w:tcPrChange>
          </w:tcPr>
          <w:p w14:paraId="1EEE887F" w14:textId="77777777" w:rsidR="00EB4B93" w:rsidRPr="00A62BB0" w:rsidRDefault="00EB4B93" w:rsidP="00EB4B93">
            <w:pPr>
              <w:pStyle w:val="TAC"/>
              <w:rPr>
                <w:lang w:val="en-US"/>
              </w:rPr>
            </w:pPr>
          </w:p>
        </w:tc>
        <w:tc>
          <w:tcPr>
            <w:tcW w:w="4921" w:type="dxa"/>
            <w:gridSpan w:val="6"/>
            <w:tcBorders>
              <w:left w:val="single" w:sz="4" w:space="0" w:color="auto"/>
              <w:right w:val="single" w:sz="4" w:space="0" w:color="auto"/>
            </w:tcBorders>
            <w:tcPrChange w:id="571" w:author="Huawei" w:date="2021-07-13T10:03:00Z">
              <w:tcPr>
                <w:tcW w:w="4658" w:type="dxa"/>
                <w:gridSpan w:val="11"/>
                <w:tcBorders>
                  <w:left w:val="single" w:sz="4" w:space="0" w:color="auto"/>
                  <w:right w:val="single" w:sz="4" w:space="0" w:color="auto"/>
                </w:tcBorders>
              </w:tcPr>
            </w:tcPrChange>
          </w:tcPr>
          <w:p w14:paraId="3FF744F5" w14:textId="77777777" w:rsidR="00EB4B93" w:rsidRPr="00A62BB0" w:rsidRDefault="00EB4B93" w:rsidP="00EB4B93">
            <w:pPr>
              <w:pStyle w:val="TAC"/>
              <w:rPr>
                <w:rFonts w:eastAsiaTheme="minorEastAsia" w:cs="v4.2.0"/>
                <w:lang w:eastAsia="zh-CN"/>
              </w:rPr>
            </w:pPr>
            <w:r w:rsidRPr="00A62BB0">
              <w:t>TCI.State.0</w:t>
            </w:r>
          </w:p>
        </w:tc>
      </w:tr>
      <w:tr w:rsidR="004947D0" w:rsidRPr="00A62BB0" w14:paraId="7EC786B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 w:author="Huawei" w:date="2021-07-13T10:03: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573" w:author="Huawei" w:date="2021-07-13T10:03:00Z">
            <w:trPr>
              <w:trHeight w:val="42"/>
              <w:jc w:val="center"/>
            </w:trPr>
          </w:trPrChange>
        </w:trPr>
        <w:tc>
          <w:tcPr>
            <w:tcW w:w="2085" w:type="dxa"/>
            <w:vMerge w:val="restart"/>
            <w:tcBorders>
              <w:left w:val="single" w:sz="4" w:space="0" w:color="auto"/>
              <w:right w:val="single" w:sz="4" w:space="0" w:color="auto"/>
            </w:tcBorders>
            <w:vAlign w:val="center"/>
            <w:tcPrChange w:id="574" w:author="Huawei" w:date="2021-07-13T10:03:00Z">
              <w:tcPr>
                <w:tcW w:w="2085" w:type="dxa"/>
                <w:gridSpan w:val="2"/>
                <w:vMerge w:val="restart"/>
                <w:tcBorders>
                  <w:left w:val="single" w:sz="4" w:space="0" w:color="auto"/>
                  <w:right w:val="single" w:sz="4" w:space="0" w:color="auto"/>
                </w:tcBorders>
              </w:tcPr>
            </w:tcPrChange>
          </w:tcPr>
          <w:p w14:paraId="57B37D7D" w14:textId="77777777" w:rsidR="004947D0" w:rsidRPr="00A62BB0" w:rsidRDefault="004947D0">
            <w:pPr>
              <w:pStyle w:val="TAL"/>
              <w:jc w:val="both"/>
              <w:rPr>
                <w:lang w:val="en-US"/>
              </w:rPr>
              <w:pPrChange w:id="575" w:author="Huawei" w:date="2021-07-13T10:03:00Z">
                <w:pPr>
                  <w:pStyle w:val="TAL"/>
                </w:pPr>
              </w:pPrChange>
            </w:pPr>
            <w:r w:rsidRPr="00A62BB0">
              <w:rPr>
                <w:lang w:val="en-US"/>
              </w:rPr>
              <w:t xml:space="preserve">TRS Configuration </w:t>
            </w:r>
          </w:p>
        </w:tc>
        <w:tc>
          <w:tcPr>
            <w:tcW w:w="1594" w:type="dxa"/>
            <w:gridSpan w:val="2"/>
            <w:tcBorders>
              <w:left w:val="single" w:sz="4" w:space="0" w:color="auto"/>
              <w:right w:val="single" w:sz="4" w:space="0" w:color="auto"/>
            </w:tcBorders>
            <w:tcPrChange w:id="576" w:author="Huawei" w:date="2021-07-13T10:03:00Z">
              <w:tcPr>
                <w:tcW w:w="1594" w:type="dxa"/>
                <w:gridSpan w:val="5"/>
                <w:tcBorders>
                  <w:left w:val="single" w:sz="4" w:space="0" w:color="auto"/>
                  <w:right w:val="single" w:sz="4" w:space="0" w:color="auto"/>
                </w:tcBorders>
              </w:tcPr>
            </w:tcPrChange>
          </w:tcPr>
          <w:p w14:paraId="090E504E" w14:textId="6E31AA43" w:rsidR="004947D0" w:rsidRPr="00A62BB0" w:rsidRDefault="004947D0" w:rsidP="00EB4B93">
            <w:pPr>
              <w:pStyle w:val="TAL"/>
              <w:rPr>
                <w:lang w:val="en-US"/>
              </w:rPr>
            </w:pPr>
            <w:ins w:id="577" w:author="Huawei" w:date="2021-07-07T17:40:00Z">
              <w:r w:rsidRPr="00A62BB0">
                <w:t>Config 1</w:t>
              </w:r>
            </w:ins>
          </w:p>
        </w:tc>
        <w:tc>
          <w:tcPr>
            <w:tcW w:w="994" w:type="dxa"/>
            <w:vMerge w:val="restart"/>
            <w:tcBorders>
              <w:left w:val="single" w:sz="4" w:space="0" w:color="auto"/>
              <w:right w:val="single" w:sz="4" w:space="0" w:color="auto"/>
            </w:tcBorders>
            <w:vAlign w:val="center"/>
            <w:tcPrChange w:id="578" w:author="Huawei" w:date="2021-07-13T10:03:00Z">
              <w:tcPr>
                <w:tcW w:w="994" w:type="dxa"/>
                <w:gridSpan w:val="4"/>
                <w:vMerge w:val="restart"/>
                <w:tcBorders>
                  <w:left w:val="single" w:sz="4" w:space="0" w:color="auto"/>
                  <w:right w:val="single" w:sz="4" w:space="0" w:color="auto"/>
                </w:tcBorders>
              </w:tcPr>
            </w:tcPrChange>
          </w:tcPr>
          <w:p w14:paraId="1BE1FFE6" w14:textId="0D441CB7" w:rsidR="004947D0" w:rsidRPr="00A62BB0" w:rsidRDefault="004947D0">
            <w:pPr>
              <w:pStyle w:val="TAL"/>
              <w:jc w:val="center"/>
              <w:rPr>
                <w:lang w:val="en-US"/>
              </w:rPr>
              <w:pPrChange w:id="579" w:author="Huawei" w:date="2021-07-13T10:03:00Z">
                <w:pPr>
                  <w:pStyle w:val="TAL"/>
                </w:pPr>
              </w:pPrChange>
            </w:pPr>
          </w:p>
        </w:tc>
        <w:tc>
          <w:tcPr>
            <w:tcW w:w="4921" w:type="dxa"/>
            <w:gridSpan w:val="6"/>
            <w:tcBorders>
              <w:left w:val="single" w:sz="4" w:space="0" w:color="auto"/>
              <w:right w:val="single" w:sz="4" w:space="0" w:color="auto"/>
            </w:tcBorders>
            <w:tcPrChange w:id="580" w:author="Huawei" w:date="2021-07-13T10:03:00Z">
              <w:tcPr>
                <w:tcW w:w="4921" w:type="dxa"/>
                <w:gridSpan w:val="14"/>
                <w:tcBorders>
                  <w:left w:val="single" w:sz="4" w:space="0" w:color="auto"/>
                  <w:right w:val="single" w:sz="4" w:space="0" w:color="auto"/>
                </w:tcBorders>
              </w:tcPr>
            </w:tcPrChange>
          </w:tcPr>
          <w:p w14:paraId="4822EC14" w14:textId="70AD61DE" w:rsidR="004947D0" w:rsidRPr="00A62BB0" w:rsidRDefault="004947D0" w:rsidP="00EB4B93">
            <w:pPr>
              <w:pStyle w:val="TAC"/>
            </w:pPr>
            <w:r w:rsidRPr="00A62BB0">
              <w:rPr>
                <w:szCs w:val="18"/>
              </w:rPr>
              <w:t xml:space="preserve">TRS.1.1 </w:t>
            </w:r>
            <w:del w:id="581" w:author="Huawei" w:date="2021-07-07T17:40:00Z">
              <w:r w:rsidRPr="00A62BB0" w:rsidDel="00557A26">
                <w:rPr>
                  <w:szCs w:val="18"/>
                </w:rPr>
                <w:delText>TDD</w:delText>
              </w:r>
            </w:del>
            <w:ins w:id="582" w:author="Huawei" w:date="2021-07-07T17:40:00Z">
              <w:r>
                <w:rPr>
                  <w:szCs w:val="18"/>
                </w:rPr>
                <w:t>F</w:t>
              </w:r>
              <w:r w:rsidRPr="00A62BB0">
                <w:rPr>
                  <w:szCs w:val="18"/>
                </w:rPr>
                <w:t>DD</w:t>
              </w:r>
            </w:ins>
          </w:p>
        </w:tc>
      </w:tr>
      <w:tr w:rsidR="004947D0" w:rsidRPr="00A62BB0" w14:paraId="08B2ABD6" w14:textId="77777777" w:rsidTr="004947D0">
        <w:trPr>
          <w:trHeight w:val="185"/>
          <w:jc w:val="center"/>
          <w:ins w:id="583" w:author="Huawei" w:date="2021-07-07T17:39:00Z"/>
        </w:trPr>
        <w:tc>
          <w:tcPr>
            <w:tcW w:w="2083" w:type="dxa"/>
            <w:vMerge/>
            <w:tcBorders>
              <w:left w:val="single" w:sz="4" w:space="0" w:color="auto"/>
              <w:right w:val="single" w:sz="4" w:space="0" w:color="auto"/>
            </w:tcBorders>
          </w:tcPr>
          <w:p w14:paraId="7E592694" w14:textId="77777777" w:rsidR="004947D0" w:rsidRPr="00A62BB0" w:rsidRDefault="004947D0" w:rsidP="00EB4B93">
            <w:pPr>
              <w:pStyle w:val="TAL"/>
              <w:rPr>
                <w:ins w:id="584" w:author="Huawei" w:date="2021-07-07T17:39:00Z"/>
                <w:lang w:val="en-US"/>
              </w:rPr>
            </w:pPr>
          </w:p>
        </w:tc>
        <w:tc>
          <w:tcPr>
            <w:tcW w:w="1592" w:type="dxa"/>
            <w:gridSpan w:val="2"/>
            <w:tcBorders>
              <w:left w:val="single" w:sz="4" w:space="0" w:color="auto"/>
              <w:right w:val="single" w:sz="4" w:space="0" w:color="auto"/>
            </w:tcBorders>
          </w:tcPr>
          <w:p w14:paraId="3D29FC31" w14:textId="4ED1FF09" w:rsidR="004947D0" w:rsidRPr="00A62BB0" w:rsidRDefault="004947D0" w:rsidP="00EB4B93">
            <w:pPr>
              <w:pStyle w:val="TAL"/>
              <w:rPr>
                <w:ins w:id="585" w:author="Huawei" w:date="2021-07-07T17:39:00Z"/>
                <w:lang w:val="en-US"/>
              </w:rPr>
            </w:pPr>
            <w:ins w:id="586" w:author="Huawei" w:date="2021-07-07T17:40:00Z">
              <w:r w:rsidRPr="00A62BB0">
                <w:t xml:space="preserve">Config </w:t>
              </w:r>
              <w:r>
                <w:t>2</w:t>
              </w:r>
            </w:ins>
          </w:p>
        </w:tc>
        <w:tc>
          <w:tcPr>
            <w:tcW w:w="994" w:type="dxa"/>
            <w:vMerge/>
            <w:tcBorders>
              <w:left w:val="single" w:sz="4" w:space="0" w:color="auto"/>
              <w:right w:val="single" w:sz="4" w:space="0" w:color="auto"/>
            </w:tcBorders>
          </w:tcPr>
          <w:p w14:paraId="0EBCCA88" w14:textId="77777777" w:rsidR="004947D0" w:rsidRPr="00A62BB0" w:rsidRDefault="004947D0" w:rsidP="00EB4B93">
            <w:pPr>
              <w:pStyle w:val="TAL"/>
              <w:rPr>
                <w:ins w:id="587" w:author="Huawei" w:date="2021-07-07T17:39:00Z"/>
                <w:lang w:val="en-US"/>
              </w:rPr>
            </w:pPr>
          </w:p>
        </w:tc>
        <w:tc>
          <w:tcPr>
            <w:tcW w:w="4925" w:type="dxa"/>
            <w:gridSpan w:val="6"/>
            <w:tcBorders>
              <w:left w:val="single" w:sz="4" w:space="0" w:color="auto"/>
              <w:right w:val="single" w:sz="4" w:space="0" w:color="auto"/>
            </w:tcBorders>
          </w:tcPr>
          <w:p w14:paraId="7BB27801" w14:textId="49ABBDF5" w:rsidR="004947D0" w:rsidRPr="00A62BB0" w:rsidRDefault="004947D0" w:rsidP="00EB4B93">
            <w:pPr>
              <w:pStyle w:val="TAC"/>
              <w:rPr>
                <w:ins w:id="588" w:author="Huawei" w:date="2021-07-07T17:39:00Z"/>
                <w:szCs w:val="18"/>
              </w:rPr>
            </w:pPr>
            <w:ins w:id="589" w:author="Huawei" w:date="2021-07-07T17:40:00Z">
              <w:r w:rsidRPr="00A62BB0">
                <w:rPr>
                  <w:szCs w:val="18"/>
                </w:rPr>
                <w:t xml:space="preserve">TRS.1.1 </w:t>
              </w:r>
              <w:r>
                <w:rPr>
                  <w:szCs w:val="18"/>
                </w:rPr>
                <w:t>T</w:t>
              </w:r>
              <w:r w:rsidRPr="00A62BB0">
                <w:rPr>
                  <w:szCs w:val="18"/>
                </w:rPr>
                <w:t>DD</w:t>
              </w:r>
            </w:ins>
          </w:p>
        </w:tc>
      </w:tr>
      <w:tr w:rsidR="004947D0" w:rsidRPr="00A62BB0" w14:paraId="50A3F367" w14:textId="77777777" w:rsidTr="004947D0">
        <w:trPr>
          <w:trHeight w:val="42"/>
          <w:jc w:val="center"/>
          <w:ins w:id="590" w:author="Huawei" w:date="2021-07-07T17:39:00Z"/>
        </w:trPr>
        <w:tc>
          <w:tcPr>
            <w:tcW w:w="2083" w:type="dxa"/>
            <w:vMerge/>
            <w:tcBorders>
              <w:left w:val="single" w:sz="4" w:space="0" w:color="auto"/>
              <w:bottom w:val="single" w:sz="4" w:space="0" w:color="auto"/>
              <w:right w:val="single" w:sz="4" w:space="0" w:color="auto"/>
            </w:tcBorders>
          </w:tcPr>
          <w:p w14:paraId="591D3DDF" w14:textId="77777777" w:rsidR="004947D0" w:rsidRPr="00A62BB0" w:rsidRDefault="004947D0" w:rsidP="00EB4B93">
            <w:pPr>
              <w:pStyle w:val="TAL"/>
              <w:rPr>
                <w:ins w:id="591" w:author="Huawei" w:date="2021-07-07T17:39:00Z"/>
                <w:lang w:val="en-US"/>
              </w:rPr>
            </w:pPr>
          </w:p>
        </w:tc>
        <w:tc>
          <w:tcPr>
            <w:tcW w:w="1592" w:type="dxa"/>
            <w:gridSpan w:val="2"/>
            <w:tcBorders>
              <w:left w:val="single" w:sz="4" w:space="0" w:color="auto"/>
              <w:right w:val="single" w:sz="4" w:space="0" w:color="auto"/>
            </w:tcBorders>
          </w:tcPr>
          <w:p w14:paraId="51DB7A96" w14:textId="03CD37C1" w:rsidR="004947D0" w:rsidRPr="00A62BB0" w:rsidRDefault="004947D0" w:rsidP="00EB4B93">
            <w:pPr>
              <w:pStyle w:val="TAL"/>
              <w:rPr>
                <w:ins w:id="592" w:author="Huawei" w:date="2021-07-07T17:39:00Z"/>
                <w:lang w:val="en-US"/>
              </w:rPr>
            </w:pPr>
            <w:ins w:id="593" w:author="Huawei" w:date="2021-07-07T17:40:00Z">
              <w:r w:rsidRPr="00A62BB0">
                <w:t xml:space="preserve">Config </w:t>
              </w:r>
              <w:r>
                <w:t>3</w:t>
              </w:r>
            </w:ins>
          </w:p>
        </w:tc>
        <w:tc>
          <w:tcPr>
            <w:tcW w:w="994" w:type="dxa"/>
            <w:vMerge/>
            <w:tcBorders>
              <w:left w:val="single" w:sz="4" w:space="0" w:color="auto"/>
              <w:bottom w:val="single" w:sz="4" w:space="0" w:color="auto"/>
              <w:right w:val="single" w:sz="4" w:space="0" w:color="auto"/>
            </w:tcBorders>
          </w:tcPr>
          <w:p w14:paraId="6BFABFE1" w14:textId="77777777" w:rsidR="004947D0" w:rsidRPr="00A62BB0" w:rsidRDefault="004947D0" w:rsidP="00EB4B93">
            <w:pPr>
              <w:pStyle w:val="TAL"/>
              <w:rPr>
                <w:ins w:id="594" w:author="Huawei" w:date="2021-07-07T17:39:00Z"/>
                <w:lang w:val="en-US"/>
              </w:rPr>
            </w:pPr>
          </w:p>
        </w:tc>
        <w:tc>
          <w:tcPr>
            <w:tcW w:w="4925" w:type="dxa"/>
            <w:gridSpan w:val="6"/>
            <w:tcBorders>
              <w:left w:val="single" w:sz="4" w:space="0" w:color="auto"/>
              <w:right w:val="single" w:sz="4" w:space="0" w:color="auto"/>
            </w:tcBorders>
          </w:tcPr>
          <w:p w14:paraId="0DA01074" w14:textId="48ACFB95" w:rsidR="004947D0" w:rsidRPr="00A62BB0" w:rsidRDefault="004947D0" w:rsidP="00EB4B93">
            <w:pPr>
              <w:pStyle w:val="TAC"/>
              <w:rPr>
                <w:ins w:id="595" w:author="Huawei" w:date="2021-07-07T17:39:00Z"/>
                <w:szCs w:val="18"/>
              </w:rPr>
            </w:pPr>
            <w:ins w:id="596" w:author="Huawei" w:date="2021-07-07T17:40:00Z">
              <w:r w:rsidRPr="00A62BB0">
                <w:rPr>
                  <w:szCs w:val="18"/>
                </w:rPr>
                <w:t>TRS.</w:t>
              </w:r>
            </w:ins>
            <w:ins w:id="597" w:author="Huawei" w:date="2021-07-07T17:42:00Z">
              <w:r>
                <w:rPr>
                  <w:szCs w:val="18"/>
                </w:rPr>
                <w:t>1</w:t>
              </w:r>
            </w:ins>
            <w:ins w:id="598" w:author="Huawei" w:date="2021-07-07T17:40:00Z">
              <w:r w:rsidRPr="00A62BB0">
                <w:rPr>
                  <w:szCs w:val="18"/>
                </w:rPr>
                <w:t>.</w:t>
              </w:r>
            </w:ins>
            <w:ins w:id="599" w:author="Huawei" w:date="2021-07-07T17:42:00Z">
              <w:r>
                <w:rPr>
                  <w:szCs w:val="18"/>
                </w:rPr>
                <w:t>2</w:t>
              </w:r>
            </w:ins>
            <w:ins w:id="600" w:author="Huawei" w:date="2021-07-07T17:40:00Z">
              <w:r w:rsidRPr="00A62BB0">
                <w:rPr>
                  <w:szCs w:val="18"/>
                </w:rPr>
                <w:t xml:space="preserve"> </w:t>
              </w:r>
              <w:r>
                <w:rPr>
                  <w:szCs w:val="18"/>
                </w:rPr>
                <w:t>T</w:t>
              </w:r>
              <w:r w:rsidRPr="00A62BB0">
                <w:rPr>
                  <w:szCs w:val="18"/>
                </w:rPr>
                <w:t>DD</w:t>
              </w:r>
            </w:ins>
          </w:p>
        </w:tc>
      </w:tr>
      <w:tr w:rsidR="004947D0" w:rsidRPr="00A62BB0" w14:paraId="712E8311" w14:textId="77777777" w:rsidTr="004947D0">
        <w:trPr>
          <w:trHeight w:val="42"/>
          <w:jc w:val="center"/>
          <w:ins w:id="601" w:author="Huawei" w:date="2021-07-08T12:23:00Z"/>
        </w:trPr>
        <w:tc>
          <w:tcPr>
            <w:tcW w:w="2083" w:type="dxa"/>
            <w:vMerge w:val="restart"/>
            <w:tcBorders>
              <w:top w:val="single" w:sz="4" w:space="0" w:color="auto"/>
              <w:left w:val="single" w:sz="4" w:space="0" w:color="auto"/>
              <w:right w:val="single" w:sz="4" w:space="0" w:color="auto"/>
            </w:tcBorders>
            <w:vAlign w:val="center"/>
          </w:tcPr>
          <w:p w14:paraId="32C83DE2" w14:textId="5C542609" w:rsidR="004947D0" w:rsidRPr="00A62BB0" w:rsidRDefault="004947D0" w:rsidP="00EB4B93">
            <w:pPr>
              <w:pStyle w:val="TAL"/>
              <w:rPr>
                <w:ins w:id="602" w:author="Huawei" w:date="2021-07-08T12:23:00Z"/>
                <w:lang w:val="en-US"/>
              </w:rPr>
            </w:pPr>
            <w:ins w:id="603" w:author="Huawei" w:date="2021-07-08T12:28:00Z">
              <w:r w:rsidRPr="00A62BB0">
                <w:rPr>
                  <w:lang w:val="en-US"/>
                </w:rPr>
                <w:t>PDSCH Reference measurement channel</w:t>
              </w:r>
            </w:ins>
          </w:p>
        </w:tc>
        <w:tc>
          <w:tcPr>
            <w:tcW w:w="1592" w:type="dxa"/>
            <w:gridSpan w:val="2"/>
            <w:tcBorders>
              <w:top w:val="single" w:sz="4" w:space="0" w:color="auto"/>
              <w:left w:val="single" w:sz="4" w:space="0" w:color="auto"/>
              <w:right w:val="single" w:sz="4" w:space="0" w:color="auto"/>
            </w:tcBorders>
            <w:vAlign w:val="center"/>
          </w:tcPr>
          <w:p w14:paraId="46FAC990" w14:textId="25D08ADA" w:rsidR="004947D0" w:rsidRPr="00A62BB0" w:rsidRDefault="004947D0" w:rsidP="00EB4B93">
            <w:pPr>
              <w:pStyle w:val="TAL"/>
              <w:rPr>
                <w:ins w:id="604" w:author="Huawei" w:date="2021-07-08T12:23:00Z"/>
              </w:rPr>
            </w:pPr>
            <w:ins w:id="605" w:author="Huawei" w:date="2021-07-08T12:23:00Z">
              <w:r w:rsidRPr="00A62BB0">
                <w:t>Config 1</w:t>
              </w:r>
            </w:ins>
          </w:p>
        </w:tc>
        <w:tc>
          <w:tcPr>
            <w:tcW w:w="994" w:type="dxa"/>
            <w:vMerge w:val="restart"/>
            <w:tcBorders>
              <w:top w:val="single" w:sz="4" w:space="0" w:color="auto"/>
              <w:left w:val="single" w:sz="4" w:space="0" w:color="auto"/>
              <w:right w:val="single" w:sz="4" w:space="0" w:color="auto"/>
            </w:tcBorders>
            <w:vAlign w:val="center"/>
          </w:tcPr>
          <w:p w14:paraId="1E137793" w14:textId="77777777" w:rsidR="004947D0" w:rsidRPr="00A62BB0" w:rsidRDefault="004947D0" w:rsidP="00EB4B93">
            <w:pPr>
              <w:pStyle w:val="TAC"/>
              <w:rPr>
                <w:ins w:id="60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
          <w:p w14:paraId="1E406F54" w14:textId="78784BB3" w:rsidR="004947D0" w:rsidRPr="00EB4B93" w:rsidRDefault="004947D0" w:rsidP="00EB4B93">
            <w:pPr>
              <w:pStyle w:val="TAC"/>
              <w:rPr>
                <w:ins w:id="607" w:author="Huawei" w:date="2021-07-08T12:23:00Z"/>
                <w:szCs w:val="18"/>
              </w:rPr>
            </w:pPr>
            <w:ins w:id="608" w:author="Huawei" w:date="2021-07-08T12:24:00Z">
              <w:r w:rsidRPr="00EB4B93">
                <w:rPr>
                  <w:szCs w:val="18"/>
                </w:rPr>
                <w:t>SR.1.1 FDD</w:t>
              </w:r>
            </w:ins>
          </w:p>
        </w:tc>
        <w:tc>
          <w:tcPr>
            <w:tcW w:w="2465" w:type="dxa"/>
            <w:gridSpan w:val="3"/>
            <w:tcBorders>
              <w:top w:val="single" w:sz="4" w:space="0" w:color="auto"/>
              <w:left w:val="single" w:sz="4" w:space="0" w:color="auto"/>
              <w:right w:val="single" w:sz="4" w:space="0" w:color="auto"/>
            </w:tcBorders>
            <w:vAlign w:val="center"/>
          </w:tcPr>
          <w:p w14:paraId="2E54402B" w14:textId="44DB1763" w:rsidR="004947D0" w:rsidRPr="00EB4B93" w:rsidRDefault="004947D0" w:rsidP="00EB4B93">
            <w:pPr>
              <w:pStyle w:val="TAC"/>
              <w:rPr>
                <w:ins w:id="609" w:author="Huawei" w:date="2021-07-08T12:23:00Z"/>
                <w:szCs w:val="18"/>
              </w:rPr>
            </w:pPr>
            <w:ins w:id="610" w:author="Huawei" w:date="2021-07-08T12:24:00Z">
              <w:r w:rsidRPr="00EB4B93">
                <w:rPr>
                  <w:rFonts w:hint="eastAsia"/>
                  <w:szCs w:val="18"/>
                </w:rPr>
                <w:t>-</w:t>
              </w:r>
            </w:ins>
          </w:p>
        </w:tc>
      </w:tr>
      <w:tr w:rsidR="004947D0" w:rsidRPr="00A62BB0" w14:paraId="37165A87"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12" w:author="Huawei" w:date="2021-07-08T12:23:00Z"/>
          <w:trPrChange w:id="613" w:author="Huawei" w:date="2021-07-13T10:04:00Z">
            <w:trPr>
              <w:trHeight w:val="510"/>
              <w:jc w:val="center"/>
            </w:trPr>
          </w:trPrChange>
        </w:trPr>
        <w:tc>
          <w:tcPr>
            <w:tcW w:w="2083" w:type="dxa"/>
            <w:vMerge/>
            <w:tcBorders>
              <w:left w:val="single" w:sz="4" w:space="0" w:color="auto"/>
              <w:right w:val="single" w:sz="4" w:space="0" w:color="auto"/>
            </w:tcBorders>
            <w:vAlign w:val="center"/>
            <w:tcPrChange w:id="614" w:author="Huawei" w:date="2021-07-13T10:04:00Z">
              <w:tcPr>
                <w:tcW w:w="2083" w:type="dxa"/>
                <w:gridSpan w:val="5"/>
                <w:vMerge/>
                <w:tcBorders>
                  <w:left w:val="single" w:sz="4" w:space="0" w:color="auto"/>
                  <w:right w:val="single" w:sz="4" w:space="0" w:color="auto"/>
                </w:tcBorders>
                <w:vAlign w:val="center"/>
              </w:tcPr>
            </w:tcPrChange>
          </w:tcPr>
          <w:p w14:paraId="4BCAD635" w14:textId="02539A53" w:rsidR="004947D0" w:rsidRPr="00A62BB0" w:rsidRDefault="004947D0" w:rsidP="00EB4B93">
            <w:pPr>
              <w:pStyle w:val="TAL"/>
              <w:rPr>
                <w:ins w:id="615"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16"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F887BE8" w14:textId="4C6B8BFC" w:rsidR="004947D0" w:rsidRPr="00A62BB0" w:rsidRDefault="004947D0" w:rsidP="00EB4B93">
            <w:pPr>
              <w:pStyle w:val="TAL"/>
              <w:rPr>
                <w:ins w:id="617" w:author="Huawei" w:date="2021-07-08T12:23:00Z"/>
              </w:rPr>
            </w:pPr>
            <w:ins w:id="618" w:author="Huawei" w:date="2021-07-08T12:23:00Z">
              <w:r w:rsidRPr="00A62BB0">
                <w:t>Config 2</w:t>
              </w:r>
            </w:ins>
          </w:p>
        </w:tc>
        <w:tc>
          <w:tcPr>
            <w:tcW w:w="994" w:type="dxa"/>
            <w:vMerge/>
            <w:tcBorders>
              <w:left w:val="single" w:sz="4" w:space="0" w:color="auto"/>
              <w:right w:val="single" w:sz="4" w:space="0" w:color="auto"/>
            </w:tcBorders>
            <w:vAlign w:val="center"/>
            <w:tcPrChange w:id="619" w:author="Huawei" w:date="2021-07-13T10:04:00Z">
              <w:tcPr>
                <w:tcW w:w="994" w:type="dxa"/>
                <w:gridSpan w:val="3"/>
                <w:vMerge/>
                <w:tcBorders>
                  <w:left w:val="single" w:sz="4" w:space="0" w:color="auto"/>
                  <w:right w:val="single" w:sz="4" w:space="0" w:color="auto"/>
                </w:tcBorders>
                <w:vAlign w:val="center"/>
              </w:tcPr>
            </w:tcPrChange>
          </w:tcPr>
          <w:p w14:paraId="72064626" w14:textId="77777777" w:rsidR="004947D0" w:rsidRPr="00A62BB0" w:rsidRDefault="004947D0" w:rsidP="00EB4B93">
            <w:pPr>
              <w:pStyle w:val="TAC"/>
              <w:rPr>
                <w:ins w:id="620"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21"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4E63B24B" w14:textId="02CAE955" w:rsidR="004947D0" w:rsidRPr="00EB4B93" w:rsidRDefault="004947D0" w:rsidP="00EB4B93">
            <w:pPr>
              <w:pStyle w:val="TAC"/>
              <w:rPr>
                <w:ins w:id="622" w:author="Huawei" w:date="2021-07-08T12:23:00Z"/>
                <w:szCs w:val="18"/>
              </w:rPr>
            </w:pPr>
            <w:ins w:id="623" w:author="Huawei" w:date="2021-07-08T12:25:00Z">
              <w:r>
                <w:rPr>
                  <w:szCs w:val="18"/>
                </w:rPr>
                <w:t>SR.1.1 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24"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0598197C" w14:textId="5DA6654F" w:rsidR="004947D0" w:rsidRPr="00EB4B93" w:rsidRDefault="004947D0" w:rsidP="00EB4B93">
            <w:pPr>
              <w:pStyle w:val="TAC"/>
              <w:rPr>
                <w:ins w:id="625" w:author="Huawei" w:date="2021-07-08T12:23:00Z"/>
                <w:szCs w:val="18"/>
              </w:rPr>
            </w:pPr>
            <w:ins w:id="626" w:author="Huawei" w:date="2021-07-08T12:25:00Z">
              <w:r w:rsidRPr="00EB4B93">
                <w:rPr>
                  <w:rFonts w:hint="eastAsia"/>
                  <w:szCs w:val="18"/>
                </w:rPr>
                <w:t>-</w:t>
              </w:r>
            </w:ins>
          </w:p>
        </w:tc>
      </w:tr>
      <w:tr w:rsidR="004947D0" w:rsidRPr="00A62BB0" w14:paraId="00C1C5EC"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28" w:author="Huawei" w:date="2021-07-08T12:23:00Z"/>
          <w:trPrChange w:id="629" w:author="Huawei" w:date="2021-07-13T10:04:00Z">
            <w:trPr>
              <w:trHeight w:val="510"/>
              <w:jc w:val="center"/>
            </w:trPr>
          </w:trPrChange>
        </w:trPr>
        <w:tc>
          <w:tcPr>
            <w:tcW w:w="2083" w:type="dxa"/>
            <w:vMerge/>
            <w:tcBorders>
              <w:left w:val="single" w:sz="4" w:space="0" w:color="auto"/>
              <w:bottom w:val="single" w:sz="4" w:space="0" w:color="auto"/>
              <w:right w:val="single" w:sz="4" w:space="0" w:color="auto"/>
            </w:tcBorders>
            <w:vAlign w:val="center"/>
            <w:tcPrChange w:id="630" w:author="Huawei" w:date="2021-07-13T10:04:00Z">
              <w:tcPr>
                <w:tcW w:w="2083" w:type="dxa"/>
                <w:gridSpan w:val="5"/>
                <w:vMerge/>
                <w:tcBorders>
                  <w:left w:val="single" w:sz="4" w:space="0" w:color="auto"/>
                  <w:bottom w:val="single" w:sz="4" w:space="0" w:color="auto"/>
                  <w:right w:val="single" w:sz="4" w:space="0" w:color="auto"/>
                </w:tcBorders>
                <w:vAlign w:val="center"/>
              </w:tcPr>
            </w:tcPrChange>
          </w:tcPr>
          <w:p w14:paraId="12C1FF65" w14:textId="77777777" w:rsidR="004947D0" w:rsidRPr="00A62BB0" w:rsidRDefault="004947D0" w:rsidP="00EB4B93">
            <w:pPr>
              <w:pStyle w:val="TAL"/>
              <w:rPr>
                <w:ins w:id="631" w:author="Huawei" w:date="2021-07-08T12:23:00Z"/>
                <w:lang w:val="en-US"/>
              </w:rPr>
            </w:pPr>
          </w:p>
        </w:tc>
        <w:tc>
          <w:tcPr>
            <w:tcW w:w="1592" w:type="dxa"/>
            <w:gridSpan w:val="2"/>
            <w:tcBorders>
              <w:top w:val="single" w:sz="4" w:space="0" w:color="auto"/>
              <w:left w:val="single" w:sz="4" w:space="0" w:color="auto"/>
              <w:right w:val="single" w:sz="4" w:space="0" w:color="auto"/>
            </w:tcBorders>
            <w:vAlign w:val="center"/>
            <w:tcPrChange w:id="632" w:author="Huawei" w:date="2021-07-13T10:04:00Z">
              <w:tcPr>
                <w:tcW w:w="1592" w:type="dxa"/>
                <w:gridSpan w:val="5"/>
                <w:tcBorders>
                  <w:top w:val="single" w:sz="4" w:space="0" w:color="auto"/>
                  <w:left w:val="single" w:sz="4" w:space="0" w:color="auto"/>
                  <w:right w:val="single" w:sz="4" w:space="0" w:color="auto"/>
                </w:tcBorders>
                <w:vAlign w:val="center"/>
              </w:tcPr>
            </w:tcPrChange>
          </w:tcPr>
          <w:p w14:paraId="376F853B" w14:textId="54E624A1" w:rsidR="004947D0" w:rsidRPr="00A62BB0" w:rsidRDefault="004947D0" w:rsidP="00EB4B93">
            <w:pPr>
              <w:pStyle w:val="TAL"/>
              <w:rPr>
                <w:ins w:id="633" w:author="Huawei" w:date="2021-07-08T12:23:00Z"/>
              </w:rPr>
            </w:pPr>
            <w:ins w:id="634" w:author="Huawei" w:date="2021-07-08T12:23:00Z">
              <w:r w:rsidRPr="00A62BB0">
                <w:t>Config 3</w:t>
              </w:r>
            </w:ins>
          </w:p>
        </w:tc>
        <w:tc>
          <w:tcPr>
            <w:tcW w:w="994" w:type="dxa"/>
            <w:vMerge/>
            <w:tcBorders>
              <w:left w:val="single" w:sz="4" w:space="0" w:color="auto"/>
              <w:bottom w:val="single" w:sz="4" w:space="0" w:color="auto"/>
              <w:right w:val="single" w:sz="4" w:space="0" w:color="auto"/>
            </w:tcBorders>
            <w:vAlign w:val="center"/>
            <w:tcPrChange w:id="635" w:author="Huawei" w:date="2021-07-13T10:04:00Z">
              <w:tcPr>
                <w:tcW w:w="994" w:type="dxa"/>
                <w:gridSpan w:val="3"/>
                <w:vMerge/>
                <w:tcBorders>
                  <w:left w:val="single" w:sz="4" w:space="0" w:color="auto"/>
                  <w:bottom w:val="single" w:sz="4" w:space="0" w:color="auto"/>
                  <w:right w:val="single" w:sz="4" w:space="0" w:color="auto"/>
                </w:tcBorders>
                <w:vAlign w:val="center"/>
              </w:tcPr>
            </w:tcPrChange>
          </w:tcPr>
          <w:p w14:paraId="4C570379" w14:textId="77777777" w:rsidR="004947D0" w:rsidRPr="00A62BB0" w:rsidRDefault="004947D0" w:rsidP="00EB4B93">
            <w:pPr>
              <w:pStyle w:val="TAC"/>
              <w:rPr>
                <w:ins w:id="636" w:author="Huawei" w:date="2021-07-08T12:23:00Z"/>
                <w:lang w:val="en-US"/>
              </w:rPr>
            </w:pPr>
          </w:p>
        </w:tc>
        <w:tc>
          <w:tcPr>
            <w:tcW w:w="2460" w:type="dxa"/>
            <w:gridSpan w:val="3"/>
            <w:tcBorders>
              <w:top w:val="single" w:sz="4" w:space="0" w:color="auto"/>
              <w:left w:val="single" w:sz="4" w:space="0" w:color="auto"/>
              <w:right w:val="single" w:sz="4" w:space="0" w:color="auto"/>
            </w:tcBorders>
            <w:vAlign w:val="center"/>
            <w:tcPrChange w:id="637"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2A1DFA37" w14:textId="4801A570" w:rsidR="004947D0" w:rsidRPr="00EB4B93" w:rsidRDefault="004947D0" w:rsidP="00EB4B93">
            <w:pPr>
              <w:pStyle w:val="TAC"/>
              <w:rPr>
                <w:ins w:id="638" w:author="Huawei" w:date="2021-07-08T12:23:00Z"/>
                <w:szCs w:val="18"/>
              </w:rPr>
            </w:pPr>
            <w:ins w:id="639" w:author="Huawei" w:date="2021-07-08T12:25: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465" w:type="dxa"/>
            <w:gridSpan w:val="3"/>
            <w:tcBorders>
              <w:top w:val="single" w:sz="4" w:space="0" w:color="auto"/>
              <w:left w:val="single" w:sz="4" w:space="0" w:color="auto"/>
              <w:right w:val="single" w:sz="4" w:space="0" w:color="auto"/>
            </w:tcBorders>
            <w:vAlign w:val="center"/>
            <w:tcPrChange w:id="640"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9D5238D" w14:textId="53896B6E" w:rsidR="004947D0" w:rsidRPr="00EB4B93" w:rsidRDefault="004947D0" w:rsidP="00EB4B93">
            <w:pPr>
              <w:pStyle w:val="TAC"/>
              <w:rPr>
                <w:ins w:id="641" w:author="Huawei" w:date="2021-07-08T12:23:00Z"/>
                <w:szCs w:val="18"/>
              </w:rPr>
            </w:pPr>
            <w:ins w:id="642" w:author="Huawei" w:date="2021-07-08T12:25:00Z">
              <w:r w:rsidRPr="00EB4B93">
                <w:rPr>
                  <w:rFonts w:hint="eastAsia"/>
                  <w:szCs w:val="18"/>
                </w:rPr>
                <w:t>-</w:t>
              </w:r>
            </w:ins>
          </w:p>
        </w:tc>
      </w:tr>
      <w:tr w:rsidR="004947D0" w:rsidRPr="00A62BB0" w14:paraId="0316A52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44" w:author="Huawei" w:date="2021-07-08T12:26:00Z"/>
          <w:trPrChange w:id="645" w:author="Huawei" w:date="2021-07-13T10:04:00Z">
            <w:trPr>
              <w:trHeight w:val="510"/>
              <w:jc w:val="center"/>
            </w:trPr>
          </w:trPrChange>
        </w:trPr>
        <w:tc>
          <w:tcPr>
            <w:tcW w:w="2083" w:type="dxa"/>
            <w:vMerge w:val="restart"/>
            <w:tcBorders>
              <w:left w:val="single" w:sz="4" w:space="0" w:color="auto"/>
              <w:right w:val="single" w:sz="4" w:space="0" w:color="auto"/>
            </w:tcBorders>
            <w:vAlign w:val="center"/>
            <w:tcPrChange w:id="646" w:author="Huawei" w:date="2021-07-13T10:04:00Z">
              <w:tcPr>
                <w:tcW w:w="2083" w:type="dxa"/>
                <w:gridSpan w:val="3"/>
                <w:vMerge w:val="restart"/>
                <w:tcBorders>
                  <w:left w:val="single" w:sz="4" w:space="0" w:color="auto"/>
                  <w:right w:val="single" w:sz="4" w:space="0" w:color="auto"/>
                </w:tcBorders>
                <w:vAlign w:val="center"/>
              </w:tcPr>
            </w:tcPrChange>
          </w:tcPr>
          <w:p w14:paraId="2FAD15FE" w14:textId="5F5FC977" w:rsidR="004947D0" w:rsidRPr="00A62BB0" w:rsidRDefault="004947D0" w:rsidP="00EB4B93">
            <w:pPr>
              <w:pStyle w:val="TAL"/>
              <w:rPr>
                <w:ins w:id="647" w:author="Huawei" w:date="2021-07-08T12:26:00Z"/>
                <w:lang w:val="en-US"/>
              </w:rPr>
            </w:pPr>
            <w:ins w:id="648" w:author="Huawei" w:date="2021-07-08T12:29:00Z">
              <w:r w:rsidRPr="00A62BB0">
                <w:rPr>
                  <w:rFonts w:eastAsiaTheme="minorEastAsia"/>
                  <w:lang w:val="en-US" w:eastAsia="zh-CN"/>
                </w:rPr>
                <w:t>Dedicated CORESET parameters</w:t>
              </w:r>
            </w:ins>
          </w:p>
        </w:tc>
        <w:tc>
          <w:tcPr>
            <w:tcW w:w="1592" w:type="dxa"/>
            <w:gridSpan w:val="2"/>
            <w:tcBorders>
              <w:top w:val="single" w:sz="4" w:space="0" w:color="auto"/>
              <w:left w:val="single" w:sz="4" w:space="0" w:color="auto"/>
              <w:right w:val="single" w:sz="4" w:space="0" w:color="auto"/>
            </w:tcBorders>
            <w:vAlign w:val="center"/>
            <w:tcPrChange w:id="649" w:author="Huawei" w:date="2021-07-13T10:04:00Z">
              <w:tcPr>
                <w:tcW w:w="1592" w:type="dxa"/>
                <w:gridSpan w:val="7"/>
                <w:tcBorders>
                  <w:top w:val="single" w:sz="4" w:space="0" w:color="auto"/>
                  <w:left w:val="single" w:sz="4" w:space="0" w:color="auto"/>
                  <w:right w:val="single" w:sz="4" w:space="0" w:color="auto"/>
                </w:tcBorders>
                <w:vAlign w:val="center"/>
              </w:tcPr>
            </w:tcPrChange>
          </w:tcPr>
          <w:p w14:paraId="1E318A11" w14:textId="20CC0033" w:rsidR="004947D0" w:rsidRPr="00A62BB0" w:rsidRDefault="004947D0" w:rsidP="00EB4B93">
            <w:pPr>
              <w:pStyle w:val="TAL"/>
              <w:rPr>
                <w:ins w:id="650" w:author="Huawei" w:date="2021-07-08T12:26:00Z"/>
              </w:rPr>
            </w:pPr>
            <w:ins w:id="651" w:author="Huawei" w:date="2021-07-08T12:26:00Z">
              <w:r w:rsidRPr="00A62BB0">
                <w:t>Config 1</w:t>
              </w:r>
            </w:ins>
          </w:p>
        </w:tc>
        <w:tc>
          <w:tcPr>
            <w:tcW w:w="994" w:type="dxa"/>
            <w:vMerge w:val="restart"/>
            <w:tcBorders>
              <w:left w:val="single" w:sz="4" w:space="0" w:color="auto"/>
              <w:right w:val="single" w:sz="4" w:space="0" w:color="auto"/>
            </w:tcBorders>
            <w:vAlign w:val="center"/>
            <w:tcPrChange w:id="652" w:author="Huawei" w:date="2021-07-13T10:04:00Z">
              <w:tcPr>
                <w:tcW w:w="994" w:type="dxa"/>
                <w:gridSpan w:val="3"/>
                <w:vMerge w:val="restart"/>
                <w:tcBorders>
                  <w:left w:val="single" w:sz="4" w:space="0" w:color="auto"/>
                  <w:right w:val="single" w:sz="4" w:space="0" w:color="auto"/>
                </w:tcBorders>
                <w:vAlign w:val="center"/>
              </w:tcPr>
            </w:tcPrChange>
          </w:tcPr>
          <w:p w14:paraId="6D8A6B04" w14:textId="77777777" w:rsidR="004947D0" w:rsidRPr="00A62BB0" w:rsidRDefault="004947D0" w:rsidP="00EB4B93">
            <w:pPr>
              <w:pStyle w:val="TAC"/>
              <w:rPr>
                <w:ins w:id="653" w:author="Huawei" w:date="2021-07-08T12:26:00Z"/>
                <w:lang w:val="en-US"/>
              </w:rPr>
            </w:pPr>
          </w:p>
        </w:tc>
        <w:tc>
          <w:tcPr>
            <w:tcW w:w="2460" w:type="dxa"/>
            <w:gridSpan w:val="3"/>
            <w:tcBorders>
              <w:top w:val="single" w:sz="4" w:space="0" w:color="auto"/>
              <w:left w:val="single" w:sz="4" w:space="0" w:color="auto"/>
              <w:right w:val="single" w:sz="4" w:space="0" w:color="auto"/>
            </w:tcBorders>
            <w:vAlign w:val="center"/>
            <w:tcPrChange w:id="654" w:author="Huawei" w:date="2021-07-13T10:04:00Z">
              <w:tcPr>
                <w:tcW w:w="2460" w:type="dxa"/>
                <w:gridSpan w:val="6"/>
                <w:tcBorders>
                  <w:top w:val="single" w:sz="4" w:space="0" w:color="auto"/>
                  <w:left w:val="single" w:sz="4" w:space="0" w:color="auto"/>
                  <w:right w:val="single" w:sz="4" w:space="0" w:color="auto"/>
                </w:tcBorders>
                <w:vAlign w:val="center"/>
              </w:tcPr>
            </w:tcPrChange>
          </w:tcPr>
          <w:p w14:paraId="7238652C" w14:textId="770C52CF" w:rsidR="004947D0" w:rsidRPr="00EB4B93" w:rsidRDefault="004947D0" w:rsidP="00EB4B93">
            <w:pPr>
              <w:pStyle w:val="TAC"/>
              <w:rPr>
                <w:ins w:id="655" w:author="Huawei" w:date="2021-07-08T12:26:00Z"/>
                <w:szCs w:val="18"/>
              </w:rPr>
            </w:pPr>
            <w:ins w:id="656" w:author="Huawei" w:date="2021-07-08T12:27:00Z">
              <w:r>
                <w:rPr>
                  <w:szCs w:val="18"/>
                </w:rPr>
                <w:t>CCR</w:t>
              </w:r>
            </w:ins>
            <w:ins w:id="657" w:author="Huawei" w:date="2021-07-08T12:26:00Z">
              <w:r w:rsidRPr="00EB4B93">
                <w:rPr>
                  <w:szCs w:val="18"/>
                </w:rPr>
                <w:t>.1.1 FDD</w:t>
              </w:r>
            </w:ins>
          </w:p>
        </w:tc>
        <w:tc>
          <w:tcPr>
            <w:tcW w:w="2465" w:type="dxa"/>
            <w:gridSpan w:val="3"/>
            <w:tcBorders>
              <w:top w:val="single" w:sz="4" w:space="0" w:color="auto"/>
              <w:left w:val="single" w:sz="4" w:space="0" w:color="auto"/>
              <w:right w:val="single" w:sz="4" w:space="0" w:color="auto"/>
            </w:tcBorders>
            <w:vAlign w:val="center"/>
            <w:tcPrChange w:id="658" w:author="Huawei" w:date="2021-07-13T10:04:00Z">
              <w:tcPr>
                <w:tcW w:w="2465" w:type="dxa"/>
                <w:gridSpan w:val="6"/>
                <w:tcBorders>
                  <w:top w:val="single" w:sz="4" w:space="0" w:color="auto"/>
                  <w:left w:val="single" w:sz="4" w:space="0" w:color="auto"/>
                  <w:right w:val="single" w:sz="4" w:space="0" w:color="auto"/>
                </w:tcBorders>
                <w:vAlign w:val="center"/>
              </w:tcPr>
            </w:tcPrChange>
          </w:tcPr>
          <w:p w14:paraId="788E3866" w14:textId="6349118A" w:rsidR="004947D0" w:rsidRPr="00EB4B93" w:rsidRDefault="004947D0" w:rsidP="00EB4B93">
            <w:pPr>
              <w:pStyle w:val="TAC"/>
              <w:rPr>
                <w:ins w:id="659" w:author="Huawei" w:date="2021-07-08T12:26:00Z"/>
                <w:szCs w:val="18"/>
              </w:rPr>
            </w:pPr>
            <w:ins w:id="660" w:author="Huawei" w:date="2021-07-08T12:27:00Z">
              <w:r w:rsidRPr="00EB4B93">
                <w:rPr>
                  <w:rFonts w:hint="eastAsia"/>
                  <w:szCs w:val="18"/>
                </w:rPr>
                <w:t>-</w:t>
              </w:r>
            </w:ins>
          </w:p>
        </w:tc>
      </w:tr>
      <w:tr w:rsidR="004947D0" w:rsidRPr="00A62BB0" w14:paraId="4B6AC338"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62" w:author="Huawei" w:date="2021-07-08T12:26:00Z"/>
          <w:trPrChange w:id="663" w:author="Huawei" w:date="2021-07-13T10:04:00Z">
            <w:trPr>
              <w:trHeight w:val="510"/>
              <w:jc w:val="center"/>
            </w:trPr>
          </w:trPrChange>
        </w:trPr>
        <w:tc>
          <w:tcPr>
            <w:tcW w:w="2086" w:type="dxa"/>
            <w:vMerge/>
            <w:tcBorders>
              <w:left w:val="single" w:sz="4" w:space="0" w:color="auto"/>
              <w:right w:val="single" w:sz="4" w:space="0" w:color="auto"/>
            </w:tcBorders>
            <w:vAlign w:val="center"/>
            <w:tcPrChange w:id="664" w:author="Huawei" w:date="2021-07-13T10:04:00Z">
              <w:tcPr>
                <w:tcW w:w="2086" w:type="dxa"/>
                <w:gridSpan w:val="3"/>
                <w:vMerge/>
                <w:tcBorders>
                  <w:left w:val="single" w:sz="4" w:space="0" w:color="auto"/>
                  <w:right w:val="single" w:sz="4" w:space="0" w:color="auto"/>
                </w:tcBorders>
                <w:vAlign w:val="center"/>
              </w:tcPr>
            </w:tcPrChange>
          </w:tcPr>
          <w:p w14:paraId="7879E0E0" w14:textId="44DFF8FD" w:rsidR="004947D0" w:rsidRPr="00A62BB0" w:rsidRDefault="004947D0" w:rsidP="00EB4B93">
            <w:pPr>
              <w:pStyle w:val="TAL"/>
              <w:rPr>
                <w:ins w:id="665"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66"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76B4EC41" w14:textId="4D305EE5" w:rsidR="004947D0" w:rsidRPr="00A62BB0" w:rsidRDefault="004947D0" w:rsidP="00EB4B93">
            <w:pPr>
              <w:pStyle w:val="TAL"/>
              <w:rPr>
                <w:ins w:id="667" w:author="Huawei" w:date="2021-07-08T12:26:00Z"/>
              </w:rPr>
            </w:pPr>
            <w:ins w:id="668" w:author="Huawei" w:date="2021-07-08T12:26:00Z">
              <w:r w:rsidRPr="00A62BB0">
                <w:t>Config 2</w:t>
              </w:r>
            </w:ins>
          </w:p>
        </w:tc>
        <w:tc>
          <w:tcPr>
            <w:tcW w:w="993" w:type="dxa"/>
            <w:vMerge/>
            <w:tcBorders>
              <w:left w:val="single" w:sz="4" w:space="0" w:color="auto"/>
              <w:right w:val="single" w:sz="4" w:space="0" w:color="auto"/>
            </w:tcBorders>
            <w:vAlign w:val="center"/>
            <w:tcPrChange w:id="669" w:author="Huawei" w:date="2021-07-13T10:04:00Z">
              <w:tcPr>
                <w:tcW w:w="993" w:type="dxa"/>
                <w:gridSpan w:val="3"/>
                <w:vMerge/>
                <w:tcBorders>
                  <w:left w:val="single" w:sz="4" w:space="0" w:color="auto"/>
                  <w:right w:val="single" w:sz="4" w:space="0" w:color="auto"/>
                </w:tcBorders>
                <w:vAlign w:val="center"/>
              </w:tcPr>
            </w:tcPrChange>
          </w:tcPr>
          <w:p w14:paraId="15D8759F" w14:textId="77777777" w:rsidR="004947D0" w:rsidRPr="00A62BB0" w:rsidRDefault="004947D0" w:rsidP="00EB4B93">
            <w:pPr>
              <w:pStyle w:val="TAC"/>
              <w:rPr>
                <w:ins w:id="670"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71"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2C251FEB" w14:textId="16CCCA46" w:rsidR="004947D0" w:rsidRPr="00EB4B93" w:rsidRDefault="004947D0" w:rsidP="00EB4B93">
            <w:pPr>
              <w:pStyle w:val="TAC"/>
              <w:rPr>
                <w:ins w:id="672" w:author="Huawei" w:date="2021-07-08T12:26:00Z"/>
                <w:szCs w:val="18"/>
              </w:rPr>
            </w:pPr>
            <w:ins w:id="673" w:author="Huawei" w:date="2021-07-08T12:27:00Z">
              <w:r>
                <w:rPr>
                  <w:szCs w:val="18"/>
                </w:rPr>
                <w:t>CCR.1.1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74"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74634F8" w14:textId="0532CDDA" w:rsidR="004947D0" w:rsidRPr="00EB4B93" w:rsidRDefault="004947D0" w:rsidP="00EB4B93">
            <w:pPr>
              <w:pStyle w:val="TAC"/>
              <w:rPr>
                <w:ins w:id="675" w:author="Huawei" w:date="2021-07-08T12:26:00Z"/>
                <w:szCs w:val="18"/>
              </w:rPr>
            </w:pPr>
            <w:ins w:id="676" w:author="Huawei" w:date="2021-07-08T12:27:00Z">
              <w:r w:rsidRPr="00EB4B93">
                <w:rPr>
                  <w:rFonts w:hint="eastAsia"/>
                  <w:szCs w:val="18"/>
                </w:rPr>
                <w:t>-</w:t>
              </w:r>
            </w:ins>
          </w:p>
        </w:tc>
      </w:tr>
      <w:tr w:rsidR="004947D0" w:rsidRPr="00A62BB0" w14:paraId="6B5CE34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78" w:author="Huawei" w:date="2021-07-08T12:26:00Z"/>
          <w:trPrChange w:id="679" w:author="Huawei" w:date="2021-07-13T10:04:00Z">
            <w:trPr>
              <w:trHeight w:val="510"/>
              <w:jc w:val="center"/>
            </w:trPr>
          </w:trPrChange>
        </w:trPr>
        <w:tc>
          <w:tcPr>
            <w:tcW w:w="2086" w:type="dxa"/>
            <w:vMerge/>
            <w:tcBorders>
              <w:left w:val="single" w:sz="4" w:space="0" w:color="auto"/>
              <w:bottom w:val="single" w:sz="4" w:space="0" w:color="auto"/>
              <w:right w:val="single" w:sz="4" w:space="0" w:color="auto"/>
            </w:tcBorders>
            <w:vAlign w:val="center"/>
            <w:tcPrChange w:id="680" w:author="Huawei" w:date="2021-07-13T10:04:00Z">
              <w:tcPr>
                <w:tcW w:w="2086" w:type="dxa"/>
                <w:gridSpan w:val="3"/>
                <w:vMerge/>
                <w:tcBorders>
                  <w:left w:val="single" w:sz="4" w:space="0" w:color="auto"/>
                  <w:bottom w:val="single" w:sz="4" w:space="0" w:color="auto"/>
                  <w:right w:val="single" w:sz="4" w:space="0" w:color="auto"/>
                </w:tcBorders>
                <w:vAlign w:val="center"/>
              </w:tcPr>
            </w:tcPrChange>
          </w:tcPr>
          <w:p w14:paraId="432912E7" w14:textId="77777777" w:rsidR="004947D0" w:rsidRPr="00A62BB0" w:rsidRDefault="004947D0" w:rsidP="00EB4B93">
            <w:pPr>
              <w:pStyle w:val="TAL"/>
              <w:rPr>
                <w:ins w:id="681" w:author="Huawei" w:date="2021-07-08T12:26:00Z"/>
                <w:lang w:val="en-US"/>
              </w:rPr>
            </w:pPr>
          </w:p>
        </w:tc>
        <w:tc>
          <w:tcPr>
            <w:tcW w:w="1596" w:type="dxa"/>
            <w:gridSpan w:val="2"/>
            <w:tcBorders>
              <w:top w:val="single" w:sz="4" w:space="0" w:color="auto"/>
              <w:left w:val="single" w:sz="4" w:space="0" w:color="auto"/>
              <w:right w:val="single" w:sz="4" w:space="0" w:color="auto"/>
            </w:tcBorders>
            <w:vAlign w:val="center"/>
            <w:tcPrChange w:id="682"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19C6F8C5" w14:textId="53B56423" w:rsidR="004947D0" w:rsidRPr="00A62BB0" w:rsidRDefault="004947D0" w:rsidP="00EB4B93">
            <w:pPr>
              <w:pStyle w:val="TAL"/>
              <w:rPr>
                <w:ins w:id="683" w:author="Huawei" w:date="2021-07-08T12:26:00Z"/>
              </w:rPr>
            </w:pPr>
            <w:ins w:id="684" w:author="Huawei" w:date="2021-07-08T12:26:00Z">
              <w:r w:rsidRPr="00A62BB0">
                <w:t>Config 3</w:t>
              </w:r>
            </w:ins>
          </w:p>
        </w:tc>
        <w:tc>
          <w:tcPr>
            <w:tcW w:w="993" w:type="dxa"/>
            <w:vMerge/>
            <w:tcBorders>
              <w:left w:val="single" w:sz="4" w:space="0" w:color="auto"/>
              <w:bottom w:val="single" w:sz="4" w:space="0" w:color="auto"/>
              <w:right w:val="single" w:sz="4" w:space="0" w:color="auto"/>
            </w:tcBorders>
            <w:vAlign w:val="center"/>
            <w:tcPrChange w:id="685"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014250AC" w14:textId="77777777" w:rsidR="004947D0" w:rsidRPr="00A62BB0" w:rsidRDefault="004947D0" w:rsidP="00EB4B93">
            <w:pPr>
              <w:pStyle w:val="TAC"/>
              <w:rPr>
                <w:ins w:id="686" w:author="Huawei" w:date="2021-07-08T12:26:00Z"/>
                <w:lang w:val="en-US"/>
              </w:rPr>
            </w:pPr>
          </w:p>
        </w:tc>
        <w:tc>
          <w:tcPr>
            <w:tcW w:w="2457" w:type="dxa"/>
            <w:gridSpan w:val="3"/>
            <w:tcBorders>
              <w:top w:val="single" w:sz="4" w:space="0" w:color="auto"/>
              <w:left w:val="single" w:sz="4" w:space="0" w:color="auto"/>
              <w:right w:val="single" w:sz="4" w:space="0" w:color="auto"/>
            </w:tcBorders>
            <w:vAlign w:val="center"/>
            <w:tcPrChange w:id="687"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81D8550" w14:textId="4CC36982" w:rsidR="004947D0" w:rsidRPr="00EB4B93" w:rsidRDefault="004947D0" w:rsidP="00EB4B93">
            <w:pPr>
              <w:pStyle w:val="TAC"/>
              <w:rPr>
                <w:ins w:id="688" w:author="Huawei" w:date="2021-07-08T12:26:00Z"/>
                <w:szCs w:val="18"/>
              </w:rPr>
            </w:pPr>
            <w:ins w:id="689" w:author="Huawei" w:date="2021-07-08T12:27:00Z">
              <w:r>
                <w:rPr>
                  <w:szCs w:val="18"/>
                </w:rPr>
                <w:t>CCR.2.1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690"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F903C0F" w14:textId="090FDB32" w:rsidR="004947D0" w:rsidRPr="00EB4B93" w:rsidRDefault="004947D0" w:rsidP="00EB4B93">
            <w:pPr>
              <w:pStyle w:val="TAC"/>
              <w:rPr>
                <w:ins w:id="691" w:author="Huawei" w:date="2021-07-08T12:26:00Z"/>
                <w:szCs w:val="18"/>
              </w:rPr>
            </w:pPr>
            <w:ins w:id="692" w:author="Huawei" w:date="2021-07-08T12:27:00Z">
              <w:r w:rsidRPr="00EB4B93">
                <w:rPr>
                  <w:rFonts w:hint="eastAsia"/>
                  <w:szCs w:val="18"/>
                </w:rPr>
                <w:t>-</w:t>
              </w:r>
            </w:ins>
          </w:p>
        </w:tc>
      </w:tr>
      <w:tr w:rsidR="004947D0" w:rsidRPr="00A62BB0" w14:paraId="0891B120"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694" w:author="Huawei" w:date="2021-07-08T12:28:00Z"/>
          <w:trPrChange w:id="695" w:author="Huawei" w:date="2021-07-13T10:04:00Z">
            <w:trPr>
              <w:trHeight w:val="510"/>
              <w:jc w:val="center"/>
            </w:trPr>
          </w:trPrChange>
        </w:trPr>
        <w:tc>
          <w:tcPr>
            <w:tcW w:w="2086" w:type="dxa"/>
            <w:vMerge w:val="restart"/>
            <w:tcBorders>
              <w:left w:val="single" w:sz="4" w:space="0" w:color="auto"/>
              <w:right w:val="single" w:sz="4" w:space="0" w:color="auto"/>
            </w:tcBorders>
            <w:vAlign w:val="center"/>
            <w:tcPrChange w:id="696" w:author="Huawei" w:date="2021-07-13T10:04:00Z">
              <w:tcPr>
                <w:tcW w:w="2086" w:type="dxa"/>
                <w:gridSpan w:val="3"/>
                <w:vMerge w:val="restart"/>
                <w:tcBorders>
                  <w:left w:val="single" w:sz="4" w:space="0" w:color="auto"/>
                  <w:right w:val="single" w:sz="4" w:space="0" w:color="auto"/>
                </w:tcBorders>
                <w:vAlign w:val="center"/>
              </w:tcPr>
            </w:tcPrChange>
          </w:tcPr>
          <w:p w14:paraId="22C61F4E" w14:textId="0689C6C9" w:rsidR="004947D0" w:rsidRPr="00A62BB0" w:rsidRDefault="004947D0" w:rsidP="00EB4B93">
            <w:pPr>
              <w:pStyle w:val="TAL"/>
              <w:rPr>
                <w:ins w:id="697" w:author="Huawei" w:date="2021-07-08T12:28:00Z"/>
                <w:lang w:val="en-US"/>
              </w:rPr>
            </w:pPr>
            <w:ins w:id="698" w:author="Huawei" w:date="2021-07-08T12:29:00Z">
              <w:r w:rsidRPr="00A62BB0">
                <w:rPr>
                  <w:rFonts w:eastAsiaTheme="minorEastAsia"/>
                  <w:lang w:eastAsia="zh-CN"/>
                </w:rPr>
                <w:t xml:space="preserve">RMSI </w:t>
              </w:r>
              <w:r w:rsidRPr="00A62BB0">
                <w:t xml:space="preserve">CORESET </w:t>
              </w:r>
              <w:r w:rsidRPr="00A62BB0">
                <w:rPr>
                  <w:rFonts w:eastAsiaTheme="minorEastAsia"/>
                  <w:lang w:eastAsia="zh-CN"/>
                </w:rPr>
                <w:t>parameters</w:t>
              </w:r>
            </w:ins>
          </w:p>
        </w:tc>
        <w:tc>
          <w:tcPr>
            <w:tcW w:w="1596" w:type="dxa"/>
            <w:gridSpan w:val="2"/>
            <w:tcBorders>
              <w:top w:val="single" w:sz="4" w:space="0" w:color="auto"/>
              <w:left w:val="single" w:sz="4" w:space="0" w:color="auto"/>
              <w:right w:val="single" w:sz="4" w:space="0" w:color="auto"/>
            </w:tcBorders>
            <w:vAlign w:val="center"/>
            <w:tcPrChange w:id="699" w:author="Huawei" w:date="2021-07-13T10:04:00Z">
              <w:tcPr>
                <w:tcW w:w="1596" w:type="dxa"/>
                <w:gridSpan w:val="7"/>
                <w:tcBorders>
                  <w:top w:val="single" w:sz="4" w:space="0" w:color="auto"/>
                  <w:left w:val="single" w:sz="4" w:space="0" w:color="auto"/>
                  <w:right w:val="single" w:sz="4" w:space="0" w:color="auto"/>
                </w:tcBorders>
                <w:vAlign w:val="center"/>
              </w:tcPr>
            </w:tcPrChange>
          </w:tcPr>
          <w:p w14:paraId="25ABB1E7" w14:textId="466F63A0" w:rsidR="004947D0" w:rsidRPr="00A62BB0" w:rsidRDefault="004947D0" w:rsidP="00EB4B93">
            <w:pPr>
              <w:pStyle w:val="TAL"/>
              <w:rPr>
                <w:ins w:id="700" w:author="Huawei" w:date="2021-07-08T12:28:00Z"/>
              </w:rPr>
            </w:pPr>
            <w:ins w:id="701" w:author="Huawei" w:date="2021-07-08T12:29:00Z">
              <w:r w:rsidRPr="00A62BB0">
                <w:t>Config 1</w:t>
              </w:r>
            </w:ins>
          </w:p>
        </w:tc>
        <w:tc>
          <w:tcPr>
            <w:tcW w:w="993" w:type="dxa"/>
            <w:vMerge w:val="restart"/>
            <w:tcBorders>
              <w:left w:val="single" w:sz="4" w:space="0" w:color="auto"/>
              <w:right w:val="single" w:sz="4" w:space="0" w:color="auto"/>
            </w:tcBorders>
            <w:vAlign w:val="center"/>
            <w:tcPrChange w:id="702" w:author="Huawei" w:date="2021-07-13T10:04:00Z">
              <w:tcPr>
                <w:tcW w:w="993" w:type="dxa"/>
                <w:gridSpan w:val="3"/>
                <w:vMerge w:val="restart"/>
                <w:tcBorders>
                  <w:left w:val="single" w:sz="4" w:space="0" w:color="auto"/>
                  <w:right w:val="single" w:sz="4" w:space="0" w:color="auto"/>
                </w:tcBorders>
                <w:vAlign w:val="center"/>
              </w:tcPr>
            </w:tcPrChange>
          </w:tcPr>
          <w:p w14:paraId="46D4B818" w14:textId="77777777" w:rsidR="004947D0" w:rsidRPr="00A62BB0" w:rsidRDefault="004947D0" w:rsidP="00EB4B93">
            <w:pPr>
              <w:pStyle w:val="TAC"/>
              <w:rPr>
                <w:ins w:id="703"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04"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69A74E01" w14:textId="7132708E" w:rsidR="004947D0" w:rsidRDefault="004947D0" w:rsidP="00EB4B93">
            <w:pPr>
              <w:pStyle w:val="TAC"/>
              <w:rPr>
                <w:ins w:id="705" w:author="Huawei" w:date="2021-07-08T12:28:00Z"/>
                <w:szCs w:val="18"/>
              </w:rPr>
            </w:pPr>
            <w:ins w:id="706" w:author="Huawei" w:date="2021-07-08T12:30:00Z">
              <w:r>
                <w:rPr>
                  <w:szCs w:val="18"/>
                </w:rPr>
                <w:t>CR</w:t>
              </w:r>
              <w:r w:rsidRPr="00EB4B93">
                <w:rPr>
                  <w:szCs w:val="18"/>
                </w:rPr>
                <w:t>.1.1 FDD</w:t>
              </w:r>
            </w:ins>
          </w:p>
        </w:tc>
        <w:tc>
          <w:tcPr>
            <w:tcW w:w="2462" w:type="dxa"/>
            <w:gridSpan w:val="3"/>
            <w:tcBorders>
              <w:top w:val="single" w:sz="4" w:space="0" w:color="auto"/>
              <w:left w:val="single" w:sz="4" w:space="0" w:color="auto"/>
              <w:right w:val="single" w:sz="4" w:space="0" w:color="auto"/>
            </w:tcBorders>
            <w:vAlign w:val="center"/>
            <w:tcPrChange w:id="707"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52685BAC" w14:textId="64E1B9B8" w:rsidR="004947D0" w:rsidRPr="00EB4B93" w:rsidRDefault="004947D0" w:rsidP="00EB4B93">
            <w:pPr>
              <w:pStyle w:val="TAC"/>
              <w:rPr>
                <w:ins w:id="708" w:author="Huawei" w:date="2021-07-08T12:28:00Z"/>
                <w:szCs w:val="18"/>
              </w:rPr>
            </w:pPr>
            <w:ins w:id="709" w:author="Huawei" w:date="2021-07-08T12:30:00Z">
              <w:r w:rsidRPr="00EB4B93">
                <w:rPr>
                  <w:rFonts w:hint="eastAsia"/>
                  <w:szCs w:val="18"/>
                </w:rPr>
                <w:t>-</w:t>
              </w:r>
            </w:ins>
          </w:p>
        </w:tc>
      </w:tr>
      <w:tr w:rsidR="004947D0" w:rsidRPr="00A62BB0" w14:paraId="21CBFF26"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11" w:author="Huawei" w:date="2021-07-08T12:28:00Z"/>
          <w:trPrChange w:id="712" w:author="Huawei" w:date="2021-07-13T10:04:00Z">
            <w:trPr>
              <w:trHeight w:val="510"/>
              <w:jc w:val="center"/>
            </w:trPr>
          </w:trPrChange>
        </w:trPr>
        <w:tc>
          <w:tcPr>
            <w:tcW w:w="2085" w:type="dxa"/>
            <w:vMerge/>
            <w:tcBorders>
              <w:left w:val="single" w:sz="4" w:space="0" w:color="auto"/>
              <w:right w:val="single" w:sz="4" w:space="0" w:color="auto"/>
            </w:tcBorders>
            <w:vAlign w:val="center"/>
            <w:tcPrChange w:id="713" w:author="Huawei" w:date="2021-07-13T10:04:00Z">
              <w:tcPr>
                <w:tcW w:w="2085" w:type="dxa"/>
                <w:gridSpan w:val="3"/>
                <w:vMerge/>
                <w:tcBorders>
                  <w:left w:val="single" w:sz="4" w:space="0" w:color="auto"/>
                  <w:right w:val="single" w:sz="4" w:space="0" w:color="auto"/>
                </w:tcBorders>
                <w:vAlign w:val="center"/>
              </w:tcPr>
            </w:tcPrChange>
          </w:tcPr>
          <w:p w14:paraId="24919B0F" w14:textId="34ADB1C6" w:rsidR="004947D0" w:rsidRPr="00A62BB0" w:rsidRDefault="004947D0" w:rsidP="00EB4B93">
            <w:pPr>
              <w:pStyle w:val="TAL"/>
              <w:rPr>
                <w:ins w:id="714"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15"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00F66260" w14:textId="3A4DDB13" w:rsidR="004947D0" w:rsidRPr="00A62BB0" w:rsidRDefault="004947D0" w:rsidP="00EB4B93">
            <w:pPr>
              <w:pStyle w:val="TAL"/>
              <w:rPr>
                <w:ins w:id="716" w:author="Huawei" w:date="2021-07-08T12:28:00Z"/>
              </w:rPr>
            </w:pPr>
            <w:ins w:id="717" w:author="Huawei" w:date="2021-07-08T12:29:00Z">
              <w:r w:rsidRPr="00A62BB0">
                <w:t>Config 2</w:t>
              </w:r>
            </w:ins>
          </w:p>
        </w:tc>
        <w:tc>
          <w:tcPr>
            <w:tcW w:w="993" w:type="dxa"/>
            <w:vMerge/>
            <w:tcBorders>
              <w:left w:val="single" w:sz="4" w:space="0" w:color="auto"/>
              <w:right w:val="single" w:sz="4" w:space="0" w:color="auto"/>
            </w:tcBorders>
            <w:vAlign w:val="center"/>
            <w:tcPrChange w:id="718" w:author="Huawei" w:date="2021-07-13T10:04:00Z">
              <w:tcPr>
                <w:tcW w:w="993" w:type="dxa"/>
                <w:gridSpan w:val="3"/>
                <w:vMerge/>
                <w:tcBorders>
                  <w:left w:val="single" w:sz="4" w:space="0" w:color="auto"/>
                  <w:right w:val="single" w:sz="4" w:space="0" w:color="auto"/>
                </w:tcBorders>
                <w:vAlign w:val="center"/>
              </w:tcPr>
            </w:tcPrChange>
          </w:tcPr>
          <w:p w14:paraId="07289AC6" w14:textId="77777777" w:rsidR="004947D0" w:rsidRPr="00A62BB0" w:rsidRDefault="004947D0" w:rsidP="00EB4B93">
            <w:pPr>
              <w:pStyle w:val="TAC"/>
              <w:rPr>
                <w:ins w:id="719"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20"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3BC6639D" w14:textId="1DFBBF78" w:rsidR="004947D0" w:rsidRDefault="004947D0" w:rsidP="00EB4B93">
            <w:pPr>
              <w:pStyle w:val="TAC"/>
              <w:rPr>
                <w:ins w:id="721" w:author="Huawei" w:date="2021-07-08T12:28:00Z"/>
                <w:szCs w:val="18"/>
              </w:rPr>
            </w:pPr>
            <w:ins w:id="722" w:author="Huawei" w:date="2021-07-08T12:30:00Z">
              <w:r>
                <w:rPr>
                  <w:szCs w:val="18"/>
                </w:rPr>
                <w:t>CR.1.1 T</w:t>
              </w:r>
              <w:r w:rsidRPr="00EB4B93">
                <w:rPr>
                  <w:szCs w:val="18"/>
                </w:rPr>
                <w:t>DD</w:t>
              </w:r>
            </w:ins>
          </w:p>
        </w:tc>
        <w:tc>
          <w:tcPr>
            <w:tcW w:w="2462" w:type="dxa"/>
            <w:gridSpan w:val="3"/>
            <w:tcBorders>
              <w:top w:val="single" w:sz="4" w:space="0" w:color="auto"/>
              <w:left w:val="single" w:sz="4" w:space="0" w:color="auto"/>
              <w:right w:val="single" w:sz="4" w:space="0" w:color="auto"/>
            </w:tcBorders>
            <w:vAlign w:val="center"/>
            <w:tcPrChange w:id="723"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44E86087" w14:textId="429EB803" w:rsidR="004947D0" w:rsidRPr="00EB4B93" w:rsidRDefault="004947D0" w:rsidP="00EB4B93">
            <w:pPr>
              <w:pStyle w:val="TAC"/>
              <w:rPr>
                <w:ins w:id="724" w:author="Huawei" w:date="2021-07-08T12:28:00Z"/>
                <w:szCs w:val="18"/>
              </w:rPr>
            </w:pPr>
            <w:ins w:id="725" w:author="Huawei" w:date="2021-07-08T12:30:00Z">
              <w:r w:rsidRPr="00EB4B93">
                <w:rPr>
                  <w:rFonts w:hint="eastAsia"/>
                  <w:szCs w:val="18"/>
                </w:rPr>
                <w:t>-</w:t>
              </w:r>
            </w:ins>
          </w:p>
        </w:tc>
      </w:tr>
      <w:tr w:rsidR="004947D0" w:rsidRPr="00A62BB0" w14:paraId="42269194"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Huawei" w:date="2021-07-13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ins w:id="727" w:author="Huawei" w:date="2021-07-08T12:28:00Z"/>
          <w:trPrChange w:id="728" w:author="Huawei" w:date="2021-07-13T10:04:00Z">
            <w:trPr>
              <w:trHeight w:val="510"/>
              <w:jc w:val="center"/>
            </w:trPr>
          </w:trPrChange>
        </w:trPr>
        <w:tc>
          <w:tcPr>
            <w:tcW w:w="2085" w:type="dxa"/>
            <w:vMerge/>
            <w:tcBorders>
              <w:left w:val="single" w:sz="4" w:space="0" w:color="auto"/>
              <w:bottom w:val="single" w:sz="4" w:space="0" w:color="auto"/>
              <w:right w:val="single" w:sz="4" w:space="0" w:color="auto"/>
            </w:tcBorders>
            <w:vAlign w:val="center"/>
            <w:tcPrChange w:id="729" w:author="Huawei" w:date="2021-07-13T10:04:00Z">
              <w:tcPr>
                <w:tcW w:w="2085" w:type="dxa"/>
                <w:gridSpan w:val="3"/>
                <w:vMerge/>
                <w:tcBorders>
                  <w:left w:val="single" w:sz="4" w:space="0" w:color="auto"/>
                  <w:bottom w:val="single" w:sz="4" w:space="0" w:color="auto"/>
                  <w:right w:val="single" w:sz="4" w:space="0" w:color="auto"/>
                </w:tcBorders>
                <w:vAlign w:val="center"/>
              </w:tcPr>
            </w:tcPrChange>
          </w:tcPr>
          <w:p w14:paraId="5F3A677A" w14:textId="77777777" w:rsidR="004947D0" w:rsidRPr="00A62BB0" w:rsidRDefault="004947D0" w:rsidP="00EB4B93">
            <w:pPr>
              <w:pStyle w:val="TAL"/>
              <w:rPr>
                <w:ins w:id="730" w:author="Huawei" w:date="2021-07-08T12:28:00Z"/>
                <w:lang w:val="en-US"/>
              </w:rPr>
            </w:pPr>
          </w:p>
        </w:tc>
        <w:tc>
          <w:tcPr>
            <w:tcW w:w="1597" w:type="dxa"/>
            <w:gridSpan w:val="2"/>
            <w:tcBorders>
              <w:top w:val="single" w:sz="4" w:space="0" w:color="auto"/>
              <w:left w:val="single" w:sz="4" w:space="0" w:color="auto"/>
              <w:right w:val="single" w:sz="4" w:space="0" w:color="auto"/>
            </w:tcBorders>
            <w:vAlign w:val="center"/>
            <w:tcPrChange w:id="731" w:author="Huawei" w:date="2021-07-13T10:04:00Z">
              <w:tcPr>
                <w:tcW w:w="1597" w:type="dxa"/>
                <w:gridSpan w:val="7"/>
                <w:tcBorders>
                  <w:top w:val="single" w:sz="4" w:space="0" w:color="auto"/>
                  <w:left w:val="single" w:sz="4" w:space="0" w:color="auto"/>
                  <w:right w:val="single" w:sz="4" w:space="0" w:color="auto"/>
                </w:tcBorders>
                <w:vAlign w:val="center"/>
              </w:tcPr>
            </w:tcPrChange>
          </w:tcPr>
          <w:p w14:paraId="5EA08C69" w14:textId="57DA3B99" w:rsidR="004947D0" w:rsidRPr="00A62BB0" w:rsidRDefault="004947D0" w:rsidP="00EB4B93">
            <w:pPr>
              <w:pStyle w:val="TAL"/>
              <w:rPr>
                <w:ins w:id="732" w:author="Huawei" w:date="2021-07-08T12:28:00Z"/>
              </w:rPr>
            </w:pPr>
            <w:ins w:id="733" w:author="Huawei" w:date="2021-07-08T12:29:00Z">
              <w:r w:rsidRPr="00A62BB0">
                <w:t>Config 3</w:t>
              </w:r>
            </w:ins>
          </w:p>
        </w:tc>
        <w:tc>
          <w:tcPr>
            <w:tcW w:w="993" w:type="dxa"/>
            <w:vMerge/>
            <w:tcBorders>
              <w:left w:val="single" w:sz="4" w:space="0" w:color="auto"/>
              <w:bottom w:val="single" w:sz="4" w:space="0" w:color="auto"/>
              <w:right w:val="single" w:sz="4" w:space="0" w:color="auto"/>
            </w:tcBorders>
            <w:vAlign w:val="center"/>
            <w:tcPrChange w:id="734" w:author="Huawei" w:date="2021-07-13T10:04:00Z">
              <w:tcPr>
                <w:tcW w:w="993" w:type="dxa"/>
                <w:gridSpan w:val="3"/>
                <w:vMerge/>
                <w:tcBorders>
                  <w:left w:val="single" w:sz="4" w:space="0" w:color="auto"/>
                  <w:bottom w:val="single" w:sz="4" w:space="0" w:color="auto"/>
                  <w:right w:val="single" w:sz="4" w:space="0" w:color="auto"/>
                </w:tcBorders>
                <w:vAlign w:val="center"/>
              </w:tcPr>
            </w:tcPrChange>
          </w:tcPr>
          <w:p w14:paraId="50377C53" w14:textId="77777777" w:rsidR="004947D0" w:rsidRPr="00A62BB0" w:rsidRDefault="004947D0" w:rsidP="00EB4B93">
            <w:pPr>
              <w:pStyle w:val="TAC"/>
              <w:rPr>
                <w:ins w:id="735" w:author="Huawei" w:date="2021-07-08T12:28:00Z"/>
                <w:lang w:val="en-US"/>
              </w:rPr>
            </w:pPr>
          </w:p>
        </w:tc>
        <w:tc>
          <w:tcPr>
            <w:tcW w:w="2457" w:type="dxa"/>
            <w:gridSpan w:val="3"/>
            <w:tcBorders>
              <w:top w:val="single" w:sz="4" w:space="0" w:color="auto"/>
              <w:left w:val="single" w:sz="4" w:space="0" w:color="auto"/>
              <w:right w:val="single" w:sz="4" w:space="0" w:color="auto"/>
            </w:tcBorders>
            <w:vAlign w:val="center"/>
            <w:tcPrChange w:id="736" w:author="Huawei" w:date="2021-07-13T10:04:00Z">
              <w:tcPr>
                <w:tcW w:w="2457" w:type="dxa"/>
                <w:gridSpan w:val="6"/>
                <w:tcBorders>
                  <w:top w:val="single" w:sz="4" w:space="0" w:color="auto"/>
                  <w:left w:val="single" w:sz="4" w:space="0" w:color="auto"/>
                  <w:right w:val="single" w:sz="4" w:space="0" w:color="auto"/>
                </w:tcBorders>
                <w:vAlign w:val="center"/>
              </w:tcPr>
            </w:tcPrChange>
          </w:tcPr>
          <w:p w14:paraId="7BA9505E" w14:textId="789E5B9F" w:rsidR="004947D0" w:rsidRDefault="004947D0" w:rsidP="00EB4B93">
            <w:pPr>
              <w:pStyle w:val="TAC"/>
              <w:rPr>
                <w:ins w:id="737" w:author="Huawei" w:date="2021-07-08T12:28:00Z"/>
                <w:szCs w:val="18"/>
                <w:lang w:eastAsia="zh-CN"/>
              </w:rPr>
            </w:pPr>
            <w:ins w:id="738" w:author="Huawei" w:date="2021-07-08T12:30:00Z">
              <w:r>
                <w:rPr>
                  <w:rFonts w:hint="eastAsia"/>
                  <w:szCs w:val="18"/>
                  <w:lang w:eastAsia="zh-CN"/>
                </w:rPr>
                <w:t>C</w:t>
              </w:r>
              <w:r w:rsidR="00163714">
                <w:rPr>
                  <w:szCs w:val="18"/>
                  <w:lang w:eastAsia="zh-CN"/>
                </w:rPr>
                <w:t>R.2.</w:t>
              </w:r>
            </w:ins>
            <w:ins w:id="739" w:author="Huawei" w:date="2021-08-19T09:57:00Z">
              <w:r w:rsidR="00163714">
                <w:rPr>
                  <w:szCs w:val="18"/>
                  <w:lang w:eastAsia="zh-CN"/>
                </w:rPr>
                <w:t>1</w:t>
              </w:r>
            </w:ins>
            <w:ins w:id="740" w:author="Huawei" w:date="2021-07-08T12:30:00Z">
              <w:r>
                <w:rPr>
                  <w:szCs w:val="18"/>
                  <w:lang w:eastAsia="zh-CN"/>
                </w:rPr>
                <w:t xml:space="preserve"> TDD</w:t>
              </w:r>
            </w:ins>
          </w:p>
        </w:tc>
        <w:tc>
          <w:tcPr>
            <w:tcW w:w="2462" w:type="dxa"/>
            <w:gridSpan w:val="3"/>
            <w:tcBorders>
              <w:top w:val="single" w:sz="4" w:space="0" w:color="auto"/>
              <w:left w:val="single" w:sz="4" w:space="0" w:color="auto"/>
              <w:right w:val="single" w:sz="4" w:space="0" w:color="auto"/>
            </w:tcBorders>
            <w:vAlign w:val="center"/>
            <w:tcPrChange w:id="741" w:author="Huawei" w:date="2021-07-13T10:04:00Z">
              <w:tcPr>
                <w:tcW w:w="2462" w:type="dxa"/>
                <w:gridSpan w:val="6"/>
                <w:tcBorders>
                  <w:top w:val="single" w:sz="4" w:space="0" w:color="auto"/>
                  <w:left w:val="single" w:sz="4" w:space="0" w:color="auto"/>
                  <w:right w:val="single" w:sz="4" w:space="0" w:color="auto"/>
                </w:tcBorders>
                <w:vAlign w:val="center"/>
              </w:tcPr>
            </w:tcPrChange>
          </w:tcPr>
          <w:p w14:paraId="297D2CA5" w14:textId="5E0621B5" w:rsidR="004947D0" w:rsidRPr="00EB4B93" w:rsidRDefault="004947D0" w:rsidP="00EB4B93">
            <w:pPr>
              <w:pStyle w:val="TAC"/>
              <w:rPr>
                <w:ins w:id="742" w:author="Huawei" w:date="2021-07-08T12:28:00Z"/>
                <w:szCs w:val="18"/>
              </w:rPr>
            </w:pPr>
            <w:ins w:id="743" w:author="Huawei" w:date="2021-07-08T12:30:00Z">
              <w:r w:rsidRPr="00EB4B93">
                <w:rPr>
                  <w:rFonts w:hint="eastAsia"/>
                  <w:szCs w:val="18"/>
                </w:rPr>
                <w:t>-</w:t>
              </w:r>
            </w:ins>
          </w:p>
        </w:tc>
      </w:tr>
      <w:tr w:rsidR="00EB4B93" w:rsidRPr="00A62BB0" w:rsidDel="00EB4B93" w14:paraId="24F6AAFF" w14:textId="5FD9A701"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45" w:author="Huawei" w:date="2021-07-08T12:31:00Z"/>
          <w:trPrChange w:id="746" w:author="Huawei" w:date="2021-07-08T12:31:00Z">
            <w:trPr>
              <w:trHeight w:val="510"/>
              <w:jc w:val="center"/>
            </w:trPr>
          </w:trPrChange>
        </w:trPr>
        <w:tc>
          <w:tcPr>
            <w:tcW w:w="2085" w:type="dxa"/>
            <w:tcBorders>
              <w:top w:val="single" w:sz="4" w:space="0" w:color="auto"/>
              <w:left w:val="single" w:sz="4" w:space="0" w:color="auto"/>
              <w:bottom w:val="nil"/>
              <w:right w:val="single" w:sz="4" w:space="0" w:color="auto"/>
            </w:tcBorders>
            <w:vAlign w:val="center"/>
            <w:hideMark/>
            <w:tcPrChange w:id="747" w:author="Huawei" w:date="2021-07-08T12:31:00Z">
              <w:tcPr>
                <w:tcW w:w="2085" w:type="dxa"/>
                <w:gridSpan w:val="3"/>
                <w:tcBorders>
                  <w:top w:val="single" w:sz="4" w:space="0" w:color="auto"/>
                  <w:left w:val="single" w:sz="4" w:space="0" w:color="auto"/>
                  <w:right w:val="single" w:sz="4" w:space="0" w:color="auto"/>
                </w:tcBorders>
                <w:vAlign w:val="center"/>
                <w:hideMark/>
              </w:tcPr>
            </w:tcPrChange>
          </w:tcPr>
          <w:p w14:paraId="47881750" w14:textId="2C47F5B2" w:rsidR="00EB4B93" w:rsidRPr="00A62BB0" w:rsidDel="00EB4B93" w:rsidRDefault="00EB4B93" w:rsidP="00EB4B93">
            <w:pPr>
              <w:pStyle w:val="TAL"/>
              <w:rPr>
                <w:del w:id="748" w:author="Huawei" w:date="2021-07-08T12:31:00Z"/>
                <w:lang w:val="en-US"/>
              </w:rPr>
            </w:pPr>
            <w:del w:id="749" w:author="Huawei" w:date="2021-07-08T12:31:00Z">
              <w:r w:rsidRPr="00A62BB0" w:rsidDel="00EB4B93">
                <w:rPr>
                  <w:lang w:val="en-US"/>
                </w:rPr>
                <w:delText xml:space="preserve">PDSCH Reference measurement channel </w:delText>
              </w:r>
            </w:del>
          </w:p>
        </w:tc>
        <w:tc>
          <w:tcPr>
            <w:tcW w:w="1597" w:type="dxa"/>
            <w:gridSpan w:val="2"/>
            <w:tcBorders>
              <w:top w:val="single" w:sz="4" w:space="0" w:color="auto"/>
              <w:left w:val="single" w:sz="4" w:space="0" w:color="auto"/>
              <w:right w:val="single" w:sz="4" w:space="0" w:color="auto"/>
            </w:tcBorders>
            <w:vAlign w:val="center"/>
            <w:tcPrChange w:id="750" w:author="Huawei" w:date="2021-07-08T12:31:00Z">
              <w:tcPr>
                <w:tcW w:w="1594" w:type="dxa"/>
                <w:gridSpan w:val="5"/>
                <w:tcBorders>
                  <w:top w:val="single" w:sz="4" w:space="0" w:color="auto"/>
                  <w:left w:val="single" w:sz="4" w:space="0" w:color="auto"/>
                  <w:right w:val="single" w:sz="4" w:space="0" w:color="auto"/>
                </w:tcBorders>
                <w:vAlign w:val="center"/>
              </w:tcPr>
            </w:tcPrChange>
          </w:tcPr>
          <w:p w14:paraId="4AF32337" w14:textId="5FA97871" w:rsidR="00EB4B93" w:rsidRPr="00A62BB0" w:rsidDel="00EB4B93" w:rsidRDefault="00EB4B93" w:rsidP="00EB4B93">
            <w:pPr>
              <w:pStyle w:val="TAL"/>
              <w:rPr>
                <w:del w:id="751" w:author="Huawei" w:date="2021-07-08T12:31:00Z"/>
              </w:rPr>
            </w:pPr>
            <w:del w:id="752" w:author="Huawei" w:date="2021-07-08T12:31:00Z">
              <w:r w:rsidRPr="00A62BB0" w:rsidDel="00EB4B93">
                <w:delText>Config 1</w:delText>
              </w:r>
            </w:del>
          </w:p>
        </w:tc>
        <w:tc>
          <w:tcPr>
            <w:tcW w:w="993" w:type="dxa"/>
            <w:tcBorders>
              <w:top w:val="single" w:sz="4" w:space="0" w:color="auto"/>
              <w:left w:val="single" w:sz="4" w:space="0" w:color="auto"/>
              <w:bottom w:val="nil"/>
              <w:right w:val="single" w:sz="4" w:space="0" w:color="auto"/>
            </w:tcBorders>
            <w:vAlign w:val="center"/>
            <w:tcPrChange w:id="753" w:author="Huawei" w:date="2021-07-08T12:31:00Z">
              <w:tcPr>
                <w:tcW w:w="994" w:type="dxa"/>
                <w:gridSpan w:val="4"/>
                <w:tcBorders>
                  <w:top w:val="single" w:sz="4" w:space="0" w:color="auto"/>
                  <w:left w:val="single" w:sz="4" w:space="0" w:color="auto"/>
                  <w:right w:val="single" w:sz="4" w:space="0" w:color="auto"/>
                </w:tcBorders>
                <w:vAlign w:val="center"/>
              </w:tcPr>
            </w:tcPrChange>
          </w:tcPr>
          <w:p w14:paraId="6C9AD5EF" w14:textId="037E6B89" w:rsidR="00EB4B93" w:rsidRPr="00A62BB0" w:rsidDel="00EB4B93" w:rsidRDefault="00EB4B93" w:rsidP="00EB4B93">
            <w:pPr>
              <w:pStyle w:val="TAC"/>
              <w:rPr>
                <w:del w:id="754" w:author="Huawei" w:date="2021-07-08T12:31:00Z"/>
                <w:lang w:val="en-US"/>
              </w:rPr>
            </w:pPr>
          </w:p>
        </w:tc>
        <w:tc>
          <w:tcPr>
            <w:tcW w:w="819" w:type="dxa"/>
            <w:tcBorders>
              <w:top w:val="single" w:sz="4" w:space="0" w:color="auto"/>
              <w:left w:val="single" w:sz="4" w:space="0" w:color="auto"/>
              <w:right w:val="single" w:sz="4" w:space="0" w:color="auto"/>
            </w:tcBorders>
            <w:vAlign w:val="center"/>
            <w:hideMark/>
            <w:tcPrChange w:id="755" w:author="Huawei" w:date="2021-07-08T12:31:00Z">
              <w:tcPr>
                <w:tcW w:w="820" w:type="dxa"/>
                <w:gridSpan w:val="4"/>
                <w:tcBorders>
                  <w:top w:val="single" w:sz="4" w:space="0" w:color="auto"/>
                  <w:left w:val="single" w:sz="4" w:space="0" w:color="auto"/>
                  <w:right w:val="single" w:sz="4" w:space="0" w:color="auto"/>
                </w:tcBorders>
                <w:vAlign w:val="center"/>
                <w:hideMark/>
              </w:tcPr>
            </w:tcPrChange>
          </w:tcPr>
          <w:p w14:paraId="0B0E33AE" w14:textId="4AC1B05D" w:rsidR="00EB4B93" w:rsidRPr="00A62BB0" w:rsidDel="00EB4B93" w:rsidRDefault="00EB4B93" w:rsidP="00EB4B93">
            <w:pPr>
              <w:pStyle w:val="TAC"/>
              <w:rPr>
                <w:del w:id="756" w:author="Huawei" w:date="2021-07-08T12:31:00Z"/>
                <w:sz w:val="16"/>
                <w:lang w:val="en-US"/>
              </w:rPr>
            </w:pPr>
            <w:del w:id="757"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58"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3AE14572" w14:textId="0397BCDA" w:rsidR="00EB4B93" w:rsidRPr="00A62BB0" w:rsidDel="00EB4B93" w:rsidRDefault="00EB4B93" w:rsidP="00EB4B93">
            <w:pPr>
              <w:pStyle w:val="TAC"/>
              <w:rPr>
                <w:del w:id="759" w:author="Huawei" w:date="2021-07-08T12:31:00Z"/>
                <w:sz w:val="16"/>
                <w:lang w:val="en-US"/>
              </w:rPr>
            </w:pPr>
            <w:del w:id="760"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1"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F31F8D5" w14:textId="503434CC" w:rsidR="00EB4B93" w:rsidRPr="00A62BB0" w:rsidDel="00EB4B93" w:rsidRDefault="00EB4B93" w:rsidP="00EB4B93">
            <w:pPr>
              <w:pStyle w:val="TAC"/>
              <w:rPr>
                <w:del w:id="762" w:author="Huawei" w:date="2021-07-08T12:31:00Z"/>
                <w:sz w:val="16"/>
                <w:lang w:val="en-US"/>
              </w:rPr>
            </w:pPr>
            <w:del w:id="763" w:author="Huawei" w:date="2021-07-08T12:31:00Z">
              <w:r w:rsidRPr="00A62BB0" w:rsidDel="00EB4B93">
                <w:rPr>
                  <w:sz w:val="16"/>
                </w:rPr>
                <w:delText>SR.1.1 FDD</w:delText>
              </w:r>
              <w:r w:rsidRPr="00A62BB0" w:rsidDel="00EB4B93">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hideMark/>
            <w:tcPrChange w:id="764"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6B23FC16" w14:textId="7DDA5471" w:rsidR="00EB4B93" w:rsidRPr="00A62BB0" w:rsidDel="00EB4B93" w:rsidRDefault="00EB4B93" w:rsidP="00EB4B93">
            <w:pPr>
              <w:pStyle w:val="TAC"/>
              <w:rPr>
                <w:del w:id="765" w:author="Huawei" w:date="2021-07-08T12:31:00Z"/>
                <w:sz w:val="16"/>
                <w:lang w:val="en-US"/>
              </w:rPr>
            </w:pPr>
            <w:del w:id="766" w:author="Huawei" w:date="2021-07-08T12:31:00Z">
              <w:r w:rsidRPr="00A62BB0" w:rsidDel="00EB4B93">
                <w:rPr>
                  <w:sz w:val="16"/>
                  <w:lang w:val="en-US"/>
                </w:rPr>
                <w:delText>-</w:delText>
              </w:r>
            </w:del>
          </w:p>
        </w:tc>
        <w:tc>
          <w:tcPr>
            <w:tcW w:w="819" w:type="dxa"/>
            <w:tcBorders>
              <w:top w:val="single" w:sz="4" w:space="0" w:color="auto"/>
              <w:left w:val="single" w:sz="4" w:space="0" w:color="auto"/>
              <w:right w:val="single" w:sz="4" w:space="0" w:color="auto"/>
            </w:tcBorders>
            <w:vAlign w:val="center"/>
            <w:hideMark/>
            <w:tcPrChange w:id="767" w:author="Huawei" w:date="2021-07-08T12:31:00Z">
              <w:tcPr>
                <w:tcW w:w="820" w:type="dxa"/>
                <w:gridSpan w:val="2"/>
                <w:tcBorders>
                  <w:top w:val="single" w:sz="4" w:space="0" w:color="auto"/>
                  <w:left w:val="single" w:sz="4" w:space="0" w:color="auto"/>
                  <w:right w:val="single" w:sz="4" w:space="0" w:color="auto"/>
                </w:tcBorders>
                <w:vAlign w:val="center"/>
                <w:hideMark/>
              </w:tcPr>
            </w:tcPrChange>
          </w:tcPr>
          <w:p w14:paraId="5E8AC9CF" w14:textId="11118B42" w:rsidR="00EB4B93" w:rsidRPr="00A62BB0" w:rsidDel="00EB4B93" w:rsidRDefault="00EB4B93" w:rsidP="00EB4B93">
            <w:pPr>
              <w:pStyle w:val="TAC"/>
              <w:rPr>
                <w:del w:id="768" w:author="Huawei" w:date="2021-07-08T12:31:00Z"/>
                <w:sz w:val="16"/>
                <w:lang w:val="en-US"/>
              </w:rPr>
            </w:pPr>
            <w:del w:id="769" w:author="Huawei" w:date="2021-07-08T12:31:00Z">
              <w:r w:rsidRPr="00A62BB0" w:rsidDel="00EB4B93">
                <w:rPr>
                  <w:sz w:val="16"/>
                </w:rPr>
                <w:delText>SR.1.1 FDD</w:delText>
              </w:r>
              <w:r w:rsidRPr="00A62BB0" w:rsidDel="00EB4B93">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hideMark/>
            <w:tcPrChange w:id="770" w:author="Huawei" w:date="2021-07-08T12:31:00Z">
              <w:tcPr>
                <w:tcW w:w="821" w:type="dxa"/>
                <w:tcBorders>
                  <w:top w:val="single" w:sz="4" w:space="0" w:color="auto"/>
                  <w:left w:val="single" w:sz="4" w:space="0" w:color="auto"/>
                  <w:right w:val="single" w:sz="4" w:space="0" w:color="auto"/>
                </w:tcBorders>
                <w:vAlign w:val="center"/>
                <w:hideMark/>
              </w:tcPr>
            </w:tcPrChange>
          </w:tcPr>
          <w:p w14:paraId="0D6CE0BF" w14:textId="69182F40" w:rsidR="00EB4B93" w:rsidRPr="00A62BB0" w:rsidDel="00EB4B93" w:rsidRDefault="00EB4B93" w:rsidP="00EB4B93">
            <w:pPr>
              <w:pStyle w:val="TAC"/>
              <w:rPr>
                <w:del w:id="771" w:author="Huawei" w:date="2021-07-08T12:31:00Z"/>
                <w:lang w:val="en-US"/>
              </w:rPr>
            </w:pPr>
            <w:del w:id="772" w:author="Huawei" w:date="2021-07-08T12:31:00Z">
              <w:r w:rsidRPr="00A62BB0" w:rsidDel="00EB4B93">
                <w:rPr>
                  <w:lang w:val="en-US"/>
                </w:rPr>
                <w:delText>-</w:delText>
              </w:r>
            </w:del>
          </w:p>
        </w:tc>
      </w:tr>
      <w:tr w:rsidR="00EB4B93" w:rsidRPr="00A62BB0" w:rsidDel="00EB4B93" w14:paraId="4BC2ECD6" w14:textId="73C7B58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 w:author="Huawei" w:date="2021-07-08T12:31: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74" w:author="Huawei" w:date="2021-07-08T12:31:00Z"/>
          <w:trPrChange w:id="775" w:author="Huawei" w:date="2021-07-08T12:31:00Z">
            <w:trPr>
              <w:trHeight w:val="510"/>
              <w:jc w:val="center"/>
            </w:trPr>
          </w:trPrChange>
        </w:trPr>
        <w:tc>
          <w:tcPr>
            <w:tcW w:w="2085" w:type="dxa"/>
            <w:tcBorders>
              <w:top w:val="nil"/>
              <w:left w:val="single" w:sz="4" w:space="0" w:color="auto"/>
              <w:bottom w:val="nil"/>
              <w:right w:val="single" w:sz="4" w:space="0" w:color="auto"/>
            </w:tcBorders>
            <w:vAlign w:val="center"/>
            <w:tcPrChange w:id="776" w:author="Huawei" w:date="2021-07-08T12:31:00Z">
              <w:tcPr>
                <w:tcW w:w="2085" w:type="dxa"/>
                <w:gridSpan w:val="3"/>
                <w:tcBorders>
                  <w:left w:val="single" w:sz="4" w:space="0" w:color="auto"/>
                  <w:right w:val="single" w:sz="4" w:space="0" w:color="auto"/>
                </w:tcBorders>
                <w:vAlign w:val="center"/>
              </w:tcPr>
            </w:tcPrChange>
          </w:tcPr>
          <w:p w14:paraId="260AC78A" w14:textId="3BE8BBC3" w:rsidR="00EB4B93" w:rsidRPr="00A62BB0" w:rsidDel="00EB4B93" w:rsidRDefault="00EB4B93" w:rsidP="00EB4B93">
            <w:pPr>
              <w:pStyle w:val="TAL"/>
              <w:rPr>
                <w:del w:id="777" w:author="Huawei" w:date="2021-07-08T12:31:00Z"/>
                <w:lang w:val="en-US"/>
              </w:rPr>
            </w:pPr>
          </w:p>
        </w:tc>
        <w:tc>
          <w:tcPr>
            <w:tcW w:w="1597" w:type="dxa"/>
            <w:gridSpan w:val="2"/>
            <w:tcBorders>
              <w:left w:val="single" w:sz="4" w:space="0" w:color="auto"/>
              <w:right w:val="single" w:sz="4" w:space="0" w:color="auto"/>
            </w:tcBorders>
            <w:vAlign w:val="center"/>
            <w:tcPrChange w:id="778" w:author="Huawei" w:date="2021-07-08T12:31:00Z">
              <w:tcPr>
                <w:tcW w:w="1594" w:type="dxa"/>
                <w:gridSpan w:val="5"/>
                <w:tcBorders>
                  <w:left w:val="single" w:sz="4" w:space="0" w:color="auto"/>
                  <w:right w:val="single" w:sz="4" w:space="0" w:color="auto"/>
                </w:tcBorders>
                <w:vAlign w:val="center"/>
              </w:tcPr>
            </w:tcPrChange>
          </w:tcPr>
          <w:p w14:paraId="0695B6E1" w14:textId="6A77FEFB" w:rsidR="00EB4B93" w:rsidRPr="00A62BB0" w:rsidDel="00EB4B93" w:rsidRDefault="00EB4B93" w:rsidP="00EB4B93">
            <w:pPr>
              <w:pStyle w:val="TAL"/>
              <w:rPr>
                <w:del w:id="779" w:author="Huawei" w:date="2021-07-08T12:31:00Z"/>
              </w:rPr>
            </w:pPr>
            <w:del w:id="780" w:author="Huawei" w:date="2021-07-08T12:31:00Z">
              <w:r w:rsidRPr="00A62BB0" w:rsidDel="00EB4B93">
                <w:delText>Config 2</w:delText>
              </w:r>
            </w:del>
          </w:p>
        </w:tc>
        <w:tc>
          <w:tcPr>
            <w:tcW w:w="993" w:type="dxa"/>
            <w:tcBorders>
              <w:top w:val="nil"/>
              <w:left w:val="single" w:sz="4" w:space="0" w:color="auto"/>
              <w:bottom w:val="nil"/>
              <w:right w:val="single" w:sz="4" w:space="0" w:color="auto"/>
            </w:tcBorders>
            <w:vAlign w:val="center"/>
            <w:tcPrChange w:id="781" w:author="Huawei" w:date="2021-07-08T12:31:00Z">
              <w:tcPr>
                <w:tcW w:w="994" w:type="dxa"/>
                <w:gridSpan w:val="4"/>
                <w:tcBorders>
                  <w:left w:val="single" w:sz="4" w:space="0" w:color="auto"/>
                  <w:right w:val="single" w:sz="4" w:space="0" w:color="auto"/>
                </w:tcBorders>
                <w:vAlign w:val="center"/>
              </w:tcPr>
            </w:tcPrChange>
          </w:tcPr>
          <w:p w14:paraId="38957CA0" w14:textId="187DC68B" w:rsidR="00EB4B93" w:rsidRPr="00A62BB0" w:rsidDel="00EB4B93" w:rsidRDefault="00EB4B93" w:rsidP="00EB4B93">
            <w:pPr>
              <w:pStyle w:val="TAC"/>
              <w:rPr>
                <w:del w:id="782" w:author="Huawei" w:date="2021-07-08T12:31:00Z"/>
                <w:lang w:val="en-US"/>
              </w:rPr>
            </w:pPr>
          </w:p>
        </w:tc>
        <w:tc>
          <w:tcPr>
            <w:tcW w:w="819" w:type="dxa"/>
            <w:tcBorders>
              <w:left w:val="single" w:sz="4" w:space="0" w:color="auto"/>
              <w:right w:val="single" w:sz="4" w:space="0" w:color="auto"/>
            </w:tcBorders>
            <w:vAlign w:val="center"/>
            <w:tcPrChange w:id="783" w:author="Huawei" w:date="2021-07-08T12:31:00Z">
              <w:tcPr>
                <w:tcW w:w="820" w:type="dxa"/>
                <w:gridSpan w:val="4"/>
                <w:tcBorders>
                  <w:left w:val="single" w:sz="4" w:space="0" w:color="auto"/>
                  <w:right w:val="single" w:sz="4" w:space="0" w:color="auto"/>
                </w:tcBorders>
                <w:vAlign w:val="center"/>
              </w:tcPr>
            </w:tcPrChange>
          </w:tcPr>
          <w:p w14:paraId="59DAEA61" w14:textId="2C36706E" w:rsidR="00EB4B93" w:rsidRPr="00A62BB0" w:rsidDel="00EB4B93" w:rsidRDefault="00EB4B93" w:rsidP="00EB4B93">
            <w:pPr>
              <w:pStyle w:val="TAC"/>
              <w:rPr>
                <w:del w:id="784" w:author="Huawei" w:date="2021-07-08T12:31:00Z"/>
                <w:sz w:val="16"/>
              </w:rPr>
            </w:pPr>
            <w:del w:id="785"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86" w:author="Huawei" w:date="2021-07-08T12:31:00Z">
              <w:tcPr>
                <w:tcW w:w="820" w:type="dxa"/>
                <w:gridSpan w:val="2"/>
                <w:tcBorders>
                  <w:left w:val="single" w:sz="4" w:space="0" w:color="auto"/>
                  <w:right w:val="single" w:sz="4" w:space="0" w:color="auto"/>
                </w:tcBorders>
                <w:vAlign w:val="center"/>
              </w:tcPr>
            </w:tcPrChange>
          </w:tcPr>
          <w:p w14:paraId="3E5E666D" w14:textId="3F83ECB3" w:rsidR="00EB4B93" w:rsidRPr="00A62BB0" w:rsidDel="00EB4B93" w:rsidRDefault="00EB4B93" w:rsidP="00EB4B93">
            <w:pPr>
              <w:pStyle w:val="TAC"/>
              <w:rPr>
                <w:del w:id="787" w:author="Huawei" w:date="2021-07-08T12:31:00Z"/>
                <w:sz w:val="16"/>
                <w:lang w:val="en-US"/>
              </w:rPr>
            </w:pPr>
          </w:p>
        </w:tc>
        <w:tc>
          <w:tcPr>
            <w:tcW w:w="819" w:type="dxa"/>
            <w:tcBorders>
              <w:left w:val="single" w:sz="4" w:space="0" w:color="auto"/>
              <w:right w:val="single" w:sz="4" w:space="0" w:color="auto"/>
            </w:tcBorders>
            <w:vAlign w:val="center"/>
            <w:tcPrChange w:id="788" w:author="Huawei" w:date="2021-07-08T12:31:00Z">
              <w:tcPr>
                <w:tcW w:w="820" w:type="dxa"/>
                <w:gridSpan w:val="2"/>
                <w:tcBorders>
                  <w:left w:val="single" w:sz="4" w:space="0" w:color="auto"/>
                  <w:right w:val="single" w:sz="4" w:space="0" w:color="auto"/>
                </w:tcBorders>
                <w:vAlign w:val="center"/>
              </w:tcPr>
            </w:tcPrChange>
          </w:tcPr>
          <w:p w14:paraId="468C3F9C" w14:textId="431C6678" w:rsidR="00EB4B93" w:rsidRPr="00A62BB0" w:rsidDel="00EB4B93" w:rsidRDefault="00EB4B93" w:rsidP="00EB4B93">
            <w:pPr>
              <w:pStyle w:val="TAC"/>
              <w:rPr>
                <w:del w:id="789" w:author="Huawei" w:date="2021-07-08T12:31:00Z"/>
                <w:sz w:val="16"/>
              </w:rPr>
            </w:pPr>
            <w:del w:id="790" w:author="Huawei" w:date="2021-07-08T12:31:00Z">
              <w:r w:rsidRPr="00A62BB0" w:rsidDel="00EB4B93">
                <w:rPr>
                  <w:sz w:val="16"/>
                </w:rPr>
                <w:delText>SR.1.1 TDD</w:delText>
              </w:r>
            </w:del>
          </w:p>
        </w:tc>
        <w:tc>
          <w:tcPr>
            <w:tcW w:w="819" w:type="dxa"/>
            <w:tcBorders>
              <w:top w:val="nil"/>
              <w:left w:val="single" w:sz="4" w:space="0" w:color="auto"/>
              <w:bottom w:val="nil"/>
              <w:right w:val="single" w:sz="4" w:space="0" w:color="auto"/>
            </w:tcBorders>
            <w:vAlign w:val="center"/>
            <w:tcPrChange w:id="791" w:author="Huawei" w:date="2021-07-08T12:31:00Z">
              <w:tcPr>
                <w:tcW w:w="820" w:type="dxa"/>
                <w:gridSpan w:val="2"/>
                <w:tcBorders>
                  <w:left w:val="single" w:sz="4" w:space="0" w:color="auto"/>
                  <w:right w:val="single" w:sz="4" w:space="0" w:color="auto"/>
                </w:tcBorders>
                <w:vAlign w:val="center"/>
              </w:tcPr>
            </w:tcPrChange>
          </w:tcPr>
          <w:p w14:paraId="0D711F9D" w14:textId="3393E276" w:rsidR="00EB4B93" w:rsidRPr="00A62BB0" w:rsidDel="00EB4B93" w:rsidRDefault="00EB4B93" w:rsidP="00EB4B93">
            <w:pPr>
              <w:pStyle w:val="TAC"/>
              <w:rPr>
                <w:del w:id="792" w:author="Huawei" w:date="2021-07-08T12:31:00Z"/>
                <w:sz w:val="16"/>
                <w:lang w:val="en-US"/>
              </w:rPr>
            </w:pPr>
          </w:p>
        </w:tc>
        <w:tc>
          <w:tcPr>
            <w:tcW w:w="819" w:type="dxa"/>
            <w:tcBorders>
              <w:left w:val="single" w:sz="4" w:space="0" w:color="auto"/>
              <w:right w:val="single" w:sz="4" w:space="0" w:color="auto"/>
            </w:tcBorders>
            <w:vAlign w:val="center"/>
            <w:tcPrChange w:id="793" w:author="Huawei" w:date="2021-07-08T12:31:00Z">
              <w:tcPr>
                <w:tcW w:w="820" w:type="dxa"/>
                <w:gridSpan w:val="2"/>
                <w:tcBorders>
                  <w:left w:val="single" w:sz="4" w:space="0" w:color="auto"/>
                  <w:right w:val="single" w:sz="4" w:space="0" w:color="auto"/>
                </w:tcBorders>
                <w:vAlign w:val="center"/>
              </w:tcPr>
            </w:tcPrChange>
          </w:tcPr>
          <w:p w14:paraId="47D678A4" w14:textId="4518B173" w:rsidR="00EB4B93" w:rsidRPr="00A62BB0" w:rsidDel="00EB4B93" w:rsidRDefault="00EB4B93" w:rsidP="00EB4B93">
            <w:pPr>
              <w:pStyle w:val="TAC"/>
              <w:rPr>
                <w:del w:id="794" w:author="Huawei" w:date="2021-07-08T12:31:00Z"/>
                <w:sz w:val="16"/>
              </w:rPr>
            </w:pPr>
            <w:del w:id="795" w:author="Huawei" w:date="2021-07-08T12:31:00Z">
              <w:r w:rsidRPr="00A62BB0" w:rsidDel="00EB4B93">
                <w:rPr>
                  <w:sz w:val="16"/>
                </w:rPr>
                <w:delText>SR.1.1 TDD</w:delText>
              </w:r>
            </w:del>
          </w:p>
        </w:tc>
        <w:tc>
          <w:tcPr>
            <w:tcW w:w="824" w:type="dxa"/>
            <w:tcBorders>
              <w:top w:val="nil"/>
              <w:left w:val="single" w:sz="4" w:space="0" w:color="auto"/>
              <w:bottom w:val="nil"/>
              <w:right w:val="single" w:sz="4" w:space="0" w:color="auto"/>
            </w:tcBorders>
            <w:vAlign w:val="center"/>
            <w:tcPrChange w:id="796" w:author="Huawei" w:date="2021-07-08T12:31:00Z">
              <w:tcPr>
                <w:tcW w:w="821" w:type="dxa"/>
                <w:tcBorders>
                  <w:left w:val="single" w:sz="4" w:space="0" w:color="auto"/>
                  <w:right w:val="single" w:sz="4" w:space="0" w:color="auto"/>
                </w:tcBorders>
                <w:vAlign w:val="center"/>
              </w:tcPr>
            </w:tcPrChange>
          </w:tcPr>
          <w:p w14:paraId="09DF04AC" w14:textId="5F5C5221" w:rsidR="00EB4B93" w:rsidRPr="00A62BB0" w:rsidDel="00EB4B93" w:rsidRDefault="00EB4B93" w:rsidP="00EB4B93">
            <w:pPr>
              <w:pStyle w:val="TAC"/>
              <w:rPr>
                <w:del w:id="797" w:author="Huawei" w:date="2021-07-08T12:31:00Z"/>
                <w:lang w:val="en-US"/>
              </w:rPr>
            </w:pPr>
          </w:p>
        </w:tc>
      </w:tr>
      <w:tr w:rsidR="00EB4B93" w:rsidRPr="00A62BB0" w:rsidDel="00EB4B93" w14:paraId="4F852FA4" w14:textId="30194264"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8"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799" w:author="Huawei" w:date="2021-07-08T12:31:00Z"/>
          <w:trPrChange w:id="800" w:author="Huawei" w:date="2021-07-08T12:32: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01" w:author="Huawei" w:date="2021-07-08T12:32:00Z">
              <w:tcPr>
                <w:tcW w:w="2085" w:type="dxa"/>
                <w:gridSpan w:val="3"/>
                <w:tcBorders>
                  <w:left w:val="single" w:sz="4" w:space="0" w:color="auto"/>
                  <w:bottom w:val="single" w:sz="4" w:space="0" w:color="auto"/>
                  <w:right w:val="single" w:sz="4" w:space="0" w:color="auto"/>
                </w:tcBorders>
                <w:vAlign w:val="center"/>
              </w:tcPr>
            </w:tcPrChange>
          </w:tcPr>
          <w:p w14:paraId="1004A9FB" w14:textId="4F8BA0FB" w:rsidR="00EB4B93" w:rsidRPr="00A62BB0" w:rsidDel="00EB4B93" w:rsidRDefault="00EB4B93" w:rsidP="00EB4B93">
            <w:pPr>
              <w:pStyle w:val="TAL"/>
              <w:rPr>
                <w:del w:id="802" w:author="Huawei" w:date="2021-07-08T12:31:00Z"/>
                <w:lang w:val="en-US"/>
              </w:rPr>
            </w:pPr>
          </w:p>
        </w:tc>
        <w:tc>
          <w:tcPr>
            <w:tcW w:w="1597" w:type="dxa"/>
            <w:gridSpan w:val="2"/>
            <w:tcBorders>
              <w:left w:val="single" w:sz="4" w:space="0" w:color="auto"/>
              <w:bottom w:val="single" w:sz="4" w:space="0" w:color="auto"/>
              <w:right w:val="single" w:sz="4" w:space="0" w:color="auto"/>
            </w:tcBorders>
            <w:vAlign w:val="center"/>
            <w:tcPrChange w:id="803"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1DF9CCAA" w14:textId="3AABAC27" w:rsidR="00EB4B93" w:rsidRPr="00A62BB0" w:rsidDel="00EB4B93" w:rsidRDefault="00EB4B93" w:rsidP="00EB4B93">
            <w:pPr>
              <w:pStyle w:val="TAL"/>
              <w:rPr>
                <w:del w:id="804" w:author="Huawei" w:date="2021-07-08T12:31:00Z"/>
              </w:rPr>
            </w:pPr>
            <w:del w:id="805" w:author="Huawei" w:date="2021-07-08T12:31: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06" w:author="Huawei" w:date="2021-07-08T12:32:00Z">
              <w:tcPr>
                <w:tcW w:w="994" w:type="dxa"/>
                <w:gridSpan w:val="4"/>
                <w:tcBorders>
                  <w:left w:val="single" w:sz="4" w:space="0" w:color="auto"/>
                  <w:bottom w:val="single" w:sz="4" w:space="0" w:color="auto"/>
                  <w:right w:val="single" w:sz="4" w:space="0" w:color="auto"/>
                </w:tcBorders>
                <w:vAlign w:val="center"/>
              </w:tcPr>
            </w:tcPrChange>
          </w:tcPr>
          <w:p w14:paraId="132D5E5E" w14:textId="66F82E61" w:rsidR="00EB4B93" w:rsidRPr="00A62BB0" w:rsidDel="00EB4B93" w:rsidRDefault="00EB4B93" w:rsidP="00EB4B93">
            <w:pPr>
              <w:pStyle w:val="TAC"/>
              <w:rPr>
                <w:del w:id="807" w:author="Huawei" w:date="2021-07-08T12:31:00Z"/>
                <w:lang w:val="en-US"/>
              </w:rPr>
            </w:pPr>
          </w:p>
        </w:tc>
        <w:tc>
          <w:tcPr>
            <w:tcW w:w="819" w:type="dxa"/>
            <w:tcBorders>
              <w:left w:val="single" w:sz="4" w:space="0" w:color="auto"/>
              <w:bottom w:val="single" w:sz="4" w:space="0" w:color="auto"/>
              <w:right w:val="single" w:sz="4" w:space="0" w:color="auto"/>
            </w:tcBorders>
            <w:vAlign w:val="center"/>
            <w:tcPrChange w:id="808"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4E89F000" w14:textId="5A1833C0" w:rsidR="00EB4B93" w:rsidRPr="00A62BB0" w:rsidDel="00EB4B93" w:rsidRDefault="00EB4B93" w:rsidP="00EB4B93">
            <w:pPr>
              <w:pStyle w:val="TAC"/>
              <w:rPr>
                <w:del w:id="809" w:author="Huawei" w:date="2021-07-08T12:31:00Z"/>
                <w:sz w:val="16"/>
              </w:rPr>
            </w:pPr>
            <w:del w:id="810"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1"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1CC8FE27" w14:textId="6D8637E5" w:rsidR="00EB4B93" w:rsidRPr="00A62BB0" w:rsidDel="00EB4B93" w:rsidRDefault="00EB4B93" w:rsidP="00EB4B93">
            <w:pPr>
              <w:pStyle w:val="TAC"/>
              <w:rPr>
                <w:del w:id="812"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3"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5CAE2F3" w14:textId="511B42A7" w:rsidR="00EB4B93" w:rsidRPr="00A62BB0" w:rsidDel="00EB4B93" w:rsidRDefault="00EB4B93" w:rsidP="00EB4B93">
            <w:pPr>
              <w:pStyle w:val="TAC"/>
              <w:rPr>
                <w:del w:id="814" w:author="Huawei" w:date="2021-07-08T12:31:00Z"/>
                <w:sz w:val="16"/>
              </w:rPr>
            </w:pPr>
            <w:del w:id="815" w:author="Huawei" w:date="2021-07-08T12:31:00Z">
              <w:r w:rsidRPr="00A62BB0" w:rsidDel="00EB4B93">
                <w:rPr>
                  <w:sz w:val="16"/>
                </w:rPr>
                <w:delText>SR2.1 TDD</w:delText>
              </w:r>
            </w:del>
          </w:p>
        </w:tc>
        <w:tc>
          <w:tcPr>
            <w:tcW w:w="819" w:type="dxa"/>
            <w:tcBorders>
              <w:top w:val="nil"/>
              <w:left w:val="single" w:sz="4" w:space="0" w:color="auto"/>
              <w:bottom w:val="single" w:sz="4" w:space="0" w:color="auto"/>
              <w:right w:val="single" w:sz="4" w:space="0" w:color="auto"/>
            </w:tcBorders>
            <w:vAlign w:val="center"/>
            <w:tcPrChange w:id="81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33717ABD" w14:textId="1DD8E141" w:rsidR="00EB4B93" w:rsidRPr="00A62BB0" w:rsidDel="00EB4B93" w:rsidRDefault="00EB4B93" w:rsidP="00EB4B93">
            <w:pPr>
              <w:pStyle w:val="TAC"/>
              <w:rPr>
                <w:del w:id="817" w:author="Huawei" w:date="2021-07-08T12:31:00Z"/>
                <w:sz w:val="16"/>
                <w:lang w:val="en-US"/>
              </w:rPr>
            </w:pPr>
          </w:p>
        </w:tc>
        <w:tc>
          <w:tcPr>
            <w:tcW w:w="819" w:type="dxa"/>
            <w:tcBorders>
              <w:left w:val="single" w:sz="4" w:space="0" w:color="auto"/>
              <w:bottom w:val="single" w:sz="4" w:space="0" w:color="auto"/>
              <w:right w:val="single" w:sz="4" w:space="0" w:color="auto"/>
            </w:tcBorders>
            <w:vAlign w:val="center"/>
            <w:tcPrChange w:id="818"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37E852B" w14:textId="24463343" w:rsidR="00EB4B93" w:rsidRPr="00A62BB0" w:rsidDel="00EB4B93" w:rsidRDefault="00EB4B93" w:rsidP="00EB4B93">
            <w:pPr>
              <w:pStyle w:val="TAC"/>
              <w:rPr>
                <w:del w:id="819" w:author="Huawei" w:date="2021-07-08T12:31:00Z"/>
                <w:sz w:val="16"/>
              </w:rPr>
            </w:pPr>
            <w:del w:id="820" w:author="Huawei" w:date="2021-07-08T12:31:00Z">
              <w:r w:rsidRPr="00A62BB0" w:rsidDel="00EB4B93">
                <w:rPr>
                  <w:sz w:val="16"/>
                </w:rPr>
                <w:delText>SR2.1 TDD</w:delText>
              </w:r>
            </w:del>
          </w:p>
        </w:tc>
        <w:tc>
          <w:tcPr>
            <w:tcW w:w="824" w:type="dxa"/>
            <w:tcBorders>
              <w:top w:val="nil"/>
              <w:left w:val="single" w:sz="4" w:space="0" w:color="auto"/>
              <w:bottom w:val="single" w:sz="4" w:space="0" w:color="auto"/>
              <w:right w:val="single" w:sz="4" w:space="0" w:color="auto"/>
            </w:tcBorders>
            <w:vAlign w:val="center"/>
            <w:tcPrChange w:id="821" w:author="Huawei" w:date="2021-07-08T12:32:00Z">
              <w:tcPr>
                <w:tcW w:w="821" w:type="dxa"/>
                <w:tcBorders>
                  <w:left w:val="single" w:sz="4" w:space="0" w:color="auto"/>
                  <w:bottom w:val="single" w:sz="4" w:space="0" w:color="auto"/>
                  <w:right w:val="single" w:sz="4" w:space="0" w:color="auto"/>
                </w:tcBorders>
                <w:vAlign w:val="center"/>
              </w:tcPr>
            </w:tcPrChange>
          </w:tcPr>
          <w:p w14:paraId="47C79AA9" w14:textId="3429511B" w:rsidR="00EB4B93" w:rsidRPr="00A62BB0" w:rsidDel="00EB4B93" w:rsidRDefault="00EB4B93" w:rsidP="00EB4B93">
            <w:pPr>
              <w:pStyle w:val="TAC"/>
              <w:rPr>
                <w:del w:id="822" w:author="Huawei" w:date="2021-07-08T12:31:00Z"/>
                <w:lang w:val="en-US"/>
              </w:rPr>
            </w:pPr>
          </w:p>
        </w:tc>
      </w:tr>
      <w:tr w:rsidR="00EB4B93" w:rsidRPr="00A62BB0" w:rsidDel="00EB4B93" w14:paraId="56110A29" w14:textId="2A004F2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24" w:author="Huawei" w:date="2021-07-08T12:33:00Z"/>
          <w:trPrChange w:id="825" w:author="Huawei" w:date="2021-07-08T12:32:00Z">
            <w:trPr>
              <w:trHeight w:val="510"/>
              <w:jc w:val="center"/>
            </w:trPr>
          </w:trPrChange>
        </w:trPr>
        <w:tc>
          <w:tcPr>
            <w:tcW w:w="2085" w:type="dxa"/>
            <w:tcBorders>
              <w:left w:val="single" w:sz="4" w:space="0" w:color="auto"/>
              <w:bottom w:val="nil"/>
              <w:right w:val="single" w:sz="4" w:space="0" w:color="auto"/>
            </w:tcBorders>
            <w:vAlign w:val="center"/>
            <w:tcPrChange w:id="826" w:author="Huawei" w:date="2021-07-08T12:32:00Z">
              <w:tcPr>
                <w:tcW w:w="2085" w:type="dxa"/>
                <w:gridSpan w:val="3"/>
                <w:tcBorders>
                  <w:left w:val="single" w:sz="4" w:space="0" w:color="auto"/>
                  <w:right w:val="single" w:sz="4" w:space="0" w:color="auto"/>
                </w:tcBorders>
                <w:vAlign w:val="center"/>
              </w:tcPr>
            </w:tcPrChange>
          </w:tcPr>
          <w:p w14:paraId="43819625" w14:textId="5414B80A" w:rsidR="00EB4B93" w:rsidRPr="00A62BB0" w:rsidDel="00EB4B93" w:rsidRDefault="00EB4B93" w:rsidP="00EB4B93">
            <w:pPr>
              <w:pStyle w:val="TAL"/>
              <w:rPr>
                <w:del w:id="827" w:author="Huawei" w:date="2021-07-08T12:33:00Z"/>
                <w:rFonts w:eastAsiaTheme="minorEastAsia"/>
                <w:lang w:val="en-US" w:eastAsia="zh-CN"/>
              </w:rPr>
            </w:pPr>
            <w:del w:id="828" w:author="Huawei" w:date="2021-07-08T12:33:00Z">
              <w:r w:rsidRPr="00A62BB0" w:rsidDel="00EB4B93">
                <w:rPr>
                  <w:rFonts w:eastAsiaTheme="minorEastAsia"/>
                  <w:lang w:val="en-US" w:eastAsia="zh-CN"/>
                </w:rPr>
                <w:delText>Dedicated CORESET parameters</w:delText>
              </w:r>
            </w:del>
          </w:p>
        </w:tc>
        <w:tc>
          <w:tcPr>
            <w:tcW w:w="1597" w:type="dxa"/>
            <w:gridSpan w:val="2"/>
            <w:tcBorders>
              <w:left w:val="single" w:sz="4" w:space="0" w:color="auto"/>
              <w:bottom w:val="single" w:sz="4" w:space="0" w:color="auto"/>
              <w:right w:val="single" w:sz="4" w:space="0" w:color="auto"/>
            </w:tcBorders>
            <w:vAlign w:val="center"/>
            <w:tcPrChange w:id="829"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5D69F509" w14:textId="39E53CF0" w:rsidR="00EB4B93" w:rsidRPr="00A62BB0" w:rsidDel="00EB4B93" w:rsidRDefault="00EB4B93" w:rsidP="00EB4B93">
            <w:pPr>
              <w:pStyle w:val="TAL"/>
              <w:rPr>
                <w:del w:id="830" w:author="Huawei" w:date="2021-07-08T12:33:00Z"/>
              </w:rPr>
            </w:pPr>
            <w:del w:id="831" w:author="Huawei" w:date="2021-07-08T12:33:00Z">
              <w:r w:rsidRPr="00A62BB0" w:rsidDel="00EB4B93">
                <w:delText>Config 1</w:delText>
              </w:r>
            </w:del>
          </w:p>
        </w:tc>
        <w:tc>
          <w:tcPr>
            <w:tcW w:w="993" w:type="dxa"/>
            <w:tcBorders>
              <w:left w:val="single" w:sz="4" w:space="0" w:color="auto"/>
              <w:bottom w:val="nil"/>
              <w:right w:val="single" w:sz="4" w:space="0" w:color="auto"/>
            </w:tcBorders>
            <w:vAlign w:val="center"/>
            <w:tcPrChange w:id="832" w:author="Huawei" w:date="2021-07-08T12:32:00Z">
              <w:tcPr>
                <w:tcW w:w="994" w:type="dxa"/>
                <w:gridSpan w:val="4"/>
                <w:tcBorders>
                  <w:left w:val="single" w:sz="4" w:space="0" w:color="auto"/>
                  <w:right w:val="single" w:sz="4" w:space="0" w:color="auto"/>
                </w:tcBorders>
                <w:vAlign w:val="center"/>
              </w:tcPr>
            </w:tcPrChange>
          </w:tcPr>
          <w:p w14:paraId="44EA542E" w14:textId="2A5F8CD8" w:rsidR="00EB4B93" w:rsidRPr="00A62BB0" w:rsidDel="00EB4B93" w:rsidRDefault="00EB4B93" w:rsidP="00EB4B93">
            <w:pPr>
              <w:pStyle w:val="TAC"/>
              <w:rPr>
                <w:del w:id="833"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34"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6CAC307D" w14:textId="551A18F0" w:rsidR="00EB4B93" w:rsidRPr="00A62BB0" w:rsidDel="00EB4B93" w:rsidRDefault="00EB4B93" w:rsidP="00EB4B93">
            <w:pPr>
              <w:pStyle w:val="TAC"/>
              <w:rPr>
                <w:del w:id="835" w:author="Huawei" w:date="2021-07-08T12:33:00Z"/>
                <w:sz w:val="16"/>
                <w:lang w:val="en-US"/>
              </w:rPr>
            </w:pPr>
            <w:del w:id="836"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37" w:author="Huawei" w:date="2021-07-08T12:32:00Z">
              <w:tcPr>
                <w:tcW w:w="820" w:type="dxa"/>
                <w:gridSpan w:val="2"/>
                <w:tcBorders>
                  <w:left w:val="single" w:sz="4" w:space="0" w:color="auto"/>
                  <w:right w:val="single" w:sz="4" w:space="0" w:color="auto"/>
                </w:tcBorders>
                <w:vAlign w:val="center"/>
              </w:tcPr>
            </w:tcPrChange>
          </w:tcPr>
          <w:p w14:paraId="24CD2C10" w14:textId="653B9AB5" w:rsidR="00EB4B93" w:rsidRPr="00A62BB0" w:rsidDel="00EB4B93" w:rsidRDefault="00EB4B93" w:rsidP="00EB4B93">
            <w:pPr>
              <w:pStyle w:val="TAC"/>
              <w:rPr>
                <w:del w:id="838" w:author="Huawei" w:date="2021-07-08T12:33:00Z"/>
                <w:sz w:val="16"/>
                <w:lang w:val="en-US"/>
              </w:rPr>
            </w:pPr>
            <w:del w:id="839"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0"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203701" w14:textId="22835098" w:rsidR="00EB4B93" w:rsidRPr="00A62BB0" w:rsidDel="00EB4B93" w:rsidRDefault="00EB4B93" w:rsidP="00EB4B93">
            <w:pPr>
              <w:pStyle w:val="TAC"/>
              <w:rPr>
                <w:del w:id="841" w:author="Huawei" w:date="2021-07-08T12:33:00Z"/>
                <w:sz w:val="16"/>
                <w:lang w:val="en-US"/>
              </w:rPr>
            </w:pPr>
            <w:del w:id="842"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19" w:type="dxa"/>
            <w:tcBorders>
              <w:left w:val="single" w:sz="4" w:space="0" w:color="auto"/>
              <w:bottom w:val="nil"/>
              <w:right w:val="single" w:sz="4" w:space="0" w:color="auto"/>
            </w:tcBorders>
            <w:vAlign w:val="center"/>
            <w:tcPrChange w:id="843" w:author="Huawei" w:date="2021-07-08T12:32:00Z">
              <w:tcPr>
                <w:tcW w:w="820" w:type="dxa"/>
                <w:gridSpan w:val="2"/>
                <w:tcBorders>
                  <w:left w:val="single" w:sz="4" w:space="0" w:color="auto"/>
                  <w:right w:val="single" w:sz="4" w:space="0" w:color="auto"/>
                </w:tcBorders>
                <w:vAlign w:val="center"/>
              </w:tcPr>
            </w:tcPrChange>
          </w:tcPr>
          <w:p w14:paraId="64EB0F5B" w14:textId="22B7897F" w:rsidR="00EB4B93" w:rsidRPr="00A62BB0" w:rsidDel="00EB4B93" w:rsidRDefault="00EB4B93" w:rsidP="00EB4B93">
            <w:pPr>
              <w:pStyle w:val="TAC"/>
              <w:rPr>
                <w:del w:id="844" w:author="Huawei" w:date="2021-07-08T12:33:00Z"/>
                <w:sz w:val="16"/>
                <w:lang w:val="en-US"/>
              </w:rPr>
            </w:pPr>
            <w:del w:id="845" w:author="Huawei" w:date="2021-07-08T12:33:00Z">
              <w:r w:rsidRPr="00A62BB0" w:rsidDel="00EB4B93">
                <w:rPr>
                  <w:sz w:val="16"/>
                  <w:lang w:val="en-US"/>
                </w:rPr>
                <w:delText>-</w:delText>
              </w:r>
            </w:del>
          </w:p>
        </w:tc>
        <w:tc>
          <w:tcPr>
            <w:tcW w:w="819" w:type="dxa"/>
            <w:tcBorders>
              <w:left w:val="single" w:sz="4" w:space="0" w:color="auto"/>
              <w:bottom w:val="single" w:sz="4" w:space="0" w:color="auto"/>
              <w:right w:val="single" w:sz="4" w:space="0" w:color="auto"/>
            </w:tcBorders>
            <w:vAlign w:val="center"/>
            <w:tcPrChange w:id="846"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28B908C7" w14:textId="5C0EFDE8" w:rsidR="00EB4B93" w:rsidRPr="00A62BB0" w:rsidDel="00EB4B93" w:rsidRDefault="00EB4B93" w:rsidP="00EB4B93">
            <w:pPr>
              <w:pStyle w:val="TAC"/>
              <w:rPr>
                <w:del w:id="847" w:author="Huawei" w:date="2021-07-08T12:33:00Z"/>
                <w:sz w:val="16"/>
                <w:lang w:val="en-US"/>
              </w:rPr>
            </w:pPr>
            <w:del w:id="848" w:author="Huawei" w:date="2021-07-08T12:33:00Z">
              <w:r w:rsidRPr="00A62BB0" w:rsidDel="00EB4B93">
                <w:rPr>
                  <w:rFonts w:eastAsiaTheme="minorEastAsia"/>
                  <w:sz w:val="16"/>
                  <w:lang w:eastAsia="zh-CN"/>
                </w:rPr>
                <w:delText>C</w:delText>
              </w:r>
              <w:r w:rsidRPr="00A62BB0" w:rsidDel="00EB4B93">
                <w:rPr>
                  <w:sz w:val="16"/>
                </w:rPr>
                <w:delText>CR.1.1 FDD</w:delText>
              </w:r>
              <w:r w:rsidRPr="00A62BB0" w:rsidDel="00EB4B93">
                <w:rPr>
                  <w:sz w:val="16"/>
                  <w:lang w:val="en-US"/>
                </w:rPr>
                <w:delText xml:space="preserve">  </w:delText>
              </w:r>
            </w:del>
          </w:p>
        </w:tc>
        <w:tc>
          <w:tcPr>
            <w:tcW w:w="824" w:type="dxa"/>
            <w:tcBorders>
              <w:left w:val="single" w:sz="4" w:space="0" w:color="auto"/>
              <w:bottom w:val="nil"/>
              <w:right w:val="single" w:sz="4" w:space="0" w:color="auto"/>
            </w:tcBorders>
            <w:vAlign w:val="center"/>
            <w:tcPrChange w:id="849" w:author="Huawei" w:date="2021-07-08T12:32:00Z">
              <w:tcPr>
                <w:tcW w:w="821" w:type="dxa"/>
                <w:tcBorders>
                  <w:left w:val="single" w:sz="4" w:space="0" w:color="auto"/>
                  <w:right w:val="single" w:sz="4" w:space="0" w:color="auto"/>
                </w:tcBorders>
                <w:vAlign w:val="center"/>
              </w:tcPr>
            </w:tcPrChange>
          </w:tcPr>
          <w:p w14:paraId="5D92714A" w14:textId="462F91FC" w:rsidR="00EB4B93" w:rsidRPr="00A62BB0" w:rsidDel="00EB4B93" w:rsidRDefault="00EB4B93" w:rsidP="00EB4B93">
            <w:pPr>
              <w:pStyle w:val="TAC"/>
              <w:rPr>
                <w:del w:id="850" w:author="Huawei" w:date="2021-07-08T12:33:00Z"/>
                <w:lang w:val="en-US"/>
              </w:rPr>
            </w:pPr>
            <w:del w:id="851" w:author="Huawei" w:date="2021-07-08T12:33:00Z">
              <w:r w:rsidRPr="00A62BB0" w:rsidDel="00EB4B93">
                <w:rPr>
                  <w:lang w:val="en-US"/>
                </w:rPr>
                <w:delText>-</w:delText>
              </w:r>
            </w:del>
          </w:p>
        </w:tc>
      </w:tr>
      <w:tr w:rsidR="00EB4B93" w:rsidRPr="00A62BB0" w:rsidDel="00EB4B93" w14:paraId="77228183" w14:textId="684B6C48"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Huawei" w:date="2021-07-08T12:32: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53" w:author="Huawei" w:date="2021-07-08T12:33:00Z"/>
          <w:trPrChange w:id="854" w:author="Huawei" w:date="2021-07-08T12:32:00Z">
            <w:trPr>
              <w:trHeight w:val="510"/>
              <w:jc w:val="center"/>
            </w:trPr>
          </w:trPrChange>
        </w:trPr>
        <w:tc>
          <w:tcPr>
            <w:tcW w:w="2085" w:type="dxa"/>
            <w:tcBorders>
              <w:top w:val="nil"/>
              <w:left w:val="single" w:sz="4" w:space="0" w:color="auto"/>
              <w:bottom w:val="nil"/>
              <w:right w:val="single" w:sz="4" w:space="0" w:color="auto"/>
            </w:tcBorders>
            <w:vAlign w:val="center"/>
            <w:tcPrChange w:id="855" w:author="Huawei" w:date="2021-07-08T12:32:00Z">
              <w:tcPr>
                <w:tcW w:w="2085" w:type="dxa"/>
                <w:gridSpan w:val="3"/>
                <w:tcBorders>
                  <w:left w:val="single" w:sz="4" w:space="0" w:color="auto"/>
                  <w:right w:val="single" w:sz="4" w:space="0" w:color="auto"/>
                </w:tcBorders>
                <w:vAlign w:val="center"/>
              </w:tcPr>
            </w:tcPrChange>
          </w:tcPr>
          <w:p w14:paraId="66BF9E69" w14:textId="68EA815C" w:rsidR="00EB4B93" w:rsidRPr="00A62BB0" w:rsidDel="00EB4B93" w:rsidRDefault="00EB4B93" w:rsidP="00EB4B93">
            <w:pPr>
              <w:pStyle w:val="TAL"/>
              <w:rPr>
                <w:del w:id="856"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57" w:author="Huawei" w:date="2021-07-08T12:32:00Z">
              <w:tcPr>
                <w:tcW w:w="1594" w:type="dxa"/>
                <w:gridSpan w:val="5"/>
                <w:tcBorders>
                  <w:left w:val="single" w:sz="4" w:space="0" w:color="auto"/>
                  <w:bottom w:val="single" w:sz="4" w:space="0" w:color="auto"/>
                  <w:right w:val="single" w:sz="4" w:space="0" w:color="auto"/>
                </w:tcBorders>
                <w:vAlign w:val="center"/>
              </w:tcPr>
            </w:tcPrChange>
          </w:tcPr>
          <w:p w14:paraId="602D01FA" w14:textId="0771849C" w:rsidR="00EB4B93" w:rsidRPr="00A62BB0" w:rsidDel="00EB4B93" w:rsidRDefault="00EB4B93" w:rsidP="00EB4B93">
            <w:pPr>
              <w:pStyle w:val="TAL"/>
              <w:rPr>
                <w:del w:id="858" w:author="Huawei" w:date="2021-07-08T12:33:00Z"/>
              </w:rPr>
            </w:pPr>
            <w:del w:id="859" w:author="Huawei" w:date="2021-07-08T12:33:00Z">
              <w:r w:rsidRPr="00A62BB0" w:rsidDel="00EB4B93">
                <w:delText>Config 2</w:delText>
              </w:r>
            </w:del>
          </w:p>
        </w:tc>
        <w:tc>
          <w:tcPr>
            <w:tcW w:w="993" w:type="dxa"/>
            <w:tcBorders>
              <w:top w:val="nil"/>
              <w:left w:val="single" w:sz="4" w:space="0" w:color="auto"/>
              <w:bottom w:val="nil"/>
              <w:right w:val="single" w:sz="4" w:space="0" w:color="auto"/>
            </w:tcBorders>
            <w:vAlign w:val="center"/>
            <w:tcPrChange w:id="860" w:author="Huawei" w:date="2021-07-08T12:32:00Z">
              <w:tcPr>
                <w:tcW w:w="994" w:type="dxa"/>
                <w:gridSpan w:val="4"/>
                <w:tcBorders>
                  <w:left w:val="single" w:sz="4" w:space="0" w:color="auto"/>
                  <w:right w:val="single" w:sz="4" w:space="0" w:color="auto"/>
                </w:tcBorders>
                <w:vAlign w:val="center"/>
              </w:tcPr>
            </w:tcPrChange>
          </w:tcPr>
          <w:p w14:paraId="39B1B9E0" w14:textId="28F91483" w:rsidR="00EB4B93" w:rsidRPr="00A62BB0" w:rsidDel="00EB4B93" w:rsidRDefault="00EB4B93" w:rsidP="00EB4B93">
            <w:pPr>
              <w:pStyle w:val="TAC"/>
              <w:rPr>
                <w:del w:id="861"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62" w:author="Huawei" w:date="2021-07-08T12:32:00Z">
              <w:tcPr>
                <w:tcW w:w="820" w:type="dxa"/>
                <w:gridSpan w:val="4"/>
                <w:tcBorders>
                  <w:left w:val="single" w:sz="4" w:space="0" w:color="auto"/>
                  <w:bottom w:val="single" w:sz="4" w:space="0" w:color="auto"/>
                  <w:right w:val="single" w:sz="4" w:space="0" w:color="auto"/>
                </w:tcBorders>
                <w:vAlign w:val="center"/>
              </w:tcPr>
            </w:tcPrChange>
          </w:tcPr>
          <w:p w14:paraId="723488FC" w14:textId="421C40AB" w:rsidR="00EB4B93" w:rsidRPr="00A62BB0" w:rsidDel="00EB4B93" w:rsidRDefault="00EB4B93" w:rsidP="00EB4B93">
            <w:pPr>
              <w:pStyle w:val="TAC"/>
              <w:rPr>
                <w:del w:id="863" w:author="Huawei" w:date="2021-07-08T12:33:00Z"/>
                <w:sz w:val="16"/>
              </w:rPr>
            </w:pPr>
            <w:del w:id="86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65" w:author="Huawei" w:date="2021-07-08T12:32:00Z">
              <w:tcPr>
                <w:tcW w:w="820" w:type="dxa"/>
                <w:gridSpan w:val="2"/>
                <w:tcBorders>
                  <w:left w:val="single" w:sz="4" w:space="0" w:color="auto"/>
                  <w:right w:val="single" w:sz="4" w:space="0" w:color="auto"/>
                </w:tcBorders>
                <w:vAlign w:val="center"/>
              </w:tcPr>
            </w:tcPrChange>
          </w:tcPr>
          <w:p w14:paraId="647817BE" w14:textId="50E9C5F3" w:rsidR="00EB4B93" w:rsidRPr="00A62BB0" w:rsidDel="00EB4B93" w:rsidRDefault="00EB4B93" w:rsidP="00EB4B93">
            <w:pPr>
              <w:pStyle w:val="TAC"/>
              <w:rPr>
                <w:del w:id="86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67"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6E33B8F3" w14:textId="642E5B87" w:rsidR="00EB4B93" w:rsidRPr="00A62BB0" w:rsidDel="00EB4B93" w:rsidRDefault="00EB4B93" w:rsidP="00EB4B93">
            <w:pPr>
              <w:pStyle w:val="TAC"/>
              <w:rPr>
                <w:del w:id="868" w:author="Huawei" w:date="2021-07-08T12:33:00Z"/>
                <w:sz w:val="16"/>
              </w:rPr>
            </w:pPr>
            <w:del w:id="869"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19" w:type="dxa"/>
            <w:tcBorders>
              <w:top w:val="nil"/>
              <w:left w:val="single" w:sz="4" w:space="0" w:color="auto"/>
              <w:bottom w:val="nil"/>
              <w:right w:val="single" w:sz="4" w:space="0" w:color="auto"/>
            </w:tcBorders>
            <w:vAlign w:val="center"/>
            <w:tcPrChange w:id="870" w:author="Huawei" w:date="2021-07-08T12:32:00Z">
              <w:tcPr>
                <w:tcW w:w="820" w:type="dxa"/>
                <w:gridSpan w:val="2"/>
                <w:tcBorders>
                  <w:left w:val="single" w:sz="4" w:space="0" w:color="auto"/>
                  <w:right w:val="single" w:sz="4" w:space="0" w:color="auto"/>
                </w:tcBorders>
                <w:vAlign w:val="center"/>
              </w:tcPr>
            </w:tcPrChange>
          </w:tcPr>
          <w:p w14:paraId="514B35D1" w14:textId="617A2DD9" w:rsidR="00EB4B93" w:rsidRPr="00A62BB0" w:rsidDel="00EB4B93" w:rsidRDefault="00EB4B93" w:rsidP="00EB4B93">
            <w:pPr>
              <w:pStyle w:val="TAC"/>
              <w:rPr>
                <w:del w:id="87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72" w:author="Huawei" w:date="2021-07-08T12:32:00Z">
              <w:tcPr>
                <w:tcW w:w="820" w:type="dxa"/>
                <w:gridSpan w:val="2"/>
                <w:tcBorders>
                  <w:left w:val="single" w:sz="4" w:space="0" w:color="auto"/>
                  <w:bottom w:val="single" w:sz="4" w:space="0" w:color="auto"/>
                  <w:right w:val="single" w:sz="4" w:space="0" w:color="auto"/>
                </w:tcBorders>
                <w:vAlign w:val="center"/>
              </w:tcPr>
            </w:tcPrChange>
          </w:tcPr>
          <w:p w14:paraId="4D5C705C" w14:textId="056B96C8" w:rsidR="00EB4B93" w:rsidRPr="00A62BB0" w:rsidDel="00EB4B93" w:rsidRDefault="00EB4B93" w:rsidP="00EB4B93">
            <w:pPr>
              <w:pStyle w:val="TAC"/>
              <w:rPr>
                <w:del w:id="873" w:author="Huawei" w:date="2021-07-08T12:33:00Z"/>
                <w:sz w:val="16"/>
              </w:rPr>
            </w:pPr>
            <w:del w:id="874" w:author="Huawei" w:date="2021-07-08T12:33:00Z">
              <w:r w:rsidRPr="00A62BB0" w:rsidDel="00EB4B93">
                <w:rPr>
                  <w:rFonts w:eastAsiaTheme="minorEastAsia"/>
                  <w:sz w:val="16"/>
                  <w:lang w:eastAsia="zh-CN"/>
                </w:rPr>
                <w:delText>C</w:delText>
              </w:r>
              <w:r w:rsidRPr="00A62BB0" w:rsidDel="00EB4B93">
                <w:rPr>
                  <w:sz w:val="16"/>
                </w:rPr>
                <w:delText>CR.1.1 TDD</w:delText>
              </w:r>
            </w:del>
          </w:p>
        </w:tc>
        <w:tc>
          <w:tcPr>
            <w:tcW w:w="824" w:type="dxa"/>
            <w:tcBorders>
              <w:top w:val="nil"/>
              <w:left w:val="single" w:sz="4" w:space="0" w:color="auto"/>
              <w:bottom w:val="nil"/>
              <w:right w:val="single" w:sz="4" w:space="0" w:color="auto"/>
            </w:tcBorders>
            <w:vAlign w:val="center"/>
            <w:tcPrChange w:id="875" w:author="Huawei" w:date="2021-07-08T12:32:00Z">
              <w:tcPr>
                <w:tcW w:w="821" w:type="dxa"/>
                <w:tcBorders>
                  <w:left w:val="single" w:sz="4" w:space="0" w:color="auto"/>
                  <w:right w:val="single" w:sz="4" w:space="0" w:color="auto"/>
                </w:tcBorders>
                <w:vAlign w:val="center"/>
              </w:tcPr>
            </w:tcPrChange>
          </w:tcPr>
          <w:p w14:paraId="6E4F66AA" w14:textId="0B8429FC" w:rsidR="00EB4B93" w:rsidRPr="00A62BB0" w:rsidDel="00EB4B93" w:rsidRDefault="00EB4B93" w:rsidP="00EB4B93">
            <w:pPr>
              <w:pStyle w:val="TAC"/>
              <w:rPr>
                <w:del w:id="876" w:author="Huawei" w:date="2021-07-08T12:33:00Z"/>
                <w:lang w:val="en-US"/>
              </w:rPr>
            </w:pPr>
          </w:p>
        </w:tc>
      </w:tr>
      <w:tr w:rsidR="00EB4B93" w:rsidRPr="00A62BB0" w:rsidDel="00EB4B93" w14:paraId="3FC6CBE6" w14:textId="4A5106C5"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878" w:author="Huawei" w:date="2021-07-08T12:33:00Z"/>
          <w:trPrChange w:id="879"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880"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01CF853D" w14:textId="3085E7CA" w:rsidR="00EB4B93" w:rsidRPr="00A62BB0" w:rsidDel="00EB4B93" w:rsidRDefault="00EB4B93" w:rsidP="00EB4B93">
            <w:pPr>
              <w:pStyle w:val="TAL"/>
              <w:rPr>
                <w:del w:id="881" w:author="Huawei" w:date="2021-07-08T12:33:00Z"/>
                <w:lang w:val="en-US"/>
              </w:rPr>
            </w:pPr>
          </w:p>
        </w:tc>
        <w:tc>
          <w:tcPr>
            <w:tcW w:w="1597" w:type="dxa"/>
            <w:gridSpan w:val="2"/>
            <w:tcBorders>
              <w:left w:val="single" w:sz="4" w:space="0" w:color="auto"/>
              <w:bottom w:val="single" w:sz="4" w:space="0" w:color="auto"/>
              <w:right w:val="single" w:sz="4" w:space="0" w:color="auto"/>
            </w:tcBorders>
            <w:vAlign w:val="center"/>
            <w:tcPrChange w:id="882"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11373860" w14:textId="1C19FDDC" w:rsidR="00EB4B93" w:rsidRPr="00A62BB0" w:rsidDel="00EB4B93" w:rsidRDefault="00EB4B93" w:rsidP="00EB4B93">
            <w:pPr>
              <w:pStyle w:val="TAL"/>
              <w:rPr>
                <w:del w:id="883" w:author="Huawei" w:date="2021-07-08T12:33:00Z"/>
              </w:rPr>
            </w:pPr>
            <w:del w:id="884" w:author="Huawei" w:date="2021-07-08T12:33:00Z">
              <w:r w:rsidRPr="00A62BB0" w:rsidDel="00EB4B93">
                <w:delText>Config 3</w:delText>
              </w:r>
            </w:del>
          </w:p>
        </w:tc>
        <w:tc>
          <w:tcPr>
            <w:tcW w:w="993" w:type="dxa"/>
            <w:tcBorders>
              <w:top w:val="nil"/>
              <w:left w:val="single" w:sz="4" w:space="0" w:color="auto"/>
              <w:bottom w:val="single" w:sz="4" w:space="0" w:color="auto"/>
              <w:right w:val="single" w:sz="4" w:space="0" w:color="auto"/>
            </w:tcBorders>
            <w:vAlign w:val="center"/>
            <w:tcPrChange w:id="885"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0E7A6BBC" w14:textId="2C2CB3B8" w:rsidR="00EB4B93" w:rsidRPr="00A62BB0" w:rsidDel="00EB4B93" w:rsidRDefault="00EB4B93" w:rsidP="00EB4B93">
            <w:pPr>
              <w:pStyle w:val="TAC"/>
              <w:rPr>
                <w:del w:id="886" w:author="Huawei" w:date="2021-07-08T12:33:00Z"/>
                <w:lang w:val="en-US"/>
              </w:rPr>
            </w:pPr>
          </w:p>
        </w:tc>
        <w:tc>
          <w:tcPr>
            <w:tcW w:w="819" w:type="dxa"/>
            <w:tcBorders>
              <w:left w:val="single" w:sz="4" w:space="0" w:color="auto"/>
              <w:bottom w:val="single" w:sz="4" w:space="0" w:color="auto"/>
              <w:right w:val="single" w:sz="4" w:space="0" w:color="auto"/>
            </w:tcBorders>
            <w:vAlign w:val="center"/>
            <w:tcPrChange w:id="887" w:author="Huawei" w:date="2021-07-08T12:34:00Z">
              <w:tcPr>
                <w:tcW w:w="820" w:type="dxa"/>
                <w:gridSpan w:val="4"/>
                <w:tcBorders>
                  <w:left w:val="single" w:sz="4" w:space="0" w:color="auto"/>
                  <w:bottom w:val="single" w:sz="4" w:space="0" w:color="auto"/>
                  <w:right w:val="single" w:sz="4" w:space="0" w:color="auto"/>
                </w:tcBorders>
                <w:vAlign w:val="center"/>
              </w:tcPr>
            </w:tcPrChange>
          </w:tcPr>
          <w:p w14:paraId="0983BFE6" w14:textId="33774542" w:rsidR="00EB4B93" w:rsidRPr="00A62BB0" w:rsidDel="00EB4B93" w:rsidRDefault="00EB4B93" w:rsidP="00EB4B93">
            <w:pPr>
              <w:pStyle w:val="TAC"/>
              <w:rPr>
                <w:del w:id="888" w:author="Huawei" w:date="2021-07-08T12:33:00Z"/>
                <w:sz w:val="16"/>
              </w:rPr>
            </w:pPr>
            <w:del w:id="88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0"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65A1AA" w14:textId="01A8C65A" w:rsidR="00EB4B93" w:rsidRPr="00A62BB0" w:rsidDel="00EB4B93" w:rsidRDefault="00EB4B93" w:rsidP="00EB4B93">
            <w:pPr>
              <w:pStyle w:val="TAC"/>
              <w:rPr>
                <w:del w:id="891"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2"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3BF7B8B2" w14:textId="79E97E53" w:rsidR="00EB4B93" w:rsidRPr="00A62BB0" w:rsidDel="00EB4B93" w:rsidRDefault="00EB4B93" w:rsidP="00EB4B93">
            <w:pPr>
              <w:pStyle w:val="TAC"/>
              <w:rPr>
                <w:del w:id="893" w:author="Huawei" w:date="2021-07-08T12:33:00Z"/>
                <w:sz w:val="16"/>
              </w:rPr>
            </w:pPr>
            <w:del w:id="894"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19" w:type="dxa"/>
            <w:tcBorders>
              <w:top w:val="nil"/>
              <w:left w:val="single" w:sz="4" w:space="0" w:color="auto"/>
              <w:bottom w:val="single" w:sz="4" w:space="0" w:color="auto"/>
              <w:right w:val="single" w:sz="4" w:space="0" w:color="auto"/>
            </w:tcBorders>
            <w:vAlign w:val="center"/>
            <w:tcPrChange w:id="895"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9755883" w14:textId="0DA0323D" w:rsidR="00EB4B93" w:rsidRPr="00A62BB0" w:rsidDel="00EB4B93" w:rsidRDefault="00EB4B93" w:rsidP="00EB4B93">
            <w:pPr>
              <w:pStyle w:val="TAC"/>
              <w:rPr>
                <w:del w:id="896" w:author="Huawei" w:date="2021-07-08T12:33:00Z"/>
                <w:sz w:val="16"/>
                <w:lang w:val="en-US"/>
              </w:rPr>
            </w:pPr>
          </w:p>
        </w:tc>
        <w:tc>
          <w:tcPr>
            <w:tcW w:w="819" w:type="dxa"/>
            <w:tcBorders>
              <w:left w:val="single" w:sz="4" w:space="0" w:color="auto"/>
              <w:bottom w:val="single" w:sz="4" w:space="0" w:color="auto"/>
              <w:right w:val="single" w:sz="4" w:space="0" w:color="auto"/>
            </w:tcBorders>
            <w:vAlign w:val="center"/>
            <w:tcPrChange w:id="897"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5D156E2" w14:textId="7484A955" w:rsidR="00EB4B93" w:rsidRPr="00A62BB0" w:rsidDel="00EB4B93" w:rsidRDefault="00EB4B93" w:rsidP="00EB4B93">
            <w:pPr>
              <w:pStyle w:val="TAC"/>
              <w:rPr>
                <w:del w:id="898" w:author="Huawei" w:date="2021-07-08T12:33:00Z"/>
                <w:sz w:val="16"/>
              </w:rPr>
            </w:pPr>
            <w:del w:id="899" w:author="Huawei" w:date="2021-07-08T12:33:00Z">
              <w:r w:rsidRPr="00A62BB0" w:rsidDel="00EB4B93">
                <w:rPr>
                  <w:rFonts w:eastAsiaTheme="minorEastAsia"/>
                  <w:sz w:val="16"/>
                  <w:lang w:eastAsia="zh-CN"/>
                </w:rPr>
                <w:delText>C</w:delText>
              </w:r>
              <w:r w:rsidRPr="00A62BB0" w:rsidDel="00EB4B93">
                <w:rPr>
                  <w:sz w:val="16"/>
                </w:rPr>
                <w:delText>CR2.1 TDD</w:delText>
              </w:r>
            </w:del>
          </w:p>
        </w:tc>
        <w:tc>
          <w:tcPr>
            <w:tcW w:w="824" w:type="dxa"/>
            <w:tcBorders>
              <w:top w:val="nil"/>
              <w:left w:val="single" w:sz="4" w:space="0" w:color="auto"/>
              <w:bottom w:val="single" w:sz="4" w:space="0" w:color="auto"/>
              <w:right w:val="single" w:sz="4" w:space="0" w:color="auto"/>
            </w:tcBorders>
            <w:vAlign w:val="center"/>
            <w:tcPrChange w:id="900" w:author="Huawei" w:date="2021-07-08T12:34:00Z">
              <w:tcPr>
                <w:tcW w:w="821" w:type="dxa"/>
                <w:tcBorders>
                  <w:left w:val="single" w:sz="4" w:space="0" w:color="auto"/>
                  <w:bottom w:val="single" w:sz="4" w:space="0" w:color="auto"/>
                  <w:right w:val="single" w:sz="4" w:space="0" w:color="auto"/>
                </w:tcBorders>
                <w:vAlign w:val="center"/>
              </w:tcPr>
            </w:tcPrChange>
          </w:tcPr>
          <w:p w14:paraId="1AFEE5E9" w14:textId="2061283A" w:rsidR="00EB4B93" w:rsidRPr="00A62BB0" w:rsidDel="00EB4B93" w:rsidRDefault="00EB4B93" w:rsidP="00EB4B93">
            <w:pPr>
              <w:pStyle w:val="TAC"/>
              <w:rPr>
                <w:del w:id="901" w:author="Huawei" w:date="2021-07-08T12:33:00Z"/>
                <w:lang w:val="en-US"/>
              </w:rPr>
            </w:pPr>
          </w:p>
        </w:tc>
      </w:tr>
      <w:tr w:rsidR="00EB4B93" w:rsidRPr="00A62BB0" w:rsidDel="00CD7DA5" w14:paraId="50318FA8" w14:textId="26329300"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03" w:author="Huawei" w:date="2021-07-08T12:34:00Z"/>
          <w:trPrChange w:id="904" w:author="Huawei" w:date="2021-07-08T12:34:00Z">
            <w:trPr>
              <w:trHeight w:val="510"/>
              <w:jc w:val="center"/>
            </w:trPr>
          </w:trPrChange>
        </w:trPr>
        <w:tc>
          <w:tcPr>
            <w:tcW w:w="2085" w:type="dxa"/>
            <w:tcBorders>
              <w:top w:val="single" w:sz="4" w:space="0" w:color="auto"/>
              <w:left w:val="single" w:sz="4" w:space="0" w:color="auto"/>
              <w:bottom w:val="nil"/>
              <w:right w:val="single" w:sz="4" w:space="0" w:color="auto"/>
            </w:tcBorders>
            <w:vAlign w:val="center"/>
            <w:tcPrChange w:id="905" w:author="Huawei" w:date="2021-07-08T12:34:00Z">
              <w:tcPr>
                <w:tcW w:w="2085" w:type="dxa"/>
                <w:gridSpan w:val="3"/>
                <w:tcBorders>
                  <w:top w:val="single" w:sz="4" w:space="0" w:color="auto"/>
                  <w:left w:val="single" w:sz="4" w:space="0" w:color="auto"/>
                  <w:right w:val="single" w:sz="4" w:space="0" w:color="auto"/>
                </w:tcBorders>
                <w:vAlign w:val="center"/>
              </w:tcPr>
            </w:tcPrChange>
          </w:tcPr>
          <w:p w14:paraId="48890F7F" w14:textId="65CA8149" w:rsidR="00EB4B93" w:rsidRPr="00A62BB0" w:rsidDel="00CD7DA5" w:rsidRDefault="00EB4B93" w:rsidP="00EB4B93">
            <w:pPr>
              <w:pStyle w:val="TAL"/>
              <w:rPr>
                <w:del w:id="906" w:author="Huawei" w:date="2021-07-08T12:34:00Z"/>
                <w:rFonts w:eastAsiaTheme="minorEastAsia"/>
                <w:lang w:val="en-US" w:eastAsia="zh-CN"/>
              </w:rPr>
            </w:pPr>
            <w:del w:id="907" w:author="Huawei" w:date="2021-07-08T12:34:00Z">
              <w:r w:rsidRPr="00A62BB0" w:rsidDel="00CD7DA5">
                <w:rPr>
                  <w:rFonts w:eastAsiaTheme="minorEastAsia"/>
                  <w:lang w:eastAsia="zh-CN"/>
                </w:rPr>
                <w:delText xml:space="preserve">RMSI </w:delText>
              </w:r>
              <w:r w:rsidRPr="00A62BB0" w:rsidDel="00CD7DA5">
                <w:delText xml:space="preserve">CORESET </w:delText>
              </w:r>
              <w:r w:rsidRPr="00A62BB0" w:rsidDel="00CD7DA5">
                <w:rPr>
                  <w:rFonts w:eastAsiaTheme="minorEastAsia"/>
                  <w:lang w:eastAsia="zh-CN"/>
                </w:rPr>
                <w:delText>parameters</w:delText>
              </w:r>
            </w:del>
          </w:p>
        </w:tc>
        <w:tc>
          <w:tcPr>
            <w:tcW w:w="1597" w:type="dxa"/>
            <w:gridSpan w:val="2"/>
            <w:tcBorders>
              <w:top w:val="single" w:sz="4" w:space="0" w:color="auto"/>
              <w:left w:val="single" w:sz="4" w:space="0" w:color="auto"/>
              <w:right w:val="single" w:sz="4" w:space="0" w:color="auto"/>
            </w:tcBorders>
            <w:vAlign w:val="center"/>
            <w:tcPrChange w:id="908" w:author="Huawei" w:date="2021-07-08T12:34:00Z">
              <w:tcPr>
                <w:tcW w:w="1594" w:type="dxa"/>
                <w:gridSpan w:val="5"/>
                <w:tcBorders>
                  <w:top w:val="single" w:sz="4" w:space="0" w:color="auto"/>
                  <w:left w:val="single" w:sz="4" w:space="0" w:color="auto"/>
                  <w:right w:val="single" w:sz="4" w:space="0" w:color="auto"/>
                </w:tcBorders>
                <w:vAlign w:val="center"/>
              </w:tcPr>
            </w:tcPrChange>
          </w:tcPr>
          <w:p w14:paraId="4D2445EA" w14:textId="24CECB53" w:rsidR="00EB4B93" w:rsidRPr="00A62BB0" w:rsidDel="00CD7DA5" w:rsidRDefault="00EB4B93" w:rsidP="00EB4B93">
            <w:pPr>
              <w:pStyle w:val="TAL"/>
              <w:rPr>
                <w:del w:id="909" w:author="Huawei" w:date="2021-07-08T12:34:00Z"/>
              </w:rPr>
            </w:pPr>
            <w:del w:id="910" w:author="Huawei" w:date="2021-07-08T12:34:00Z">
              <w:r w:rsidRPr="00A62BB0" w:rsidDel="00CD7DA5">
                <w:delText>Config 1</w:delText>
              </w:r>
            </w:del>
          </w:p>
        </w:tc>
        <w:tc>
          <w:tcPr>
            <w:tcW w:w="993" w:type="dxa"/>
            <w:tcBorders>
              <w:top w:val="single" w:sz="4" w:space="0" w:color="auto"/>
              <w:left w:val="single" w:sz="4" w:space="0" w:color="auto"/>
              <w:bottom w:val="nil"/>
              <w:right w:val="single" w:sz="4" w:space="0" w:color="auto"/>
            </w:tcBorders>
            <w:vAlign w:val="center"/>
            <w:tcPrChange w:id="911" w:author="Huawei" w:date="2021-07-08T12:34:00Z">
              <w:tcPr>
                <w:tcW w:w="994" w:type="dxa"/>
                <w:gridSpan w:val="4"/>
                <w:tcBorders>
                  <w:top w:val="single" w:sz="4" w:space="0" w:color="auto"/>
                  <w:left w:val="single" w:sz="4" w:space="0" w:color="auto"/>
                  <w:right w:val="single" w:sz="4" w:space="0" w:color="auto"/>
                </w:tcBorders>
                <w:vAlign w:val="center"/>
              </w:tcPr>
            </w:tcPrChange>
          </w:tcPr>
          <w:p w14:paraId="039B067E" w14:textId="2C5B0805" w:rsidR="00EB4B93" w:rsidRPr="00A62BB0" w:rsidDel="00CD7DA5" w:rsidRDefault="00EB4B93" w:rsidP="00EB4B93">
            <w:pPr>
              <w:pStyle w:val="TAC"/>
              <w:rPr>
                <w:del w:id="912"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13"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6D54B323" w14:textId="70E0C1B9" w:rsidR="00EB4B93" w:rsidRPr="00A62BB0" w:rsidDel="00CD7DA5" w:rsidRDefault="00EB4B93" w:rsidP="00EB4B93">
            <w:pPr>
              <w:pStyle w:val="TAC"/>
              <w:rPr>
                <w:del w:id="914" w:author="Huawei" w:date="2021-07-08T12:34:00Z"/>
                <w:sz w:val="16"/>
                <w:lang w:val="en-US"/>
              </w:rPr>
            </w:pPr>
            <w:del w:id="915"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16"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5693BBA" w14:textId="7974C5EC" w:rsidR="00EB4B93" w:rsidRPr="00A62BB0" w:rsidDel="00CD7DA5" w:rsidRDefault="00EB4B93" w:rsidP="00EB4B93">
            <w:pPr>
              <w:pStyle w:val="TAC"/>
              <w:rPr>
                <w:del w:id="917" w:author="Huawei" w:date="2021-07-08T12:34:00Z"/>
                <w:sz w:val="16"/>
                <w:lang w:val="en-US"/>
              </w:rPr>
            </w:pPr>
            <w:del w:id="918"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19" w:author="Huawei" w:date="2021-07-08T12:34:00Z">
              <w:tcPr>
                <w:tcW w:w="820" w:type="dxa"/>
                <w:gridSpan w:val="2"/>
                <w:tcBorders>
                  <w:top w:val="single" w:sz="4" w:space="0" w:color="auto"/>
                  <w:left w:val="single" w:sz="4" w:space="0" w:color="auto"/>
                  <w:right w:val="single" w:sz="4" w:space="0" w:color="auto"/>
                </w:tcBorders>
                <w:vAlign w:val="center"/>
              </w:tcPr>
            </w:tcPrChange>
          </w:tcPr>
          <w:p w14:paraId="11252BB6" w14:textId="35B34A51" w:rsidR="00EB4B93" w:rsidRPr="00A62BB0" w:rsidDel="00CD7DA5" w:rsidRDefault="00EB4B93" w:rsidP="00EB4B93">
            <w:pPr>
              <w:pStyle w:val="TAC"/>
              <w:rPr>
                <w:del w:id="920" w:author="Huawei" w:date="2021-07-08T12:34:00Z"/>
                <w:sz w:val="16"/>
                <w:lang w:val="en-US"/>
              </w:rPr>
            </w:pPr>
            <w:del w:id="921" w:author="Huawei" w:date="2021-07-08T12:34:00Z">
              <w:r w:rsidRPr="00A62BB0" w:rsidDel="00CD7DA5">
                <w:rPr>
                  <w:sz w:val="16"/>
                </w:rPr>
                <w:delText>CR.1.1 FDD</w:delText>
              </w:r>
              <w:r w:rsidRPr="00A62BB0" w:rsidDel="00CD7DA5">
                <w:rPr>
                  <w:sz w:val="16"/>
                  <w:lang w:val="en-US"/>
                </w:rPr>
                <w:delText xml:space="preserve">  </w:delText>
              </w:r>
            </w:del>
          </w:p>
        </w:tc>
        <w:tc>
          <w:tcPr>
            <w:tcW w:w="819" w:type="dxa"/>
            <w:tcBorders>
              <w:top w:val="single" w:sz="4" w:space="0" w:color="auto"/>
              <w:left w:val="single" w:sz="4" w:space="0" w:color="auto"/>
              <w:bottom w:val="nil"/>
              <w:right w:val="single" w:sz="4" w:space="0" w:color="auto"/>
            </w:tcBorders>
            <w:vAlign w:val="center"/>
            <w:tcPrChange w:id="922" w:author="Huawei" w:date="2021-07-08T12:34:00Z">
              <w:tcPr>
                <w:tcW w:w="820" w:type="dxa"/>
                <w:gridSpan w:val="2"/>
                <w:tcBorders>
                  <w:top w:val="single" w:sz="4" w:space="0" w:color="auto"/>
                  <w:left w:val="single" w:sz="4" w:space="0" w:color="auto"/>
                  <w:right w:val="single" w:sz="4" w:space="0" w:color="auto"/>
                </w:tcBorders>
                <w:vAlign w:val="center"/>
              </w:tcPr>
            </w:tcPrChange>
          </w:tcPr>
          <w:p w14:paraId="5A0A9020" w14:textId="3A36D0CE" w:rsidR="00EB4B93" w:rsidRPr="00A62BB0" w:rsidDel="00CD7DA5" w:rsidRDefault="00EB4B93" w:rsidP="00EB4B93">
            <w:pPr>
              <w:pStyle w:val="TAC"/>
              <w:rPr>
                <w:del w:id="923" w:author="Huawei" w:date="2021-07-08T12:34:00Z"/>
                <w:sz w:val="16"/>
                <w:lang w:val="en-US"/>
              </w:rPr>
            </w:pPr>
            <w:del w:id="924" w:author="Huawei" w:date="2021-07-08T12:34:00Z">
              <w:r w:rsidRPr="00A62BB0" w:rsidDel="00CD7DA5">
                <w:rPr>
                  <w:sz w:val="16"/>
                  <w:lang w:val="en-US"/>
                </w:rPr>
                <w:delText>-</w:delText>
              </w:r>
            </w:del>
          </w:p>
        </w:tc>
        <w:tc>
          <w:tcPr>
            <w:tcW w:w="819" w:type="dxa"/>
            <w:tcBorders>
              <w:top w:val="single" w:sz="4" w:space="0" w:color="auto"/>
              <w:left w:val="single" w:sz="4" w:space="0" w:color="auto"/>
              <w:right w:val="single" w:sz="4" w:space="0" w:color="auto"/>
            </w:tcBorders>
            <w:vAlign w:val="center"/>
            <w:tcPrChange w:id="925" w:author="Huawei" w:date="2021-07-08T12:34:00Z">
              <w:tcPr>
                <w:tcW w:w="820" w:type="dxa"/>
                <w:gridSpan w:val="2"/>
                <w:tcBorders>
                  <w:top w:val="single" w:sz="4" w:space="0" w:color="auto"/>
                  <w:left w:val="single" w:sz="4" w:space="0" w:color="auto"/>
                  <w:right w:val="single" w:sz="4" w:space="0" w:color="auto"/>
                </w:tcBorders>
                <w:vAlign w:val="center"/>
              </w:tcPr>
            </w:tcPrChange>
          </w:tcPr>
          <w:p w14:paraId="6247FF81" w14:textId="5265385E" w:rsidR="00EB4B93" w:rsidRPr="00A62BB0" w:rsidDel="00CD7DA5" w:rsidRDefault="00EB4B93" w:rsidP="00EB4B93">
            <w:pPr>
              <w:pStyle w:val="TAC"/>
              <w:rPr>
                <w:del w:id="926" w:author="Huawei" w:date="2021-07-08T12:34:00Z"/>
                <w:sz w:val="16"/>
                <w:lang w:val="en-US"/>
              </w:rPr>
            </w:pPr>
            <w:del w:id="927" w:author="Huawei" w:date="2021-07-08T12:34:00Z">
              <w:r w:rsidRPr="00A62BB0" w:rsidDel="00CD7DA5">
                <w:rPr>
                  <w:sz w:val="16"/>
                </w:rPr>
                <w:delText>CR.1.1 FDD</w:delText>
              </w:r>
              <w:r w:rsidRPr="00A62BB0" w:rsidDel="00CD7DA5">
                <w:rPr>
                  <w:sz w:val="16"/>
                  <w:lang w:val="en-US"/>
                </w:rPr>
                <w:delText xml:space="preserve">  </w:delText>
              </w:r>
            </w:del>
          </w:p>
        </w:tc>
        <w:tc>
          <w:tcPr>
            <w:tcW w:w="824" w:type="dxa"/>
            <w:tcBorders>
              <w:top w:val="single" w:sz="4" w:space="0" w:color="auto"/>
              <w:left w:val="single" w:sz="4" w:space="0" w:color="auto"/>
              <w:bottom w:val="nil"/>
              <w:right w:val="single" w:sz="4" w:space="0" w:color="auto"/>
            </w:tcBorders>
            <w:vAlign w:val="center"/>
            <w:tcPrChange w:id="928" w:author="Huawei" w:date="2021-07-08T12:34:00Z">
              <w:tcPr>
                <w:tcW w:w="821" w:type="dxa"/>
                <w:tcBorders>
                  <w:top w:val="single" w:sz="4" w:space="0" w:color="auto"/>
                  <w:left w:val="single" w:sz="4" w:space="0" w:color="auto"/>
                  <w:right w:val="single" w:sz="4" w:space="0" w:color="auto"/>
                </w:tcBorders>
                <w:vAlign w:val="center"/>
              </w:tcPr>
            </w:tcPrChange>
          </w:tcPr>
          <w:p w14:paraId="7F21D692" w14:textId="103040CC" w:rsidR="00EB4B93" w:rsidRPr="00A62BB0" w:rsidDel="00CD7DA5" w:rsidRDefault="00EB4B93" w:rsidP="00EB4B93">
            <w:pPr>
              <w:pStyle w:val="TAC"/>
              <w:rPr>
                <w:del w:id="929" w:author="Huawei" w:date="2021-07-08T12:34:00Z"/>
                <w:lang w:val="en-US"/>
              </w:rPr>
            </w:pPr>
            <w:del w:id="930" w:author="Huawei" w:date="2021-07-08T12:34:00Z">
              <w:r w:rsidRPr="00A62BB0" w:rsidDel="00CD7DA5">
                <w:rPr>
                  <w:lang w:val="en-US"/>
                </w:rPr>
                <w:delText>-</w:delText>
              </w:r>
            </w:del>
          </w:p>
        </w:tc>
      </w:tr>
      <w:tr w:rsidR="00EB4B93" w:rsidRPr="00A62BB0" w:rsidDel="00CD7DA5" w14:paraId="0418F078" w14:textId="6F33A329"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1"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32" w:author="Huawei" w:date="2021-07-08T12:34:00Z"/>
          <w:trPrChange w:id="933" w:author="Huawei" w:date="2021-07-08T12:34:00Z">
            <w:trPr>
              <w:trHeight w:val="510"/>
              <w:jc w:val="center"/>
            </w:trPr>
          </w:trPrChange>
        </w:trPr>
        <w:tc>
          <w:tcPr>
            <w:tcW w:w="2085" w:type="dxa"/>
            <w:tcBorders>
              <w:top w:val="nil"/>
              <w:left w:val="single" w:sz="4" w:space="0" w:color="auto"/>
              <w:bottom w:val="nil"/>
              <w:right w:val="single" w:sz="4" w:space="0" w:color="auto"/>
            </w:tcBorders>
            <w:vAlign w:val="center"/>
            <w:tcPrChange w:id="934" w:author="Huawei" w:date="2021-07-08T12:34:00Z">
              <w:tcPr>
                <w:tcW w:w="2085" w:type="dxa"/>
                <w:gridSpan w:val="3"/>
                <w:tcBorders>
                  <w:left w:val="single" w:sz="4" w:space="0" w:color="auto"/>
                  <w:right w:val="single" w:sz="4" w:space="0" w:color="auto"/>
                </w:tcBorders>
                <w:vAlign w:val="center"/>
              </w:tcPr>
            </w:tcPrChange>
          </w:tcPr>
          <w:p w14:paraId="1860FA2C" w14:textId="7D3E2603" w:rsidR="00EB4B93" w:rsidRPr="00A62BB0" w:rsidDel="00CD7DA5" w:rsidRDefault="00EB4B93" w:rsidP="00EB4B93">
            <w:pPr>
              <w:pStyle w:val="TAL"/>
              <w:rPr>
                <w:del w:id="935" w:author="Huawei" w:date="2021-07-08T12:34:00Z"/>
                <w:rFonts w:cs="v5.0.0"/>
              </w:rPr>
            </w:pPr>
          </w:p>
        </w:tc>
        <w:tc>
          <w:tcPr>
            <w:tcW w:w="1597" w:type="dxa"/>
            <w:gridSpan w:val="2"/>
            <w:tcBorders>
              <w:left w:val="single" w:sz="4" w:space="0" w:color="auto"/>
              <w:right w:val="single" w:sz="4" w:space="0" w:color="auto"/>
            </w:tcBorders>
            <w:vAlign w:val="center"/>
            <w:tcPrChange w:id="936" w:author="Huawei" w:date="2021-07-08T12:34:00Z">
              <w:tcPr>
                <w:tcW w:w="1594" w:type="dxa"/>
                <w:gridSpan w:val="5"/>
                <w:tcBorders>
                  <w:left w:val="single" w:sz="4" w:space="0" w:color="auto"/>
                  <w:right w:val="single" w:sz="4" w:space="0" w:color="auto"/>
                </w:tcBorders>
                <w:vAlign w:val="center"/>
              </w:tcPr>
            </w:tcPrChange>
          </w:tcPr>
          <w:p w14:paraId="5B6A312A" w14:textId="54453813" w:rsidR="00EB4B93" w:rsidRPr="00A62BB0" w:rsidDel="00CD7DA5" w:rsidRDefault="00EB4B93" w:rsidP="00EB4B93">
            <w:pPr>
              <w:pStyle w:val="TAL"/>
              <w:rPr>
                <w:del w:id="937" w:author="Huawei" w:date="2021-07-08T12:34:00Z"/>
              </w:rPr>
            </w:pPr>
            <w:del w:id="938" w:author="Huawei" w:date="2021-07-08T12:34:00Z">
              <w:r w:rsidRPr="00A62BB0" w:rsidDel="00CD7DA5">
                <w:delText>Config 2</w:delText>
              </w:r>
            </w:del>
          </w:p>
        </w:tc>
        <w:tc>
          <w:tcPr>
            <w:tcW w:w="993" w:type="dxa"/>
            <w:tcBorders>
              <w:top w:val="nil"/>
              <w:left w:val="single" w:sz="4" w:space="0" w:color="auto"/>
              <w:bottom w:val="nil"/>
              <w:right w:val="single" w:sz="4" w:space="0" w:color="auto"/>
            </w:tcBorders>
            <w:vAlign w:val="center"/>
            <w:tcPrChange w:id="939" w:author="Huawei" w:date="2021-07-08T12:34:00Z">
              <w:tcPr>
                <w:tcW w:w="994" w:type="dxa"/>
                <w:gridSpan w:val="4"/>
                <w:tcBorders>
                  <w:left w:val="single" w:sz="4" w:space="0" w:color="auto"/>
                  <w:right w:val="single" w:sz="4" w:space="0" w:color="auto"/>
                </w:tcBorders>
                <w:vAlign w:val="center"/>
              </w:tcPr>
            </w:tcPrChange>
          </w:tcPr>
          <w:p w14:paraId="13ED0788" w14:textId="7E851BD2" w:rsidR="00EB4B93" w:rsidRPr="00A62BB0" w:rsidDel="00CD7DA5" w:rsidRDefault="00EB4B93" w:rsidP="00EB4B93">
            <w:pPr>
              <w:pStyle w:val="TAC"/>
              <w:rPr>
                <w:del w:id="940"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41"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074695C5" w14:textId="53894F35" w:rsidR="00EB4B93" w:rsidRPr="00A62BB0" w:rsidDel="00CD7DA5" w:rsidRDefault="00EB4B93" w:rsidP="00EB4B93">
            <w:pPr>
              <w:pStyle w:val="TAC"/>
              <w:rPr>
                <w:del w:id="942" w:author="Huawei" w:date="2021-07-08T12:34:00Z"/>
                <w:sz w:val="16"/>
              </w:rPr>
            </w:pPr>
            <w:del w:id="943"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4" w:author="Huawei" w:date="2021-07-08T12:34:00Z">
              <w:tcPr>
                <w:tcW w:w="820" w:type="dxa"/>
                <w:gridSpan w:val="2"/>
                <w:tcBorders>
                  <w:left w:val="single" w:sz="4" w:space="0" w:color="auto"/>
                  <w:right w:val="single" w:sz="4" w:space="0" w:color="auto"/>
                </w:tcBorders>
                <w:vAlign w:val="center"/>
              </w:tcPr>
            </w:tcPrChange>
          </w:tcPr>
          <w:p w14:paraId="39EC643C" w14:textId="55B09146" w:rsidR="00EB4B93" w:rsidRPr="00A62BB0" w:rsidDel="00CD7DA5" w:rsidRDefault="00EB4B93" w:rsidP="00EB4B93">
            <w:pPr>
              <w:pStyle w:val="TAC"/>
              <w:rPr>
                <w:del w:id="945" w:author="Huawei" w:date="2021-07-08T12:34:00Z"/>
                <w:sz w:val="16"/>
                <w:lang w:val="en-US"/>
              </w:rPr>
            </w:pPr>
          </w:p>
        </w:tc>
        <w:tc>
          <w:tcPr>
            <w:tcW w:w="819" w:type="dxa"/>
            <w:tcBorders>
              <w:left w:val="single" w:sz="4" w:space="0" w:color="auto"/>
              <w:right w:val="single" w:sz="4" w:space="0" w:color="auto"/>
            </w:tcBorders>
            <w:vAlign w:val="center"/>
            <w:tcPrChange w:id="946" w:author="Huawei" w:date="2021-07-08T12:34:00Z">
              <w:tcPr>
                <w:tcW w:w="820" w:type="dxa"/>
                <w:gridSpan w:val="2"/>
                <w:tcBorders>
                  <w:left w:val="single" w:sz="4" w:space="0" w:color="auto"/>
                  <w:right w:val="single" w:sz="4" w:space="0" w:color="auto"/>
                </w:tcBorders>
                <w:vAlign w:val="center"/>
              </w:tcPr>
            </w:tcPrChange>
          </w:tcPr>
          <w:p w14:paraId="3CCE1815" w14:textId="71C20F48" w:rsidR="00EB4B93" w:rsidRPr="00A62BB0" w:rsidDel="00CD7DA5" w:rsidRDefault="00EB4B93" w:rsidP="00EB4B93">
            <w:pPr>
              <w:pStyle w:val="TAC"/>
              <w:rPr>
                <w:del w:id="947" w:author="Huawei" w:date="2021-07-08T12:34:00Z"/>
                <w:sz w:val="16"/>
              </w:rPr>
            </w:pPr>
            <w:del w:id="948" w:author="Huawei" w:date="2021-07-08T12:34:00Z">
              <w:r w:rsidRPr="00A62BB0" w:rsidDel="00CD7DA5">
                <w:rPr>
                  <w:sz w:val="16"/>
                </w:rPr>
                <w:delText>CR.1.1 TDD</w:delText>
              </w:r>
            </w:del>
          </w:p>
        </w:tc>
        <w:tc>
          <w:tcPr>
            <w:tcW w:w="819" w:type="dxa"/>
            <w:tcBorders>
              <w:top w:val="nil"/>
              <w:left w:val="single" w:sz="4" w:space="0" w:color="auto"/>
              <w:bottom w:val="nil"/>
              <w:right w:val="single" w:sz="4" w:space="0" w:color="auto"/>
            </w:tcBorders>
            <w:vAlign w:val="center"/>
            <w:tcPrChange w:id="949" w:author="Huawei" w:date="2021-07-08T12:34:00Z">
              <w:tcPr>
                <w:tcW w:w="820" w:type="dxa"/>
                <w:gridSpan w:val="2"/>
                <w:tcBorders>
                  <w:left w:val="single" w:sz="4" w:space="0" w:color="auto"/>
                  <w:right w:val="single" w:sz="4" w:space="0" w:color="auto"/>
                </w:tcBorders>
                <w:vAlign w:val="center"/>
              </w:tcPr>
            </w:tcPrChange>
          </w:tcPr>
          <w:p w14:paraId="497E9FA4" w14:textId="3CD129BA" w:rsidR="00EB4B93" w:rsidRPr="00A62BB0" w:rsidDel="00CD7DA5" w:rsidRDefault="00EB4B93" w:rsidP="00EB4B93">
            <w:pPr>
              <w:pStyle w:val="TAC"/>
              <w:rPr>
                <w:del w:id="950" w:author="Huawei" w:date="2021-07-08T12:34:00Z"/>
                <w:sz w:val="16"/>
                <w:lang w:val="en-US"/>
              </w:rPr>
            </w:pPr>
          </w:p>
        </w:tc>
        <w:tc>
          <w:tcPr>
            <w:tcW w:w="819" w:type="dxa"/>
            <w:tcBorders>
              <w:left w:val="single" w:sz="4" w:space="0" w:color="auto"/>
              <w:right w:val="single" w:sz="4" w:space="0" w:color="auto"/>
            </w:tcBorders>
            <w:vAlign w:val="center"/>
            <w:tcPrChange w:id="951" w:author="Huawei" w:date="2021-07-08T12:34:00Z">
              <w:tcPr>
                <w:tcW w:w="820" w:type="dxa"/>
                <w:gridSpan w:val="2"/>
                <w:tcBorders>
                  <w:left w:val="single" w:sz="4" w:space="0" w:color="auto"/>
                  <w:right w:val="single" w:sz="4" w:space="0" w:color="auto"/>
                </w:tcBorders>
                <w:vAlign w:val="center"/>
              </w:tcPr>
            </w:tcPrChange>
          </w:tcPr>
          <w:p w14:paraId="19BF3165" w14:textId="3F3AA60D" w:rsidR="00EB4B93" w:rsidRPr="00A62BB0" w:rsidDel="00CD7DA5" w:rsidRDefault="00EB4B93" w:rsidP="00EB4B93">
            <w:pPr>
              <w:pStyle w:val="TAC"/>
              <w:rPr>
                <w:del w:id="952" w:author="Huawei" w:date="2021-07-08T12:34:00Z"/>
                <w:sz w:val="16"/>
              </w:rPr>
            </w:pPr>
            <w:del w:id="953" w:author="Huawei" w:date="2021-07-08T12:34:00Z">
              <w:r w:rsidRPr="00A62BB0" w:rsidDel="00CD7DA5">
                <w:rPr>
                  <w:sz w:val="16"/>
                </w:rPr>
                <w:delText>CR.1.1 TDD</w:delText>
              </w:r>
            </w:del>
          </w:p>
        </w:tc>
        <w:tc>
          <w:tcPr>
            <w:tcW w:w="824" w:type="dxa"/>
            <w:tcBorders>
              <w:top w:val="nil"/>
              <w:left w:val="single" w:sz="4" w:space="0" w:color="auto"/>
              <w:bottom w:val="nil"/>
              <w:right w:val="single" w:sz="4" w:space="0" w:color="auto"/>
            </w:tcBorders>
            <w:vAlign w:val="center"/>
            <w:tcPrChange w:id="954" w:author="Huawei" w:date="2021-07-08T12:34:00Z">
              <w:tcPr>
                <w:tcW w:w="821" w:type="dxa"/>
                <w:tcBorders>
                  <w:left w:val="single" w:sz="4" w:space="0" w:color="auto"/>
                  <w:right w:val="single" w:sz="4" w:space="0" w:color="auto"/>
                </w:tcBorders>
                <w:vAlign w:val="center"/>
              </w:tcPr>
            </w:tcPrChange>
          </w:tcPr>
          <w:p w14:paraId="56D6A8DC" w14:textId="480126A0" w:rsidR="00EB4B93" w:rsidRPr="00A62BB0" w:rsidDel="00CD7DA5" w:rsidRDefault="00EB4B93" w:rsidP="00EB4B93">
            <w:pPr>
              <w:pStyle w:val="TAC"/>
              <w:rPr>
                <w:del w:id="955" w:author="Huawei" w:date="2021-07-08T12:34:00Z"/>
                <w:lang w:val="en-US"/>
              </w:rPr>
            </w:pPr>
          </w:p>
        </w:tc>
      </w:tr>
      <w:tr w:rsidR="00EB4B93" w:rsidRPr="00A62BB0" w:rsidDel="00CD7DA5" w14:paraId="265D7792" w14:textId="24C839DF"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Huawei" w:date="2021-07-08T12:3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10"/>
          <w:jc w:val="center"/>
          <w:del w:id="957" w:author="Huawei" w:date="2021-07-08T12:34:00Z"/>
          <w:trPrChange w:id="958" w:author="Huawei" w:date="2021-07-08T12:34:00Z">
            <w:trPr>
              <w:trHeight w:val="510"/>
              <w:jc w:val="center"/>
            </w:trPr>
          </w:trPrChange>
        </w:trPr>
        <w:tc>
          <w:tcPr>
            <w:tcW w:w="2085" w:type="dxa"/>
            <w:tcBorders>
              <w:top w:val="nil"/>
              <w:left w:val="single" w:sz="4" w:space="0" w:color="auto"/>
              <w:bottom w:val="single" w:sz="4" w:space="0" w:color="auto"/>
              <w:right w:val="single" w:sz="4" w:space="0" w:color="auto"/>
            </w:tcBorders>
            <w:vAlign w:val="center"/>
            <w:tcPrChange w:id="959" w:author="Huawei" w:date="2021-07-08T12:34:00Z">
              <w:tcPr>
                <w:tcW w:w="2085" w:type="dxa"/>
                <w:gridSpan w:val="3"/>
                <w:tcBorders>
                  <w:left w:val="single" w:sz="4" w:space="0" w:color="auto"/>
                  <w:bottom w:val="single" w:sz="4" w:space="0" w:color="auto"/>
                  <w:right w:val="single" w:sz="4" w:space="0" w:color="auto"/>
                </w:tcBorders>
                <w:vAlign w:val="center"/>
              </w:tcPr>
            </w:tcPrChange>
          </w:tcPr>
          <w:p w14:paraId="4BCDD853" w14:textId="2B075056" w:rsidR="00EB4B93" w:rsidRPr="00A62BB0" w:rsidDel="00CD7DA5" w:rsidRDefault="00EB4B93" w:rsidP="00EB4B93">
            <w:pPr>
              <w:pStyle w:val="TAL"/>
              <w:rPr>
                <w:del w:id="960" w:author="Huawei" w:date="2021-07-08T12:34:00Z"/>
                <w:rFonts w:cs="v5.0.0"/>
              </w:rPr>
            </w:pPr>
          </w:p>
        </w:tc>
        <w:tc>
          <w:tcPr>
            <w:tcW w:w="1597" w:type="dxa"/>
            <w:gridSpan w:val="2"/>
            <w:tcBorders>
              <w:left w:val="single" w:sz="4" w:space="0" w:color="auto"/>
              <w:bottom w:val="single" w:sz="4" w:space="0" w:color="auto"/>
              <w:right w:val="single" w:sz="4" w:space="0" w:color="auto"/>
            </w:tcBorders>
            <w:vAlign w:val="center"/>
            <w:tcPrChange w:id="961" w:author="Huawei" w:date="2021-07-08T12:34:00Z">
              <w:tcPr>
                <w:tcW w:w="1594" w:type="dxa"/>
                <w:gridSpan w:val="5"/>
                <w:tcBorders>
                  <w:left w:val="single" w:sz="4" w:space="0" w:color="auto"/>
                  <w:bottom w:val="single" w:sz="4" w:space="0" w:color="auto"/>
                  <w:right w:val="single" w:sz="4" w:space="0" w:color="auto"/>
                </w:tcBorders>
                <w:vAlign w:val="center"/>
              </w:tcPr>
            </w:tcPrChange>
          </w:tcPr>
          <w:p w14:paraId="32F0D2DA" w14:textId="52A1B135" w:rsidR="00EB4B93" w:rsidRPr="00A62BB0" w:rsidDel="00CD7DA5" w:rsidRDefault="00EB4B93" w:rsidP="00EB4B93">
            <w:pPr>
              <w:pStyle w:val="TAL"/>
              <w:rPr>
                <w:del w:id="962" w:author="Huawei" w:date="2021-07-08T12:34:00Z"/>
              </w:rPr>
            </w:pPr>
            <w:del w:id="963" w:author="Huawei" w:date="2021-07-08T12:34:00Z">
              <w:r w:rsidRPr="00A62BB0" w:rsidDel="00CD7DA5">
                <w:delText>Config 3</w:delText>
              </w:r>
            </w:del>
          </w:p>
        </w:tc>
        <w:tc>
          <w:tcPr>
            <w:tcW w:w="993" w:type="dxa"/>
            <w:tcBorders>
              <w:top w:val="nil"/>
              <w:left w:val="single" w:sz="4" w:space="0" w:color="auto"/>
              <w:bottom w:val="single" w:sz="4" w:space="0" w:color="auto"/>
              <w:right w:val="single" w:sz="4" w:space="0" w:color="auto"/>
            </w:tcBorders>
            <w:vAlign w:val="center"/>
            <w:tcPrChange w:id="964" w:author="Huawei" w:date="2021-07-08T12:34:00Z">
              <w:tcPr>
                <w:tcW w:w="994" w:type="dxa"/>
                <w:gridSpan w:val="4"/>
                <w:tcBorders>
                  <w:left w:val="single" w:sz="4" w:space="0" w:color="auto"/>
                  <w:bottom w:val="single" w:sz="4" w:space="0" w:color="auto"/>
                  <w:right w:val="single" w:sz="4" w:space="0" w:color="auto"/>
                </w:tcBorders>
                <w:vAlign w:val="center"/>
              </w:tcPr>
            </w:tcPrChange>
          </w:tcPr>
          <w:p w14:paraId="5BD5C1D8" w14:textId="2018206A" w:rsidR="00EB4B93" w:rsidRPr="00A62BB0" w:rsidDel="00CD7DA5" w:rsidRDefault="00EB4B93" w:rsidP="00EB4B93">
            <w:pPr>
              <w:pStyle w:val="TAC"/>
              <w:rPr>
                <w:del w:id="965" w:author="Huawei" w:date="2021-07-08T12:34:00Z"/>
                <w:lang w:val="en-US"/>
              </w:rPr>
            </w:pPr>
          </w:p>
        </w:tc>
        <w:tc>
          <w:tcPr>
            <w:tcW w:w="819" w:type="dxa"/>
            <w:tcBorders>
              <w:top w:val="single" w:sz="4" w:space="0" w:color="auto"/>
              <w:left w:val="single" w:sz="4" w:space="0" w:color="auto"/>
              <w:bottom w:val="single" w:sz="4" w:space="0" w:color="auto"/>
              <w:right w:val="single" w:sz="4" w:space="0" w:color="auto"/>
            </w:tcBorders>
            <w:vAlign w:val="center"/>
            <w:tcPrChange w:id="966" w:author="Huawei" w:date="2021-07-08T12:34:00Z">
              <w:tcPr>
                <w:tcW w:w="820" w:type="dxa"/>
                <w:gridSpan w:val="4"/>
                <w:tcBorders>
                  <w:top w:val="single" w:sz="4" w:space="0" w:color="auto"/>
                  <w:left w:val="single" w:sz="4" w:space="0" w:color="auto"/>
                  <w:bottom w:val="single" w:sz="4" w:space="0" w:color="auto"/>
                  <w:right w:val="single" w:sz="4" w:space="0" w:color="auto"/>
                </w:tcBorders>
                <w:vAlign w:val="center"/>
              </w:tcPr>
            </w:tcPrChange>
          </w:tcPr>
          <w:p w14:paraId="327A74B4" w14:textId="33573A94" w:rsidR="00EB4B93" w:rsidRPr="00A62BB0" w:rsidDel="00CD7DA5" w:rsidRDefault="00EB4B93" w:rsidP="00EB4B93">
            <w:pPr>
              <w:pStyle w:val="TAC"/>
              <w:rPr>
                <w:del w:id="967" w:author="Huawei" w:date="2021-07-08T12:34:00Z"/>
                <w:sz w:val="16"/>
              </w:rPr>
            </w:pPr>
            <w:del w:id="96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69"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1EDBF330" w14:textId="346F0440" w:rsidR="00EB4B93" w:rsidRPr="00A62BB0" w:rsidDel="00CD7DA5" w:rsidRDefault="00EB4B93" w:rsidP="00EB4B93">
            <w:pPr>
              <w:pStyle w:val="TAC"/>
              <w:rPr>
                <w:del w:id="970"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1"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770D2B16" w14:textId="5B2589D6" w:rsidR="00EB4B93" w:rsidRPr="00A62BB0" w:rsidDel="00CD7DA5" w:rsidRDefault="00EB4B93" w:rsidP="00EB4B93">
            <w:pPr>
              <w:pStyle w:val="TAC"/>
              <w:rPr>
                <w:del w:id="972" w:author="Huawei" w:date="2021-07-08T12:34:00Z"/>
                <w:sz w:val="16"/>
              </w:rPr>
            </w:pPr>
            <w:del w:id="973"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19" w:type="dxa"/>
            <w:tcBorders>
              <w:top w:val="nil"/>
              <w:left w:val="single" w:sz="4" w:space="0" w:color="auto"/>
              <w:bottom w:val="single" w:sz="4" w:space="0" w:color="auto"/>
              <w:right w:val="single" w:sz="4" w:space="0" w:color="auto"/>
            </w:tcBorders>
            <w:vAlign w:val="center"/>
            <w:tcPrChange w:id="974"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4F3AE31A" w14:textId="4A25CF14" w:rsidR="00EB4B93" w:rsidRPr="00A62BB0" w:rsidDel="00CD7DA5" w:rsidRDefault="00EB4B93" w:rsidP="00EB4B93">
            <w:pPr>
              <w:pStyle w:val="TAC"/>
              <w:rPr>
                <w:del w:id="975" w:author="Huawei" w:date="2021-07-08T12:34:00Z"/>
                <w:sz w:val="16"/>
                <w:lang w:val="en-US"/>
              </w:rPr>
            </w:pPr>
          </w:p>
        </w:tc>
        <w:tc>
          <w:tcPr>
            <w:tcW w:w="819" w:type="dxa"/>
            <w:tcBorders>
              <w:left w:val="single" w:sz="4" w:space="0" w:color="auto"/>
              <w:bottom w:val="single" w:sz="4" w:space="0" w:color="auto"/>
              <w:right w:val="single" w:sz="4" w:space="0" w:color="auto"/>
            </w:tcBorders>
            <w:vAlign w:val="center"/>
            <w:tcPrChange w:id="976" w:author="Huawei" w:date="2021-07-08T12:34:00Z">
              <w:tcPr>
                <w:tcW w:w="820" w:type="dxa"/>
                <w:gridSpan w:val="2"/>
                <w:tcBorders>
                  <w:left w:val="single" w:sz="4" w:space="0" w:color="auto"/>
                  <w:bottom w:val="single" w:sz="4" w:space="0" w:color="auto"/>
                  <w:right w:val="single" w:sz="4" w:space="0" w:color="auto"/>
                </w:tcBorders>
                <w:vAlign w:val="center"/>
              </w:tcPr>
            </w:tcPrChange>
          </w:tcPr>
          <w:p w14:paraId="21273CE1" w14:textId="0000990A" w:rsidR="00EB4B93" w:rsidRPr="00A62BB0" w:rsidDel="00CD7DA5" w:rsidRDefault="00EB4B93" w:rsidP="00EB4B93">
            <w:pPr>
              <w:pStyle w:val="TAC"/>
              <w:rPr>
                <w:del w:id="977" w:author="Huawei" w:date="2021-07-08T12:34:00Z"/>
                <w:sz w:val="16"/>
              </w:rPr>
            </w:pPr>
            <w:del w:id="978" w:author="Huawei" w:date="2021-07-08T12:34:00Z">
              <w:r w:rsidRPr="00A62BB0" w:rsidDel="00CD7DA5">
                <w:rPr>
                  <w:sz w:val="16"/>
                </w:rPr>
                <w:delText>CR2.</w:delText>
              </w:r>
              <w:r w:rsidDel="00CD7DA5">
                <w:rPr>
                  <w:sz w:val="16"/>
                </w:rPr>
                <w:delText>3</w:delText>
              </w:r>
              <w:r w:rsidRPr="00A62BB0" w:rsidDel="00CD7DA5">
                <w:rPr>
                  <w:sz w:val="16"/>
                </w:rPr>
                <w:delText xml:space="preserve"> TDD</w:delText>
              </w:r>
            </w:del>
          </w:p>
        </w:tc>
        <w:tc>
          <w:tcPr>
            <w:tcW w:w="824" w:type="dxa"/>
            <w:tcBorders>
              <w:top w:val="nil"/>
              <w:left w:val="single" w:sz="4" w:space="0" w:color="auto"/>
              <w:bottom w:val="single" w:sz="4" w:space="0" w:color="auto"/>
              <w:right w:val="single" w:sz="4" w:space="0" w:color="auto"/>
            </w:tcBorders>
            <w:vAlign w:val="center"/>
            <w:tcPrChange w:id="979" w:author="Huawei" w:date="2021-07-08T12:34:00Z">
              <w:tcPr>
                <w:tcW w:w="821" w:type="dxa"/>
                <w:tcBorders>
                  <w:left w:val="single" w:sz="4" w:space="0" w:color="auto"/>
                  <w:bottom w:val="single" w:sz="4" w:space="0" w:color="auto"/>
                  <w:right w:val="single" w:sz="4" w:space="0" w:color="auto"/>
                </w:tcBorders>
                <w:vAlign w:val="center"/>
              </w:tcPr>
            </w:tcPrChange>
          </w:tcPr>
          <w:p w14:paraId="795754CF" w14:textId="31FBD286" w:rsidR="00EB4B93" w:rsidRPr="00A62BB0" w:rsidDel="00CD7DA5" w:rsidRDefault="00EB4B93" w:rsidP="00EB4B93">
            <w:pPr>
              <w:pStyle w:val="TAC"/>
              <w:rPr>
                <w:del w:id="980" w:author="Huawei" w:date="2021-07-08T12:34:00Z"/>
                <w:lang w:val="en-US"/>
              </w:rPr>
            </w:pPr>
          </w:p>
        </w:tc>
      </w:tr>
      <w:tr w:rsidR="00EB4B93" w:rsidRPr="00A62BB0" w14:paraId="771E032B"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982" w:author="Huawei" w:date="2021-07-13T10:05:00Z">
            <w:trPr>
              <w:trHeight w:val="283"/>
              <w:jc w:val="center"/>
            </w:trPr>
          </w:trPrChange>
        </w:trPr>
        <w:tc>
          <w:tcPr>
            <w:tcW w:w="3682" w:type="dxa"/>
            <w:gridSpan w:val="3"/>
            <w:tcBorders>
              <w:top w:val="single" w:sz="4" w:space="0" w:color="auto"/>
              <w:left w:val="single" w:sz="4" w:space="0" w:color="auto"/>
              <w:bottom w:val="single" w:sz="4" w:space="0" w:color="auto"/>
              <w:right w:val="single" w:sz="4" w:space="0" w:color="auto"/>
            </w:tcBorders>
            <w:vAlign w:val="center"/>
            <w:hideMark/>
            <w:tcPrChange w:id="983" w:author="Huawei" w:date="2021-07-13T10:05:00Z">
              <w:tcPr>
                <w:tcW w:w="367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C0E4F1" w14:textId="77777777" w:rsidR="00EB4B93" w:rsidRPr="00A62BB0" w:rsidRDefault="00EB4B93" w:rsidP="00EB4B93">
            <w:pPr>
              <w:pStyle w:val="TAL"/>
              <w:rPr>
                <w:lang w:val="da-DK"/>
              </w:rPr>
            </w:pPr>
            <w:r w:rsidRPr="00A62BB0">
              <w:rPr>
                <w:lang w:val="da-DK"/>
              </w:rPr>
              <w:t>OCNG Patterns</w:t>
            </w:r>
          </w:p>
        </w:tc>
        <w:tc>
          <w:tcPr>
            <w:tcW w:w="993" w:type="dxa"/>
            <w:tcBorders>
              <w:top w:val="single" w:sz="4" w:space="0" w:color="auto"/>
              <w:left w:val="single" w:sz="4" w:space="0" w:color="auto"/>
              <w:bottom w:val="single" w:sz="4" w:space="0" w:color="auto"/>
              <w:right w:val="single" w:sz="4" w:space="0" w:color="auto"/>
            </w:tcBorders>
            <w:vAlign w:val="center"/>
            <w:tcPrChange w:id="984" w:author="Huawei" w:date="2021-07-13T10:05:00Z">
              <w:tcPr>
                <w:tcW w:w="1257" w:type="dxa"/>
                <w:gridSpan w:val="6"/>
                <w:tcBorders>
                  <w:top w:val="single" w:sz="4" w:space="0" w:color="auto"/>
                  <w:left w:val="single" w:sz="4" w:space="0" w:color="auto"/>
                  <w:bottom w:val="single" w:sz="4" w:space="0" w:color="auto"/>
                  <w:right w:val="single" w:sz="4" w:space="0" w:color="auto"/>
                </w:tcBorders>
                <w:vAlign w:val="center"/>
              </w:tcPr>
            </w:tcPrChange>
          </w:tcPr>
          <w:p w14:paraId="051BE7A4"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bottom w:val="single" w:sz="4" w:space="0" w:color="auto"/>
              <w:right w:val="single" w:sz="4" w:space="0" w:color="auto"/>
            </w:tcBorders>
            <w:vAlign w:val="center"/>
            <w:hideMark/>
            <w:tcPrChange w:id="985" w:author="Huawei" w:date="2021-07-13T10:05:00Z">
              <w:tcPr>
                <w:tcW w:w="4658"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A923C3F" w14:textId="77777777" w:rsidR="00EB4B93" w:rsidRPr="00A62BB0" w:rsidRDefault="00EB4B93" w:rsidP="00EB4B93">
            <w:pPr>
              <w:pStyle w:val="TAC"/>
              <w:rPr>
                <w:lang w:val="en-US"/>
              </w:rPr>
            </w:pPr>
            <w:r w:rsidRPr="00A62BB0">
              <w:rPr>
                <w:rFonts w:eastAsiaTheme="minorEastAsia"/>
                <w:szCs w:val="16"/>
                <w:lang w:eastAsia="zh-CN"/>
              </w:rPr>
              <w:t>OP.1</w:t>
            </w:r>
          </w:p>
        </w:tc>
      </w:tr>
      <w:tr w:rsidR="00EB4B93" w:rsidRPr="00A62BB0" w14:paraId="1C5DB0D3"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87" w:author="Huawei" w:date="2021-07-07T16:09:00Z">
            <w:trPr>
              <w:trHeight w:val="119"/>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988" w:author="Huawei" w:date="2021-07-07T16:09:00Z">
              <w:tcPr>
                <w:tcW w:w="1840" w:type="dxa"/>
                <w:vMerge w:val="restart"/>
                <w:tcBorders>
                  <w:top w:val="single" w:sz="4" w:space="0" w:color="auto"/>
                  <w:left w:val="single" w:sz="4" w:space="0" w:color="auto"/>
                  <w:right w:val="single" w:sz="4" w:space="0" w:color="auto"/>
                </w:tcBorders>
                <w:vAlign w:val="center"/>
              </w:tcPr>
            </w:tcPrChange>
          </w:tcPr>
          <w:p w14:paraId="556C70FF" w14:textId="77777777" w:rsidR="00EB4B93" w:rsidRPr="00A62BB0" w:rsidRDefault="00EB4B93" w:rsidP="00EB4B93">
            <w:pPr>
              <w:pStyle w:val="TAL"/>
              <w:rPr>
                <w:rFonts w:eastAsiaTheme="minorEastAsia"/>
                <w:lang w:val="da-DK" w:eastAsia="zh-CN"/>
              </w:rPr>
            </w:pPr>
            <w:r w:rsidRPr="00A62BB0">
              <w:rPr>
                <w:rFonts w:eastAsiaTheme="minorEastAsia"/>
                <w:lang w:val="da-DK" w:eastAsia="zh-CN"/>
              </w:rPr>
              <w:t>SSB Configuration</w:t>
            </w:r>
          </w:p>
        </w:tc>
        <w:tc>
          <w:tcPr>
            <w:tcW w:w="1575" w:type="dxa"/>
            <w:tcBorders>
              <w:top w:val="single" w:sz="4" w:space="0" w:color="auto"/>
              <w:left w:val="single" w:sz="4" w:space="0" w:color="auto"/>
              <w:bottom w:val="single" w:sz="4" w:space="0" w:color="auto"/>
              <w:right w:val="single" w:sz="4" w:space="0" w:color="auto"/>
            </w:tcBorders>
            <w:vAlign w:val="center"/>
            <w:tcPrChange w:id="989"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3C37C186" w14:textId="77777777" w:rsidR="00EB4B93" w:rsidRPr="00A62BB0" w:rsidRDefault="00EB4B93" w:rsidP="00EB4B93">
            <w:pPr>
              <w:pStyle w:val="TAL"/>
              <w:rPr>
                <w:rFonts w:eastAsiaTheme="minorEastAsia"/>
                <w:lang w:eastAsia="zh-CN"/>
              </w:rPr>
            </w:pPr>
            <w:r w:rsidRPr="00A62BB0">
              <w:t>Config 1</w:t>
            </w:r>
            <w:r w:rsidRPr="00A62BB0">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Change w:id="990" w:author="Huawei" w:date="2021-07-07T16:09:00Z">
              <w:tcPr>
                <w:tcW w:w="1257" w:type="dxa"/>
                <w:gridSpan w:val="6"/>
                <w:vMerge w:val="restart"/>
                <w:tcBorders>
                  <w:top w:val="single" w:sz="4" w:space="0" w:color="auto"/>
                  <w:left w:val="single" w:sz="4" w:space="0" w:color="auto"/>
                  <w:right w:val="single" w:sz="4" w:space="0" w:color="auto"/>
                </w:tcBorders>
                <w:vAlign w:val="center"/>
              </w:tcPr>
            </w:tcPrChange>
          </w:tcPr>
          <w:p w14:paraId="4208182F"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991" w:author="Huawei" w:date="2021-07-07T16:09:00Z">
              <w:tcPr>
                <w:tcW w:w="4656" w:type="dxa"/>
                <w:gridSpan w:val="10"/>
                <w:tcBorders>
                  <w:top w:val="single" w:sz="4" w:space="0" w:color="auto"/>
                  <w:left w:val="single" w:sz="4" w:space="0" w:color="auto"/>
                  <w:right w:val="single" w:sz="4" w:space="0" w:color="auto"/>
                </w:tcBorders>
                <w:vAlign w:val="center"/>
              </w:tcPr>
            </w:tcPrChange>
          </w:tcPr>
          <w:p w14:paraId="4B948922" w14:textId="77777777" w:rsidR="00EB4B93" w:rsidRPr="00A62BB0" w:rsidRDefault="00EB4B93" w:rsidP="00EB4B93">
            <w:pPr>
              <w:pStyle w:val="TAC"/>
              <w:rPr>
                <w:rFonts w:eastAsiaTheme="minorEastAsia"/>
                <w:lang w:eastAsia="zh-CN"/>
              </w:rPr>
            </w:pPr>
            <w:r w:rsidRPr="00A62BB0">
              <w:rPr>
                <w:rFonts w:eastAsiaTheme="minorEastAsia"/>
                <w:lang w:eastAsia="zh-CN"/>
              </w:rPr>
              <w:t>SSB.1 FR1</w:t>
            </w:r>
          </w:p>
        </w:tc>
      </w:tr>
      <w:tr w:rsidR="00EB4B93" w:rsidRPr="00A62BB0" w14:paraId="5D005252"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3"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994" w:author="Huawei" w:date="2021-07-07T16:09:00Z">
              <w:tcPr>
                <w:tcW w:w="1840" w:type="dxa"/>
                <w:vMerge/>
                <w:tcBorders>
                  <w:left w:val="single" w:sz="4" w:space="0" w:color="auto"/>
                  <w:bottom w:val="single" w:sz="4" w:space="0" w:color="auto"/>
                  <w:right w:val="single" w:sz="4" w:space="0" w:color="auto"/>
                </w:tcBorders>
                <w:vAlign w:val="center"/>
              </w:tcPr>
            </w:tcPrChange>
          </w:tcPr>
          <w:p w14:paraId="51554F77"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995"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50D666A4" w14:textId="77777777" w:rsidR="00EB4B93" w:rsidRPr="00A62BB0" w:rsidRDefault="00EB4B93" w:rsidP="00EB4B93">
            <w:pPr>
              <w:pStyle w:val="TAL"/>
              <w:rPr>
                <w:rFonts w:eastAsiaTheme="minorEastAsia"/>
                <w:lang w:eastAsia="zh-CN"/>
              </w:rPr>
            </w:pPr>
            <w:r w:rsidRPr="00A62BB0">
              <w:t xml:space="preserve">Config </w:t>
            </w:r>
            <w:r w:rsidRPr="00A62BB0">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Change w:id="996" w:author="Huawei" w:date="2021-07-07T16:09:00Z">
              <w:tcPr>
                <w:tcW w:w="1257" w:type="dxa"/>
                <w:gridSpan w:val="6"/>
                <w:vMerge/>
                <w:tcBorders>
                  <w:left w:val="single" w:sz="4" w:space="0" w:color="auto"/>
                  <w:bottom w:val="single" w:sz="4" w:space="0" w:color="auto"/>
                  <w:right w:val="single" w:sz="4" w:space="0" w:color="auto"/>
                </w:tcBorders>
                <w:vAlign w:val="center"/>
              </w:tcPr>
            </w:tcPrChange>
          </w:tcPr>
          <w:p w14:paraId="4C2C7652"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997"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60C41256" w14:textId="77777777" w:rsidR="00EB4B93" w:rsidRPr="00A62BB0" w:rsidRDefault="00EB4B93" w:rsidP="00EB4B93">
            <w:pPr>
              <w:pStyle w:val="TAC"/>
              <w:rPr>
                <w:rFonts w:eastAsiaTheme="minorEastAsia"/>
                <w:lang w:eastAsia="zh-CN"/>
              </w:rPr>
            </w:pPr>
            <w:r w:rsidRPr="00A62BB0">
              <w:rPr>
                <w:rFonts w:eastAsiaTheme="minorEastAsia"/>
                <w:lang w:eastAsia="zh-CN"/>
              </w:rPr>
              <w:t>SSB.2 FR1</w:t>
            </w:r>
          </w:p>
        </w:tc>
      </w:tr>
      <w:tr w:rsidR="00EB4B93" w:rsidRPr="00A62BB0" w14:paraId="2A48CD4E"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999" w:author="Huawei" w:date="2021-07-07T16:09:00Z">
            <w:trPr>
              <w:trHeight w:val="119"/>
              <w:jc w:val="center"/>
            </w:trPr>
          </w:trPrChange>
        </w:trPr>
        <w:tc>
          <w:tcPr>
            <w:tcW w:w="2107" w:type="dxa"/>
            <w:gridSpan w:val="2"/>
            <w:vMerge w:val="restart"/>
            <w:tcBorders>
              <w:left w:val="single" w:sz="4" w:space="0" w:color="auto"/>
              <w:right w:val="single" w:sz="4" w:space="0" w:color="auto"/>
            </w:tcBorders>
            <w:vAlign w:val="center"/>
            <w:tcPrChange w:id="1000" w:author="Huawei" w:date="2021-07-07T16:09:00Z">
              <w:tcPr>
                <w:tcW w:w="1840" w:type="dxa"/>
                <w:vMerge w:val="restart"/>
                <w:tcBorders>
                  <w:left w:val="single" w:sz="4" w:space="0" w:color="auto"/>
                  <w:right w:val="single" w:sz="4" w:space="0" w:color="auto"/>
                </w:tcBorders>
                <w:vAlign w:val="center"/>
              </w:tcPr>
            </w:tcPrChange>
          </w:tcPr>
          <w:p w14:paraId="7062EEE6" w14:textId="77777777" w:rsidR="00EB4B93" w:rsidRPr="00A62BB0" w:rsidRDefault="00EB4B93" w:rsidP="00EB4B93">
            <w:pPr>
              <w:pStyle w:val="TAL"/>
              <w:rPr>
                <w:rFonts w:eastAsiaTheme="minorEastAsia"/>
                <w:lang w:val="da-DK" w:eastAsia="zh-CN"/>
              </w:rPr>
            </w:pPr>
            <w:r>
              <w:t>CSI-RS configuration for CSI reporting</w:t>
            </w:r>
          </w:p>
        </w:tc>
        <w:tc>
          <w:tcPr>
            <w:tcW w:w="1575" w:type="dxa"/>
            <w:tcBorders>
              <w:top w:val="single" w:sz="4" w:space="0" w:color="auto"/>
              <w:left w:val="single" w:sz="4" w:space="0" w:color="auto"/>
              <w:bottom w:val="single" w:sz="4" w:space="0" w:color="auto"/>
              <w:right w:val="single" w:sz="4" w:space="0" w:color="auto"/>
            </w:tcBorders>
            <w:vAlign w:val="center"/>
            <w:tcPrChange w:id="1001"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E73E8F7" w14:textId="77777777" w:rsidR="00EB4B93" w:rsidRPr="00A62BB0" w:rsidRDefault="00EB4B93" w:rsidP="00EB4B93">
            <w:pPr>
              <w:pStyle w:val="TAL"/>
            </w:pPr>
            <w:r>
              <w:t>Config 1</w:t>
            </w:r>
          </w:p>
        </w:tc>
        <w:tc>
          <w:tcPr>
            <w:tcW w:w="993" w:type="dxa"/>
            <w:tcBorders>
              <w:left w:val="single" w:sz="4" w:space="0" w:color="auto"/>
              <w:bottom w:val="single" w:sz="4" w:space="0" w:color="auto"/>
              <w:right w:val="single" w:sz="4" w:space="0" w:color="auto"/>
            </w:tcBorders>
            <w:vAlign w:val="center"/>
            <w:tcPrChange w:id="1002"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5FBD0580"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3"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188DB0F" w14:textId="77777777" w:rsidR="00EB4B93" w:rsidRPr="00A62BB0" w:rsidRDefault="00EB4B93" w:rsidP="00EB4B93">
            <w:pPr>
              <w:pStyle w:val="TAC"/>
              <w:rPr>
                <w:rFonts w:eastAsiaTheme="minorEastAsia"/>
                <w:lang w:eastAsia="zh-CN"/>
              </w:rPr>
            </w:pPr>
            <w:r>
              <w:t>CSI-RS.1.1 FDD</w:t>
            </w:r>
          </w:p>
        </w:tc>
      </w:tr>
      <w:tr w:rsidR="00EB4B93" w:rsidRPr="00A62BB0" w14:paraId="467AEC8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4"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05" w:author="Huawei" w:date="2021-07-07T16:09:00Z">
            <w:trPr>
              <w:trHeight w:val="119"/>
              <w:jc w:val="center"/>
            </w:trPr>
          </w:trPrChange>
        </w:trPr>
        <w:tc>
          <w:tcPr>
            <w:tcW w:w="2107" w:type="dxa"/>
            <w:gridSpan w:val="2"/>
            <w:vMerge/>
            <w:tcBorders>
              <w:left w:val="single" w:sz="4" w:space="0" w:color="auto"/>
              <w:right w:val="single" w:sz="4" w:space="0" w:color="auto"/>
            </w:tcBorders>
            <w:vAlign w:val="center"/>
            <w:tcPrChange w:id="1006" w:author="Huawei" w:date="2021-07-07T16:09:00Z">
              <w:tcPr>
                <w:tcW w:w="1840" w:type="dxa"/>
                <w:vMerge/>
                <w:tcBorders>
                  <w:left w:val="single" w:sz="4" w:space="0" w:color="auto"/>
                  <w:right w:val="single" w:sz="4" w:space="0" w:color="auto"/>
                </w:tcBorders>
                <w:vAlign w:val="center"/>
              </w:tcPr>
            </w:tcPrChange>
          </w:tcPr>
          <w:p w14:paraId="45F8F0BE"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07"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7A3886D5" w14:textId="77777777" w:rsidR="00EB4B93" w:rsidRPr="00A62BB0" w:rsidRDefault="00EB4B93" w:rsidP="00EB4B93">
            <w:pPr>
              <w:pStyle w:val="TAL"/>
            </w:pPr>
            <w:r>
              <w:t>Config 2</w:t>
            </w:r>
          </w:p>
        </w:tc>
        <w:tc>
          <w:tcPr>
            <w:tcW w:w="993" w:type="dxa"/>
            <w:tcBorders>
              <w:left w:val="single" w:sz="4" w:space="0" w:color="auto"/>
              <w:bottom w:val="single" w:sz="4" w:space="0" w:color="auto"/>
              <w:right w:val="single" w:sz="4" w:space="0" w:color="auto"/>
            </w:tcBorders>
            <w:vAlign w:val="center"/>
            <w:tcPrChange w:id="1008"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6599831A"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09"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4D4761AC" w14:textId="77777777" w:rsidR="00EB4B93" w:rsidRPr="00A62BB0" w:rsidRDefault="00EB4B93" w:rsidP="00EB4B93">
            <w:pPr>
              <w:pStyle w:val="TAC"/>
              <w:rPr>
                <w:rFonts w:eastAsiaTheme="minorEastAsia"/>
                <w:lang w:eastAsia="zh-CN"/>
              </w:rPr>
            </w:pPr>
            <w:r w:rsidRPr="00C52541">
              <w:t>CSI-RS.1.1 TDD</w:t>
            </w:r>
          </w:p>
        </w:tc>
      </w:tr>
      <w:tr w:rsidR="00EB4B93" w:rsidRPr="00A62BB0" w14:paraId="4224DCDA"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0"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trPrChange w:id="1011" w:author="Huawei" w:date="2021-07-07T16:09:00Z">
            <w:trPr>
              <w:trHeight w:val="119"/>
              <w:jc w:val="center"/>
            </w:trPr>
          </w:trPrChange>
        </w:trPr>
        <w:tc>
          <w:tcPr>
            <w:tcW w:w="2107" w:type="dxa"/>
            <w:gridSpan w:val="2"/>
            <w:vMerge/>
            <w:tcBorders>
              <w:left w:val="single" w:sz="4" w:space="0" w:color="auto"/>
              <w:bottom w:val="single" w:sz="4" w:space="0" w:color="auto"/>
              <w:right w:val="single" w:sz="4" w:space="0" w:color="auto"/>
            </w:tcBorders>
            <w:vAlign w:val="center"/>
            <w:tcPrChange w:id="1012" w:author="Huawei" w:date="2021-07-07T16:09:00Z">
              <w:tcPr>
                <w:tcW w:w="1840" w:type="dxa"/>
                <w:vMerge/>
                <w:tcBorders>
                  <w:left w:val="single" w:sz="4" w:space="0" w:color="auto"/>
                  <w:bottom w:val="single" w:sz="4" w:space="0" w:color="auto"/>
                  <w:right w:val="single" w:sz="4" w:space="0" w:color="auto"/>
                </w:tcBorders>
                <w:vAlign w:val="center"/>
              </w:tcPr>
            </w:tcPrChange>
          </w:tcPr>
          <w:p w14:paraId="74D11091" w14:textId="77777777" w:rsidR="00EB4B93" w:rsidRPr="00A62BB0" w:rsidRDefault="00EB4B93" w:rsidP="00EB4B93">
            <w:pPr>
              <w:pStyle w:val="TAL"/>
              <w:rPr>
                <w:rFonts w:eastAsiaTheme="minorEastAsia"/>
                <w:lang w:val="da-DK" w:eastAsia="zh-CN"/>
              </w:rPr>
            </w:pPr>
          </w:p>
        </w:tc>
        <w:tc>
          <w:tcPr>
            <w:tcW w:w="1575" w:type="dxa"/>
            <w:tcBorders>
              <w:top w:val="single" w:sz="4" w:space="0" w:color="auto"/>
              <w:left w:val="single" w:sz="4" w:space="0" w:color="auto"/>
              <w:bottom w:val="single" w:sz="4" w:space="0" w:color="auto"/>
              <w:right w:val="single" w:sz="4" w:space="0" w:color="auto"/>
            </w:tcBorders>
            <w:vAlign w:val="center"/>
            <w:tcPrChange w:id="1013" w:author="Huawei" w:date="2021-07-07T16:09:00Z">
              <w:tcPr>
                <w:tcW w:w="1841" w:type="dxa"/>
                <w:gridSpan w:val="8"/>
                <w:tcBorders>
                  <w:top w:val="single" w:sz="4" w:space="0" w:color="auto"/>
                  <w:left w:val="single" w:sz="4" w:space="0" w:color="auto"/>
                  <w:bottom w:val="single" w:sz="4" w:space="0" w:color="auto"/>
                  <w:right w:val="single" w:sz="4" w:space="0" w:color="auto"/>
                </w:tcBorders>
                <w:vAlign w:val="center"/>
              </w:tcPr>
            </w:tcPrChange>
          </w:tcPr>
          <w:p w14:paraId="137591D9" w14:textId="77777777" w:rsidR="00EB4B93" w:rsidRPr="00A62BB0" w:rsidRDefault="00EB4B93" w:rsidP="00EB4B93">
            <w:pPr>
              <w:pStyle w:val="TAL"/>
            </w:pPr>
            <w:r>
              <w:t>Config 3</w:t>
            </w:r>
          </w:p>
        </w:tc>
        <w:tc>
          <w:tcPr>
            <w:tcW w:w="993" w:type="dxa"/>
            <w:tcBorders>
              <w:left w:val="single" w:sz="4" w:space="0" w:color="auto"/>
              <w:bottom w:val="single" w:sz="4" w:space="0" w:color="auto"/>
              <w:right w:val="single" w:sz="4" w:space="0" w:color="auto"/>
            </w:tcBorders>
            <w:vAlign w:val="center"/>
            <w:tcPrChange w:id="1014" w:author="Huawei" w:date="2021-07-07T16:09:00Z">
              <w:tcPr>
                <w:tcW w:w="1257" w:type="dxa"/>
                <w:gridSpan w:val="6"/>
                <w:tcBorders>
                  <w:left w:val="single" w:sz="4" w:space="0" w:color="auto"/>
                  <w:bottom w:val="single" w:sz="4" w:space="0" w:color="auto"/>
                  <w:right w:val="single" w:sz="4" w:space="0" w:color="auto"/>
                </w:tcBorders>
                <w:vAlign w:val="center"/>
              </w:tcPr>
            </w:tcPrChange>
          </w:tcPr>
          <w:p w14:paraId="2068FF63" w14:textId="77777777" w:rsidR="00EB4B93" w:rsidRPr="00A62BB0" w:rsidRDefault="00EB4B93" w:rsidP="00EB4B93">
            <w:pPr>
              <w:pStyle w:val="TAC"/>
              <w:rPr>
                <w:lang w:val="da-DK"/>
              </w:rPr>
            </w:pPr>
          </w:p>
        </w:tc>
        <w:tc>
          <w:tcPr>
            <w:tcW w:w="4919" w:type="dxa"/>
            <w:gridSpan w:val="6"/>
            <w:tcBorders>
              <w:left w:val="single" w:sz="4" w:space="0" w:color="auto"/>
              <w:bottom w:val="single" w:sz="4" w:space="0" w:color="auto"/>
              <w:right w:val="single" w:sz="4" w:space="0" w:color="auto"/>
            </w:tcBorders>
            <w:vAlign w:val="center"/>
            <w:tcPrChange w:id="1015" w:author="Huawei" w:date="2021-07-07T16:09:00Z">
              <w:tcPr>
                <w:tcW w:w="4656" w:type="dxa"/>
                <w:gridSpan w:val="10"/>
                <w:tcBorders>
                  <w:left w:val="single" w:sz="4" w:space="0" w:color="auto"/>
                  <w:bottom w:val="single" w:sz="4" w:space="0" w:color="auto"/>
                  <w:right w:val="single" w:sz="4" w:space="0" w:color="auto"/>
                </w:tcBorders>
                <w:vAlign w:val="center"/>
              </w:tcPr>
            </w:tcPrChange>
          </w:tcPr>
          <w:p w14:paraId="771A2C5D" w14:textId="77777777" w:rsidR="00EB4B93" w:rsidRPr="00A62BB0" w:rsidRDefault="00EB4B93" w:rsidP="00EB4B93">
            <w:pPr>
              <w:pStyle w:val="TAC"/>
              <w:rPr>
                <w:rFonts w:eastAsiaTheme="minorEastAsia"/>
                <w:lang w:eastAsia="zh-CN"/>
              </w:rPr>
            </w:pPr>
            <w:r w:rsidRPr="007D684F">
              <w:t>CSI-RS.2.1 TDD</w:t>
            </w:r>
          </w:p>
        </w:tc>
      </w:tr>
      <w:tr w:rsidR="00EB4B93" w:rsidRPr="00A62BB0" w14:paraId="79EE22E9" w14:textId="77777777" w:rsidTr="004947D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6" w:author="Huawei" w:date="2021-07-07T16:0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01"/>
          <w:jc w:val="center"/>
          <w:trPrChange w:id="1017" w:author="Huawei" w:date="2021-07-07T16:09:00Z">
            <w:trPr>
              <w:trHeight w:val="301"/>
              <w:jc w:val="center"/>
            </w:trPr>
          </w:trPrChange>
        </w:trPr>
        <w:tc>
          <w:tcPr>
            <w:tcW w:w="3682" w:type="dxa"/>
            <w:gridSpan w:val="3"/>
            <w:tcBorders>
              <w:top w:val="single" w:sz="4" w:space="0" w:color="auto"/>
              <w:left w:val="single" w:sz="4" w:space="0" w:color="auto"/>
              <w:right w:val="single" w:sz="4" w:space="0" w:color="auto"/>
            </w:tcBorders>
            <w:vAlign w:val="center"/>
            <w:tcPrChange w:id="1018" w:author="Huawei" w:date="2021-07-07T16:09:00Z">
              <w:tcPr>
                <w:tcW w:w="3679" w:type="dxa"/>
                <w:gridSpan w:val="8"/>
                <w:tcBorders>
                  <w:top w:val="single" w:sz="4" w:space="0" w:color="auto"/>
                  <w:left w:val="single" w:sz="4" w:space="0" w:color="auto"/>
                  <w:right w:val="single" w:sz="4" w:space="0" w:color="auto"/>
                </w:tcBorders>
                <w:vAlign w:val="center"/>
              </w:tcPr>
            </w:tcPrChange>
          </w:tcPr>
          <w:p w14:paraId="1B3974C9" w14:textId="77777777" w:rsidR="00EB4B93" w:rsidRPr="00A62BB0" w:rsidRDefault="00EB4B93" w:rsidP="00EB4B93">
            <w:pPr>
              <w:pStyle w:val="TAL"/>
              <w:rPr>
                <w:rFonts w:eastAsiaTheme="minorEastAsia"/>
                <w:lang w:val="da-DK" w:eastAsia="zh-CN"/>
              </w:rPr>
            </w:pPr>
            <w:r w:rsidRPr="00A62BB0">
              <w:rPr>
                <w:lang w:val="da-DK"/>
              </w:rPr>
              <w:t>SMTC configuration</w:t>
            </w:r>
          </w:p>
        </w:tc>
        <w:tc>
          <w:tcPr>
            <w:tcW w:w="993" w:type="dxa"/>
            <w:tcBorders>
              <w:top w:val="single" w:sz="4" w:space="0" w:color="auto"/>
              <w:left w:val="single" w:sz="4" w:space="0" w:color="auto"/>
              <w:right w:val="single" w:sz="4" w:space="0" w:color="auto"/>
            </w:tcBorders>
            <w:vAlign w:val="center"/>
            <w:tcPrChange w:id="1019" w:author="Huawei" w:date="2021-07-07T16:09:00Z">
              <w:tcPr>
                <w:tcW w:w="1257" w:type="dxa"/>
                <w:gridSpan w:val="6"/>
                <w:tcBorders>
                  <w:top w:val="single" w:sz="4" w:space="0" w:color="auto"/>
                  <w:left w:val="single" w:sz="4" w:space="0" w:color="auto"/>
                  <w:right w:val="single" w:sz="4" w:space="0" w:color="auto"/>
                </w:tcBorders>
                <w:vAlign w:val="center"/>
              </w:tcPr>
            </w:tcPrChange>
          </w:tcPr>
          <w:p w14:paraId="0641F17B" w14:textId="77777777" w:rsidR="00EB4B93" w:rsidRPr="00A62BB0" w:rsidRDefault="00EB4B93" w:rsidP="00EB4B93">
            <w:pPr>
              <w:pStyle w:val="TAC"/>
              <w:rPr>
                <w:lang w:val="da-DK"/>
              </w:rPr>
            </w:pPr>
          </w:p>
        </w:tc>
        <w:tc>
          <w:tcPr>
            <w:tcW w:w="4919" w:type="dxa"/>
            <w:gridSpan w:val="6"/>
            <w:tcBorders>
              <w:top w:val="single" w:sz="4" w:space="0" w:color="auto"/>
              <w:left w:val="single" w:sz="4" w:space="0" w:color="auto"/>
              <w:right w:val="single" w:sz="4" w:space="0" w:color="auto"/>
            </w:tcBorders>
            <w:vAlign w:val="center"/>
            <w:tcPrChange w:id="1020" w:author="Huawei" w:date="2021-07-07T16:09:00Z">
              <w:tcPr>
                <w:tcW w:w="4658" w:type="dxa"/>
                <w:gridSpan w:val="11"/>
                <w:tcBorders>
                  <w:top w:val="single" w:sz="4" w:space="0" w:color="auto"/>
                  <w:left w:val="single" w:sz="4" w:space="0" w:color="auto"/>
                  <w:right w:val="single" w:sz="4" w:space="0" w:color="auto"/>
                </w:tcBorders>
                <w:vAlign w:val="center"/>
              </w:tcPr>
            </w:tcPrChange>
          </w:tcPr>
          <w:p w14:paraId="2AD9A07A" w14:textId="77777777" w:rsidR="00EB4B93" w:rsidRPr="00A62BB0" w:rsidRDefault="00EB4B93" w:rsidP="00EB4B93">
            <w:pPr>
              <w:pStyle w:val="TAC"/>
              <w:rPr>
                <w:rFonts w:eastAsiaTheme="minorEastAsia"/>
                <w:lang w:val="en-US" w:eastAsia="zh-CN"/>
              </w:rPr>
            </w:pPr>
            <w:r w:rsidRPr="00A62BB0">
              <w:rPr>
                <w:rFonts w:eastAsiaTheme="minorEastAsia"/>
                <w:lang w:eastAsia="zh-CN"/>
              </w:rPr>
              <w:t>SMTC.1</w:t>
            </w:r>
          </w:p>
        </w:tc>
      </w:tr>
      <w:tr w:rsidR="00CD7DA5" w:rsidRPr="00A62BB0" w14:paraId="2468089F" w14:textId="77777777" w:rsidTr="004947D0">
        <w:trPr>
          <w:trHeight w:val="277"/>
          <w:jc w:val="center"/>
          <w:ins w:id="1021" w:author="Huawei" w:date="2021-07-08T12:34:00Z"/>
        </w:trPr>
        <w:tc>
          <w:tcPr>
            <w:tcW w:w="3682" w:type="dxa"/>
            <w:gridSpan w:val="3"/>
            <w:tcBorders>
              <w:top w:val="single" w:sz="4" w:space="0" w:color="auto"/>
              <w:left w:val="single" w:sz="4" w:space="0" w:color="auto"/>
              <w:right w:val="single" w:sz="4" w:space="0" w:color="auto"/>
            </w:tcBorders>
          </w:tcPr>
          <w:p w14:paraId="6A6ABACF" w14:textId="4376353B" w:rsidR="00CD7DA5" w:rsidRPr="0088376C" w:rsidRDefault="00CD7DA5" w:rsidP="00EB4B93">
            <w:pPr>
              <w:pStyle w:val="TAL"/>
              <w:rPr>
                <w:ins w:id="1022" w:author="Huawei" w:date="2021-07-08T12:34:00Z"/>
              </w:rPr>
            </w:pPr>
            <w:ins w:id="1023" w:author="Huawei" w:date="2021-07-08T12:34:00Z">
              <w:r w:rsidRPr="0088376C">
                <w:t>reportConfigType</w:t>
              </w:r>
            </w:ins>
          </w:p>
        </w:tc>
        <w:tc>
          <w:tcPr>
            <w:tcW w:w="993" w:type="dxa"/>
            <w:tcBorders>
              <w:top w:val="single" w:sz="4" w:space="0" w:color="auto"/>
              <w:left w:val="single" w:sz="4" w:space="0" w:color="auto"/>
              <w:right w:val="single" w:sz="4" w:space="0" w:color="auto"/>
            </w:tcBorders>
          </w:tcPr>
          <w:p w14:paraId="1B8D8BF1" w14:textId="77777777" w:rsidR="00CD7DA5" w:rsidRDefault="00CD7DA5" w:rsidP="00EB4B93">
            <w:pPr>
              <w:pStyle w:val="TAC"/>
              <w:rPr>
                <w:ins w:id="1024" w:author="Huawei" w:date="2021-07-08T12:34:00Z"/>
                <w:lang w:eastAsia="zh-CN"/>
              </w:rPr>
            </w:pPr>
          </w:p>
        </w:tc>
        <w:tc>
          <w:tcPr>
            <w:tcW w:w="2457" w:type="dxa"/>
            <w:gridSpan w:val="3"/>
            <w:tcBorders>
              <w:top w:val="single" w:sz="4" w:space="0" w:color="auto"/>
              <w:left w:val="single" w:sz="4" w:space="0" w:color="auto"/>
              <w:right w:val="single" w:sz="4" w:space="0" w:color="auto"/>
            </w:tcBorders>
          </w:tcPr>
          <w:p w14:paraId="2382B997" w14:textId="623C0ECB" w:rsidR="00CD7DA5" w:rsidRPr="00CD7DA5" w:rsidRDefault="00CD7DA5" w:rsidP="00EB4B93">
            <w:pPr>
              <w:pStyle w:val="TAC"/>
              <w:rPr>
                <w:ins w:id="1025" w:author="Huawei" w:date="2021-07-08T12:34:00Z"/>
                <w:rFonts w:eastAsiaTheme="minorEastAsia"/>
                <w:lang w:eastAsia="zh-CN"/>
              </w:rPr>
            </w:pPr>
            <w:ins w:id="1026" w:author="Huawei" w:date="2021-07-08T12:35:00Z">
              <w:r w:rsidRPr="00CD7DA5">
                <w:rPr>
                  <w:rFonts w:eastAsiaTheme="minorEastAsia"/>
                  <w:lang w:eastAsia="zh-CN"/>
                </w:rPr>
                <w:t>periodic</w:t>
              </w:r>
            </w:ins>
          </w:p>
        </w:tc>
        <w:tc>
          <w:tcPr>
            <w:tcW w:w="2462" w:type="dxa"/>
            <w:gridSpan w:val="3"/>
            <w:tcBorders>
              <w:top w:val="single" w:sz="4" w:space="0" w:color="auto"/>
              <w:left w:val="single" w:sz="4" w:space="0" w:color="auto"/>
              <w:right w:val="single" w:sz="4" w:space="0" w:color="auto"/>
            </w:tcBorders>
          </w:tcPr>
          <w:p w14:paraId="14C6A9AD" w14:textId="2AE73CF6" w:rsidR="00CD7DA5" w:rsidRPr="00CD7DA5" w:rsidRDefault="00CD7DA5" w:rsidP="00EB4B93">
            <w:pPr>
              <w:pStyle w:val="TAC"/>
              <w:rPr>
                <w:ins w:id="1027" w:author="Huawei" w:date="2021-07-08T12:34:00Z"/>
                <w:rFonts w:eastAsiaTheme="minorEastAsia"/>
                <w:lang w:eastAsia="zh-CN"/>
              </w:rPr>
            </w:pPr>
            <w:ins w:id="1028" w:author="Huawei" w:date="2021-07-08T12:35:00Z">
              <w:r w:rsidRPr="00CD7DA5">
                <w:rPr>
                  <w:rFonts w:eastAsiaTheme="minorEastAsia"/>
                  <w:lang w:eastAsia="zh-CN"/>
                </w:rPr>
                <w:t>N/A</w:t>
              </w:r>
            </w:ins>
          </w:p>
        </w:tc>
      </w:tr>
      <w:tr w:rsidR="00CD7DA5" w:rsidRPr="00A62BB0" w14:paraId="6E7ED6F9" w14:textId="77777777" w:rsidTr="004947D0">
        <w:trPr>
          <w:trHeight w:val="277"/>
          <w:jc w:val="center"/>
          <w:ins w:id="1029" w:author="Huawei" w:date="2021-07-08T12:35:00Z"/>
        </w:trPr>
        <w:tc>
          <w:tcPr>
            <w:tcW w:w="3682" w:type="dxa"/>
            <w:gridSpan w:val="3"/>
            <w:tcBorders>
              <w:top w:val="single" w:sz="4" w:space="0" w:color="auto"/>
              <w:left w:val="single" w:sz="4" w:space="0" w:color="auto"/>
              <w:right w:val="single" w:sz="4" w:space="0" w:color="auto"/>
            </w:tcBorders>
          </w:tcPr>
          <w:p w14:paraId="766D3D9D" w14:textId="4F174AFB" w:rsidR="00CD7DA5" w:rsidRPr="0088376C" w:rsidRDefault="00CD7DA5" w:rsidP="00EB4B93">
            <w:pPr>
              <w:pStyle w:val="TAL"/>
              <w:rPr>
                <w:ins w:id="1030" w:author="Huawei" w:date="2021-07-08T12:35:00Z"/>
              </w:rPr>
            </w:pPr>
            <w:ins w:id="1031" w:author="Huawei" w:date="2021-07-08T12:35:00Z">
              <w:r w:rsidRPr="0088376C">
                <w:t>reportQuantity</w:t>
              </w:r>
            </w:ins>
          </w:p>
        </w:tc>
        <w:tc>
          <w:tcPr>
            <w:tcW w:w="993" w:type="dxa"/>
            <w:tcBorders>
              <w:top w:val="single" w:sz="4" w:space="0" w:color="auto"/>
              <w:left w:val="single" w:sz="4" w:space="0" w:color="auto"/>
              <w:bottom w:val="single" w:sz="4" w:space="0" w:color="auto"/>
              <w:right w:val="single" w:sz="4" w:space="0" w:color="auto"/>
            </w:tcBorders>
          </w:tcPr>
          <w:p w14:paraId="57E1AD64" w14:textId="77777777" w:rsidR="00CD7DA5" w:rsidRDefault="00CD7DA5" w:rsidP="00EB4B93">
            <w:pPr>
              <w:pStyle w:val="TAC"/>
              <w:rPr>
                <w:ins w:id="1032" w:author="Huawei" w:date="2021-07-08T12:35:00Z"/>
                <w:lang w:eastAsia="zh-CN"/>
              </w:rPr>
            </w:pPr>
          </w:p>
        </w:tc>
        <w:tc>
          <w:tcPr>
            <w:tcW w:w="2457" w:type="dxa"/>
            <w:gridSpan w:val="3"/>
            <w:tcBorders>
              <w:top w:val="single" w:sz="4" w:space="0" w:color="auto"/>
              <w:left w:val="single" w:sz="4" w:space="0" w:color="auto"/>
              <w:right w:val="single" w:sz="4" w:space="0" w:color="auto"/>
            </w:tcBorders>
          </w:tcPr>
          <w:p w14:paraId="07C5AAD3" w14:textId="692A0609" w:rsidR="00CD7DA5" w:rsidRPr="00CD7DA5" w:rsidRDefault="00CD7DA5" w:rsidP="00EB4B93">
            <w:pPr>
              <w:pStyle w:val="TAC"/>
              <w:rPr>
                <w:ins w:id="1033" w:author="Huawei" w:date="2021-07-08T12:35:00Z"/>
                <w:rFonts w:eastAsiaTheme="minorEastAsia"/>
                <w:lang w:eastAsia="zh-CN"/>
              </w:rPr>
            </w:pPr>
            <w:ins w:id="1034" w:author="Huawei" w:date="2021-07-08T12:35:00Z">
              <w:r w:rsidRPr="00CD7DA5">
                <w:rPr>
                  <w:rFonts w:eastAsiaTheme="minorEastAsia"/>
                  <w:lang w:eastAsia="zh-CN"/>
                </w:rPr>
                <w:t>cri-RI-PMI-CQI</w:t>
              </w:r>
            </w:ins>
          </w:p>
        </w:tc>
        <w:tc>
          <w:tcPr>
            <w:tcW w:w="2462" w:type="dxa"/>
            <w:gridSpan w:val="3"/>
            <w:tcBorders>
              <w:top w:val="single" w:sz="4" w:space="0" w:color="auto"/>
              <w:left w:val="single" w:sz="4" w:space="0" w:color="auto"/>
              <w:right w:val="single" w:sz="4" w:space="0" w:color="auto"/>
            </w:tcBorders>
          </w:tcPr>
          <w:p w14:paraId="45371DCB" w14:textId="26E92775" w:rsidR="00CD7DA5" w:rsidRPr="00CD7DA5" w:rsidRDefault="00CD7DA5" w:rsidP="00EB4B93">
            <w:pPr>
              <w:pStyle w:val="TAC"/>
              <w:rPr>
                <w:ins w:id="1035" w:author="Huawei" w:date="2021-07-08T12:35:00Z"/>
                <w:rFonts w:eastAsiaTheme="minorEastAsia"/>
                <w:lang w:eastAsia="zh-CN"/>
              </w:rPr>
            </w:pPr>
            <w:ins w:id="1036" w:author="Huawei" w:date="2021-07-08T12:35:00Z">
              <w:r w:rsidRPr="008D7152">
                <w:rPr>
                  <w:rFonts w:eastAsiaTheme="minorEastAsia"/>
                  <w:lang w:eastAsia="zh-CN"/>
                </w:rPr>
                <w:t>N/A</w:t>
              </w:r>
            </w:ins>
          </w:p>
        </w:tc>
      </w:tr>
      <w:tr w:rsidR="00124F37" w:rsidRPr="00A62BB0" w14:paraId="5C5E6A31" w14:textId="681ED46B"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4"/>
          <w:jc w:val="center"/>
          <w:trPrChange w:id="1038" w:author="Huawei" w:date="2021-07-13T10:05:00Z">
            <w:trPr>
              <w:trHeight w:val="174"/>
              <w:jc w:val="center"/>
            </w:trPr>
          </w:trPrChange>
        </w:trPr>
        <w:tc>
          <w:tcPr>
            <w:tcW w:w="2085" w:type="dxa"/>
            <w:vMerge w:val="restart"/>
            <w:tcBorders>
              <w:top w:val="single" w:sz="4" w:space="0" w:color="auto"/>
              <w:left w:val="single" w:sz="4" w:space="0" w:color="auto"/>
              <w:right w:val="single" w:sz="4" w:space="0" w:color="auto"/>
            </w:tcBorders>
            <w:tcPrChange w:id="1039" w:author="Huawei" w:date="2021-07-13T10:05:00Z">
              <w:tcPr>
                <w:tcW w:w="2085" w:type="dxa"/>
                <w:gridSpan w:val="3"/>
                <w:vMerge w:val="restart"/>
                <w:tcBorders>
                  <w:top w:val="single" w:sz="4" w:space="0" w:color="auto"/>
                  <w:left w:val="single" w:sz="4" w:space="0" w:color="auto"/>
                  <w:right w:val="single" w:sz="4" w:space="0" w:color="auto"/>
                </w:tcBorders>
              </w:tcPr>
            </w:tcPrChange>
          </w:tcPr>
          <w:p w14:paraId="3FBE467F" w14:textId="77777777" w:rsidR="00124F37" w:rsidRPr="00A62BB0" w:rsidRDefault="00124F37" w:rsidP="00EB4B93">
            <w:pPr>
              <w:pStyle w:val="TAL"/>
              <w:rPr>
                <w:lang w:val="da-DK"/>
              </w:rPr>
            </w:pPr>
            <w:r>
              <w:t>CSI reporting periodicity</w:t>
            </w:r>
          </w:p>
        </w:tc>
        <w:tc>
          <w:tcPr>
            <w:tcW w:w="1597" w:type="dxa"/>
            <w:gridSpan w:val="2"/>
            <w:tcBorders>
              <w:top w:val="single" w:sz="4" w:space="0" w:color="auto"/>
              <w:left w:val="single" w:sz="4" w:space="0" w:color="auto"/>
              <w:right w:val="single" w:sz="4" w:space="0" w:color="auto"/>
            </w:tcBorders>
            <w:tcPrChange w:id="1040" w:author="Huawei" w:date="2021-07-13T10:05:00Z">
              <w:tcPr>
                <w:tcW w:w="1597" w:type="dxa"/>
                <w:gridSpan w:val="7"/>
                <w:tcBorders>
                  <w:top w:val="single" w:sz="4" w:space="0" w:color="auto"/>
                  <w:left w:val="single" w:sz="4" w:space="0" w:color="auto"/>
                  <w:right w:val="single" w:sz="4" w:space="0" w:color="auto"/>
                </w:tcBorders>
              </w:tcPr>
            </w:tcPrChange>
          </w:tcPr>
          <w:p w14:paraId="30A44582" w14:textId="05026C1B" w:rsidR="00124F37" w:rsidRPr="00A62BB0" w:rsidRDefault="00124F37" w:rsidP="00EB4B93">
            <w:pPr>
              <w:pStyle w:val="TAL"/>
              <w:rPr>
                <w:lang w:val="da-DK" w:eastAsia="zh-CN"/>
              </w:rPr>
            </w:pPr>
            <w:ins w:id="1041" w:author="Huawei" w:date="2021-07-07T16:12: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42"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01A347BD" w14:textId="6E5E3F03" w:rsidR="00124F37" w:rsidRPr="00A62BB0" w:rsidRDefault="00124F37" w:rsidP="00124F37">
            <w:pPr>
              <w:pStyle w:val="TAC"/>
              <w:rPr>
                <w:lang w:val="da-DK"/>
              </w:rPr>
            </w:pPr>
            <w:del w:id="1043" w:author="Huawei" w:date="2021-07-07T16:12:00Z">
              <w:r w:rsidDel="00D31616">
                <w:rPr>
                  <w:rFonts w:hint="eastAsia"/>
                  <w:lang w:eastAsia="zh-CN"/>
                </w:rPr>
                <w:delText>m</w:delText>
              </w:r>
              <w:r w:rsidDel="00D31616">
                <w:rPr>
                  <w:lang w:eastAsia="zh-CN"/>
                </w:rPr>
                <w:delText>s</w:delText>
              </w:r>
            </w:del>
            <w:ins w:id="1044" w:author="Huawei" w:date="2021-07-07T16:12:00Z">
              <w:r>
                <w:rPr>
                  <w:lang w:eastAsia="zh-CN"/>
                </w:rPr>
                <w:t>slot</w:t>
              </w:r>
            </w:ins>
          </w:p>
        </w:tc>
        <w:tc>
          <w:tcPr>
            <w:tcW w:w="2457" w:type="dxa"/>
            <w:gridSpan w:val="3"/>
            <w:tcBorders>
              <w:top w:val="single" w:sz="4" w:space="0" w:color="auto"/>
              <w:left w:val="single" w:sz="4" w:space="0" w:color="auto"/>
              <w:right w:val="single" w:sz="4" w:space="0" w:color="auto"/>
            </w:tcBorders>
            <w:tcPrChange w:id="1045" w:author="Huawei" w:date="2021-07-13T10:05:00Z">
              <w:tcPr>
                <w:tcW w:w="2457" w:type="dxa"/>
                <w:gridSpan w:val="6"/>
                <w:tcBorders>
                  <w:top w:val="single" w:sz="4" w:space="0" w:color="auto"/>
                  <w:left w:val="single" w:sz="4" w:space="0" w:color="auto"/>
                  <w:right w:val="single" w:sz="4" w:space="0" w:color="auto"/>
                </w:tcBorders>
              </w:tcPr>
            </w:tcPrChange>
          </w:tcPr>
          <w:p w14:paraId="503DC4F6" w14:textId="31CD3EB1" w:rsidR="00124F37" w:rsidRPr="00CD7DA5" w:rsidRDefault="00124F37" w:rsidP="00EB4B93">
            <w:pPr>
              <w:pStyle w:val="TAC"/>
              <w:rPr>
                <w:rFonts w:eastAsiaTheme="minorEastAsia"/>
                <w:szCs w:val="16"/>
                <w:lang w:eastAsia="zh-CN"/>
              </w:rPr>
            </w:pPr>
            <w:r w:rsidRPr="00CD7DA5">
              <w:rPr>
                <w:lang w:eastAsia="zh-CN"/>
              </w:rPr>
              <w:t>5</w:t>
            </w:r>
          </w:p>
        </w:tc>
        <w:tc>
          <w:tcPr>
            <w:tcW w:w="2462" w:type="dxa"/>
            <w:gridSpan w:val="3"/>
            <w:tcBorders>
              <w:top w:val="single" w:sz="4" w:space="0" w:color="auto"/>
              <w:left w:val="single" w:sz="4" w:space="0" w:color="auto"/>
              <w:right w:val="single" w:sz="4" w:space="0" w:color="auto"/>
            </w:tcBorders>
            <w:tcPrChange w:id="1046" w:author="Huawei" w:date="2021-07-13T10:05:00Z">
              <w:tcPr>
                <w:tcW w:w="2462" w:type="dxa"/>
                <w:gridSpan w:val="6"/>
                <w:tcBorders>
                  <w:top w:val="single" w:sz="4" w:space="0" w:color="auto"/>
                  <w:left w:val="single" w:sz="4" w:space="0" w:color="auto"/>
                  <w:right w:val="single" w:sz="4" w:space="0" w:color="auto"/>
                </w:tcBorders>
              </w:tcPr>
            </w:tcPrChange>
          </w:tcPr>
          <w:p w14:paraId="01C7FCAB" w14:textId="01ACCFA6" w:rsidR="00124F37" w:rsidRPr="00CD7DA5" w:rsidRDefault="00124F37" w:rsidP="00CD7DA5">
            <w:pPr>
              <w:pStyle w:val="TAC"/>
              <w:rPr>
                <w:rFonts w:eastAsiaTheme="minorEastAsia"/>
                <w:sz w:val="16"/>
                <w:szCs w:val="16"/>
                <w:lang w:eastAsia="zh-CN"/>
              </w:rPr>
            </w:pPr>
            <w:ins w:id="1047" w:author="Huawei" w:date="2021-07-08T12:37:00Z">
              <w:r w:rsidRPr="008D7152">
                <w:rPr>
                  <w:rFonts w:eastAsiaTheme="minorEastAsia"/>
                  <w:lang w:eastAsia="zh-CN"/>
                </w:rPr>
                <w:t>N/A</w:t>
              </w:r>
            </w:ins>
          </w:p>
        </w:tc>
      </w:tr>
      <w:tr w:rsidR="00124F37" w:rsidRPr="00A62BB0" w14:paraId="0BC7227C" w14:textId="77777777" w:rsidTr="00E46882">
        <w:trPr>
          <w:trHeight w:val="277"/>
          <w:jc w:val="center"/>
          <w:ins w:id="1048" w:author="Huawei" w:date="2021-07-07T16:12:00Z"/>
        </w:trPr>
        <w:tc>
          <w:tcPr>
            <w:tcW w:w="2085" w:type="dxa"/>
            <w:vMerge/>
            <w:tcBorders>
              <w:left w:val="single" w:sz="4" w:space="0" w:color="auto"/>
              <w:bottom w:val="single" w:sz="4" w:space="0" w:color="auto"/>
              <w:right w:val="single" w:sz="4" w:space="0" w:color="auto"/>
            </w:tcBorders>
          </w:tcPr>
          <w:p w14:paraId="6C78DF1C" w14:textId="77777777" w:rsidR="00124F37" w:rsidRDefault="00124F37" w:rsidP="00EB4B93">
            <w:pPr>
              <w:pStyle w:val="TAL"/>
              <w:rPr>
                <w:ins w:id="1049" w:author="Huawei" w:date="2021-07-07T16:12:00Z"/>
              </w:rPr>
            </w:pPr>
          </w:p>
        </w:tc>
        <w:tc>
          <w:tcPr>
            <w:tcW w:w="1597" w:type="dxa"/>
            <w:gridSpan w:val="2"/>
            <w:tcBorders>
              <w:top w:val="single" w:sz="4" w:space="0" w:color="auto"/>
              <w:left w:val="single" w:sz="4" w:space="0" w:color="auto"/>
              <w:right w:val="single" w:sz="4" w:space="0" w:color="auto"/>
            </w:tcBorders>
          </w:tcPr>
          <w:p w14:paraId="74143080" w14:textId="44BD5E6E" w:rsidR="00124F37" w:rsidRDefault="00124F37" w:rsidP="00EB4B93">
            <w:pPr>
              <w:pStyle w:val="TAL"/>
              <w:rPr>
                <w:ins w:id="1050" w:author="Huawei" w:date="2021-07-07T16:12:00Z"/>
                <w:lang w:val="da-DK" w:eastAsia="zh-CN"/>
              </w:rPr>
            </w:pPr>
            <w:ins w:id="1051" w:author="Huawei" w:date="2021-07-07T16:12:00Z">
              <w:r>
                <w:rPr>
                  <w:rFonts w:hint="eastAsia"/>
                  <w:lang w:val="da-DK" w:eastAsia="zh-CN"/>
                </w:rPr>
                <w:t>C</w:t>
              </w:r>
              <w:r>
                <w:rPr>
                  <w:lang w:val="da-DK" w:eastAsia="zh-CN"/>
                </w:rPr>
                <w:t>onfig 3</w:t>
              </w:r>
            </w:ins>
          </w:p>
        </w:tc>
        <w:tc>
          <w:tcPr>
            <w:tcW w:w="993" w:type="dxa"/>
            <w:vMerge/>
            <w:tcBorders>
              <w:left w:val="single" w:sz="4" w:space="0" w:color="auto"/>
              <w:bottom w:val="single" w:sz="4" w:space="0" w:color="auto"/>
              <w:right w:val="single" w:sz="4" w:space="0" w:color="auto"/>
            </w:tcBorders>
          </w:tcPr>
          <w:p w14:paraId="45959E1A" w14:textId="166EC4C1" w:rsidR="00124F37" w:rsidDel="00D31616" w:rsidRDefault="00124F37">
            <w:pPr>
              <w:pStyle w:val="TAC"/>
              <w:jc w:val="left"/>
              <w:rPr>
                <w:ins w:id="1052" w:author="Huawei" w:date="2021-07-07T16:12:00Z"/>
                <w:lang w:eastAsia="zh-CN"/>
              </w:rPr>
              <w:pPrChange w:id="1053" w:author="Huawei" w:date="2021-07-13T10:05:00Z">
                <w:pPr>
                  <w:pStyle w:val="TAC"/>
                </w:pPr>
              </w:pPrChange>
            </w:pPr>
          </w:p>
        </w:tc>
        <w:tc>
          <w:tcPr>
            <w:tcW w:w="2457" w:type="dxa"/>
            <w:gridSpan w:val="3"/>
            <w:tcBorders>
              <w:top w:val="single" w:sz="4" w:space="0" w:color="auto"/>
              <w:left w:val="single" w:sz="4" w:space="0" w:color="auto"/>
              <w:right w:val="single" w:sz="4" w:space="0" w:color="auto"/>
            </w:tcBorders>
          </w:tcPr>
          <w:p w14:paraId="2855DD63" w14:textId="18B81CE5" w:rsidR="00124F37" w:rsidRPr="00D31616" w:rsidRDefault="00124F37" w:rsidP="00EB4B93">
            <w:pPr>
              <w:pStyle w:val="TAC"/>
              <w:rPr>
                <w:ins w:id="1054" w:author="Huawei" w:date="2021-07-07T16:12:00Z"/>
                <w:rFonts w:eastAsiaTheme="minorEastAsia"/>
                <w:sz w:val="16"/>
                <w:szCs w:val="16"/>
                <w:lang w:eastAsia="zh-CN"/>
              </w:rPr>
            </w:pPr>
            <w:ins w:id="1055" w:author="Huawei" w:date="2021-07-08T12:38:00Z">
              <w:r w:rsidRPr="00CD7DA5">
                <w:rPr>
                  <w:lang w:eastAsia="zh-CN"/>
                </w:rPr>
                <w:t>10</w:t>
              </w:r>
            </w:ins>
          </w:p>
        </w:tc>
        <w:tc>
          <w:tcPr>
            <w:tcW w:w="2462" w:type="dxa"/>
            <w:gridSpan w:val="3"/>
            <w:tcBorders>
              <w:top w:val="single" w:sz="4" w:space="0" w:color="auto"/>
              <w:left w:val="single" w:sz="4" w:space="0" w:color="auto"/>
              <w:right w:val="single" w:sz="4" w:space="0" w:color="auto"/>
            </w:tcBorders>
          </w:tcPr>
          <w:p w14:paraId="5BA6097F" w14:textId="2723D58E" w:rsidR="00124F37" w:rsidRPr="00D31616" w:rsidRDefault="00124F37" w:rsidP="00CD7DA5">
            <w:pPr>
              <w:pStyle w:val="TAC"/>
              <w:rPr>
                <w:ins w:id="1056" w:author="Huawei" w:date="2021-07-07T16:12:00Z"/>
                <w:rFonts w:eastAsiaTheme="minorEastAsia"/>
                <w:sz w:val="16"/>
                <w:szCs w:val="16"/>
                <w:lang w:eastAsia="zh-CN"/>
              </w:rPr>
            </w:pPr>
            <w:ins w:id="1057" w:author="Huawei" w:date="2021-07-07T16:12:00Z">
              <w:r w:rsidRPr="00CD7DA5">
                <w:rPr>
                  <w:rFonts w:eastAsiaTheme="minorEastAsia"/>
                  <w:lang w:eastAsia="zh-CN"/>
                </w:rPr>
                <w:t>N/A</w:t>
              </w:r>
            </w:ins>
          </w:p>
        </w:tc>
      </w:tr>
      <w:tr w:rsidR="00124F37" w:rsidRPr="00A62BB0" w14:paraId="4A5C9595"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Huawei" w:date="2021-07-13T10:0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77"/>
          <w:jc w:val="center"/>
          <w:ins w:id="1059" w:author="Huawei" w:date="2021-07-07T16:12:00Z"/>
          <w:trPrChange w:id="1060" w:author="Huawei" w:date="2021-07-13T10:05:00Z">
            <w:trPr>
              <w:trHeight w:val="277"/>
              <w:jc w:val="center"/>
            </w:trPr>
          </w:trPrChange>
        </w:trPr>
        <w:tc>
          <w:tcPr>
            <w:tcW w:w="2085" w:type="dxa"/>
            <w:vMerge w:val="restart"/>
            <w:tcBorders>
              <w:top w:val="single" w:sz="4" w:space="0" w:color="auto"/>
              <w:left w:val="single" w:sz="4" w:space="0" w:color="auto"/>
              <w:right w:val="single" w:sz="4" w:space="0" w:color="auto"/>
            </w:tcBorders>
            <w:vAlign w:val="center"/>
            <w:tcPrChange w:id="1061" w:author="Huawei" w:date="2021-07-13T10:05:00Z">
              <w:tcPr>
                <w:tcW w:w="2085" w:type="dxa"/>
                <w:gridSpan w:val="3"/>
                <w:vMerge w:val="restart"/>
                <w:tcBorders>
                  <w:top w:val="single" w:sz="4" w:space="0" w:color="auto"/>
                  <w:left w:val="single" w:sz="4" w:space="0" w:color="auto"/>
                  <w:right w:val="single" w:sz="4" w:space="0" w:color="auto"/>
                </w:tcBorders>
                <w:vAlign w:val="center"/>
              </w:tcPr>
            </w:tcPrChange>
          </w:tcPr>
          <w:p w14:paraId="3FBD1533" w14:textId="42686E96" w:rsidR="00124F37" w:rsidRDefault="00124F37">
            <w:pPr>
              <w:pStyle w:val="TAL"/>
              <w:jc w:val="both"/>
              <w:rPr>
                <w:ins w:id="1062" w:author="Huawei" w:date="2021-07-07T16:12:00Z"/>
              </w:rPr>
              <w:pPrChange w:id="1063" w:author="Huawei" w:date="2021-07-13T10:05:00Z">
                <w:pPr>
                  <w:pStyle w:val="TAL"/>
                </w:pPr>
              </w:pPrChange>
            </w:pPr>
            <w:ins w:id="1064" w:author="Huawei" w:date="2021-07-07T16:13:00Z">
              <w:r>
                <w:t>CSI reporting offset</w:t>
              </w:r>
            </w:ins>
          </w:p>
        </w:tc>
        <w:tc>
          <w:tcPr>
            <w:tcW w:w="1597" w:type="dxa"/>
            <w:gridSpan w:val="2"/>
            <w:tcBorders>
              <w:top w:val="single" w:sz="4" w:space="0" w:color="auto"/>
              <w:left w:val="single" w:sz="4" w:space="0" w:color="auto"/>
              <w:right w:val="single" w:sz="4" w:space="0" w:color="auto"/>
            </w:tcBorders>
            <w:tcPrChange w:id="1065" w:author="Huawei" w:date="2021-07-13T10:05:00Z">
              <w:tcPr>
                <w:tcW w:w="1597" w:type="dxa"/>
                <w:gridSpan w:val="7"/>
                <w:tcBorders>
                  <w:top w:val="single" w:sz="4" w:space="0" w:color="auto"/>
                  <w:left w:val="single" w:sz="4" w:space="0" w:color="auto"/>
                  <w:right w:val="single" w:sz="4" w:space="0" w:color="auto"/>
                </w:tcBorders>
              </w:tcPr>
            </w:tcPrChange>
          </w:tcPr>
          <w:p w14:paraId="53E31028" w14:textId="59DC534A" w:rsidR="00124F37" w:rsidRDefault="00124F37" w:rsidP="00EB4B93">
            <w:pPr>
              <w:pStyle w:val="TAL"/>
              <w:rPr>
                <w:ins w:id="1066" w:author="Huawei" w:date="2021-07-07T16:12:00Z"/>
                <w:lang w:val="da-DK" w:eastAsia="zh-CN"/>
              </w:rPr>
            </w:pPr>
            <w:ins w:id="1067" w:author="Huawei" w:date="2021-07-07T16:13:00Z">
              <w:r>
                <w:rPr>
                  <w:rFonts w:hint="eastAsia"/>
                  <w:lang w:val="da-DK" w:eastAsia="zh-CN"/>
                </w:rPr>
                <w:t>C</w:t>
              </w:r>
              <w:r>
                <w:rPr>
                  <w:lang w:val="da-DK" w:eastAsia="zh-CN"/>
                </w:rPr>
                <w:t>onfig 1,2</w:t>
              </w:r>
            </w:ins>
          </w:p>
        </w:tc>
        <w:tc>
          <w:tcPr>
            <w:tcW w:w="993" w:type="dxa"/>
            <w:vMerge w:val="restart"/>
            <w:tcBorders>
              <w:top w:val="single" w:sz="4" w:space="0" w:color="auto"/>
              <w:left w:val="single" w:sz="4" w:space="0" w:color="auto"/>
              <w:right w:val="single" w:sz="4" w:space="0" w:color="auto"/>
            </w:tcBorders>
            <w:vAlign w:val="center"/>
            <w:tcPrChange w:id="1068" w:author="Huawei" w:date="2021-07-13T10:05:00Z">
              <w:tcPr>
                <w:tcW w:w="993" w:type="dxa"/>
                <w:gridSpan w:val="3"/>
                <w:vMerge w:val="restart"/>
                <w:tcBorders>
                  <w:top w:val="single" w:sz="4" w:space="0" w:color="auto"/>
                  <w:left w:val="single" w:sz="4" w:space="0" w:color="auto"/>
                  <w:right w:val="single" w:sz="4" w:space="0" w:color="auto"/>
                </w:tcBorders>
              </w:tcPr>
            </w:tcPrChange>
          </w:tcPr>
          <w:p w14:paraId="48EFA513" w14:textId="28A6A69C" w:rsidR="00124F37" w:rsidRDefault="00124F37" w:rsidP="00124F37">
            <w:pPr>
              <w:pStyle w:val="TAC"/>
              <w:rPr>
                <w:ins w:id="1069" w:author="Huawei" w:date="2021-07-07T16:12:00Z"/>
                <w:lang w:eastAsia="zh-CN"/>
              </w:rPr>
            </w:pPr>
            <w:ins w:id="1070" w:author="Huawei" w:date="2021-07-07T16:13:00Z">
              <w:r>
                <w:rPr>
                  <w:rFonts w:hint="eastAsia"/>
                  <w:lang w:eastAsia="zh-CN"/>
                </w:rPr>
                <w:t>s</w:t>
              </w:r>
              <w:r>
                <w:rPr>
                  <w:lang w:eastAsia="zh-CN"/>
                </w:rPr>
                <w:t>lot</w:t>
              </w:r>
            </w:ins>
          </w:p>
        </w:tc>
        <w:tc>
          <w:tcPr>
            <w:tcW w:w="2457" w:type="dxa"/>
            <w:gridSpan w:val="3"/>
            <w:tcBorders>
              <w:top w:val="single" w:sz="4" w:space="0" w:color="auto"/>
              <w:left w:val="single" w:sz="4" w:space="0" w:color="auto"/>
              <w:right w:val="single" w:sz="4" w:space="0" w:color="auto"/>
            </w:tcBorders>
            <w:tcPrChange w:id="1071" w:author="Huawei" w:date="2021-07-13T10:05:00Z">
              <w:tcPr>
                <w:tcW w:w="2457" w:type="dxa"/>
                <w:gridSpan w:val="6"/>
                <w:tcBorders>
                  <w:top w:val="single" w:sz="4" w:space="0" w:color="auto"/>
                  <w:left w:val="single" w:sz="4" w:space="0" w:color="auto"/>
                  <w:right w:val="single" w:sz="4" w:space="0" w:color="auto"/>
                </w:tcBorders>
              </w:tcPr>
            </w:tcPrChange>
          </w:tcPr>
          <w:p w14:paraId="2794F489" w14:textId="1FD09BDF" w:rsidR="00124F37" w:rsidRPr="00CD7DA5" w:rsidRDefault="00124F37" w:rsidP="00EB4B93">
            <w:pPr>
              <w:pStyle w:val="TAC"/>
              <w:rPr>
                <w:ins w:id="1072" w:author="Huawei" w:date="2021-07-07T16:12:00Z"/>
                <w:lang w:eastAsia="zh-CN"/>
                <w:rPrChange w:id="1073" w:author="Huawei" w:date="2021-07-08T12:39:00Z">
                  <w:rPr>
                    <w:ins w:id="1074" w:author="Huawei" w:date="2021-07-07T16:12:00Z"/>
                    <w:rFonts w:eastAsiaTheme="minorEastAsia"/>
                    <w:sz w:val="16"/>
                    <w:szCs w:val="16"/>
                    <w:lang w:eastAsia="zh-CN"/>
                  </w:rPr>
                </w:rPrChange>
              </w:rPr>
            </w:pPr>
            <w:ins w:id="1075" w:author="Huawei" w:date="2021-07-08T12:39:00Z">
              <w:r w:rsidRPr="00CD7DA5">
                <w:rPr>
                  <w:lang w:eastAsia="zh-CN"/>
                  <w:rPrChange w:id="1076" w:author="Huawei" w:date="2021-07-08T12:39:00Z">
                    <w:rPr>
                      <w:rFonts w:eastAsiaTheme="minorEastAsia"/>
                      <w:sz w:val="16"/>
                      <w:szCs w:val="16"/>
                      <w:lang w:eastAsia="zh-CN"/>
                    </w:rPr>
                  </w:rPrChange>
                </w:rPr>
                <w:t>2</w:t>
              </w:r>
            </w:ins>
          </w:p>
        </w:tc>
        <w:tc>
          <w:tcPr>
            <w:tcW w:w="2462" w:type="dxa"/>
            <w:gridSpan w:val="3"/>
            <w:tcBorders>
              <w:top w:val="single" w:sz="4" w:space="0" w:color="auto"/>
              <w:left w:val="single" w:sz="4" w:space="0" w:color="auto"/>
              <w:right w:val="single" w:sz="4" w:space="0" w:color="auto"/>
            </w:tcBorders>
            <w:tcPrChange w:id="1077" w:author="Huawei" w:date="2021-07-13T10:05:00Z">
              <w:tcPr>
                <w:tcW w:w="2462" w:type="dxa"/>
                <w:gridSpan w:val="6"/>
                <w:tcBorders>
                  <w:top w:val="single" w:sz="4" w:space="0" w:color="auto"/>
                  <w:left w:val="single" w:sz="4" w:space="0" w:color="auto"/>
                  <w:right w:val="single" w:sz="4" w:space="0" w:color="auto"/>
                </w:tcBorders>
              </w:tcPr>
            </w:tcPrChange>
          </w:tcPr>
          <w:p w14:paraId="09D1A2BB" w14:textId="6A9782AC" w:rsidR="00124F37" w:rsidRPr="00CD7DA5" w:rsidRDefault="00124F37" w:rsidP="00CD7DA5">
            <w:pPr>
              <w:pStyle w:val="TAC"/>
              <w:rPr>
                <w:ins w:id="1078" w:author="Huawei" w:date="2021-07-07T16:12:00Z"/>
                <w:lang w:eastAsia="zh-CN"/>
              </w:rPr>
            </w:pPr>
            <w:ins w:id="1079" w:author="Huawei" w:date="2021-07-07T16:21:00Z">
              <w:r w:rsidRPr="00CD7DA5">
                <w:rPr>
                  <w:lang w:eastAsia="zh-CN"/>
                </w:rPr>
                <w:t>N/A</w:t>
              </w:r>
            </w:ins>
          </w:p>
        </w:tc>
      </w:tr>
      <w:tr w:rsidR="00124F37" w:rsidRPr="00A62BB0" w14:paraId="63A06BDC" w14:textId="77777777" w:rsidTr="00E46882">
        <w:trPr>
          <w:trHeight w:val="277"/>
          <w:jc w:val="center"/>
          <w:ins w:id="1080" w:author="Huawei" w:date="2021-07-07T16:12:00Z"/>
        </w:trPr>
        <w:tc>
          <w:tcPr>
            <w:tcW w:w="2085" w:type="dxa"/>
            <w:vMerge/>
            <w:tcBorders>
              <w:left w:val="single" w:sz="4" w:space="0" w:color="auto"/>
              <w:right w:val="single" w:sz="4" w:space="0" w:color="auto"/>
            </w:tcBorders>
          </w:tcPr>
          <w:p w14:paraId="15C96F1B" w14:textId="77777777" w:rsidR="00124F37" w:rsidRDefault="00124F37" w:rsidP="00EB4B93">
            <w:pPr>
              <w:pStyle w:val="TAL"/>
              <w:rPr>
                <w:ins w:id="1081" w:author="Huawei" w:date="2021-07-07T16:12:00Z"/>
              </w:rPr>
            </w:pPr>
          </w:p>
        </w:tc>
        <w:tc>
          <w:tcPr>
            <w:tcW w:w="1597" w:type="dxa"/>
            <w:gridSpan w:val="2"/>
            <w:tcBorders>
              <w:top w:val="single" w:sz="4" w:space="0" w:color="auto"/>
              <w:left w:val="single" w:sz="4" w:space="0" w:color="auto"/>
              <w:right w:val="single" w:sz="4" w:space="0" w:color="auto"/>
            </w:tcBorders>
          </w:tcPr>
          <w:p w14:paraId="6BB819ED" w14:textId="773D2899" w:rsidR="00124F37" w:rsidRDefault="00124F37" w:rsidP="00EB4B93">
            <w:pPr>
              <w:pStyle w:val="TAL"/>
              <w:rPr>
                <w:ins w:id="1082" w:author="Huawei" w:date="2021-07-07T16:12:00Z"/>
                <w:lang w:val="da-DK" w:eastAsia="zh-CN"/>
              </w:rPr>
            </w:pPr>
            <w:ins w:id="1083" w:author="Huawei" w:date="2021-07-07T16:13:00Z">
              <w:r>
                <w:rPr>
                  <w:rFonts w:hint="eastAsia"/>
                  <w:lang w:val="da-DK" w:eastAsia="zh-CN"/>
                </w:rPr>
                <w:t>C</w:t>
              </w:r>
              <w:r>
                <w:rPr>
                  <w:lang w:val="da-DK" w:eastAsia="zh-CN"/>
                </w:rPr>
                <w:t>onfig 3</w:t>
              </w:r>
            </w:ins>
          </w:p>
        </w:tc>
        <w:tc>
          <w:tcPr>
            <w:tcW w:w="993" w:type="dxa"/>
            <w:vMerge/>
            <w:tcBorders>
              <w:left w:val="single" w:sz="4" w:space="0" w:color="auto"/>
              <w:right w:val="single" w:sz="4" w:space="0" w:color="auto"/>
            </w:tcBorders>
          </w:tcPr>
          <w:p w14:paraId="10C77F01" w14:textId="4A1470A9" w:rsidR="00124F37" w:rsidRDefault="00124F37" w:rsidP="00EB4B93">
            <w:pPr>
              <w:pStyle w:val="TAC"/>
              <w:rPr>
                <w:ins w:id="1084" w:author="Huawei" w:date="2021-07-07T16:12:00Z"/>
                <w:lang w:eastAsia="zh-CN"/>
              </w:rPr>
            </w:pPr>
          </w:p>
        </w:tc>
        <w:tc>
          <w:tcPr>
            <w:tcW w:w="2457" w:type="dxa"/>
            <w:gridSpan w:val="3"/>
            <w:tcBorders>
              <w:top w:val="single" w:sz="4" w:space="0" w:color="auto"/>
              <w:left w:val="single" w:sz="4" w:space="0" w:color="auto"/>
              <w:right w:val="single" w:sz="4" w:space="0" w:color="auto"/>
            </w:tcBorders>
          </w:tcPr>
          <w:p w14:paraId="0AAC6AF0" w14:textId="7EE71E8F" w:rsidR="00124F37" w:rsidRPr="00CD7DA5" w:rsidRDefault="00124F37" w:rsidP="00EB4B93">
            <w:pPr>
              <w:pStyle w:val="TAC"/>
              <w:rPr>
                <w:ins w:id="1085" w:author="Huawei" w:date="2021-07-07T16:12:00Z"/>
                <w:lang w:eastAsia="zh-CN"/>
                <w:rPrChange w:id="1086" w:author="Huawei" w:date="2021-07-08T12:39:00Z">
                  <w:rPr>
                    <w:ins w:id="1087" w:author="Huawei" w:date="2021-07-07T16:12:00Z"/>
                    <w:rFonts w:eastAsiaTheme="minorEastAsia"/>
                    <w:sz w:val="16"/>
                    <w:szCs w:val="16"/>
                    <w:lang w:eastAsia="zh-CN"/>
                  </w:rPr>
                </w:rPrChange>
              </w:rPr>
            </w:pPr>
            <w:ins w:id="1088" w:author="Huawei" w:date="2021-07-08T12:39:00Z">
              <w:r w:rsidRPr="00CD7DA5">
                <w:rPr>
                  <w:lang w:eastAsia="zh-CN"/>
                  <w:rPrChange w:id="1089" w:author="Huawei" w:date="2021-07-08T12:39:00Z">
                    <w:rPr>
                      <w:rFonts w:eastAsiaTheme="minorEastAsia"/>
                      <w:sz w:val="16"/>
                      <w:szCs w:val="16"/>
                      <w:lang w:eastAsia="zh-CN"/>
                    </w:rPr>
                  </w:rPrChange>
                </w:rPr>
                <w:t>4</w:t>
              </w:r>
            </w:ins>
          </w:p>
        </w:tc>
        <w:tc>
          <w:tcPr>
            <w:tcW w:w="2462" w:type="dxa"/>
            <w:gridSpan w:val="3"/>
            <w:tcBorders>
              <w:top w:val="single" w:sz="4" w:space="0" w:color="auto"/>
              <w:left w:val="single" w:sz="4" w:space="0" w:color="auto"/>
              <w:right w:val="single" w:sz="4" w:space="0" w:color="auto"/>
            </w:tcBorders>
          </w:tcPr>
          <w:p w14:paraId="3B6D1A8D" w14:textId="1DC4FC06" w:rsidR="00124F37" w:rsidRPr="00CD7DA5" w:rsidRDefault="00124F37" w:rsidP="00CD7DA5">
            <w:pPr>
              <w:pStyle w:val="TAC"/>
              <w:rPr>
                <w:ins w:id="1090" w:author="Huawei" w:date="2021-07-07T16:12:00Z"/>
                <w:lang w:eastAsia="zh-CN"/>
              </w:rPr>
            </w:pPr>
            <w:ins w:id="1091" w:author="Huawei" w:date="2021-07-07T16:21:00Z">
              <w:r w:rsidRPr="00CD7DA5">
                <w:rPr>
                  <w:lang w:eastAsia="zh-CN"/>
                </w:rPr>
                <w:t>N/A</w:t>
              </w:r>
            </w:ins>
          </w:p>
        </w:tc>
      </w:tr>
      <w:tr w:rsidR="00EB4B93" w:rsidRPr="00A62BB0" w14:paraId="66ECF61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D1CB0CB" w14:textId="77777777" w:rsidR="00EB4B93" w:rsidRPr="00E64D88" w:rsidRDefault="00EB4B93" w:rsidP="00EB4B93">
            <w:pPr>
              <w:pStyle w:val="TAL"/>
              <w:rPr>
                <w:lang w:val="da-DK"/>
                <w:rPrChange w:id="1092" w:author="Huawei" w:date="2021-07-08T15:02:00Z">
                  <w:rPr>
                    <w:lang w:val="en-US"/>
                  </w:rPr>
                </w:rPrChange>
              </w:rPr>
            </w:pPr>
            <w:r w:rsidRPr="00E64D88">
              <w:rPr>
                <w:lang w:val="da-DK"/>
                <w:rPrChange w:id="1093" w:author="Huawei" w:date="2021-07-08T15:02:00Z">
                  <w:rPr>
                    <w:sz w:val="16"/>
                    <w:szCs w:val="16"/>
                    <w:lang w:eastAsia="ja-JP"/>
                  </w:rPr>
                </w:rPrChange>
              </w:rPr>
              <w:t>EPRE ratio of PSS to SSS</w:t>
            </w:r>
          </w:p>
        </w:tc>
        <w:tc>
          <w:tcPr>
            <w:tcW w:w="993" w:type="dxa"/>
            <w:vMerge w:val="restart"/>
            <w:tcBorders>
              <w:top w:val="single" w:sz="4" w:space="0" w:color="auto"/>
              <w:left w:val="single" w:sz="4" w:space="0" w:color="auto"/>
              <w:right w:val="single" w:sz="4" w:space="0" w:color="auto"/>
            </w:tcBorders>
            <w:vAlign w:val="center"/>
          </w:tcPr>
          <w:p w14:paraId="40B7312A" w14:textId="77777777" w:rsidR="00EB4B93" w:rsidRPr="00A62BB0" w:rsidRDefault="00EB4B93" w:rsidP="00EB4B93">
            <w:pPr>
              <w:pStyle w:val="TAC"/>
              <w:rPr>
                <w:lang w:val="en-US"/>
              </w:rPr>
            </w:pPr>
            <w:r w:rsidRPr="00E64D88">
              <w:rPr>
                <w:lang w:eastAsia="zh-CN"/>
                <w:rPrChange w:id="1094" w:author="Huawei" w:date="2021-07-08T15:02:00Z">
                  <w:rPr>
                    <w:sz w:val="16"/>
                    <w:szCs w:val="16"/>
                    <w:lang w:eastAsia="ja-JP"/>
                  </w:rPr>
                </w:rPrChange>
              </w:rPr>
              <w:t>dB</w:t>
            </w:r>
          </w:p>
        </w:tc>
        <w:tc>
          <w:tcPr>
            <w:tcW w:w="4919" w:type="dxa"/>
            <w:gridSpan w:val="6"/>
            <w:vMerge w:val="restart"/>
            <w:tcBorders>
              <w:top w:val="single" w:sz="4" w:space="0" w:color="auto"/>
              <w:left w:val="single" w:sz="4" w:space="0" w:color="auto"/>
              <w:right w:val="single" w:sz="4" w:space="0" w:color="auto"/>
            </w:tcBorders>
            <w:vAlign w:val="center"/>
          </w:tcPr>
          <w:p w14:paraId="4EE5F4CB" w14:textId="77777777" w:rsidR="00EB4B93" w:rsidRPr="00A62BB0" w:rsidRDefault="00EB4B93" w:rsidP="00EB4B93">
            <w:pPr>
              <w:pStyle w:val="TAC"/>
              <w:rPr>
                <w:lang w:val="en-US"/>
              </w:rPr>
            </w:pPr>
            <w:r w:rsidRPr="00E64D88">
              <w:rPr>
                <w:rPrChange w:id="1095" w:author="Huawei" w:date="2021-07-08T15:02:00Z">
                  <w:rPr>
                    <w:sz w:val="16"/>
                    <w:szCs w:val="16"/>
                    <w:lang w:eastAsia="ja-JP"/>
                  </w:rPr>
                </w:rPrChange>
              </w:rPr>
              <w:t>0</w:t>
            </w:r>
          </w:p>
        </w:tc>
      </w:tr>
      <w:tr w:rsidR="00EB4B93" w:rsidRPr="00A62BB0" w14:paraId="5A66DAC8"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BA9FB91" w14:textId="77777777" w:rsidR="00EB4B93" w:rsidRPr="00E64D88" w:rsidRDefault="00EB4B93" w:rsidP="00EB4B93">
            <w:pPr>
              <w:pStyle w:val="TAL"/>
              <w:rPr>
                <w:lang w:val="da-DK"/>
                <w:rPrChange w:id="1096" w:author="Huawei" w:date="2021-07-08T15:02:00Z">
                  <w:rPr>
                    <w:lang w:val="en-US"/>
                  </w:rPr>
                </w:rPrChange>
              </w:rPr>
            </w:pPr>
            <w:r w:rsidRPr="00E64D88">
              <w:rPr>
                <w:lang w:val="da-DK"/>
                <w:rPrChange w:id="1097" w:author="Huawei" w:date="2021-07-08T15:02:00Z">
                  <w:rPr>
                    <w:sz w:val="16"/>
                    <w:szCs w:val="16"/>
                    <w:lang w:eastAsia="ja-JP"/>
                  </w:rPr>
                </w:rPrChange>
              </w:rPr>
              <w:t>EPRE ratio of PBCH DMRS to SSS</w:t>
            </w:r>
          </w:p>
        </w:tc>
        <w:tc>
          <w:tcPr>
            <w:tcW w:w="993" w:type="dxa"/>
            <w:vMerge/>
            <w:tcBorders>
              <w:left w:val="single" w:sz="4" w:space="0" w:color="auto"/>
              <w:right w:val="single" w:sz="4" w:space="0" w:color="auto"/>
            </w:tcBorders>
          </w:tcPr>
          <w:p w14:paraId="3324C564"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4B54D65" w14:textId="77777777" w:rsidR="00EB4B93" w:rsidRPr="00A62BB0" w:rsidRDefault="00EB4B93" w:rsidP="00EB4B93">
            <w:pPr>
              <w:pStyle w:val="TAC"/>
              <w:rPr>
                <w:lang w:val="en-US"/>
              </w:rPr>
            </w:pPr>
          </w:p>
        </w:tc>
      </w:tr>
      <w:tr w:rsidR="00EB4B93" w:rsidRPr="00A62BB0" w14:paraId="51E023FF"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6E40240" w14:textId="77777777" w:rsidR="00EB4B93" w:rsidRPr="00E64D88" w:rsidRDefault="00EB4B93" w:rsidP="00EB4B93">
            <w:pPr>
              <w:pStyle w:val="TAL"/>
              <w:rPr>
                <w:lang w:val="da-DK"/>
                <w:rPrChange w:id="1098" w:author="Huawei" w:date="2021-07-08T15:02:00Z">
                  <w:rPr>
                    <w:lang w:val="en-US"/>
                  </w:rPr>
                </w:rPrChange>
              </w:rPr>
            </w:pPr>
            <w:r w:rsidRPr="00E64D88">
              <w:rPr>
                <w:lang w:val="da-DK"/>
                <w:rPrChange w:id="1099" w:author="Huawei" w:date="2021-07-08T15:02:00Z">
                  <w:rPr>
                    <w:sz w:val="16"/>
                    <w:szCs w:val="16"/>
                    <w:lang w:eastAsia="ja-JP"/>
                  </w:rPr>
                </w:rPrChange>
              </w:rPr>
              <w:t>EPRE ratio of PBCH to PBCH DMRS</w:t>
            </w:r>
          </w:p>
        </w:tc>
        <w:tc>
          <w:tcPr>
            <w:tcW w:w="993" w:type="dxa"/>
            <w:vMerge/>
            <w:tcBorders>
              <w:left w:val="single" w:sz="4" w:space="0" w:color="auto"/>
              <w:right w:val="single" w:sz="4" w:space="0" w:color="auto"/>
            </w:tcBorders>
          </w:tcPr>
          <w:p w14:paraId="643711B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2FAE6EDF" w14:textId="77777777" w:rsidR="00EB4B93" w:rsidRPr="00A62BB0" w:rsidRDefault="00EB4B93" w:rsidP="00EB4B93">
            <w:pPr>
              <w:pStyle w:val="TAC"/>
              <w:rPr>
                <w:lang w:val="en-US"/>
              </w:rPr>
            </w:pPr>
          </w:p>
        </w:tc>
      </w:tr>
      <w:tr w:rsidR="00EB4B93" w:rsidRPr="00A62BB0" w14:paraId="02B17936"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ED1D650" w14:textId="77777777" w:rsidR="00EB4B93" w:rsidRPr="00E64D88" w:rsidRDefault="00EB4B93" w:rsidP="00EB4B93">
            <w:pPr>
              <w:pStyle w:val="TAL"/>
              <w:rPr>
                <w:lang w:val="da-DK"/>
                <w:rPrChange w:id="1100" w:author="Huawei" w:date="2021-07-08T15:02:00Z">
                  <w:rPr>
                    <w:lang w:val="en-US"/>
                  </w:rPr>
                </w:rPrChange>
              </w:rPr>
            </w:pPr>
            <w:r w:rsidRPr="00E64D88">
              <w:rPr>
                <w:lang w:val="da-DK"/>
                <w:rPrChange w:id="1101" w:author="Huawei" w:date="2021-07-08T15:02:00Z">
                  <w:rPr>
                    <w:sz w:val="16"/>
                    <w:szCs w:val="16"/>
                    <w:lang w:eastAsia="ja-JP"/>
                  </w:rPr>
                </w:rPrChange>
              </w:rPr>
              <w:t>EPRE ratio of PDCCH DMRS to SSS</w:t>
            </w:r>
          </w:p>
        </w:tc>
        <w:tc>
          <w:tcPr>
            <w:tcW w:w="993" w:type="dxa"/>
            <w:vMerge/>
            <w:tcBorders>
              <w:left w:val="single" w:sz="4" w:space="0" w:color="auto"/>
              <w:right w:val="single" w:sz="4" w:space="0" w:color="auto"/>
            </w:tcBorders>
          </w:tcPr>
          <w:p w14:paraId="73178B62"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694B2403" w14:textId="77777777" w:rsidR="00EB4B93" w:rsidRPr="00A62BB0" w:rsidRDefault="00EB4B93" w:rsidP="00EB4B93">
            <w:pPr>
              <w:pStyle w:val="TAC"/>
              <w:rPr>
                <w:lang w:val="en-US"/>
              </w:rPr>
            </w:pPr>
          </w:p>
        </w:tc>
      </w:tr>
      <w:tr w:rsidR="00EB4B93" w:rsidRPr="00A62BB0" w14:paraId="7CE73E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D83B23B" w14:textId="77777777" w:rsidR="00EB4B93" w:rsidRPr="00E64D88" w:rsidRDefault="00EB4B93" w:rsidP="00EB4B93">
            <w:pPr>
              <w:pStyle w:val="TAL"/>
              <w:rPr>
                <w:lang w:val="da-DK"/>
                <w:rPrChange w:id="1102" w:author="Huawei" w:date="2021-07-08T15:02:00Z">
                  <w:rPr>
                    <w:lang w:val="en-US"/>
                  </w:rPr>
                </w:rPrChange>
              </w:rPr>
            </w:pPr>
            <w:r w:rsidRPr="00E64D88">
              <w:rPr>
                <w:lang w:val="da-DK"/>
                <w:rPrChange w:id="1103" w:author="Huawei" w:date="2021-07-08T15:02:00Z">
                  <w:rPr>
                    <w:sz w:val="16"/>
                    <w:szCs w:val="16"/>
                    <w:lang w:eastAsia="ja-JP"/>
                  </w:rPr>
                </w:rPrChange>
              </w:rPr>
              <w:t>EPRE ratio of PDCCH to PDCCH DMRS</w:t>
            </w:r>
          </w:p>
        </w:tc>
        <w:tc>
          <w:tcPr>
            <w:tcW w:w="993" w:type="dxa"/>
            <w:vMerge/>
            <w:tcBorders>
              <w:left w:val="single" w:sz="4" w:space="0" w:color="auto"/>
              <w:right w:val="single" w:sz="4" w:space="0" w:color="auto"/>
            </w:tcBorders>
          </w:tcPr>
          <w:p w14:paraId="70596251"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301DA8F3" w14:textId="77777777" w:rsidR="00EB4B93" w:rsidRPr="00A62BB0" w:rsidRDefault="00EB4B93" w:rsidP="00EB4B93">
            <w:pPr>
              <w:pStyle w:val="TAC"/>
              <w:rPr>
                <w:lang w:val="en-US"/>
              </w:rPr>
            </w:pPr>
          </w:p>
        </w:tc>
      </w:tr>
      <w:tr w:rsidR="00EB4B93" w:rsidRPr="00A62BB0" w14:paraId="59824807"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E660355" w14:textId="77777777" w:rsidR="00EB4B93" w:rsidRPr="00E64D88" w:rsidRDefault="00EB4B93" w:rsidP="00EB4B93">
            <w:pPr>
              <w:pStyle w:val="TAL"/>
              <w:rPr>
                <w:lang w:val="da-DK"/>
                <w:rPrChange w:id="1104" w:author="Huawei" w:date="2021-07-08T15:02:00Z">
                  <w:rPr>
                    <w:lang w:val="en-US"/>
                  </w:rPr>
                </w:rPrChange>
              </w:rPr>
            </w:pPr>
            <w:r w:rsidRPr="00E64D88">
              <w:rPr>
                <w:lang w:val="da-DK"/>
                <w:rPrChange w:id="1105" w:author="Huawei" w:date="2021-07-08T15:02:00Z">
                  <w:rPr>
                    <w:sz w:val="16"/>
                    <w:szCs w:val="16"/>
                    <w:lang w:eastAsia="ja-JP"/>
                  </w:rPr>
                </w:rPrChange>
              </w:rPr>
              <w:t xml:space="preserve">EPRE ratio of PDSCH DMRS to SSS </w:t>
            </w:r>
          </w:p>
        </w:tc>
        <w:tc>
          <w:tcPr>
            <w:tcW w:w="993" w:type="dxa"/>
            <w:vMerge/>
            <w:tcBorders>
              <w:left w:val="single" w:sz="4" w:space="0" w:color="auto"/>
              <w:right w:val="single" w:sz="4" w:space="0" w:color="auto"/>
            </w:tcBorders>
          </w:tcPr>
          <w:p w14:paraId="3A9AA9D3"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5A71C43D" w14:textId="77777777" w:rsidR="00EB4B93" w:rsidRPr="00A62BB0" w:rsidRDefault="00EB4B93" w:rsidP="00EB4B93">
            <w:pPr>
              <w:pStyle w:val="TAC"/>
              <w:rPr>
                <w:lang w:val="en-US"/>
              </w:rPr>
            </w:pPr>
          </w:p>
        </w:tc>
      </w:tr>
      <w:tr w:rsidR="00EB4B93" w:rsidRPr="00A62BB0" w14:paraId="7277570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61215A6" w14:textId="77777777" w:rsidR="00EB4B93" w:rsidRPr="00E64D88" w:rsidRDefault="00EB4B93" w:rsidP="00EB4B93">
            <w:pPr>
              <w:pStyle w:val="TAL"/>
              <w:rPr>
                <w:lang w:val="da-DK"/>
                <w:rPrChange w:id="1106" w:author="Huawei" w:date="2021-07-08T15:02:00Z">
                  <w:rPr>
                    <w:lang w:val="en-US"/>
                  </w:rPr>
                </w:rPrChange>
              </w:rPr>
            </w:pPr>
            <w:r w:rsidRPr="00E64D88">
              <w:rPr>
                <w:lang w:val="da-DK"/>
                <w:rPrChange w:id="1107" w:author="Huawei" w:date="2021-07-08T15:02:00Z">
                  <w:rPr>
                    <w:sz w:val="16"/>
                    <w:szCs w:val="16"/>
                    <w:lang w:eastAsia="ja-JP"/>
                  </w:rPr>
                </w:rPrChange>
              </w:rPr>
              <w:t xml:space="preserve">EPRE ratio of PDSCH to PDSCH </w:t>
            </w:r>
          </w:p>
        </w:tc>
        <w:tc>
          <w:tcPr>
            <w:tcW w:w="993" w:type="dxa"/>
            <w:vMerge/>
            <w:tcBorders>
              <w:left w:val="single" w:sz="4" w:space="0" w:color="auto"/>
              <w:right w:val="single" w:sz="4" w:space="0" w:color="auto"/>
            </w:tcBorders>
          </w:tcPr>
          <w:p w14:paraId="2ED56ABB"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4C6C514A" w14:textId="77777777" w:rsidR="00EB4B93" w:rsidRPr="00A62BB0" w:rsidRDefault="00EB4B93" w:rsidP="00EB4B93">
            <w:pPr>
              <w:pStyle w:val="TAC"/>
              <w:rPr>
                <w:lang w:val="en-US"/>
              </w:rPr>
            </w:pPr>
          </w:p>
        </w:tc>
      </w:tr>
      <w:tr w:rsidR="00EB4B93" w:rsidRPr="00A62BB0" w14:paraId="2678CBC9"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67537F63" w14:textId="77777777" w:rsidR="00EB4B93" w:rsidRPr="00E64D88" w:rsidRDefault="00EB4B93" w:rsidP="00EB4B93">
            <w:pPr>
              <w:pStyle w:val="TAL"/>
              <w:rPr>
                <w:lang w:val="da-DK"/>
                <w:rPrChange w:id="1108" w:author="Huawei" w:date="2021-07-08T15:02:00Z">
                  <w:rPr>
                    <w:lang w:val="en-US"/>
                  </w:rPr>
                </w:rPrChange>
              </w:rPr>
            </w:pPr>
            <w:r w:rsidRPr="00E64D88">
              <w:rPr>
                <w:lang w:val="da-DK"/>
                <w:rPrChange w:id="1109" w:author="Huawei" w:date="2021-07-08T15:02:00Z">
                  <w:rPr>
                    <w:sz w:val="16"/>
                    <w:szCs w:val="16"/>
                    <w:lang w:eastAsia="ja-JP"/>
                  </w:rPr>
                </w:rPrChange>
              </w:rPr>
              <w:t>EPRE ratio of OCNG DMRS to SSS(Note 1)</w:t>
            </w:r>
          </w:p>
        </w:tc>
        <w:tc>
          <w:tcPr>
            <w:tcW w:w="993" w:type="dxa"/>
            <w:vMerge/>
            <w:tcBorders>
              <w:left w:val="single" w:sz="4" w:space="0" w:color="auto"/>
              <w:right w:val="single" w:sz="4" w:space="0" w:color="auto"/>
            </w:tcBorders>
          </w:tcPr>
          <w:p w14:paraId="094AE7F0" w14:textId="77777777" w:rsidR="00EB4B93" w:rsidRPr="00A62BB0" w:rsidRDefault="00EB4B93" w:rsidP="00EB4B93">
            <w:pPr>
              <w:pStyle w:val="TAC"/>
              <w:rPr>
                <w:lang w:val="en-US"/>
              </w:rPr>
            </w:pPr>
          </w:p>
        </w:tc>
        <w:tc>
          <w:tcPr>
            <w:tcW w:w="4919" w:type="dxa"/>
            <w:gridSpan w:val="6"/>
            <w:vMerge/>
            <w:tcBorders>
              <w:left w:val="single" w:sz="4" w:space="0" w:color="auto"/>
              <w:right w:val="single" w:sz="4" w:space="0" w:color="auto"/>
            </w:tcBorders>
          </w:tcPr>
          <w:p w14:paraId="19B0960A" w14:textId="77777777" w:rsidR="00EB4B93" w:rsidRPr="00A62BB0" w:rsidRDefault="00EB4B93" w:rsidP="00EB4B93">
            <w:pPr>
              <w:pStyle w:val="TAC"/>
              <w:rPr>
                <w:lang w:val="en-US"/>
              </w:rPr>
            </w:pPr>
          </w:p>
        </w:tc>
      </w:tr>
      <w:tr w:rsidR="00EB4B93" w:rsidRPr="00A62BB0" w14:paraId="214AC0E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32EA2CF" w14:textId="77777777" w:rsidR="00EB4B93" w:rsidRPr="00E64D88" w:rsidRDefault="00EB4B93" w:rsidP="00EB4B93">
            <w:pPr>
              <w:pStyle w:val="TAL"/>
              <w:rPr>
                <w:lang w:val="da-DK"/>
                <w:rPrChange w:id="1110" w:author="Huawei" w:date="2021-07-08T15:02:00Z">
                  <w:rPr>
                    <w:lang w:val="en-US"/>
                  </w:rPr>
                </w:rPrChange>
              </w:rPr>
            </w:pPr>
            <w:r w:rsidRPr="00E64D88">
              <w:rPr>
                <w:lang w:val="da-DK"/>
                <w:rPrChange w:id="1111" w:author="Huawei" w:date="2021-07-08T15:02:00Z">
                  <w:rPr>
                    <w:sz w:val="16"/>
                    <w:szCs w:val="16"/>
                    <w:lang w:eastAsia="ja-JP"/>
                  </w:rPr>
                </w:rPrChange>
              </w:rPr>
              <w:t>EPRE ratio of OCNG to OCNG DMRS (Note 1)</w:t>
            </w:r>
          </w:p>
        </w:tc>
        <w:tc>
          <w:tcPr>
            <w:tcW w:w="993" w:type="dxa"/>
            <w:vMerge/>
            <w:tcBorders>
              <w:left w:val="single" w:sz="4" w:space="0" w:color="auto"/>
              <w:bottom w:val="single" w:sz="4" w:space="0" w:color="auto"/>
              <w:right w:val="single" w:sz="4" w:space="0" w:color="auto"/>
            </w:tcBorders>
          </w:tcPr>
          <w:p w14:paraId="2F2888F0" w14:textId="77777777" w:rsidR="00EB4B93" w:rsidRPr="00A62BB0" w:rsidRDefault="00EB4B93" w:rsidP="00EB4B93">
            <w:pPr>
              <w:pStyle w:val="TAC"/>
              <w:rPr>
                <w:lang w:val="en-US"/>
              </w:rPr>
            </w:pPr>
          </w:p>
        </w:tc>
        <w:tc>
          <w:tcPr>
            <w:tcW w:w="4919" w:type="dxa"/>
            <w:gridSpan w:val="6"/>
            <w:vMerge/>
            <w:tcBorders>
              <w:left w:val="single" w:sz="4" w:space="0" w:color="auto"/>
              <w:bottom w:val="single" w:sz="4" w:space="0" w:color="auto"/>
              <w:right w:val="single" w:sz="4" w:space="0" w:color="auto"/>
            </w:tcBorders>
          </w:tcPr>
          <w:p w14:paraId="411A1956" w14:textId="77777777" w:rsidR="00EB4B93" w:rsidRPr="00A62BB0" w:rsidRDefault="00EB4B93" w:rsidP="00EB4B93">
            <w:pPr>
              <w:pStyle w:val="TAC"/>
              <w:rPr>
                <w:lang w:val="en-US"/>
              </w:rPr>
            </w:pPr>
          </w:p>
        </w:tc>
      </w:tr>
      <w:tr w:rsidR="00EB4B93" w:rsidRPr="00A62BB0" w14:paraId="7DB404D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2"/>
          <w:jc w:val="center"/>
          <w:trPrChange w:id="1113" w:author="Huawei" w:date="2021-07-13T10:06:00Z">
            <w:trPr>
              <w:trHeight w:val="400"/>
              <w:jc w:val="center"/>
            </w:trPr>
          </w:trPrChange>
        </w:trPr>
        <w:tc>
          <w:tcPr>
            <w:tcW w:w="2107" w:type="dxa"/>
            <w:gridSpan w:val="2"/>
            <w:vMerge w:val="restart"/>
            <w:tcBorders>
              <w:top w:val="single" w:sz="4" w:space="0" w:color="auto"/>
              <w:left w:val="single" w:sz="4" w:space="0" w:color="auto"/>
              <w:right w:val="single" w:sz="4" w:space="0" w:color="auto"/>
            </w:tcBorders>
            <w:vAlign w:val="center"/>
            <w:tcPrChange w:id="1114" w:author="Huawei" w:date="2021-07-13T10:06:00Z">
              <w:tcPr>
                <w:tcW w:w="2107" w:type="dxa"/>
                <w:gridSpan w:val="6"/>
                <w:vMerge w:val="restart"/>
                <w:tcBorders>
                  <w:top w:val="single" w:sz="4" w:space="0" w:color="auto"/>
                  <w:left w:val="single" w:sz="4" w:space="0" w:color="auto"/>
                  <w:right w:val="single" w:sz="4" w:space="0" w:color="auto"/>
                </w:tcBorders>
                <w:vAlign w:val="center"/>
              </w:tcPr>
            </w:tcPrChange>
          </w:tcPr>
          <w:p w14:paraId="4BD7FEEA" w14:textId="77777777" w:rsidR="00EB4B93" w:rsidRPr="00A62BB0" w:rsidRDefault="00EB4B93" w:rsidP="00EB4B93">
            <w:pPr>
              <w:pStyle w:val="TAL"/>
              <w:rPr>
                <w:rFonts w:eastAsia="Calibri"/>
                <w:szCs w:val="22"/>
                <w:lang w:val="en-US"/>
              </w:rPr>
            </w:pPr>
            <w:r w:rsidRPr="00A62BB0">
              <w:rPr>
                <w:rFonts w:eastAsia="Calibri"/>
                <w:position w:val="-12"/>
                <w:szCs w:val="22"/>
                <w:lang w:val="en-US"/>
              </w:rPr>
              <w:object w:dxaOrig="405" w:dyaOrig="345" w14:anchorId="2525F46B">
                <v:shape id="_x0000_i1043" type="#_x0000_t75" style="width:17.65pt;height:11.5pt" o:ole="" fillcolor="window">
                  <v:imagedata r:id="rId15" o:title=""/>
                </v:shape>
                <o:OLEObject Type="Embed" ProgID="Equation.3" ShapeID="_x0000_i1043" DrawAspect="Content" ObjectID="_1691663178" r:id="rId35"/>
              </w:object>
            </w:r>
            <w:r w:rsidRPr="00A62BB0">
              <w:rPr>
                <w:vertAlign w:val="superscript"/>
                <w:lang w:val="en-US"/>
              </w:rPr>
              <w:t>Note2</w:t>
            </w:r>
          </w:p>
        </w:tc>
        <w:tc>
          <w:tcPr>
            <w:tcW w:w="1575" w:type="dxa"/>
            <w:tcBorders>
              <w:top w:val="single" w:sz="4" w:space="0" w:color="auto"/>
              <w:left w:val="single" w:sz="4" w:space="0" w:color="auto"/>
              <w:right w:val="single" w:sz="4" w:space="0" w:color="auto"/>
            </w:tcBorders>
            <w:vAlign w:val="center"/>
            <w:tcPrChange w:id="1115"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385B4767" w14:textId="082DA05F" w:rsidR="00EB4B93" w:rsidRPr="00A62BB0" w:rsidRDefault="00EB4B93" w:rsidP="00E64D88">
            <w:pPr>
              <w:pStyle w:val="TAL"/>
              <w:rPr>
                <w:rFonts w:eastAsia="Calibri"/>
                <w:szCs w:val="22"/>
                <w:lang w:val="en-US"/>
              </w:rPr>
            </w:pPr>
            <w:r w:rsidRPr="00A62BB0">
              <w:rPr>
                <w:rFonts w:eastAsia="Calibri"/>
                <w:szCs w:val="22"/>
                <w:lang w:val="en-US"/>
              </w:rPr>
              <w:t>Config 1,2</w:t>
            </w:r>
            <w:del w:id="1116"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Change w:id="1117" w:author="Huawei" w:date="2021-07-13T10:06:00Z">
              <w:tcPr>
                <w:tcW w:w="993" w:type="dxa"/>
                <w:gridSpan w:val="3"/>
                <w:vMerge w:val="restart"/>
                <w:tcBorders>
                  <w:top w:val="single" w:sz="4" w:space="0" w:color="auto"/>
                  <w:left w:val="single" w:sz="4" w:space="0" w:color="auto"/>
                  <w:right w:val="single" w:sz="4" w:space="0" w:color="auto"/>
                </w:tcBorders>
                <w:vAlign w:val="center"/>
              </w:tcPr>
            </w:tcPrChange>
          </w:tcPr>
          <w:p w14:paraId="20CEFF94" w14:textId="67B18ED7" w:rsidR="00EB4B93" w:rsidRPr="00A62BB0" w:rsidRDefault="00EB4B93" w:rsidP="00EB4B93">
            <w:pPr>
              <w:pStyle w:val="TAC"/>
              <w:rPr>
                <w:rFonts w:eastAsiaTheme="minorEastAsia"/>
                <w:lang w:val="en-US" w:eastAsia="zh-CN"/>
              </w:rPr>
            </w:pPr>
            <w:r w:rsidRPr="00A62BB0">
              <w:rPr>
                <w:lang w:val="en-US"/>
              </w:rPr>
              <w:t>dBm/</w:t>
            </w:r>
            <w:del w:id="1118" w:author="Huawei" w:date="2021-07-07T17:46:00Z">
              <w:r w:rsidRPr="00A62BB0" w:rsidDel="00DF2F7F">
                <w:rPr>
                  <w:rFonts w:eastAsiaTheme="minorEastAsia"/>
                  <w:lang w:val="en-US" w:eastAsia="zh-CN"/>
                </w:rPr>
                <w:delText>15kHz</w:delText>
              </w:r>
            </w:del>
            <w:ins w:id="1119" w:author="Huawei" w:date="2021-07-07T17:46:00Z">
              <w:r>
                <w:rPr>
                  <w:rFonts w:eastAsiaTheme="minorEastAsia"/>
                  <w:lang w:val="en-US" w:eastAsia="zh-CN"/>
                </w:rPr>
                <w:t>SCS</w:t>
              </w:r>
            </w:ins>
          </w:p>
        </w:tc>
        <w:tc>
          <w:tcPr>
            <w:tcW w:w="4919" w:type="dxa"/>
            <w:gridSpan w:val="6"/>
            <w:tcBorders>
              <w:top w:val="single" w:sz="4" w:space="0" w:color="auto"/>
              <w:left w:val="single" w:sz="4" w:space="0" w:color="auto"/>
              <w:right w:val="single" w:sz="4" w:space="0" w:color="auto"/>
            </w:tcBorders>
            <w:vAlign w:val="center"/>
            <w:tcPrChange w:id="1120"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402F9D58" w14:textId="77777777" w:rsidR="00EB4B93" w:rsidRPr="00A62BB0" w:rsidRDefault="00EB4B93" w:rsidP="00EB4B93">
            <w:pPr>
              <w:pStyle w:val="TAC"/>
              <w:rPr>
                <w:lang w:val="en-US"/>
              </w:rPr>
            </w:pPr>
            <w:r w:rsidRPr="00A62BB0">
              <w:t>-104</w:t>
            </w:r>
          </w:p>
        </w:tc>
      </w:tr>
      <w:tr w:rsidR="00EB4B93" w:rsidRPr="00A62BB0" w14:paraId="26900FCE"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1"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22" w:author="Huawei" w:date="2021-07-13T10:06:00Z">
            <w:trPr>
              <w:trHeight w:val="400"/>
              <w:jc w:val="center"/>
            </w:trPr>
          </w:trPrChange>
        </w:trPr>
        <w:tc>
          <w:tcPr>
            <w:tcW w:w="2107" w:type="dxa"/>
            <w:gridSpan w:val="2"/>
            <w:vMerge/>
            <w:tcBorders>
              <w:left w:val="single" w:sz="4" w:space="0" w:color="auto"/>
              <w:right w:val="single" w:sz="4" w:space="0" w:color="auto"/>
            </w:tcBorders>
            <w:vAlign w:val="center"/>
            <w:tcPrChange w:id="1123" w:author="Huawei" w:date="2021-07-13T10:06:00Z">
              <w:tcPr>
                <w:tcW w:w="2107" w:type="dxa"/>
                <w:gridSpan w:val="6"/>
                <w:vMerge/>
                <w:tcBorders>
                  <w:left w:val="single" w:sz="4" w:space="0" w:color="auto"/>
                  <w:right w:val="single" w:sz="4" w:space="0" w:color="auto"/>
                </w:tcBorders>
                <w:vAlign w:val="center"/>
              </w:tcPr>
            </w:tcPrChange>
          </w:tcPr>
          <w:p w14:paraId="7E2BB8EC" w14:textId="77777777" w:rsidR="00EB4B93" w:rsidRPr="00A62BB0" w:rsidRDefault="00EB4B93" w:rsidP="00EB4B93">
            <w:pPr>
              <w:pStyle w:val="TAL"/>
              <w:rPr>
                <w:rFonts w:eastAsia="Calibri"/>
                <w:szCs w:val="22"/>
                <w:lang w:val="en-US"/>
              </w:rPr>
            </w:pPr>
          </w:p>
        </w:tc>
        <w:tc>
          <w:tcPr>
            <w:tcW w:w="1575" w:type="dxa"/>
            <w:tcBorders>
              <w:top w:val="single" w:sz="4" w:space="0" w:color="auto"/>
              <w:left w:val="single" w:sz="4" w:space="0" w:color="auto"/>
              <w:right w:val="single" w:sz="4" w:space="0" w:color="auto"/>
            </w:tcBorders>
            <w:vAlign w:val="center"/>
            <w:tcPrChange w:id="1124" w:author="Huawei" w:date="2021-07-13T10:06:00Z">
              <w:tcPr>
                <w:tcW w:w="1575" w:type="dxa"/>
                <w:gridSpan w:val="4"/>
                <w:tcBorders>
                  <w:top w:val="single" w:sz="4" w:space="0" w:color="auto"/>
                  <w:left w:val="single" w:sz="4" w:space="0" w:color="auto"/>
                  <w:right w:val="single" w:sz="4" w:space="0" w:color="auto"/>
                </w:tcBorders>
                <w:vAlign w:val="center"/>
              </w:tcPr>
            </w:tcPrChange>
          </w:tcPr>
          <w:p w14:paraId="6E6234BC" w14:textId="6E4E4FBE" w:rsidR="00EB4B93" w:rsidRPr="00A62BB0" w:rsidRDefault="00EB4B93" w:rsidP="00E64D88">
            <w:pPr>
              <w:pStyle w:val="TAL"/>
              <w:rPr>
                <w:rFonts w:eastAsia="Calibri"/>
                <w:szCs w:val="22"/>
                <w:lang w:val="en-US"/>
              </w:rPr>
            </w:pPr>
            <w:r w:rsidRPr="00A62BB0">
              <w:rPr>
                <w:rFonts w:eastAsia="Calibri"/>
                <w:szCs w:val="22"/>
                <w:lang w:val="en-US"/>
              </w:rPr>
              <w:t>Config 3</w:t>
            </w:r>
            <w:del w:id="1125"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Change w:id="1126" w:author="Huawei" w:date="2021-07-13T10:06:00Z">
              <w:tcPr>
                <w:tcW w:w="993" w:type="dxa"/>
                <w:gridSpan w:val="3"/>
                <w:vMerge/>
                <w:tcBorders>
                  <w:left w:val="single" w:sz="4" w:space="0" w:color="auto"/>
                  <w:right w:val="single" w:sz="4" w:space="0" w:color="auto"/>
                </w:tcBorders>
                <w:vAlign w:val="center"/>
              </w:tcPr>
            </w:tcPrChange>
          </w:tcPr>
          <w:p w14:paraId="488E0C01"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right w:val="single" w:sz="4" w:space="0" w:color="auto"/>
            </w:tcBorders>
            <w:vAlign w:val="center"/>
            <w:tcPrChange w:id="1127" w:author="Huawei" w:date="2021-07-13T10:06:00Z">
              <w:tcPr>
                <w:tcW w:w="4919" w:type="dxa"/>
                <w:gridSpan w:val="12"/>
                <w:tcBorders>
                  <w:top w:val="single" w:sz="4" w:space="0" w:color="auto"/>
                  <w:left w:val="single" w:sz="4" w:space="0" w:color="auto"/>
                  <w:right w:val="single" w:sz="4" w:space="0" w:color="auto"/>
                </w:tcBorders>
                <w:vAlign w:val="center"/>
              </w:tcPr>
            </w:tcPrChange>
          </w:tcPr>
          <w:p w14:paraId="0C6F5803" w14:textId="77777777" w:rsidR="00EB4B93" w:rsidRPr="00A62BB0" w:rsidRDefault="00EB4B93" w:rsidP="00EB4B93">
            <w:pPr>
              <w:pStyle w:val="TAC"/>
            </w:pPr>
            <w:r w:rsidRPr="00A62BB0">
              <w:t>-101</w:t>
            </w:r>
          </w:p>
        </w:tc>
      </w:tr>
      <w:tr w:rsidR="00EB4B93" w:rsidRPr="00A62BB0" w14:paraId="3123DE63"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FBB2BD2" w14:textId="77777777" w:rsidR="00EB4B93" w:rsidRPr="00A62BB0" w:rsidRDefault="00EB4B93" w:rsidP="00EB4B93">
            <w:pPr>
              <w:pStyle w:val="TAL"/>
              <w:rPr>
                <w:i/>
                <w:lang w:val="en-US"/>
              </w:rPr>
            </w:pPr>
            <w:r w:rsidRPr="00A62BB0">
              <w:rPr>
                <w:rFonts w:eastAsia="Calibri"/>
                <w:i/>
                <w:position w:val="-12"/>
                <w:szCs w:val="22"/>
                <w:lang w:val="en-US"/>
              </w:rPr>
              <w:object w:dxaOrig="615" w:dyaOrig="390" w14:anchorId="3C1E7E78">
                <v:shape id="_x0000_i1044" type="#_x0000_t75" style="width:30.05pt;height:22.95pt" o:ole="" fillcolor="window">
                  <v:imagedata r:id="rId18" o:title=""/>
                </v:shape>
                <o:OLEObject Type="Embed" ProgID="Equation.3" ShapeID="_x0000_i1044" DrawAspect="Content" ObjectID="_1691663179" r:id="rId36"/>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4A8D1D43"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2A8647D" w14:textId="77777777" w:rsidR="00EB4B93" w:rsidRPr="00A62BB0" w:rsidRDefault="00EB4B93" w:rsidP="00EB4B93">
            <w:pPr>
              <w:pStyle w:val="TAC"/>
              <w:rPr>
                <w:lang w:val="en-US"/>
              </w:rPr>
            </w:pPr>
            <w:r w:rsidRPr="00A62BB0">
              <w:t>17</w:t>
            </w:r>
          </w:p>
        </w:tc>
      </w:tr>
      <w:tr w:rsidR="00EB4B93" w:rsidRPr="00A62BB0" w14:paraId="38647F72"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481740AD" w14:textId="77777777" w:rsidR="00EB4B93" w:rsidRPr="00A62BB0" w:rsidRDefault="00EB4B93" w:rsidP="00EB4B93">
            <w:pPr>
              <w:pStyle w:val="TAL"/>
              <w:rPr>
                <w:lang w:val="en-US"/>
              </w:rPr>
            </w:pPr>
            <w:r w:rsidRPr="00A62BB0">
              <w:rPr>
                <w:rFonts w:eastAsia="Calibri"/>
                <w:position w:val="-12"/>
                <w:szCs w:val="22"/>
                <w:lang w:val="en-US"/>
              </w:rPr>
              <w:object w:dxaOrig="810" w:dyaOrig="390" w14:anchorId="78E69403">
                <v:shape id="_x0000_i1045" type="#_x0000_t75" style="width:41.95pt;height:22.95pt" o:ole="" fillcolor="window">
                  <v:imagedata r:id="rId20" o:title=""/>
                </v:shape>
                <o:OLEObject Type="Embed" ProgID="Equation.3" ShapeID="_x0000_i1045" DrawAspect="Content" ObjectID="_1691663180" r:id="rId37"/>
              </w:object>
            </w:r>
          </w:p>
        </w:tc>
        <w:tc>
          <w:tcPr>
            <w:tcW w:w="993" w:type="dxa"/>
            <w:tcBorders>
              <w:top w:val="single" w:sz="4" w:space="0" w:color="auto"/>
              <w:left w:val="single" w:sz="4" w:space="0" w:color="auto"/>
              <w:bottom w:val="single" w:sz="4" w:space="0" w:color="auto"/>
              <w:right w:val="single" w:sz="4" w:space="0" w:color="auto"/>
            </w:tcBorders>
            <w:vAlign w:val="center"/>
            <w:hideMark/>
          </w:tcPr>
          <w:p w14:paraId="3F18F5FA" w14:textId="77777777" w:rsidR="00EB4B93" w:rsidRPr="00A62BB0" w:rsidRDefault="00EB4B93" w:rsidP="00EB4B93">
            <w:pPr>
              <w:pStyle w:val="TAC"/>
              <w:rPr>
                <w:lang w:val="en-US"/>
              </w:rPr>
            </w:pPr>
            <w:r w:rsidRPr="00A62BB0">
              <w:rPr>
                <w:lang w:val="en-US"/>
              </w:rPr>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BA15C73" w14:textId="77777777" w:rsidR="00EB4B93" w:rsidRPr="00A62BB0" w:rsidRDefault="00EB4B93" w:rsidP="00EB4B93">
            <w:pPr>
              <w:pStyle w:val="TAC"/>
              <w:rPr>
                <w:lang w:val="en-US"/>
              </w:rPr>
            </w:pPr>
            <w:r w:rsidRPr="00A62BB0">
              <w:t>17</w:t>
            </w:r>
          </w:p>
        </w:tc>
      </w:tr>
      <w:tr w:rsidR="00EB4B93" w:rsidRPr="00A62BB0" w14:paraId="68D8E049"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0279FFD3" w14:textId="77777777" w:rsidR="00EB4B93" w:rsidRPr="00A62BB0" w:rsidRDefault="00EB4B93" w:rsidP="00EB4B93">
            <w:pPr>
              <w:pStyle w:val="TAL"/>
              <w:rPr>
                <w:rFonts w:eastAsia="Calibri"/>
                <w:szCs w:val="22"/>
                <w:lang w:val="en-US"/>
              </w:rPr>
            </w:pPr>
            <w:r w:rsidRPr="00A62BB0">
              <w:rPr>
                <w:lang w:val="en-US"/>
              </w:rPr>
              <w:t>SS-RSRP</w:t>
            </w:r>
            <w:r w:rsidRPr="00A62BB0">
              <w:rPr>
                <w:vertAlign w:val="superscript"/>
                <w:lang w:val="en-US"/>
              </w:rPr>
              <w:t>Note3</w:t>
            </w:r>
          </w:p>
        </w:tc>
        <w:tc>
          <w:tcPr>
            <w:tcW w:w="1575" w:type="dxa"/>
            <w:tcBorders>
              <w:top w:val="single" w:sz="4" w:space="0" w:color="auto"/>
              <w:left w:val="single" w:sz="4" w:space="0" w:color="auto"/>
              <w:right w:val="single" w:sz="4" w:space="0" w:color="auto"/>
            </w:tcBorders>
            <w:vAlign w:val="center"/>
          </w:tcPr>
          <w:p w14:paraId="1D57F91A" w14:textId="4D562A80" w:rsidR="00EB4B93" w:rsidRPr="00A62BB0" w:rsidRDefault="00EB4B93" w:rsidP="00E64D88">
            <w:pPr>
              <w:pStyle w:val="TAL"/>
              <w:rPr>
                <w:rFonts w:eastAsia="Calibri"/>
                <w:szCs w:val="22"/>
                <w:lang w:val="en-US"/>
              </w:rPr>
            </w:pPr>
            <w:r w:rsidRPr="00A62BB0">
              <w:rPr>
                <w:rFonts w:eastAsia="Calibri"/>
                <w:szCs w:val="22"/>
                <w:lang w:val="en-US"/>
              </w:rPr>
              <w:t>Config 1,2</w:t>
            </w:r>
            <w:del w:id="1128" w:author="Huawei" w:date="2021-07-08T14:55:00Z">
              <w:r w:rsidRPr="00A62BB0" w:rsidDel="00E64D88">
                <w:rPr>
                  <w:rFonts w:eastAsia="Calibri"/>
                  <w:szCs w:val="22"/>
                  <w:lang w:val="en-US"/>
                </w:rPr>
                <w:delText>,4,5</w:delText>
              </w:r>
            </w:del>
          </w:p>
        </w:tc>
        <w:tc>
          <w:tcPr>
            <w:tcW w:w="993" w:type="dxa"/>
            <w:vMerge w:val="restart"/>
            <w:tcBorders>
              <w:top w:val="single" w:sz="4" w:space="0" w:color="auto"/>
              <w:left w:val="single" w:sz="4" w:space="0" w:color="auto"/>
              <w:right w:val="single" w:sz="4" w:space="0" w:color="auto"/>
            </w:tcBorders>
            <w:vAlign w:val="center"/>
          </w:tcPr>
          <w:p w14:paraId="52FC1DCF" w14:textId="77777777" w:rsidR="00EB4B93" w:rsidRPr="00A62BB0" w:rsidRDefault="00EB4B93" w:rsidP="00EB4B93">
            <w:pPr>
              <w:pStyle w:val="TAC"/>
              <w:rPr>
                <w:lang w:val="en-US"/>
              </w:rPr>
            </w:pPr>
            <w:r w:rsidRPr="00A62BB0">
              <w:rPr>
                <w:lang w:val="en-US"/>
              </w:rPr>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D1063FE" w14:textId="77777777" w:rsidR="00EB4B93" w:rsidRPr="00A62BB0" w:rsidRDefault="00EB4B93" w:rsidP="00EB4B93">
            <w:pPr>
              <w:pStyle w:val="TAC"/>
              <w:rPr>
                <w:lang w:val="en-US"/>
              </w:rPr>
            </w:pPr>
            <w:r w:rsidRPr="00A62BB0">
              <w:t>-87</w:t>
            </w:r>
          </w:p>
        </w:tc>
      </w:tr>
      <w:tr w:rsidR="00EB4B93" w:rsidRPr="00A62BB0" w14:paraId="75C6C8E1" w14:textId="77777777" w:rsidTr="004947D0">
        <w:trPr>
          <w:jc w:val="center"/>
        </w:trPr>
        <w:tc>
          <w:tcPr>
            <w:tcW w:w="2107" w:type="dxa"/>
            <w:gridSpan w:val="2"/>
            <w:vMerge/>
            <w:tcBorders>
              <w:left w:val="single" w:sz="4" w:space="0" w:color="auto"/>
              <w:right w:val="single" w:sz="4" w:space="0" w:color="auto"/>
            </w:tcBorders>
            <w:vAlign w:val="center"/>
          </w:tcPr>
          <w:p w14:paraId="632148A1" w14:textId="77777777" w:rsidR="00EB4B93" w:rsidRPr="00A62BB0" w:rsidRDefault="00EB4B93" w:rsidP="00EB4B93">
            <w:pPr>
              <w:pStyle w:val="TAL"/>
              <w:rPr>
                <w:lang w:val="en-US"/>
              </w:rPr>
            </w:pPr>
          </w:p>
        </w:tc>
        <w:tc>
          <w:tcPr>
            <w:tcW w:w="1575" w:type="dxa"/>
            <w:tcBorders>
              <w:top w:val="single" w:sz="4" w:space="0" w:color="auto"/>
              <w:left w:val="single" w:sz="4" w:space="0" w:color="auto"/>
              <w:right w:val="single" w:sz="4" w:space="0" w:color="auto"/>
            </w:tcBorders>
            <w:vAlign w:val="center"/>
          </w:tcPr>
          <w:p w14:paraId="0EEC28D9" w14:textId="7DA961B7" w:rsidR="00EB4B93" w:rsidRPr="00A62BB0" w:rsidRDefault="00EB4B93" w:rsidP="00E64D88">
            <w:pPr>
              <w:pStyle w:val="TAL"/>
              <w:rPr>
                <w:rFonts w:eastAsia="Calibri"/>
                <w:szCs w:val="22"/>
                <w:lang w:val="en-US"/>
              </w:rPr>
            </w:pPr>
            <w:r w:rsidRPr="00A62BB0">
              <w:rPr>
                <w:rFonts w:eastAsia="Calibri"/>
                <w:szCs w:val="22"/>
                <w:lang w:val="en-US"/>
              </w:rPr>
              <w:t>Config 3</w:t>
            </w:r>
            <w:del w:id="1129" w:author="Huawei" w:date="2021-07-08T14:55:00Z">
              <w:r w:rsidRPr="00A62BB0" w:rsidDel="00E64D88">
                <w:rPr>
                  <w:rFonts w:eastAsia="Calibri"/>
                  <w:szCs w:val="22"/>
                  <w:lang w:val="en-US"/>
                </w:rPr>
                <w:delText>,6</w:delText>
              </w:r>
            </w:del>
          </w:p>
        </w:tc>
        <w:tc>
          <w:tcPr>
            <w:tcW w:w="993" w:type="dxa"/>
            <w:vMerge/>
            <w:tcBorders>
              <w:left w:val="single" w:sz="4" w:space="0" w:color="auto"/>
              <w:right w:val="single" w:sz="4" w:space="0" w:color="auto"/>
            </w:tcBorders>
            <w:vAlign w:val="center"/>
          </w:tcPr>
          <w:p w14:paraId="14E7D6F0" w14:textId="77777777" w:rsidR="00EB4B93" w:rsidRPr="00A62BB0" w:rsidRDefault="00EB4B93" w:rsidP="00EB4B93">
            <w:pPr>
              <w:pStyle w:val="TAC"/>
              <w:rPr>
                <w:lang w:val="en-US"/>
              </w:rPr>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1D2D8151" w14:textId="77777777" w:rsidR="00EB4B93" w:rsidRPr="00A62BB0" w:rsidRDefault="00EB4B93" w:rsidP="00EB4B93">
            <w:pPr>
              <w:pStyle w:val="TAC"/>
            </w:pPr>
            <w:r w:rsidRPr="00A62BB0">
              <w:t>-84</w:t>
            </w:r>
          </w:p>
        </w:tc>
      </w:tr>
      <w:tr w:rsidR="00EB4B93" w:rsidRPr="00A62BB0" w14:paraId="6EC78263" w14:textId="77777777" w:rsidTr="00124F37">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0" w:author="Huawei" w:date="2021-07-13T10:06: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
          <w:jc w:val="center"/>
          <w:trPrChange w:id="1131" w:author="Huawei" w:date="2021-07-13T10:06:00Z">
            <w:trPr>
              <w:jc w:val="center"/>
            </w:trPr>
          </w:trPrChange>
        </w:trPr>
        <w:tc>
          <w:tcPr>
            <w:tcW w:w="3682" w:type="dxa"/>
            <w:gridSpan w:val="3"/>
            <w:tcBorders>
              <w:top w:val="single" w:sz="4" w:space="0" w:color="auto"/>
              <w:left w:val="single" w:sz="4" w:space="0" w:color="auto"/>
              <w:right w:val="single" w:sz="4" w:space="0" w:color="auto"/>
            </w:tcBorders>
            <w:vAlign w:val="center"/>
            <w:tcPrChange w:id="1132" w:author="Huawei" w:date="2021-07-13T10:06:00Z">
              <w:tcPr>
                <w:tcW w:w="3682" w:type="dxa"/>
                <w:gridSpan w:val="10"/>
                <w:tcBorders>
                  <w:top w:val="single" w:sz="4" w:space="0" w:color="auto"/>
                  <w:left w:val="single" w:sz="4" w:space="0" w:color="auto"/>
                  <w:right w:val="single" w:sz="4" w:space="0" w:color="auto"/>
                </w:tcBorders>
                <w:vAlign w:val="center"/>
              </w:tcPr>
            </w:tcPrChange>
          </w:tcPr>
          <w:p w14:paraId="66155260" w14:textId="77777777" w:rsidR="00EB4B93" w:rsidRPr="00A62BB0" w:rsidRDefault="00EB4B93" w:rsidP="00EB4B93">
            <w:pPr>
              <w:pStyle w:val="TAL"/>
              <w:rPr>
                <w:lang w:val="en-US"/>
              </w:rPr>
            </w:pPr>
            <w:r w:rsidRPr="00A62BB0">
              <w:t>SCH_RP</w:t>
            </w:r>
            <w:r w:rsidRPr="00A62BB0">
              <w:rPr>
                <w:vertAlign w:val="superscript"/>
              </w:rPr>
              <w:t xml:space="preserve"> Note 3</w:t>
            </w:r>
          </w:p>
        </w:tc>
        <w:tc>
          <w:tcPr>
            <w:tcW w:w="993" w:type="dxa"/>
            <w:tcBorders>
              <w:top w:val="single" w:sz="4" w:space="0" w:color="auto"/>
              <w:left w:val="single" w:sz="4" w:space="0" w:color="auto"/>
              <w:right w:val="single" w:sz="4" w:space="0" w:color="auto"/>
            </w:tcBorders>
            <w:vAlign w:val="center"/>
            <w:tcPrChange w:id="1133" w:author="Huawei" w:date="2021-07-13T10:06:00Z">
              <w:tcPr>
                <w:tcW w:w="993" w:type="dxa"/>
                <w:gridSpan w:val="3"/>
                <w:tcBorders>
                  <w:top w:val="single" w:sz="4" w:space="0" w:color="auto"/>
                  <w:left w:val="single" w:sz="4" w:space="0" w:color="auto"/>
                  <w:right w:val="single" w:sz="4" w:space="0" w:color="auto"/>
                </w:tcBorders>
                <w:vAlign w:val="center"/>
              </w:tcPr>
            </w:tcPrChange>
          </w:tcPr>
          <w:p w14:paraId="5B0629C7" w14:textId="77777777" w:rsidR="00EB4B93" w:rsidRPr="00A62BB0" w:rsidRDefault="00EB4B93" w:rsidP="00EB4B93">
            <w:pPr>
              <w:pStyle w:val="TAC"/>
              <w:rPr>
                <w:lang w:val="en-US"/>
              </w:rPr>
            </w:pPr>
            <w:r w:rsidRPr="00A62BB0">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Change w:id="1134" w:author="Huawei" w:date="2021-07-13T10:06:00Z">
              <w:tcPr>
                <w:tcW w:w="4919" w:type="dxa"/>
                <w:gridSpan w:val="12"/>
                <w:tcBorders>
                  <w:top w:val="single" w:sz="4" w:space="0" w:color="auto"/>
                  <w:left w:val="single" w:sz="4" w:space="0" w:color="auto"/>
                  <w:bottom w:val="single" w:sz="4" w:space="0" w:color="auto"/>
                  <w:right w:val="single" w:sz="4" w:space="0" w:color="auto"/>
                </w:tcBorders>
                <w:vAlign w:val="center"/>
              </w:tcPr>
            </w:tcPrChange>
          </w:tcPr>
          <w:p w14:paraId="167DAFA1" w14:textId="77777777" w:rsidR="00EB4B93" w:rsidRPr="00A62BB0" w:rsidRDefault="00EB4B93" w:rsidP="00EB4B93">
            <w:pPr>
              <w:pStyle w:val="TAC"/>
            </w:pPr>
            <w:r w:rsidRPr="00A62BB0">
              <w:t>-87</w:t>
            </w:r>
          </w:p>
        </w:tc>
      </w:tr>
      <w:tr w:rsidR="00EB4B93" w:rsidRPr="00A62BB0" w14:paraId="4E448ED7" w14:textId="77777777" w:rsidTr="004947D0">
        <w:trPr>
          <w:jc w:val="center"/>
        </w:trPr>
        <w:tc>
          <w:tcPr>
            <w:tcW w:w="2107" w:type="dxa"/>
            <w:gridSpan w:val="2"/>
            <w:vMerge w:val="restart"/>
            <w:tcBorders>
              <w:top w:val="single" w:sz="4" w:space="0" w:color="auto"/>
              <w:left w:val="single" w:sz="4" w:space="0" w:color="auto"/>
              <w:right w:val="single" w:sz="4" w:space="0" w:color="auto"/>
            </w:tcBorders>
            <w:vAlign w:val="center"/>
          </w:tcPr>
          <w:p w14:paraId="76E1F411" w14:textId="77777777" w:rsidR="00EB4B93" w:rsidRPr="00A62BB0" w:rsidRDefault="00EB4B93" w:rsidP="00EB4B93">
            <w:pPr>
              <w:pStyle w:val="TAL"/>
              <w:rPr>
                <w:lang w:val="en-US"/>
              </w:rPr>
            </w:pPr>
            <w:r>
              <w:rPr>
                <w:rFonts w:hint="eastAsia"/>
                <w:lang w:eastAsia="zh-CN"/>
              </w:rPr>
              <w:t>I</w:t>
            </w:r>
            <w:r>
              <w:rPr>
                <w:lang w:eastAsia="zh-CN"/>
              </w:rPr>
              <w:t>o</w:t>
            </w:r>
            <w:r w:rsidRPr="001C0E1B">
              <w:rPr>
                <w:vertAlign w:val="superscript"/>
              </w:rPr>
              <w:t xml:space="preserve"> Note3</w:t>
            </w:r>
          </w:p>
        </w:tc>
        <w:tc>
          <w:tcPr>
            <w:tcW w:w="1575" w:type="dxa"/>
            <w:tcBorders>
              <w:top w:val="single" w:sz="4" w:space="0" w:color="auto"/>
              <w:left w:val="single" w:sz="4" w:space="0" w:color="auto"/>
              <w:bottom w:val="single" w:sz="4" w:space="0" w:color="auto"/>
              <w:right w:val="single" w:sz="4" w:space="0" w:color="auto"/>
            </w:tcBorders>
          </w:tcPr>
          <w:p w14:paraId="555D23CA" w14:textId="661694ED" w:rsidR="00EB4B93" w:rsidRPr="00A62BB0" w:rsidRDefault="00EB4B93" w:rsidP="00E64D88">
            <w:pPr>
              <w:pStyle w:val="TAL"/>
              <w:rPr>
                <w:lang w:val="en-US"/>
              </w:rPr>
            </w:pPr>
            <w:r w:rsidRPr="001C0E1B">
              <w:rPr>
                <w:rFonts w:eastAsia="Calibri"/>
                <w:szCs w:val="22"/>
              </w:rPr>
              <w:t>Config 1,2</w:t>
            </w:r>
            <w:del w:id="1135" w:author="Huawei" w:date="2021-07-08T14:55:00Z">
              <w:r w:rsidRPr="001C0E1B" w:rsidDel="00E64D88">
                <w:rPr>
                  <w:rFonts w:eastAsia="Calibri"/>
                  <w:szCs w:val="22"/>
                </w:rPr>
                <w:delText>,4,5</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2E0B6" w14:textId="77777777" w:rsidR="00EB4B93" w:rsidRPr="005112C2" w:rsidRDefault="00EB4B93" w:rsidP="00EB4B93">
            <w:pPr>
              <w:pStyle w:val="TAC"/>
            </w:pPr>
            <w:r w:rsidRPr="005112C2">
              <w:t>dBm/</w:t>
            </w:r>
          </w:p>
          <w:p w14:paraId="47E38846" w14:textId="77777777" w:rsidR="00EB4B93" w:rsidRPr="00A62BB0" w:rsidRDefault="00EB4B93" w:rsidP="00EB4B93">
            <w:pPr>
              <w:pStyle w:val="TAC"/>
              <w:rPr>
                <w:lang w:val="en-US"/>
              </w:rPr>
            </w:pPr>
            <w:r w:rsidRPr="005112C2">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EEFBD78" w14:textId="77777777" w:rsidR="00EB4B93" w:rsidRPr="00A62BB0" w:rsidRDefault="00EB4B93" w:rsidP="00EB4B93">
            <w:pPr>
              <w:pStyle w:val="TAC"/>
              <w:rPr>
                <w:lang w:val="en-US"/>
              </w:rPr>
            </w:pPr>
            <w:r>
              <w:rPr>
                <w:rFonts w:hint="eastAsia"/>
                <w:lang w:eastAsia="zh-CN"/>
              </w:rPr>
              <w:t>-</w:t>
            </w:r>
            <w:r>
              <w:rPr>
                <w:lang w:eastAsia="zh-CN"/>
              </w:rPr>
              <w:t>58.96</w:t>
            </w:r>
          </w:p>
        </w:tc>
      </w:tr>
      <w:tr w:rsidR="00EB4B93" w:rsidRPr="00A62BB0" w14:paraId="767578B9" w14:textId="77777777" w:rsidTr="004947D0">
        <w:trPr>
          <w:jc w:val="center"/>
        </w:trPr>
        <w:tc>
          <w:tcPr>
            <w:tcW w:w="2107" w:type="dxa"/>
            <w:gridSpan w:val="2"/>
            <w:vMerge/>
            <w:tcBorders>
              <w:left w:val="single" w:sz="4" w:space="0" w:color="auto"/>
              <w:bottom w:val="single" w:sz="4" w:space="0" w:color="auto"/>
              <w:right w:val="single" w:sz="4" w:space="0" w:color="auto"/>
            </w:tcBorders>
            <w:vAlign w:val="center"/>
          </w:tcPr>
          <w:p w14:paraId="3728BDD3" w14:textId="77777777" w:rsidR="00EB4B93" w:rsidRPr="00A62BB0" w:rsidRDefault="00EB4B93" w:rsidP="00EB4B93">
            <w:pPr>
              <w:pStyle w:val="TAL"/>
              <w:rPr>
                <w:lang w:val="en-US"/>
              </w:rPr>
            </w:pPr>
          </w:p>
        </w:tc>
        <w:tc>
          <w:tcPr>
            <w:tcW w:w="1575" w:type="dxa"/>
            <w:tcBorders>
              <w:top w:val="single" w:sz="4" w:space="0" w:color="auto"/>
              <w:left w:val="single" w:sz="4" w:space="0" w:color="auto"/>
              <w:bottom w:val="single" w:sz="4" w:space="0" w:color="auto"/>
              <w:right w:val="single" w:sz="4" w:space="0" w:color="auto"/>
            </w:tcBorders>
          </w:tcPr>
          <w:p w14:paraId="31071AD3" w14:textId="0B5C3439" w:rsidR="00EB4B93" w:rsidRPr="00A62BB0" w:rsidRDefault="00EB4B93" w:rsidP="00E64D88">
            <w:pPr>
              <w:pStyle w:val="TAL"/>
              <w:rPr>
                <w:lang w:val="en-US"/>
              </w:rPr>
            </w:pPr>
            <w:r w:rsidRPr="001C0E1B">
              <w:rPr>
                <w:rFonts w:eastAsia="Calibri"/>
                <w:szCs w:val="22"/>
              </w:rPr>
              <w:t>Config 3</w:t>
            </w:r>
            <w:del w:id="1136" w:author="Huawei" w:date="2021-07-08T14:56:00Z">
              <w:r w:rsidRPr="001C0E1B" w:rsidDel="00E64D88">
                <w:rPr>
                  <w:rFonts w:eastAsia="Calibri"/>
                  <w:szCs w:val="22"/>
                </w:rPr>
                <w:delText>,6</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9CDBF4" w14:textId="77777777" w:rsidR="00EB4B93" w:rsidRPr="005112C2" w:rsidRDefault="00EB4B93" w:rsidP="00EB4B93">
            <w:pPr>
              <w:pStyle w:val="TAC"/>
            </w:pPr>
            <w:r w:rsidRPr="005112C2">
              <w:t>dBm/</w:t>
            </w:r>
          </w:p>
          <w:p w14:paraId="34AF0E89" w14:textId="77777777" w:rsidR="00EB4B93" w:rsidRPr="00A62BB0" w:rsidRDefault="00EB4B93" w:rsidP="00EB4B93">
            <w:pPr>
              <w:pStyle w:val="TAC"/>
              <w:rPr>
                <w:lang w:val="en-US"/>
              </w:rPr>
            </w:pPr>
            <w:r w:rsidRPr="005112C2">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ACD7104" w14:textId="77777777" w:rsidR="00EB4B93" w:rsidRPr="00A62BB0" w:rsidRDefault="00EB4B93" w:rsidP="00EB4B93">
            <w:pPr>
              <w:pStyle w:val="TAC"/>
              <w:rPr>
                <w:lang w:val="en-US"/>
              </w:rPr>
            </w:pPr>
            <w:r>
              <w:rPr>
                <w:rFonts w:hint="eastAsia"/>
                <w:lang w:eastAsia="zh-CN"/>
              </w:rPr>
              <w:t>-</w:t>
            </w:r>
            <w:r>
              <w:rPr>
                <w:lang w:eastAsia="zh-CN"/>
              </w:rPr>
              <w:t>52.87</w:t>
            </w:r>
          </w:p>
        </w:tc>
      </w:tr>
      <w:tr w:rsidR="00EB4B93" w:rsidRPr="00A62BB0" w14:paraId="2491AA8D" w14:textId="77777777" w:rsidTr="004947D0">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3A53BFC" w14:textId="77777777" w:rsidR="00EB4B93" w:rsidRPr="00A62BB0" w:rsidRDefault="00EB4B93" w:rsidP="00EB4B93">
            <w:pPr>
              <w:pStyle w:val="TAL"/>
              <w:rPr>
                <w:lang w:val="en-US"/>
              </w:rPr>
            </w:pPr>
            <w:r w:rsidRPr="00A62BB0">
              <w:rPr>
                <w:lang w:val="en-US"/>
              </w:rPr>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ADFE1" w14:textId="77777777" w:rsidR="00EB4B93" w:rsidRPr="00A62BB0" w:rsidRDefault="00EB4B93" w:rsidP="00EB4B93">
            <w:pPr>
              <w:pStyle w:val="TAC"/>
              <w:rPr>
                <w:lang w:val="en-US"/>
              </w:rPr>
            </w:pPr>
            <w:r w:rsidRPr="00A62BB0">
              <w:rPr>
                <w:lang w:val="en-US"/>
              </w:rPr>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676B9074" w14:textId="77777777" w:rsidR="00EB4B93" w:rsidRPr="00A62BB0" w:rsidRDefault="00EB4B93" w:rsidP="00EB4B93">
            <w:pPr>
              <w:pStyle w:val="TAC"/>
              <w:rPr>
                <w:lang w:val="en-US"/>
              </w:rPr>
            </w:pPr>
            <w:r w:rsidRPr="00A62BB0">
              <w:rPr>
                <w:lang w:val="en-US"/>
              </w:rPr>
              <w:t>AWGN</w:t>
            </w:r>
          </w:p>
        </w:tc>
      </w:tr>
      <w:tr w:rsidR="00EB4B93" w:rsidRPr="00A62BB0" w14:paraId="60EDFA80" w14:textId="77777777" w:rsidTr="001A109E">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0348B918" w14:textId="77777777" w:rsidR="00EB4B93" w:rsidRPr="00A62BB0" w:rsidRDefault="00EB4B93" w:rsidP="00EB4B93">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7F18757" w14:textId="77777777" w:rsidR="00EB4B93" w:rsidRPr="00A62BB0" w:rsidRDefault="00EB4B93" w:rsidP="00EB4B93">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40C92FCD">
                <v:shape id="_x0000_i1046" type="#_x0000_t75" style="width:18.1pt;height:11.5pt" o:ole="" fillcolor="window">
                  <v:imagedata r:id="rId15" o:title=""/>
                </v:shape>
                <o:OLEObject Type="Embed" ProgID="Equation.3" ShapeID="_x0000_i1046" DrawAspect="Content" ObjectID="_1691663181" r:id="rId38"/>
              </w:object>
            </w:r>
            <w:r w:rsidRPr="00A62BB0">
              <w:rPr>
                <w:lang w:val="en-US"/>
              </w:rPr>
              <w:t xml:space="preserve"> to be fulfilled.</w:t>
            </w:r>
          </w:p>
          <w:p w14:paraId="27E1E23C" w14:textId="77777777" w:rsidR="00EB4B93" w:rsidRPr="00A62BB0" w:rsidRDefault="00EB4B93" w:rsidP="00EB4B93">
            <w:pPr>
              <w:pStyle w:val="TAN"/>
              <w:rPr>
                <w:lang w:val="en-US"/>
              </w:rPr>
            </w:pPr>
            <w:r w:rsidRPr="00A62BB0">
              <w:rPr>
                <w:lang w:val="en-US"/>
              </w:rPr>
              <w:t>Note 3:</w:t>
            </w:r>
            <w:r w:rsidRPr="00A62BB0">
              <w:rPr>
                <w:lang w:val="en-US"/>
              </w:rPr>
              <w:tab/>
              <w:t xml:space="preserve">SS-RSRP and </w:t>
            </w:r>
            <w:r w:rsidRPr="00A62BB0">
              <w:t xml:space="preserve">SCH_RP </w:t>
            </w:r>
            <w:r w:rsidRPr="00A62BB0">
              <w:rPr>
                <w:lang w:val="en-US"/>
              </w:rPr>
              <w:t>levels have been derived from other parameters for information purposes. They are not settable parameters themselves.</w:t>
            </w:r>
          </w:p>
          <w:p w14:paraId="1FB0E92C" w14:textId="77777777" w:rsidR="00EB4B93" w:rsidRPr="00A62BB0" w:rsidRDefault="00EB4B93" w:rsidP="00EB4B93">
            <w:pPr>
              <w:pStyle w:val="TAN"/>
              <w:rPr>
                <w:lang w:val="en-US"/>
              </w:rPr>
            </w:pPr>
            <w:r w:rsidRPr="00A62BB0">
              <w:t>Note 4:</w:t>
            </w:r>
            <w:r w:rsidRPr="00A62BB0">
              <w:tab/>
              <w:t>The uplink resources for CSI reporting are assigned to the UE prior to the start of time period T2.</w:t>
            </w:r>
          </w:p>
        </w:tc>
      </w:tr>
    </w:tbl>
    <w:p w14:paraId="24AFDF36" w14:textId="77777777" w:rsidR="001A109E" w:rsidRDefault="001A109E" w:rsidP="001A109E">
      <w:pPr>
        <w:rPr>
          <w:rFonts w:eastAsia="MS Mincho"/>
        </w:rPr>
      </w:pPr>
    </w:p>
    <w:p w14:paraId="0A12E4E0" w14:textId="77777777" w:rsidR="001A109E" w:rsidRPr="00A62BB0" w:rsidRDefault="001A109E" w:rsidP="001A109E">
      <w:pPr>
        <w:pStyle w:val="5"/>
        <w:rPr>
          <w:lang w:eastAsia="zh-CN"/>
        </w:rPr>
      </w:pPr>
      <w:bookmarkStart w:id="1137"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1137"/>
    </w:p>
    <w:p w14:paraId="11E31914" w14:textId="77777777" w:rsidR="001A109E" w:rsidRPr="00A62BB0" w:rsidRDefault="001A109E" w:rsidP="001A109E">
      <w:pPr>
        <w:rPr>
          <w:lang w:eastAsia="zh-CN"/>
        </w:rPr>
      </w:pPr>
      <w:r w:rsidRPr="004C04F4">
        <w:rPr>
          <w:lang w:eastAsia="zh-CN"/>
        </w:rPr>
        <w:t>During T2 the UE shall send the first CSI report for SCell in the first available uplink resource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interruption</w:t>
      </w:r>
      <w:r>
        <w:rPr>
          <w:lang w:eastAsia="zh-CN"/>
        </w:rPr>
        <w:t>.</w:t>
      </w:r>
      <w:r w:rsidRPr="00A62BB0">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T</w:t>
      </w:r>
      <w:r w:rsidRPr="00A62BB0">
        <w:rPr>
          <w:vertAlign w:val="subscript"/>
          <w:lang w:eastAsia="zh-CN"/>
        </w:rPr>
        <w:t xml:space="preserve">activation_time </w:t>
      </w:r>
      <w:r w:rsidRPr="00A62BB0">
        <w:rPr>
          <w:lang w:eastAsia="zh-CN"/>
        </w:rPr>
        <w:t xml:space="preserve">= </w:t>
      </w:r>
      <w:r w:rsidRPr="00885F53">
        <w:t>T</w:t>
      </w:r>
      <w:r w:rsidRPr="00885F53">
        <w:rPr>
          <w:vertAlign w:val="subscript"/>
        </w:rPr>
        <w:t>FirstSSB</w:t>
      </w:r>
      <w:r w:rsidRPr="00885F53">
        <w:t>+ 5ms</w:t>
      </w:r>
      <w:r w:rsidRPr="00A62BB0">
        <w:rPr>
          <w:lang w:eastAsia="zh-CN"/>
        </w:rPr>
        <w:t>, as defined</w:t>
      </w:r>
      <w:r w:rsidRPr="00A62BB0">
        <w:t xml:space="preserve"> in clause 8.3.</w:t>
      </w:r>
    </w:p>
    <w:p w14:paraId="5045D47A" w14:textId="77777777" w:rsidR="001A109E" w:rsidRPr="00A62BB0" w:rsidRDefault="001A109E" w:rsidP="001A109E">
      <w:pPr>
        <w:rPr>
          <w:lang w:eastAsia="zh-CN"/>
        </w:rPr>
      </w:pPr>
      <w:r w:rsidRPr="00A62BB0">
        <w:rPr>
          <w:lang w:eastAsia="zh-CN"/>
        </w:rPr>
        <w:t xml:space="preserve">During T3 the UE shall stop sending CSI reports for SCell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21F53FB6" w14:textId="77777777" w:rsidR="001A109E" w:rsidRPr="00A62BB0" w:rsidRDefault="001A109E" w:rsidP="001A109E">
      <w:pPr>
        <w:rPr>
          <w:lang w:eastAsia="zh-CN"/>
        </w:rPr>
      </w:pPr>
      <w:r w:rsidRPr="00A62BB0">
        <w:rPr>
          <w:lang w:eastAsia="zh-CN"/>
        </w:rPr>
        <w:t>During T2 interruption of PCell / PSCell during SCell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5899F877" w14:textId="77777777" w:rsidR="001A109E" w:rsidRPr="00A62BB0" w:rsidRDefault="001A109E" w:rsidP="001A109E">
      <w:pPr>
        <w:rPr>
          <w:lang w:eastAsia="zh-CN"/>
        </w:rPr>
      </w:pPr>
      <w:r w:rsidRPr="00A62BB0">
        <w:rPr>
          <w:lang w:eastAsia="zh-CN"/>
        </w:rPr>
        <w:t xml:space="preserve">During T3 </w:t>
      </w:r>
      <w:r>
        <w:rPr>
          <w:lang w:eastAsia="zh-CN"/>
        </w:rPr>
        <w:t>the starting point of</w:t>
      </w:r>
      <w:r w:rsidRPr="00A62BB0">
        <w:rPr>
          <w:lang w:eastAsia="zh-CN"/>
        </w:rPr>
        <w:t xml:space="preserve"> interruption of PCell during 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25DDD4C9" w14:textId="77777777" w:rsidR="001A109E" w:rsidRPr="00A62BB0" w:rsidRDefault="001A109E" w:rsidP="001A109E">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4A38D78B" w14:textId="77777777" w:rsidR="001A109E" w:rsidRPr="00A62BB0" w:rsidRDefault="001A109E" w:rsidP="001A109E">
      <w:pPr>
        <w:rPr>
          <w:lang w:eastAsia="zh-CN"/>
        </w:rPr>
      </w:pPr>
      <w:r w:rsidRPr="00A62BB0">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01B1D601" w14:textId="77777777" w:rsidR="001A109E" w:rsidRDefault="001A109E" w:rsidP="001A109E">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78BE606C" w14:textId="21B36CE8" w:rsidR="001A109E" w:rsidRPr="00B25552" w:rsidRDefault="001A109E" w:rsidP="001A109E">
      <w:pPr>
        <w:pStyle w:val="H6"/>
        <w:rPr>
          <w:b/>
          <w:noProof/>
          <w:color w:val="00B0F0"/>
        </w:rPr>
      </w:pPr>
      <w:r w:rsidRPr="00377F3E">
        <w:rPr>
          <w:b/>
          <w:noProof/>
          <w:color w:val="00B0F0"/>
        </w:rPr>
        <w:t xml:space="preserve">&lt;End of modified section </w:t>
      </w:r>
      <w:r w:rsidR="001A6CB7">
        <w:rPr>
          <w:b/>
          <w:noProof/>
          <w:color w:val="00B0F0"/>
        </w:rPr>
        <w:t>3</w:t>
      </w:r>
      <w:r w:rsidRPr="00377F3E">
        <w:rPr>
          <w:b/>
          <w:noProof/>
          <w:color w:val="00B0F0"/>
        </w:rPr>
        <w:t>&gt;</w:t>
      </w:r>
    </w:p>
    <w:p w14:paraId="59179510" w14:textId="77777777" w:rsidR="001A109E" w:rsidRDefault="001A109E" w:rsidP="00275482"/>
    <w:p w14:paraId="0E0BE693" w14:textId="27F9BC66" w:rsidR="009A56FB" w:rsidRPr="009A56FB" w:rsidRDefault="009A56FB" w:rsidP="00FE0262">
      <w:pPr>
        <w:pStyle w:val="H6"/>
      </w:pPr>
      <w:r w:rsidRPr="00377F3E">
        <w:rPr>
          <w:b/>
          <w:noProof/>
          <w:color w:val="00B0F0"/>
        </w:rPr>
        <w:t>&lt;</w:t>
      </w:r>
      <w:r>
        <w:rPr>
          <w:b/>
          <w:noProof/>
          <w:color w:val="00B0F0"/>
        </w:rPr>
        <w:t>Start</w:t>
      </w:r>
      <w:r w:rsidRPr="00377F3E">
        <w:rPr>
          <w:b/>
          <w:noProof/>
          <w:color w:val="00B0F0"/>
        </w:rPr>
        <w:t xml:space="preserve"> of modified section </w:t>
      </w:r>
      <w:r w:rsidR="001A6CB7">
        <w:rPr>
          <w:b/>
          <w:noProof/>
          <w:color w:val="00B0F0"/>
        </w:rPr>
        <w:t>4</w:t>
      </w:r>
      <w:r w:rsidRPr="00377F3E">
        <w:rPr>
          <w:b/>
          <w:noProof/>
          <w:color w:val="00B0F0"/>
        </w:rPr>
        <w:t>&gt;</w:t>
      </w:r>
    </w:p>
    <w:p w14:paraId="71E5B6B8"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lang w:eastAsia="zh-CN"/>
        </w:rPr>
        <w:t>1</w:t>
      </w:r>
      <w:r w:rsidRPr="00A62BB0">
        <w:tab/>
        <w:t xml:space="preserve">SCell Activation and deactivation </w:t>
      </w:r>
      <w:r w:rsidRPr="00A62BB0">
        <w:rPr>
          <w:rFonts w:hint="eastAsia"/>
          <w:lang w:eastAsia="zh-CN"/>
        </w:rPr>
        <w:t>for</w:t>
      </w:r>
      <w:r w:rsidRPr="00A62BB0">
        <w:t xml:space="preserve"> SCell in FR2 intra-band in non-DRX</w:t>
      </w:r>
    </w:p>
    <w:p w14:paraId="149F9CE5"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.5.3.1.1</w:t>
      </w:r>
      <w:r w:rsidRPr="00A62BB0">
        <w:rPr>
          <w:lang w:eastAsia="zh-CN"/>
        </w:rPr>
        <w:tab/>
        <w:t>Test Purpose and Environment</w:t>
      </w:r>
    </w:p>
    <w:p w14:paraId="4A52ADF8"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r w:rsidRPr="00A62BB0">
        <w:rPr>
          <w:rFonts w:hint="eastAsia"/>
          <w:lang w:eastAsia="zh-CN"/>
        </w:rPr>
        <w:t xml:space="preserve">PCell and </w:t>
      </w:r>
      <w:r w:rsidRPr="00A62BB0">
        <w:rPr>
          <w:lang w:eastAsia="zh-CN"/>
        </w:rPr>
        <w:t xml:space="preserve">SCell </w:t>
      </w:r>
      <w:r w:rsidRPr="00A62BB0">
        <w:rPr>
          <w:rFonts w:hint="eastAsia"/>
          <w:lang w:eastAsia="zh-CN"/>
        </w:rPr>
        <w:t>are</w:t>
      </w:r>
      <w:r w:rsidRPr="00A62BB0">
        <w:rPr>
          <w:lang w:eastAsia="zh-CN"/>
        </w:rPr>
        <w:t xml:space="preserve"> in FR2 intra-band</w:t>
      </w:r>
      <w:r w:rsidRPr="00A62BB0">
        <w:t xml:space="preserve">. </w:t>
      </w:r>
    </w:p>
    <w:p w14:paraId="60E8E672" w14:textId="77777777" w:rsidR="009A56FB" w:rsidRPr="00A62BB0" w:rsidRDefault="009A56FB" w:rsidP="009A56FB">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61DD9E1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67FAEAF" w14:textId="77777777" w:rsidTr="009A56FB">
        <w:tc>
          <w:tcPr>
            <w:tcW w:w="1696" w:type="dxa"/>
            <w:shd w:val="clear" w:color="auto" w:fill="auto"/>
          </w:tcPr>
          <w:p w14:paraId="0E05FFA5"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172D0E06" w14:textId="77777777" w:rsidR="009A56FB" w:rsidRPr="00A62BB0" w:rsidRDefault="009A56FB" w:rsidP="009A56FB">
            <w:pPr>
              <w:rPr>
                <w:rFonts w:ascii="Arial" w:eastAsia="Malgun Gothic" w:hAnsi="Arial" w:cs="Arial"/>
                <w:b/>
                <w:sz w:val="18"/>
                <w:szCs w:val="18"/>
              </w:rPr>
            </w:pPr>
            <w:r w:rsidRPr="00A62BB0">
              <w:rPr>
                <w:rFonts w:ascii="Arial" w:eastAsia="Malgun Gothic" w:hAnsi="Arial" w:cs="Arial"/>
                <w:b/>
                <w:sz w:val="18"/>
                <w:szCs w:val="18"/>
              </w:rPr>
              <w:t>Description</w:t>
            </w:r>
          </w:p>
        </w:tc>
      </w:tr>
      <w:tr w:rsidR="009A56FB" w:rsidRPr="00A62BB0" w14:paraId="247ED73F" w14:textId="77777777" w:rsidTr="009A56FB">
        <w:tc>
          <w:tcPr>
            <w:tcW w:w="1696" w:type="dxa"/>
            <w:shd w:val="clear" w:color="auto" w:fill="auto"/>
          </w:tcPr>
          <w:p w14:paraId="5B5D3362" w14:textId="77777777" w:rsidR="009A56FB" w:rsidRPr="00FE0262" w:rsidRDefault="009A56FB">
            <w:pPr>
              <w:keepNext/>
              <w:keepLines/>
              <w:spacing w:after="0"/>
              <w:rPr>
                <w:rFonts w:ascii="Arial" w:eastAsia="MS Mincho" w:hAnsi="Arial"/>
                <w:sz w:val="18"/>
                <w:lang w:eastAsia="zh-CN"/>
                <w:rPrChange w:id="1138" w:author="Huawei" w:date="2021-07-08T13:46:00Z">
                  <w:rPr>
                    <w:rFonts w:ascii="Arial" w:eastAsia="Malgun Gothic" w:hAnsi="Arial" w:cs="Arial"/>
                    <w:sz w:val="18"/>
                    <w:szCs w:val="18"/>
                  </w:rPr>
                </w:rPrChange>
              </w:rPr>
              <w:pPrChange w:id="1139" w:author="Huawei" w:date="2021-07-08T13:46:00Z">
                <w:pPr/>
              </w:pPrChange>
            </w:pPr>
            <w:r w:rsidRPr="00FE0262">
              <w:rPr>
                <w:rFonts w:ascii="Arial" w:eastAsia="MS Mincho" w:hAnsi="Arial"/>
                <w:sz w:val="18"/>
                <w:lang w:eastAsia="zh-CN"/>
                <w:rPrChange w:id="1140" w:author="Huawei" w:date="2021-07-08T13:46:00Z">
                  <w:rPr>
                    <w:rFonts w:ascii="Arial" w:eastAsia="Malgun Gothic" w:hAnsi="Arial" w:cs="Arial"/>
                    <w:sz w:val="18"/>
                    <w:szCs w:val="18"/>
                  </w:rPr>
                </w:rPrChange>
              </w:rPr>
              <w:t>1</w:t>
            </w:r>
          </w:p>
        </w:tc>
        <w:tc>
          <w:tcPr>
            <w:tcW w:w="7654" w:type="dxa"/>
            <w:shd w:val="clear" w:color="auto" w:fill="auto"/>
          </w:tcPr>
          <w:p w14:paraId="21891F34" w14:textId="77777777" w:rsidR="009A56FB" w:rsidRPr="00FE0262" w:rsidRDefault="009A56FB">
            <w:pPr>
              <w:keepNext/>
              <w:keepLines/>
              <w:spacing w:after="0"/>
              <w:rPr>
                <w:rFonts w:ascii="Arial" w:hAnsi="Arial"/>
                <w:sz w:val="18"/>
                <w:lang w:eastAsia="zh-CN"/>
              </w:rPr>
              <w:pPrChange w:id="1141" w:author="Huawei" w:date="2021-07-08T13:46:00Z">
                <w:pPr/>
              </w:pPrChange>
            </w:pPr>
            <w:r w:rsidRPr="00FE0262">
              <w:rPr>
                <w:rFonts w:ascii="Arial" w:hAnsi="Arial"/>
                <w:sz w:val="18"/>
                <w:lang w:eastAsia="zh-CN"/>
                <w:rPrChange w:id="1142" w:author="Huawei" w:date="2021-07-08T13:46:00Z">
                  <w:rPr/>
                </w:rPrChange>
              </w:rPr>
              <w:t xml:space="preserve">NR </w:t>
            </w:r>
            <w:r w:rsidRPr="00FE0262">
              <w:rPr>
                <w:rFonts w:ascii="Arial" w:hAnsi="Arial"/>
                <w:sz w:val="18"/>
                <w:lang w:eastAsia="zh-CN"/>
                <w:rPrChange w:id="1143" w:author="Huawei" w:date="2021-07-08T13:46:00Z">
                  <w:rPr>
                    <w:lang w:eastAsia="zh-CN"/>
                  </w:rPr>
                </w:rPrChange>
              </w:rPr>
              <w:t>120</w:t>
            </w:r>
            <w:r w:rsidRPr="00FE0262">
              <w:rPr>
                <w:rFonts w:ascii="Arial" w:hAnsi="Arial"/>
                <w:sz w:val="18"/>
                <w:lang w:eastAsia="zh-CN"/>
                <w:rPrChange w:id="1144" w:author="Huawei" w:date="2021-07-08T13:46:00Z">
                  <w:rPr/>
                </w:rPrChange>
              </w:rPr>
              <w:t xml:space="preserve"> kHz SSB SCS, 1</w:t>
            </w:r>
            <w:r w:rsidRPr="00FE0262">
              <w:rPr>
                <w:rFonts w:ascii="Arial" w:hAnsi="Arial"/>
                <w:sz w:val="18"/>
                <w:lang w:eastAsia="zh-CN"/>
                <w:rPrChange w:id="1145" w:author="Huawei" w:date="2021-07-08T13:46:00Z">
                  <w:rPr>
                    <w:lang w:eastAsia="zh-CN"/>
                  </w:rPr>
                </w:rPrChange>
              </w:rPr>
              <w:t>0</w:t>
            </w:r>
            <w:r w:rsidRPr="00FE0262">
              <w:rPr>
                <w:rFonts w:ascii="Arial" w:hAnsi="Arial"/>
                <w:sz w:val="18"/>
                <w:lang w:eastAsia="zh-CN"/>
                <w:rPrChange w:id="1146" w:author="Huawei" w:date="2021-07-08T13:46:00Z">
                  <w:rPr/>
                </w:rPrChange>
              </w:rPr>
              <w:t xml:space="preserve">0MHz bandwidth, </w:t>
            </w:r>
            <w:r w:rsidRPr="00FE0262">
              <w:rPr>
                <w:rFonts w:ascii="Arial" w:hAnsi="Arial"/>
                <w:sz w:val="18"/>
                <w:lang w:eastAsia="zh-CN"/>
                <w:rPrChange w:id="1147" w:author="Huawei" w:date="2021-07-08T13:46:00Z">
                  <w:rPr>
                    <w:lang w:eastAsia="zh-CN"/>
                  </w:rPr>
                </w:rPrChange>
              </w:rPr>
              <w:t>T</w:t>
            </w:r>
            <w:r w:rsidRPr="00FE0262">
              <w:rPr>
                <w:rFonts w:ascii="Arial" w:hAnsi="Arial"/>
                <w:sz w:val="18"/>
                <w:lang w:eastAsia="zh-CN"/>
                <w:rPrChange w:id="1148" w:author="Huawei" w:date="2021-07-08T13:46:00Z">
                  <w:rPr/>
                </w:rPrChange>
              </w:rPr>
              <w:t>DD duplex mode</w:t>
            </w:r>
          </w:p>
        </w:tc>
      </w:tr>
    </w:tbl>
    <w:p w14:paraId="31145F0F" w14:textId="77777777" w:rsidR="009A56FB" w:rsidRPr="00A62BB0" w:rsidRDefault="009A56FB" w:rsidP="009A56FB">
      <w:pPr>
        <w:rPr>
          <w:lang w:eastAsia="zh-CN"/>
        </w:rPr>
      </w:pPr>
    </w:p>
    <w:p w14:paraId="758F8DC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.5.3.1.1-2: General test parameters for FR2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A56FB" w:rsidRPr="00A62BB0" w14:paraId="50E349AA"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3DEDA5"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5D2A630"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1D3E51B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AD17786" w14:textId="77777777" w:rsidR="009A56FB" w:rsidRPr="00A62BB0" w:rsidRDefault="009A56FB" w:rsidP="009A56FB">
            <w:pPr>
              <w:keepNext/>
              <w:keepLines/>
              <w:spacing w:after="0"/>
              <w:jc w:val="center"/>
              <w:rPr>
                <w:rFonts w:ascii="Arial" w:hAnsi="Arial" w:cs="Arial"/>
                <w:b/>
                <w:sz w:val="18"/>
                <w:lang w:eastAsia="ja-JP"/>
              </w:rPr>
            </w:pPr>
            <w:r w:rsidRPr="00A62BB0">
              <w:rPr>
                <w:rFonts w:ascii="Arial" w:hAnsi="Arial" w:cs="Arial"/>
                <w:b/>
                <w:sz w:val="18"/>
              </w:rPr>
              <w:t>Comment</w:t>
            </w:r>
          </w:p>
        </w:tc>
      </w:tr>
      <w:tr w:rsidR="009A56FB" w:rsidRPr="00A62BB0" w14:paraId="62EE0FDE" w14:textId="77777777" w:rsidTr="009A56F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8DCD82" w14:textId="77777777" w:rsidR="009A56FB" w:rsidRPr="00A62BB0" w:rsidRDefault="009A56FB" w:rsidP="009A56FB">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11CA64" w14:textId="77777777" w:rsidR="009A56FB" w:rsidRPr="00A62BB0" w:rsidRDefault="009A56FB" w:rsidP="009A56FB">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8E5A2F" w14:textId="77777777" w:rsidR="009A56FB" w:rsidRPr="00A62BB0" w:rsidRDefault="009A56FB" w:rsidP="009A56FB">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1626A0A8" w14:textId="77777777" w:rsidR="009A56FB" w:rsidRPr="00A62BB0" w:rsidRDefault="009A56FB" w:rsidP="009A56FB">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61E39263" w14:textId="77777777" w:rsidR="009A56FB" w:rsidRPr="00A62BB0" w:rsidRDefault="009A56FB" w:rsidP="009A56FB">
      <w:pPr>
        <w:rPr>
          <w:lang w:eastAsia="zh-CN"/>
        </w:rPr>
      </w:pPr>
    </w:p>
    <w:p w14:paraId="7273B887"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SCell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29"/>
        <w:gridCol w:w="803"/>
        <w:gridCol w:w="845"/>
        <w:gridCol w:w="818"/>
      </w:tblGrid>
      <w:tr w:rsidR="009A56FB" w:rsidRPr="00A62BB0" w:rsidDel="00F328AD" w14:paraId="6A5DA21B" w14:textId="61F06DD0" w:rsidTr="00F328AD">
        <w:trPr>
          <w:jc w:val="center"/>
          <w:del w:id="1149" w:author="Huawei" w:date="2021-07-08T13:57:00Z"/>
        </w:trPr>
        <w:tc>
          <w:tcPr>
            <w:tcW w:w="3627" w:type="dxa"/>
            <w:tcBorders>
              <w:top w:val="single" w:sz="4" w:space="0" w:color="auto"/>
              <w:left w:val="single" w:sz="4" w:space="0" w:color="auto"/>
              <w:bottom w:val="nil"/>
              <w:right w:val="single" w:sz="4" w:space="0" w:color="auto"/>
            </w:tcBorders>
            <w:vAlign w:val="center"/>
            <w:hideMark/>
          </w:tcPr>
          <w:p w14:paraId="5C7B07B4" w14:textId="602D4395" w:rsidR="009A56FB" w:rsidRPr="00A62BB0" w:rsidDel="00F328AD" w:rsidRDefault="009A56FB" w:rsidP="009A56FB">
            <w:pPr>
              <w:keepNext/>
              <w:keepLines/>
              <w:spacing w:after="0"/>
              <w:jc w:val="center"/>
              <w:rPr>
                <w:del w:id="1150" w:author="Huawei" w:date="2021-07-08T13:57:00Z"/>
                <w:rFonts w:ascii="Arial" w:hAnsi="Arial" w:cs="Arial"/>
                <w:b/>
                <w:sz w:val="18"/>
                <w:lang w:val="en-US"/>
              </w:rPr>
            </w:pPr>
            <w:del w:id="1151" w:author="Huawei" w:date="2021-07-08T13:57:00Z">
              <w:r w:rsidRPr="00A62BB0" w:rsidDel="00F328AD">
                <w:rPr>
                  <w:rFonts w:ascii="Arial" w:hAnsi="Arial" w:cs="Arial"/>
                  <w:b/>
                  <w:sz w:val="18"/>
                  <w:lang w:val="en-US"/>
                </w:rPr>
                <w:delText>Parameter</w:delText>
              </w:r>
              <w:r w:rsidRPr="00A62BB0" w:rsidDel="00F328AD">
                <w:rPr>
                  <w:rFonts w:ascii="Arial" w:hAnsi="Arial" w:cs="Arial"/>
                  <w:b/>
                  <w:sz w:val="18"/>
                  <w:vertAlign w:val="superscript"/>
                  <w:lang w:val="en-US"/>
                </w:rPr>
                <w:delText>Note 5</w:delText>
              </w:r>
            </w:del>
          </w:p>
        </w:tc>
        <w:tc>
          <w:tcPr>
            <w:tcW w:w="1271" w:type="dxa"/>
            <w:tcBorders>
              <w:top w:val="single" w:sz="4" w:space="0" w:color="auto"/>
              <w:left w:val="single" w:sz="4" w:space="0" w:color="auto"/>
              <w:bottom w:val="nil"/>
              <w:right w:val="single" w:sz="4" w:space="0" w:color="auto"/>
            </w:tcBorders>
            <w:vAlign w:val="center"/>
            <w:hideMark/>
          </w:tcPr>
          <w:p w14:paraId="76E37D8C" w14:textId="4386A257" w:rsidR="009A56FB" w:rsidRPr="00A62BB0" w:rsidDel="00F328AD" w:rsidRDefault="009A56FB" w:rsidP="009A56FB">
            <w:pPr>
              <w:keepNext/>
              <w:keepLines/>
              <w:spacing w:after="0"/>
              <w:jc w:val="center"/>
              <w:rPr>
                <w:del w:id="1152" w:author="Huawei" w:date="2021-07-08T13:57:00Z"/>
                <w:rFonts w:ascii="Arial" w:hAnsi="Arial" w:cs="Arial"/>
                <w:b/>
                <w:sz w:val="18"/>
                <w:lang w:val="en-US"/>
              </w:rPr>
            </w:pPr>
            <w:del w:id="1153" w:author="Huawei" w:date="2021-07-08T13:57:00Z">
              <w:r w:rsidRPr="00A62BB0" w:rsidDel="00F328AD">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54590D" w14:textId="1F0EBD12" w:rsidR="009A56FB" w:rsidRPr="00A62BB0" w:rsidDel="00F328AD" w:rsidRDefault="009A56FB" w:rsidP="009A56FB">
            <w:pPr>
              <w:keepNext/>
              <w:keepLines/>
              <w:spacing w:after="0"/>
              <w:jc w:val="center"/>
              <w:rPr>
                <w:del w:id="1154" w:author="Huawei" w:date="2021-07-08T13:57:00Z"/>
                <w:rFonts w:ascii="Arial" w:hAnsi="Arial" w:cs="Arial"/>
                <w:b/>
                <w:sz w:val="18"/>
                <w:lang w:val="en-US"/>
              </w:rPr>
            </w:pPr>
            <w:del w:id="1155" w:author="Huawei" w:date="2021-07-08T13:57:00Z">
              <w:r w:rsidRPr="00A62BB0" w:rsidDel="00F328AD">
                <w:rPr>
                  <w:rFonts w:ascii="Arial" w:hAnsi="Arial" w:cs="Arial"/>
                  <w:b/>
                  <w:sz w:val="18"/>
                  <w:lang w:val="en-US"/>
                </w:rPr>
                <w:delText>T1</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E8FE80" w14:textId="137830BC" w:rsidR="009A56FB" w:rsidRPr="00A62BB0" w:rsidDel="00F328AD" w:rsidRDefault="009A56FB" w:rsidP="009A56FB">
            <w:pPr>
              <w:keepNext/>
              <w:keepLines/>
              <w:spacing w:after="0"/>
              <w:jc w:val="center"/>
              <w:rPr>
                <w:del w:id="1156" w:author="Huawei" w:date="2021-07-08T13:57:00Z"/>
                <w:rFonts w:ascii="Arial" w:hAnsi="Arial" w:cs="Arial"/>
                <w:b/>
                <w:sz w:val="18"/>
                <w:lang w:val="en-US"/>
              </w:rPr>
            </w:pPr>
            <w:del w:id="1157" w:author="Huawei" w:date="2021-07-08T13:57:00Z">
              <w:r w:rsidRPr="00A62BB0" w:rsidDel="00F328AD">
                <w:rPr>
                  <w:rFonts w:ascii="Arial" w:hAnsi="Arial" w:cs="Arial"/>
                  <w:b/>
                  <w:sz w:val="18"/>
                  <w:lang w:val="en-US"/>
                </w:rPr>
                <w:delText>T2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781F83" w14:textId="04F263EF" w:rsidR="009A56FB" w:rsidRPr="00A62BB0" w:rsidDel="00F328AD" w:rsidRDefault="009A56FB" w:rsidP="009A56FB">
            <w:pPr>
              <w:keepNext/>
              <w:keepLines/>
              <w:spacing w:after="0"/>
              <w:jc w:val="center"/>
              <w:rPr>
                <w:del w:id="1158" w:author="Huawei" w:date="2021-07-08T13:57:00Z"/>
                <w:rFonts w:ascii="Arial" w:hAnsi="Arial" w:cs="Arial"/>
                <w:b/>
                <w:sz w:val="18"/>
                <w:lang w:val="en-US"/>
              </w:rPr>
            </w:pPr>
            <w:del w:id="1159" w:author="Huawei" w:date="2021-07-08T13:57:00Z">
              <w:r w:rsidRPr="00A62BB0" w:rsidDel="00F328AD">
                <w:rPr>
                  <w:rFonts w:ascii="Arial" w:hAnsi="Arial" w:cs="Arial"/>
                  <w:b/>
                  <w:sz w:val="18"/>
                  <w:lang w:val="en-US"/>
                </w:rPr>
                <w:delText>T3</w:delText>
              </w:r>
            </w:del>
          </w:p>
        </w:tc>
      </w:tr>
      <w:tr w:rsidR="009A56FB" w:rsidRPr="00A62BB0" w:rsidDel="00F328AD" w14:paraId="64703A7E" w14:textId="53D6B3B1" w:rsidTr="00F328AD">
        <w:trPr>
          <w:jc w:val="center"/>
          <w:del w:id="1160" w:author="Huawei" w:date="2021-07-08T13:57:00Z"/>
        </w:trPr>
        <w:tc>
          <w:tcPr>
            <w:tcW w:w="3627" w:type="dxa"/>
            <w:tcBorders>
              <w:top w:val="nil"/>
              <w:left w:val="single" w:sz="4" w:space="0" w:color="auto"/>
              <w:bottom w:val="single" w:sz="4" w:space="0" w:color="auto"/>
              <w:right w:val="single" w:sz="4" w:space="0" w:color="auto"/>
            </w:tcBorders>
            <w:vAlign w:val="center"/>
            <w:hideMark/>
          </w:tcPr>
          <w:p w14:paraId="2520C485" w14:textId="5FB1A1EC" w:rsidR="009A56FB" w:rsidRPr="00A62BB0" w:rsidDel="00F328AD" w:rsidRDefault="009A56FB" w:rsidP="009A56FB">
            <w:pPr>
              <w:spacing w:after="0"/>
              <w:rPr>
                <w:del w:id="1161" w:author="Huawei" w:date="2021-07-08T13:57:00Z"/>
                <w:rFonts w:ascii="Arial" w:eastAsia="Calibri" w:hAnsi="Arial" w:cs="Arial"/>
                <w:b/>
                <w:sz w:val="18"/>
                <w:szCs w:val="22"/>
                <w:lang w:val="en-US"/>
              </w:rPr>
            </w:pPr>
          </w:p>
        </w:tc>
        <w:tc>
          <w:tcPr>
            <w:tcW w:w="1271" w:type="dxa"/>
            <w:tcBorders>
              <w:top w:val="nil"/>
              <w:left w:val="single" w:sz="4" w:space="0" w:color="auto"/>
              <w:bottom w:val="single" w:sz="4" w:space="0" w:color="auto"/>
              <w:right w:val="single" w:sz="4" w:space="0" w:color="auto"/>
            </w:tcBorders>
            <w:vAlign w:val="center"/>
            <w:hideMark/>
          </w:tcPr>
          <w:p w14:paraId="751FEC91" w14:textId="3C9DC103" w:rsidR="009A56FB" w:rsidRPr="00A62BB0" w:rsidDel="00F328AD" w:rsidRDefault="009A56FB" w:rsidP="009A56FB">
            <w:pPr>
              <w:spacing w:after="0"/>
              <w:rPr>
                <w:del w:id="1162" w:author="Huawei" w:date="2021-07-08T13:57: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4C3771A" w14:textId="16F99C22" w:rsidR="009A56FB" w:rsidRPr="00A62BB0" w:rsidDel="00F328AD" w:rsidRDefault="009A56FB" w:rsidP="009A56FB">
            <w:pPr>
              <w:keepNext/>
              <w:keepLines/>
              <w:spacing w:after="0"/>
              <w:jc w:val="center"/>
              <w:rPr>
                <w:del w:id="1163" w:author="Huawei" w:date="2021-07-08T13:57:00Z"/>
                <w:rFonts w:ascii="Arial" w:hAnsi="Arial" w:cs="Arial"/>
                <w:b/>
                <w:sz w:val="18"/>
                <w:lang w:val="en-US" w:eastAsia="zh-CN"/>
              </w:rPr>
            </w:pPr>
            <w:del w:id="116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39BD072C" w14:textId="5A518806" w:rsidR="009A56FB" w:rsidRPr="00A62BB0" w:rsidDel="00F328AD" w:rsidRDefault="009A56FB" w:rsidP="009A56FB">
            <w:pPr>
              <w:keepNext/>
              <w:keepLines/>
              <w:spacing w:after="0"/>
              <w:jc w:val="center"/>
              <w:rPr>
                <w:del w:id="1165" w:author="Huawei" w:date="2021-07-08T13:57:00Z"/>
                <w:rFonts w:ascii="Arial" w:hAnsi="Arial" w:cs="Arial"/>
                <w:b/>
                <w:sz w:val="18"/>
                <w:lang w:val="en-US" w:eastAsia="zh-CN"/>
              </w:rPr>
            </w:pPr>
            <w:del w:id="1166"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3C8FDF3" w14:textId="0F502E75" w:rsidR="009A56FB" w:rsidRPr="00A62BB0" w:rsidDel="00F328AD" w:rsidRDefault="009A56FB" w:rsidP="009A56FB">
            <w:pPr>
              <w:keepNext/>
              <w:keepLines/>
              <w:spacing w:after="0"/>
              <w:jc w:val="center"/>
              <w:rPr>
                <w:del w:id="1167" w:author="Huawei" w:date="2021-07-08T13:57:00Z"/>
                <w:rFonts w:ascii="Arial" w:hAnsi="Arial" w:cs="Arial"/>
                <w:b/>
                <w:sz w:val="18"/>
                <w:lang w:val="en-US" w:eastAsia="zh-CN"/>
              </w:rPr>
            </w:pPr>
            <w:del w:id="1168"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C31A62" w14:textId="50911C32" w:rsidR="009A56FB" w:rsidRPr="00A62BB0" w:rsidDel="00F328AD" w:rsidRDefault="009A56FB" w:rsidP="009A56FB">
            <w:pPr>
              <w:keepNext/>
              <w:keepLines/>
              <w:spacing w:after="0"/>
              <w:jc w:val="center"/>
              <w:rPr>
                <w:del w:id="1169" w:author="Huawei" w:date="2021-07-08T13:57:00Z"/>
                <w:rFonts w:ascii="Arial" w:hAnsi="Arial" w:cs="Arial"/>
                <w:b/>
                <w:sz w:val="18"/>
                <w:lang w:val="en-US" w:eastAsia="zh-CN"/>
              </w:rPr>
            </w:pPr>
            <w:del w:id="1170"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07D809E8" w14:textId="30D3C4C8" w:rsidR="009A56FB" w:rsidRPr="00A62BB0" w:rsidDel="00F328AD" w:rsidRDefault="009A56FB" w:rsidP="009A56FB">
            <w:pPr>
              <w:keepNext/>
              <w:keepLines/>
              <w:spacing w:after="0"/>
              <w:jc w:val="center"/>
              <w:rPr>
                <w:del w:id="1171" w:author="Huawei" w:date="2021-07-08T13:57:00Z"/>
                <w:rFonts w:ascii="Arial" w:hAnsi="Arial" w:cs="Arial"/>
                <w:b/>
                <w:sz w:val="18"/>
                <w:lang w:val="en-US" w:eastAsia="zh-CN"/>
              </w:rPr>
            </w:pPr>
            <w:del w:id="1172"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1</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0600B6C4" w14:textId="6C0D432B" w:rsidR="009A56FB" w:rsidRPr="00A62BB0" w:rsidDel="00F328AD" w:rsidRDefault="009A56FB" w:rsidP="009A56FB">
            <w:pPr>
              <w:keepNext/>
              <w:keepLines/>
              <w:spacing w:after="0"/>
              <w:jc w:val="center"/>
              <w:rPr>
                <w:del w:id="1173" w:author="Huawei" w:date="2021-07-08T13:57:00Z"/>
                <w:rFonts w:ascii="Arial" w:hAnsi="Arial" w:cs="Arial"/>
                <w:b/>
                <w:sz w:val="18"/>
                <w:lang w:val="en-US" w:eastAsia="zh-CN"/>
              </w:rPr>
            </w:pPr>
            <w:del w:id="1174" w:author="Huawei" w:date="2021-07-08T13:57:00Z">
              <w:r w:rsidRPr="00A62BB0" w:rsidDel="00F328AD">
                <w:rPr>
                  <w:rFonts w:ascii="Arial" w:hAnsi="Arial" w:cs="Arial"/>
                  <w:b/>
                  <w:sz w:val="18"/>
                  <w:lang w:val="en-US"/>
                </w:rPr>
                <w:delText xml:space="preserve">Cell </w:delText>
              </w:r>
              <w:r w:rsidRPr="00A62BB0" w:rsidDel="00F328AD">
                <w:rPr>
                  <w:rFonts w:ascii="Arial" w:hAnsi="Arial" w:cs="Arial" w:hint="eastAsia"/>
                  <w:b/>
                  <w:sz w:val="18"/>
                  <w:lang w:val="en-US" w:eastAsia="zh-CN"/>
                </w:rPr>
                <w:delText>2</w:delText>
              </w:r>
            </w:del>
          </w:p>
        </w:tc>
      </w:tr>
      <w:tr w:rsidR="00FE0262" w:rsidRPr="00A62BB0" w14:paraId="6BF057D5" w14:textId="77777777" w:rsidTr="006C0AB6">
        <w:trPr>
          <w:jc w:val="center"/>
          <w:ins w:id="1175" w:author="Huawei" w:date="2021-07-08T13:46:00Z"/>
        </w:trPr>
        <w:tc>
          <w:tcPr>
            <w:tcW w:w="3627" w:type="dxa"/>
            <w:vMerge w:val="restart"/>
            <w:tcBorders>
              <w:top w:val="single" w:sz="4" w:space="0" w:color="auto"/>
              <w:left w:val="single" w:sz="4" w:space="0" w:color="auto"/>
              <w:right w:val="single" w:sz="4" w:space="0" w:color="auto"/>
            </w:tcBorders>
            <w:vAlign w:val="center"/>
          </w:tcPr>
          <w:p w14:paraId="23B3BAF1" w14:textId="1DE701CF" w:rsidR="00FE0262" w:rsidRPr="00A62BB0" w:rsidRDefault="00FE0262" w:rsidP="00F328AD">
            <w:pPr>
              <w:keepNext/>
              <w:keepLines/>
              <w:spacing w:after="0"/>
              <w:jc w:val="center"/>
              <w:rPr>
                <w:ins w:id="1176" w:author="Huawei" w:date="2021-07-08T13:46:00Z"/>
                <w:rFonts w:ascii="Arial" w:hAnsi="Arial" w:cs="Arial"/>
                <w:sz w:val="18"/>
                <w:lang w:val="it-IT"/>
              </w:rPr>
            </w:pPr>
            <w:ins w:id="1177" w:author="Huawei" w:date="2021-07-08T13:47:00Z">
              <w:r w:rsidRPr="00A62BB0">
                <w:rPr>
                  <w:rFonts w:ascii="Arial" w:hAnsi="Arial" w:cs="Arial"/>
                  <w:b/>
                  <w:sz w:val="18"/>
                  <w:lang w:val="en-US"/>
                </w:rPr>
                <w:t>Parameter</w:t>
              </w:r>
              <w:r w:rsidRPr="00A62BB0">
                <w:rPr>
                  <w:rFonts w:ascii="Arial" w:hAnsi="Arial" w:cs="Arial"/>
                  <w:b/>
                  <w:sz w:val="18"/>
                  <w:vertAlign w:val="superscript"/>
                  <w:lang w:val="en-US"/>
                </w:rPr>
                <w:t>Note 5</w:t>
              </w:r>
            </w:ins>
          </w:p>
        </w:tc>
        <w:tc>
          <w:tcPr>
            <w:tcW w:w="1271" w:type="dxa"/>
            <w:vMerge w:val="restart"/>
            <w:tcBorders>
              <w:top w:val="single" w:sz="4" w:space="0" w:color="auto"/>
              <w:left w:val="single" w:sz="4" w:space="0" w:color="auto"/>
              <w:right w:val="single" w:sz="4" w:space="0" w:color="auto"/>
            </w:tcBorders>
            <w:vAlign w:val="center"/>
          </w:tcPr>
          <w:p w14:paraId="41177B87" w14:textId="34374275" w:rsidR="00FE0262" w:rsidRPr="00A62BB0" w:rsidRDefault="00FE0262" w:rsidP="009A56FB">
            <w:pPr>
              <w:keepNext/>
              <w:keepLines/>
              <w:spacing w:after="0"/>
              <w:jc w:val="center"/>
              <w:rPr>
                <w:ins w:id="1178" w:author="Huawei" w:date="2021-07-08T13:46:00Z"/>
                <w:rFonts w:ascii="Arial" w:hAnsi="Arial" w:cs="Arial"/>
                <w:sz w:val="18"/>
                <w:lang w:val="it-IT"/>
              </w:rPr>
            </w:pPr>
            <w:ins w:id="1179" w:author="Huawei" w:date="2021-07-08T13:47:00Z">
              <w:r w:rsidRPr="00A62BB0">
                <w:rPr>
                  <w:rFonts w:ascii="Arial" w:hAnsi="Arial" w:cs="Arial"/>
                  <w:b/>
                  <w:sz w:val="18"/>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A3F150C" w14:textId="437ACF73" w:rsidR="00FE0262" w:rsidRPr="00A62BB0" w:rsidRDefault="00FE0262" w:rsidP="009A56FB">
            <w:pPr>
              <w:keepNext/>
              <w:keepLines/>
              <w:spacing w:after="0"/>
              <w:jc w:val="center"/>
              <w:rPr>
                <w:ins w:id="1180" w:author="Huawei" w:date="2021-07-08T13:46:00Z"/>
                <w:rFonts w:ascii="Arial" w:hAnsi="Arial" w:cs="Arial"/>
                <w:sz w:val="18"/>
                <w:lang w:val="en-US"/>
              </w:rPr>
            </w:pPr>
            <w:ins w:id="1181" w:author="Huawei" w:date="2021-07-08T13:47:00Z">
              <w:r w:rsidRPr="00A62BB0">
                <w:rPr>
                  <w:rFonts w:ascii="Arial" w:hAnsi="Arial" w:cs="Arial"/>
                  <w:b/>
                  <w:sz w:val="18"/>
                  <w:lang w:val="en-US"/>
                </w:rPr>
                <w:t xml:space="preserve">Cell </w:t>
              </w:r>
              <w:r w:rsidRPr="00A62BB0">
                <w:rPr>
                  <w:rFonts w:ascii="Arial" w:hAnsi="Arial" w:cs="Arial" w:hint="eastAsia"/>
                  <w:b/>
                  <w:sz w:val="18"/>
                  <w:lang w:val="en-US" w:eastAsia="zh-CN"/>
                </w:rPr>
                <w:t>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5B5D670" w14:textId="54C53B15" w:rsidR="00FE0262" w:rsidRDefault="00FE0262" w:rsidP="009A56FB">
            <w:pPr>
              <w:keepNext/>
              <w:keepLines/>
              <w:spacing w:after="0"/>
              <w:jc w:val="center"/>
              <w:rPr>
                <w:ins w:id="1182" w:author="Huawei" w:date="2021-07-08T13:46:00Z"/>
                <w:rFonts w:ascii="Arial" w:hAnsi="Arial" w:cs="Arial"/>
                <w:sz w:val="18"/>
                <w:lang w:val="en-US" w:eastAsia="zh-CN"/>
              </w:rPr>
            </w:pPr>
            <w:ins w:id="1183" w:author="Huawei" w:date="2021-07-08T13:47:00Z">
              <w:r w:rsidRPr="00A62BB0">
                <w:rPr>
                  <w:rFonts w:ascii="Arial" w:hAnsi="Arial" w:cs="Arial"/>
                  <w:b/>
                  <w:sz w:val="18"/>
                  <w:lang w:val="en-US"/>
                </w:rPr>
                <w:t xml:space="preserve">Cell </w:t>
              </w:r>
              <w:r>
                <w:rPr>
                  <w:rFonts w:ascii="Arial" w:hAnsi="Arial" w:cs="Arial"/>
                  <w:b/>
                  <w:sz w:val="18"/>
                  <w:lang w:val="en-US" w:eastAsia="zh-CN"/>
                </w:rPr>
                <w:t>2</w:t>
              </w:r>
            </w:ins>
          </w:p>
        </w:tc>
      </w:tr>
      <w:tr w:rsidR="00FE0262" w:rsidRPr="00A62BB0" w14:paraId="486CF1D6" w14:textId="77777777" w:rsidTr="006C0AB6">
        <w:trPr>
          <w:jc w:val="center"/>
          <w:ins w:id="1184" w:author="Huawei" w:date="2021-07-08T13:46:00Z"/>
        </w:trPr>
        <w:tc>
          <w:tcPr>
            <w:tcW w:w="3627" w:type="dxa"/>
            <w:vMerge/>
            <w:tcBorders>
              <w:left w:val="single" w:sz="4" w:space="0" w:color="auto"/>
              <w:bottom w:val="single" w:sz="4" w:space="0" w:color="auto"/>
              <w:right w:val="single" w:sz="4" w:space="0" w:color="auto"/>
            </w:tcBorders>
            <w:vAlign w:val="center"/>
          </w:tcPr>
          <w:p w14:paraId="3A92FC0D" w14:textId="77777777" w:rsidR="00FE0262" w:rsidRPr="00A62BB0" w:rsidRDefault="00FE0262" w:rsidP="00FE0262">
            <w:pPr>
              <w:keepNext/>
              <w:keepLines/>
              <w:spacing w:after="0"/>
              <w:rPr>
                <w:ins w:id="1185" w:author="Huawei" w:date="2021-07-08T13:46:00Z"/>
                <w:rFonts w:ascii="Arial" w:hAnsi="Arial" w:cs="Arial"/>
                <w:sz w:val="18"/>
                <w:lang w:val="it-IT"/>
              </w:rPr>
            </w:pPr>
          </w:p>
        </w:tc>
        <w:tc>
          <w:tcPr>
            <w:tcW w:w="1271" w:type="dxa"/>
            <w:vMerge/>
            <w:tcBorders>
              <w:left w:val="single" w:sz="4" w:space="0" w:color="auto"/>
              <w:bottom w:val="single" w:sz="4" w:space="0" w:color="auto"/>
              <w:right w:val="single" w:sz="4" w:space="0" w:color="auto"/>
            </w:tcBorders>
            <w:vAlign w:val="center"/>
          </w:tcPr>
          <w:p w14:paraId="33DC5EC8" w14:textId="77777777" w:rsidR="00FE0262" w:rsidRPr="00A62BB0" w:rsidRDefault="00FE0262" w:rsidP="00FE0262">
            <w:pPr>
              <w:keepNext/>
              <w:keepLines/>
              <w:spacing w:after="0"/>
              <w:jc w:val="center"/>
              <w:rPr>
                <w:ins w:id="1186" w:author="Huawei" w:date="2021-07-08T13:46: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282CF341" w14:textId="04BD8F93" w:rsidR="00FE0262" w:rsidRPr="00A62BB0" w:rsidRDefault="00FE0262" w:rsidP="00FE0262">
            <w:pPr>
              <w:keepNext/>
              <w:keepLines/>
              <w:spacing w:after="0"/>
              <w:jc w:val="center"/>
              <w:rPr>
                <w:ins w:id="1187" w:author="Huawei" w:date="2021-07-08T13:46:00Z"/>
                <w:rFonts w:ascii="Arial" w:hAnsi="Arial" w:cs="Arial"/>
                <w:sz w:val="18"/>
                <w:lang w:val="en-US"/>
              </w:rPr>
            </w:pPr>
            <w:ins w:id="1188" w:author="Huawei" w:date="2021-07-08T13:48:00Z">
              <w:r w:rsidRPr="00A62BB0">
                <w:rPr>
                  <w:rFonts w:ascii="Arial" w:hAnsi="Arial" w:cs="Arial"/>
                  <w:b/>
                  <w:sz w:val="18"/>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5F7CBADC" w14:textId="53D70745" w:rsidR="00FE0262" w:rsidRDefault="00FE0262" w:rsidP="00FE0262">
            <w:pPr>
              <w:keepNext/>
              <w:keepLines/>
              <w:spacing w:after="0"/>
              <w:jc w:val="center"/>
              <w:rPr>
                <w:ins w:id="1189" w:author="Huawei" w:date="2021-07-08T13:46:00Z"/>
                <w:rFonts w:ascii="Arial" w:hAnsi="Arial" w:cs="Arial"/>
                <w:sz w:val="18"/>
                <w:lang w:val="en-US" w:eastAsia="zh-CN"/>
              </w:rPr>
            </w:pPr>
            <w:ins w:id="1190" w:author="Huawei" w:date="2021-07-08T13:48:00Z">
              <w:r w:rsidRPr="00A62BB0">
                <w:rPr>
                  <w:rFonts w:ascii="Arial" w:hAnsi="Arial" w:cs="Arial"/>
                  <w:b/>
                  <w:sz w:val="18"/>
                  <w:lang w:val="en-US"/>
                </w:rPr>
                <w:t>T</w:t>
              </w:r>
              <w:r>
                <w:rPr>
                  <w:rFonts w:ascii="Arial" w:hAnsi="Arial" w:cs="Arial"/>
                  <w:b/>
                  <w:sz w:val="18"/>
                  <w:lang w:val="en-US"/>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4F19773E" w14:textId="5B6072E3" w:rsidR="00FE0262" w:rsidRPr="00A62BB0" w:rsidRDefault="00FE0262" w:rsidP="00FE0262">
            <w:pPr>
              <w:keepNext/>
              <w:keepLines/>
              <w:spacing w:after="0"/>
              <w:jc w:val="center"/>
              <w:rPr>
                <w:ins w:id="1191" w:author="Huawei" w:date="2021-07-08T13:46:00Z"/>
                <w:rFonts w:ascii="Arial" w:hAnsi="Arial" w:cs="Arial"/>
                <w:sz w:val="18"/>
                <w:lang w:val="en-US"/>
              </w:rPr>
            </w:pPr>
            <w:ins w:id="1192" w:author="Huawei" w:date="2021-07-08T13:48:00Z">
              <w:r w:rsidRPr="00A62BB0">
                <w:rPr>
                  <w:rFonts w:ascii="Arial" w:hAnsi="Arial" w:cs="Arial"/>
                  <w:b/>
                  <w:sz w:val="18"/>
                  <w:lang w:val="en-US"/>
                </w:rPr>
                <w:t>T</w:t>
              </w:r>
              <w:r>
                <w:rPr>
                  <w:rFonts w:ascii="Arial" w:hAnsi="Arial" w:cs="Arial"/>
                  <w:b/>
                  <w:sz w:val="18"/>
                  <w:lang w:val="en-US"/>
                </w:rPr>
                <w:t>3</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F005FE4" w14:textId="03526871" w:rsidR="00FE0262" w:rsidRDefault="00FE0262" w:rsidP="00FE0262">
            <w:pPr>
              <w:keepNext/>
              <w:keepLines/>
              <w:spacing w:after="0"/>
              <w:jc w:val="center"/>
              <w:rPr>
                <w:ins w:id="1193" w:author="Huawei" w:date="2021-07-08T13:46:00Z"/>
                <w:rFonts w:ascii="Arial" w:hAnsi="Arial" w:cs="Arial"/>
                <w:sz w:val="18"/>
                <w:lang w:val="en-US" w:eastAsia="zh-CN"/>
              </w:rPr>
            </w:pPr>
            <w:ins w:id="1194" w:author="Huawei" w:date="2021-07-08T13:48:00Z">
              <w:r w:rsidRPr="00A62BB0">
                <w:rPr>
                  <w:rFonts w:ascii="Arial" w:hAnsi="Arial" w:cs="Arial"/>
                  <w:b/>
                  <w:sz w:val="18"/>
                  <w:lang w:val="en-US"/>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6C6B638D" w14:textId="0B7D6E89" w:rsidR="00FE0262" w:rsidRPr="00A62BB0" w:rsidRDefault="00FE0262" w:rsidP="00FE0262">
            <w:pPr>
              <w:keepNext/>
              <w:keepLines/>
              <w:spacing w:after="0"/>
              <w:jc w:val="center"/>
              <w:rPr>
                <w:ins w:id="1195" w:author="Huawei" w:date="2021-07-08T13:46:00Z"/>
                <w:rFonts w:ascii="Arial" w:hAnsi="Arial" w:cs="Arial"/>
                <w:sz w:val="18"/>
                <w:lang w:val="en-US"/>
              </w:rPr>
            </w:pPr>
            <w:ins w:id="1196" w:author="Huawei" w:date="2021-07-08T13:48:00Z">
              <w:r w:rsidRPr="00A62BB0">
                <w:rPr>
                  <w:rFonts w:ascii="Arial" w:hAnsi="Arial" w:cs="Arial"/>
                  <w:b/>
                  <w:sz w:val="18"/>
                  <w:lang w:val="en-US"/>
                </w:rPr>
                <w:t>T</w:t>
              </w:r>
              <w:r>
                <w:rPr>
                  <w:rFonts w:ascii="Arial" w:hAnsi="Arial" w:cs="Arial"/>
                  <w:b/>
                  <w:sz w:val="18"/>
                  <w:lang w:val="en-US"/>
                </w:rPr>
                <w:t>2</w:t>
              </w:r>
            </w:ins>
          </w:p>
        </w:tc>
        <w:tc>
          <w:tcPr>
            <w:tcW w:w="818" w:type="dxa"/>
            <w:tcBorders>
              <w:top w:val="single" w:sz="4" w:space="0" w:color="auto"/>
              <w:left w:val="single" w:sz="4" w:space="0" w:color="auto"/>
              <w:bottom w:val="single" w:sz="4" w:space="0" w:color="auto"/>
              <w:right w:val="single" w:sz="4" w:space="0" w:color="auto"/>
            </w:tcBorders>
            <w:vAlign w:val="center"/>
          </w:tcPr>
          <w:p w14:paraId="6ED6FB20" w14:textId="660640CD" w:rsidR="00FE0262" w:rsidRDefault="00FE0262" w:rsidP="00FE0262">
            <w:pPr>
              <w:keepNext/>
              <w:keepLines/>
              <w:spacing w:after="0"/>
              <w:jc w:val="center"/>
              <w:rPr>
                <w:ins w:id="1197" w:author="Huawei" w:date="2021-07-08T13:46:00Z"/>
                <w:rFonts w:ascii="Arial" w:hAnsi="Arial" w:cs="Arial"/>
                <w:sz w:val="18"/>
                <w:lang w:val="en-US" w:eastAsia="zh-CN"/>
              </w:rPr>
            </w:pPr>
            <w:ins w:id="1198" w:author="Huawei" w:date="2021-07-08T13:48:00Z">
              <w:r w:rsidRPr="00A62BB0">
                <w:rPr>
                  <w:rFonts w:ascii="Arial" w:hAnsi="Arial" w:cs="Arial"/>
                  <w:b/>
                  <w:sz w:val="18"/>
                  <w:lang w:val="en-US"/>
                </w:rPr>
                <w:t>T</w:t>
              </w:r>
              <w:r>
                <w:rPr>
                  <w:rFonts w:ascii="Arial" w:hAnsi="Arial" w:cs="Arial"/>
                  <w:b/>
                  <w:sz w:val="18"/>
                  <w:lang w:val="en-US"/>
                </w:rPr>
                <w:t>3</w:t>
              </w:r>
            </w:ins>
          </w:p>
        </w:tc>
      </w:tr>
      <w:tr w:rsidR="00FE0262" w:rsidRPr="00A62BB0" w:rsidDel="00F328AD" w14:paraId="07410BEB" w14:textId="3AE6FD49" w:rsidTr="009A56FB">
        <w:trPr>
          <w:jc w:val="center"/>
          <w:del w:id="1199" w:author="Huawei" w:date="2021-07-08T13:52:00Z"/>
        </w:trPr>
        <w:tc>
          <w:tcPr>
            <w:tcW w:w="3627" w:type="dxa"/>
            <w:tcBorders>
              <w:top w:val="single" w:sz="4" w:space="0" w:color="auto"/>
              <w:left w:val="single" w:sz="4" w:space="0" w:color="auto"/>
              <w:bottom w:val="single" w:sz="4" w:space="0" w:color="auto"/>
              <w:right w:val="single" w:sz="4" w:space="0" w:color="auto"/>
            </w:tcBorders>
            <w:vAlign w:val="center"/>
            <w:hideMark/>
          </w:tcPr>
          <w:p w14:paraId="4080E3F1" w14:textId="0AFC6C6C" w:rsidR="00FE0262" w:rsidRPr="00A62BB0" w:rsidDel="00F328AD" w:rsidRDefault="00FE0262" w:rsidP="00FE0262">
            <w:pPr>
              <w:keepNext/>
              <w:keepLines/>
              <w:spacing w:after="0"/>
              <w:rPr>
                <w:del w:id="1200" w:author="Huawei" w:date="2021-07-08T13:52:00Z"/>
                <w:rFonts w:ascii="Arial" w:hAnsi="Arial" w:cs="Arial"/>
                <w:sz w:val="18"/>
                <w:lang w:val="it-IT"/>
              </w:rPr>
            </w:pPr>
            <w:del w:id="1201" w:author="Huawei" w:date="2021-07-08T13:52:00Z">
              <w:r w:rsidRPr="00A62BB0" w:rsidDel="00F328AD">
                <w:rPr>
                  <w:rFonts w:ascii="Arial" w:hAnsi="Arial" w:cs="Arial"/>
                  <w:sz w:val="18"/>
                  <w:lang w:val="it-IT"/>
                </w:rPr>
                <w:delText>SSB ARFCN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2BB56B2B" w14:textId="10D81B1E" w:rsidR="00FE0262" w:rsidRPr="00A62BB0" w:rsidDel="00F328AD" w:rsidRDefault="00FE0262" w:rsidP="00FE0262">
            <w:pPr>
              <w:keepNext/>
              <w:keepLines/>
              <w:spacing w:after="0"/>
              <w:jc w:val="center"/>
              <w:rPr>
                <w:del w:id="1202" w:author="Huawei" w:date="2021-07-08T13:52:00Z"/>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9DD298F" w14:textId="3C16FB6C" w:rsidR="00FE0262" w:rsidRPr="00A62BB0" w:rsidDel="00F328AD" w:rsidRDefault="00FE0262" w:rsidP="00FE0262">
            <w:pPr>
              <w:keepNext/>
              <w:keepLines/>
              <w:spacing w:after="0"/>
              <w:jc w:val="center"/>
              <w:rPr>
                <w:del w:id="1203" w:author="Huawei" w:date="2021-07-08T13:52:00Z"/>
                <w:rFonts w:ascii="Arial" w:hAnsi="Arial" w:cs="Arial"/>
                <w:sz w:val="18"/>
                <w:lang w:val="en-US"/>
              </w:rPr>
            </w:pPr>
            <w:del w:id="1204"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4904417" w14:textId="2E857FFD" w:rsidR="00FE0262" w:rsidRPr="00A62BB0" w:rsidDel="00F328AD" w:rsidRDefault="00FE0262" w:rsidP="00FE0262">
            <w:pPr>
              <w:keepNext/>
              <w:keepLines/>
              <w:spacing w:after="0"/>
              <w:jc w:val="center"/>
              <w:rPr>
                <w:del w:id="1205" w:author="Huawei" w:date="2021-07-08T13:52:00Z"/>
                <w:rFonts w:ascii="Arial" w:hAnsi="Arial" w:cs="Arial"/>
                <w:sz w:val="18"/>
                <w:lang w:val="en-US" w:eastAsia="zh-CN"/>
              </w:rPr>
            </w:pPr>
            <w:del w:id="1206" w:author="Huawei" w:date="2021-07-08T13:52:00Z">
              <w:r w:rsidDel="00F328AD">
                <w:rPr>
                  <w:rFonts w:ascii="Arial" w:hAnsi="Arial" w:cs="Arial" w:hint="eastAsia"/>
                  <w:sz w:val="18"/>
                  <w:lang w:val="en-US" w:eastAsia="zh-CN"/>
                </w:rPr>
                <w:delText>freq2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D910AD6" w14:textId="05BA8E98" w:rsidR="00FE0262" w:rsidRPr="00A62BB0" w:rsidDel="00F328AD" w:rsidRDefault="00FE0262" w:rsidP="00FE0262">
            <w:pPr>
              <w:keepNext/>
              <w:keepLines/>
              <w:spacing w:after="0"/>
              <w:jc w:val="center"/>
              <w:rPr>
                <w:del w:id="1207" w:author="Huawei" w:date="2021-07-08T13:52:00Z"/>
                <w:rFonts w:ascii="Arial" w:hAnsi="Arial" w:cs="Arial"/>
                <w:sz w:val="18"/>
                <w:lang w:val="en-US"/>
              </w:rPr>
            </w:pPr>
            <w:del w:id="1208"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0597D7A" w14:textId="66DDF530" w:rsidR="00FE0262" w:rsidRPr="00A62BB0" w:rsidDel="00F328AD" w:rsidRDefault="00FE0262" w:rsidP="00FE0262">
            <w:pPr>
              <w:keepNext/>
              <w:keepLines/>
              <w:spacing w:after="0"/>
              <w:jc w:val="center"/>
              <w:rPr>
                <w:del w:id="1209" w:author="Huawei" w:date="2021-07-08T13:52:00Z"/>
                <w:rFonts w:ascii="Arial" w:hAnsi="Arial" w:cs="Arial"/>
                <w:sz w:val="18"/>
                <w:lang w:val="en-US" w:eastAsia="zh-CN"/>
              </w:rPr>
            </w:pPr>
            <w:del w:id="1210" w:author="Huawei" w:date="2021-07-08T13:52:00Z">
              <w:r w:rsidDel="00F328AD">
                <w:rPr>
                  <w:rFonts w:ascii="Arial" w:hAnsi="Arial" w:cs="Arial" w:hint="eastAsia"/>
                  <w:sz w:val="18"/>
                  <w:lang w:val="en-US" w:eastAsia="zh-CN"/>
                </w:rPr>
                <w:delText>freq2</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542F5A9B" w14:textId="6099F789" w:rsidR="00FE0262" w:rsidRPr="00A62BB0" w:rsidDel="00F328AD" w:rsidRDefault="00FE0262" w:rsidP="00FE0262">
            <w:pPr>
              <w:keepNext/>
              <w:keepLines/>
              <w:spacing w:after="0"/>
              <w:jc w:val="center"/>
              <w:rPr>
                <w:del w:id="1211" w:author="Huawei" w:date="2021-07-08T13:52:00Z"/>
                <w:rFonts w:ascii="Arial" w:hAnsi="Arial" w:cs="Arial"/>
                <w:sz w:val="18"/>
                <w:lang w:val="en-US"/>
              </w:rPr>
            </w:pPr>
            <w:del w:id="1212" w:author="Huawei" w:date="2021-07-08T13:52:00Z">
              <w:r w:rsidRPr="00A62BB0" w:rsidDel="00F328AD">
                <w:rPr>
                  <w:rFonts w:ascii="Arial" w:hAnsi="Arial" w:cs="Arial"/>
                  <w:sz w:val="18"/>
                  <w:lang w:val="en-US"/>
                </w:rPr>
                <w:delText>freq</w:delText>
              </w:r>
              <w:r w:rsidDel="00F328AD">
                <w:rPr>
                  <w:rFonts w:ascii="Arial" w:hAnsi="Arial" w:cs="Arial"/>
                  <w:sz w:val="18"/>
                  <w:lang w:val="en-US"/>
                </w:rPr>
                <w:delText>1</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7B3C95F" w14:textId="398EEB55" w:rsidR="00FE0262" w:rsidRPr="00A62BB0" w:rsidDel="00F328AD" w:rsidRDefault="00FE0262" w:rsidP="00FE0262">
            <w:pPr>
              <w:keepNext/>
              <w:keepLines/>
              <w:spacing w:after="0"/>
              <w:jc w:val="center"/>
              <w:rPr>
                <w:del w:id="1213" w:author="Huawei" w:date="2021-07-08T13:52:00Z"/>
                <w:rFonts w:ascii="Arial" w:hAnsi="Arial" w:cs="Arial"/>
                <w:sz w:val="18"/>
                <w:lang w:val="en-US" w:eastAsia="zh-CN"/>
              </w:rPr>
            </w:pPr>
            <w:del w:id="1214" w:author="Huawei" w:date="2021-07-08T13:52:00Z">
              <w:r w:rsidDel="00F328AD">
                <w:rPr>
                  <w:rFonts w:ascii="Arial" w:hAnsi="Arial" w:cs="Arial" w:hint="eastAsia"/>
                  <w:sz w:val="18"/>
                  <w:lang w:val="en-US" w:eastAsia="zh-CN"/>
                </w:rPr>
                <w:delText>freq2</w:delText>
              </w:r>
            </w:del>
          </w:p>
        </w:tc>
      </w:tr>
      <w:tr w:rsidR="00F328AD" w:rsidRPr="00A62BB0" w14:paraId="019829A2" w14:textId="77777777" w:rsidTr="006C0AB6">
        <w:trPr>
          <w:jc w:val="center"/>
          <w:ins w:id="1215" w:author="Huawei" w:date="2021-07-08T13:48:00Z"/>
        </w:trPr>
        <w:tc>
          <w:tcPr>
            <w:tcW w:w="3627" w:type="dxa"/>
            <w:tcBorders>
              <w:top w:val="single" w:sz="4" w:space="0" w:color="auto"/>
              <w:left w:val="single" w:sz="4" w:space="0" w:color="auto"/>
              <w:bottom w:val="single" w:sz="4" w:space="0" w:color="auto"/>
              <w:right w:val="single" w:sz="4" w:space="0" w:color="auto"/>
            </w:tcBorders>
            <w:vAlign w:val="center"/>
          </w:tcPr>
          <w:p w14:paraId="7F187632" w14:textId="23C01B6A" w:rsidR="00F328AD" w:rsidRPr="00A62BB0" w:rsidRDefault="00F328AD" w:rsidP="00FE0262">
            <w:pPr>
              <w:keepNext/>
              <w:keepLines/>
              <w:spacing w:after="0"/>
              <w:rPr>
                <w:ins w:id="1216" w:author="Huawei" w:date="2021-07-08T13:48:00Z"/>
                <w:rFonts w:ascii="Arial" w:hAnsi="Arial" w:cs="Arial"/>
                <w:sz w:val="18"/>
                <w:lang w:val="it-IT"/>
              </w:rPr>
            </w:pPr>
            <w:ins w:id="1217" w:author="Huawei" w:date="2021-07-08T13:49:00Z">
              <w:r w:rsidRPr="00A62BB0">
                <w:rPr>
                  <w:rFonts w:ascii="Arial" w:hAnsi="Arial" w:cs="Arial"/>
                  <w:sz w:val="18"/>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687B620F" w14:textId="77777777" w:rsidR="00F328AD" w:rsidRPr="00A62BB0" w:rsidRDefault="00F328AD" w:rsidP="00FE0262">
            <w:pPr>
              <w:keepNext/>
              <w:keepLines/>
              <w:spacing w:after="0"/>
              <w:jc w:val="center"/>
              <w:rPr>
                <w:ins w:id="1218" w:author="Huawei" w:date="2021-07-08T13:48:00Z"/>
                <w:rFonts w:ascii="Arial" w:hAnsi="Arial" w:cs="Arial"/>
                <w:sz w:val="18"/>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327B2BD" w14:textId="41B1F638" w:rsidR="00F328AD" w:rsidRPr="00A62BB0" w:rsidRDefault="00F328AD" w:rsidP="00FE0262">
            <w:pPr>
              <w:keepNext/>
              <w:keepLines/>
              <w:spacing w:after="0"/>
              <w:jc w:val="center"/>
              <w:rPr>
                <w:ins w:id="1219" w:author="Huawei" w:date="2021-07-08T13:48:00Z"/>
                <w:rFonts w:ascii="Arial" w:hAnsi="Arial" w:cs="Arial"/>
                <w:sz w:val="18"/>
                <w:lang w:val="en-US" w:eastAsia="zh-CN"/>
              </w:rPr>
            </w:pPr>
            <w:ins w:id="1220" w:author="Huawei" w:date="2021-07-08T13:52:00Z">
              <w:r>
                <w:rPr>
                  <w:rFonts w:ascii="Arial" w:hAnsi="Arial" w:cs="Arial" w:hint="eastAsia"/>
                  <w:sz w:val="18"/>
                  <w:lang w:val="en-US" w:eastAsia="zh-CN"/>
                </w:rPr>
                <w:t>f</w:t>
              </w:r>
              <w:r>
                <w:rPr>
                  <w:rFonts w:ascii="Arial" w:hAnsi="Arial" w:cs="Arial"/>
                  <w:sz w:val="18"/>
                  <w:lang w:val="en-US" w:eastAsia="zh-CN"/>
                </w:rPr>
                <w:t>req1</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409725F6" w14:textId="5FB59FA3" w:rsidR="00F328AD" w:rsidRDefault="00F328AD" w:rsidP="00FE0262">
            <w:pPr>
              <w:keepNext/>
              <w:keepLines/>
              <w:spacing w:after="0"/>
              <w:jc w:val="center"/>
              <w:rPr>
                <w:ins w:id="1221" w:author="Huawei" w:date="2021-07-08T13:48:00Z"/>
                <w:rFonts w:ascii="Arial" w:hAnsi="Arial" w:cs="Arial"/>
                <w:sz w:val="18"/>
                <w:lang w:val="en-US" w:eastAsia="zh-CN"/>
              </w:rPr>
            </w:pPr>
            <w:ins w:id="1222" w:author="Huawei" w:date="2021-07-08T13:52:00Z">
              <w:r>
                <w:rPr>
                  <w:rFonts w:ascii="Arial" w:hAnsi="Arial" w:cs="Arial" w:hint="eastAsia"/>
                  <w:sz w:val="18"/>
                  <w:lang w:val="en-US" w:eastAsia="zh-CN"/>
                </w:rPr>
                <w:t>f</w:t>
              </w:r>
              <w:r>
                <w:rPr>
                  <w:rFonts w:ascii="Arial" w:hAnsi="Arial" w:cs="Arial"/>
                  <w:sz w:val="18"/>
                  <w:lang w:val="en-US" w:eastAsia="zh-CN"/>
                </w:rPr>
                <w:t>req2</w:t>
              </w:r>
            </w:ins>
          </w:p>
        </w:tc>
      </w:tr>
      <w:tr w:rsidR="00FE0262" w:rsidRPr="00A62BB0" w:rsidDel="00F328AD" w14:paraId="2A7A142A" w14:textId="136442D2" w:rsidTr="009A56FB">
        <w:trPr>
          <w:jc w:val="center"/>
          <w:del w:id="122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6572F802" w14:textId="06A4194E" w:rsidR="00FE0262" w:rsidRPr="00A62BB0" w:rsidDel="00F328AD" w:rsidRDefault="00FE0262" w:rsidP="00FE0262">
            <w:pPr>
              <w:keepNext/>
              <w:keepLines/>
              <w:spacing w:after="0"/>
              <w:rPr>
                <w:del w:id="1224" w:author="Huawei" w:date="2021-07-08T13:52:00Z"/>
                <w:rFonts w:ascii="Arial" w:hAnsi="Arial" w:cs="Arial"/>
                <w:sz w:val="18"/>
                <w:lang w:val="en-US"/>
              </w:rPr>
            </w:pPr>
            <w:del w:id="1225" w:author="Huawei" w:date="2021-07-08T13:52:00Z">
              <w:r w:rsidRPr="00A62BB0" w:rsidDel="00F328AD">
                <w:rPr>
                  <w:rFonts w:ascii="Arial" w:hAnsi="Arial" w:cs="Arial"/>
                  <w:sz w:val="18"/>
                  <w:lang w:val="it-IT"/>
                </w:rPr>
                <w:delText>Duplex mode</w:delText>
              </w:r>
            </w:del>
          </w:p>
        </w:tc>
        <w:tc>
          <w:tcPr>
            <w:tcW w:w="1271" w:type="dxa"/>
            <w:tcBorders>
              <w:top w:val="single" w:sz="4" w:space="0" w:color="auto"/>
              <w:left w:val="single" w:sz="4" w:space="0" w:color="auto"/>
              <w:bottom w:val="single" w:sz="4" w:space="0" w:color="auto"/>
              <w:right w:val="single" w:sz="4" w:space="0" w:color="auto"/>
            </w:tcBorders>
          </w:tcPr>
          <w:p w14:paraId="06A14311" w14:textId="606B6CAC" w:rsidR="00FE0262" w:rsidRPr="00A62BB0" w:rsidDel="00F328AD" w:rsidRDefault="00FE0262" w:rsidP="00FE0262">
            <w:pPr>
              <w:keepNext/>
              <w:keepLines/>
              <w:spacing w:after="0"/>
              <w:jc w:val="center"/>
              <w:rPr>
                <w:del w:id="1226" w:author="Huawei" w:date="2021-07-08T13:52:00Z"/>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968A96" w14:textId="4D08F5E6" w:rsidR="00FE0262" w:rsidRPr="00A62BB0" w:rsidDel="00F328AD" w:rsidRDefault="00FE0262" w:rsidP="00FE0262">
            <w:pPr>
              <w:keepNext/>
              <w:keepLines/>
              <w:spacing w:after="0"/>
              <w:jc w:val="center"/>
              <w:rPr>
                <w:del w:id="1227" w:author="Huawei" w:date="2021-07-08T13:52:00Z"/>
                <w:rFonts w:ascii="Arial" w:hAnsi="Arial" w:cs="Arial"/>
                <w:sz w:val="18"/>
                <w:lang w:val="en-US"/>
              </w:rPr>
            </w:pPr>
            <w:del w:id="1228" w:author="Huawei" w:date="2021-07-08T13:52:00Z">
              <w:r w:rsidRPr="00A62BB0" w:rsidDel="00F328AD">
                <w:rPr>
                  <w:rFonts w:ascii="Arial" w:hAnsi="Arial" w:cs="Arial"/>
                  <w:sz w:val="18"/>
                </w:rPr>
                <w:delText>TDD</w:delText>
              </w:r>
            </w:del>
          </w:p>
        </w:tc>
        <w:tc>
          <w:tcPr>
            <w:tcW w:w="1663" w:type="dxa"/>
            <w:gridSpan w:val="3"/>
            <w:tcBorders>
              <w:top w:val="single" w:sz="4" w:space="0" w:color="auto"/>
              <w:left w:val="single" w:sz="4" w:space="0" w:color="auto"/>
              <w:bottom w:val="single" w:sz="4" w:space="0" w:color="auto"/>
              <w:right w:val="single" w:sz="4" w:space="0" w:color="auto"/>
            </w:tcBorders>
            <w:vAlign w:val="center"/>
          </w:tcPr>
          <w:p w14:paraId="714F8B29" w14:textId="65E556BB" w:rsidR="00FE0262" w:rsidRPr="00A62BB0" w:rsidDel="00F328AD" w:rsidRDefault="00FE0262" w:rsidP="00FE0262">
            <w:pPr>
              <w:keepNext/>
              <w:keepLines/>
              <w:spacing w:after="0"/>
              <w:jc w:val="center"/>
              <w:rPr>
                <w:del w:id="1229" w:author="Huawei" w:date="2021-07-08T13:52:00Z"/>
                <w:rFonts w:ascii="Arial" w:hAnsi="Arial" w:cs="Arial"/>
                <w:sz w:val="18"/>
                <w:lang w:val="en-US"/>
              </w:rPr>
            </w:pPr>
            <w:del w:id="1230" w:author="Huawei" w:date="2021-07-08T13:52:00Z">
              <w:r w:rsidRPr="00A62BB0" w:rsidDel="00F328AD">
                <w:rPr>
                  <w:rFonts w:ascii="Arial" w:hAnsi="Arial" w:cs="Arial"/>
                  <w:sz w:val="18"/>
                </w:rPr>
                <w:delText>TDD</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9A88AD" w14:textId="096C1B69" w:rsidR="00FE0262" w:rsidRPr="00A62BB0" w:rsidDel="00F328AD" w:rsidRDefault="00FE0262" w:rsidP="00FE0262">
            <w:pPr>
              <w:keepNext/>
              <w:keepLines/>
              <w:spacing w:after="0"/>
              <w:jc w:val="center"/>
              <w:rPr>
                <w:del w:id="1231" w:author="Huawei" w:date="2021-07-08T13:52:00Z"/>
                <w:rFonts w:ascii="Arial" w:hAnsi="Arial" w:cs="Arial"/>
                <w:sz w:val="18"/>
                <w:lang w:val="en-US"/>
              </w:rPr>
            </w:pPr>
            <w:del w:id="1232" w:author="Huawei" w:date="2021-07-08T13:52:00Z">
              <w:r w:rsidRPr="00A62BB0" w:rsidDel="00F328AD">
                <w:rPr>
                  <w:rFonts w:ascii="Arial" w:hAnsi="Arial" w:cs="Arial"/>
                  <w:sz w:val="18"/>
                </w:rPr>
                <w:delText>TDD</w:delText>
              </w:r>
            </w:del>
          </w:p>
        </w:tc>
      </w:tr>
      <w:tr w:rsidR="00F328AD" w:rsidRPr="00A62BB0" w14:paraId="616A70C0" w14:textId="77777777" w:rsidTr="006C0AB6">
        <w:trPr>
          <w:jc w:val="center"/>
          <w:ins w:id="1233"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8ACDD59" w14:textId="217FCE00" w:rsidR="00F328AD" w:rsidRPr="00A62BB0" w:rsidRDefault="00F328AD" w:rsidP="00FE0262">
            <w:pPr>
              <w:keepNext/>
              <w:keepLines/>
              <w:spacing w:after="0"/>
              <w:rPr>
                <w:ins w:id="1234" w:author="Huawei" w:date="2021-07-08T13:52:00Z"/>
                <w:rFonts w:ascii="Arial" w:hAnsi="Arial" w:cs="Arial"/>
                <w:sz w:val="18"/>
                <w:lang w:val="it-IT"/>
              </w:rPr>
            </w:pPr>
            <w:ins w:id="1235" w:author="Huawei" w:date="2021-07-08T13:52:00Z">
              <w:r w:rsidRPr="00A62BB0">
                <w:rPr>
                  <w:rFonts w:ascii="Arial" w:hAnsi="Arial" w:cs="Arial"/>
                  <w:sz w:val="18"/>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0AB467F1" w14:textId="77777777" w:rsidR="00F328AD" w:rsidRPr="00A62BB0" w:rsidRDefault="00F328AD" w:rsidP="00FE0262">
            <w:pPr>
              <w:keepNext/>
              <w:keepLines/>
              <w:spacing w:after="0"/>
              <w:jc w:val="center"/>
              <w:rPr>
                <w:ins w:id="1236" w:author="Huawei" w:date="2021-07-08T13:52:00Z"/>
                <w:rFonts w:ascii="Arial" w:hAnsi="Arial" w:cs="Arial"/>
                <w:sz w:val="18"/>
                <w:lang w:val="en-US"/>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0311EAD4" w14:textId="7FB983A6" w:rsidR="00F328AD" w:rsidRPr="00A62BB0" w:rsidRDefault="00F328AD" w:rsidP="00FE0262">
            <w:pPr>
              <w:keepNext/>
              <w:keepLines/>
              <w:spacing w:after="0"/>
              <w:jc w:val="center"/>
              <w:rPr>
                <w:ins w:id="1237" w:author="Huawei" w:date="2021-07-08T13:52:00Z"/>
                <w:rFonts w:ascii="Arial" w:hAnsi="Arial" w:cs="Arial"/>
                <w:sz w:val="18"/>
                <w:lang w:eastAsia="zh-CN"/>
              </w:rPr>
            </w:pPr>
            <w:ins w:id="1238" w:author="Huawei" w:date="2021-07-08T13:52:00Z">
              <w:r>
                <w:rPr>
                  <w:rFonts w:ascii="Arial" w:hAnsi="Arial" w:cs="Arial" w:hint="eastAsia"/>
                  <w:sz w:val="18"/>
                  <w:lang w:eastAsia="zh-CN"/>
                </w:rPr>
                <w:t>T</w:t>
              </w:r>
              <w:r>
                <w:rPr>
                  <w:rFonts w:ascii="Arial" w:hAnsi="Arial" w:cs="Arial"/>
                  <w:sz w:val="18"/>
                  <w:lang w:eastAsia="zh-CN"/>
                </w:rPr>
                <w:t>DD</w:t>
              </w:r>
            </w:ins>
          </w:p>
        </w:tc>
      </w:tr>
      <w:tr w:rsidR="00FE0262" w:rsidRPr="00A62BB0" w:rsidDel="00F328AD" w14:paraId="666EE0C1" w14:textId="22BB4871" w:rsidTr="009A56FB">
        <w:trPr>
          <w:jc w:val="center"/>
          <w:del w:id="1239"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8645564" w14:textId="1205A231" w:rsidR="00FE0262" w:rsidRPr="00A62BB0" w:rsidDel="00F328AD" w:rsidRDefault="00FE0262" w:rsidP="00FE0262">
            <w:pPr>
              <w:keepNext/>
              <w:keepLines/>
              <w:spacing w:after="0"/>
              <w:rPr>
                <w:del w:id="1240" w:author="Huawei" w:date="2021-07-08T13:53:00Z"/>
                <w:rFonts w:ascii="Arial" w:hAnsi="Arial" w:cs="Arial"/>
                <w:sz w:val="18"/>
                <w:lang w:val="en-US"/>
              </w:rPr>
            </w:pPr>
            <w:del w:id="1241" w:author="Huawei" w:date="2021-07-08T13:53:00Z">
              <w:r w:rsidRPr="00A62BB0" w:rsidDel="00F328AD">
                <w:rPr>
                  <w:rFonts w:ascii="Arial" w:eastAsia="Malgun Gothic" w:hAnsi="Arial"/>
                  <w:sz w:val="18"/>
                  <w:szCs w:val="18"/>
                </w:rPr>
                <w:delText>TDD configuration</w:delText>
              </w:r>
            </w:del>
          </w:p>
        </w:tc>
        <w:tc>
          <w:tcPr>
            <w:tcW w:w="1271" w:type="dxa"/>
            <w:tcBorders>
              <w:top w:val="single" w:sz="4" w:space="0" w:color="auto"/>
              <w:left w:val="single" w:sz="4" w:space="0" w:color="auto"/>
              <w:bottom w:val="single" w:sz="4" w:space="0" w:color="auto"/>
              <w:right w:val="single" w:sz="4" w:space="0" w:color="auto"/>
            </w:tcBorders>
          </w:tcPr>
          <w:p w14:paraId="2C2CB7C5" w14:textId="7D2BF1A3" w:rsidR="00FE0262" w:rsidRPr="00A62BB0" w:rsidDel="00F328AD" w:rsidRDefault="00FE0262" w:rsidP="00FE0262">
            <w:pPr>
              <w:keepNext/>
              <w:keepLines/>
              <w:spacing w:after="0"/>
              <w:jc w:val="center"/>
              <w:rPr>
                <w:del w:id="1242"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A92BD42" w14:textId="19E1F121" w:rsidR="00FE0262" w:rsidRPr="00A62BB0" w:rsidDel="00F328AD" w:rsidRDefault="00FE0262" w:rsidP="00FE0262">
            <w:pPr>
              <w:keepNext/>
              <w:keepLines/>
              <w:spacing w:after="0"/>
              <w:jc w:val="center"/>
              <w:rPr>
                <w:del w:id="1243" w:author="Huawei" w:date="2021-07-08T13:53:00Z"/>
                <w:rFonts w:ascii="Arial" w:hAnsi="Arial" w:cs="Arial"/>
                <w:sz w:val="18"/>
                <w:lang w:val="en-US"/>
              </w:rPr>
            </w:pPr>
            <w:del w:id="1244" w:author="Huawei" w:date="2021-07-08T13:53:00Z">
              <w:r w:rsidRPr="00A62BB0" w:rsidDel="00F328AD">
                <w:rPr>
                  <w:rFonts w:ascii="Arial" w:hAnsi="Arial" w:cs="Arial"/>
                  <w:sz w:val="18"/>
                  <w:lang w:val="en-US"/>
                </w:rPr>
                <w:delText>TDDConf.3.1</w:delText>
              </w:r>
            </w:del>
          </w:p>
        </w:tc>
        <w:tc>
          <w:tcPr>
            <w:tcW w:w="1663" w:type="dxa"/>
            <w:gridSpan w:val="3"/>
            <w:tcBorders>
              <w:top w:val="single" w:sz="4" w:space="0" w:color="auto"/>
              <w:left w:val="single" w:sz="4" w:space="0" w:color="auto"/>
              <w:bottom w:val="single" w:sz="4" w:space="0" w:color="auto"/>
              <w:right w:val="single" w:sz="4" w:space="0" w:color="auto"/>
            </w:tcBorders>
          </w:tcPr>
          <w:p w14:paraId="7A736BC2" w14:textId="0BEC3CA8" w:rsidR="00FE0262" w:rsidRPr="00A62BB0" w:rsidDel="00F328AD" w:rsidRDefault="00FE0262" w:rsidP="00FE0262">
            <w:pPr>
              <w:keepNext/>
              <w:keepLines/>
              <w:spacing w:after="0"/>
              <w:jc w:val="center"/>
              <w:rPr>
                <w:del w:id="1245" w:author="Huawei" w:date="2021-07-08T13:53:00Z"/>
                <w:rFonts w:ascii="Arial" w:hAnsi="Arial" w:cs="Arial"/>
                <w:sz w:val="18"/>
                <w:lang w:val="en-US"/>
              </w:rPr>
            </w:pPr>
            <w:del w:id="1246" w:author="Huawei" w:date="2021-07-08T13:53:00Z">
              <w:r w:rsidRPr="00A62BB0" w:rsidDel="00F328AD">
                <w:rPr>
                  <w:rFonts w:ascii="Arial" w:hAnsi="Arial" w:cs="Arial"/>
                  <w:sz w:val="18"/>
                  <w:lang w:val="en-US"/>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38F9E910" w14:textId="00DFBF51" w:rsidR="00FE0262" w:rsidRPr="00A62BB0" w:rsidDel="00F328AD" w:rsidRDefault="00FE0262" w:rsidP="00FE0262">
            <w:pPr>
              <w:keepNext/>
              <w:keepLines/>
              <w:spacing w:after="0"/>
              <w:jc w:val="center"/>
              <w:rPr>
                <w:del w:id="1247" w:author="Huawei" w:date="2021-07-08T13:53:00Z"/>
                <w:rFonts w:ascii="Arial" w:hAnsi="Arial" w:cs="Arial"/>
                <w:sz w:val="18"/>
                <w:lang w:val="en-US"/>
              </w:rPr>
            </w:pPr>
            <w:del w:id="1248" w:author="Huawei" w:date="2021-07-08T13:53:00Z">
              <w:r w:rsidRPr="00A62BB0" w:rsidDel="00F328AD">
                <w:rPr>
                  <w:rFonts w:ascii="Arial" w:hAnsi="Arial" w:cs="Arial"/>
                  <w:sz w:val="18"/>
                  <w:lang w:val="en-US"/>
                </w:rPr>
                <w:delText>TDDConf.3.1</w:delText>
              </w:r>
            </w:del>
          </w:p>
        </w:tc>
      </w:tr>
      <w:tr w:rsidR="00F328AD" w:rsidRPr="00A62BB0" w14:paraId="2EB98719" w14:textId="77777777" w:rsidTr="006C0AB6">
        <w:trPr>
          <w:jc w:val="center"/>
          <w:ins w:id="1249" w:author="Huawei" w:date="2021-07-08T13:52:00Z"/>
        </w:trPr>
        <w:tc>
          <w:tcPr>
            <w:tcW w:w="3627" w:type="dxa"/>
            <w:tcBorders>
              <w:top w:val="single" w:sz="4" w:space="0" w:color="auto"/>
              <w:left w:val="single" w:sz="4" w:space="0" w:color="auto"/>
              <w:bottom w:val="single" w:sz="4" w:space="0" w:color="auto"/>
              <w:right w:val="single" w:sz="4" w:space="0" w:color="auto"/>
            </w:tcBorders>
          </w:tcPr>
          <w:p w14:paraId="2CA35E6D" w14:textId="0969A69C" w:rsidR="00F328AD" w:rsidRPr="00A62BB0" w:rsidRDefault="00F328AD" w:rsidP="00FE0262">
            <w:pPr>
              <w:keepNext/>
              <w:keepLines/>
              <w:spacing w:after="0"/>
              <w:rPr>
                <w:ins w:id="1250" w:author="Huawei" w:date="2021-07-08T13:52:00Z"/>
                <w:rFonts w:ascii="Arial" w:eastAsia="Malgun Gothic" w:hAnsi="Arial"/>
                <w:sz w:val="18"/>
                <w:szCs w:val="18"/>
              </w:rPr>
            </w:pPr>
            <w:ins w:id="1251" w:author="Huawei" w:date="2021-07-08T13:52:00Z">
              <w:r w:rsidRPr="00A62BB0">
                <w:rPr>
                  <w:rFonts w:ascii="Arial" w:eastAsia="Malgun Gothic" w:hAnsi="Arial"/>
                  <w:sz w:val="18"/>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126A3525" w14:textId="77777777" w:rsidR="00F328AD" w:rsidRPr="00A62BB0" w:rsidRDefault="00F328AD" w:rsidP="00FE0262">
            <w:pPr>
              <w:keepNext/>
              <w:keepLines/>
              <w:spacing w:after="0"/>
              <w:jc w:val="center"/>
              <w:rPr>
                <w:ins w:id="1252" w:author="Huawei" w:date="2021-07-08T13:52: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62D55F65" w14:textId="16B4B4AB" w:rsidR="00F328AD" w:rsidRPr="00A62BB0" w:rsidRDefault="00F328AD" w:rsidP="00FE0262">
            <w:pPr>
              <w:keepNext/>
              <w:keepLines/>
              <w:spacing w:after="0"/>
              <w:jc w:val="center"/>
              <w:rPr>
                <w:ins w:id="1253" w:author="Huawei" w:date="2021-07-08T13:52:00Z"/>
                <w:rFonts w:ascii="Arial" w:hAnsi="Arial" w:cs="Arial"/>
                <w:sz w:val="18"/>
                <w:lang w:val="en-US"/>
              </w:rPr>
            </w:pPr>
            <w:ins w:id="1254" w:author="Huawei" w:date="2021-07-08T13:52:00Z">
              <w:r w:rsidRPr="00A62BB0">
                <w:rPr>
                  <w:rFonts w:ascii="Arial" w:hAnsi="Arial" w:cs="Arial"/>
                  <w:sz w:val="18"/>
                  <w:lang w:val="en-US"/>
                </w:rPr>
                <w:t>TDDConf.3.1</w:t>
              </w:r>
            </w:ins>
          </w:p>
        </w:tc>
      </w:tr>
      <w:tr w:rsidR="00FE0262" w:rsidRPr="00A62BB0" w:rsidDel="00F328AD" w14:paraId="24FB0486" w14:textId="5D879336" w:rsidTr="009A56FB">
        <w:trPr>
          <w:jc w:val="center"/>
          <w:del w:id="125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46B13311" w14:textId="38C707AC" w:rsidR="00FE0262" w:rsidRPr="00A62BB0" w:rsidDel="00F328AD" w:rsidRDefault="00FE0262" w:rsidP="00FE0262">
            <w:pPr>
              <w:keepNext/>
              <w:keepLines/>
              <w:spacing w:after="0"/>
              <w:rPr>
                <w:del w:id="1256" w:author="Huawei" w:date="2021-07-08T13:53:00Z"/>
                <w:rFonts w:ascii="Arial" w:eastAsia="Malgun Gothic" w:hAnsi="Arial"/>
                <w:sz w:val="18"/>
                <w:szCs w:val="18"/>
              </w:rPr>
            </w:pPr>
            <w:del w:id="1257" w:author="Huawei" w:date="2021-07-08T13:53:00Z">
              <w:r w:rsidRPr="00A62BB0" w:rsidDel="00F328AD">
                <w:rPr>
                  <w:rFonts w:ascii="Arial" w:hAnsi="Arial" w:cs="Arial" w:hint="eastAsia"/>
                  <w:sz w:val="18"/>
                  <w:lang w:eastAsia="zh-CN"/>
                </w:rPr>
                <w:delText>Downlink i</w:delText>
              </w:r>
              <w:r w:rsidRPr="00A62BB0" w:rsidDel="00F328AD">
                <w:rPr>
                  <w:rFonts w:ascii="Arial" w:hAnsi="Arial" w:cs="Arial"/>
                  <w:sz w:val="18"/>
                </w:rPr>
                <w:delText>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1700DCAF" w14:textId="467E1632" w:rsidR="00FE0262" w:rsidRPr="00A62BB0" w:rsidDel="00F328AD" w:rsidRDefault="00FE0262" w:rsidP="00FE0262">
            <w:pPr>
              <w:keepNext/>
              <w:keepLines/>
              <w:spacing w:after="0"/>
              <w:jc w:val="center"/>
              <w:rPr>
                <w:del w:id="1258" w:author="Huawei" w:date="2021-07-08T13:53:00Z"/>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171EE052" w14:textId="4D3D32E0" w:rsidR="00FE0262" w:rsidRPr="00A62BB0" w:rsidDel="00F328AD" w:rsidRDefault="00FE0262" w:rsidP="00FE0262">
            <w:pPr>
              <w:keepNext/>
              <w:keepLines/>
              <w:spacing w:after="0"/>
              <w:jc w:val="center"/>
              <w:rPr>
                <w:del w:id="1259" w:author="Huawei" w:date="2021-07-08T13:53:00Z"/>
                <w:rFonts w:ascii="Arial" w:hAnsi="Arial"/>
                <w:sz w:val="18"/>
                <w:lang w:val="en-US" w:eastAsia="zh-CN"/>
              </w:rPr>
            </w:pPr>
            <w:del w:id="1260" w:author="Huawei" w:date="2021-07-08T13:53:00Z">
              <w:r w:rsidRPr="00A62BB0" w:rsidDel="00F328AD">
                <w:rPr>
                  <w:rFonts w:ascii="Arial" w:hAnsi="Arial" w:cs="Arial"/>
                  <w:sz w:val="16"/>
                  <w:szCs w:val="16"/>
                  <w:lang w:val="fr-FR"/>
                </w:rPr>
                <w:delText>DLBWP.0.1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6906CDA" w14:textId="7F79B445" w:rsidR="00FE0262" w:rsidRPr="00A62BB0" w:rsidDel="00F328AD" w:rsidRDefault="00FE0262" w:rsidP="00FE0262">
            <w:pPr>
              <w:keepNext/>
              <w:keepLines/>
              <w:spacing w:after="0"/>
              <w:jc w:val="center"/>
              <w:rPr>
                <w:del w:id="1261" w:author="Huawei" w:date="2021-07-08T13:53:00Z"/>
                <w:rFonts w:ascii="Arial" w:hAnsi="Arial" w:cs="Arial"/>
                <w:sz w:val="18"/>
                <w:lang w:val="en-US" w:eastAsia="zh-CN"/>
              </w:rPr>
            </w:pPr>
            <w:del w:id="1262" w:author="Huawei" w:date="2021-07-08T13:53:00Z">
              <w:r w:rsidRPr="00A62BB0" w:rsidDel="00F328AD">
                <w:rPr>
                  <w:rFonts w:ascii="Arial" w:hAnsi="Arial" w:cs="Arial"/>
                  <w:sz w:val="16"/>
                  <w:szCs w:val="16"/>
                  <w:lang w:val="fr-FR"/>
                </w:rPr>
                <w:delText>DLBWP.0.1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DACB07A" w14:textId="25E85813" w:rsidR="00FE0262" w:rsidRPr="00A62BB0" w:rsidDel="00F328AD" w:rsidRDefault="00FE0262" w:rsidP="00FE0262">
            <w:pPr>
              <w:keepNext/>
              <w:keepLines/>
              <w:spacing w:after="0"/>
              <w:jc w:val="center"/>
              <w:rPr>
                <w:del w:id="1263" w:author="Huawei" w:date="2021-07-08T13:53:00Z"/>
                <w:rFonts w:ascii="Arial" w:hAnsi="Arial" w:cs="Arial"/>
                <w:sz w:val="18"/>
                <w:lang w:val="en-US" w:eastAsia="zh-CN"/>
              </w:rPr>
            </w:pPr>
            <w:del w:id="1264" w:author="Huawei" w:date="2021-07-08T13:53:00Z">
              <w:r w:rsidRPr="00A62BB0" w:rsidDel="00F328AD">
                <w:rPr>
                  <w:rFonts w:ascii="Arial" w:hAnsi="Arial" w:cs="Arial"/>
                  <w:sz w:val="16"/>
                  <w:szCs w:val="16"/>
                  <w:lang w:val="fr-FR"/>
                </w:rPr>
                <w:delText>DLBWP.0.1</w:delText>
              </w:r>
            </w:del>
          </w:p>
        </w:tc>
      </w:tr>
      <w:tr w:rsidR="00F328AD" w:rsidRPr="00A62BB0" w14:paraId="4ED9EB3B" w14:textId="77777777" w:rsidTr="006C0AB6">
        <w:trPr>
          <w:jc w:val="center"/>
          <w:ins w:id="1265"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175690D9" w14:textId="31D81A43" w:rsidR="00F328AD" w:rsidRPr="00A62BB0" w:rsidRDefault="00F328AD" w:rsidP="00FE0262">
            <w:pPr>
              <w:keepNext/>
              <w:keepLines/>
              <w:spacing w:after="0"/>
              <w:rPr>
                <w:ins w:id="1266" w:author="Huawei" w:date="2021-07-08T13:53:00Z"/>
                <w:rFonts w:ascii="Arial" w:hAnsi="Arial" w:cs="Arial"/>
                <w:sz w:val="18"/>
                <w:lang w:eastAsia="zh-CN"/>
              </w:rPr>
            </w:pPr>
            <w:ins w:id="1267" w:author="Huawei" w:date="2021-07-08T13:53:00Z">
              <w:r w:rsidRPr="00A62BB0">
                <w:rPr>
                  <w:rFonts w:ascii="Arial" w:hAnsi="Arial" w:cs="Arial" w:hint="eastAsia"/>
                  <w:sz w:val="18"/>
                  <w:lang w:eastAsia="zh-CN"/>
                </w:rPr>
                <w:t>Downlink i</w:t>
              </w:r>
              <w:r w:rsidRPr="00A62BB0">
                <w:rPr>
                  <w:rFonts w:ascii="Arial" w:hAnsi="Arial" w:cs="Arial"/>
                  <w:sz w:val="18"/>
                </w:rPr>
                <w:t>nitial BWP Configuration</w:t>
              </w:r>
            </w:ins>
          </w:p>
        </w:tc>
        <w:tc>
          <w:tcPr>
            <w:tcW w:w="1271" w:type="dxa"/>
            <w:tcBorders>
              <w:top w:val="single" w:sz="4" w:space="0" w:color="auto"/>
              <w:left w:val="single" w:sz="4" w:space="0" w:color="auto"/>
              <w:bottom w:val="single" w:sz="4" w:space="0" w:color="auto"/>
              <w:right w:val="single" w:sz="4" w:space="0" w:color="auto"/>
            </w:tcBorders>
          </w:tcPr>
          <w:p w14:paraId="6EFF9485" w14:textId="77777777" w:rsidR="00F328AD" w:rsidRPr="00A62BB0" w:rsidRDefault="00F328AD" w:rsidP="00FE0262">
            <w:pPr>
              <w:keepNext/>
              <w:keepLines/>
              <w:spacing w:after="0"/>
              <w:jc w:val="center"/>
              <w:rPr>
                <w:ins w:id="1268" w:author="Huawei" w:date="2021-07-08T13:53:00Z"/>
                <w:rFonts w:ascii="Arial" w:hAnsi="Arial" w:cs="Arial"/>
                <w:sz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4A5F8E10" w14:textId="5CEF4E45" w:rsidR="00F328AD" w:rsidRPr="00A62BB0" w:rsidRDefault="00F328AD" w:rsidP="00FE0262">
            <w:pPr>
              <w:keepNext/>
              <w:keepLines/>
              <w:spacing w:after="0"/>
              <w:jc w:val="center"/>
              <w:rPr>
                <w:ins w:id="1269" w:author="Huawei" w:date="2021-07-08T13:53:00Z"/>
                <w:rFonts w:ascii="Arial" w:hAnsi="Arial" w:cs="Arial"/>
                <w:sz w:val="16"/>
                <w:szCs w:val="16"/>
                <w:lang w:val="fr-FR" w:eastAsia="zh-CN"/>
              </w:rPr>
            </w:pPr>
            <w:ins w:id="1270" w:author="Huawei" w:date="2021-07-08T13:53:00Z">
              <w:r w:rsidRPr="00F328AD">
                <w:rPr>
                  <w:rFonts w:ascii="Arial" w:hAnsi="Arial" w:cs="Arial" w:hint="eastAsia"/>
                  <w:sz w:val="18"/>
                  <w:lang w:val="en-US"/>
                </w:rPr>
                <w:t>D</w:t>
              </w:r>
              <w:r w:rsidRPr="00F328AD">
                <w:rPr>
                  <w:rFonts w:ascii="Arial" w:hAnsi="Arial" w:cs="Arial"/>
                  <w:sz w:val="18"/>
                  <w:lang w:val="en-US"/>
                </w:rPr>
                <w:t>LBWP.0.1</w:t>
              </w:r>
            </w:ins>
          </w:p>
        </w:tc>
      </w:tr>
      <w:tr w:rsidR="00FE0262" w:rsidRPr="00A62BB0" w:rsidDel="00F328AD" w14:paraId="61A58223" w14:textId="1924122C" w:rsidTr="009A56FB">
        <w:trPr>
          <w:jc w:val="center"/>
          <w:del w:id="1271"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CE9581A" w14:textId="0A41543D" w:rsidR="00FE0262" w:rsidRPr="00A62BB0" w:rsidDel="00F328AD" w:rsidRDefault="00FE0262" w:rsidP="00FE0262">
            <w:pPr>
              <w:pStyle w:val="TAL"/>
              <w:rPr>
                <w:del w:id="1272" w:author="Huawei" w:date="2021-07-08T13:54:00Z"/>
                <w:szCs w:val="18"/>
                <w:lang w:eastAsia="zh-CN"/>
              </w:rPr>
            </w:pPr>
            <w:del w:id="1273" w:author="Huawei" w:date="2021-07-08T13:54:00Z">
              <w:r w:rsidRPr="00A62BB0" w:rsidDel="00F328AD">
                <w:rPr>
                  <w:rFonts w:hint="eastAsia"/>
                  <w:szCs w:val="18"/>
                  <w:lang w:eastAsia="zh-CN"/>
                </w:rPr>
                <w:delText>Downlink dedicated</w:delText>
              </w:r>
              <w:r w:rsidRPr="00A62BB0" w:rsidDel="00F328AD">
                <w:rPr>
                  <w:szCs w:val="18"/>
                </w:rPr>
                <w:delText xml:space="preserve"> BWP Configuration</w:delText>
              </w:r>
            </w:del>
          </w:p>
        </w:tc>
        <w:tc>
          <w:tcPr>
            <w:tcW w:w="1271" w:type="dxa"/>
            <w:tcBorders>
              <w:top w:val="single" w:sz="4" w:space="0" w:color="auto"/>
              <w:left w:val="single" w:sz="4" w:space="0" w:color="auto"/>
              <w:bottom w:val="single" w:sz="4" w:space="0" w:color="auto"/>
              <w:right w:val="single" w:sz="4" w:space="0" w:color="auto"/>
            </w:tcBorders>
          </w:tcPr>
          <w:p w14:paraId="2EE5CBF7" w14:textId="074962D5" w:rsidR="00FE0262" w:rsidRPr="00A62BB0" w:rsidDel="00F328AD" w:rsidRDefault="00FE0262" w:rsidP="00FE0262">
            <w:pPr>
              <w:keepNext/>
              <w:keepLines/>
              <w:spacing w:after="0"/>
              <w:jc w:val="center"/>
              <w:rPr>
                <w:del w:id="1274" w:author="Huawei" w:date="2021-07-08T13:54:00Z"/>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40CE997F" w14:textId="21477733" w:rsidR="00FE0262" w:rsidRPr="00A62BB0" w:rsidDel="00F328AD" w:rsidRDefault="00FE0262" w:rsidP="00FE0262">
            <w:pPr>
              <w:keepNext/>
              <w:keepLines/>
              <w:spacing w:after="0"/>
              <w:jc w:val="center"/>
              <w:rPr>
                <w:del w:id="1275" w:author="Huawei" w:date="2021-07-08T13:54:00Z"/>
                <w:rFonts w:ascii="Arial" w:hAnsi="Arial" w:cs="Arial"/>
                <w:sz w:val="18"/>
                <w:szCs w:val="18"/>
                <w:lang w:val="en-US"/>
              </w:rPr>
            </w:pPr>
            <w:del w:id="1276"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50E38403" w14:textId="24001A88" w:rsidR="00FE0262" w:rsidRPr="00A62BB0" w:rsidDel="00F328AD" w:rsidRDefault="00FE0262" w:rsidP="00FE0262">
            <w:pPr>
              <w:keepNext/>
              <w:keepLines/>
              <w:spacing w:after="0"/>
              <w:jc w:val="center"/>
              <w:rPr>
                <w:del w:id="1277" w:author="Huawei" w:date="2021-07-08T13:54:00Z"/>
                <w:rFonts w:ascii="Arial" w:hAnsi="Arial" w:cs="Arial"/>
                <w:sz w:val="18"/>
                <w:szCs w:val="18"/>
                <w:lang w:val="en-US" w:eastAsia="zh-CN"/>
              </w:rPr>
            </w:pPr>
            <w:del w:id="1278"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34C4FFD" w14:textId="0C00E37E" w:rsidR="00FE0262" w:rsidRPr="00A62BB0" w:rsidDel="00F328AD" w:rsidRDefault="00FE0262" w:rsidP="00FE0262">
            <w:pPr>
              <w:keepNext/>
              <w:keepLines/>
              <w:spacing w:after="0"/>
              <w:jc w:val="center"/>
              <w:rPr>
                <w:del w:id="1279" w:author="Huawei" w:date="2021-07-08T13:54:00Z"/>
                <w:rFonts w:ascii="Arial" w:hAnsi="Arial" w:cs="Arial"/>
                <w:sz w:val="18"/>
                <w:szCs w:val="18"/>
                <w:lang w:val="en-US" w:eastAsia="zh-CN"/>
              </w:rPr>
            </w:pPr>
            <w:del w:id="1280" w:author="Huawei" w:date="2021-07-08T13:54:00Z">
              <w:r w:rsidRPr="00A62BB0" w:rsidDel="00F328AD">
                <w:rPr>
                  <w:rFonts w:ascii="Arial" w:hAnsi="Arial" w:cs="Arial"/>
                  <w:sz w:val="18"/>
                  <w:szCs w:val="18"/>
                  <w:lang w:val="fr-FR"/>
                </w:rPr>
                <w:delText>DLBWP.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1F6E7D31" w14:textId="77777777" w:rsidTr="006C0AB6">
        <w:trPr>
          <w:jc w:val="center"/>
          <w:ins w:id="1281" w:author="Huawei" w:date="2021-07-08T13:53:00Z"/>
        </w:trPr>
        <w:tc>
          <w:tcPr>
            <w:tcW w:w="3627" w:type="dxa"/>
            <w:tcBorders>
              <w:top w:val="single" w:sz="4" w:space="0" w:color="auto"/>
              <w:left w:val="single" w:sz="4" w:space="0" w:color="auto"/>
              <w:bottom w:val="single" w:sz="4" w:space="0" w:color="auto"/>
              <w:right w:val="single" w:sz="4" w:space="0" w:color="auto"/>
            </w:tcBorders>
          </w:tcPr>
          <w:p w14:paraId="2E0F644D" w14:textId="663E5D29" w:rsidR="00F328AD" w:rsidRPr="00A62BB0" w:rsidRDefault="00F328AD" w:rsidP="00FE0262">
            <w:pPr>
              <w:pStyle w:val="TAL"/>
              <w:rPr>
                <w:ins w:id="1282" w:author="Huawei" w:date="2021-07-08T13:53:00Z"/>
                <w:szCs w:val="18"/>
                <w:lang w:eastAsia="zh-CN"/>
              </w:rPr>
            </w:pPr>
            <w:ins w:id="1283" w:author="Huawei" w:date="2021-07-08T13:53:00Z">
              <w:r w:rsidRPr="00A62BB0">
                <w:rPr>
                  <w:rFonts w:hint="eastAsia"/>
                  <w:szCs w:val="18"/>
                  <w:lang w:eastAsia="zh-CN"/>
                </w:rPr>
                <w:t>Downlink dedicated</w:t>
              </w:r>
              <w:r w:rsidRPr="00A62BB0">
                <w:rPr>
                  <w:szCs w:val="18"/>
                </w:rPr>
                <w:t xml:space="preserve"> BWP Configuration</w:t>
              </w:r>
            </w:ins>
          </w:p>
        </w:tc>
        <w:tc>
          <w:tcPr>
            <w:tcW w:w="1271" w:type="dxa"/>
            <w:tcBorders>
              <w:top w:val="single" w:sz="4" w:space="0" w:color="auto"/>
              <w:left w:val="single" w:sz="4" w:space="0" w:color="auto"/>
              <w:bottom w:val="single" w:sz="4" w:space="0" w:color="auto"/>
              <w:right w:val="single" w:sz="4" w:space="0" w:color="auto"/>
            </w:tcBorders>
          </w:tcPr>
          <w:p w14:paraId="1F87B724" w14:textId="77777777" w:rsidR="00F328AD" w:rsidRPr="00A62BB0" w:rsidRDefault="00F328AD" w:rsidP="00FE0262">
            <w:pPr>
              <w:keepNext/>
              <w:keepLines/>
              <w:spacing w:after="0"/>
              <w:jc w:val="center"/>
              <w:rPr>
                <w:ins w:id="1284" w:author="Huawei" w:date="2021-07-08T13:53:00Z"/>
                <w:rFonts w:ascii="Arial" w:hAnsi="Arial" w:cs="Arial"/>
                <w:sz w:val="18"/>
                <w:szCs w:val="18"/>
                <w:highlight w:val="yellow"/>
                <w:lang w:val="en-US"/>
              </w:rPr>
            </w:pPr>
          </w:p>
        </w:tc>
        <w:tc>
          <w:tcPr>
            <w:tcW w:w="4987" w:type="dxa"/>
            <w:gridSpan w:val="7"/>
            <w:tcBorders>
              <w:top w:val="single" w:sz="4" w:space="0" w:color="auto"/>
              <w:left w:val="single" w:sz="4" w:space="0" w:color="auto"/>
              <w:bottom w:val="single" w:sz="4" w:space="0" w:color="auto"/>
              <w:right w:val="single" w:sz="4" w:space="0" w:color="auto"/>
            </w:tcBorders>
          </w:tcPr>
          <w:p w14:paraId="1E2F80D7" w14:textId="4865FB1F" w:rsidR="00F328AD" w:rsidRPr="00A62BB0" w:rsidRDefault="00F328AD" w:rsidP="00FE0262">
            <w:pPr>
              <w:keepNext/>
              <w:keepLines/>
              <w:spacing w:after="0"/>
              <w:jc w:val="center"/>
              <w:rPr>
                <w:ins w:id="1285" w:author="Huawei" w:date="2021-07-08T13:53:00Z"/>
                <w:rFonts w:ascii="Arial" w:hAnsi="Arial" w:cs="Arial"/>
                <w:sz w:val="18"/>
                <w:szCs w:val="18"/>
                <w:lang w:val="fr-FR"/>
              </w:rPr>
            </w:pPr>
            <w:ins w:id="1286" w:author="Huawei" w:date="2021-07-08T13:54:00Z">
              <w:r>
                <w:rPr>
                  <w:rFonts w:ascii="Arial" w:hAnsi="Arial" w:cs="Arial"/>
                  <w:sz w:val="18"/>
                  <w:szCs w:val="18"/>
                  <w:lang w:val="fr-FR"/>
                </w:rPr>
                <w:t>DLBWP.1</w:t>
              </w:r>
              <w:r w:rsidRPr="00F328AD">
                <w:rPr>
                  <w:rFonts w:ascii="Arial" w:hAnsi="Arial" w:cs="Arial"/>
                  <w:sz w:val="18"/>
                  <w:szCs w:val="18"/>
                  <w:lang w:val="fr-FR"/>
                </w:rPr>
                <w:t>.1</w:t>
              </w:r>
            </w:ins>
          </w:p>
        </w:tc>
      </w:tr>
      <w:tr w:rsidR="00FE0262" w:rsidRPr="00A62BB0" w:rsidDel="00F328AD" w14:paraId="6B89B879" w14:textId="39FAFC29" w:rsidTr="009A56FB">
        <w:trPr>
          <w:jc w:val="center"/>
          <w:del w:id="128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257E61C4" w14:textId="3AEB5D4C" w:rsidR="00FE0262" w:rsidRPr="00A62BB0" w:rsidDel="00F328AD" w:rsidRDefault="00FE0262" w:rsidP="00FE0262">
            <w:pPr>
              <w:pStyle w:val="TAL"/>
              <w:rPr>
                <w:del w:id="1288" w:author="Huawei" w:date="2021-07-08T13:54:00Z"/>
                <w:rFonts w:eastAsia="Malgun Gothic"/>
                <w:szCs w:val="18"/>
              </w:rPr>
            </w:pPr>
            <w:del w:id="1289" w:author="Huawei" w:date="2021-07-08T13:54:00Z">
              <w:r w:rsidRPr="00A62BB0" w:rsidDel="00F328AD">
                <w:rPr>
                  <w:szCs w:val="18"/>
                  <w:lang w:val="en-US"/>
                </w:rPr>
                <w:delText>Uplink initial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C796900" w14:textId="7267094B" w:rsidR="00FE0262" w:rsidRPr="00A62BB0" w:rsidDel="00F328AD" w:rsidRDefault="00FE0262" w:rsidP="00FE0262">
            <w:pPr>
              <w:keepNext/>
              <w:keepLines/>
              <w:spacing w:after="0"/>
              <w:jc w:val="center"/>
              <w:rPr>
                <w:del w:id="1290" w:author="Huawei" w:date="2021-07-08T13:54: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58BE2C2B" w14:textId="41571BA0" w:rsidR="00FE0262" w:rsidRPr="00A62BB0" w:rsidDel="00F328AD" w:rsidRDefault="00FE0262" w:rsidP="00FE0262">
            <w:pPr>
              <w:keepNext/>
              <w:keepLines/>
              <w:spacing w:after="0"/>
              <w:jc w:val="center"/>
              <w:rPr>
                <w:del w:id="1291" w:author="Huawei" w:date="2021-07-08T13:54:00Z"/>
                <w:rFonts w:ascii="Arial" w:eastAsia="Malgun Gothic" w:hAnsi="Arial"/>
                <w:sz w:val="18"/>
                <w:szCs w:val="18"/>
              </w:rPr>
            </w:pPr>
            <w:del w:id="1292"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3"/>
            <w:tcBorders>
              <w:top w:val="single" w:sz="4" w:space="0" w:color="auto"/>
              <w:left w:val="single" w:sz="4" w:space="0" w:color="auto"/>
              <w:bottom w:val="single" w:sz="4" w:space="0" w:color="auto"/>
              <w:right w:val="single" w:sz="4" w:space="0" w:color="auto"/>
            </w:tcBorders>
          </w:tcPr>
          <w:p w14:paraId="12B1618A" w14:textId="533FEF8C" w:rsidR="00FE0262" w:rsidRPr="00A62BB0" w:rsidDel="00F328AD" w:rsidRDefault="00FE0262" w:rsidP="00FE0262">
            <w:pPr>
              <w:keepNext/>
              <w:keepLines/>
              <w:spacing w:after="0"/>
              <w:jc w:val="center"/>
              <w:rPr>
                <w:del w:id="1293" w:author="Huawei" w:date="2021-07-08T13:54:00Z"/>
                <w:rFonts w:ascii="Arial" w:eastAsia="Malgun Gothic" w:hAnsi="Arial"/>
                <w:sz w:val="18"/>
                <w:szCs w:val="18"/>
              </w:rPr>
            </w:pPr>
            <w:del w:id="1294"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c>
          <w:tcPr>
            <w:tcW w:w="1663" w:type="dxa"/>
            <w:gridSpan w:val="2"/>
            <w:tcBorders>
              <w:top w:val="single" w:sz="4" w:space="0" w:color="auto"/>
              <w:left w:val="single" w:sz="4" w:space="0" w:color="auto"/>
              <w:bottom w:val="single" w:sz="4" w:space="0" w:color="auto"/>
              <w:right w:val="single" w:sz="4" w:space="0" w:color="auto"/>
            </w:tcBorders>
          </w:tcPr>
          <w:p w14:paraId="39F79E89" w14:textId="3C26DD0C" w:rsidR="00FE0262" w:rsidRPr="00A62BB0" w:rsidDel="00F328AD" w:rsidRDefault="00FE0262" w:rsidP="00FE0262">
            <w:pPr>
              <w:keepNext/>
              <w:keepLines/>
              <w:spacing w:after="0"/>
              <w:jc w:val="center"/>
              <w:rPr>
                <w:del w:id="1295" w:author="Huawei" w:date="2021-07-08T13:54:00Z"/>
                <w:rFonts w:ascii="Arial" w:eastAsia="Malgun Gothic" w:hAnsi="Arial"/>
                <w:sz w:val="18"/>
                <w:szCs w:val="18"/>
              </w:rPr>
            </w:pPr>
            <w:del w:id="1296" w:author="Huawei" w:date="2021-07-08T13:54: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LBWP.0.1</w:delText>
              </w:r>
            </w:del>
          </w:p>
        </w:tc>
      </w:tr>
      <w:tr w:rsidR="00F328AD" w:rsidRPr="00A62BB0" w14:paraId="3AB530AA" w14:textId="77777777" w:rsidTr="006C0AB6">
        <w:trPr>
          <w:jc w:val="center"/>
          <w:ins w:id="1297"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42F386B3" w14:textId="2CB5CF9A" w:rsidR="00F328AD" w:rsidRPr="00A62BB0" w:rsidRDefault="00F328AD" w:rsidP="00FE0262">
            <w:pPr>
              <w:pStyle w:val="TAL"/>
              <w:rPr>
                <w:ins w:id="1298" w:author="Huawei" w:date="2021-07-08T13:54:00Z"/>
                <w:szCs w:val="18"/>
                <w:lang w:val="en-US"/>
              </w:rPr>
            </w:pPr>
            <w:ins w:id="1299" w:author="Huawei" w:date="2021-07-08T13:54:00Z">
              <w:r w:rsidRPr="00A62BB0">
                <w:rPr>
                  <w:szCs w:val="18"/>
                  <w:lang w:val="en-US"/>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13834B96" w14:textId="77777777" w:rsidR="00F328AD" w:rsidRPr="00A62BB0" w:rsidRDefault="00F328AD" w:rsidP="00FE0262">
            <w:pPr>
              <w:keepNext/>
              <w:keepLines/>
              <w:spacing w:after="0"/>
              <w:jc w:val="center"/>
              <w:rPr>
                <w:ins w:id="1300"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2E58893" w14:textId="51F1B92F" w:rsidR="00F328AD" w:rsidRPr="00A62BB0" w:rsidRDefault="00F328AD" w:rsidP="00FE0262">
            <w:pPr>
              <w:keepNext/>
              <w:keepLines/>
              <w:spacing w:after="0"/>
              <w:jc w:val="center"/>
              <w:rPr>
                <w:ins w:id="1301" w:author="Huawei" w:date="2021-07-08T13:54:00Z"/>
                <w:rFonts w:ascii="Arial" w:hAnsi="Arial" w:cs="Arial"/>
                <w:sz w:val="18"/>
                <w:szCs w:val="18"/>
                <w:lang w:val="fr-FR" w:eastAsia="zh-CN"/>
              </w:rPr>
            </w:pPr>
            <w:ins w:id="1302" w:author="Huawei" w:date="2021-07-08T13:54:00Z">
              <w:r w:rsidRPr="00A62BB0">
                <w:rPr>
                  <w:rFonts w:ascii="Arial" w:hAnsi="Arial" w:cs="Arial"/>
                  <w:sz w:val="18"/>
                  <w:szCs w:val="18"/>
                  <w:lang w:val="fr-FR" w:eastAsia="zh-CN"/>
                </w:rPr>
                <w:t>U</w:t>
              </w:r>
              <w:r w:rsidRPr="00A62BB0">
                <w:rPr>
                  <w:rFonts w:ascii="Arial" w:hAnsi="Arial" w:cs="Arial"/>
                  <w:sz w:val="18"/>
                  <w:szCs w:val="18"/>
                  <w:lang w:val="fr-FR"/>
                </w:rPr>
                <w:t>LBWP.0.1</w:t>
              </w:r>
            </w:ins>
          </w:p>
        </w:tc>
      </w:tr>
      <w:tr w:rsidR="00FE0262" w:rsidRPr="00A62BB0" w:rsidDel="00F328AD" w14:paraId="60AF7B10" w14:textId="1F3A7F91" w:rsidTr="009A56FB">
        <w:trPr>
          <w:jc w:val="center"/>
          <w:del w:id="1303"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D76D778" w14:textId="30D9BCBD" w:rsidR="00FE0262" w:rsidRPr="00A62BB0" w:rsidDel="00F328AD" w:rsidRDefault="00FE0262" w:rsidP="00FE0262">
            <w:pPr>
              <w:pStyle w:val="TAL"/>
              <w:rPr>
                <w:del w:id="1304" w:author="Huawei" w:date="2021-07-08T13:55:00Z"/>
                <w:rFonts w:eastAsia="Malgun Gothic"/>
                <w:szCs w:val="18"/>
              </w:rPr>
            </w:pPr>
            <w:del w:id="1305" w:author="Huawei" w:date="2021-07-08T13:55:00Z">
              <w:r w:rsidRPr="00A62BB0" w:rsidDel="00F328AD">
                <w:rPr>
                  <w:szCs w:val="18"/>
                  <w:lang w:val="en-US"/>
                </w:rPr>
                <w:delText>Uplink dedicated BWP configuration</w:delText>
              </w:r>
            </w:del>
          </w:p>
        </w:tc>
        <w:tc>
          <w:tcPr>
            <w:tcW w:w="1271" w:type="dxa"/>
            <w:tcBorders>
              <w:top w:val="single" w:sz="4" w:space="0" w:color="auto"/>
              <w:left w:val="single" w:sz="4" w:space="0" w:color="auto"/>
              <w:bottom w:val="single" w:sz="4" w:space="0" w:color="auto"/>
              <w:right w:val="single" w:sz="4" w:space="0" w:color="auto"/>
            </w:tcBorders>
          </w:tcPr>
          <w:p w14:paraId="7334E471" w14:textId="2C2A7701" w:rsidR="00FE0262" w:rsidRPr="00A62BB0" w:rsidDel="00F328AD" w:rsidRDefault="00FE0262" w:rsidP="00FE0262">
            <w:pPr>
              <w:keepNext/>
              <w:keepLines/>
              <w:spacing w:after="0"/>
              <w:jc w:val="center"/>
              <w:rPr>
                <w:del w:id="1306"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F2CB8B0" w14:textId="1E74B345" w:rsidR="00FE0262" w:rsidRPr="00A62BB0" w:rsidDel="00F328AD" w:rsidRDefault="00FE0262" w:rsidP="00FE0262">
            <w:pPr>
              <w:keepNext/>
              <w:keepLines/>
              <w:spacing w:after="0"/>
              <w:jc w:val="center"/>
              <w:rPr>
                <w:del w:id="1307" w:author="Huawei" w:date="2021-07-08T13:55:00Z"/>
                <w:rFonts w:ascii="Arial" w:eastAsia="Malgun Gothic" w:hAnsi="Arial"/>
                <w:sz w:val="18"/>
                <w:szCs w:val="18"/>
              </w:rPr>
            </w:pPr>
            <w:del w:id="1308"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3"/>
            <w:tcBorders>
              <w:top w:val="single" w:sz="4" w:space="0" w:color="auto"/>
              <w:left w:val="single" w:sz="4" w:space="0" w:color="auto"/>
              <w:bottom w:val="single" w:sz="4" w:space="0" w:color="auto"/>
              <w:right w:val="single" w:sz="4" w:space="0" w:color="auto"/>
            </w:tcBorders>
          </w:tcPr>
          <w:p w14:paraId="01B618AD" w14:textId="7FC639E5" w:rsidR="00FE0262" w:rsidRPr="00A62BB0" w:rsidDel="00F328AD" w:rsidRDefault="00FE0262" w:rsidP="00FE0262">
            <w:pPr>
              <w:keepNext/>
              <w:keepLines/>
              <w:spacing w:after="0"/>
              <w:jc w:val="center"/>
              <w:rPr>
                <w:del w:id="1309" w:author="Huawei" w:date="2021-07-08T13:55:00Z"/>
                <w:rFonts w:ascii="Arial" w:eastAsia="Malgun Gothic" w:hAnsi="Arial"/>
                <w:sz w:val="18"/>
                <w:szCs w:val="18"/>
              </w:rPr>
            </w:pPr>
            <w:del w:id="1310"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c>
          <w:tcPr>
            <w:tcW w:w="1663" w:type="dxa"/>
            <w:gridSpan w:val="2"/>
            <w:tcBorders>
              <w:top w:val="single" w:sz="4" w:space="0" w:color="auto"/>
              <w:left w:val="single" w:sz="4" w:space="0" w:color="auto"/>
              <w:bottom w:val="single" w:sz="4" w:space="0" w:color="auto"/>
              <w:right w:val="single" w:sz="4" w:space="0" w:color="auto"/>
            </w:tcBorders>
          </w:tcPr>
          <w:p w14:paraId="41DD4511" w14:textId="35A53DA4" w:rsidR="00FE0262" w:rsidRPr="00A62BB0" w:rsidDel="00F328AD" w:rsidRDefault="00FE0262" w:rsidP="00FE0262">
            <w:pPr>
              <w:keepNext/>
              <w:keepLines/>
              <w:spacing w:after="0"/>
              <w:jc w:val="center"/>
              <w:rPr>
                <w:del w:id="1311" w:author="Huawei" w:date="2021-07-08T13:55:00Z"/>
                <w:rFonts w:ascii="Arial" w:eastAsia="Malgun Gothic" w:hAnsi="Arial"/>
                <w:sz w:val="18"/>
                <w:szCs w:val="18"/>
              </w:rPr>
            </w:pPr>
            <w:del w:id="1312" w:author="Huawei" w:date="2021-07-08T13:55:00Z">
              <w:r w:rsidRPr="00A62BB0" w:rsidDel="00F328AD">
                <w:rPr>
                  <w:rFonts w:ascii="Arial" w:hAnsi="Arial" w:cs="Arial"/>
                  <w:sz w:val="18"/>
                  <w:szCs w:val="18"/>
                  <w:lang w:val="fr-FR" w:eastAsia="zh-CN"/>
                </w:rPr>
                <w:delText>U</w:delText>
              </w:r>
              <w:r w:rsidRPr="00A62BB0" w:rsidDel="00F328AD">
                <w:rPr>
                  <w:rFonts w:ascii="Arial" w:hAnsi="Arial" w:cs="Arial"/>
                  <w:sz w:val="18"/>
                  <w:szCs w:val="18"/>
                  <w:lang w:val="fr-FR"/>
                </w:rPr>
                <w:delText>LBWP.</w:delText>
              </w:r>
              <w:r w:rsidRPr="00A62BB0" w:rsidDel="00F328AD">
                <w:rPr>
                  <w:rFonts w:ascii="Arial" w:hAnsi="Arial" w:cs="Arial"/>
                  <w:sz w:val="18"/>
                  <w:szCs w:val="18"/>
                  <w:lang w:val="fr-FR" w:eastAsia="zh-CN"/>
                </w:rPr>
                <w:delText>1</w:delText>
              </w:r>
              <w:r w:rsidRPr="00A62BB0" w:rsidDel="00F328AD">
                <w:rPr>
                  <w:rFonts w:ascii="Arial" w:hAnsi="Arial" w:cs="Arial"/>
                  <w:sz w:val="18"/>
                  <w:szCs w:val="18"/>
                  <w:lang w:val="fr-FR"/>
                </w:rPr>
                <w:delText>.1</w:delText>
              </w:r>
            </w:del>
          </w:p>
        </w:tc>
      </w:tr>
      <w:tr w:rsidR="00F328AD" w:rsidRPr="00A62BB0" w14:paraId="677ADE13" w14:textId="77777777" w:rsidTr="006C0AB6">
        <w:trPr>
          <w:jc w:val="center"/>
          <w:ins w:id="1313" w:author="Huawei" w:date="2021-07-08T13:54:00Z"/>
        </w:trPr>
        <w:tc>
          <w:tcPr>
            <w:tcW w:w="3627" w:type="dxa"/>
            <w:tcBorders>
              <w:top w:val="single" w:sz="4" w:space="0" w:color="auto"/>
              <w:left w:val="single" w:sz="4" w:space="0" w:color="auto"/>
              <w:bottom w:val="single" w:sz="4" w:space="0" w:color="auto"/>
              <w:right w:val="single" w:sz="4" w:space="0" w:color="auto"/>
            </w:tcBorders>
          </w:tcPr>
          <w:p w14:paraId="54CB4F5A" w14:textId="5205A566" w:rsidR="00F328AD" w:rsidRPr="00A62BB0" w:rsidRDefault="00F328AD" w:rsidP="00FE0262">
            <w:pPr>
              <w:pStyle w:val="TAL"/>
              <w:rPr>
                <w:ins w:id="1314" w:author="Huawei" w:date="2021-07-08T13:54:00Z"/>
                <w:szCs w:val="18"/>
                <w:lang w:val="en-US"/>
              </w:rPr>
            </w:pPr>
            <w:ins w:id="1315" w:author="Huawei" w:date="2021-07-08T13:55:00Z">
              <w:r w:rsidRPr="00A62BB0">
                <w:rPr>
                  <w:szCs w:val="18"/>
                  <w:lang w:val="en-US"/>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6B01407" w14:textId="77777777" w:rsidR="00F328AD" w:rsidRPr="00A62BB0" w:rsidRDefault="00F328AD" w:rsidP="00FE0262">
            <w:pPr>
              <w:keepNext/>
              <w:keepLines/>
              <w:spacing w:after="0"/>
              <w:jc w:val="center"/>
              <w:rPr>
                <w:ins w:id="1316" w:author="Huawei" w:date="2021-07-08T13:54: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4B74FBC" w14:textId="5184F4CF" w:rsidR="00F328AD" w:rsidRPr="00A62BB0" w:rsidRDefault="00F328AD" w:rsidP="00FE0262">
            <w:pPr>
              <w:keepNext/>
              <w:keepLines/>
              <w:spacing w:after="0"/>
              <w:jc w:val="center"/>
              <w:rPr>
                <w:ins w:id="1317" w:author="Huawei" w:date="2021-07-08T13:54:00Z"/>
                <w:rFonts w:ascii="Arial" w:hAnsi="Arial" w:cs="Arial"/>
                <w:sz w:val="18"/>
                <w:szCs w:val="18"/>
                <w:lang w:val="fr-FR" w:eastAsia="zh-CN"/>
              </w:rPr>
            </w:pPr>
            <w:ins w:id="1318" w:author="Huawei" w:date="2021-07-08T13:55: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FE0262" w:rsidRPr="00A62BB0" w:rsidDel="00F328AD" w14:paraId="6A061625" w14:textId="194D2B8B" w:rsidTr="009A56FB">
        <w:trPr>
          <w:jc w:val="center"/>
          <w:del w:id="131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4710F625" w14:textId="5489E736" w:rsidR="00FE0262" w:rsidRPr="00A62BB0" w:rsidDel="00F328AD" w:rsidRDefault="00FE0262" w:rsidP="00FE0262">
            <w:pPr>
              <w:pStyle w:val="TAL"/>
              <w:rPr>
                <w:del w:id="1320" w:author="Huawei" w:date="2021-07-08T13:55:00Z"/>
                <w:rFonts w:eastAsia="Malgun Gothic"/>
                <w:szCs w:val="18"/>
              </w:rPr>
            </w:pPr>
            <w:del w:id="1321" w:author="Huawei" w:date="2021-07-08T13:55:00Z">
              <w:r w:rsidRPr="00A62BB0" w:rsidDel="00F328AD">
                <w:rPr>
                  <w:szCs w:val="18"/>
                  <w:lang w:val="en-US"/>
                </w:rPr>
                <w:delText>TRS configuration</w:delText>
              </w:r>
            </w:del>
          </w:p>
        </w:tc>
        <w:tc>
          <w:tcPr>
            <w:tcW w:w="1271" w:type="dxa"/>
            <w:tcBorders>
              <w:top w:val="single" w:sz="4" w:space="0" w:color="auto"/>
              <w:left w:val="single" w:sz="4" w:space="0" w:color="auto"/>
              <w:bottom w:val="single" w:sz="4" w:space="0" w:color="auto"/>
              <w:right w:val="single" w:sz="4" w:space="0" w:color="auto"/>
            </w:tcBorders>
          </w:tcPr>
          <w:p w14:paraId="70BFC168" w14:textId="4977D51D" w:rsidR="00FE0262" w:rsidRPr="00A62BB0" w:rsidDel="00F328AD" w:rsidRDefault="00FE0262" w:rsidP="00FE0262">
            <w:pPr>
              <w:keepNext/>
              <w:keepLines/>
              <w:spacing w:after="0"/>
              <w:jc w:val="center"/>
              <w:rPr>
                <w:del w:id="1322" w:author="Huawei" w:date="2021-07-08T13:55: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076B9611" w14:textId="10097C75" w:rsidR="00FE0262" w:rsidRPr="00A62BB0" w:rsidDel="00F328AD" w:rsidRDefault="00FE0262" w:rsidP="00FE0262">
            <w:pPr>
              <w:keepNext/>
              <w:keepLines/>
              <w:spacing w:after="0"/>
              <w:jc w:val="center"/>
              <w:rPr>
                <w:del w:id="1323" w:author="Huawei" w:date="2021-07-08T13:55:00Z"/>
                <w:rFonts w:ascii="Arial" w:eastAsia="Malgun Gothic" w:hAnsi="Arial"/>
                <w:sz w:val="18"/>
                <w:szCs w:val="18"/>
              </w:rPr>
            </w:pPr>
            <w:del w:id="1324" w:author="Huawei" w:date="2021-07-08T13:55:00Z">
              <w:r w:rsidRPr="00A62BB0" w:rsidDel="00F328AD">
                <w:rPr>
                  <w:rFonts w:ascii="Arial" w:hAnsi="Arial"/>
                  <w:sz w:val="18"/>
                  <w:szCs w:val="18"/>
                </w:rPr>
                <w:delText>TRS.2.1 TDD</w:delText>
              </w:r>
            </w:del>
          </w:p>
        </w:tc>
        <w:tc>
          <w:tcPr>
            <w:tcW w:w="1663" w:type="dxa"/>
            <w:gridSpan w:val="3"/>
            <w:tcBorders>
              <w:top w:val="single" w:sz="4" w:space="0" w:color="auto"/>
              <w:left w:val="single" w:sz="4" w:space="0" w:color="auto"/>
              <w:bottom w:val="single" w:sz="4" w:space="0" w:color="auto"/>
              <w:right w:val="single" w:sz="4" w:space="0" w:color="auto"/>
            </w:tcBorders>
          </w:tcPr>
          <w:p w14:paraId="4568B137" w14:textId="0C6FEB0F" w:rsidR="00FE0262" w:rsidRPr="00A62BB0" w:rsidDel="00F328AD" w:rsidRDefault="00FE0262" w:rsidP="00FE0262">
            <w:pPr>
              <w:keepNext/>
              <w:keepLines/>
              <w:spacing w:after="0"/>
              <w:jc w:val="center"/>
              <w:rPr>
                <w:del w:id="1325" w:author="Huawei" w:date="2021-07-08T13:55:00Z"/>
                <w:rFonts w:ascii="Arial" w:eastAsia="Malgun Gothic" w:hAnsi="Arial"/>
                <w:sz w:val="18"/>
                <w:szCs w:val="18"/>
              </w:rPr>
            </w:pPr>
            <w:del w:id="1326" w:author="Huawei" w:date="2021-07-08T13:55:00Z">
              <w:r w:rsidRPr="00A62BB0" w:rsidDel="00F328AD">
                <w:rPr>
                  <w:rFonts w:ascii="Arial" w:hAnsi="Arial"/>
                  <w:sz w:val="18"/>
                  <w:szCs w:val="18"/>
                </w:rPr>
                <w:delText>TRS.2.1 TDD</w:delText>
              </w:r>
            </w:del>
          </w:p>
        </w:tc>
        <w:tc>
          <w:tcPr>
            <w:tcW w:w="1663" w:type="dxa"/>
            <w:gridSpan w:val="2"/>
            <w:tcBorders>
              <w:top w:val="single" w:sz="4" w:space="0" w:color="auto"/>
              <w:left w:val="single" w:sz="4" w:space="0" w:color="auto"/>
              <w:bottom w:val="single" w:sz="4" w:space="0" w:color="auto"/>
              <w:right w:val="single" w:sz="4" w:space="0" w:color="auto"/>
            </w:tcBorders>
          </w:tcPr>
          <w:p w14:paraId="5C6356CE" w14:textId="627E1088" w:rsidR="00FE0262" w:rsidRPr="00A62BB0" w:rsidDel="00F328AD" w:rsidRDefault="00FE0262" w:rsidP="00FE0262">
            <w:pPr>
              <w:keepNext/>
              <w:keepLines/>
              <w:spacing w:after="0"/>
              <w:jc w:val="center"/>
              <w:rPr>
                <w:del w:id="1327" w:author="Huawei" w:date="2021-07-08T13:55:00Z"/>
                <w:rFonts w:ascii="Arial" w:eastAsia="Malgun Gothic" w:hAnsi="Arial"/>
                <w:sz w:val="18"/>
                <w:szCs w:val="18"/>
              </w:rPr>
            </w:pPr>
            <w:del w:id="1328" w:author="Huawei" w:date="2021-07-08T13:55:00Z">
              <w:r w:rsidRPr="00A62BB0" w:rsidDel="00F328AD">
                <w:rPr>
                  <w:rFonts w:ascii="Arial" w:hAnsi="Arial"/>
                  <w:sz w:val="18"/>
                  <w:szCs w:val="18"/>
                </w:rPr>
                <w:delText>TRS.2.1 TDD</w:delText>
              </w:r>
            </w:del>
          </w:p>
        </w:tc>
      </w:tr>
      <w:tr w:rsidR="00F328AD" w:rsidRPr="00A62BB0" w14:paraId="4721B00C" w14:textId="77777777" w:rsidTr="006C0AB6">
        <w:trPr>
          <w:jc w:val="center"/>
          <w:ins w:id="1329" w:author="Huawei" w:date="2021-07-08T13:55:00Z"/>
        </w:trPr>
        <w:tc>
          <w:tcPr>
            <w:tcW w:w="3627" w:type="dxa"/>
            <w:tcBorders>
              <w:top w:val="single" w:sz="4" w:space="0" w:color="auto"/>
              <w:left w:val="single" w:sz="4" w:space="0" w:color="auto"/>
              <w:bottom w:val="single" w:sz="4" w:space="0" w:color="auto"/>
              <w:right w:val="single" w:sz="4" w:space="0" w:color="auto"/>
            </w:tcBorders>
          </w:tcPr>
          <w:p w14:paraId="18A0B997" w14:textId="63E1564C" w:rsidR="00F328AD" w:rsidRPr="00A62BB0" w:rsidRDefault="00F328AD" w:rsidP="00FE0262">
            <w:pPr>
              <w:pStyle w:val="TAL"/>
              <w:rPr>
                <w:ins w:id="1330" w:author="Huawei" w:date="2021-07-08T13:55:00Z"/>
                <w:szCs w:val="18"/>
                <w:lang w:val="en-US"/>
              </w:rPr>
            </w:pPr>
            <w:ins w:id="1331" w:author="Huawei" w:date="2021-07-08T13:55:00Z">
              <w:r w:rsidRPr="00A62BB0">
                <w:rPr>
                  <w:szCs w:val="18"/>
                  <w:lang w:val="en-US"/>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68FC83A2" w14:textId="77777777" w:rsidR="00F328AD" w:rsidRPr="00A62BB0" w:rsidRDefault="00F328AD" w:rsidP="00FE0262">
            <w:pPr>
              <w:keepNext/>
              <w:keepLines/>
              <w:spacing w:after="0"/>
              <w:jc w:val="center"/>
              <w:rPr>
                <w:ins w:id="1332" w:author="Huawei" w:date="2021-07-08T13:55: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60CD82D9" w14:textId="07E579FA" w:rsidR="00F328AD" w:rsidRPr="00A62BB0" w:rsidRDefault="00F328AD" w:rsidP="00FE0262">
            <w:pPr>
              <w:keepNext/>
              <w:keepLines/>
              <w:spacing w:after="0"/>
              <w:jc w:val="center"/>
              <w:rPr>
                <w:ins w:id="1333" w:author="Huawei" w:date="2021-07-08T13:55:00Z"/>
                <w:rFonts w:ascii="Arial" w:hAnsi="Arial"/>
                <w:sz w:val="18"/>
                <w:szCs w:val="18"/>
              </w:rPr>
            </w:pPr>
            <w:ins w:id="1334" w:author="Huawei" w:date="2021-07-08T13:55:00Z">
              <w:r w:rsidRPr="00A62BB0">
                <w:rPr>
                  <w:rFonts w:ascii="Arial" w:hAnsi="Arial"/>
                  <w:sz w:val="18"/>
                  <w:szCs w:val="18"/>
                </w:rPr>
                <w:t>TRS.2.1 TDD</w:t>
              </w:r>
            </w:ins>
          </w:p>
        </w:tc>
      </w:tr>
      <w:tr w:rsidR="00FE0262" w:rsidRPr="00A62BB0" w:rsidDel="00F328AD" w14:paraId="50C0F003" w14:textId="7E86CF9A" w:rsidTr="009A56FB">
        <w:trPr>
          <w:jc w:val="center"/>
          <w:del w:id="133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068C6635" w14:textId="51C6DD77" w:rsidR="00FE0262" w:rsidRPr="00A62BB0" w:rsidDel="00F328AD" w:rsidRDefault="00FE0262" w:rsidP="00FE0262">
            <w:pPr>
              <w:pStyle w:val="TAL"/>
              <w:rPr>
                <w:del w:id="1336" w:author="Huawei" w:date="2021-07-08T13:56:00Z"/>
                <w:rFonts w:eastAsia="Malgun Gothic"/>
                <w:szCs w:val="18"/>
              </w:rPr>
            </w:pPr>
            <w:del w:id="1337" w:author="Huawei" w:date="2021-07-08T13:56:00Z">
              <w:r w:rsidRPr="00A62BB0" w:rsidDel="00F328AD">
                <w:rPr>
                  <w:szCs w:val="18"/>
                  <w:lang w:val="en-US"/>
                </w:rPr>
                <w:delText>TCI state</w:delText>
              </w:r>
            </w:del>
          </w:p>
        </w:tc>
        <w:tc>
          <w:tcPr>
            <w:tcW w:w="1271" w:type="dxa"/>
            <w:tcBorders>
              <w:top w:val="single" w:sz="4" w:space="0" w:color="auto"/>
              <w:left w:val="single" w:sz="4" w:space="0" w:color="auto"/>
              <w:bottom w:val="single" w:sz="4" w:space="0" w:color="auto"/>
              <w:right w:val="single" w:sz="4" w:space="0" w:color="auto"/>
            </w:tcBorders>
          </w:tcPr>
          <w:p w14:paraId="5339ADC9" w14:textId="552B0182" w:rsidR="00FE0262" w:rsidRPr="00A62BB0" w:rsidDel="00F328AD" w:rsidRDefault="00FE0262" w:rsidP="00FE0262">
            <w:pPr>
              <w:keepNext/>
              <w:keepLines/>
              <w:spacing w:after="0"/>
              <w:jc w:val="center"/>
              <w:rPr>
                <w:del w:id="1338" w:author="Huawei" w:date="2021-07-08T13:56:00Z"/>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6CCCA24" w14:textId="23CCBB3B" w:rsidR="00FE0262" w:rsidRPr="00A62BB0" w:rsidDel="00F328AD" w:rsidRDefault="00FE0262" w:rsidP="00FE0262">
            <w:pPr>
              <w:keepNext/>
              <w:keepLines/>
              <w:spacing w:after="0"/>
              <w:jc w:val="center"/>
              <w:rPr>
                <w:del w:id="1339" w:author="Huawei" w:date="2021-07-08T13:56:00Z"/>
                <w:rFonts w:ascii="Arial" w:eastAsia="Malgun Gothic" w:hAnsi="Arial"/>
                <w:sz w:val="18"/>
                <w:szCs w:val="18"/>
              </w:rPr>
            </w:pPr>
            <w:del w:id="1340" w:author="Huawei" w:date="2021-07-08T13:56:00Z">
              <w:r w:rsidRPr="00A62BB0" w:rsidDel="00F328AD">
                <w:rPr>
                  <w:rFonts w:ascii="Arial" w:hAnsi="Arial"/>
                  <w:sz w:val="18"/>
                  <w:szCs w:val="18"/>
                </w:rPr>
                <w:delText>TCI.State.0</w:delText>
              </w:r>
            </w:del>
          </w:p>
        </w:tc>
        <w:tc>
          <w:tcPr>
            <w:tcW w:w="1663" w:type="dxa"/>
            <w:gridSpan w:val="3"/>
            <w:tcBorders>
              <w:top w:val="single" w:sz="4" w:space="0" w:color="auto"/>
              <w:left w:val="single" w:sz="4" w:space="0" w:color="auto"/>
              <w:bottom w:val="single" w:sz="4" w:space="0" w:color="auto"/>
              <w:right w:val="single" w:sz="4" w:space="0" w:color="auto"/>
            </w:tcBorders>
          </w:tcPr>
          <w:p w14:paraId="5973A3EA" w14:textId="70A4F3C1" w:rsidR="00FE0262" w:rsidRPr="00A62BB0" w:rsidDel="00F328AD" w:rsidRDefault="00FE0262" w:rsidP="00FE0262">
            <w:pPr>
              <w:keepNext/>
              <w:keepLines/>
              <w:spacing w:after="0"/>
              <w:jc w:val="center"/>
              <w:rPr>
                <w:del w:id="1341" w:author="Huawei" w:date="2021-07-08T13:56:00Z"/>
                <w:rFonts w:ascii="Arial" w:eastAsia="Malgun Gothic" w:hAnsi="Arial"/>
                <w:sz w:val="18"/>
                <w:szCs w:val="18"/>
              </w:rPr>
            </w:pPr>
            <w:del w:id="1342" w:author="Huawei" w:date="2021-07-08T13:56:00Z">
              <w:r w:rsidRPr="00A62BB0" w:rsidDel="00F328AD">
                <w:rPr>
                  <w:rFonts w:ascii="Arial" w:hAnsi="Arial"/>
                  <w:sz w:val="18"/>
                  <w:szCs w:val="18"/>
                </w:rPr>
                <w:delText>TCI.State.0</w:delText>
              </w:r>
            </w:del>
          </w:p>
        </w:tc>
        <w:tc>
          <w:tcPr>
            <w:tcW w:w="1663" w:type="dxa"/>
            <w:gridSpan w:val="2"/>
            <w:tcBorders>
              <w:top w:val="single" w:sz="4" w:space="0" w:color="auto"/>
              <w:left w:val="single" w:sz="4" w:space="0" w:color="auto"/>
              <w:bottom w:val="single" w:sz="4" w:space="0" w:color="auto"/>
              <w:right w:val="single" w:sz="4" w:space="0" w:color="auto"/>
            </w:tcBorders>
          </w:tcPr>
          <w:p w14:paraId="446423DF" w14:textId="3770D421" w:rsidR="00FE0262" w:rsidRPr="00A62BB0" w:rsidDel="00F328AD" w:rsidRDefault="00FE0262" w:rsidP="00FE0262">
            <w:pPr>
              <w:keepNext/>
              <w:keepLines/>
              <w:spacing w:after="0"/>
              <w:jc w:val="center"/>
              <w:rPr>
                <w:del w:id="1343" w:author="Huawei" w:date="2021-07-08T13:56:00Z"/>
                <w:rFonts w:ascii="Arial" w:eastAsia="Malgun Gothic" w:hAnsi="Arial"/>
                <w:sz w:val="18"/>
                <w:szCs w:val="18"/>
              </w:rPr>
            </w:pPr>
            <w:del w:id="1344" w:author="Huawei" w:date="2021-07-08T13:56:00Z">
              <w:r w:rsidRPr="00A62BB0" w:rsidDel="00F328AD">
                <w:rPr>
                  <w:rFonts w:ascii="Arial" w:hAnsi="Arial"/>
                  <w:sz w:val="18"/>
                  <w:szCs w:val="18"/>
                </w:rPr>
                <w:delText>TCI.State.0</w:delText>
              </w:r>
            </w:del>
          </w:p>
        </w:tc>
      </w:tr>
      <w:tr w:rsidR="00F328AD" w:rsidRPr="00A62BB0" w14:paraId="1D1EA422" w14:textId="77777777" w:rsidTr="006C0AB6">
        <w:trPr>
          <w:jc w:val="center"/>
          <w:ins w:id="1345"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49E1E9" w14:textId="3B8B7329" w:rsidR="00F328AD" w:rsidRPr="00A62BB0" w:rsidRDefault="00F328AD" w:rsidP="00FE0262">
            <w:pPr>
              <w:pStyle w:val="TAL"/>
              <w:rPr>
                <w:ins w:id="1346" w:author="Huawei" w:date="2021-07-08T13:56:00Z"/>
                <w:szCs w:val="18"/>
                <w:lang w:val="en-US"/>
              </w:rPr>
            </w:pPr>
            <w:ins w:id="1347" w:author="Huawei" w:date="2021-07-08T13:56:00Z">
              <w:r w:rsidRPr="00A62BB0">
                <w:rPr>
                  <w:szCs w:val="18"/>
                  <w:lang w:val="en-US"/>
                </w:rPr>
                <w:t>TCI state</w:t>
              </w:r>
            </w:ins>
          </w:p>
        </w:tc>
        <w:tc>
          <w:tcPr>
            <w:tcW w:w="1271" w:type="dxa"/>
            <w:tcBorders>
              <w:top w:val="single" w:sz="4" w:space="0" w:color="auto"/>
              <w:left w:val="single" w:sz="4" w:space="0" w:color="auto"/>
              <w:bottom w:val="single" w:sz="4" w:space="0" w:color="auto"/>
              <w:right w:val="single" w:sz="4" w:space="0" w:color="auto"/>
            </w:tcBorders>
          </w:tcPr>
          <w:p w14:paraId="186C86CE" w14:textId="77777777" w:rsidR="00F328AD" w:rsidRPr="00A62BB0" w:rsidRDefault="00F328AD" w:rsidP="00FE0262">
            <w:pPr>
              <w:keepNext/>
              <w:keepLines/>
              <w:spacing w:after="0"/>
              <w:jc w:val="center"/>
              <w:rPr>
                <w:ins w:id="1348" w:author="Huawei" w:date="2021-07-08T13:56:00Z"/>
                <w:rFonts w:ascii="Arial" w:eastAsia="Malgun Gothic" w:hAnsi="Arial"/>
                <w:sz w:val="18"/>
                <w:szCs w:val="18"/>
              </w:rPr>
            </w:pPr>
          </w:p>
        </w:tc>
        <w:tc>
          <w:tcPr>
            <w:tcW w:w="4987" w:type="dxa"/>
            <w:gridSpan w:val="7"/>
            <w:tcBorders>
              <w:top w:val="single" w:sz="4" w:space="0" w:color="auto"/>
              <w:left w:val="single" w:sz="4" w:space="0" w:color="auto"/>
              <w:bottom w:val="single" w:sz="4" w:space="0" w:color="auto"/>
              <w:right w:val="single" w:sz="4" w:space="0" w:color="auto"/>
            </w:tcBorders>
          </w:tcPr>
          <w:p w14:paraId="08D2E16C" w14:textId="495E9353" w:rsidR="00F328AD" w:rsidRPr="00A62BB0" w:rsidRDefault="00F328AD" w:rsidP="00FE0262">
            <w:pPr>
              <w:keepNext/>
              <w:keepLines/>
              <w:spacing w:after="0"/>
              <w:jc w:val="center"/>
              <w:rPr>
                <w:ins w:id="1349" w:author="Huawei" w:date="2021-07-08T13:56:00Z"/>
                <w:rFonts w:ascii="Arial" w:hAnsi="Arial"/>
                <w:sz w:val="18"/>
                <w:szCs w:val="18"/>
              </w:rPr>
            </w:pPr>
            <w:ins w:id="1350" w:author="Huawei" w:date="2021-07-08T13:56:00Z">
              <w:r w:rsidRPr="00A62BB0">
                <w:rPr>
                  <w:rFonts w:ascii="Arial" w:hAnsi="Arial"/>
                  <w:sz w:val="18"/>
                  <w:szCs w:val="18"/>
                </w:rPr>
                <w:t>TCI.State.0</w:t>
              </w:r>
            </w:ins>
          </w:p>
        </w:tc>
      </w:tr>
      <w:tr w:rsidR="00FE0262" w:rsidRPr="00A62BB0" w:rsidDel="00F328AD" w14:paraId="74C30813" w14:textId="212151CA" w:rsidTr="009A56FB">
        <w:trPr>
          <w:jc w:val="center"/>
          <w:del w:id="1351" w:author="Huawei" w:date="2021-07-08T13:56:00Z"/>
        </w:trPr>
        <w:tc>
          <w:tcPr>
            <w:tcW w:w="3627" w:type="dxa"/>
            <w:tcBorders>
              <w:top w:val="single" w:sz="4" w:space="0" w:color="auto"/>
              <w:left w:val="single" w:sz="4" w:space="0" w:color="auto"/>
              <w:bottom w:val="single" w:sz="4" w:space="0" w:color="auto"/>
              <w:right w:val="single" w:sz="4" w:space="0" w:color="auto"/>
            </w:tcBorders>
            <w:hideMark/>
          </w:tcPr>
          <w:p w14:paraId="14C4804E" w14:textId="46083095" w:rsidR="00FE0262" w:rsidRPr="00A62BB0" w:rsidDel="00F328AD" w:rsidRDefault="00FE0262" w:rsidP="00FE0262">
            <w:pPr>
              <w:keepNext/>
              <w:keepLines/>
              <w:spacing w:after="0"/>
              <w:rPr>
                <w:del w:id="1352" w:author="Huawei" w:date="2021-07-08T13:56:00Z"/>
                <w:rFonts w:ascii="Arial" w:hAnsi="Arial" w:cs="Arial"/>
                <w:sz w:val="18"/>
                <w:lang w:val="en-US"/>
              </w:rPr>
            </w:pPr>
            <w:del w:id="1353" w:author="Huawei" w:date="2021-07-08T13:56:00Z">
              <w:r w:rsidRPr="00A62BB0" w:rsidDel="00F328AD">
                <w:rPr>
                  <w:rFonts w:ascii="Arial" w:eastAsia="Malgun Gothic" w:hAnsi="Arial"/>
                  <w:sz w:val="18"/>
                  <w:szCs w:val="18"/>
                </w:rPr>
                <w:delText>BW</w:delText>
              </w:r>
              <w:r w:rsidRPr="00A62BB0" w:rsidDel="00F328AD">
                <w:rPr>
                  <w:rFonts w:ascii="Arial" w:eastAsia="Malgun Gothic" w:hAnsi="Arial"/>
                  <w:sz w:val="18"/>
                  <w:szCs w:val="18"/>
                  <w:vertAlign w:val="subscript"/>
                </w:rPr>
                <w:delText>channel</w:delText>
              </w:r>
            </w:del>
          </w:p>
        </w:tc>
        <w:tc>
          <w:tcPr>
            <w:tcW w:w="1271" w:type="dxa"/>
            <w:tcBorders>
              <w:top w:val="single" w:sz="4" w:space="0" w:color="auto"/>
              <w:left w:val="single" w:sz="4" w:space="0" w:color="auto"/>
              <w:bottom w:val="single" w:sz="4" w:space="0" w:color="auto"/>
              <w:right w:val="single" w:sz="4" w:space="0" w:color="auto"/>
            </w:tcBorders>
            <w:hideMark/>
          </w:tcPr>
          <w:p w14:paraId="517AE250" w14:textId="0726290A" w:rsidR="00FE0262" w:rsidRPr="00A62BB0" w:rsidDel="00F328AD" w:rsidRDefault="00FE0262" w:rsidP="00FE0262">
            <w:pPr>
              <w:keepNext/>
              <w:keepLines/>
              <w:spacing w:after="0"/>
              <w:jc w:val="center"/>
              <w:rPr>
                <w:del w:id="1354" w:author="Huawei" w:date="2021-07-08T13:56:00Z"/>
                <w:rFonts w:ascii="Arial" w:hAnsi="Arial" w:cs="Arial"/>
                <w:sz w:val="18"/>
                <w:lang w:val="en-US"/>
              </w:rPr>
            </w:pPr>
            <w:del w:id="1355" w:author="Huawei" w:date="2021-07-08T13:56:00Z">
              <w:r w:rsidRPr="00A62BB0" w:rsidDel="00F328AD">
                <w:rPr>
                  <w:rFonts w:ascii="Arial" w:eastAsia="Malgun Gothic" w:hAnsi="Arial"/>
                  <w:sz w:val="18"/>
                  <w:szCs w:val="18"/>
                </w:rPr>
                <w:delText>MHz</w:delText>
              </w:r>
            </w:del>
          </w:p>
        </w:tc>
        <w:tc>
          <w:tcPr>
            <w:tcW w:w="1661" w:type="dxa"/>
            <w:gridSpan w:val="2"/>
            <w:tcBorders>
              <w:top w:val="single" w:sz="4" w:space="0" w:color="auto"/>
              <w:left w:val="single" w:sz="4" w:space="0" w:color="auto"/>
              <w:bottom w:val="single" w:sz="4" w:space="0" w:color="auto"/>
              <w:right w:val="single" w:sz="4" w:space="0" w:color="auto"/>
            </w:tcBorders>
            <w:hideMark/>
          </w:tcPr>
          <w:p w14:paraId="7248F6D1" w14:textId="5143305E" w:rsidR="00FE0262" w:rsidRPr="00A62BB0" w:rsidDel="00F328AD" w:rsidRDefault="00FE0262" w:rsidP="00FE0262">
            <w:pPr>
              <w:keepNext/>
              <w:keepLines/>
              <w:spacing w:after="0"/>
              <w:jc w:val="center"/>
              <w:rPr>
                <w:del w:id="1356" w:author="Huawei" w:date="2021-07-08T13:56:00Z"/>
                <w:rFonts w:ascii="Arial" w:hAnsi="Arial" w:cs="Arial"/>
                <w:sz w:val="18"/>
                <w:lang w:val="en-US"/>
              </w:rPr>
            </w:pPr>
            <w:del w:id="1357"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3"/>
            <w:tcBorders>
              <w:top w:val="single" w:sz="4" w:space="0" w:color="auto"/>
              <w:left w:val="single" w:sz="4" w:space="0" w:color="auto"/>
              <w:bottom w:val="single" w:sz="4" w:space="0" w:color="auto"/>
              <w:right w:val="single" w:sz="4" w:space="0" w:color="auto"/>
            </w:tcBorders>
            <w:hideMark/>
          </w:tcPr>
          <w:p w14:paraId="7431B55F" w14:textId="1AF7D4BA" w:rsidR="00FE0262" w:rsidRPr="00A62BB0" w:rsidDel="00F328AD" w:rsidRDefault="00FE0262" w:rsidP="00FE0262">
            <w:pPr>
              <w:keepNext/>
              <w:keepLines/>
              <w:spacing w:after="0"/>
              <w:jc w:val="center"/>
              <w:rPr>
                <w:del w:id="1358" w:author="Huawei" w:date="2021-07-08T13:56:00Z"/>
                <w:rFonts w:ascii="Arial" w:hAnsi="Arial" w:cs="Arial"/>
                <w:sz w:val="18"/>
                <w:lang w:val="en-US"/>
              </w:rPr>
            </w:pPr>
            <w:del w:id="1359"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3207EAAF" w14:textId="0E31A205" w:rsidR="00FE0262" w:rsidRPr="00A62BB0" w:rsidDel="00F328AD" w:rsidRDefault="00FE0262" w:rsidP="00FE0262">
            <w:pPr>
              <w:keepNext/>
              <w:keepLines/>
              <w:spacing w:after="0"/>
              <w:jc w:val="center"/>
              <w:rPr>
                <w:del w:id="1360" w:author="Huawei" w:date="2021-07-08T13:56:00Z"/>
                <w:rFonts w:ascii="Arial" w:hAnsi="Arial" w:cs="Arial"/>
                <w:sz w:val="18"/>
                <w:lang w:val="en-US"/>
              </w:rPr>
            </w:pPr>
            <w:del w:id="1361" w:author="Huawei" w:date="2021-07-08T13:56:00Z">
              <w:r w:rsidRPr="00A62BB0" w:rsidDel="00F328AD">
                <w:rPr>
                  <w:rFonts w:ascii="Arial" w:eastAsia="Malgun Gothic" w:hAnsi="Arial"/>
                  <w:sz w:val="18"/>
                  <w:szCs w:val="18"/>
                </w:rPr>
                <w:delText xml:space="preserve">100: </w:delText>
              </w:r>
              <w:r w:rsidRPr="00A62BB0" w:rsidDel="00F328AD">
                <w:rPr>
                  <w:rFonts w:ascii="Arial" w:eastAsia="Malgun Gothic" w:hAnsi="Arial" w:cs="Arial"/>
                  <w:sz w:val="18"/>
                  <w:szCs w:val="18"/>
                  <w:lang w:val="de-DE"/>
                </w:rPr>
                <w:delText>N</w:delText>
              </w:r>
              <w:r w:rsidRPr="00A62BB0" w:rsidDel="00F328AD">
                <w:rPr>
                  <w:rFonts w:ascii="Arial" w:eastAsia="Malgun Gothic" w:hAnsi="Arial" w:cs="Arial"/>
                  <w:sz w:val="18"/>
                  <w:szCs w:val="18"/>
                  <w:vertAlign w:val="subscript"/>
                  <w:lang w:val="de-DE"/>
                </w:rPr>
                <w:delText>RB,c</w:delText>
              </w:r>
              <w:r w:rsidRPr="00A62BB0" w:rsidDel="00F328AD">
                <w:rPr>
                  <w:rFonts w:ascii="Arial" w:eastAsia="Malgun Gothic" w:hAnsi="Arial" w:cs="Arial"/>
                  <w:sz w:val="18"/>
                  <w:szCs w:val="18"/>
                  <w:lang w:val="de-DE"/>
                </w:rPr>
                <w:delText xml:space="preserve"> = 66</w:delText>
              </w:r>
            </w:del>
          </w:p>
        </w:tc>
      </w:tr>
      <w:tr w:rsidR="00F328AD" w:rsidRPr="00A62BB0" w14:paraId="78C764C3" w14:textId="77777777" w:rsidTr="006C0AB6">
        <w:trPr>
          <w:jc w:val="center"/>
          <w:ins w:id="1362" w:author="Huawei" w:date="2021-07-08T13:56:00Z"/>
        </w:trPr>
        <w:tc>
          <w:tcPr>
            <w:tcW w:w="3627" w:type="dxa"/>
            <w:tcBorders>
              <w:top w:val="single" w:sz="4" w:space="0" w:color="auto"/>
              <w:left w:val="single" w:sz="4" w:space="0" w:color="auto"/>
              <w:bottom w:val="single" w:sz="4" w:space="0" w:color="auto"/>
              <w:right w:val="single" w:sz="4" w:space="0" w:color="auto"/>
            </w:tcBorders>
          </w:tcPr>
          <w:p w14:paraId="67A33E80" w14:textId="56DABE63" w:rsidR="00F328AD" w:rsidRPr="00A62BB0" w:rsidRDefault="00F328AD" w:rsidP="00F328AD">
            <w:pPr>
              <w:keepNext/>
              <w:keepLines/>
              <w:spacing w:after="0"/>
              <w:rPr>
                <w:ins w:id="1363" w:author="Huawei" w:date="2021-07-08T13:56:00Z"/>
                <w:rFonts w:ascii="Arial" w:eastAsia="Malgun Gothic" w:hAnsi="Arial"/>
                <w:sz w:val="18"/>
                <w:szCs w:val="18"/>
              </w:rPr>
            </w:pPr>
            <w:ins w:id="1364" w:author="Huawei" w:date="2021-07-08T13:56: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271" w:type="dxa"/>
            <w:tcBorders>
              <w:top w:val="single" w:sz="4" w:space="0" w:color="auto"/>
              <w:left w:val="single" w:sz="4" w:space="0" w:color="auto"/>
              <w:bottom w:val="single" w:sz="4" w:space="0" w:color="auto"/>
              <w:right w:val="single" w:sz="4" w:space="0" w:color="auto"/>
            </w:tcBorders>
          </w:tcPr>
          <w:p w14:paraId="7CA19441" w14:textId="20C6D161" w:rsidR="00F328AD" w:rsidRPr="00A62BB0" w:rsidRDefault="00F328AD" w:rsidP="00F328AD">
            <w:pPr>
              <w:keepNext/>
              <w:keepLines/>
              <w:spacing w:after="0"/>
              <w:jc w:val="center"/>
              <w:rPr>
                <w:ins w:id="1365" w:author="Huawei" w:date="2021-07-08T13:56:00Z"/>
                <w:rFonts w:ascii="Arial" w:eastAsia="Malgun Gothic" w:hAnsi="Arial"/>
                <w:sz w:val="18"/>
                <w:szCs w:val="18"/>
              </w:rPr>
            </w:pPr>
            <w:ins w:id="1366" w:author="Huawei" w:date="2021-07-08T13:56:00Z">
              <w:r w:rsidRPr="00A62BB0">
                <w:rPr>
                  <w:rFonts w:ascii="Arial" w:eastAsia="Malgun Gothic" w:hAnsi="Arial"/>
                  <w:sz w:val="18"/>
                  <w:szCs w:val="18"/>
                </w:rPr>
                <w:t>MHz</w:t>
              </w:r>
            </w:ins>
          </w:p>
        </w:tc>
        <w:tc>
          <w:tcPr>
            <w:tcW w:w="4987" w:type="dxa"/>
            <w:gridSpan w:val="7"/>
            <w:tcBorders>
              <w:top w:val="single" w:sz="4" w:space="0" w:color="auto"/>
              <w:left w:val="single" w:sz="4" w:space="0" w:color="auto"/>
              <w:bottom w:val="single" w:sz="4" w:space="0" w:color="auto"/>
              <w:right w:val="single" w:sz="4" w:space="0" w:color="auto"/>
            </w:tcBorders>
          </w:tcPr>
          <w:p w14:paraId="66CD9B30" w14:textId="5CCF4212" w:rsidR="00F328AD" w:rsidRPr="00A62BB0" w:rsidRDefault="00F328AD" w:rsidP="00F328AD">
            <w:pPr>
              <w:keepNext/>
              <w:keepLines/>
              <w:spacing w:after="0"/>
              <w:jc w:val="center"/>
              <w:rPr>
                <w:ins w:id="1367" w:author="Huawei" w:date="2021-07-08T13:56:00Z"/>
                <w:rFonts w:ascii="Arial" w:eastAsia="Malgun Gothic" w:hAnsi="Arial"/>
                <w:sz w:val="18"/>
                <w:szCs w:val="18"/>
              </w:rPr>
            </w:pPr>
            <w:ins w:id="1368" w:author="Huawei" w:date="2021-07-08T13:56: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F328AD" w:rsidRPr="00A62BB0" w:rsidDel="00F328AD" w14:paraId="27654CF8" w14:textId="1E955447" w:rsidTr="009A56FB">
        <w:trPr>
          <w:jc w:val="center"/>
          <w:del w:id="1369" w:author="Huawei" w:date="2021-07-08T13:57:00Z"/>
        </w:trPr>
        <w:tc>
          <w:tcPr>
            <w:tcW w:w="3627" w:type="dxa"/>
            <w:tcBorders>
              <w:top w:val="single" w:sz="4" w:space="0" w:color="auto"/>
              <w:left w:val="single" w:sz="4" w:space="0" w:color="auto"/>
              <w:bottom w:val="single" w:sz="4" w:space="0" w:color="auto"/>
              <w:right w:val="single" w:sz="4" w:space="0" w:color="auto"/>
            </w:tcBorders>
            <w:vAlign w:val="center"/>
            <w:hideMark/>
          </w:tcPr>
          <w:p w14:paraId="7919AC32" w14:textId="2F97AC8F" w:rsidR="00F328AD" w:rsidRPr="00A62BB0" w:rsidDel="00F328AD" w:rsidRDefault="00F328AD" w:rsidP="00F328AD">
            <w:pPr>
              <w:keepNext/>
              <w:keepLines/>
              <w:spacing w:after="0"/>
              <w:rPr>
                <w:del w:id="1370" w:author="Huawei" w:date="2021-07-08T13:57:00Z"/>
                <w:rFonts w:ascii="Arial" w:hAnsi="Arial" w:cs="Arial"/>
                <w:sz w:val="18"/>
                <w:lang w:val="en-US"/>
              </w:rPr>
            </w:pPr>
            <w:del w:id="1371" w:author="Huawei" w:date="2021-07-08T13:57:00Z">
              <w:r w:rsidRPr="00A62BB0" w:rsidDel="00F328AD">
                <w:rPr>
                  <w:rFonts w:ascii="Arial" w:hAnsi="Arial" w:cs="Arial"/>
                  <w:sz w:val="18"/>
                  <w:lang w:val="en-US"/>
                </w:rPr>
                <w:delText xml:space="preserve">PDSCH Reference measurement channel </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8EFFE8F" w14:textId="68C3B374" w:rsidR="00F328AD" w:rsidRPr="00A62BB0" w:rsidDel="00F328AD" w:rsidRDefault="00F328AD" w:rsidP="00F328AD">
            <w:pPr>
              <w:keepNext/>
              <w:keepLines/>
              <w:spacing w:after="0"/>
              <w:jc w:val="center"/>
              <w:rPr>
                <w:del w:id="1372" w:author="Huawei" w:date="2021-07-08T13:57: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05B2A7" w14:textId="5B779257" w:rsidR="00F328AD" w:rsidRPr="00A62BB0" w:rsidDel="00F328AD" w:rsidRDefault="00F328AD" w:rsidP="00F328AD">
            <w:pPr>
              <w:keepNext/>
              <w:keepLines/>
              <w:spacing w:after="0"/>
              <w:jc w:val="center"/>
              <w:rPr>
                <w:del w:id="1373" w:author="Huawei" w:date="2021-07-08T13:57:00Z"/>
                <w:rFonts w:ascii="Arial" w:hAnsi="Arial" w:cs="Arial"/>
                <w:sz w:val="18"/>
                <w:lang w:val="en-US" w:eastAsia="zh-CN"/>
              </w:rPr>
            </w:pPr>
            <w:del w:id="1374"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7A3906E" w14:textId="1536062C" w:rsidR="00F328AD" w:rsidRPr="00A62BB0" w:rsidDel="00F328AD" w:rsidRDefault="00F328AD" w:rsidP="00F328AD">
            <w:pPr>
              <w:keepNext/>
              <w:keepLines/>
              <w:spacing w:after="0"/>
              <w:jc w:val="center"/>
              <w:rPr>
                <w:del w:id="1375" w:author="Huawei" w:date="2021-07-08T13:57:00Z"/>
                <w:rFonts w:ascii="Arial" w:hAnsi="Arial" w:cs="Arial"/>
                <w:sz w:val="18"/>
                <w:lang w:val="en-US"/>
              </w:rPr>
            </w:pPr>
            <w:del w:id="1376" w:author="Huawei" w:date="2021-07-08T13:57: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8E884AE" w14:textId="2F1151BE" w:rsidR="00F328AD" w:rsidRPr="00A62BB0" w:rsidDel="00F328AD" w:rsidRDefault="00F328AD" w:rsidP="00F328AD">
            <w:pPr>
              <w:keepNext/>
              <w:keepLines/>
              <w:spacing w:after="0"/>
              <w:jc w:val="center"/>
              <w:rPr>
                <w:del w:id="1377" w:author="Huawei" w:date="2021-07-08T13:57:00Z"/>
                <w:rFonts w:ascii="Arial" w:hAnsi="Arial" w:cs="Arial"/>
                <w:sz w:val="18"/>
                <w:lang w:val="en-US" w:eastAsia="zh-CN"/>
              </w:rPr>
            </w:pPr>
            <w:del w:id="1378"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B36F44F" w14:textId="4679A689" w:rsidR="00F328AD" w:rsidRPr="00A62BB0" w:rsidDel="00F328AD" w:rsidRDefault="00F328AD" w:rsidP="00F328AD">
            <w:pPr>
              <w:keepNext/>
              <w:keepLines/>
              <w:spacing w:after="0"/>
              <w:jc w:val="center"/>
              <w:rPr>
                <w:del w:id="1379" w:author="Huawei" w:date="2021-07-08T13:57:00Z"/>
                <w:rFonts w:ascii="Arial" w:hAnsi="Arial" w:cs="Arial"/>
                <w:sz w:val="18"/>
                <w:lang w:val="en-US"/>
              </w:rPr>
            </w:pPr>
            <w:del w:id="1380" w:author="Huawei" w:date="2021-07-08T13:57: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hideMark/>
          </w:tcPr>
          <w:p w14:paraId="26474029" w14:textId="07AF828F" w:rsidR="00F328AD" w:rsidRPr="00A62BB0" w:rsidDel="00F328AD" w:rsidRDefault="00F328AD" w:rsidP="00F328AD">
            <w:pPr>
              <w:keepNext/>
              <w:keepLines/>
              <w:spacing w:after="0"/>
              <w:jc w:val="center"/>
              <w:rPr>
                <w:del w:id="1381" w:author="Huawei" w:date="2021-07-08T13:57:00Z"/>
                <w:rFonts w:ascii="Arial" w:hAnsi="Arial" w:cs="Arial"/>
                <w:sz w:val="18"/>
                <w:lang w:val="en-US" w:eastAsia="zh-CN"/>
              </w:rPr>
            </w:pPr>
            <w:del w:id="1382" w:author="Huawei" w:date="2021-07-08T13:57:00Z">
              <w:r w:rsidRPr="00A62BB0" w:rsidDel="00F328AD">
                <w:rPr>
                  <w:rFonts w:ascii="Arial" w:hAnsi="Arial" w:cs="Arial"/>
                  <w:sz w:val="18"/>
                </w:rPr>
                <w:delText>SR.3.1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hideMark/>
          </w:tcPr>
          <w:p w14:paraId="167526FC" w14:textId="73304A0A" w:rsidR="00F328AD" w:rsidRPr="00A62BB0" w:rsidDel="00F328AD" w:rsidRDefault="00F328AD" w:rsidP="00F328AD">
            <w:pPr>
              <w:keepNext/>
              <w:keepLines/>
              <w:spacing w:after="0"/>
              <w:jc w:val="center"/>
              <w:rPr>
                <w:del w:id="1383" w:author="Huawei" w:date="2021-07-08T13:57:00Z"/>
                <w:rFonts w:ascii="Arial" w:hAnsi="Arial" w:cs="Arial"/>
                <w:sz w:val="18"/>
                <w:lang w:val="en-US"/>
              </w:rPr>
            </w:pPr>
            <w:del w:id="1384" w:author="Huawei" w:date="2021-07-08T13:57:00Z">
              <w:r w:rsidRPr="00A62BB0" w:rsidDel="00F328AD">
                <w:rPr>
                  <w:rFonts w:ascii="Arial" w:hAnsi="Arial" w:cs="Arial"/>
                  <w:sz w:val="18"/>
                  <w:lang w:val="en-US"/>
                </w:rPr>
                <w:delText>-</w:delText>
              </w:r>
            </w:del>
          </w:p>
        </w:tc>
      </w:tr>
      <w:tr w:rsidR="00F328AD" w:rsidRPr="00A62BB0" w14:paraId="12EB832D" w14:textId="77777777" w:rsidTr="006C0AB6">
        <w:trPr>
          <w:jc w:val="center"/>
          <w:ins w:id="1385" w:author="Huawei" w:date="2021-07-08T13:56:00Z"/>
        </w:trPr>
        <w:tc>
          <w:tcPr>
            <w:tcW w:w="3627" w:type="dxa"/>
            <w:tcBorders>
              <w:top w:val="single" w:sz="4" w:space="0" w:color="auto"/>
              <w:left w:val="single" w:sz="4" w:space="0" w:color="auto"/>
              <w:bottom w:val="single" w:sz="4" w:space="0" w:color="auto"/>
              <w:right w:val="single" w:sz="4" w:space="0" w:color="auto"/>
            </w:tcBorders>
            <w:vAlign w:val="center"/>
          </w:tcPr>
          <w:p w14:paraId="102FAE66" w14:textId="799C17C2" w:rsidR="00F328AD" w:rsidRPr="00A62BB0" w:rsidRDefault="00F328AD" w:rsidP="00F328AD">
            <w:pPr>
              <w:keepNext/>
              <w:keepLines/>
              <w:spacing w:after="0"/>
              <w:rPr>
                <w:ins w:id="1386" w:author="Huawei" w:date="2021-07-08T13:56:00Z"/>
                <w:rFonts w:ascii="Arial" w:hAnsi="Arial" w:cs="Arial"/>
                <w:sz w:val="18"/>
                <w:lang w:val="en-US"/>
              </w:rPr>
            </w:pPr>
            <w:ins w:id="1387" w:author="Huawei" w:date="2021-07-08T13:56:00Z">
              <w:r w:rsidRPr="00A62BB0">
                <w:rPr>
                  <w:rFonts w:ascii="Arial" w:hAnsi="Arial" w:cs="Arial"/>
                  <w:sz w:val="18"/>
                  <w:lang w:val="en-US"/>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042263F" w14:textId="77777777" w:rsidR="00F328AD" w:rsidRPr="00A62BB0" w:rsidRDefault="00F328AD" w:rsidP="00F328AD">
            <w:pPr>
              <w:keepNext/>
              <w:keepLines/>
              <w:spacing w:after="0"/>
              <w:jc w:val="center"/>
              <w:rPr>
                <w:ins w:id="1388" w:author="Huawei" w:date="2021-07-08T13:56: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48271701" w14:textId="6DD0A0B2" w:rsidR="00F328AD" w:rsidRPr="00A62BB0" w:rsidRDefault="00F328AD" w:rsidP="00F328AD">
            <w:pPr>
              <w:keepNext/>
              <w:keepLines/>
              <w:spacing w:after="0"/>
              <w:jc w:val="center"/>
              <w:rPr>
                <w:ins w:id="1389" w:author="Huawei" w:date="2021-07-08T13:56:00Z"/>
                <w:rFonts w:ascii="Arial" w:hAnsi="Arial" w:cs="Arial"/>
                <w:sz w:val="18"/>
              </w:rPr>
            </w:pPr>
            <w:ins w:id="1390" w:author="Huawei" w:date="2021-07-08T13:56:00Z">
              <w:r w:rsidRPr="00A62BB0">
                <w:rPr>
                  <w:rFonts w:ascii="Arial" w:hAnsi="Arial" w:cs="Arial"/>
                  <w:sz w:val="18"/>
                </w:rPr>
                <w:t>SR.3.1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52B55E32" w14:textId="63A0EC57" w:rsidR="00F328AD" w:rsidRPr="00A62BB0" w:rsidRDefault="00F328AD" w:rsidP="00F328AD">
            <w:pPr>
              <w:keepNext/>
              <w:keepLines/>
              <w:spacing w:after="0"/>
              <w:jc w:val="center"/>
              <w:rPr>
                <w:ins w:id="1391" w:author="Huawei" w:date="2021-07-08T13:56:00Z"/>
                <w:rFonts w:ascii="Arial" w:hAnsi="Arial" w:cs="Arial"/>
                <w:sz w:val="18"/>
                <w:lang w:val="en-US" w:eastAsia="zh-CN"/>
              </w:rPr>
            </w:pPr>
            <w:ins w:id="1392" w:author="Huawei" w:date="2021-07-08T13:57:00Z">
              <w:r>
                <w:rPr>
                  <w:rFonts w:ascii="Arial" w:hAnsi="Arial" w:cs="Arial" w:hint="eastAsia"/>
                  <w:sz w:val="18"/>
                  <w:lang w:val="en-US" w:eastAsia="zh-CN"/>
                </w:rPr>
                <w:t>-</w:t>
              </w:r>
            </w:ins>
          </w:p>
        </w:tc>
      </w:tr>
      <w:tr w:rsidR="00F328AD" w:rsidRPr="00A62BB0" w:rsidDel="00F328AD" w14:paraId="74B2535A" w14:textId="41964C1F" w:rsidTr="009A56FB">
        <w:trPr>
          <w:jc w:val="center"/>
          <w:del w:id="139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74467B24" w14:textId="1B2C67E8" w:rsidR="00F328AD" w:rsidRPr="00A62BB0" w:rsidDel="00F328AD" w:rsidRDefault="00F328AD" w:rsidP="00F328AD">
            <w:pPr>
              <w:keepNext/>
              <w:keepLines/>
              <w:spacing w:after="0"/>
              <w:rPr>
                <w:del w:id="1394" w:author="Huawei" w:date="2021-07-08T13:58:00Z"/>
                <w:rFonts w:ascii="Arial" w:hAnsi="Arial" w:cs="Arial"/>
                <w:sz w:val="18"/>
                <w:lang w:val="en-US" w:eastAsia="zh-CN"/>
              </w:rPr>
            </w:pPr>
            <w:del w:id="1395" w:author="Huawei" w:date="2021-07-08T13:58:00Z">
              <w:r w:rsidRPr="00A62BB0" w:rsidDel="00F328AD">
                <w:rPr>
                  <w:rFonts w:ascii="Arial" w:hAnsi="Arial" w:cs="v5.0.0"/>
                  <w:sz w:val="18"/>
                </w:rPr>
                <w:delText xml:space="preserve">RMSI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EEF04FF" w14:textId="119AF678" w:rsidR="00F328AD" w:rsidRPr="00A62BB0" w:rsidDel="00F328AD" w:rsidRDefault="00F328AD" w:rsidP="00F328AD">
            <w:pPr>
              <w:keepNext/>
              <w:keepLines/>
              <w:spacing w:after="0"/>
              <w:jc w:val="center"/>
              <w:rPr>
                <w:del w:id="1396" w:author="Huawei" w:date="2021-07-08T13:58: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9F7A49" w14:textId="2FE01CF0" w:rsidR="00F328AD" w:rsidRPr="00A62BB0" w:rsidDel="00F328AD" w:rsidRDefault="00F328AD" w:rsidP="00F328AD">
            <w:pPr>
              <w:keepNext/>
              <w:keepLines/>
              <w:spacing w:after="0"/>
              <w:jc w:val="center"/>
              <w:rPr>
                <w:del w:id="1397" w:author="Huawei" w:date="2021-07-08T13:58:00Z"/>
                <w:rFonts w:ascii="Arial" w:hAnsi="Arial" w:cs="Arial"/>
                <w:sz w:val="18"/>
                <w:lang w:val="en-US" w:eastAsia="zh-CN"/>
              </w:rPr>
            </w:pPr>
            <w:del w:id="1398"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7B231F94" w14:textId="43C2E1C1" w:rsidR="00F328AD" w:rsidRPr="00A62BB0" w:rsidDel="00F328AD" w:rsidRDefault="00F328AD" w:rsidP="00F328AD">
            <w:pPr>
              <w:keepNext/>
              <w:keepLines/>
              <w:spacing w:after="0"/>
              <w:jc w:val="center"/>
              <w:rPr>
                <w:del w:id="1399" w:author="Huawei" w:date="2021-07-08T13:58:00Z"/>
                <w:rFonts w:ascii="Arial" w:hAnsi="Arial" w:cs="Arial"/>
                <w:sz w:val="18"/>
                <w:lang w:val="en-US"/>
              </w:rPr>
            </w:pPr>
            <w:del w:id="1400" w:author="Huawei" w:date="2021-07-08T13:58: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0D7F6189" w14:textId="2EEC9AEE" w:rsidR="00F328AD" w:rsidRPr="00A62BB0" w:rsidDel="00F328AD" w:rsidRDefault="00F328AD" w:rsidP="00F328AD">
            <w:pPr>
              <w:keepNext/>
              <w:keepLines/>
              <w:spacing w:after="0"/>
              <w:jc w:val="center"/>
              <w:rPr>
                <w:del w:id="1401" w:author="Huawei" w:date="2021-07-08T13:58:00Z"/>
                <w:rFonts w:ascii="Arial" w:hAnsi="Arial" w:cs="Arial"/>
                <w:sz w:val="18"/>
                <w:lang w:val="en-US" w:eastAsia="zh-CN"/>
              </w:rPr>
            </w:pPr>
            <w:del w:id="1402"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CD867B" w14:textId="46007819" w:rsidR="00F328AD" w:rsidRPr="00A62BB0" w:rsidDel="00F328AD" w:rsidRDefault="00F328AD" w:rsidP="00F328AD">
            <w:pPr>
              <w:keepNext/>
              <w:keepLines/>
              <w:spacing w:after="0"/>
              <w:jc w:val="center"/>
              <w:rPr>
                <w:del w:id="1403" w:author="Huawei" w:date="2021-07-08T13:58:00Z"/>
                <w:rFonts w:ascii="Arial" w:hAnsi="Arial" w:cs="Arial"/>
                <w:sz w:val="18"/>
                <w:lang w:val="en-US"/>
              </w:rPr>
            </w:pPr>
            <w:del w:id="1404" w:author="Huawei" w:date="2021-07-08T13:58: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69AD01FC" w14:textId="7D3A37F8" w:rsidR="00F328AD" w:rsidRPr="00A62BB0" w:rsidDel="00F328AD" w:rsidRDefault="00F328AD" w:rsidP="00F328AD">
            <w:pPr>
              <w:keepNext/>
              <w:keepLines/>
              <w:spacing w:after="0"/>
              <w:jc w:val="center"/>
              <w:rPr>
                <w:del w:id="1405" w:author="Huawei" w:date="2021-07-08T13:58:00Z"/>
                <w:rFonts w:ascii="Arial" w:hAnsi="Arial" w:cs="Arial"/>
                <w:sz w:val="18"/>
                <w:lang w:val="en-US" w:eastAsia="zh-CN"/>
              </w:rPr>
            </w:pPr>
            <w:del w:id="1406" w:author="Huawei" w:date="2021-07-08T13:58:00Z">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2D321091" w14:textId="3D820F6B" w:rsidR="00F328AD" w:rsidRPr="00A62BB0" w:rsidDel="00F328AD" w:rsidRDefault="00F328AD" w:rsidP="00F328AD">
            <w:pPr>
              <w:keepNext/>
              <w:keepLines/>
              <w:spacing w:after="0"/>
              <w:jc w:val="center"/>
              <w:rPr>
                <w:del w:id="1407" w:author="Huawei" w:date="2021-07-08T13:58:00Z"/>
                <w:rFonts w:ascii="Arial" w:hAnsi="Arial" w:cs="Arial"/>
                <w:sz w:val="18"/>
                <w:lang w:val="en-US"/>
              </w:rPr>
            </w:pPr>
            <w:del w:id="1408" w:author="Huawei" w:date="2021-07-08T13:58:00Z">
              <w:r w:rsidRPr="00A62BB0" w:rsidDel="00F328AD">
                <w:rPr>
                  <w:rFonts w:ascii="Arial" w:hAnsi="Arial" w:cs="Arial"/>
                  <w:sz w:val="18"/>
                  <w:lang w:val="en-US"/>
                </w:rPr>
                <w:delText>-</w:delText>
              </w:r>
            </w:del>
          </w:p>
        </w:tc>
      </w:tr>
      <w:tr w:rsidR="00F328AD" w:rsidRPr="00A62BB0" w14:paraId="015D2952" w14:textId="77777777" w:rsidTr="006C0AB6">
        <w:trPr>
          <w:jc w:val="center"/>
          <w:ins w:id="1409"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8585261" w14:textId="02F642F6" w:rsidR="00F328AD" w:rsidRPr="00A62BB0" w:rsidRDefault="00F328AD" w:rsidP="00F328AD">
            <w:pPr>
              <w:keepNext/>
              <w:keepLines/>
              <w:spacing w:after="0"/>
              <w:rPr>
                <w:ins w:id="1410" w:author="Huawei" w:date="2021-07-08T13:58:00Z"/>
                <w:rFonts w:ascii="Arial" w:hAnsi="Arial" w:cs="v5.0.0"/>
                <w:sz w:val="18"/>
              </w:rPr>
            </w:pPr>
            <w:ins w:id="1411" w:author="Huawei" w:date="2021-07-08T13:5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3F5D104E" w14:textId="77777777" w:rsidR="00F328AD" w:rsidRPr="00A62BB0" w:rsidRDefault="00F328AD" w:rsidP="00F328AD">
            <w:pPr>
              <w:keepNext/>
              <w:keepLines/>
              <w:spacing w:after="0"/>
              <w:jc w:val="center"/>
              <w:rPr>
                <w:ins w:id="1412"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033A6F35" w14:textId="51FAC956" w:rsidR="00F328AD" w:rsidRPr="00A62BB0" w:rsidRDefault="00F328AD" w:rsidP="00F328AD">
            <w:pPr>
              <w:keepNext/>
              <w:keepLines/>
              <w:spacing w:after="0"/>
              <w:jc w:val="center"/>
              <w:rPr>
                <w:ins w:id="1413" w:author="Huawei" w:date="2021-07-08T13:58:00Z"/>
                <w:rFonts w:ascii="Arial" w:hAnsi="Arial" w:cs="Arial"/>
                <w:sz w:val="18"/>
              </w:rPr>
            </w:pPr>
            <w:ins w:id="1414" w:author="Huawei" w:date="2021-07-08T13:58:00Z">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E63450F" w14:textId="64525C83" w:rsidR="00F328AD" w:rsidRPr="00A62BB0" w:rsidRDefault="00F328AD" w:rsidP="00F328AD">
            <w:pPr>
              <w:keepNext/>
              <w:keepLines/>
              <w:spacing w:after="0"/>
              <w:jc w:val="center"/>
              <w:rPr>
                <w:ins w:id="1415" w:author="Huawei" w:date="2021-07-08T13:58:00Z"/>
                <w:rFonts w:ascii="Arial" w:hAnsi="Arial" w:cs="Arial"/>
                <w:sz w:val="18"/>
                <w:lang w:val="en-US"/>
              </w:rPr>
            </w:pPr>
            <w:ins w:id="1416" w:author="Huawei" w:date="2021-07-08T13:58:00Z">
              <w:r w:rsidRPr="00A62BB0">
                <w:rPr>
                  <w:rFonts w:ascii="Arial" w:hAnsi="Arial" w:cs="Arial"/>
                  <w:sz w:val="18"/>
                  <w:lang w:val="en-US"/>
                </w:rPr>
                <w:t>-</w:t>
              </w:r>
            </w:ins>
          </w:p>
        </w:tc>
      </w:tr>
      <w:tr w:rsidR="00F328AD" w:rsidRPr="00A62BB0" w:rsidDel="00F328AD" w14:paraId="3CA7211F" w14:textId="289311AD" w:rsidTr="009A56FB">
        <w:trPr>
          <w:jc w:val="center"/>
          <w:del w:id="1417" w:author="Huawei" w:date="2021-07-08T13:59:00Z"/>
        </w:trPr>
        <w:tc>
          <w:tcPr>
            <w:tcW w:w="3627" w:type="dxa"/>
            <w:tcBorders>
              <w:top w:val="single" w:sz="4" w:space="0" w:color="auto"/>
              <w:left w:val="single" w:sz="4" w:space="0" w:color="auto"/>
              <w:bottom w:val="single" w:sz="4" w:space="0" w:color="auto"/>
              <w:right w:val="single" w:sz="4" w:space="0" w:color="auto"/>
            </w:tcBorders>
            <w:vAlign w:val="center"/>
          </w:tcPr>
          <w:p w14:paraId="7834AB3D" w14:textId="7E18C834" w:rsidR="00F328AD" w:rsidRPr="00A62BB0" w:rsidDel="00F328AD" w:rsidRDefault="00F328AD" w:rsidP="00F328AD">
            <w:pPr>
              <w:keepNext/>
              <w:keepLines/>
              <w:spacing w:after="0"/>
              <w:rPr>
                <w:del w:id="1418" w:author="Huawei" w:date="2021-07-08T13:59:00Z"/>
                <w:rFonts w:ascii="Arial" w:hAnsi="Arial" w:cs="v5.0.0"/>
                <w:sz w:val="18"/>
              </w:rPr>
            </w:pPr>
            <w:del w:id="1419" w:author="Huawei" w:date="2021-07-08T13:59:00Z">
              <w:r w:rsidRPr="00A62BB0" w:rsidDel="00F328AD">
                <w:rPr>
                  <w:rFonts w:ascii="Arial" w:hAnsi="Arial" w:cs="v5.0.0" w:hint="eastAsia"/>
                  <w:sz w:val="18"/>
                  <w:lang w:eastAsia="zh-CN"/>
                </w:rPr>
                <w:delText>Dedicated</w:delText>
              </w:r>
              <w:r w:rsidRPr="00A62BB0" w:rsidDel="00F328AD">
                <w:rPr>
                  <w:rFonts w:ascii="Arial" w:hAnsi="Arial" w:cs="v5.0.0"/>
                  <w:sz w:val="18"/>
                </w:rPr>
                <w:delText xml:space="preserve"> CORESET </w:delText>
              </w:r>
              <w:r w:rsidRPr="00A62BB0" w:rsidDel="00F328AD">
                <w:rPr>
                  <w:rFonts w:ascii="Arial" w:hAnsi="Arial" w:cs="v5.0.0" w:hint="eastAsia"/>
                  <w:sz w:val="18"/>
                  <w:lang w:eastAsia="zh-CN"/>
                </w:rPr>
                <w:delText>Parameters</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79A33A1" w14:textId="17C57DCF" w:rsidR="00F328AD" w:rsidRPr="00A62BB0" w:rsidDel="00F328AD" w:rsidRDefault="00F328AD" w:rsidP="00F328AD">
            <w:pPr>
              <w:keepNext/>
              <w:keepLines/>
              <w:spacing w:after="0"/>
              <w:jc w:val="center"/>
              <w:rPr>
                <w:del w:id="1420" w:author="Huawei" w:date="2021-07-08T13:59:00Z"/>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B73B2" w14:textId="6346DB76" w:rsidR="00F328AD" w:rsidRPr="00A62BB0" w:rsidDel="00F328AD" w:rsidRDefault="00F328AD" w:rsidP="00F328AD">
            <w:pPr>
              <w:keepNext/>
              <w:keepLines/>
              <w:spacing w:after="0"/>
              <w:jc w:val="center"/>
              <w:rPr>
                <w:del w:id="1421" w:author="Huawei" w:date="2021-07-08T13:59:00Z"/>
                <w:rFonts w:ascii="Arial" w:hAnsi="Arial" w:cs="Arial"/>
                <w:sz w:val="18"/>
                <w:lang w:val="en-US" w:eastAsia="zh-CN"/>
              </w:rPr>
            </w:pPr>
            <w:del w:id="1422" w:author="Huawei" w:date="2021-07-08T13:59:00Z">
              <w:r w:rsidRPr="00A62BB0" w:rsidDel="00F328AD">
                <w:rPr>
                  <w:rFonts w:ascii="Arial" w:hAnsi="Arial" w:cs="Arial" w:hint="eastAsia"/>
                  <w:sz w:val="18"/>
                  <w:lang w:eastAsia="zh-CN"/>
                </w:rPr>
                <w:delText>C</w:delText>
              </w:r>
              <w:r w:rsidRPr="00A62BB0" w:rsidDel="00F328AD">
                <w:rPr>
                  <w:rFonts w:ascii="Arial" w:hAnsi="Arial" w:cs="Arial"/>
                  <w:sz w:val="18"/>
                </w:rPr>
                <w:delText>CR.3.1 TDD</w:delText>
              </w:r>
              <w:r w:rsidRPr="00A62BB0" w:rsidDel="00F328AD">
                <w:rPr>
                  <w:rFonts w:ascii="Arial" w:hAnsi="Arial" w:cs="Arial"/>
                  <w:sz w:val="18"/>
                  <w:lang w:val="en-US"/>
                </w:rPr>
                <w:delText xml:space="preserve"> </w:delText>
              </w:r>
            </w:del>
          </w:p>
        </w:tc>
        <w:tc>
          <w:tcPr>
            <w:tcW w:w="831" w:type="dxa"/>
            <w:tcBorders>
              <w:top w:val="single" w:sz="4" w:space="0" w:color="auto"/>
              <w:left w:val="single" w:sz="4" w:space="0" w:color="auto"/>
              <w:bottom w:val="single" w:sz="4" w:space="0" w:color="auto"/>
              <w:right w:val="single" w:sz="4" w:space="0" w:color="auto"/>
            </w:tcBorders>
            <w:vAlign w:val="center"/>
          </w:tcPr>
          <w:p w14:paraId="5F521CB9" w14:textId="305E3095" w:rsidR="00F328AD" w:rsidRPr="00A62BB0" w:rsidDel="00F328AD" w:rsidRDefault="00F328AD" w:rsidP="00F328AD">
            <w:pPr>
              <w:keepNext/>
              <w:keepLines/>
              <w:spacing w:after="0"/>
              <w:jc w:val="center"/>
              <w:rPr>
                <w:del w:id="1423" w:author="Huawei" w:date="2021-07-08T13:59:00Z"/>
                <w:rFonts w:ascii="Arial" w:hAnsi="Arial" w:cs="Arial"/>
                <w:sz w:val="18"/>
                <w:lang w:val="en-US"/>
              </w:rPr>
            </w:pPr>
            <w:del w:id="1424" w:author="Huawei" w:date="2021-07-08T13:59:00Z">
              <w:r w:rsidRPr="00A62BB0" w:rsidDel="00F328AD">
                <w:rPr>
                  <w:rFonts w:ascii="Arial" w:hAnsi="Arial" w:cs="Arial"/>
                  <w:sz w:val="18"/>
                  <w:lang w:val="en-US"/>
                </w:rPr>
                <w:delText>-</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C24D3B9" w14:textId="34859883" w:rsidR="00F328AD" w:rsidRPr="00A62BB0" w:rsidDel="00F328AD" w:rsidRDefault="00F328AD" w:rsidP="00F328AD">
            <w:pPr>
              <w:keepNext/>
              <w:keepLines/>
              <w:spacing w:after="0"/>
              <w:jc w:val="center"/>
              <w:rPr>
                <w:del w:id="1425" w:author="Huawei" w:date="2021-07-08T13:59:00Z"/>
                <w:rFonts w:ascii="Arial" w:hAnsi="Arial" w:cs="Arial"/>
                <w:sz w:val="18"/>
                <w:lang w:val="en-US" w:eastAsia="zh-CN"/>
              </w:rPr>
            </w:pPr>
            <w:del w:id="1426"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DB5D56" w14:textId="04389C34" w:rsidR="00F328AD" w:rsidRPr="00A62BB0" w:rsidDel="00F328AD" w:rsidRDefault="00F328AD" w:rsidP="00F328AD">
            <w:pPr>
              <w:keepNext/>
              <w:keepLines/>
              <w:spacing w:after="0"/>
              <w:jc w:val="center"/>
              <w:rPr>
                <w:del w:id="1427" w:author="Huawei" w:date="2021-07-08T13:59:00Z"/>
                <w:rFonts w:ascii="Arial" w:hAnsi="Arial" w:cs="Arial"/>
                <w:sz w:val="18"/>
                <w:lang w:val="en-US"/>
              </w:rPr>
            </w:pPr>
            <w:del w:id="1428" w:author="Huawei" w:date="2021-07-08T13:59:00Z">
              <w:r w:rsidRPr="00A62BB0" w:rsidDel="00F328AD">
                <w:rPr>
                  <w:rFonts w:ascii="Arial" w:hAnsi="Arial" w:cs="Arial"/>
                  <w:sz w:val="18"/>
                  <w:lang w:val="en-US"/>
                </w:rPr>
                <w:delText>-</w:delText>
              </w:r>
            </w:del>
          </w:p>
        </w:tc>
        <w:tc>
          <w:tcPr>
            <w:tcW w:w="845" w:type="dxa"/>
            <w:tcBorders>
              <w:top w:val="single" w:sz="4" w:space="0" w:color="auto"/>
              <w:left w:val="single" w:sz="4" w:space="0" w:color="auto"/>
              <w:bottom w:val="single" w:sz="4" w:space="0" w:color="auto"/>
              <w:right w:val="single" w:sz="4" w:space="0" w:color="auto"/>
            </w:tcBorders>
            <w:vAlign w:val="center"/>
          </w:tcPr>
          <w:p w14:paraId="09989346" w14:textId="20939496" w:rsidR="00F328AD" w:rsidRPr="00A62BB0" w:rsidDel="00F328AD" w:rsidRDefault="00F328AD" w:rsidP="00F328AD">
            <w:pPr>
              <w:keepNext/>
              <w:keepLines/>
              <w:spacing w:after="0"/>
              <w:jc w:val="center"/>
              <w:rPr>
                <w:del w:id="1429" w:author="Huawei" w:date="2021-07-08T13:59:00Z"/>
                <w:rFonts w:ascii="Arial" w:hAnsi="Arial" w:cs="Arial"/>
                <w:sz w:val="18"/>
                <w:lang w:val="en-US" w:eastAsia="zh-CN"/>
              </w:rPr>
            </w:pPr>
            <w:del w:id="1430" w:author="Huawei" w:date="2021-07-08T13:59:00Z">
              <w:r w:rsidRPr="00A62BB0" w:rsidDel="00F328AD">
                <w:rPr>
                  <w:rFonts w:ascii="Arial" w:hAnsi="Arial" w:cs="Arial"/>
                  <w:sz w:val="18"/>
                </w:rPr>
                <w:delText>C</w:delText>
              </w:r>
              <w:r w:rsidRPr="00A62BB0" w:rsidDel="00F328AD">
                <w:rPr>
                  <w:rFonts w:ascii="Arial" w:hAnsi="Arial" w:cs="Arial" w:hint="eastAsia"/>
                  <w:sz w:val="18"/>
                  <w:lang w:eastAsia="zh-CN"/>
                </w:rPr>
                <w:delText>C</w:delText>
              </w:r>
              <w:r w:rsidRPr="00A62BB0" w:rsidDel="00F328AD">
                <w:rPr>
                  <w:rFonts w:ascii="Arial" w:hAnsi="Arial" w:cs="Arial"/>
                  <w:sz w:val="18"/>
                </w:rPr>
                <w:delText>R.3.1 TDD</w:delText>
              </w:r>
              <w:r w:rsidRPr="00A62BB0" w:rsidDel="00F328AD">
                <w:rPr>
                  <w:rFonts w:ascii="Arial" w:hAnsi="Arial" w:cs="Arial"/>
                  <w:sz w:val="18"/>
                  <w:lang w:val="en-US"/>
                </w:rPr>
                <w:delText xml:space="preserve">  </w:delText>
              </w:r>
            </w:del>
          </w:p>
        </w:tc>
        <w:tc>
          <w:tcPr>
            <w:tcW w:w="818" w:type="dxa"/>
            <w:tcBorders>
              <w:top w:val="single" w:sz="4" w:space="0" w:color="auto"/>
              <w:left w:val="single" w:sz="4" w:space="0" w:color="auto"/>
              <w:bottom w:val="single" w:sz="4" w:space="0" w:color="auto"/>
              <w:right w:val="single" w:sz="4" w:space="0" w:color="auto"/>
            </w:tcBorders>
            <w:vAlign w:val="center"/>
          </w:tcPr>
          <w:p w14:paraId="3D568E8A" w14:textId="58B811E3" w:rsidR="00F328AD" w:rsidRPr="00A62BB0" w:rsidDel="00F328AD" w:rsidRDefault="00F328AD" w:rsidP="00F328AD">
            <w:pPr>
              <w:keepNext/>
              <w:keepLines/>
              <w:spacing w:after="0"/>
              <w:jc w:val="center"/>
              <w:rPr>
                <w:del w:id="1431" w:author="Huawei" w:date="2021-07-08T13:59:00Z"/>
                <w:rFonts w:ascii="Arial" w:hAnsi="Arial" w:cs="Arial"/>
                <w:sz w:val="18"/>
                <w:lang w:val="en-US"/>
              </w:rPr>
            </w:pPr>
            <w:del w:id="1432" w:author="Huawei" w:date="2021-07-08T13:59:00Z">
              <w:r w:rsidRPr="00A62BB0" w:rsidDel="00F328AD">
                <w:rPr>
                  <w:rFonts w:ascii="Arial" w:hAnsi="Arial" w:cs="Arial"/>
                  <w:sz w:val="18"/>
                  <w:lang w:val="en-US"/>
                </w:rPr>
                <w:delText>-</w:delText>
              </w:r>
            </w:del>
          </w:p>
        </w:tc>
      </w:tr>
      <w:tr w:rsidR="00F328AD" w:rsidRPr="00A62BB0" w14:paraId="1935FB42" w14:textId="77777777" w:rsidTr="006C0AB6">
        <w:trPr>
          <w:jc w:val="center"/>
          <w:ins w:id="1433" w:author="Huawei" w:date="2021-07-08T13:58:00Z"/>
        </w:trPr>
        <w:tc>
          <w:tcPr>
            <w:tcW w:w="3627" w:type="dxa"/>
            <w:tcBorders>
              <w:top w:val="single" w:sz="4" w:space="0" w:color="auto"/>
              <w:left w:val="single" w:sz="4" w:space="0" w:color="auto"/>
              <w:bottom w:val="single" w:sz="4" w:space="0" w:color="auto"/>
              <w:right w:val="single" w:sz="4" w:space="0" w:color="auto"/>
            </w:tcBorders>
            <w:vAlign w:val="center"/>
          </w:tcPr>
          <w:p w14:paraId="0D6EA219" w14:textId="2EA1615C" w:rsidR="00F328AD" w:rsidRPr="00A62BB0" w:rsidRDefault="00F328AD" w:rsidP="00F328AD">
            <w:pPr>
              <w:keepNext/>
              <w:keepLines/>
              <w:spacing w:after="0"/>
              <w:rPr>
                <w:ins w:id="1434" w:author="Huawei" w:date="2021-07-08T13:58:00Z"/>
                <w:rFonts w:ascii="Arial" w:hAnsi="Arial" w:cs="v5.0.0"/>
                <w:sz w:val="18"/>
                <w:lang w:eastAsia="zh-CN"/>
              </w:rPr>
            </w:pPr>
            <w:ins w:id="1435" w:author="Huawei" w:date="2021-07-08T13:58: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684D626F" w14:textId="77777777" w:rsidR="00F328AD" w:rsidRPr="00A62BB0" w:rsidRDefault="00F328AD" w:rsidP="00F328AD">
            <w:pPr>
              <w:keepNext/>
              <w:keepLines/>
              <w:spacing w:after="0"/>
              <w:jc w:val="center"/>
              <w:rPr>
                <w:ins w:id="1436" w:author="Huawei" w:date="2021-07-08T13:58:00Z"/>
                <w:rFonts w:ascii="Arial" w:hAnsi="Arial" w:cs="Arial"/>
                <w:sz w:val="18"/>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467EDAD" w14:textId="133B82A4" w:rsidR="00F328AD" w:rsidRPr="00A62BB0" w:rsidRDefault="00F328AD" w:rsidP="00F328AD">
            <w:pPr>
              <w:keepNext/>
              <w:keepLines/>
              <w:spacing w:after="0"/>
              <w:jc w:val="center"/>
              <w:rPr>
                <w:ins w:id="1437" w:author="Huawei" w:date="2021-07-08T13:58:00Z"/>
                <w:rFonts w:ascii="Arial" w:hAnsi="Arial" w:cs="Arial"/>
                <w:sz w:val="18"/>
              </w:rPr>
            </w:pPr>
            <w:ins w:id="1438" w:author="Huawei" w:date="2021-07-08T13:58:00Z">
              <w:r w:rsidRPr="00A62BB0">
                <w:rPr>
                  <w:rFonts w:ascii="Arial" w:hAnsi="Arial" w:cs="Arial" w:hint="eastAsia"/>
                  <w:sz w:val="18"/>
                  <w:lang w:eastAsia="zh-CN"/>
                </w:rPr>
                <w:t>C</w:t>
              </w:r>
              <w:r w:rsidRPr="00A62BB0">
                <w:rPr>
                  <w:rFonts w:ascii="Arial" w:hAnsi="Arial" w:cs="Arial"/>
                  <w:sz w:val="18"/>
                </w:rPr>
                <w:t>CR.3.1 TDD</w:t>
              </w:r>
            </w:ins>
          </w:p>
        </w:tc>
        <w:tc>
          <w:tcPr>
            <w:tcW w:w="2495" w:type="dxa"/>
            <w:gridSpan w:val="4"/>
            <w:tcBorders>
              <w:top w:val="single" w:sz="4" w:space="0" w:color="auto"/>
              <w:left w:val="single" w:sz="4" w:space="0" w:color="auto"/>
              <w:bottom w:val="single" w:sz="4" w:space="0" w:color="auto"/>
              <w:right w:val="single" w:sz="4" w:space="0" w:color="auto"/>
            </w:tcBorders>
            <w:vAlign w:val="center"/>
          </w:tcPr>
          <w:p w14:paraId="391C9968" w14:textId="6D0F92F6" w:rsidR="00F328AD" w:rsidRPr="00A62BB0" w:rsidRDefault="00F328AD" w:rsidP="00F328AD">
            <w:pPr>
              <w:keepNext/>
              <w:keepLines/>
              <w:spacing w:after="0"/>
              <w:jc w:val="center"/>
              <w:rPr>
                <w:ins w:id="1439" w:author="Huawei" w:date="2021-07-08T13:58:00Z"/>
                <w:rFonts w:ascii="Arial" w:hAnsi="Arial" w:cs="Arial"/>
                <w:sz w:val="18"/>
                <w:lang w:val="en-US" w:eastAsia="zh-CN"/>
              </w:rPr>
            </w:pPr>
            <w:ins w:id="1440" w:author="Huawei" w:date="2021-07-08T13:58:00Z">
              <w:r>
                <w:rPr>
                  <w:rFonts w:ascii="Arial" w:hAnsi="Arial" w:cs="Arial" w:hint="eastAsia"/>
                  <w:sz w:val="18"/>
                  <w:lang w:val="en-US" w:eastAsia="zh-CN"/>
                </w:rPr>
                <w:t>-</w:t>
              </w:r>
            </w:ins>
          </w:p>
        </w:tc>
      </w:tr>
      <w:tr w:rsidR="00F328AD" w:rsidRPr="00A62BB0" w14:paraId="0BD92B5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AE65B2"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8049CA"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hideMark/>
          </w:tcPr>
          <w:p w14:paraId="7F9B820D" w14:textId="77777777" w:rsidR="00F328AD" w:rsidRPr="00A62BB0" w:rsidRDefault="00F328AD" w:rsidP="00F328AD">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F328AD" w:rsidRPr="00A62BB0" w14:paraId="753C4CD7"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60F4A3" w14:textId="77777777" w:rsidR="00F328AD" w:rsidRPr="00A62BB0" w:rsidRDefault="00F328AD" w:rsidP="00F328AD">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95DBFF"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772583C0" w14:textId="77777777" w:rsidR="00F328AD" w:rsidRPr="00A62BB0" w:rsidRDefault="00F328AD" w:rsidP="00F328AD">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F328AD" w:rsidRPr="00A62BB0" w14:paraId="75B3E79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55CCA1F" w14:textId="77777777" w:rsidR="00F328AD" w:rsidRPr="00A62BB0" w:rsidRDefault="00F328AD" w:rsidP="00F328AD">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3C2BE08" w14:textId="77777777" w:rsidR="00F328AD" w:rsidRPr="00A62BB0" w:rsidRDefault="00F328AD" w:rsidP="00F328AD">
            <w:pPr>
              <w:keepNext/>
              <w:keepLines/>
              <w:spacing w:after="0"/>
              <w:jc w:val="center"/>
              <w:rPr>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10130A5"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rPr>
              <w:t xml:space="preserve">SMTC.1 </w:t>
            </w:r>
          </w:p>
        </w:tc>
      </w:tr>
      <w:tr w:rsidR="00B17C81" w:rsidRPr="00A62BB0" w14:paraId="7711C076" w14:textId="77777777" w:rsidTr="009A56FB">
        <w:trPr>
          <w:jc w:val="center"/>
          <w:ins w:id="1441" w:author="Huawei" w:date="2021-07-13T10:18:00Z"/>
        </w:trPr>
        <w:tc>
          <w:tcPr>
            <w:tcW w:w="3627" w:type="dxa"/>
            <w:tcBorders>
              <w:top w:val="single" w:sz="4" w:space="0" w:color="auto"/>
              <w:left w:val="single" w:sz="4" w:space="0" w:color="auto"/>
              <w:bottom w:val="single" w:sz="4" w:space="0" w:color="auto"/>
              <w:right w:val="single" w:sz="4" w:space="0" w:color="auto"/>
            </w:tcBorders>
            <w:vAlign w:val="center"/>
          </w:tcPr>
          <w:p w14:paraId="2F36B17C" w14:textId="7AC33599" w:rsidR="00B17C81" w:rsidRPr="00A62BB0" w:rsidRDefault="00B17C81" w:rsidP="00F328AD">
            <w:pPr>
              <w:keepNext/>
              <w:keepLines/>
              <w:spacing w:after="0"/>
              <w:rPr>
                <w:ins w:id="1442" w:author="Huawei" w:date="2021-07-13T10:18:00Z"/>
                <w:rFonts w:ascii="Arial" w:hAnsi="Arial" w:cs="Arial"/>
                <w:sz w:val="18"/>
                <w:lang w:val="da-DK"/>
              </w:rPr>
            </w:pPr>
            <w:ins w:id="1443" w:author="Huawei" w:date="2021-07-13T10:18:00Z">
              <w:r w:rsidRPr="00B17C81">
                <w:rPr>
                  <w:rFonts w:ascii="Arial" w:hAnsi="Arial" w:cs="Arial"/>
                  <w:sz w:val="18"/>
                  <w:lang w:val="da-DK"/>
                </w:rPr>
                <w:t>CSI-RS configuration for CSI reporting</w:t>
              </w:r>
            </w:ins>
          </w:p>
        </w:tc>
        <w:tc>
          <w:tcPr>
            <w:tcW w:w="1271" w:type="dxa"/>
            <w:tcBorders>
              <w:top w:val="single" w:sz="4" w:space="0" w:color="auto"/>
              <w:left w:val="single" w:sz="4" w:space="0" w:color="auto"/>
              <w:bottom w:val="single" w:sz="4" w:space="0" w:color="auto"/>
              <w:right w:val="single" w:sz="4" w:space="0" w:color="auto"/>
            </w:tcBorders>
            <w:vAlign w:val="center"/>
          </w:tcPr>
          <w:p w14:paraId="6043A0E9" w14:textId="77777777" w:rsidR="00B17C81" w:rsidRPr="00A62BB0" w:rsidRDefault="00B17C81" w:rsidP="00F328AD">
            <w:pPr>
              <w:keepNext/>
              <w:keepLines/>
              <w:spacing w:after="0"/>
              <w:jc w:val="center"/>
              <w:rPr>
                <w:ins w:id="1444" w:author="Huawei" w:date="2021-07-13T10:18:00Z"/>
                <w:rFonts w:ascii="Arial" w:hAnsi="Arial" w:cs="Arial"/>
                <w:sz w:val="18"/>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1D80F3B2" w14:textId="6F3C3521" w:rsidR="00B17C81" w:rsidRPr="00A62BB0" w:rsidRDefault="00B17C81" w:rsidP="00F328AD">
            <w:pPr>
              <w:keepNext/>
              <w:keepLines/>
              <w:spacing w:after="0"/>
              <w:jc w:val="center"/>
              <w:rPr>
                <w:ins w:id="1445" w:author="Huawei" w:date="2021-07-13T10:18:00Z"/>
                <w:rFonts w:ascii="Arial" w:hAnsi="Arial" w:cs="Arial"/>
                <w:sz w:val="18"/>
              </w:rPr>
            </w:pPr>
            <w:ins w:id="1446" w:author="Huawei" w:date="2021-07-13T10:19:00Z">
              <w:r w:rsidRPr="00B17C81">
                <w:rPr>
                  <w:rFonts w:ascii="Arial" w:hAnsi="Arial" w:cs="Arial"/>
                  <w:sz w:val="18"/>
                </w:rPr>
                <w:t>CSI-RS.3.1 TDD</w:t>
              </w:r>
            </w:ins>
          </w:p>
        </w:tc>
      </w:tr>
      <w:tr w:rsidR="00B17C81" w:rsidRPr="00A62BB0" w14:paraId="438C376B" w14:textId="77777777" w:rsidTr="006C0AB6">
        <w:trPr>
          <w:jc w:val="center"/>
          <w:ins w:id="1447"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7CDD769D" w14:textId="56010AFD" w:rsidR="00B17C81" w:rsidRPr="00A20E4A" w:rsidRDefault="00B17C81" w:rsidP="00F328AD">
            <w:pPr>
              <w:keepNext/>
              <w:keepLines/>
              <w:spacing w:after="0"/>
              <w:rPr>
                <w:ins w:id="1448" w:author="Huawei" w:date="2021-07-13T10:21:00Z"/>
                <w:rFonts w:ascii="Arial" w:hAnsi="Arial" w:cs="Arial"/>
                <w:sz w:val="18"/>
                <w:lang w:val="da-DK"/>
              </w:rPr>
            </w:pPr>
            <w:ins w:id="1449" w:author="Huawei" w:date="2021-07-13T10:21:00Z">
              <w:r w:rsidRPr="00B17C81">
                <w:rPr>
                  <w:rFonts w:ascii="Arial" w:hAnsi="Arial" w:cs="Arial"/>
                  <w:sz w:val="18"/>
                  <w:lang w:val="da-DK"/>
                </w:rPr>
                <w:t>reportConfigType</w:t>
              </w:r>
            </w:ins>
          </w:p>
        </w:tc>
        <w:tc>
          <w:tcPr>
            <w:tcW w:w="1271" w:type="dxa"/>
            <w:tcBorders>
              <w:top w:val="single" w:sz="4" w:space="0" w:color="auto"/>
              <w:left w:val="single" w:sz="4" w:space="0" w:color="auto"/>
              <w:bottom w:val="single" w:sz="4" w:space="0" w:color="auto"/>
              <w:right w:val="single" w:sz="4" w:space="0" w:color="auto"/>
            </w:tcBorders>
            <w:vAlign w:val="center"/>
          </w:tcPr>
          <w:p w14:paraId="571C6D41" w14:textId="77777777" w:rsidR="00B17C81" w:rsidRDefault="00B17C81" w:rsidP="00F328AD">
            <w:pPr>
              <w:keepNext/>
              <w:keepLines/>
              <w:spacing w:after="0"/>
              <w:jc w:val="center"/>
              <w:rPr>
                <w:ins w:id="1450"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78983924" w14:textId="0BCB0211" w:rsidR="00B17C81" w:rsidRDefault="00B17C81" w:rsidP="00F328AD">
            <w:pPr>
              <w:keepNext/>
              <w:keepLines/>
              <w:spacing w:after="0"/>
              <w:jc w:val="center"/>
              <w:rPr>
                <w:ins w:id="1451" w:author="Huawei" w:date="2021-07-13T10:21:00Z"/>
                <w:rFonts w:ascii="Arial" w:hAnsi="Arial" w:cs="Arial"/>
                <w:sz w:val="18"/>
                <w:lang w:eastAsia="zh-CN"/>
              </w:rPr>
            </w:pPr>
            <w:ins w:id="1452" w:author="Huawei" w:date="2021-07-13T10:21:00Z">
              <w:r w:rsidRPr="00B17C81">
                <w:rPr>
                  <w:rFonts w:ascii="Arial" w:hAnsi="Arial" w:cs="Arial"/>
                  <w:sz w:val="18"/>
                  <w:lang w:val="da-DK"/>
                </w:rPr>
                <w:t>periodic</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02D514D1" w14:textId="6FE31F69" w:rsidR="00B17C81" w:rsidRDefault="00B17C81" w:rsidP="00F328AD">
            <w:pPr>
              <w:keepNext/>
              <w:keepLines/>
              <w:spacing w:after="0"/>
              <w:jc w:val="center"/>
              <w:rPr>
                <w:ins w:id="1453" w:author="Huawei" w:date="2021-07-13T10:21:00Z"/>
                <w:rFonts w:ascii="Arial" w:hAnsi="Arial" w:cs="Arial"/>
                <w:sz w:val="18"/>
                <w:lang w:eastAsia="zh-CN"/>
              </w:rPr>
            </w:pPr>
            <w:ins w:id="1454" w:author="Huawei" w:date="2021-07-13T10:21:00Z">
              <w:r w:rsidRPr="00B17C81">
                <w:rPr>
                  <w:rFonts w:ascii="Arial" w:hAnsi="Arial" w:cs="Arial"/>
                  <w:sz w:val="18"/>
                  <w:lang w:val="da-DK"/>
                </w:rPr>
                <w:t>N/A</w:t>
              </w:r>
            </w:ins>
          </w:p>
        </w:tc>
      </w:tr>
      <w:tr w:rsidR="00B17C81" w:rsidRPr="00A62BB0" w14:paraId="7018C897" w14:textId="77777777" w:rsidTr="006C0AB6">
        <w:trPr>
          <w:jc w:val="center"/>
          <w:ins w:id="1455" w:author="Huawei" w:date="2021-07-13T10:21:00Z"/>
        </w:trPr>
        <w:tc>
          <w:tcPr>
            <w:tcW w:w="3627" w:type="dxa"/>
            <w:tcBorders>
              <w:top w:val="single" w:sz="4" w:space="0" w:color="auto"/>
              <w:left w:val="single" w:sz="4" w:space="0" w:color="auto"/>
              <w:bottom w:val="single" w:sz="4" w:space="0" w:color="auto"/>
              <w:right w:val="single" w:sz="4" w:space="0" w:color="auto"/>
            </w:tcBorders>
            <w:vAlign w:val="center"/>
          </w:tcPr>
          <w:p w14:paraId="67F212CE" w14:textId="313D5A8C" w:rsidR="00B17C81" w:rsidRPr="00A20E4A" w:rsidRDefault="00B17C81" w:rsidP="00F328AD">
            <w:pPr>
              <w:keepNext/>
              <w:keepLines/>
              <w:spacing w:after="0"/>
              <w:rPr>
                <w:ins w:id="1456" w:author="Huawei" w:date="2021-07-13T10:21:00Z"/>
                <w:rFonts w:ascii="Arial" w:hAnsi="Arial" w:cs="Arial"/>
                <w:sz w:val="18"/>
                <w:lang w:val="da-DK"/>
              </w:rPr>
            </w:pPr>
            <w:ins w:id="1457" w:author="Huawei" w:date="2021-07-13T10:21:00Z">
              <w:r w:rsidRPr="00B17C81">
                <w:rPr>
                  <w:rFonts w:ascii="Arial" w:hAnsi="Arial" w:cs="Arial"/>
                  <w:sz w:val="18"/>
                  <w:lang w:val="da-DK"/>
                </w:rPr>
                <w:t>reportQuantity</w:t>
              </w:r>
            </w:ins>
          </w:p>
        </w:tc>
        <w:tc>
          <w:tcPr>
            <w:tcW w:w="1271" w:type="dxa"/>
            <w:tcBorders>
              <w:top w:val="single" w:sz="4" w:space="0" w:color="auto"/>
              <w:left w:val="single" w:sz="4" w:space="0" w:color="auto"/>
              <w:bottom w:val="single" w:sz="4" w:space="0" w:color="auto"/>
              <w:right w:val="single" w:sz="4" w:space="0" w:color="auto"/>
            </w:tcBorders>
            <w:vAlign w:val="center"/>
          </w:tcPr>
          <w:p w14:paraId="4CC868F6" w14:textId="77777777" w:rsidR="00B17C81" w:rsidRDefault="00B17C81" w:rsidP="00F328AD">
            <w:pPr>
              <w:keepNext/>
              <w:keepLines/>
              <w:spacing w:after="0"/>
              <w:jc w:val="center"/>
              <w:rPr>
                <w:ins w:id="1458" w:author="Huawei" w:date="2021-07-13T10:21:00Z"/>
                <w:rFonts w:ascii="Arial" w:hAnsi="Arial" w:cs="Arial"/>
                <w:sz w:val="18"/>
                <w:lang w:val="da-DK" w:eastAsia="zh-CN"/>
              </w:rPr>
            </w:pPr>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3F6F966F" w14:textId="106EBDA3" w:rsidR="00B17C81" w:rsidRDefault="00B17C81" w:rsidP="00F328AD">
            <w:pPr>
              <w:keepNext/>
              <w:keepLines/>
              <w:spacing w:after="0"/>
              <w:jc w:val="center"/>
              <w:rPr>
                <w:ins w:id="1459" w:author="Huawei" w:date="2021-07-13T10:21:00Z"/>
                <w:rFonts w:ascii="Arial" w:hAnsi="Arial" w:cs="Arial"/>
                <w:sz w:val="18"/>
                <w:lang w:eastAsia="zh-CN"/>
              </w:rPr>
            </w:pPr>
            <w:ins w:id="1460" w:author="Huawei" w:date="2021-07-13T10:21:00Z">
              <w:r>
                <w:rPr>
                  <w:rFonts w:ascii="Arial" w:hAnsi="Arial" w:cs="Arial"/>
                  <w:sz w:val="18"/>
                  <w:lang w:val="da-DK"/>
                </w:rPr>
                <w:t>cri-RI</w:t>
              </w:r>
              <w:r w:rsidRPr="00B17C81">
                <w:rPr>
                  <w:rFonts w:ascii="Arial" w:hAnsi="Arial" w:cs="Arial"/>
                  <w:sz w:val="18"/>
                  <w:lang w:val="da-DK"/>
                </w:rPr>
                <w:t>-CQI</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36EAFDD6" w14:textId="7D8DFFE7" w:rsidR="00B17C81" w:rsidRDefault="00B17C81" w:rsidP="00F328AD">
            <w:pPr>
              <w:keepNext/>
              <w:keepLines/>
              <w:spacing w:after="0"/>
              <w:jc w:val="center"/>
              <w:rPr>
                <w:ins w:id="1461" w:author="Huawei" w:date="2021-07-13T10:21:00Z"/>
                <w:rFonts w:ascii="Arial" w:hAnsi="Arial" w:cs="Arial"/>
                <w:sz w:val="18"/>
                <w:lang w:eastAsia="zh-CN"/>
              </w:rPr>
            </w:pPr>
            <w:ins w:id="1462" w:author="Huawei" w:date="2021-07-13T10:21:00Z">
              <w:r w:rsidRPr="00B17C81">
                <w:rPr>
                  <w:rFonts w:ascii="Arial" w:hAnsi="Arial" w:cs="Arial"/>
                  <w:sz w:val="18"/>
                  <w:lang w:val="da-DK"/>
                </w:rPr>
                <w:t>N/A</w:t>
              </w:r>
            </w:ins>
          </w:p>
        </w:tc>
      </w:tr>
      <w:tr w:rsidR="00F328AD" w:rsidRPr="00A62BB0" w14:paraId="78EF2C1B" w14:textId="4AC00F9D" w:rsidTr="006C0AB6">
        <w:trPr>
          <w:jc w:val="center"/>
          <w:ins w:id="1463"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273263F7" w14:textId="0F108194" w:rsidR="00F328AD" w:rsidRPr="00A62BB0" w:rsidRDefault="00F328AD" w:rsidP="00F328AD">
            <w:pPr>
              <w:keepNext/>
              <w:keepLines/>
              <w:spacing w:after="0"/>
              <w:rPr>
                <w:ins w:id="1464" w:author="Huawei" w:date="2021-07-07T16:43:00Z"/>
                <w:rFonts w:ascii="Arial" w:hAnsi="Arial" w:cs="Arial"/>
                <w:sz w:val="18"/>
                <w:lang w:val="da-DK"/>
              </w:rPr>
            </w:pPr>
            <w:ins w:id="1465" w:author="Huawei" w:date="2021-07-07T16:43:00Z">
              <w:r w:rsidRPr="00A20E4A">
                <w:rPr>
                  <w:rFonts w:ascii="Arial" w:hAnsi="Arial" w:cs="Arial"/>
                  <w:sz w:val="18"/>
                  <w:lang w:val="da-DK"/>
                </w:rPr>
                <w:t>CSI reporting periodicity</w:t>
              </w:r>
            </w:ins>
          </w:p>
        </w:tc>
        <w:tc>
          <w:tcPr>
            <w:tcW w:w="1271" w:type="dxa"/>
            <w:tcBorders>
              <w:top w:val="single" w:sz="4" w:space="0" w:color="auto"/>
              <w:left w:val="single" w:sz="4" w:space="0" w:color="auto"/>
              <w:bottom w:val="single" w:sz="4" w:space="0" w:color="auto"/>
              <w:right w:val="single" w:sz="4" w:space="0" w:color="auto"/>
            </w:tcBorders>
            <w:vAlign w:val="center"/>
          </w:tcPr>
          <w:p w14:paraId="5331C3B6" w14:textId="64C07434" w:rsidR="00F328AD" w:rsidRPr="00A62BB0" w:rsidRDefault="00F328AD" w:rsidP="00F328AD">
            <w:pPr>
              <w:keepNext/>
              <w:keepLines/>
              <w:spacing w:after="0"/>
              <w:jc w:val="center"/>
              <w:rPr>
                <w:ins w:id="1466" w:author="Huawei" w:date="2021-07-07T16:43:00Z"/>
                <w:rFonts w:ascii="Arial" w:hAnsi="Arial" w:cs="Arial"/>
                <w:sz w:val="18"/>
                <w:lang w:val="da-DK" w:eastAsia="zh-CN"/>
              </w:rPr>
            </w:pPr>
            <w:ins w:id="1467"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5BB97ACD" w14:textId="49EBA805" w:rsidR="00F328AD" w:rsidRPr="00A62BB0" w:rsidRDefault="00F328AD" w:rsidP="00F328AD">
            <w:pPr>
              <w:keepNext/>
              <w:keepLines/>
              <w:spacing w:after="0"/>
              <w:jc w:val="center"/>
              <w:rPr>
                <w:ins w:id="1468" w:author="Huawei" w:date="2021-07-07T16:43:00Z"/>
                <w:rFonts w:ascii="Arial" w:hAnsi="Arial" w:cs="Arial"/>
                <w:sz w:val="18"/>
                <w:lang w:eastAsia="zh-CN"/>
              </w:rPr>
            </w:pPr>
            <w:ins w:id="1469" w:author="Huawei" w:date="2021-07-07T16:44:00Z">
              <w:r>
                <w:rPr>
                  <w:rFonts w:ascii="Arial" w:hAnsi="Arial" w:cs="Arial" w:hint="eastAsia"/>
                  <w:sz w:val="18"/>
                  <w:lang w:eastAsia="zh-CN"/>
                </w:rPr>
                <w:t>40</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523E0C3" w14:textId="545144BD" w:rsidR="00F328AD" w:rsidRPr="00A62BB0" w:rsidRDefault="00F328AD" w:rsidP="00F328AD">
            <w:pPr>
              <w:keepNext/>
              <w:keepLines/>
              <w:spacing w:after="0"/>
              <w:jc w:val="center"/>
              <w:rPr>
                <w:ins w:id="1470" w:author="Huawei" w:date="2021-07-07T16:43:00Z"/>
                <w:rFonts w:ascii="Arial" w:hAnsi="Arial" w:cs="Arial"/>
                <w:sz w:val="18"/>
              </w:rPr>
            </w:pPr>
            <w:ins w:id="1471" w:author="Huawei" w:date="2021-07-07T16:45:00Z">
              <w:r>
                <w:rPr>
                  <w:rFonts w:ascii="Arial" w:hAnsi="Arial" w:cs="Arial" w:hint="eastAsia"/>
                  <w:sz w:val="18"/>
                  <w:lang w:eastAsia="zh-CN"/>
                </w:rPr>
                <w:t>N/A</w:t>
              </w:r>
            </w:ins>
          </w:p>
        </w:tc>
      </w:tr>
      <w:tr w:rsidR="00F328AD" w:rsidRPr="00A62BB0" w14:paraId="39A75BE8" w14:textId="36148F4A" w:rsidTr="006C0AB6">
        <w:trPr>
          <w:jc w:val="center"/>
          <w:ins w:id="1472" w:author="Huawei" w:date="2021-07-07T16:43:00Z"/>
        </w:trPr>
        <w:tc>
          <w:tcPr>
            <w:tcW w:w="3627" w:type="dxa"/>
            <w:tcBorders>
              <w:top w:val="single" w:sz="4" w:space="0" w:color="auto"/>
              <w:left w:val="single" w:sz="4" w:space="0" w:color="auto"/>
              <w:bottom w:val="single" w:sz="4" w:space="0" w:color="auto"/>
              <w:right w:val="single" w:sz="4" w:space="0" w:color="auto"/>
            </w:tcBorders>
            <w:vAlign w:val="center"/>
          </w:tcPr>
          <w:p w14:paraId="514AF1A4" w14:textId="195E3816" w:rsidR="00F328AD" w:rsidRPr="00A62BB0" w:rsidRDefault="00F328AD" w:rsidP="00F328AD">
            <w:pPr>
              <w:keepNext/>
              <w:keepLines/>
              <w:spacing w:after="0"/>
              <w:rPr>
                <w:ins w:id="1473" w:author="Huawei" w:date="2021-07-07T16:43:00Z"/>
                <w:rFonts w:ascii="Arial" w:hAnsi="Arial" w:cs="Arial"/>
                <w:sz w:val="18"/>
                <w:lang w:val="da-DK"/>
              </w:rPr>
            </w:pPr>
            <w:ins w:id="1474" w:author="Huawei" w:date="2021-07-07T16:43:00Z">
              <w:r w:rsidRPr="00A20E4A">
                <w:rPr>
                  <w:rFonts w:ascii="Arial" w:hAnsi="Arial" w:cs="Arial"/>
                  <w:sz w:val="18"/>
                  <w:lang w:val="da-DK"/>
                </w:rPr>
                <w:t xml:space="preserve">CSI reporting </w:t>
              </w:r>
              <w:r>
                <w:rPr>
                  <w:rFonts w:ascii="Arial" w:hAnsi="Arial" w:cs="Arial"/>
                  <w:sz w:val="18"/>
                  <w:lang w:val="da-DK"/>
                </w:rPr>
                <w:t>offset</w:t>
              </w:r>
            </w:ins>
          </w:p>
        </w:tc>
        <w:tc>
          <w:tcPr>
            <w:tcW w:w="1271" w:type="dxa"/>
            <w:tcBorders>
              <w:top w:val="single" w:sz="4" w:space="0" w:color="auto"/>
              <w:left w:val="single" w:sz="4" w:space="0" w:color="auto"/>
              <w:bottom w:val="single" w:sz="4" w:space="0" w:color="auto"/>
              <w:right w:val="single" w:sz="4" w:space="0" w:color="auto"/>
            </w:tcBorders>
            <w:vAlign w:val="center"/>
          </w:tcPr>
          <w:p w14:paraId="4324FFE3" w14:textId="3C688DF2" w:rsidR="00F328AD" w:rsidRPr="00A62BB0" w:rsidRDefault="00F328AD" w:rsidP="00F328AD">
            <w:pPr>
              <w:keepNext/>
              <w:keepLines/>
              <w:spacing w:after="0"/>
              <w:jc w:val="center"/>
              <w:rPr>
                <w:ins w:id="1475" w:author="Huawei" w:date="2021-07-07T16:43:00Z"/>
                <w:rFonts w:ascii="Arial" w:hAnsi="Arial" w:cs="Arial"/>
                <w:sz w:val="18"/>
                <w:lang w:val="da-DK" w:eastAsia="zh-CN"/>
              </w:rPr>
            </w:pPr>
            <w:ins w:id="1476" w:author="Huawei" w:date="2021-07-07T16:43:00Z">
              <w:r>
                <w:rPr>
                  <w:rFonts w:ascii="Arial" w:hAnsi="Arial" w:cs="Arial" w:hint="eastAsia"/>
                  <w:sz w:val="18"/>
                  <w:lang w:val="da-DK" w:eastAsia="zh-CN"/>
                </w:rPr>
                <w:t>s</w:t>
              </w:r>
              <w:r>
                <w:rPr>
                  <w:rFonts w:ascii="Arial" w:hAnsi="Arial" w:cs="Arial"/>
                  <w:sz w:val="18"/>
                  <w:lang w:val="da-DK" w:eastAsia="zh-CN"/>
                </w:rPr>
                <w:t>lot</w:t>
              </w:r>
            </w:ins>
          </w:p>
        </w:tc>
        <w:tc>
          <w:tcPr>
            <w:tcW w:w="2521" w:type="dxa"/>
            <w:gridSpan w:val="4"/>
            <w:tcBorders>
              <w:top w:val="single" w:sz="4" w:space="0" w:color="auto"/>
              <w:left w:val="single" w:sz="4" w:space="0" w:color="auto"/>
              <w:bottom w:val="single" w:sz="4" w:space="0" w:color="auto"/>
              <w:right w:val="single" w:sz="4" w:space="0" w:color="auto"/>
            </w:tcBorders>
            <w:vAlign w:val="center"/>
          </w:tcPr>
          <w:p w14:paraId="4FD502C5" w14:textId="4D603D11" w:rsidR="00F328AD" w:rsidRPr="00A62BB0" w:rsidRDefault="00F328AD" w:rsidP="00F328AD">
            <w:pPr>
              <w:keepNext/>
              <w:keepLines/>
              <w:spacing w:after="0"/>
              <w:jc w:val="center"/>
              <w:rPr>
                <w:ins w:id="1477" w:author="Huawei" w:date="2021-07-07T16:43:00Z"/>
                <w:rFonts w:ascii="Arial" w:hAnsi="Arial" w:cs="Arial"/>
                <w:sz w:val="18"/>
              </w:rPr>
            </w:pPr>
            <w:ins w:id="1478" w:author="Huawei" w:date="2021-07-08T13:59:00Z">
              <w:r>
                <w:rPr>
                  <w:rFonts w:ascii="Arial" w:hAnsi="Arial" w:cs="Arial"/>
                  <w:sz w:val="18"/>
                  <w:lang w:eastAsia="zh-CN"/>
                </w:rPr>
                <w:t>4</w:t>
              </w:r>
            </w:ins>
          </w:p>
        </w:tc>
        <w:tc>
          <w:tcPr>
            <w:tcW w:w="2466" w:type="dxa"/>
            <w:gridSpan w:val="3"/>
            <w:tcBorders>
              <w:top w:val="single" w:sz="4" w:space="0" w:color="auto"/>
              <w:left w:val="single" w:sz="4" w:space="0" w:color="auto"/>
              <w:bottom w:val="single" w:sz="4" w:space="0" w:color="auto"/>
              <w:right w:val="single" w:sz="4" w:space="0" w:color="auto"/>
            </w:tcBorders>
            <w:vAlign w:val="center"/>
          </w:tcPr>
          <w:p w14:paraId="4DC9D3B0" w14:textId="610A2FAA" w:rsidR="00F328AD" w:rsidRPr="00A62BB0" w:rsidRDefault="00F328AD" w:rsidP="00F328AD">
            <w:pPr>
              <w:keepNext/>
              <w:keepLines/>
              <w:spacing w:after="0"/>
              <w:jc w:val="center"/>
              <w:rPr>
                <w:ins w:id="1479" w:author="Huawei" w:date="2021-07-07T16:43:00Z"/>
                <w:rFonts w:ascii="Arial" w:hAnsi="Arial" w:cs="Arial"/>
                <w:sz w:val="18"/>
              </w:rPr>
            </w:pPr>
            <w:ins w:id="1480" w:author="Huawei" w:date="2021-07-07T16:45:00Z">
              <w:r>
                <w:rPr>
                  <w:rFonts w:ascii="Arial" w:hAnsi="Arial" w:cs="Arial" w:hint="eastAsia"/>
                  <w:sz w:val="18"/>
                  <w:lang w:eastAsia="zh-CN"/>
                </w:rPr>
                <w:t>N/A</w:t>
              </w:r>
            </w:ins>
          </w:p>
        </w:tc>
      </w:tr>
      <w:tr w:rsidR="00F328AD" w:rsidRPr="00A62BB0" w14:paraId="63215E04"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1C911F5"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C2A62A"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7"/>
            <w:vMerge w:val="restart"/>
            <w:tcBorders>
              <w:top w:val="single" w:sz="4" w:space="0" w:color="auto"/>
              <w:left w:val="single" w:sz="4" w:space="0" w:color="auto"/>
              <w:right w:val="single" w:sz="4" w:space="0" w:color="auto"/>
            </w:tcBorders>
            <w:vAlign w:val="center"/>
            <w:hideMark/>
          </w:tcPr>
          <w:p w14:paraId="6B6D8201"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0</w:t>
            </w:r>
          </w:p>
        </w:tc>
      </w:tr>
      <w:tr w:rsidR="00F328AD" w:rsidRPr="00A62BB0" w14:paraId="10FE31B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20B0D3"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2C3B5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3AEC296E" w14:textId="77777777" w:rsidR="00F328AD" w:rsidRPr="00A62BB0" w:rsidRDefault="00F328AD" w:rsidP="00F328AD">
            <w:pPr>
              <w:spacing w:after="0"/>
              <w:rPr>
                <w:rFonts w:ascii="Arial" w:eastAsia="Calibri" w:hAnsi="Arial" w:cs="Arial"/>
                <w:sz w:val="18"/>
                <w:szCs w:val="22"/>
                <w:lang w:val="en-US"/>
              </w:rPr>
            </w:pPr>
          </w:p>
        </w:tc>
      </w:tr>
      <w:tr w:rsidR="00F328AD" w:rsidRPr="00A62BB0" w14:paraId="1FA5166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2C6CBCC"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850410"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CF9A112" w14:textId="77777777" w:rsidR="00F328AD" w:rsidRPr="00A62BB0" w:rsidRDefault="00F328AD" w:rsidP="00F328AD">
            <w:pPr>
              <w:spacing w:after="0"/>
              <w:rPr>
                <w:rFonts w:ascii="Arial" w:eastAsia="Calibri" w:hAnsi="Arial" w:cs="Arial"/>
                <w:sz w:val="18"/>
                <w:szCs w:val="22"/>
                <w:lang w:val="en-US"/>
              </w:rPr>
            </w:pPr>
          </w:p>
        </w:tc>
      </w:tr>
      <w:tr w:rsidR="00F328AD" w:rsidRPr="00A62BB0" w14:paraId="52C96018"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B59C969"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90800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688BB5C6" w14:textId="77777777" w:rsidR="00F328AD" w:rsidRPr="00A62BB0" w:rsidRDefault="00F328AD" w:rsidP="00F328AD">
            <w:pPr>
              <w:spacing w:after="0"/>
              <w:rPr>
                <w:rFonts w:ascii="Arial" w:eastAsia="Calibri" w:hAnsi="Arial" w:cs="Arial"/>
                <w:sz w:val="18"/>
                <w:szCs w:val="22"/>
                <w:lang w:val="en-US"/>
              </w:rPr>
            </w:pPr>
          </w:p>
        </w:tc>
      </w:tr>
      <w:tr w:rsidR="00F328AD" w:rsidRPr="00A62BB0" w14:paraId="259CB34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12785987"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0F5D98"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1E8669FC" w14:textId="77777777" w:rsidR="00F328AD" w:rsidRPr="00A62BB0" w:rsidRDefault="00F328AD" w:rsidP="00F328AD">
            <w:pPr>
              <w:spacing w:after="0"/>
              <w:rPr>
                <w:rFonts w:ascii="Arial" w:eastAsia="Calibri" w:hAnsi="Arial" w:cs="Arial"/>
                <w:sz w:val="18"/>
                <w:szCs w:val="22"/>
                <w:lang w:val="en-US"/>
              </w:rPr>
            </w:pPr>
          </w:p>
        </w:tc>
      </w:tr>
      <w:tr w:rsidR="00F328AD" w:rsidRPr="00A62BB0" w14:paraId="727AE5FB"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07957BC4"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9B5B2"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4B7C1693" w14:textId="77777777" w:rsidR="00F328AD" w:rsidRPr="00A62BB0" w:rsidRDefault="00F328AD" w:rsidP="00F328AD">
            <w:pPr>
              <w:spacing w:after="0"/>
              <w:rPr>
                <w:rFonts w:ascii="Arial" w:eastAsia="Calibri" w:hAnsi="Arial" w:cs="Arial"/>
                <w:sz w:val="18"/>
                <w:szCs w:val="22"/>
                <w:lang w:val="en-US"/>
              </w:rPr>
            </w:pPr>
          </w:p>
        </w:tc>
      </w:tr>
      <w:tr w:rsidR="00F328AD" w:rsidRPr="00A62BB0" w14:paraId="31C51979"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6FD5D38E" w14:textId="77777777" w:rsidR="00F328AD" w:rsidRPr="00A62BB0" w:rsidRDefault="00F328AD" w:rsidP="00F328AD">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21D4B6"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1EA3A23" w14:textId="77777777" w:rsidR="00F328AD" w:rsidRPr="00A62BB0" w:rsidRDefault="00F328AD" w:rsidP="00F328AD">
            <w:pPr>
              <w:spacing w:after="0"/>
              <w:rPr>
                <w:rFonts w:ascii="Arial" w:eastAsia="Calibri" w:hAnsi="Arial" w:cs="Arial"/>
                <w:sz w:val="18"/>
                <w:szCs w:val="22"/>
                <w:lang w:val="en-US"/>
              </w:rPr>
            </w:pPr>
          </w:p>
        </w:tc>
      </w:tr>
      <w:tr w:rsidR="00F328AD" w:rsidRPr="00A62BB0" w14:paraId="17EE3E5F"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hideMark/>
          </w:tcPr>
          <w:p w14:paraId="716EF8BE"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497D4B"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right w:val="single" w:sz="4" w:space="0" w:color="auto"/>
            </w:tcBorders>
            <w:vAlign w:val="center"/>
            <w:hideMark/>
          </w:tcPr>
          <w:p w14:paraId="23589238" w14:textId="77777777" w:rsidR="00F328AD" w:rsidRPr="00A62BB0" w:rsidRDefault="00F328AD" w:rsidP="00F328AD">
            <w:pPr>
              <w:spacing w:after="0"/>
              <w:rPr>
                <w:rFonts w:ascii="Arial" w:eastAsia="Calibri" w:hAnsi="Arial" w:cs="Arial"/>
                <w:sz w:val="18"/>
                <w:szCs w:val="22"/>
                <w:lang w:val="en-US"/>
              </w:rPr>
            </w:pPr>
          </w:p>
        </w:tc>
      </w:tr>
      <w:tr w:rsidR="00F328AD" w:rsidRPr="00A62BB0" w14:paraId="29F9F0BB" w14:textId="77777777" w:rsidTr="009A56FB">
        <w:trPr>
          <w:trHeight w:val="217"/>
          <w:jc w:val="center"/>
        </w:trPr>
        <w:tc>
          <w:tcPr>
            <w:tcW w:w="3627" w:type="dxa"/>
            <w:tcBorders>
              <w:top w:val="single" w:sz="4" w:space="0" w:color="auto"/>
              <w:left w:val="single" w:sz="4" w:space="0" w:color="auto"/>
              <w:right w:val="single" w:sz="4" w:space="0" w:color="auto"/>
            </w:tcBorders>
            <w:hideMark/>
          </w:tcPr>
          <w:p w14:paraId="29DB75B0" w14:textId="77777777" w:rsidR="00F328AD" w:rsidRPr="00A62BB0" w:rsidRDefault="00F328AD" w:rsidP="00F328AD">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3EBD19" w14:textId="77777777" w:rsidR="00F328AD" w:rsidRPr="00A62BB0" w:rsidRDefault="00F328AD" w:rsidP="00F328AD">
            <w:pPr>
              <w:spacing w:after="0"/>
              <w:rPr>
                <w:rFonts w:ascii="Arial" w:eastAsia="Calibri" w:hAnsi="Arial" w:cs="Arial"/>
                <w:sz w:val="18"/>
                <w:szCs w:val="22"/>
                <w:lang w:val="en-US"/>
              </w:rPr>
            </w:pPr>
          </w:p>
        </w:tc>
        <w:tc>
          <w:tcPr>
            <w:tcW w:w="4987" w:type="dxa"/>
            <w:gridSpan w:val="7"/>
            <w:vMerge/>
            <w:tcBorders>
              <w:left w:val="single" w:sz="4" w:space="0" w:color="auto"/>
              <w:bottom w:val="single" w:sz="4" w:space="0" w:color="auto"/>
              <w:right w:val="single" w:sz="4" w:space="0" w:color="auto"/>
            </w:tcBorders>
            <w:vAlign w:val="center"/>
            <w:hideMark/>
          </w:tcPr>
          <w:p w14:paraId="78E951F4" w14:textId="77777777" w:rsidR="00F328AD" w:rsidRPr="00A62BB0" w:rsidRDefault="00F328AD" w:rsidP="00F328AD">
            <w:pPr>
              <w:spacing w:after="0"/>
              <w:rPr>
                <w:rFonts w:ascii="Arial" w:eastAsia="Calibri" w:hAnsi="Arial" w:cs="Arial"/>
                <w:sz w:val="18"/>
                <w:szCs w:val="22"/>
                <w:lang w:val="en-US"/>
              </w:rPr>
            </w:pPr>
          </w:p>
        </w:tc>
      </w:tr>
      <w:tr w:rsidR="00F328AD" w:rsidRPr="00A62BB0" w14:paraId="59A0FA35" w14:textId="77777777" w:rsidTr="009A56F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950FC5" w14:textId="77777777" w:rsidR="00F328AD" w:rsidRPr="00A62BB0" w:rsidRDefault="00F328AD" w:rsidP="00F328AD">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58AF09B" w14:textId="77777777" w:rsidR="00F328AD" w:rsidRPr="00A62BB0" w:rsidRDefault="00F328AD" w:rsidP="00F328AD">
            <w:pPr>
              <w:spacing w:after="0"/>
              <w:jc w:val="center"/>
              <w:rPr>
                <w:rFonts w:ascii="Arial" w:eastAsia="Calibri" w:hAnsi="Arial" w:cs="Arial"/>
                <w:sz w:val="18"/>
                <w:szCs w:val="22"/>
                <w:lang w:val="en-US"/>
              </w:rPr>
            </w:pPr>
          </w:p>
        </w:tc>
        <w:tc>
          <w:tcPr>
            <w:tcW w:w="4987" w:type="dxa"/>
            <w:gridSpan w:val="7"/>
            <w:tcBorders>
              <w:left w:val="single" w:sz="4" w:space="0" w:color="auto"/>
              <w:bottom w:val="single" w:sz="4" w:space="0" w:color="auto"/>
              <w:right w:val="single" w:sz="4" w:space="0" w:color="auto"/>
            </w:tcBorders>
            <w:vAlign w:val="center"/>
          </w:tcPr>
          <w:p w14:paraId="0E3D1D7D" w14:textId="77777777" w:rsidR="00F328AD" w:rsidRPr="00A62BB0" w:rsidRDefault="00F328AD" w:rsidP="00F328AD">
            <w:pPr>
              <w:keepNext/>
              <w:keepLines/>
              <w:spacing w:after="0"/>
              <w:jc w:val="center"/>
              <w:rPr>
                <w:rFonts w:ascii="Arial" w:hAnsi="Arial" w:cs="Arial"/>
                <w:sz w:val="18"/>
                <w:lang w:val="en-US"/>
              </w:rPr>
            </w:pPr>
            <w:r w:rsidRPr="00A62BB0">
              <w:rPr>
                <w:rFonts w:ascii="Arial" w:hAnsi="Arial" w:cs="Arial"/>
                <w:sz w:val="18"/>
                <w:lang w:val="en-US"/>
              </w:rPr>
              <w:t>AWGN</w:t>
            </w:r>
          </w:p>
        </w:tc>
      </w:tr>
      <w:tr w:rsidR="00F328AD" w:rsidRPr="00A62BB0" w14:paraId="440980A5" w14:textId="77777777" w:rsidTr="009A56FB">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FABAD2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81D97B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3475790D">
                <v:shape id="_x0000_i1047" type="#_x0000_t75" style="width:20.3pt;height:20.3pt" o:ole="" fillcolor="window">
                  <v:imagedata r:id="rId15" o:title=""/>
                </v:shape>
                <o:OLEObject Type="Embed" ProgID="Equation.3" ShapeID="_x0000_i1047" DrawAspect="Content" ObjectID="_1691663182" r:id="rId39"/>
              </w:object>
            </w:r>
            <w:r w:rsidRPr="00A62BB0">
              <w:rPr>
                <w:rFonts w:ascii="Arial" w:hAnsi="Arial" w:cs="Arial"/>
                <w:sz w:val="18"/>
                <w:lang w:val="en-US"/>
              </w:rPr>
              <w:t xml:space="preserve"> to be fulfilled.</w:t>
            </w:r>
          </w:p>
          <w:p w14:paraId="32522152"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13D51877"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71184041" w14:textId="77777777" w:rsidR="00F328AD" w:rsidRPr="00A62BB0" w:rsidRDefault="00F328AD" w:rsidP="00F328AD">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4A65F234" w14:textId="77777777" w:rsidR="00F328AD" w:rsidRPr="00A62BB0" w:rsidRDefault="00F328AD" w:rsidP="00F328AD">
            <w:pPr>
              <w:keepNext/>
              <w:keepLines/>
              <w:spacing w:after="0"/>
              <w:ind w:left="851" w:hanging="851"/>
              <w:rPr>
                <w:rFonts w:ascii="Arial" w:hAnsi="Arial" w:cs="Arial"/>
                <w:sz w:val="18"/>
                <w:lang w:val="en-US"/>
              </w:rPr>
            </w:pPr>
          </w:p>
        </w:tc>
      </w:tr>
    </w:tbl>
    <w:p w14:paraId="3B9905EB" w14:textId="77777777" w:rsidR="009A56FB" w:rsidRPr="00A62BB0" w:rsidRDefault="009A56FB" w:rsidP="009A56FB"/>
    <w:p w14:paraId="7884E94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.5.3.1.1-4: OTA related test parameters for FR2 SCell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9A56FB" w:rsidRPr="00A62BB0" w14:paraId="12C19A35" w14:textId="77777777" w:rsidTr="009A56F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1DF53723"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r w:rsidRPr="00A62BB0">
              <w:rPr>
                <w:rFonts w:ascii="Arial" w:hAnsi="Arial" w:cs="Arial"/>
                <w:b/>
                <w:sz w:val="18"/>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50E8F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0749B7"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CA3CB78"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9A56FB" w:rsidRPr="00A62BB0" w14:paraId="7E3387AE" w14:textId="77777777" w:rsidTr="009A56F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8458E0A" w14:textId="77777777" w:rsidR="009A56FB" w:rsidRPr="00A62BB0" w:rsidRDefault="009A56FB" w:rsidP="009A56FB">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66E49C" w14:textId="77777777" w:rsidR="009A56FB" w:rsidRPr="00A62BB0" w:rsidRDefault="009A56FB" w:rsidP="009A56FB">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95CF961"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ED7EDBA"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CC80390"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3D830D"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D97E76"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D54E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T3</w:t>
            </w:r>
          </w:p>
        </w:tc>
      </w:tr>
      <w:tr w:rsidR="009A56FB" w:rsidRPr="00A62BB0" w14:paraId="39C697D1"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9E92635"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6B8CCF"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9059499"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22A2A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9A56FB" w:rsidRPr="00A62BB0" w14:paraId="20B715AD"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2BAFAC8" w14:textId="77777777" w:rsidR="009A56FB" w:rsidRPr="00A62BB0" w:rsidRDefault="009A56FB" w:rsidP="009A56FB">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2A337392" w14:textId="77777777" w:rsidR="009A56FB" w:rsidRPr="00A62BB0" w:rsidRDefault="009A56FB" w:rsidP="009A56FB">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E562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4F75CFD"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r>
      <w:tr w:rsidR="009A56FB" w:rsidRPr="00A62BB0" w14:paraId="77813663" w14:textId="77777777" w:rsidTr="009A56F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2AC7576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9B1BFFE">
                <v:shape id="_x0000_i1048" type="#_x0000_t75" style="width:20.3pt;height:10.6pt" o:ole="" fillcolor="window">
                  <v:imagedata r:id="rId15" o:title=""/>
                </v:shape>
                <o:OLEObject Type="Embed" ProgID="Equation.3" ShapeID="_x0000_i1048" DrawAspect="Content" ObjectID="_1691663183" r:id="rId4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C71D8A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69223C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494" w:type="dxa"/>
            <w:gridSpan w:val="3"/>
            <w:tcBorders>
              <w:top w:val="single" w:sz="4" w:space="0" w:color="auto"/>
              <w:left w:val="single" w:sz="4" w:space="0" w:color="auto"/>
              <w:right w:val="single" w:sz="4" w:space="0" w:color="auto"/>
            </w:tcBorders>
            <w:vAlign w:val="center"/>
          </w:tcPr>
          <w:p w14:paraId="5F73C60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r>
      <w:tr w:rsidR="009A56FB" w:rsidRPr="00A62BB0" w14:paraId="494B05C3"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105C1E"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531F25B3">
                <v:shape id="_x0000_i1049" type="#_x0000_t75" style="width:20.3pt;height:10.6pt" o:ole="" fillcolor="window">
                  <v:imagedata r:id="rId15" o:title=""/>
                </v:shape>
                <o:OLEObject Type="Embed" ProgID="Equation.3" ShapeID="_x0000_i1049" DrawAspect="Content" ObjectID="_1691663184" r:id="rId41"/>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AAB0F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50537A7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494" w:type="dxa"/>
            <w:gridSpan w:val="3"/>
            <w:tcBorders>
              <w:top w:val="single" w:sz="4" w:space="0" w:color="auto"/>
              <w:left w:val="single" w:sz="4" w:space="0" w:color="auto"/>
              <w:right w:val="single" w:sz="4" w:space="0" w:color="auto"/>
            </w:tcBorders>
            <w:vAlign w:val="center"/>
          </w:tcPr>
          <w:p w14:paraId="2D8E5B22"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r>
      <w:tr w:rsidR="009A56FB" w:rsidRPr="00A62BB0" w14:paraId="4D57FCA9" w14:textId="77777777" w:rsidTr="009A56F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E28DE95"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6CF6273B">
                <v:shape id="_x0000_i1050" type="#_x0000_t75" style="width:41.1pt;height:20.3pt" o:ole="" fillcolor="window">
                  <v:imagedata r:id="rId20" o:title=""/>
                </v:shape>
                <o:OLEObject Type="Embed" ProgID="Equation.3" ShapeID="_x0000_i1050" DrawAspect="Content" ObjectID="_1691663185" r:id="rId42"/>
              </w:object>
            </w:r>
          </w:p>
        </w:tc>
        <w:tc>
          <w:tcPr>
            <w:tcW w:w="1271" w:type="dxa"/>
            <w:tcBorders>
              <w:top w:val="single" w:sz="4" w:space="0" w:color="auto"/>
              <w:left w:val="single" w:sz="4" w:space="0" w:color="auto"/>
              <w:bottom w:val="single" w:sz="4" w:space="0" w:color="auto"/>
              <w:right w:val="single" w:sz="4" w:space="0" w:color="auto"/>
            </w:tcBorders>
            <w:vAlign w:val="center"/>
          </w:tcPr>
          <w:p w14:paraId="60EFE4A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6E24A5EC"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right w:val="single" w:sz="4" w:space="0" w:color="auto"/>
            </w:tcBorders>
            <w:vAlign w:val="center"/>
          </w:tcPr>
          <w:p w14:paraId="0EFE5037" w14:textId="77777777" w:rsidR="009A56FB" w:rsidRPr="00A62BB0" w:rsidDel="00205653"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31DC8063" w14:textId="77777777" w:rsidTr="009A56F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384BF74"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B199B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663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494" w:type="dxa"/>
            <w:gridSpan w:val="3"/>
            <w:tcBorders>
              <w:top w:val="single" w:sz="4" w:space="0" w:color="auto"/>
              <w:left w:val="single" w:sz="4" w:space="0" w:color="auto"/>
              <w:right w:val="single" w:sz="4" w:space="0" w:color="auto"/>
            </w:tcBorders>
            <w:vAlign w:val="center"/>
          </w:tcPr>
          <w:p w14:paraId="66ADBA9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r>
      <w:tr w:rsidR="009A56FB" w:rsidRPr="00A62BB0" w14:paraId="096F3F2E" w14:textId="77777777" w:rsidTr="009A56F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33612A7"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3A4BEF28">
                <v:shape id="_x0000_i1051" type="#_x0000_t75" style="width:30.9pt;height:20.3pt" o:ole="" fillcolor="window">
                  <v:imagedata r:id="rId18" o:title=""/>
                </v:shape>
                <o:OLEObject Type="Embed" ProgID="Equation.3" ShapeID="_x0000_i1051" DrawAspect="Content" ObjectID="_1691663186" r:id="rId4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C7695D0"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C5E443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76C1BB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r>
      <w:tr w:rsidR="009A56FB" w:rsidRPr="00A62BB0" w14:paraId="7A7DCEAD" w14:textId="77777777" w:rsidTr="009A56F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D76E27" w14:textId="77777777" w:rsidR="009A56FB" w:rsidRPr="00A62BB0" w:rsidRDefault="009A56FB" w:rsidP="009A56FB">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2A9889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dBm/95.04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CEABC97" w14:textId="77777777" w:rsidR="009A56FB" w:rsidRPr="00A62BB0" w:rsidDel="000B3745"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494" w:type="dxa"/>
            <w:gridSpan w:val="3"/>
            <w:tcBorders>
              <w:top w:val="single" w:sz="4" w:space="0" w:color="auto"/>
              <w:left w:val="single" w:sz="4" w:space="0" w:color="auto"/>
              <w:right w:val="single" w:sz="4" w:space="0" w:color="auto"/>
            </w:tcBorders>
            <w:vAlign w:val="center"/>
          </w:tcPr>
          <w:p w14:paraId="7451A04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r>
      <w:tr w:rsidR="009A56FB" w:rsidRPr="00A62BB0" w14:paraId="624CB337" w14:textId="77777777" w:rsidTr="009A56F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6EC6C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0E229A97">
                <v:shape id="_x0000_i1052" type="#_x0000_t75" style="width:20.3pt;height:10.6pt" o:ole="" fillcolor="window">
                  <v:imagedata r:id="rId15" o:title=""/>
                </v:shape>
                <o:OLEObject Type="Embed" ProgID="Equation.3" ShapeID="_x0000_i1052" DrawAspect="Content" ObjectID="_1691663187" r:id="rId44"/>
              </w:object>
            </w:r>
            <w:r w:rsidRPr="00A62BB0">
              <w:rPr>
                <w:rFonts w:ascii="Arial" w:hAnsi="Arial" w:cs="Arial"/>
                <w:sz w:val="18"/>
                <w:lang w:val="en-US"/>
              </w:rPr>
              <w:t xml:space="preserve"> to be fulfilled.</w:t>
            </w:r>
          </w:p>
          <w:p w14:paraId="7FCD5500"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342D97D"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369E46E2"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711227F7"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As observed with 0dBi gain antenna at the centre of the quiet zone</w:t>
            </w:r>
          </w:p>
          <w:p w14:paraId="609413BB"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2BC5E771" w14:textId="77777777" w:rsidR="009A56FB" w:rsidRPr="00A62BB0" w:rsidRDefault="009A56FB" w:rsidP="009A56FB">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338424AA" w14:textId="77777777" w:rsidR="009A56FB" w:rsidRPr="00A62BB0" w:rsidRDefault="009A56FB" w:rsidP="009A56FB">
      <w:pPr>
        <w:rPr>
          <w:lang w:eastAsia="zh-CN"/>
        </w:rPr>
      </w:pPr>
    </w:p>
    <w:p w14:paraId="6F7F65DF"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.5.3.1.2</w:t>
      </w:r>
      <w:r w:rsidRPr="00A62BB0">
        <w:rPr>
          <w:lang w:eastAsia="zh-CN"/>
        </w:rPr>
        <w:tab/>
        <w:t>Test Requirements</w:t>
      </w:r>
    </w:p>
    <w:p w14:paraId="05740D3B" w14:textId="77777777" w:rsidR="009A56FB" w:rsidRPr="00A62BB0" w:rsidRDefault="009A56FB" w:rsidP="009A56FB">
      <w:pPr>
        <w:rPr>
          <w:lang w:eastAsia="zh-CN"/>
        </w:rPr>
      </w:pPr>
      <w:r w:rsidRPr="00A62BB0">
        <w:rPr>
          <w:lang w:eastAsia="zh-CN"/>
        </w:rPr>
        <w:t xml:space="preserve">The test requirements defined in </w:t>
      </w:r>
      <w:r>
        <w:rPr>
          <w:lang w:eastAsia="zh-CN"/>
        </w:rPr>
        <w:t>clause</w:t>
      </w:r>
      <w:r w:rsidRPr="00A62BB0">
        <w:rPr>
          <w:lang w:eastAsia="zh-CN"/>
        </w:rPr>
        <w:t xml:space="preserve"> A.6.5.3.1.2 shall apply to this test case, except T</w:t>
      </w:r>
      <w:r w:rsidRPr="00A62BB0">
        <w:rPr>
          <w:vertAlign w:val="subscript"/>
          <w:lang w:eastAsia="zh-CN"/>
        </w:rPr>
        <w:t>activation_time</w:t>
      </w:r>
      <w:r w:rsidRPr="00A62BB0">
        <w:rPr>
          <w:lang w:eastAsia="zh-CN"/>
        </w:rPr>
        <w:t xml:space="preserve"> will be replaced with the value </w:t>
      </w:r>
      <w:r w:rsidRPr="009C5807">
        <w:t>T</w:t>
      </w:r>
      <w:r w:rsidRPr="009C5807">
        <w:rPr>
          <w:vertAlign w:val="subscript"/>
        </w:rPr>
        <w:t>FirstSSB</w:t>
      </w:r>
      <w:r w:rsidRPr="00A62BB0" w:rsidDel="00C32A38">
        <w:rPr>
          <w:lang w:eastAsia="zh-CN"/>
        </w:rPr>
        <w:t xml:space="preserve"> </w:t>
      </w:r>
      <w:r w:rsidRPr="00A62BB0">
        <w:rPr>
          <w:lang w:eastAsia="zh-CN"/>
        </w:rPr>
        <w:t xml:space="preserve">+ 5ms as defined in </w:t>
      </w:r>
      <w:r>
        <w:rPr>
          <w:lang w:eastAsia="zh-CN"/>
        </w:rPr>
        <w:t>clause</w:t>
      </w:r>
      <w:r w:rsidRPr="00A62BB0">
        <w:rPr>
          <w:lang w:eastAsia="zh-CN"/>
        </w:rPr>
        <w:t xml:space="preserve"> 8.3.</w:t>
      </w:r>
    </w:p>
    <w:p w14:paraId="502C5597" w14:textId="77777777" w:rsidR="009A56FB" w:rsidRPr="00A62BB0" w:rsidRDefault="009A56FB" w:rsidP="009A56FB">
      <w:pPr>
        <w:pStyle w:val="40"/>
      </w:pPr>
      <w:r w:rsidRPr="009264FA">
        <w:t>A.</w:t>
      </w:r>
      <w:r w:rsidRPr="009264FA">
        <w:rPr>
          <w:rFonts w:hint="eastAsia"/>
          <w:lang w:eastAsia="zh-CN"/>
        </w:rPr>
        <w:t>7</w:t>
      </w:r>
      <w:r w:rsidRPr="009264FA">
        <w:t>.5.3</w:t>
      </w:r>
      <w:r w:rsidRPr="00A62BB0">
        <w:t>.</w:t>
      </w:r>
      <w:r w:rsidRPr="00A62BB0">
        <w:rPr>
          <w:rFonts w:hint="eastAsia"/>
          <w:lang w:eastAsia="zh-CN"/>
        </w:rPr>
        <w:t>2</w:t>
      </w:r>
      <w:r w:rsidRPr="00A62BB0">
        <w:tab/>
        <w:t xml:space="preserve">SCell Activation and deactivation </w:t>
      </w:r>
      <w:r w:rsidRPr="00A62BB0">
        <w:rPr>
          <w:rFonts w:hint="eastAsia"/>
          <w:lang w:eastAsia="zh-CN"/>
        </w:rPr>
        <w:t>for FR1+FR2</w:t>
      </w:r>
      <w:r w:rsidRPr="00A62BB0">
        <w:t xml:space="preserve"> int</w:t>
      </w:r>
      <w:r w:rsidRPr="00A62BB0">
        <w:rPr>
          <w:rFonts w:hint="eastAsia"/>
          <w:lang w:eastAsia="zh-CN"/>
        </w:rPr>
        <w:t>er</w:t>
      </w:r>
      <w:r w:rsidRPr="00A62BB0">
        <w:t xml:space="preserve">-band </w:t>
      </w:r>
      <w:r w:rsidRPr="00A62BB0">
        <w:rPr>
          <w:rFonts w:hint="eastAsia"/>
          <w:lang w:eastAsia="zh-CN"/>
        </w:rPr>
        <w:t>with target SCell in FR2</w:t>
      </w:r>
    </w:p>
    <w:p w14:paraId="4FDC74CB" w14:textId="77777777" w:rsidR="009A56FB" w:rsidRPr="00A62BB0" w:rsidRDefault="009A56FB" w:rsidP="009A56FB">
      <w:pPr>
        <w:pStyle w:val="5"/>
        <w:rPr>
          <w:lang w:eastAsia="zh-CN"/>
        </w:rPr>
      </w:pPr>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.1</w:t>
      </w:r>
      <w:r w:rsidRPr="00A62BB0">
        <w:rPr>
          <w:lang w:eastAsia="zh-CN"/>
        </w:rPr>
        <w:tab/>
        <w:t>Test Purpose and Environment</w:t>
      </w:r>
    </w:p>
    <w:p w14:paraId="57798203" w14:textId="77777777" w:rsidR="009A56FB" w:rsidRPr="00A62BB0" w:rsidRDefault="009A56FB" w:rsidP="009A56FB">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r w:rsidRPr="00A62BB0">
        <w:rPr>
          <w:rFonts w:hint="eastAsia"/>
          <w:lang w:eastAsia="zh-CN"/>
        </w:rPr>
        <w:t xml:space="preserve">PCell is in FR1 and </w:t>
      </w:r>
      <w:r w:rsidRPr="00A62BB0">
        <w:rPr>
          <w:lang w:eastAsia="zh-CN"/>
        </w:rPr>
        <w:t xml:space="preserve">SCell </w:t>
      </w:r>
      <w:r w:rsidRPr="00A62BB0">
        <w:rPr>
          <w:rFonts w:hint="eastAsia"/>
          <w:lang w:eastAsia="zh-CN"/>
        </w:rPr>
        <w:t>is</w:t>
      </w:r>
      <w:r w:rsidRPr="00A62BB0">
        <w:rPr>
          <w:lang w:eastAsia="zh-CN"/>
        </w:rPr>
        <w:t xml:space="preserve"> in FR2</w:t>
      </w:r>
      <w:r w:rsidRPr="00A62BB0">
        <w:t xml:space="preserve">. </w:t>
      </w:r>
    </w:p>
    <w:p w14:paraId="6B7D8700" w14:textId="77777777" w:rsidR="009A56FB" w:rsidRDefault="009A56FB" w:rsidP="009A56FB">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49B10A01" w14:textId="77777777" w:rsidR="009A56FB" w:rsidRPr="00EC61C3" w:rsidRDefault="009A56FB" w:rsidP="009A56FB">
      <w:pPr>
        <w:rPr>
          <w:lang w:eastAsia="zh-CN"/>
        </w:rPr>
      </w:pPr>
      <w:r w:rsidRPr="00EC61C3">
        <w:rPr>
          <w:lang w:eastAsia="ko-KR"/>
        </w:rPr>
        <w:t xml:space="preserve">At the beginning of T1 the UE receives an RRC message by which the SCell (Cell </w:t>
      </w:r>
      <w:r>
        <w:rPr>
          <w:lang w:eastAsia="ko-KR"/>
        </w:rPr>
        <w:t>2</w:t>
      </w:r>
      <w:r w:rsidRPr="00EC61C3">
        <w:rPr>
          <w:lang w:eastAsia="ko-KR"/>
        </w:rPr>
        <w:t>) becomes configured on NR. During T1 the SCell is powered off and UE is not aware of SCell.</w:t>
      </w:r>
      <w:r w:rsidRPr="00EC61C3">
        <w:rPr>
          <w:lang w:eastAsia="zh-CN"/>
        </w:rPr>
        <w:t xml:space="preserve"> </w:t>
      </w:r>
    </w:p>
    <w:p w14:paraId="27D99DB5" w14:textId="77777777" w:rsidR="009A56FB" w:rsidRDefault="009A56FB" w:rsidP="009A56FB">
      <w:pPr>
        <w:rPr>
          <w:lang w:eastAsia="zh-CN"/>
        </w:rPr>
      </w:pPr>
      <w:r>
        <w:rPr>
          <w:lang w:eastAsia="zh-CN"/>
        </w:rPr>
        <w:t>A MAC message for activation of SCell is sent by the test equipment 100ms after the RRC message, in a slot # denoted m</w:t>
      </w:r>
      <w:r>
        <w:rPr>
          <w:rFonts w:hint="eastAsia"/>
          <w:lang w:eastAsia="zh-CN"/>
        </w:rPr>
        <w:t xml:space="preserve">. </w:t>
      </w:r>
      <w:r>
        <w:rPr>
          <w:lang w:eastAsia="zh-CN"/>
        </w:rPr>
        <w:t>The point in time at which the MAC message</w:t>
      </w:r>
      <w:r>
        <w:rPr>
          <w:lang w:eastAsia="ko-KR"/>
        </w:rPr>
        <w:t xml:space="preserve"> for activation of SCell</w:t>
      </w:r>
      <w:r>
        <w:rPr>
          <w:lang w:eastAsia="zh-CN"/>
        </w:rPr>
        <w:t xml:space="preserve"> is received at the UE antenna connector defines the start of time period T2. </w:t>
      </w:r>
      <w:r>
        <w:rPr>
          <w:lang w:eastAsia="ko-KR"/>
        </w:rPr>
        <w:t xml:space="preserve">Immediately at beginning of T2 the transmission power of Cell 2 is increased to same level as for cell </w:t>
      </w:r>
      <w:r>
        <w:rPr>
          <w:rFonts w:hint="eastAsia"/>
          <w:lang w:val="en-US" w:eastAsia="zh-CN"/>
        </w:rPr>
        <w:t>1</w:t>
      </w:r>
      <w:r>
        <w:rPr>
          <w:lang w:val="en-US" w:eastAsia="zh-CN"/>
        </w:rPr>
        <w:t>.</w:t>
      </w:r>
    </w:p>
    <w:p w14:paraId="6283FE52" w14:textId="77777777" w:rsidR="009A56FB" w:rsidRPr="00EC61C3" w:rsidRDefault="009A56FB" w:rsidP="009A56FB">
      <w:pPr>
        <w:rPr>
          <w:lang w:eastAsia="zh-CN"/>
        </w:rPr>
      </w:pPr>
      <w:r>
        <w:rPr>
          <w:lang w:eastAsia="zh-CN"/>
        </w:rPr>
        <w:t>During T2, the test equipment monitors the L1-RSRP measurement reporting for the SCell.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CC07A42" w14:textId="77777777" w:rsidR="009A56FB" w:rsidRPr="00EC61C3" w:rsidRDefault="009A56FB" w:rsidP="009A56FB">
      <w:pPr>
        <w:rPr>
          <w:lang w:eastAsia="zh-CN"/>
        </w:rPr>
      </w:pPr>
      <w:r w:rsidRPr="00EC61C3">
        <w:rPr>
          <w:lang w:eastAsia="zh-CN"/>
        </w:rPr>
        <w:t>Time period T3 starts when a MAC message for deactivation of the SCell, sent from the test equipment to the UE in a slot # denoted n, is received at the UE antenna connector.</w:t>
      </w:r>
    </w:p>
    <w:p w14:paraId="7F1F3A72" w14:textId="77777777" w:rsidR="009A56FB" w:rsidRPr="00EC61C3" w:rsidRDefault="009A56FB" w:rsidP="009A56FB">
      <w:pPr>
        <w:rPr>
          <w:lang w:eastAsia="zh-CN"/>
        </w:rPr>
      </w:pPr>
      <w:r w:rsidRPr="00EC61C3">
        <w:rPr>
          <w:lang w:eastAsia="zh-CN"/>
        </w:rPr>
        <w:t xml:space="preserve">The test equipment verifies that potential interruption is carried out in the correct time span by monitoring ACK/NACK sent in </w:t>
      </w:r>
      <w:r>
        <w:rPr>
          <w:lang w:eastAsia="zh-CN"/>
        </w:rPr>
        <w:t xml:space="preserve">PCell and </w:t>
      </w:r>
      <w:r w:rsidRPr="00EC61C3">
        <w:rPr>
          <w:lang w:eastAsia="zh-CN"/>
        </w:rPr>
        <w:t>PCell during activation of SCell, respectively.</w:t>
      </w:r>
    </w:p>
    <w:p w14:paraId="6C122D02" w14:textId="77777777" w:rsidR="009A56FB" w:rsidRPr="00EC61C3" w:rsidRDefault="009A56FB" w:rsidP="009A56FB">
      <w:pPr>
        <w:rPr>
          <w:lang w:eastAsia="zh-CN"/>
        </w:rPr>
      </w:pPr>
      <w:r w:rsidRPr="00EC61C3">
        <w:rPr>
          <w:lang w:eastAsia="zh-CN"/>
        </w:rPr>
        <w:t xml:space="preserve">The test equipment verifies the activation time by counting the slots from the time when the SCell activation command is sent until a CSI report with other than CQI index 0 is received. </w:t>
      </w:r>
    </w:p>
    <w:p w14:paraId="1055A0D6" w14:textId="77777777" w:rsidR="009A56FB" w:rsidRPr="00A62BB0" w:rsidRDefault="009A56FB" w:rsidP="009A56FB">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007F601"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6FB" w:rsidRPr="00A62BB0" w14:paraId="3156A31D" w14:textId="77777777" w:rsidTr="009A56FB">
        <w:tc>
          <w:tcPr>
            <w:tcW w:w="1696" w:type="dxa"/>
            <w:shd w:val="clear" w:color="auto" w:fill="auto"/>
          </w:tcPr>
          <w:p w14:paraId="0C754A0D" w14:textId="77777777" w:rsidR="009A56FB" w:rsidRPr="00A62BB0" w:rsidRDefault="009A56FB" w:rsidP="009A56FB">
            <w:pPr>
              <w:pStyle w:val="TAH"/>
            </w:pPr>
            <w:r w:rsidRPr="00A62BB0">
              <w:t>Configuration</w:t>
            </w:r>
          </w:p>
        </w:tc>
        <w:tc>
          <w:tcPr>
            <w:tcW w:w="7654" w:type="dxa"/>
            <w:shd w:val="clear" w:color="auto" w:fill="auto"/>
          </w:tcPr>
          <w:p w14:paraId="0AA6855B" w14:textId="77777777" w:rsidR="009A56FB" w:rsidRPr="00A62BB0" w:rsidRDefault="009A56FB" w:rsidP="009A56FB">
            <w:pPr>
              <w:pStyle w:val="TAH"/>
            </w:pPr>
            <w:r w:rsidRPr="00A62BB0">
              <w:t>Description</w:t>
            </w:r>
          </w:p>
        </w:tc>
      </w:tr>
      <w:tr w:rsidR="009A56FB" w:rsidRPr="00A62BB0" w14:paraId="4C0991C6" w14:textId="77777777" w:rsidTr="009A56FB">
        <w:tc>
          <w:tcPr>
            <w:tcW w:w="1696" w:type="dxa"/>
            <w:shd w:val="clear" w:color="auto" w:fill="auto"/>
          </w:tcPr>
          <w:p w14:paraId="63BC6C12" w14:textId="77777777" w:rsidR="009A56FB" w:rsidRPr="00A62BB0" w:rsidRDefault="009A56FB" w:rsidP="009A56FB">
            <w:pPr>
              <w:pStyle w:val="TAL"/>
              <w:rPr>
                <w:lang w:eastAsia="zh-CN"/>
              </w:rPr>
            </w:pPr>
            <w:r w:rsidRPr="00A62BB0">
              <w:rPr>
                <w:rFonts w:hint="eastAsia"/>
                <w:lang w:eastAsia="zh-CN"/>
              </w:rPr>
              <w:t>1</w:t>
            </w:r>
          </w:p>
        </w:tc>
        <w:tc>
          <w:tcPr>
            <w:tcW w:w="7654" w:type="dxa"/>
            <w:shd w:val="clear" w:color="auto" w:fill="auto"/>
          </w:tcPr>
          <w:p w14:paraId="4E8AD4E4" w14:textId="77777777" w:rsidR="009A56FB" w:rsidRPr="00A62BB0" w:rsidRDefault="009A56FB" w:rsidP="009A56FB">
            <w:pPr>
              <w:pStyle w:val="TAL"/>
              <w:rPr>
                <w:lang w:eastAsia="zh-CN"/>
              </w:rPr>
            </w:pPr>
            <w:r w:rsidRPr="00A62BB0">
              <w:rPr>
                <w:rFonts w:hint="eastAsia"/>
                <w:lang w:eastAsia="zh-CN"/>
              </w:rPr>
              <w:t xml:space="preserve">PCell: </w:t>
            </w:r>
            <w:r w:rsidRPr="00A62BB0">
              <w:t>15 kHz SSB SCS, 10MHz bandwidth, FDD duplex mode</w:t>
            </w:r>
          </w:p>
          <w:p w14:paraId="3F160D50" w14:textId="77777777" w:rsidR="009A56FB" w:rsidRPr="00A62BB0" w:rsidRDefault="009A56FB" w:rsidP="009A56FB">
            <w:pPr>
              <w:pStyle w:val="TAL"/>
              <w:rPr>
                <w:lang w:eastAsia="zh-CN"/>
              </w:rPr>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4B1DC383" w14:textId="77777777" w:rsidTr="009A56FB">
        <w:tc>
          <w:tcPr>
            <w:tcW w:w="1696" w:type="dxa"/>
            <w:shd w:val="clear" w:color="auto" w:fill="auto"/>
          </w:tcPr>
          <w:p w14:paraId="262A3F5C" w14:textId="77777777" w:rsidR="009A56FB" w:rsidRPr="00A62BB0" w:rsidRDefault="009A56FB" w:rsidP="009A56FB">
            <w:pPr>
              <w:pStyle w:val="TAL"/>
              <w:rPr>
                <w:lang w:eastAsia="zh-CN"/>
              </w:rPr>
            </w:pPr>
            <w:r w:rsidRPr="00A62BB0">
              <w:rPr>
                <w:rFonts w:hint="eastAsia"/>
                <w:lang w:eastAsia="zh-CN"/>
              </w:rPr>
              <w:t>2</w:t>
            </w:r>
          </w:p>
        </w:tc>
        <w:tc>
          <w:tcPr>
            <w:tcW w:w="7654" w:type="dxa"/>
            <w:shd w:val="clear" w:color="auto" w:fill="auto"/>
          </w:tcPr>
          <w:p w14:paraId="3DCD6B83" w14:textId="77777777" w:rsidR="009A56FB" w:rsidRPr="00A62BB0" w:rsidRDefault="009A56FB" w:rsidP="009A56FB">
            <w:pPr>
              <w:pStyle w:val="TAL"/>
              <w:rPr>
                <w:lang w:eastAsia="zh-CN"/>
              </w:rPr>
            </w:pPr>
            <w:r w:rsidRPr="00A62BB0">
              <w:rPr>
                <w:rFonts w:hint="eastAsia"/>
                <w:lang w:eastAsia="zh-CN"/>
              </w:rPr>
              <w:t xml:space="preserve">PCell: </w:t>
            </w:r>
            <w:r w:rsidRPr="00A62BB0">
              <w:t xml:space="preserve">15 kHz SSB SCS, 10MHz bandwidth, </w:t>
            </w:r>
            <w:r w:rsidRPr="00A62BB0">
              <w:rPr>
                <w:rFonts w:hint="eastAsia"/>
                <w:lang w:eastAsia="zh-CN"/>
              </w:rPr>
              <w:t>T</w:t>
            </w:r>
            <w:r w:rsidRPr="00A62BB0">
              <w:t>DD duplex mode</w:t>
            </w:r>
          </w:p>
          <w:p w14:paraId="0CA2582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32DA9DA6" w14:textId="77777777" w:rsidTr="009A56FB">
        <w:tc>
          <w:tcPr>
            <w:tcW w:w="1696" w:type="dxa"/>
            <w:shd w:val="clear" w:color="auto" w:fill="auto"/>
          </w:tcPr>
          <w:p w14:paraId="4FE25A85" w14:textId="77777777" w:rsidR="009A56FB" w:rsidRPr="00A62BB0" w:rsidRDefault="009A56FB" w:rsidP="009A56FB">
            <w:pPr>
              <w:pStyle w:val="TAL"/>
              <w:rPr>
                <w:lang w:eastAsia="zh-CN"/>
              </w:rPr>
            </w:pPr>
            <w:r w:rsidRPr="00A62BB0">
              <w:rPr>
                <w:rFonts w:hint="eastAsia"/>
                <w:lang w:eastAsia="zh-CN"/>
              </w:rPr>
              <w:t>3</w:t>
            </w:r>
          </w:p>
        </w:tc>
        <w:tc>
          <w:tcPr>
            <w:tcW w:w="7654" w:type="dxa"/>
            <w:shd w:val="clear" w:color="auto" w:fill="auto"/>
          </w:tcPr>
          <w:p w14:paraId="39B789AB" w14:textId="77777777" w:rsidR="009A56FB" w:rsidRPr="00A62BB0" w:rsidRDefault="009A56FB" w:rsidP="009A56FB">
            <w:pPr>
              <w:pStyle w:val="TAL"/>
              <w:rPr>
                <w:lang w:eastAsia="zh-CN"/>
              </w:rPr>
            </w:pPr>
            <w:r w:rsidRPr="00A62BB0">
              <w:rPr>
                <w:rFonts w:hint="eastAsia"/>
                <w:lang w:eastAsia="zh-CN"/>
              </w:rPr>
              <w:t>PCell: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5129276F" w14:textId="77777777" w:rsidR="009A56FB" w:rsidRPr="00A62BB0" w:rsidRDefault="009A56FB" w:rsidP="009A56FB">
            <w:pPr>
              <w:pStyle w:val="TAL"/>
            </w:pPr>
            <w:r w:rsidRPr="00A62BB0">
              <w:rPr>
                <w:lang w:eastAsia="zh-CN"/>
              </w:rPr>
              <w:t>Target</w:t>
            </w:r>
            <w:r w:rsidRPr="00A62BB0">
              <w:rPr>
                <w:rFonts w:hint="eastAsia"/>
                <w:lang w:eastAsia="zh-CN"/>
              </w:rPr>
              <w:t xml:space="preserve"> SCell: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9A56FB" w:rsidRPr="00A62BB0" w14:paraId="065346BD" w14:textId="77777777" w:rsidTr="009A56FB">
        <w:trPr>
          <w:trHeight w:val="54"/>
        </w:trPr>
        <w:tc>
          <w:tcPr>
            <w:tcW w:w="9350" w:type="dxa"/>
            <w:gridSpan w:val="2"/>
            <w:shd w:val="clear" w:color="auto" w:fill="auto"/>
          </w:tcPr>
          <w:p w14:paraId="07DEB85C" w14:textId="77777777" w:rsidR="009A56FB" w:rsidRPr="00A62BB0" w:rsidRDefault="009A56FB" w:rsidP="009A56FB">
            <w:pPr>
              <w:pStyle w:val="TAN"/>
            </w:pPr>
            <w:r w:rsidRPr="00A62BB0">
              <w:t>Note: The UE is only required to pass in one of the supported test configurations</w:t>
            </w:r>
          </w:p>
        </w:tc>
      </w:tr>
    </w:tbl>
    <w:p w14:paraId="43CD85AB" w14:textId="77777777" w:rsidR="009A56FB" w:rsidRPr="00A62BB0" w:rsidRDefault="009A56FB" w:rsidP="009A56FB">
      <w:pPr>
        <w:rPr>
          <w:lang w:eastAsia="zh-CN"/>
        </w:rPr>
      </w:pPr>
    </w:p>
    <w:p w14:paraId="3E8DD620"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SCell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Change w:id="1481">
          <w:tblGrid>
            <w:gridCol w:w="1812"/>
            <w:gridCol w:w="1814"/>
            <w:gridCol w:w="891"/>
            <w:gridCol w:w="886"/>
            <w:gridCol w:w="110"/>
            <w:gridCol w:w="17"/>
            <w:gridCol w:w="29"/>
            <w:gridCol w:w="730"/>
            <w:gridCol w:w="221"/>
            <w:gridCol w:w="666"/>
            <w:gridCol w:w="165"/>
            <w:gridCol w:w="721"/>
            <w:gridCol w:w="110"/>
            <w:gridCol w:w="776"/>
            <w:gridCol w:w="55"/>
            <w:gridCol w:w="832"/>
          </w:tblGrid>
        </w:tblGridChange>
      </w:tblGrid>
      <w:tr w:rsidR="009A56FB" w:rsidRPr="00A62BB0" w:rsidDel="00334A5C" w14:paraId="19759149" w14:textId="35E1E827" w:rsidTr="00334A5C">
        <w:trPr>
          <w:del w:id="1482" w:author="Huawei" w:date="2021-07-08T14:05:00Z"/>
        </w:trPr>
        <w:tc>
          <w:tcPr>
            <w:tcW w:w="3626" w:type="dxa"/>
            <w:gridSpan w:val="2"/>
            <w:tcBorders>
              <w:top w:val="single" w:sz="4" w:space="0" w:color="auto"/>
              <w:left w:val="single" w:sz="4" w:space="0" w:color="auto"/>
              <w:bottom w:val="nil"/>
              <w:right w:val="single" w:sz="4" w:space="0" w:color="auto"/>
            </w:tcBorders>
            <w:vAlign w:val="center"/>
            <w:hideMark/>
          </w:tcPr>
          <w:p w14:paraId="625C5DC5" w14:textId="58D62A02" w:rsidR="009A56FB" w:rsidRPr="00A62BB0" w:rsidDel="00334A5C" w:rsidRDefault="009A56FB" w:rsidP="009A56FB">
            <w:pPr>
              <w:pStyle w:val="TAH"/>
              <w:rPr>
                <w:del w:id="1483" w:author="Huawei" w:date="2021-07-08T14:05:00Z"/>
                <w:lang w:val="en-US"/>
              </w:rPr>
            </w:pPr>
            <w:del w:id="1484" w:author="Huawei" w:date="2021-07-08T14:05:00Z">
              <w:r w:rsidRPr="00A62BB0" w:rsidDel="00334A5C">
                <w:rPr>
                  <w:lang w:val="en-US"/>
                </w:rPr>
                <w:delText>Parameter</w:delText>
              </w:r>
              <w:r w:rsidRPr="00A62BB0" w:rsidDel="00334A5C">
                <w:rPr>
                  <w:vertAlign w:val="superscript"/>
                  <w:lang w:val="en-US"/>
                </w:rPr>
                <w:delText>Note 5</w:delText>
              </w:r>
            </w:del>
          </w:p>
        </w:tc>
        <w:tc>
          <w:tcPr>
            <w:tcW w:w="891" w:type="dxa"/>
            <w:tcBorders>
              <w:top w:val="single" w:sz="4" w:space="0" w:color="auto"/>
              <w:left w:val="single" w:sz="4" w:space="0" w:color="auto"/>
              <w:bottom w:val="nil"/>
              <w:right w:val="single" w:sz="4" w:space="0" w:color="auto"/>
            </w:tcBorders>
            <w:vAlign w:val="center"/>
            <w:hideMark/>
          </w:tcPr>
          <w:p w14:paraId="0C8627BC" w14:textId="2B167288" w:rsidR="009A56FB" w:rsidRPr="00A62BB0" w:rsidDel="00334A5C" w:rsidRDefault="009A56FB" w:rsidP="009A56FB">
            <w:pPr>
              <w:pStyle w:val="TAH"/>
              <w:rPr>
                <w:del w:id="1485" w:author="Huawei" w:date="2021-07-08T14:05:00Z"/>
                <w:lang w:val="en-US"/>
              </w:rPr>
            </w:pPr>
            <w:del w:id="1486" w:author="Huawei" w:date="2021-07-08T14:05:00Z">
              <w:r w:rsidRPr="00A62BB0" w:rsidDel="00334A5C">
                <w:rPr>
                  <w:lang w:val="en-US"/>
                </w:rPr>
                <w:delText>Unit</w:delText>
              </w:r>
            </w:del>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11AF109F" w14:textId="1734A326" w:rsidR="009A56FB" w:rsidRPr="00A62BB0" w:rsidDel="00334A5C" w:rsidRDefault="009A56FB" w:rsidP="009A56FB">
            <w:pPr>
              <w:pStyle w:val="TAH"/>
              <w:rPr>
                <w:del w:id="1487" w:author="Huawei" w:date="2021-07-08T14:05:00Z"/>
                <w:lang w:val="en-US"/>
              </w:rPr>
            </w:pPr>
            <w:del w:id="1488" w:author="Huawei" w:date="2021-07-08T14:05:00Z">
              <w:r w:rsidRPr="00A62BB0" w:rsidDel="00334A5C">
                <w:rPr>
                  <w:lang w:val="en-US"/>
                </w:rPr>
                <w:delText>T1</w:delText>
              </w:r>
            </w:del>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041D5585" w14:textId="5963B72E" w:rsidR="009A56FB" w:rsidRPr="00A62BB0" w:rsidDel="00334A5C" w:rsidRDefault="009A56FB" w:rsidP="009A56FB">
            <w:pPr>
              <w:pStyle w:val="TAH"/>
              <w:rPr>
                <w:del w:id="1489" w:author="Huawei" w:date="2021-07-08T14:05:00Z"/>
                <w:lang w:val="en-US"/>
              </w:rPr>
            </w:pPr>
            <w:del w:id="1490" w:author="Huawei" w:date="2021-07-08T14:05:00Z">
              <w:r w:rsidRPr="00A62BB0" w:rsidDel="00334A5C">
                <w:rPr>
                  <w:lang w:val="en-US"/>
                </w:rPr>
                <w:delText>T2</w:delText>
              </w:r>
            </w:del>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746673CE" w14:textId="61773966" w:rsidR="009A56FB" w:rsidRPr="00A62BB0" w:rsidDel="00334A5C" w:rsidRDefault="009A56FB" w:rsidP="009A56FB">
            <w:pPr>
              <w:pStyle w:val="TAH"/>
              <w:rPr>
                <w:del w:id="1491" w:author="Huawei" w:date="2021-07-08T14:05:00Z"/>
                <w:lang w:val="en-US"/>
              </w:rPr>
            </w:pPr>
            <w:del w:id="1492" w:author="Huawei" w:date="2021-07-08T14:05:00Z">
              <w:r w:rsidRPr="00A62BB0" w:rsidDel="00334A5C">
                <w:rPr>
                  <w:lang w:val="en-US"/>
                </w:rPr>
                <w:delText>T3</w:delText>
              </w:r>
            </w:del>
          </w:p>
        </w:tc>
      </w:tr>
      <w:tr w:rsidR="009A56FB" w:rsidRPr="00A62BB0" w:rsidDel="00334A5C" w14:paraId="75A69042" w14:textId="5BC3AA02" w:rsidTr="00334A5C">
        <w:trPr>
          <w:del w:id="1493" w:author="Huawei" w:date="2021-07-08T14:05:00Z"/>
        </w:trPr>
        <w:tc>
          <w:tcPr>
            <w:tcW w:w="3626" w:type="dxa"/>
            <w:gridSpan w:val="2"/>
            <w:tcBorders>
              <w:top w:val="nil"/>
              <w:left w:val="single" w:sz="4" w:space="0" w:color="auto"/>
              <w:bottom w:val="single" w:sz="4" w:space="0" w:color="auto"/>
              <w:right w:val="single" w:sz="4" w:space="0" w:color="auto"/>
            </w:tcBorders>
            <w:vAlign w:val="center"/>
            <w:hideMark/>
          </w:tcPr>
          <w:p w14:paraId="4E536347" w14:textId="369401CD" w:rsidR="009A56FB" w:rsidRPr="00A62BB0" w:rsidDel="00334A5C" w:rsidRDefault="009A56FB" w:rsidP="009A56FB">
            <w:pPr>
              <w:pStyle w:val="TAH"/>
              <w:rPr>
                <w:del w:id="1494" w:author="Huawei" w:date="2021-07-08T14:05:00Z"/>
                <w:rFonts w:eastAsia="Calibri"/>
                <w:szCs w:val="22"/>
                <w:lang w:val="en-US"/>
              </w:rPr>
            </w:pPr>
          </w:p>
        </w:tc>
        <w:tc>
          <w:tcPr>
            <w:tcW w:w="891" w:type="dxa"/>
            <w:tcBorders>
              <w:top w:val="nil"/>
              <w:left w:val="single" w:sz="4" w:space="0" w:color="auto"/>
              <w:bottom w:val="single" w:sz="4" w:space="0" w:color="auto"/>
              <w:right w:val="single" w:sz="4" w:space="0" w:color="auto"/>
            </w:tcBorders>
            <w:vAlign w:val="center"/>
            <w:hideMark/>
          </w:tcPr>
          <w:p w14:paraId="701478C0" w14:textId="6715E2F2" w:rsidR="009A56FB" w:rsidRPr="00A62BB0" w:rsidDel="00334A5C" w:rsidRDefault="009A56FB" w:rsidP="009A56FB">
            <w:pPr>
              <w:pStyle w:val="TAH"/>
              <w:rPr>
                <w:del w:id="1495" w:author="Huawei" w:date="2021-07-08T14:05: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5C695569" w14:textId="5B51B6B4" w:rsidR="009A56FB" w:rsidRPr="00A62BB0" w:rsidDel="00334A5C" w:rsidRDefault="009A56FB" w:rsidP="009A56FB">
            <w:pPr>
              <w:pStyle w:val="TAH"/>
              <w:rPr>
                <w:del w:id="1496" w:author="Huawei" w:date="2021-07-08T14:05:00Z"/>
                <w:lang w:val="en-US" w:eastAsia="zh-CN"/>
              </w:rPr>
            </w:pPr>
            <w:del w:id="1497"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4FFE7A21" w14:textId="515059C9" w:rsidR="009A56FB" w:rsidRPr="00A62BB0" w:rsidDel="00334A5C" w:rsidRDefault="009A56FB" w:rsidP="009A56FB">
            <w:pPr>
              <w:pStyle w:val="TAH"/>
              <w:rPr>
                <w:del w:id="1498" w:author="Huawei" w:date="2021-07-08T14:05:00Z"/>
                <w:lang w:val="en-US" w:eastAsia="zh-CN"/>
              </w:rPr>
            </w:pPr>
            <w:del w:id="1499"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0A02DC9" w14:textId="77D19BC0" w:rsidR="009A56FB" w:rsidRPr="00A62BB0" w:rsidDel="00334A5C" w:rsidRDefault="009A56FB" w:rsidP="009A56FB">
            <w:pPr>
              <w:pStyle w:val="TAH"/>
              <w:rPr>
                <w:del w:id="1500" w:author="Huawei" w:date="2021-07-08T14:05:00Z"/>
                <w:lang w:val="en-US" w:eastAsia="zh-CN"/>
              </w:rPr>
            </w:pPr>
            <w:del w:id="1501"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C096424" w14:textId="4F8178C0" w:rsidR="009A56FB" w:rsidRPr="00A62BB0" w:rsidDel="00334A5C" w:rsidRDefault="009A56FB" w:rsidP="009A56FB">
            <w:pPr>
              <w:pStyle w:val="TAH"/>
              <w:rPr>
                <w:del w:id="1502" w:author="Huawei" w:date="2021-07-08T14:05:00Z"/>
                <w:lang w:val="en-US" w:eastAsia="zh-CN"/>
              </w:rPr>
            </w:pPr>
            <w:del w:id="1503" w:author="Huawei" w:date="2021-07-08T14:05:00Z">
              <w:r w:rsidRPr="00A62BB0" w:rsidDel="00334A5C">
                <w:rPr>
                  <w:lang w:val="en-US"/>
                </w:rPr>
                <w:delText xml:space="preserve">Cell </w:delText>
              </w:r>
              <w:r w:rsidRPr="00A62BB0" w:rsidDel="00334A5C">
                <w:rPr>
                  <w:rFonts w:hint="eastAsia"/>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1F53971E" w14:textId="376C6E97" w:rsidR="009A56FB" w:rsidRPr="00A62BB0" w:rsidDel="00334A5C" w:rsidRDefault="009A56FB" w:rsidP="009A56FB">
            <w:pPr>
              <w:pStyle w:val="TAH"/>
              <w:rPr>
                <w:del w:id="1504" w:author="Huawei" w:date="2021-07-08T14:05:00Z"/>
                <w:lang w:val="en-US" w:eastAsia="zh-CN"/>
              </w:rPr>
            </w:pPr>
            <w:del w:id="1505" w:author="Huawei" w:date="2021-07-08T14:05:00Z">
              <w:r w:rsidRPr="00A62BB0" w:rsidDel="00334A5C">
                <w:rPr>
                  <w:lang w:val="en-US"/>
                </w:rPr>
                <w:delText xml:space="preserve">Cell </w:delText>
              </w:r>
              <w:r w:rsidRPr="00A62BB0" w:rsidDel="00334A5C">
                <w:rPr>
                  <w:rFonts w:hint="eastAsia"/>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64D90BCC" w14:textId="0B411B5E" w:rsidR="009A56FB" w:rsidRPr="00A62BB0" w:rsidDel="00334A5C" w:rsidRDefault="009A56FB" w:rsidP="009A56FB">
            <w:pPr>
              <w:pStyle w:val="TAH"/>
              <w:rPr>
                <w:del w:id="1506" w:author="Huawei" w:date="2021-07-08T14:05:00Z"/>
                <w:lang w:val="en-US" w:eastAsia="zh-CN"/>
              </w:rPr>
            </w:pPr>
            <w:del w:id="1507" w:author="Huawei" w:date="2021-07-08T14:05:00Z">
              <w:r w:rsidRPr="00A62BB0" w:rsidDel="00334A5C">
                <w:rPr>
                  <w:lang w:val="en-US"/>
                </w:rPr>
                <w:delText xml:space="preserve">Cell </w:delText>
              </w:r>
              <w:r w:rsidRPr="00A62BB0" w:rsidDel="00334A5C">
                <w:rPr>
                  <w:rFonts w:hint="eastAsia"/>
                  <w:lang w:val="en-US" w:eastAsia="zh-CN"/>
                </w:rPr>
                <w:delText>2</w:delText>
              </w:r>
            </w:del>
          </w:p>
        </w:tc>
      </w:tr>
      <w:tr w:rsidR="00334A5C" w:rsidRPr="00A62BB0" w14:paraId="52C39AA5" w14:textId="77777777" w:rsidTr="006C0AB6">
        <w:trPr>
          <w:ins w:id="1508" w:author="Huawei" w:date="2021-07-08T14:04:00Z"/>
        </w:trPr>
        <w:tc>
          <w:tcPr>
            <w:tcW w:w="3626" w:type="dxa"/>
            <w:gridSpan w:val="2"/>
            <w:vMerge w:val="restart"/>
            <w:tcBorders>
              <w:top w:val="single" w:sz="4" w:space="0" w:color="auto"/>
              <w:left w:val="single" w:sz="4" w:space="0" w:color="auto"/>
              <w:right w:val="single" w:sz="4" w:space="0" w:color="auto"/>
            </w:tcBorders>
            <w:vAlign w:val="center"/>
          </w:tcPr>
          <w:p w14:paraId="257A61D1" w14:textId="09DE994C" w:rsidR="00334A5C" w:rsidRPr="00A62BB0" w:rsidRDefault="00334A5C" w:rsidP="009A56FB">
            <w:pPr>
              <w:pStyle w:val="TAH"/>
              <w:rPr>
                <w:ins w:id="1509" w:author="Huawei" w:date="2021-07-08T14:04:00Z"/>
                <w:rFonts w:eastAsia="Calibri"/>
                <w:szCs w:val="22"/>
                <w:lang w:val="en-US"/>
              </w:rPr>
            </w:pPr>
            <w:ins w:id="1510" w:author="Huawei" w:date="2021-07-08T14:04:00Z">
              <w:r w:rsidRPr="00A62BB0">
                <w:rPr>
                  <w:lang w:val="en-US"/>
                </w:rPr>
                <w:t>Parameter</w:t>
              </w:r>
              <w:r w:rsidRPr="00A62BB0">
                <w:rPr>
                  <w:vertAlign w:val="superscript"/>
                  <w:lang w:val="en-US"/>
                </w:rPr>
                <w:t>Note 5</w:t>
              </w:r>
            </w:ins>
          </w:p>
        </w:tc>
        <w:tc>
          <w:tcPr>
            <w:tcW w:w="891" w:type="dxa"/>
            <w:vMerge w:val="restart"/>
            <w:tcBorders>
              <w:top w:val="single" w:sz="4" w:space="0" w:color="auto"/>
              <w:left w:val="single" w:sz="4" w:space="0" w:color="auto"/>
              <w:right w:val="single" w:sz="4" w:space="0" w:color="auto"/>
            </w:tcBorders>
            <w:vAlign w:val="center"/>
          </w:tcPr>
          <w:p w14:paraId="63074386" w14:textId="3DB557A8" w:rsidR="00334A5C" w:rsidRPr="00A62BB0" w:rsidRDefault="00334A5C" w:rsidP="009A56FB">
            <w:pPr>
              <w:pStyle w:val="TAH"/>
              <w:rPr>
                <w:ins w:id="1511" w:author="Huawei" w:date="2021-07-08T14:04:00Z"/>
                <w:rFonts w:eastAsia="Calibri"/>
                <w:szCs w:val="22"/>
                <w:lang w:val="en-US"/>
              </w:rPr>
            </w:pPr>
            <w:ins w:id="1512" w:author="Huawei" w:date="2021-07-08T14:05:00Z">
              <w:r w:rsidRPr="00A62BB0">
                <w:rPr>
                  <w:lang w:val="en-US"/>
                </w:rPr>
                <w:t>Unit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8FB2A8" w14:textId="3BFA5089" w:rsidR="00334A5C" w:rsidRPr="00A62BB0" w:rsidRDefault="00334A5C" w:rsidP="009A56FB">
            <w:pPr>
              <w:pStyle w:val="TAH"/>
              <w:rPr>
                <w:ins w:id="1513" w:author="Huawei" w:date="2021-07-08T14:04:00Z"/>
                <w:lang w:val="en-US"/>
              </w:rPr>
            </w:pPr>
            <w:ins w:id="1514" w:author="Huawei" w:date="2021-07-08T14:05:00Z">
              <w:r w:rsidRPr="00A62BB0">
                <w:rPr>
                  <w:lang w:val="en-US"/>
                </w:rPr>
                <w:t xml:space="preserve">Cell </w:t>
              </w:r>
              <w:r w:rsidRPr="00A62BB0">
                <w:rPr>
                  <w:rFonts w:hint="eastAsia"/>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757CE0A9" w14:textId="599C99B8" w:rsidR="00334A5C" w:rsidRPr="00A62BB0" w:rsidRDefault="00334A5C" w:rsidP="009A56FB">
            <w:pPr>
              <w:pStyle w:val="TAH"/>
              <w:rPr>
                <w:ins w:id="1515" w:author="Huawei" w:date="2021-07-08T14:04:00Z"/>
                <w:lang w:val="en-US"/>
              </w:rPr>
            </w:pPr>
            <w:ins w:id="1516" w:author="Huawei" w:date="2021-07-08T14:05:00Z">
              <w:r w:rsidRPr="00A62BB0">
                <w:rPr>
                  <w:lang w:val="en-US"/>
                </w:rPr>
                <w:t xml:space="preserve">Cell </w:t>
              </w:r>
              <w:r w:rsidRPr="00A62BB0">
                <w:rPr>
                  <w:rFonts w:hint="eastAsia"/>
                  <w:lang w:val="en-US" w:eastAsia="zh-CN"/>
                </w:rPr>
                <w:t>2</w:t>
              </w:r>
            </w:ins>
          </w:p>
        </w:tc>
      </w:tr>
      <w:tr w:rsidR="00334A5C" w:rsidRPr="00A62BB0" w14:paraId="44E6169D" w14:textId="77777777" w:rsidTr="006C0AB6">
        <w:trPr>
          <w:ins w:id="1517" w:author="Huawei" w:date="2021-07-08T14:04:00Z"/>
        </w:trPr>
        <w:tc>
          <w:tcPr>
            <w:tcW w:w="3626" w:type="dxa"/>
            <w:gridSpan w:val="2"/>
            <w:vMerge/>
            <w:tcBorders>
              <w:left w:val="single" w:sz="4" w:space="0" w:color="auto"/>
              <w:bottom w:val="single" w:sz="4" w:space="0" w:color="auto"/>
              <w:right w:val="single" w:sz="4" w:space="0" w:color="auto"/>
            </w:tcBorders>
            <w:vAlign w:val="center"/>
          </w:tcPr>
          <w:p w14:paraId="430949A2" w14:textId="77777777" w:rsidR="00334A5C" w:rsidRPr="00A62BB0" w:rsidRDefault="00334A5C" w:rsidP="00334A5C">
            <w:pPr>
              <w:pStyle w:val="TAH"/>
              <w:rPr>
                <w:ins w:id="1518" w:author="Huawei" w:date="2021-07-08T14:04:00Z"/>
                <w:rFonts w:eastAsia="Calibri"/>
                <w:szCs w:val="22"/>
                <w:lang w:val="en-US"/>
              </w:rPr>
            </w:pPr>
          </w:p>
        </w:tc>
        <w:tc>
          <w:tcPr>
            <w:tcW w:w="891" w:type="dxa"/>
            <w:vMerge/>
            <w:tcBorders>
              <w:left w:val="single" w:sz="4" w:space="0" w:color="auto"/>
              <w:bottom w:val="single" w:sz="4" w:space="0" w:color="auto"/>
              <w:right w:val="single" w:sz="4" w:space="0" w:color="auto"/>
            </w:tcBorders>
            <w:vAlign w:val="center"/>
          </w:tcPr>
          <w:p w14:paraId="565A92F5" w14:textId="77777777" w:rsidR="00334A5C" w:rsidRPr="00A62BB0" w:rsidRDefault="00334A5C" w:rsidP="00334A5C">
            <w:pPr>
              <w:pStyle w:val="TAH"/>
              <w:rPr>
                <w:ins w:id="1519" w:author="Huawei" w:date="2021-07-08T14:04:00Z"/>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BC4A94D" w14:textId="19223F35" w:rsidR="00334A5C" w:rsidRPr="00A62BB0" w:rsidRDefault="00334A5C" w:rsidP="00334A5C">
            <w:pPr>
              <w:pStyle w:val="TAH"/>
              <w:rPr>
                <w:ins w:id="1520" w:author="Huawei" w:date="2021-07-08T14:04:00Z"/>
                <w:lang w:val="en-US"/>
              </w:rPr>
            </w:pPr>
            <w:ins w:id="1521" w:author="Huawei" w:date="2021-07-08T14:05:00Z">
              <w:r w:rsidRPr="00A62BB0">
                <w:rPr>
                  <w:lang w:val="en-US"/>
                </w:rPr>
                <w:t>T1</w:t>
              </w:r>
            </w:ins>
          </w:p>
        </w:tc>
        <w:tc>
          <w:tcPr>
            <w:tcW w:w="980" w:type="dxa"/>
            <w:gridSpan w:val="3"/>
            <w:tcBorders>
              <w:top w:val="single" w:sz="4" w:space="0" w:color="auto"/>
              <w:left w:val="single" w:sz="4" w:space="0" w:color="auto"/>
              <w:bottom w:val="single" w:sz="4" w:space="0" w:color="auto"/>
              <w:right w:val="single" w:sz="4" w:space="0" w:color="auto"/>
            </w:tcBorders>
            <w:vAlign w:val="center"/>
          </w:tcPr>
          <w:p w14:paraId="729FE92E" w14:textId="51A64869" w:rsidR="00334A5C" w:rsidRPr="00A62BB0" w:rsidRDefault="00334A5C" w:rsidP="00334A5C">
            <w:pPr>
              <w:pStyle w:val="TAH"/>
              <w:rPr>
                <w:ins w:id="1522" w:author="Huawei" w:date="2021-07-08T14:04:00Z"/>
                <w:lang w:val="en-US"/>
              </w:rPr>
            </w:pPr>
            <w:ins w:id="1523" w:author="Huawei" w:date="2021-07-08T14:05: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BC16D70" w14:textId="4A299C33" w:rsidR="00334A5C" w:rsidRPr="00A62BB0" w:rsidRDefault="00334A5C" w:rsidP="00334A5C">
            <w:pPr>
              <w:pStyle w:val="TAH"/>
              <w:rPr>
                <w:ins w:id="1524" w:author="Huawei" w:date="2021-07-08T14:04:00Z"/>
                <w:lang w:val="en-US"/>
              </w:rPr>
            </w:pPr>
            <w:ins w:id="1525" w:author="Huawei" w:date="2021-07-08T14:05:00Z">
              <w:r w:rsidRPr="00A62BB0">
                <w:rPr>
                  <w:lang w:val="en-US"/>
                </w:rPr>
                <w:t>T</w:t>
              </w:r>
              <w:r>
                <w:rPr>
                  <w:lang w:val="en-US"/>
                </w:rPr>
                <w:t>3</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69058E6" w14:textId="7FFB7421" w:rsidR="00334A5C" w:rsidRPr="00A62BB0" w:rsidRDefault="00334A5C" w:rsidP="00334A5C">
            <w:pPr>
              <w:pStyle w:val="TAH"/>
              <w:rPr>
                <w:ins w:id="1526" w:author="Huawei" w:date="2021-07-08T14:04:00Z"/>
                <w:lang w:val="en-US"/>
              </w:rPr>
            </w:pPr>
            <w:ins w:id="1527" w:author="Huawei" w:date="2021-07-08T14:05:00Z">
              <w:r w:rsidRPr="00A62BB0">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2AAF4918" w14:textId="6CA3179D" w:rsidR="00334A5C" w:rsidRPr="00A62BB0" w:rsidRDefault="00334A5C" w:rsidP="00334A5C">
            <w:pPr>
              <w:pStyle w:val="TAH"/>
              <w:rPr>
                <w:ins w:id="1528" w:author="Huawei" w:date="2021-07-08T14:04:00Z"/>
                <w:lang w:val="en-US"/>
              </w:rPr>
            </w:pPr>
            <w:ins w:id="1529" w:author="Huawei" w:date="2021-07-08T14:05:00Z">
              <w:r w:rsidRPr="00A62BB0">
                <w:rPr>
                  <w:lang w:val="en-US"/>
                </w:rPr>
                <w:t>T</w:t>
              </w:r>
              <w:r>
                <w:rPr>
                  <w:lang w:val="en-US"/>
                </w:rPr>
                <w:t>2</w:t>
              </w:r>
            </w:ins>
          </w:p>
        </w:tc>
        <w:tc>
          <w:tcPr>
            <w:tcW w:w="832" w:type="dxa"/>
            <w:tcBorders>
              <w:top w:val="single" w:sz="4" w:space="0" w:color="auto"/>
              <w:left w:val="single" w:sz="4" w:space="0" w:color="auto"/>
              <w:bottom w:val="single" w:sz="4" w:space="0" w:color="auto"/>
              <w:right w:val="single" w:sz="4" w:space="0" w:color="auto"/>
            </w:tcBorders>
            <w:vAlign w:val="center"/>
          </w:tcPr>
          <w:p w14:paraId="2193F9E2" w14:textId="47CDC52A" w:rsidR="00334A5C" w:rsidRPr="00A62BB0" w:rsidRDefault="00334A5C" w:rsidP="00334A5C">
            <w:pPr>
              <w:pStyle w:val="TAH"/>
              <w:rPr>
                <w:ins w:id="1530" w:author="Huawei" w:date="2021-07-08T14:04:00Z"/>
                <w:lang w:val="en-US"/>
              </w:rPr>
            </w:pPr>
            <w:ins w:id="1531" w:author="Huawei" w:date="2021-07-08T14:05:00Z">
              <w:r w:rsidRPr="00A62BB0">
                <w:rPr>
                  <w:lang w:val="en-US"/>
                </w:rPr>
                <w:t>T</w:t>
              </w:r>
              <w:r>
                <w:rPr>
                  <w:lang w:val="en-US"/>
                </w:rPr>
                <w:t>3</w:t>
              </w:r>
            </w:ins>
          </w:p>
        </w:tc>
      </w:tr>
      <w:tr w:rsidR="00334A5C" w:rsidRPr="00A62BB0" w:rsidDel="00334A5C" w14:paraId="1B25B117" w14:textId="2709603B" w:rsidTr="009A56FB">
        <w:trPr>
          <w:del w:id="1532"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11F93D8C" w14:textId="3CE417E8" w:rsidR="00334A5C" w:rsidRPr="00A62BB0" w:rsidDel="00334A5C" w:rsidRDefault="00334A5C" w:rsidP="00334A5C">
            <w:pPr>
              <w:keepNext/>
              <w:keepLines/>
              <w:spacing w:after="0"/>
              <w:rPr>
                <w:del w:id="1533" w:author="Huawei" w:date="2021-07-08T14:06:00Z"/>
                <w:rFonts w:ascii="Arial" w:hAnsi="Arial" w:cs="Arial"/>
                <w:sz w:val="18"/>
                <w:lang w:val="it-IT"/>
              </w:rPr>
            </w:pPr>
            <w:del w:id="1534" w:author="Huawei" w:date="2021-07-08T14:06:00Z">
              <w:r w:rsidRPr="00A62BB0" w:rsidDel="00334A5C">
                <w:rPr>
                  <w:rFonts w:ascii="Arial" w:hAnsi="Arial" w:cs="Arial"/>
                  <w:sz w:val="18"/>
                  <w:lang w:val="it-IT"/>
                </w:rPr>
                <w:delText>SSB ARFCN</w:delText>
              </w:r>
            </w:del>
          </w:p>
        </w:tc>
        <w:tc>
          <w:tcPr>
            <w:tcW w:w="891" w:type="dxa"/>
            <w:tcBorders>
              <w:top w:val="single" w:sz="4" w:space="0" w:color="auto"/>
              <w:left w:val="single" w:sz="4" w:space="0" w:color="auto"/>
              <w:bottom w:val="single" w:sz="4" w:space="0" w:color="auto"/>
              <w:right w:val="single" w:sz="4" w:space="0" w:color="auto"/>
            </w:tcBorders>
            <w:vAlign w:val="center"/>
          </w:tcPr>
          <w:p w14:paraId="21BAEA38" w14:textId="1575F993" w:rsidR="00334A5C" w:rsidRPr="00A62BB0" w:rsidDel="00334A5C" w:rsidRDefault="00334A5C" w:rsidP="00334A5C">
            <w:pPr>
              <w:keepNext/>
              <w:keepLines/>
              <w:spacing w:after="0"/>
              <w:jc w:val="center"/>
              <w:rPr>
                <w:del w:id="1535" w:author="Huawei" w:date="2021-07-08T14:06:00Z"/>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1AB82F54" w14:textId="4872326C" w:rsidR="00334A5C" w:rsidRPr="00A62BB0" w:rsidDel="00334A5C" w:rsidRDefault="00334A5C" w:rsidP="00334A5C">
            <w:pPr>
              <w:keepNext/>
              <w:keepLines/>
              <w:spacing w:after="0"/>
              <w:jc w:val="center"/>
              <w:rPr>
                <w:del w:id="1536" w:author="Huawei" w:date="2021-07-08T14:06:00Z"/>
                <w:rFonts w:ascii="Arial" w:hAnsi="Arial" w:cs="Arial"/>
                <w:sz w:val="18"/>
                <w:lang w:val="en-US" w:eastAsia="zh-CN"/>
              </w:rPr>
            </w:pPr>
            <w:del w:id="153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997" w:type="dxa"/>
            <w:gridSpan w:val="4"/>
            <w:tcBorders>
              <w:top w:val="single" w:sz="4" w:space="0" w:color="auto"/>
              <w:left w:val="single" w:sz="4" w:space="0" w:color="auto"/>
              <w:bottom w:val="single" w:sz="4" w:space="0" w:color="auto"/>
              <w:right w:val="single" w:sz="4" w:space="0" w:color="auto"/>
            </w:tcBorders>
            <w:vAlign w:val="center"/>
          </w:tcPr>
          <w:p w14:paraId="26FC59D9" w14:textId="22590D34" w:rsidR="00334A5C" w:rsidRPr="00A62BB0" w:rsidDel="00334A5C" w:rsidRDefault="00334A5C" w:rsidP="00334A5C">
            <w:pPr>
              <w:keepNext/>
              <w:keepLines/>
              <w:spacing w:after="0"/>
              <w:jc w:val="center"/>
              <w:rPr>
                <w:del w:id="1538" w:author="Huawei" w:date="2021-07-08T14:06:00Z"/>
                <w:rFonts w:ascii="Arial" w:hAnsi="Arial" w:cs="Arial"/>
                <w:sz w:val="18"/>
                <w:lang w:val="en-US"/>
              </w:rPr>
            </w:pPr>
            <w:del w:id="1539"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A0F9361" w14:textId="7E5F2BA9" w:rsidR="00334A5C" w:rsidRPr="00A62BB0" w:rsidDel="00334A5C" w:rsidRDefault="00334A5C" w:rsidP="00334A5C">
            <w:pPr>
              <w:keepNext/>
              <w:keepLines/>
              <w:spacing w:after="0"/>
              <w:jc w:val="center"/>
              <w:rPr>
                <w:del w:id="1540" w:author="Huawei" w:date="2021-07-08T14:06:00Z"/>
                <w:rFonts w:ascii="Arial" w:hAnsi="Arial" w:cs="Arial"/>
                <w:sz w:val="18"/>
                <w:lang w:val="en-US" w:eastAsia="zh-CN"/>
              </w:rPr>
            </w:pPr>
            <w:del w:id="1541"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295B6E6" w14:textId="42437EC1" w:rsidR="00334A5C" w:rsidRPr="00A62BB0" w:rsidDel="00334A5C" w:rsidRDefault="00334A5C" w:rsidP="00334A5C">
            <w:pPr>
              <w:keepNext/>
              <w:keepLines/>
              <w:spacing w:after="0"/>
              <w:jc w:val="center"/>
              <w:rPr>
                <w:del w:id="1542" w:author="Huawei" w:date="2021-07-08T14:06:00Z"/>
                <w:rFonts w:ascii="Arial" w:hAnsi="Arial" w:cs="Arial"/>
                <w:sz w:val="18"/>
                <w:lang w:val="en-US"/>
              </w:rPr>
            </w:pPr>
            <w:del w:id="1543"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4496540C" w14:textId="48051CCA" w:rsidR="00334A5C" w:rsidRPr="00A62BB0" w:rsidDel="00334A5C" w:rsidRDefault="00334A5C" w:rsidP="00334A5C">
            <w:pPr>
              <w:keepNext/>
              <w:keepLines/>
              <w:spacing w:after="0"/>
              <w:jc w:val="center"/>
              <w:rPr>
                <w:del w:id="1544" w:author="Huawei" w:date="2021-07-08T14:06:00Z"/>
                <w:rFonts w:ascii="Arial" w:hAnsi="Arial" w:cs="Arial"/>
                <w:sz w:val="18"/>
                <w:lang w:val="en-US" w:eastAsia="zh-CN"/>
              </w:rPr>
            </w:pPr>
            <w:del w:id="1545"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1</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6231692" w14:textId="747AD34E" w:rsidR="00334A5C" w:rsidRPr="00A62BB0" w:rsidDel="00334A5C" w:rsidRDefault="00334A5C" w:rsidP="00334A5C">
            <w:pPr>
              <w:keepNext/>
              <w:keepLines/>
              <w:spacing w:after="0"/>
              <w:jc w:val="center"/>
              <w:rPr>
                <w:del w:id="1546" w:author="Huawei" w:date="2021-07-08T14:06:00Z"/>
                <w:rFonts w:ascii="Arial" w:hAnsi="Arial" w:cs="Arial"/>
                <w:sz w:val="18"/>
                <w:lang w:val="en-US"/>
              </w:rPr>
            </w:pPr>
            <w:del w:id="1547" w:author="Huawei" w:date="2021-07-08T14:06:00Z">
              <w:r w:rsidRPr="00A62BB0" w:rsidDel="00334A5C">
                <w:rPr>
                  <w:rFonts w:ascii="Arial" w:hAnsi="Arial" w:cs="Arial"/>
                  <w:sz w:val="18"/>
                  <w:lang w:val="en-US"/>
                </w:rPr>
                <w:delText>Freq</w:delText>
              </w:r>
              <w:r w:rsidRPr="00A62BB0" w:rsidDel="00334A5C">
                <w:rPr>
                  <w:rFonts w:ascii="Arial" w:hAnsi="Arial" w:cs="Arial" w:hint="eastAsia"/>
                  <w:sz w:val="18"/>
                  <w:lang w:val="en-US" w:eastAsia="zh-CN"/>
                </w:rPr>
                <w:delText>2</w:delText>
              </w:r>
            </w:del>
          </w:p>
        </w:tc>
      </w:tr>
      <w:tr w:rsidR="00334A5C" w:rsidRPr="00A62BB0" w14:paraId="33F3D72F" w14:textId="77777777" w:rsidTr="006C0AB6">
        <w:trPr>
          <w:ins w:id="1548" w:author="Huawei" w:date="2021-07-08T14:06: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4064E940" w14:textId="1F173E2E" w:rsidR="00334A5C" w:rsidRPr="00A62BB0" w:rsidRDefault="00334A5C" w:rsidP="00334A5C">
            <w:pPr>
              <w:keepNext/>
              <w:keepLines/>
              <w:spacing w:after="0"/>
              <w:rPr>
                <w:ins w:id="1549" w:author="Huawei" w:date="2021-07-08T14:06:00Z"/>
                <w:rFonts w:ascii="Arial" w:hAnsi="Arial" w:cs="Arial"/>
                <w:sz w:val="18"/>
                <w:lang w:val="it-IT"/>
              </w:rPr>
            </w:pPr>
            <w:ins w:id="1550" w:author="Huawei" w:date="2021-07-08T14:06:00Z">
              <w:r w:rsidRPr="00A62BB0">
                <w:rPr>
                  <w:rFonts w:ascii="Arial" w:hAnsi="Arial" w:cs="Arial"/>
                  <w:sz w:val="18"/>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7A551AE2" w14:textId="77777777" w:rsidR="00334A5C" w:rsidRPr="00A62BB0" w:rsidRDefault="00334A5C" w:rsidP="00334A5C">
            <w:pPr>
              <w:keepNext/>
              <w:keepLines/>
              <w:spacing w:after="0"/>
              <w:jc w:val="center"/>
              <w:rPr>
                <w:ins w:id="1551" w:author="Huawei" w:date="2021-07-08T14:06:00Z"/>
                <w:rFonts w:ascii="Arial" w:hAnsi="Arial" w:cs="Arial"/>
                <w:sz w:val="18"/>
                <w:lang w:val="it-IT"/>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F276EC4" w14:textId="51D136DD" w:rsidR="00334A5C" w:rsidRPr="00A62BB0" w:rsidRDefault="00334A5C" w:rsidP="00334A5C">
            <w:pPr>
              <w:keepNext/>
              <w:keepLines/>
              <w:spacing w:after="0"/>
              <w:jc w:val="center"/>
              <w:rPr>
                <w:ins w:id="1552" w:author="Huawei" w:date="2021-07-08T14:06:00Z"/>
                <w:rFonts w:ascii="Arial" w:hAnsi="Arial" w:cs="Arial"/>
                <w:sz w:val="18"/>
                <w:lang w:val="en-US"/>
              </w:rPr>
            </w:pPr>
            <w:ins w:id="1553" w:author="Huawei" w:date="2021-07-08T14:06:00Z">
              <w:r w:rsidRPr="00A62BB0">
                <w:rPr>
                  <w:rFonts w:ascii="Arial" w:hAnsi="Arial" w:cs="Arial"/>
                  <w:sz w:val="18"/>
                  <w:lang w:val="en-US"/>
                </w:rPr>
                <w:t>Freq</w:t>
              </w:r>
              <w:r w:rsidRPr="00A62BB0">
                <w:rPr>
                  <w:rFonts w:ascii="Arial" w:hAnsi="Arial" w:cs="Arial" w:hint="eastAsia"/>
                  <w:sz w:val="18"/>
                  <w:lang w:val="en-US" w:eastAsia="zh-CN"/>
                </w:rPr>
                <w:t>1</w:t>
              </w:r>
            </w:ins>
          </w:p>
        </w:tc>
        <w:tc>
          <w:tcPr>
            <w:tcW w:w="2494" w:type="dxa"/>
            <w:gridSpan w:val="5"/>
            <w:tcBorders>
              <w:top w:val="single" w:sz="4" w:space="0" w:color="auto"/>
              <w:left w:val="single" w:sz="4" w:space="0" w:color="auto"/>
              <w:bottom w:val="single" w:sz="4" w:space="0" w:color="auto"/>
              <w:right w:val="single" w:sz="4" w:space="0" w:color="auto"/>
            </w:tcBorders>
            <w:vAlign w:val="center"/>
          </w:tcPr>
          <w:p w14:paraId="6079991D" w14:textId="6C315DB0" w:rsidR="00334A5C" w:rsidRPr="00A62BB0" w:rsidRDefault="00334A5C" w:rsidP="00334A5C">
            <w:pPr>
              <w:keepNext/>
              <w:keepLines/>
              <w:spacing w:after="0"/>
              <w:jc w:val="center"/>
              <w:rPr>
                <w:ins w:id="1554" w:author="Huawei" w:date="2021-07-08T14:06:00Z"/>
                <w:rFonts w:ascii="Arial" w:hAnsi="Arial" w:cs="Arial"/>
                <w:sz w:val="18"/>
                <w:lang w:val="en-US"/>
              </w:rPr>
            </w:pPr>
            <w:ins w:id="1555" w:author="Huawei" w:date="2021-07-08T14:06:00Z">
              <w:r w:rsidRPr="00A62BB0">
                <w:rPr>
                  <w:rFonts w:ascii="Arial" w:hAnsi="Arial" w:cs="Arial"/>
                  <w:sz w:val="18"/>
                  <w:lang w:val="en-US"/>
                </w:rPr>
                <w:t>Freq</w:t>
              </w:r>
              <w:r>
                <w:rPr>
                  <w:rFonts w:ascii="Arial" w:hAnsi="Arial" w:cs="Arial"/>
                  <w:sz w:val="18"/>
                  <w:lang w:val="en-US" w:eastAsia="zh-CN"/>
                </w:rPr>
                <w:t>2</w:t>
              </w:r>
            </w:ins>
          </w:p>
        </w:tc>
      </w:tr>
      <w:tr w:rsidR="00334A5C" w:rsidRPr="00A62BB0" w14:paraId="3FCE5B4C" w14:textId="77777777" w:rsidTr="006C0AB6">
        <w:trPr>
          <w:trHeight w:val="88"/>
          <w:ins w:id="1556" w:author="Huawei" w:date="2021-07-08T14:06:00Z"/>
        </w:trPr>
        <w:tc>
          <w:tcPr>
            <w:tcW w:w="1812" w:type="dxa"/>
            <w:vMerge w:val="restart"/>
            <w:tcBorders>
              <w:top w:val="single" w:sz="4" w:space="0" w:color="auto"/>
              <w:left w:val="single" w:sz="4" w:space="0" w:color="auto"/>
              <w:right w:val="single" w:sz="4" w:space="0" w:color="auto"/>
            </w:tcBorders>
          </w:tcPr>
          <w:p w14:paraId="14C6A023" w14:textId="2E18C9CA" w:rsidR="00334A5C" w:rsidRPr="00A62BB0" w:rsidRDefault="00334A5C" w:rsidP="00334A5C">
            <w:pPr>
              <w:keepNext/>
              <w:keepLines/>
              <w:spacing w:after="0"/>
              <w:rPr>
                <w:ins w:id="1557" w:author="Huawei" w:date="2021-07-08T14:06:00Z"/>
                <w:rFonts w:ascii="Arial" w:hAnsi="Arial" w:cs="Arial"/>
                <w:sz w:val="18"/>
                <w:lang w:val="it-IT"/>
              </w:rPr>
            </w:pPr>
            <w:ins w:id="1558" w:author="Huawei" w:date="2021-07-08T14:06:00Z">
              <w:r w:rsidRPr="00A62BB0">
                <w:rPr>
                  <w:rFonts w:ascii="Arial" w:hAnsi="Arial" w:cs="Arial"/>
                  <w:sz w:val="18"/>
                  <w:lang w:val="it-IT"/>
                </w:rPr>
                <w:t>Duplex mode</w:t>
              </w:r>
            </w:ins>
          </w:p>
        </w:tc>
        <w:tc>
          <w:tcPr>
            <w:tcW w:w="1814" w:type="dxa"/>
            <w:tcBorders>
              <w:top w:val="single" w:sz="4" w:space="0" w:color="auto"/>
              <w:left w:val="single" w:sz="4" w:space="0" w:color="auto"/>
              <w:bottom w:val="single" w:sz="4" w:space="0" w:color="auto"/>
              <w:right w:val="single" w:sz="4" w:space="0" w:color="auto"/>
            </w:tcBorders>
          </w:tcPr>
          <w:p w14:paraId="22FA13FE" w14:textId="5EEF27CB" w:rsidR="00334A5C" w:rsidRPr="00A62BB0" w:rsidRDefault="00334A5C" w:rsidP="00334A5C">
            <w:pPr>
              <w:keepNext/>
              <w:keepLines/>
              <w:spacing w:after="0"/>
              <w:rPr>
                <w:ins w:id="1559" w:author="Huawei" w:date="2021-07-08T14:06:00Z"/>
                <w:rFonts w:ascii="Arial" w:hAnsi="Arial" w:cs="Arial"/>
                <w:sz w:val="18"/>
                <w:lang w:val="en-US" w:eastAsia="zh-CN"/>
              </w:rPr>
            </w:pPr>
            <w:ins w:id="1560" w:author="Huawei" w:date="2021-07-08T14:06:00Z">
              <w:r w:rsidRPr="00A62BB0">
                <w:rPr>
                  <w:rFonts w:ascii="Arial" w:hAnsi="Arial" w:cs="Arial" w:hint="eastAsia"/>
                  <w:sz w:val="18"/>
                  <w:lang w:val="en-US" w:eastAsia="zh-CN"/>
                </w:rPr>
                <w:t>Config 1</w:t>
              </w:r>
            </w:ins>
          </w:p>
        </w:tc>
        <w:tc>
          <w:tcPr>
            <w:tcW w:w="891" w:type="dxa"/>
            <w:tcBorders>
              <w:top w:val="single" w:sz="4" w:space="0" w:color="auto"/>
              <w:left w:val="single" w:sz="4" w:space="0" w:color="auto"/>
              <w:right w:val="single" w:sz="4" w:space="0" w:color="auto"/>
            </w:tcBorders>
          </w:tcPr>
          <w:p w14:paraId="6EDDB05E" w14:textId="77777777" w:rsidR="00334A5C" w:rsidRPr="00A62BB0" w:rsidRDefault="00334A5C" w:rsidP="00334A5C">
            <w:pPr>
              <w:keepNext/>
              <w:keepLines/>
              <w:spacing w:after="0"/>
              <w:jc w:val="center"/>
              <w:rPr>
                <w:ins w:id="1561" w:author="Huawei" w:date="2021-07-08T14:06:00Z"/>
                <w:rFonts w:ascii="Arial" w:hAnsi="Arial" w:cs="Arial"/>
                <w:sz w:val="18"/>
                <w:lang w:val="en-US"/>
              </w:rPr>
            </w:pPr>
          </w:p>
        </w:tc>
        <w:tc>
          <w:tcPr>
            <w:tcW w:w="2824" w:type="dxa"/>
            <w:gridSpan w:val="8"/>
            <w:tcBorders>
              <w:top w:val="single" w:sz="4" w:space="0" w:color="auto"/>
              <w:left w:val="single" w:sz="4" w:space="0" w:color="auto"/>
              <w:right w:val="single" w:sz="4" w:space="0" w:color="auto"/>
            </w:tcBorders>
            <w:vAlign w:val="center"/>
          </w:tcPr>
          <w:p w14:paraId="6185F06D" w14:textId="3940B4F2" w:rsidR="00334A5C" w:rsidRPr="00A62BB0" w:rsidRDefault="00334A5C" w:rsidP="00334A5C">
            <w:pPr>
              <w:keepNext/>
              <w:keepLines/>
              <w:spacing w:after="0"/>
              <w:jc w:val="center"/>
              <w:rPr>
                <w:ins w:id="1562" w:author="Huawei" w:date="2021-07-08T14:06:00Z"/>
                <w:rFonts w:ascii="Arial" w:hAnsi="Arial" w:cs="Arial"/>
                <w:sz w:val="18"/>
                <w:lang w:val="en-US" w:eastAsia="zh-CN"/>
              </w:rPr>
            </w:pPr>
            <w:ins w:id="1563" w:author="Huawei" w:date="2021-07-08T14:06:00Z">
              <w:r>
                <w:rPr>
                  <w:rFonts w:ascii="Arial" w:hAnsi="Arial" w:cs="Arial" w:hint="eastAsia"/>
                  <w:sz w:val="18"/>
                  <w:lang w:val="en-US" w:eastAsia="zh-CN"/>
                </w:rPr>
                <w:t>F</w:t>
              </w:r>
              <w:r>
                <w:rPr>
                  <w:rFonts w:ascii="Arial" w:hAnsi="Arial" w:cs="Arial"/>
                  <w:sz w:val="18"/>
                  <w:lang w:val="en-US" w:eastAsia="zh-CN"/>
                </w:rPr>
                <w:t>DD</w:t>
              </w:r>
            </w:ins>
          </w:p>
        </w:tc>
        <w:tc>
          <w:tcPr>
            <w:tcW w:w="2494" w:type="dxa"/>
            <w:gridSpan w:val="5"/>
            <w:tcBorders>
              <w:top w:val="single" w:sz="4" w:space="0" w:color="auto"/>
              <w:left w:val="single" w:sz="4" w:space="0" w:color="auto"/>
              <w:right w:val="single" w:sz="4" w:space="0" w:color="auto"/>
            </w:tcBorders>
            <w:vAlign w:val="center"/>
          </w:tcPr>
          <w:p w14:paraId="65A9D7F2" w14:textId="5C57C7A6" w:rsidR="00334A5C" w:rsidRPr="00A62BB0" w:rsidRDefault="00334A5C" w:rsidP="00334A5C">
            <w:pPr>
              <w:keepNext/>
              <w:keepLines/>
              <w:spacing w:after="0"/>
              <w:jc w:val="center"/>
              <w:rPr>
                <w:ins w:id="1564" w:author="Huawei" w:date="2021-07-08T14:06:00Z"/>
                <w:rFonts w:ascii="Arial" w:hAnsi="Arial" w:cs="Arial"/>
                <w:sz w:val="18"/>
                <w:lang w:val="en-US" w:eastAsia="zh-CN"/>
              </w:rPr>
            </w:pPr>
            <w:ins w:id="1565" w:author="Huawei" w:date="2021-07-08T14:07:00Z">
              <w:r w:rsidRPr="00A62BB0">
                <w:rPr>
                  <w:rFonts w:ascii="Arial" w:hAnsi="Arial" w:cs="Arial" w:hint="eastAsia"/>
                  <w:sz w:val="18"/>
                  <w:lang w:val="en-US" w:eastAsia="zh-CN"/>
                </w:rPr>
                <w:t>TDD</w:t>
              </w:r>
            </w:ins>
          </w:p>
        </w:tc>
      </w:tr>
      <w:tr w:rsidR="00334A5C" w:rsidRPr="00A62BB0" w14:paraId="2F20311C" w14:textId="7777777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6"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567" w:author="Huawei" w:date="2021-07-08T14:06:00Z"/>
          <w:trPrChange w:id="1568" w:author="Huawei" w:date="2021-07-08T14:07:00Z">
            <w:trPr>
              <w:trHeight w:val="88"/>
            </w:trPr>
          </w:trPrChange>
        </w:trPr>
        <w:tc>
          <w:tcPr>
            <w:tcW w:w="1812" w:type="dxa"/>
            <w:vMerge/>
            <w:tcBorders>
              <w:left w:val="single" w:sz="4" w:space="0" w:color="auto"/>
              <w:bottom w:val="single" w:sz="4" w:space="0" w:color="auto"/>
              <w:right w:val="single" w:sz="4" w:space="0" w:color="auto"/>
            </w:tcBorders>
            <w:tcPrChange w:id="1569" w:author="Huawei" w:date="2021-07-08T14:07:00Z">
              <w:tcPr>
                <w:tcW w:w="1812" w:type="dxa"/>
                <w:vMerge/>
                <w:tcBorders>
                  <w:left w:val="single" w:sz="4" w:space="0" w:color="auto"/>
                  <w:right w:val="single" w:sz="4" w:space="0" w:color="auto"/>
                </w:tcBorders>
              </w:tcPr>
            </w:tcPrChange>
          </w:tcPr>
          <w:p w14:paraId="4B4128FF" w14:textId="77777777" w:rsidR="00334A5C" w:rsidRPr="00A62BB0" w:rsidRDefault="00334A5C" w:rsidP="00334A5C">
            <w:pPr>
              <w:keepNext/>
              <w:keepLines/>
              <w:spacing w:after="0"/>
              <w:rPr>
                <w:ins w:id="1570" w:author="Huawei" w:date="2021-07-08T14:06: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571"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1DCE8D04" w14:textId="17D67921" w:rsidR="00334A5C" w:rsidRPr="00A62BB0" w:rsidRDefault="00334A5C" w:rsidP="00334A5C">
            <w:pPr>
              <w:keepNext/>
              <w:keepLines/>
              <w:spacing w:after="0"/>
              <w:rPr>
                <w:ins w:id="1572" w:author="Huawei" w:date="2021-07-08T14:06:00Z"/>
                <w:rFonts w:ascii="Arial" w:hAnsi="Arial" w:cs="Arial"/>
                <w:sz w:val="18"/>
                <w:lang w:val="en-US" w:eastAsia="zh-CN"/>
              </w:rPr>
            </w:pPr>
            <w:ins w:id="1573" w:author="Huawei" w:date="2021-07-08T14:06:00Z">
              <w:r w:rsidRPr="00A62BB0">
                <w:rPr>
                  <w:rFonts w:ascii="Arial"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Change w:id="1574" w:author="Huawei" w:date="2021-07-08T14:07:00Z">
              <w:tcPr>
                <w:tcW w:w="891" w:type="dxa"/>
                <w:tcBorders>
                  <w:top w:val="single" w:sz="4" w:space="0" w:color="auto"/>
                  <w:left w:val="single" w:sz="4" w:space="0" w:color="auto"/>
                  <w:right w:val="single" w:sz="4" w:space="0" w:color="auto"/>
                </w:tcBorders>
              </w:tcPr>
            </w:tcPrChange>
          </w:tcPr>
          <w:p w14:paraId="180485C8" w14:textId="77777777" w:rsidR="00334A5C" w:rsidRPr="00A62BB0" w:rsidRDefault="00334A5C" w:rsidP="00334A5C">
            <w:pPr>
              <w:keepNext/>
              <w:keepLines/>
              <w:spacing w:after="0"/>
              <w:jc w:val="center"/>
              <w:rPr>
                <w:ins w:id="1575" w:author="Huawei" w:date="2021-07-08T14:06:00Z"/>
                <w:rFonts w:ascii="Arial" w:hAnsi="Arial" w:cs="Arial"/>
                <w:sz w:val="18"/>
                <w:lang w:val="en-US"/>
              </w:rPr>
            </w:pPr>
          </w:p>
        </w:tc>
        <w:tc>
          <w:tcPr>
            <w:tcW w:w="5318" w:type="dxa"/>
            <w:gridSpan w:val="13"/>
            <w:tcBorders>
              <w:top w:val="single" w:sz="4" w:space="0" w:color="auto"/>
              <w:left w:val="single" w:sz="4" w:space="0" w:color="auto"/>
              <w:right w:val="single" w:sz="4" w:space="0" w:color="auto"/>
            </w:tcBorders>
            <w:vAlign w:val="center"/>
            <w:tcPrChange w:id="1576" w:author="Huawei" w:date="2021-07-08T14:07:00Z">
              <w:tcPr>
                <w:tcW w:w="5318" w:type="dxa"/>
                <w:gridSpan w:val="13"/>
                <w:tcBorders>
                  <w:top w:val="single" w:sz="4" w:space="0" w:color="auto"/>
                  <w:left w:val="single" w:sz="4" w:space="0" w:color="auto"/>
                  <w:right w:val="single" w:sz="4" w:space="0" w:color="auto"/>
                </w:tcBorders>
                <w:vAlign w:val="center"/>
              </w:tcPr>
            </w:tcPrChange>
          </w:tcPr>
          <w:p w14:paraId="5FA74573" w14:textId="0C170B72" w:rsidR="00334A5C" w:rsidRPr="00A62BB0" w:rsidRDefault="00334A5C" w:rsidP="00334A5C">
            <w:pPr>
              <w:keepNext/>
              <w:keepLines/>
              <w:spacing w:after="0"/>
              <w:jc w:val="center"/>
              <w:rPr>
                <w:ins w:id="1577" w:author="Huawei" w:date="2021-07-08T14:06:00Z"/>
                <w:rFonts w:ascii="Arial" w:hAnsi="Arial" w:cs="Arial"/>
                <w:sz w:val="18"/>
                <w:lang w:val="en-US" w:eastAsia="zh-CN"/>
              </w:rPr>
            </w:pPr>
            <w:ins w:id="1578" w:author="Huawei" w:date="2021-07-08T14:07:00Z">
              <w:r w:rsidRPr="00A62BB0">
                <w:rPr>
                  <w:rFonts w:ascii="Arial" w:hAnsi="Arial" w:cs="Arial" w:hint="eastAsia"/>
                  <w:sz w:val="18"/>
                  <w:lang w:val="en-US" w:eastAsia="zh-CN"/>
                </w:rPr>
                <w:t>TDD</w:t>
              </w:r>
            </w:ins>
          </w:p>
        </w:tc>
      </w:tr>
      <w:tr w:rsidR="00334A5C" w:rsidRPr="00A62BB0" w:rsidDel="00334A5C" w14:paraId="4C5CA3C2" w14:textId="12E221B7"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9"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580" w:author="Huawei" w:date="2021-07-08T14:07:00Z"/>
          <w:trPrChange w:id="1581" w:author="Huawei" w:date="2021-07-08T14:07:00Z">
            <w:trPr>
              <w:trHeight w:val="88"/>
            </w:trPr>
          </w:trPrChange>
        </w:trPr>
        <w:tc>
          <w:tcPr>
            <w:tcW w:w="1812" w:type="dxa"/>
            <w:tcBorders>
              <w:top w:val="single" w:sz="4" w:space="0" w:color="auto"/>
              <w:left w:val="single" w:sz="4" w:space="0" w:color="auto"/>
              <w:bottom w:val="nil"/>
              <w:right w:val="single" w:sz="4" w:space="0" w:color="auto"/>
            </w:tcBorders>
            <w:tcPrChange w:id="1582" w:author="Huawei" w:date="2021-07-08T14:07:00Z">
              <w:tcPr>
                <w:tcW w:w="1812" w:type="dxa"/>
                <w:tcBorders>
                  <w:top w:val="single" w:sz="4" w:space="0" w:color="auto"/>
                  <w:left w:val="single" w:sz="4" w:space="0" w:color="auto"/>
                  <w:right w:val="single" w:sz="4" w:space="0" w:color="auto"/>
                </w:tcBorders>
              </w:tcPr>
            </w:tcPrChange>
          </w:tcPr>
          <w:p w14:paraId="10076EDD" w14:textId="16A52A7A" w:rsidR="00334A5C" w:rsidRPr="00A62BB0" w:rsidDel="00334A5C" w:rsidRDefault="00334A5C" w:rsidP="00334A5C">
            <w:pPr>
              <w:keepNext/>
              <w:keepLines/>
              <w:spacing w:after="0"/>
              <w:rPr>
                <w:del w:id="1583" w:author="Huawei" w:date="2021-07-08T14:07:00Z"/>
                <w:rFonts w:ascii="Arial" w:hAnsi="Arial" w:cs="Arial"/>
                <w:sz w:val="18"/>
                <w:lang w:val="en-US"/>
              </w:rPr>
            </w:pPr>
            <w:del w:id="1584" w:author="Huawei" w:date="2021-07-08T14:07:00Z">
              <w:r w:rsidRPr="00A62BB0" w:rsidDel="00334A5C">
                <w:rPr>
                  <w:rFonts w:ascii="Arial" w:hAnsi="Arial" w:cs="Arial"/>
                  <w:sz w:val="18"/>
                  <w:lang w:val="it-IT"/>
                </w:rPr>
                <w:delText>Duplex mode</w:delText>
              </w:r>
            </w:del>
          </w:p>
        </w:tc>
        <w:tc>
          <w:tcPr>
            <w:tcW w:w="1814" w:type="dxa"/>
            <w:tcBorders>
              <w:top w:val="single" w:sz="4" w:space="0" w:color="auto"/>
              <w:left w:val="single" w:sz="4" w:space="0" w:color="auto"/>
              <w:bottom w:val="single" w:sz="4" w:space="0" w:color="auto"/>
              <w:right w:val="single" w:sz="4" w:space="0" w:color="auto"/>
            </w:tcBorders>
            <w:tcPrChange w:id="1585"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0834CDE9" w14:textId="1B354C3F" w:rsidR="00334A5C" w:rsidRPr="00A62BB0" w:rsidDel="00334A5C" w:rsidRDefault="00334A5C" w:rsidP="00334A5C">
            <w:pPr>
              <w:keepNext/>
              <w:keepLines/>
              <w:spacing w:after="0"/>
              <w:rPr>
                <w:del w:id="1586" w:author="Huawei" w:date="2021-07-08T14:07:00Z"/>
                <w:rFonts w:ascii="Arial" w:hAnsi="Arial" w:cs="Arial"/>
                <w:sz w:val="18"/>
                <w:lang w:val="en-US" w:eastAsia="zh-CN"/>
              </w:rPr>
            </w:pPr>
            <w:del w:id="1587" w:author="Huawei" w:date="2021-07-08T14:07: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588" w:author="Huawei" w:date="2021-07-08T14:07:00Z">
              <w:tcPr>
                <w:tcW w:w="891" w:type="dxa"/>
                <w:tcBorders>
                  <w:top w:val="single" w:sz="4" w:space="0" w:color="auto"/>
                  <w:left w:val="single" w:sz="4" w:space="0" w:color="auto"/>
                  <w:right w:val="single" w:sz="4" w:space="0" w:color="auto"/>
                </w:tcBorders>
              </w:tcPr>
            </w:tcPrChange>
          </w:tcPr>
          <w:p w14:paraId="6CCC0AE8" w14:textId="66BAC06F" w:rsidR="00334A5C" w:rsidRPr="00A62BB0" w:rsidDel="00334A5C" w:rsidRDefault="00334A5C" w:rsidP="00334A5C">
            <w:pPr>
              <w:keepNext/>
              <w:keepLines/>
              <w:spacing w:after="0"/>
              <w:jc w:val="center"/>
              <w:rPr>
                <w:del w:id="1589" w:author="Huawei" w:date="2021-07-08T14:07: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1590" w:author="Huawei" w:date="2021-07-08T14:07:00Z">
              <w:tcPr>
                <w:tcW w:w="1013" w:type="dxa"/>
                <w:gridSpan w:val="3"/>
                <w:tcBorders>
                  <w:top w:val="single" w:sz="4" w:space="0" w:color="auto"/>
                  <w:left w:val="single" w:sz="4" w:space="0" w:color="auto"/>
                  <w:right w:val="single" w:sz="4" w:space="0" w:color="auto"/>
                </w:tcBorders>
                <w:vAlign w:val="center"/>
              </w:tcPr>
            </w:tcPrChange>
          </w:tcPr>
          <w:p w14:paraId="6ACB4703" w14:textId="2A0EF59F" w:rsidR="00334A5C" w:rsidRPr="00A62BB0" w:rsidDel="00334A5C" w:rsidRDefault="00334A5C" w:rsidP="00334A5C">
            <w:pPr>
              <w:keepNext/>
              <w:keepLines/>
              <w:spacing w:after="0"/>
              <w:jc w:val="center"/>
              <w:rPr>
                <w:del w:id="1591" w:author="Huawei" w:date="2021-07-08T14:07:00Z"/>
                <w:rFonts w:ascii="Arial" w:hAnsi="Arial" w:cs="Arial"/>
                <w:sz w:val="18"/>
                <w:lang w:val="en-US" w:eastAsia="zh-CN"/>
              </w:rPr>
            </w:pPr>
            <w:del w:id="1592" w:author="Huawei" w:date="2021-07-08T14:07:00Z">
              <w:r w:rsidRPr="00A62BB0" w:rsidDel="00334A5C">
                <w:rPr>
                  <w:rFonts w:ascii="Arial" w:hAnsi="Arial" w:cs="Arial" w:hint="eastAsia"/>
                  <w:sz w:val="18"/>
                  <w:lang w:eastAsia="zh-CN"/>
                </w:rPr>
                <w:delText>F</w:delText>
              </w:r>
              <w:r w:rsidRPr="00A62BB0" w:rsidDel="00334A5C">
                <w:rPr>
                  <w:rFonts w:ascii="Arial" w:hAnsi="Arial" w:cs="Arial"/>
                  <w:sz w:val="18"/>
                </w:rPr>
                <w:delText>DD</w:delText>
              </w:r>
            </w:del>
          </w:p>
        </w:tc>
        <w:tc>
          <w:tcPr>
            <w:tcW w:w="980" w:type="dxa"/>
            <w:gridSpan w:val="3"/>
            <w:tcBorders>
              <w:top w:val="single" w:sz="4" w:space="0" w:color="auto"/>
              <w:left w:val="single" w:sz="4" w:space="0" w:color="auto"/>
              <w:right w:val="single" w:sz="4" w:space="0" w:color="auto"/>
            </w:tcBorders>
            <w:vAlign w:val="center"/>
            <w:tcPrChange w:id="1593" w:author="Huawei" w:date="2021-07-08T14:07:00Z">
              <w:tcPr>
                <w:tcW w:w="980" w:type="dxa"/>
                <w:gridSpan w:val="3"/>
                <w:tcBorders>
                  <w:top w:val="single" w:sz="4" w:space="0" w:color="auto"/>
                  <w:left w:val="single" w:sz="4" w:space="0" w:color="auto"/>
                  <w:right w:val="single" w:sz="4" w:space="0" w:color="auto"/>
                </w:tcBorders>
                <w:vAlign w:val="center"/>
              </w:tcPr>
            </w:tcPrChange>
          </w:tcPr>
          <w:p w14:paraId="13702B1D" w14:textId="42209A02" w:rsidR="00334A5C" w:rsidRPr="00A62BB0" w:rsidDel="00334A5C" w:rsidRDefault="00334A5C" w:rsidP="00334A5C">
            <w:pPr>
              <w:keepNext/>
              <w:keepLines/>
              <w:spacing w:after="0"/>
              <w:jc w:val="center"/>
              <w:rPr>
                <w:del w:id="1594" w:author="Huawei" w:date="2021-07-08T14:07:00Z"/>
                <w:rFonts w:ascii="Arial" w:hAnsi="Arial" w:cs="Arial"/>
                <w:sz w:val="18"/>
                <w:lang w:val="en-US" w:eastAsia="zh-CN"/>
              </w:rPr>
            </w:pPr>
            <w:del w:id="1595"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596" w:author="Huawei" w:date="2021-07-08T14:07:00Z">
              <w:tcPr>
                <w:tcW w:w="831" w:type="dxa"/>
                <w:gridSpan w:val="2"/>
                <w:tcBorders>
                  <w:top w:val="single" w:sz="4" w:space="0" w:color="auto"/>
                  <w:left w:val="single" w:sz="4" w:space="0" w:color="auto"/>
                  <w:right w:val="single" w:sz="4" w:space="0" w:color="auto"/>
                </w:tcBorders>
                <w:vAlign w:val="center"/>
              </w:tcPr>
            </w:tcPrChange>
          </w:tcPr>
          <w:p w14:paraId="5132B619" w14:textId="472E54F5" w:rsidR="00334A5C" w:rsidRPr="00A62BB0" w:rsidDel="00334A5C" w:rsidRDefault="00334A5C" w:rsidP="00334A5C">
            <w:pPr>
              <w:keepNext/>
              <w:keepLines/>
              <w:spacing w:after="0"/>
              <w:jc w:val="center"/>
              <w:rPr>
                <w:del w:id="1597" w:author="Huawei" w:date="2021-07-08T14:07:00Z"/>
                <w:rFonts w:ascii="Arial" w:hAnsi="Arial" w:cs="Arial"/>
                <w:sz w:val="18"/>
                <w:lang w:val="en-US" w:eastAsia="zh-CN"/>
              </w:rPr>
            </w:pPr>
            <w:del w:id="1598" w:author="Huawei" w:date="2021-07-08T14:07:00Z">
              <w:r w:rsidRPr="00A62BB0" w:rsidDel="00334A5C">
                <w:rPr>
                  <w:rFonts w:ascii="Arial" w:hAnsi="Arial" w:cs="Arial" w:hint="eastAsia"/>
                  <w:sz w:val="18"/>
                  <w:lang w:val="en-US" w:eastAsia="zh-CN"/>
                </w:rPr>
                <w:delText>FDD</w:delText>
              </w:r>
            </w:del>
          </w:p>
        </w:tc>
        <w:tc>
          <w:tcPr>
            <w:tcW w:w="831" w:type="dxa"/>
            <w:gridSpan w:val="2"/>
            <w:tcBorders>
              <w:top w:val="single" w:sz="4" w:space="0" w:color="auto"/>
              <w:left w:val="single" w:sz="4" w:space="0" w:color="auto"/>
              <w:right w:val="single" w:sz="4" w:space="0" w:color="auto"/>
            </w:tcBorders>
            <w:vAlign w:val="center"/>
            <w:tcPrChange w:id="1599" w:author="Huawei" w:date="2021-07-08T14:07:00Z">
              <w:tcPr>
                <w:tcW w:w="831" w:type="dxa"/>
                <w:gridSpan w:val="2"/>
                <w:tcBorders>
                  <w:top w:val="single" w:sz="4" w:space="0" w:color="auto"/>
                  <w:left w:val="single" w:sz="4" w:space="0" w:color="auto"/>
                  <w:right w:val="single" w:sz="4" w:space="0" w:color="auto"/>
                </w:tcBorders>
                <w:vAlign w:val="center"/>
              </w:tcPr>
            </w:tcPrChange>
          </w:tcPr>
          <w:p w14:paraId="2180D0A0" w14:textId="1C23266F" w:rsidR="00334A5C" w:rsidRPr="00A62BB0" w:rsidDel="00334A5C" w:rsidRDefault="00334A5C" w:rsidP="00334A5C">
            <w:pPr>
              <w:keepNext/>
              <w:keepLines/>
              <w:spacing w:after="0"/>
              <w:jc w:val="center"/>
              <w:rPr>
                <w:del w:id="1600" w:author="Huawei" w:date="2021-07-08T14:07:00Z"/>
                <w:rFonts w:ascii="Arial" w:hAnsi="Arial" w:cs="Arial"/>
                <w:sz w:val="18"/>
                <w:lang w:val="en-US" w:eastAsia="zh-CN"/>
              </w:rPr>
            </w:pPr>
            <w:del w:id="1601" w:author="Huawei" w:date="2021-07-08T14:07:00Z">
              <w:r w:rsidRPr="00A62BB0" w:rsidDel="00334A5C">
                <w:rPr>
                  <w:rFonts w:ascii="Arial" w:hAnsi="Arial" w:cs="Arial" w:hint="eastAsia"/>
                  <w:sz w:val="18"/>
                  <w:lang w:val="en-US" w:eastAsia="zh-CN"/>
                </w:rPr>
                <w:delText>TDD</w:delText>
              </w:r>
            </w:del>
          </w:p>
        </w:tc>
        <w:tc>
          <w:tcPr>
            <w:tcW w:w="831" w:type="dxa"/>
            <w:gridSpan w:val="2"/>
            <w:tcBorders>
              <w:top w:val="single" w:sz="4" w:space="0" w:color="auto"/>
              <w:left w:val="single" w:sz="4" w:space="0" w:color="auto"/>
              <w:right w:val="single" w:sz="4" w:space="0" w:color="auto"/>
            </w:tcBorders>
            <w:vAlign w:val="center"/>
            <w:tcPrChange w:id="1602" w:author="Huawei" w:date="2021-07-08T14:07:00Z">
              <w:tcPr>
                <w:tcW w:w="831" w:type="dxa"/>
                <w:gridSpan w:val="2"/>
                <w:tcBorders>
                  <w:top w:val="single" w:sz="4" w:space="0" w:color="auto"/>
                  <w:left w:val="single" w:sz="4" w:space="0" w:color="auto"/>
                  <w:right w:val="single" w:sz="4" w:space="0" w:color="auto"/>
                </w:tcBorders>
                <w:vAlign w:val="center"/>
              </w:tcPr>
            </w:tcPrChange>
          </w:tcPr>
          <w:p w14:paraId="65D0410C" w14:textId="378D9950" w:rsidR="00334A5C" w:rsidRPr="00A62BB0" w:rsidDel="00334A5C" w:rsidRDefault="00334A5C" w:rsidP="00334A5C">
            <w:pPr>
              <w:keepNext/>
              <w:keepLines/>
              <w:spacing w:after="0"/>
              <w:jc w:val="center"/>
              <w:rPr>
                <w:del w:id="1603" w:author="Huawei" w:date="2021-07-08T14:07:00Z"/>
                <w:rFonts w:ascii="Arial" w:hAnsi="Arial" w:cs="Arial"/>
                <w:sz w:val="18"/>
                <w:lang w:val="en-US" w:eastAsia="zh-CN"/>
              </w:rPr>
            </w:pPr>
            <w:del w:id="1604" w:author="Huawei" w:date="2021-07-08T14:07:00Z">
              <w:r w:rsidRPr="00A62BB0" w:rsidDel="00334A5C">
                <w:rPr>
                  <w:rFonts w:ascii="Arial" w:hAnsi="Arial" w:cs="Arial" w:hint="eastAsia"/>
                  <w:sz w:val="18"/>
                  <w:lang w:val="en-US" w:eastAsia="zh-CN"/>
                </w:rPr>
                <w:delText>FDD</w:delText>
              </w:r>
            </w:del>
          </w:p>
        </w:tc>
        <w:tc>
          <w:tcPr>
            <w:tcW w:w="832" w:type="dxa"/>
            <w:tcBorders>
              <w:top w:val="single" w:sz="4" w:space="0" w:color="auto"/>
              <w:left w:val="single" w:sz="4" w:space="0" w:color="auto"/>
              <w:right w:val="single" w:sz="4" w:space="0" w:color="auto"/>
            </w:tcBorders>
            <w:vAlign w:val="center"/>
            <w:tcPrChange w:id="1605" w:author="Huawei" w:date="2021-07-08T14:07:00Z">
              <w:tcPr>
                <w:tcW w:w="832" w:type="dxa"/>
                <w:tcBorders>
                  <w:top w:val="single" w:sz="4" w:space="0" w:color="auto"/>
                  <w:left w:val="single" w:sz="4" w:space="0" w:color="auto"/>
                  <w:right w:val="single" w:sz="4" w:space="0" w:color="auto"/>
                </w:tcBorders>
                <w:vAlign w:val="center"/>
              </w:tcPr>
            </w:tcPrChange>
          </w:tcPr>
          <w:p w14:paraId="015C48AC" w14:textId="718B950E" w:rsidR="00334A5C" w:rsidRPr="00A62BB0" w:rsidDel="00334A5C" w:rsidRDefault="00334A5C" w:rsidP="00334A5C">
            <w:pPr>
              <w:keepNext/>
              <w:keepLines/>
              <w:spacing w:after="0"/>
              <w:jc w:val="center"/>
              <w:rPr>
                <w:del w:id="1606" w:author="Huawei" w:date="2021-07-08T14:07:00Z"/>
                <w:rFonts w:ascii="Arial" w:hAnsi="Arial" w:cs="Arial"/>
                <w:sz w:val="18"/>
                <w:lang w:val="en-US" w:eastAsia="zh-CN"/>
              </w:rPr>
            </w:pPr>
            <w:del w:id="1607" w:author="Huawei" w:date="2021-07-08T14:07:00Z">
              <w:r w:rsidRPr="00A62BB0" w:rsidDel="00334A5C">
                <w:rPr>
                  <w:rFonts w:ascii="Arial" w:hAnsi="Arial" w:cs="Arial" w:hint="eastAsia"/>
                  <w:sz w:val="18"/>
                  <w:lang w:val="en-US" w:eastAsia="zh-CN"/>
                </w:rPr>
                <w:delText>TDD</w:delText>
              </w:r>
            </w:del>
          </w:p>
        </w:tc>
      </w:tr>
      <w:tr w:rsidR="00334A5C" w:rsidRPr="00A62BB0" w:rsidDel="00334A5C" w14:paraId="6374C286" w14:textId="2988E9CB"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8" w:author="Huawei" w:date="2021-07-08T14:0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09" w:author="Huawei" w:date="2021-07-08T14:07:00Z"/>
          <w:trPrChange w:id="1610" w:author="Huawei" w:date="2021-07-08T14:07:00Z">
            <w:trPr>
              <w:trHeight w:val="87"/>
            </w:trPr>
          </w:trPrChange>
        </w:trPr>
        <w:tc>
          <w:tcPr>
            <w:tcW w:w="1812" w:type="dxa"/>
            <w:tcBorders>
              <w:top w:val="nil"/>
              <w:left w:val="single" w:sz="4" w:space="0" w:color="auto"/>
              <w:bottom w:val="single" w:sz="4" w:space="0" w:color="auto"/>
              <w:right w:val="single" w:sz="4" w:space="0" w:color="auto"/>
            </w:tcBorders>
            <w:tcPrChange w:id="1611" w:author="Huawei" w:date="2021-07-08T14:07:00Z">
              <w:tcPr>
                <w:tcW w:w="1812" w:type="dxa"/>
                <w:tcBorders>
                  <w:left w:val="single" w:sz="4" w:space="0" w:color="auto"/>
                  <w:bottom w:val="single" w:sz="4" w:space="0" w:color="auto"/>
                  <w:right w:val="single" w:sz="4" w:space="0" w:color="auto"/>
                </w:tcBorders>
              </w:tcPr>
            </w:tcPrChange>
          </w:tcPr>
          <w:p w14:paraId="190328F0" w14:textId="0834250D" w:rsidR="00334A5C" w:rsidRPr="00A62BB0" w:rsidDel="00334A5C" w:rsidRDefault="00334A5C" w:rsidP="00334A5C">
            <w:pPr>
              <w:keepNext/>
              <w:keepLines/>
              <w:spacing w:after="0"/>
              <w:rPr>
                <w:del w:id="1612" w:author="Huawei" w:date="2021-07-08T14:07:00Z"/>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Change w:id="1613" w:author="Huawei" w:date="2021-07-08T14:07:00Z">
              <w:tcPr>
                <w:tcW w:w="1814" w:type="dxa"/>
                <w:tcBorders>
                  <w:top w:val="single" w:sz="4" w:space="0" w:color="auto"/>
                  <w:left w:val="single" w:sz="4" w:space="0" w:color="auto"/>
                  <w:bottom w:val="single" w:sz="4" w:space="0" w:color="auto"/>
                  <w:right w:val="single" w:sz="4" w:space="0" w:color="auto"/>
                </w:tcBorders>
              </w:tcPr>
            </w:tcPrChange>
          </w:tcPr>
          <w:p w14:paraId="29464DDD" w14:textId="299FD66E" w:rsidR="00334A5C" w:rsidRPr="00A62BB0" w:rsidDel="00334A5C" w:rsidRDefault="00334A5C" w:rsidP="00334A5C">
            <w:pPr>
              <w:keepNext/>
              <w:keepLines/>
              <w:spacing w:after="0"/>
              <w:rPr>
                <w:del w:id="1614" w:author="Huawei" w:date="2021-07-08T14:07:00Z"/>
                <w:rFonts w:ascii="Arial" w:hAnsi="Arial" w:cs="Arial"/>
                <w:sz w:val="18"/>
                <w:lang w:val="en-US" w:eastAsia="zh-CN"/>
              </w:rPr>
            </w:pPr>
            <w:del w:id="1615" w:author="Huawei" w:date="2021-07-08T14:07: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16" w:author="Huawei" w:date="2021-07-08T14:07:00Z">
              <w:tcPr>
                <w:tcW w:w="891" w:type="dxa"/>
                <w:tcBorders>
                  <w:left w:val="single" w:sz="4" w:space="0" w:color="auto"/>
                  <w:bottom w:val="single" w:sz="4" w:space="0" w:color="auto"/>
                  <w:right w:val="single" w:sz="4" w:space="0" w:color="auto"/>
                </w:tcBorders>
              </w:tcPr>
            </w:tcPrChange>
          </w:tcPr>
          <w:p w14:paraId="0925E67D" w14:textId="73F20A48" w:rsidR="00334A5C" w:rsidRPr="00A62BB0" w:rsidDel="00334A5C" w:rsidRDefault="00334A5C" w:rsidP="00334A5C">
            <w:pPr>
              <w:keepNext/>
              <w:keepLines/>
              <w:spacing w:after="0"/>
              <w:jc w:val="center"/>
              <w:rPr>
                <w:del w:id="1617" w:author="Huawei" w:date="2021-07-08T14:07:00Z"/>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Change w:id="1618" w:author="Huawei" w:date="2021-07-08T14:07:00Z">
              <w:tcPr>
                <w:tcW w:w="5318" w:type="dxa"/>
                <w:gridSpan w:val="13"/>
                <w:tcBorders>
                  <w:left w:val="single" w:sz="4" w:space="0" w:color="auto"/>
                  <w:bottom w:val="single" w:sz="4" w:space="0" w:color="auto"/>
                  <w:right w:val="single" w:sz="4" w:space="0" w:color="auto"/>
                </w:tcBorders>
                <w:vAlign w:val="center"/>
              </w:tcPr>
            </w:tcPrChange>
          </w:tcPr>
          <w:p w14:paraId="0E07FCAA" w14:textId="27816192" w:rsidR="00334A5C" w:rsidRPr="00A62BB0" w:rsidDel="00334A5C" w:rsidRDefault="00334A5C" w:rsidP="00334A5C">
            <w:pPr>
              <w:keepNext/>
              <w:keepLines/>
              <w:spacing w:after="0"/>
              <w:jc w:val="center"/>
              <w:rPr>
                <w:del w:id="1619" w:author="Huawei" w:date="2021-07-08T14:07:00Z"/>
                <w:rFonts w:ascii="Arial" w:hAnsi="Arial" w:cs="Arial"/>
                <w:sz w:val="18"/>
              </w:rPr>
            </w:pPr>
            <w:del w:id="1620" w:author="Huawei" w:date="2021-07-08T14:07:00Z">
              <w:r w:rsidRPr="00A62BB0" w:rsidDel="00334A5C">
                <w:rPr>
                  <w:rFonts w:ascii="Arial" w:hAnsi="Arial" w:cs="Arial"/>
                  <w:sz w:val="18"/>
                </w:rPr>
                <w:delText>TDD</w:delText>
              </w:r>
            </w:del>
          </w:p>
        </w:tc>
      </w:tr>
      <w:tr w:rsidR="00E64D88" w:rsidRPr="00A62BB0" w14:paraId="4E3AF9A6" w14:textId="77777777" w:rsidTr="00E64D88">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1" w:author="Huawei" w:date="2021-07-08T14:5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ins w:id="1622" w:author="Huawei" w:date="2021-07-08T14:08:00Z"/>
          <w:trPrChange w:id="1623" w:author="Huawei" w:date="2021-07-08T14:57:00Z">
            <w:trPr>
              <w:trHeight w:val="88"/>
            </w:trPr>
          </w:trPrChange>
        </w:trPr>
        <w:tc>
          <w:tcPr>
            <w:tcW w:w="1812" w:type="dxa"/>
            <w:vMerge w:val="restart"/>
            <w:tcBorders>
              <w:top w:val="single" w:sz="4" w:space="0" w:color="auto"/>
              <w:left w:val="single" w:sz="4" w:space="0" w:color="auto"/>
              <w:right w:val="single" w:sz="4" w:space="0" w:color="auto"/>
            </w:tcBorders>
            <w:vAlign w:val="center"/>
            <w:tcPrChange w:id="1624" w:author="Huawei" w:date="2021-07-08T14:57:00Z">
              <w:tcPr>
                <w:tcW w:w="1812" w:type="dxa"/>
                <w:vMerge w:val="restart"/>
                <w:tcBorders>
                  <w:top w:val="single" w:sz="4" w:space="0" w:color="auto"/>
                  <w:left w:val="single" w:sz="4" w:space="0" w:color="auto"/>
                  <w:right w:val="single" w:sz="4" w:space="0" w:color="auto"/>
                </w:tcBorders>
              </w:tcPr>
            </w:tcPrChange>
          </w:tcPr>
          <w:p w14:paraId="622F8ED9" w14:textId="635351C8" w:rsidR="00E64D88" w:rsidRPr="00A62BB0" w:rsidRDefault="00E64D88" w:rsidP="00E64D88">
            <w:pPr>
              <w:keepNext/>
              <w:keepLines/>
              <w:spacing w:after="0"/>
              <w:jc w:val="both"/>
              <w:rPr>
                <w:ins w:id="1625" w:author="Huawei" w:date="2021-07-08T14:08:00Z"/>
                <w:rFonts w:ascii="Arial" w:eastAsia="Malgun Gothic" w:hAnsi="Arial"/>
                <w:sz w:val="18"/>
                <w:szCs w:val="18"/>
              </w:rPr>
            </w:pPr>
            <w:ins w:id="1626" w:author="Huawei" w:date="2021-07-08T14:08:00Z">
              <w:r w:rsidRPr="00A62BB0">
                <w:rPr>
                  <w:rFonts w:ascii="Arial" w:eastAsia="Malgun Gothic" w:hAnsi="Arial"/>
                  <w:sz w:val="18"/>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Change w:id="1627" w:author="Huawei" w:date="2021-07-08T14:57:00Z">
              <w:tcPr>
                <w:tcW w:w="1814" w:type="dxa"/>
                <w:tcBorders>
                  <w:top w:val="single" w:sz="4" w:space="0" w:color="auto"/>
                  <w:left w:val="single" w:sz="4" w:space="0" w:color="auto"/>
                  <w:bottom w:val="single" w:sz="4" w:space="0" w:color="auto"/>
                  <w:right w:val="single" w:sz="4" w:space="0" w:color="auto"/>
                </w:tcBorders>
              </w:tcPr>
            </w:tcPrChange>
          </w:tcPr>
          <w:p w14:paraId="5588078D" w14:textId="2E23432D" w:rsidR="00E64D88" w:rsidRPr="00A62BB0" w:rsidRDefault="00E64D88" w:rsidP="00334A5C">
            <w:pPr>
              <w:keepNext/>
              <w:keepLines/>
              <w:spacing w:after="0"/>
              <w:rPr>
                <w:ins w:id="1628" w:author="Huawei" w:date="2021-07-08T14:08:00Z"/>
                <w:rFonts w:ascii="Arial" w:hAnsi="Arial" w:cs="Arial"/>
                <w:sz w:val="18"/>
                <w:lang w:val="en-US" w:eastAsia="zh-CN"/>
              </w:rPr>
            </w:pPr>
            <w:ins w:id="1629" w:author="Huawei" w:date="2021-07-08T14:08:00Z">
              <w:r w:rsidRPr="00A62BB0">
                <w:rPr>
                  <w:rFonts w:ascii="Arial" w:hAnsi="Arial" w:cs="Arial" w:hint="eastAsia"/>
                  <w:sz w:val="18"/>
                  <w:lang w:val="en-US" w:eastAsia="zh-CN"/>
                </w:rPr>
                <w:t>Config 1</w:t>
              </w:r>
            </w:ins>
          </w:p>
        </w:tc>
        <w:tc>
          <w:tcPr>
            <w:tcW w:w="891" w:type="dxa"/>
            <w:vMerge w:val="restart"/>
            <w:tcBorders>
              <w:top w:val="single" w:sz="4" w:space="0" w:color="auto"/>
              <w:left w:val="single" w:sz="4" w:space="0" w:color="auto"/>
              <w:right w:val="single" w:sz="4" w:space="0" w:color="auto"/>
            </w:tcBorders>
            <w:tcPrChange w:id="1630" w:author="Huawei" w:date="2021-07-08T14:57:00Z">
              <w:tcPr>
                <w:tcW w:w="891" w:type="dxa"/>
                <w:vMerge w:val="restart"/>
                <w:tcBorders>
                  <w:top w:val="single" w:sz="4" w:space="0" w:color="auto"/>
                  <w:left w:val="single" w:sz="4" w:space="0" w:color="auto"/>
                  <w:right w:val="single" w:sz="4" w:space="0" w:color="auto"/>
                </w:tcBorders>
              </w:tcPr>
            </w:tcPrChange>
          </w:tcPr>
          <w:p w14:paraId="5E969B91" w14:textId="77777777" w:rsidR="00E64D88" w:rsidRPr="00A62BB0" w:rsidRDefault="00E64D88" w:rsidP="00334A5C">
            <w:pPr>
              <w:keepNext/>
              <w:keepLines/>
              <w:spacing w:after="0"/>
              <w:jc w:val="center"/>
              <w:rPr>
                <w:ins w:id="1631"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Change w:id="1632" w:author="Huawei" w:date="2021-07-08T14:57:00Z">
              <w:tcPr>
                <w:tcW w:w="2824" w:type="dxa"/>
                <w:gridSpan w:val="8"/>
                <w:tcBorders>
                  <w:top w:val="single" w:sz="4" w:space="0" w:color="auto"/>
                  <w:left w:val="single" w:sz="4" w:space="0" w:color="auto"/>
                  <w:right w:val="single" w:sz="4" w:space="0" w:color="auto"/>
                </w:tcBorders>
              </w:tcPr>
            </w:tcPrChange>
          </w:tcPr>
          <w:p w14:paraId="3998441B" w14:textId="3A353DB3" w:rsidR="00E64D88" w:rsidRPr="00A62BB0" w:rsidRDefault="00E64D88" w:rsidP="00334A5C">
            <w:pPr>
              <w:keepNext/>
              <w:keepLines/>
              <w:spacing w:after="0"/>
              <w:jc w:val="center"/>
              <w:rPr>
                <w:ins w:id="1633" w:author="Huawei" w:date="2021-07-08T14:08:00Z"/>
                <w:rFonts w:ascii="Arial" w:hAnsi="Arial" w:cs="Arial"/>
                <w:sz w:val="18"/>
                <w:lang w:val="en-US" w:eastAsia="zh-CN"/>
              </w:rPr>
            </w:pPr>
            <w:ins w:id="1634" w:author="Huawei" w:date="2021-07-08T14:08:00Z">
              <w:r w:rsidRPr="00A62BB0">
                <w:rPr>
                  <w:rFonts w:ascii="Arial" w:hAnsi="Arial" w:cs="Arial" w:hint="eastAsia"/>
                  <w:sz w:val="18"/>
                  <w:lang w:val="en-US" w:eastAsia="zh-CN"/>
                </w:rPr>
                <w:t>Not Applicable</w:t>
              </w:r>
            </w:ins>
          </w:p>
        </w:tc>
        <w:tc>
          <w:tcPr>
            <w:tcW w:w="2494" w:type="dxa"/>
            <w:gridSpan w:val="5"/>
            <w:vMerge w:val="restart"/>
            <w:tcBorders>
              <w:top w:val="single" w:sz="4" w:space="0" w:color="auto"/>
              <w:left w:val="single" w:sz="4" w:space="0" w:color="auto"/>
              <w:right w:val="single" w:sz="4" w:space="0" w:color="auto"/>
            </w:tcBorders>
            <w:vAlign w:val="center"/>
            <w:tcPrChange w:id="1635" w:author="Huawei" w:date="2021-07-08T14:57:00Z">
              <w:tcPr>
                <w:tcW w:w="2494" w:type="dxa"/>
                <w:gridSpan w:val="5"/>
                <w:vMerge w:val="restart"/>
                <w:tcBorders>
                  <w:top w:val="single" w:sz="4" w:space="0" w:color="auto"/>
                  <w:left w:val="single" w:sz="4" w:space="0" w:color="auto"/>
                  <w:right w:val="single" w:sz="4" w:space="0" w:color="auto"/>
                </w:tcBorders>
                <w:vAlign w:val="center"/>
              </w:tcPr>
            </w:tcPrChange>
          </w:tcPr>
          <w:p w14:paraId="18068C24" w14:textId="1930F05C" w:rsidR="00E64D88" w:rsidRPr="00A62BB0" w:rsidRDefault="00E64D88" w:rsidP="00334A5C">
            <w:pPr>
              <w:keepNext/>
              <w:keepLines/>
              <w:spacing w:after="0"/>
              <w:jc w:val="center"/>
              <w:rPr>
                <w:ins w:id="1636" w:author="Huawei" w:date="2021-07-08T14:08:00Z"/>
                <w:rFonts w:ascii="Arial" w:hAnsi="Arial" w:cs="Arial"/>
                <w:sz w:val="18"/>
                <w:lang w:val="en-US"/>
              </w:rPr>
            </w:pPr>
            <w:ins w:id="1637" w:author="Huawei" w:date="2021-07-08T14:09:00Z">
              <w:r w:rsidRPr="00A62BB0">
                <w:rPr>
                  <w:rFonts w:ascii="Arial" w:hAnsi="Arial" w:cs="Arial"/>
                  <w:sz w:val="18"/>
                  <w:lang w:val="en-US"/>
                </w:rPr>
                <w:t>TDDConf.3.1</w:t>
              </w:r>
            </w:ins>
          </w:p>
        </w:tc>
      </w:tr>
      <w:tr w:rsidR="00E64D88" w:rsidRPr="00A62BB0" w14:paraId="67A4778E" w14:textId="77777777" w:rsidTr="004947D0">
        <w:trPr>
          <w:trHeight w:val="88"/>
          <w:ins w:id="1638" w:author="Huawei" w:date="2021-07-08T14:08:00Z"/>
        </w:trPr>
        <w:tc>
          <w:tcPr>
            <w:tcW w:w="1812" w:type="dxa"/>
            <w:vMerge/>
            <w:tcBorders>
              <w:left w:val="single" w:sz="4" w:space="0" w:color="auto"/>
              <w:right w:val="single" w:sz="4" w:space="0" w:color="auto"/>
            </w:tcBorders>
          </w:tcPr>
          <w:p w14:paraId="23FE2BF8" w14:textId="77777777" w:rsidR="00E64D88" w:rsidRPr="00A62BB0" w:rsidRDefault="00E64D88" w:rsidP="00334A5C">
            <w:pPr>
              <w:keepNext/>
              <w:keepLines/>
              <w:spacing w:after="0"/>
              <w:rPr>
                <w:ins w:id="1639" w:author="Huawei" w:date="2021-07-08T14:08: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68E99239" w14:textId="14EA1C42" w:rsidR="00E64D88" w:rsidRPr="00A62BB0" w:rsidRDefault="00E64D88" w:rsidP="00E64D88">
            <w:pPr>
              <w:keepNext/>
              <w:keepLines/>
              <w:spacing w:after="0"/>
              <w:rPr>
                <w:ins w:id="1640" w:author="Huawei" w:date="2021-07-08T14:08:00Z"/>
                <w:rFonts w:ascii="Arial" w:hAnsi="Arial" w:cs="Arial"/>
                <w:sz w:val="18"/>
                <w:lang w:val="en-US" w:eastAsia="zh-CN"/>
              </w:rPr>
            </w:pPr>
            <w:ins w:id="1641" w:author="Huawei" w:date="2021-07-08T14:08:00Z">
              <w:r w:rsidRPr="00A62BB0">
                <w:rPr>
                  <w:rFonts w:ascii="Arial" w:hAnsi="Arial" w:cs="Arial" w:hint="eastAsia"/>
                  <w:sz w:val="18"/>
                  <w:lang w:val="en-US" w:eastAsia="zh-CN"/>
                </w:rPr>
                <w:t xml:space="preserve">Config </w:t>
              </w:r>
            </w:ins>
            <w:ins w:id="1642" w:author="Huawei" w:date="2021-07-08T14:57:00Z">
              <w:r>
                <w:rPr>
                  <w:rFonts w:ascii="Arial" w:hAnsi="Arial" w:cs="Arial"/>
                  <w:sz w:val="18"/>
                  <w:lang w:val="en-US" w:eastAsia="zh-CN"/>
                </w:rPr>
                <w:t>2</w:t>
              </w:r>
            </w:ins>
          </w:p>
        </w:tc>
        <w:tc>
          <w:tcPr>
            <w:tcW w:w="891" w:type="dxa"/>
            <w:vMerge/>
            <w:tcBorders>
              <w:left w:val="single" w:sz="4" w:space="0" w:color="auto"/>
              <w:right w:val="single" w:sz="4" w:space="0" w:color="auto"/>
            </w:tcBorders>
          </w:tcPr>
          <w:p w14:paraId="639B7955" w14:textId="77777777" w:rsidR="00E64D88" w:rsidRPr="00A62BB0" w:rsidRDefault="00E64D88" w:rsidP="00334A5C">
            <w:pPr>
              <w:keepNext/>
              <w:keepLines/>
              <w:spacing w:after="0"/>
              <w:jc w:val="center"/>
              <w:rPr>
                <w:ins w:id="1643" w:author="Huawei" w:date="2021-07-08T14:08: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3EE4E189" w14:textId="0153424D" w:rsidR="00E64D88" w:rsidRPr="00A62BB0" w:rsidRDefault="00E64D88" w:rsidP="00334A5C">
            <w:pPr>
              <w:keepNext/>
              <w:keepLines/>
              <w:spacing w:after="0"/>
              <w:jc w:val="center"/>
              <w:rPr>
                <w:ins w:id="1644" w:author="Huawei" w:date="2021-07-08T14:08:00Z"/>
                <w:rFonts w:ascii="Arial" w:hAnsi="Arial" w:cs="Arial"/>
                <w:sz w:val="18"/>
                <w:lang w:val="en-US" w:eastAsia="zh-CN"/>
              </w:rPr>
            </w:pPr>
            <w:ins w:id="1645" w:author="Huawei" w:date="2021-07-08T14:08:00Z">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A3AAA4F" w14:textId="77777777" w:rsidR="00E64D88" w:rsidRPr="00A62BB0" w:rsidRDefault="00E64D88" w:rsidP="00334A5C">
            <w:pPr>
              <w:keepNext/>
              <w:keepLines/>
              <w:spacing w:after="0"/>
              <w:jc w:val="center"/>
              <w:rPr>
                <w:ins w:id="1646" w:author="Huawei" w:date="2021-07-08T14:08:00Z"/>
                <w:rFonts w:ascii="Arial" w:hAnsi="Arial" w:cs="Arial"/>
                <w:sz w:val="18"/>
                <w:lang w:val="en-US"/>
              </w:rPr>
            </w:pPr>
          </w:p>
        </w:tc>
      </w:tr>
      <w:tr w:rsidR="00E64D88" w:rsidRPr="00A62BB0" w14:paraId="5BA40C86" w14:textId="77777777" w:rsidTr="00334A5C">
        <w:trPr>
          <w:trHeight w:val="88"/>
          <w:ins w:id="1647" w:author="Huawei" w:date="2021-07-08T14:56:00Z"/>
        </w:trPr>
        <w:tc>
          <w:tcPr>
            <w:tcW w:w="1812" w:type="dxa"/>
            <w:vMerge/>
            <w:tcBorders>
              <w:left w:val="single" w:sz="4" w:space="0" w:color="auto"/>
              <w:bottom w:val="single" w:sz="4" w:space="0" w:color="auto"/>
              <w:right w:val="single" w:sz="4" w:space="0" w:color="auto"/>
            </w:tcBorders>
          </w:tcPr>
          <w:p w14:paraId="5828CEA6" w14:textId="77777777" w:rsidR="00E64D88" w:rsidRPr="00A62BB0" w:rsidRDefault="00E64D88" w:rsidP="00334A5C">
            <w:pPr>
              <w:keepNext/>
              <w:keepLines/>
              <w:spacing w:after="0"/>
              <w:rPr>
                <w:ins w:id="1648" w:author="Huawei" w:date="2021-07-08T14:5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08C8EA5" w14:textId="620C690B" w:rsidR="00E64D88" w:rsidRPr="00A62BB0" w:rsidRDefault="00E64D88" w:rsidP="00E64D88">
            <w:pPr>
              <w:keepNext/>
              <w:keepLines/>
              <w:spacing w:after="0"/>
              <w:rPr>
                <w:ins w:id="1649" w:author="Huawei" w:date="2021-07-08T14:56:00Z"/>
                <w:rFonts w:ascii="Arial" w:hAnsi="Arial" w:cs="Arial"/>
                <w:sz w:val="18"/>
                <w:lang w:val="en-US" w:eastAsia="zh-CN"/>
              </w:rPr>
            </w:pPr>
            <w:ins w:id="1650" w:author="Huawei" w:date="2021-07-08T14:57:00Z">
              <w:r w:rsidRPr="00A62BB0">
                <w:rPr>
                  <w:rFonts w:ascii="Arial" w:hAnsi="Arial" w:cs="Arial" w:hint="eastAsia"/>
                  <w:sz w:val="18"/>
                  <w:lang w:val="en-US" w:eastAsia="zh-CN"/>
                </w:rPr>
                <w:t xml:space="preserve">Config </w:t>
              </w:r>
              <w:r>
                <w:rPr>
                  <w:rFonts w:ascii="Arial" w:hAnsi="Arial" w:cs="Arial"/>
                  <w:sz w:val="18"/>
                  <w:lang w:val="en-US" w:eastAsia="zh-CN"/>
                </w:rPr>
                <w:t>3</w:t>
              </w:r>
            </w:ins>
          </w:p>
        </w:tc>
        <w:tc>
          <w:tcPr>
            <w:tcW w:w="891" w:type="dxa"/>
            <w:vMerge/>
            <w:tcBorders>
              <w:left w:val="single" w:sz="4" w:space="0" w:color="auto"/>
              <w:bottom w:val="single" w:sz="4" w:space="0" w:color="auto"/>
              <w:right w:val="single" w:sz="4" w:space="0" w:color="auto"/>
            </w:tcBorders>
          </w:tcPr>
          <w:p w14:paraId="1B492FB4" w14:textId="77777777" w:rsidR="00E64D88" w:rsidRPr="00A62BB0" w:rsidRDefault="00E64D88" w:rsidP="00334A5C">
            <w:pPr>
              <w:keepNext/>
              <w:keepLines/>
              <w:spacing w:after="0"/>
              <w:jc w:val="center"/>
              <w:rPr>
                <w:ins w:id="1651" w:author="Huawei" w:date="2021-07-08T14:56:00Z"/>
                <w:rFonts w:ascii="Arial" w:hAnsi="Arial" w:cs="Arial"/>
                <w:sz w:val="18"/>
                <w:highlight w:val="yellow"/>
                <w:lang w:val="en-US"/>
              </w:rPr>
            </w:pPr>
          </w:p>
        </w:tc>
        <w:tc>
          <w:tcPr>
            <w:tcW w:w="2824" w:type="dxa"/>
            <w:gridSpan w:val="8"/>
            <w:tcBorders>
              <w:top w:val="single" w:sz="4" w:space="0" w:color="auto"/>
              <w:left w:val="single" w:sz="4" w:space="0" w:color="auto"/>
              <w:right w:val="single" w:sz="4" w:space="0" w:color="auto"/>
            </w:tcBorders>
          </w:tcPr>
          <w:p w14:paraId="61B7C51C" w14:textId="073AE4A6" w:rsidR="00E64D88" w:rsidRPr="00A62BB0" w:rsidRDefault="00E64D88" w:rsidP="00E64D88">
            <w:pPr>
              <w:keepNext/>
              <w:keepLines/>
              <w:spacing w:after="0"/>
              <w:jc w:val="center"/>
              <w:rPr>
                <w:ins w:id="1652" w:author="Huawei" w:date="2021-07-08T14:56:00Z"/>
                <w:rFonts w:ascii="Arial" w:hAnsi="Arial" w:cs="Arial"/>
                <w:sz w:val="18"/>
                <w:lang w:val="en-US"/>
              </w:rPr>
            </w:pPr>
            <w:ins w:id="1653" w:author="Huawei" w:date="2021-07-08T14:57:00Z">
              <w:r w:rsidRPr="00A62BB0">
                <w:rPr>
                  <w:rFonts w:ascii="Arial" w:hAnsi="Arial" w:cs="Arial"/>
                  <w:sz w:val="18"/>
                  <w:lang w:val="en-US"/>
                </w:rPr>
                <w:t>TDDConf.</w:t>
              </w:r>
              <w:r>
                <w:rPr>
                  <w:rFonts w:ascii="Arial" w:hAnsi="Arial" w:cs="Arial"/>
                  <w:sz w:val="18"/>
                  <w:lang w:val="en-US" w:eastAsia="zh-CN"/>
                </w:rPr>
                <w:t>2</w:t>
              </w:r>
              <w:r w:rsidRPr="00A62BB0">
                <w:rPr>
                  <w:rFonts w:ascii="Arial" w:hAnsi="Arial" w:cs="Arial"/>
                  <w:sz w:val="18"/>
                  <w:lang w:val="en-US"/>
                </w:rPr>
                <w:t>.1</w:t>
              </w:r>
            </w:ins>
          </w:p>
        </w:tc>
        <w:tc>
          <w:tcPr>
            <w:tcW w:w="2494" w:type="dxa"/>
            <w:gridSpan w:val="5"/>
            <w:vMerge/>
            <w:tcBorders>
              <w:left w:val="single" w:sz="4" w:space="0" w:color="auto"/>
              <w:right w:val="single" w:sz="4" w:space="0" w:color="auto"/>
            </w:tcBorders>
            <w:vAlign w:val="center"/>
          </w:tcPr>
          <w:p w14:paraId="6211B044" w14:textId="77777777" w:rsidR="00E64D88" w:rsidRPr="00A62BB0" w:rsidRDefault="00E64D88" w:rsidP="00334A5C">
            <w:pPr>
              <w:keepNext/>
              <w:keepLines/>
              <w:spacing w:after="0"/>
              <w:jc w:val="center"/>
              <w:rPr>
                <w:ins w:id="1654" w:author="Huawei" w:date="2021-07-08T14:56:00Z"/>
                <w:rFonts w:ascii="Arial" w:hAnsi="Arial" w:cs="Arial"/>
                <w:sz w:val="18"/>
                <w:lang w:val="en-US"/>
              </w:rPr>
            </w:pPr>
          </w:p>
        </w:tc>
      </w:tr>
      <w:tr w:rsidR="00334A5C" w:rsidRPr="00A62BB0" w:rsidDel="00334A5C" w14:paraId="4FD6555B" w14:textId="4F6DAB98"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5"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8"/>
          <w:del w:id="1656" w:author="Huawei" w:date="2021-07-08T14:10:00Z"/>
          <w:trPrChange w:id="1657" w:author="Huawei" w:date="2021-07-08T14:10:00Z">
            <w:trPr>
              <w:trHeight w:val="88"/>
            </w:trPr>
          </w:trPrChange>
        </w:trPr>
        <w:tc>
          <w:tcPr>
            <w:tcW w:w="1812" w:type="dxa"/>
            <w:tcBorders>
              <w:top w:val="single" w:sz="4" w:space="0" w:color="auto"/>
              <w:left w:val="single" w:sz="4" w:space="0" w:color="auto"/>
              <w:bottom w:val="nil"/>
              <w:right w:val="single" w:sz="4" w:space="0" w:color="auto"/>
            </w:tcBorders>
            <w:tcPrChange w:id="1658" w:author="Huawei" w:date="2021-07-08T14:10:00Z">
              <w:tcPr>
                <w:tcW w:w="1812" w:type="dxa"/>
                <w:tcBorders>
                  <w:top w:val="single" w:sz="4" w:space="0" w:color="auto"/>
                  <w:left w:val="single" w:sz="4" w:space="0" w:color="auto"/>
                  <w:right w:val="single" w:sz="4" w:space="0" w:color="auto"/>
                </w:tcBorders>
              </w:tcPr>
            </w:tcPrChange>
          </w:tcPr>
          <w:p w14:paraId="1157746F" w14:textId="2D03995B" w:rsidR="00334A5C" w:rsidRPr="00A62BB0" w:rsidDel="00334A5C" w:rsidRDefault="00334A5C" w:rsidP="00334A5C">
            <w:pPr>
              <w:keepNext/>
              <w:keepLines/>
              <w:spacing w:after="0"/>
              <w:rPr>
                <w:del w:id="1659" w:author="Huawei" w:date="2021-07-08T14:10:00Z"/>
                <w:rFonts w:ascii="Arial" w:hAnsi="Arial" w:cs="Arial"/>
                <w:sz w:val="18"/>
                <w:lang w:val="en-US"/>
              </w:rPr>
            </w:pPr>
            <w:del w:id="1660" w:author="Huawei" w:date="2021-07-08T14:10:00Z">
              <w:r w:rsidRPr="00A62BB0" w:rsidDel="00334A5C">
                <w:rPr>
                  <w:rFonts w:ascii="Arial" w:eastAsia="Malgun Gothic" w:hAnsi="Arial"/>
                  <w:sz w:val="18"/>
                  <w:szCs w:val="18"/>
                </w:rPr>
                <w:delText>TDD configuration</w:delText>
              </w:r>
            </w:del>
          </w:p>
        </w:tc>
        <w:tc>
          <w:tcPr>
            <w:tcW w:w="1814" w:type="dxa"/>
            <w:tcBorders>
              <w:top w:val="single" w:sz="4" w:space="0" w:color="auto"/>
              <w:left w:val="single" w:sz="4" w:space="0" w:color="auto"/>
              <w:bottom w:val="single" w:sz="4" w:space="0" w:color="auto"/>
              <w:right w:val="single" w:sz="4" w:space="0" w:color="auto"/>
            </w:tcBorders>
            <w:tcPrChange w:id="1661"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631A936C" w14:textId="07E1E309" w:rsidR="00334A5C" w:rsidRPr="00A62BB0" w:rsidDel="00334A5C" w:rsidRDefault="00334A5C" w:rsidP="00334A5C">
            <w:pPr>
              <w:keepNext/>
              <w:keepLines/>
              <w:spacing w:after="0"/>
              <w:rPr>
                <w:del w:id="1662" w:author="Huawei" w:date="2021-07-08T14:10:00Z"/>
                <w:rFonts w:ascii="Arial" w:hAnsi="Arial" w:cs="Arial"/>
                <w:sz w:val="18"/>
                <w:lang w:val="en-US" w:eastAsia="zh-CN"/>
              </w:rPr>
            </w:pPr>
            <w:del w:id="1663" w:author="Huawei" w:date="2021-07-08T14:10:00Z">
              <w:r w:rsidRPr="00A62BB0" w:rsidDel="00334A5C">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tcPrChange w:id="1664" w:author="Huawei" w:date="2021-07-08T14:10:00Z">
              <w:tcPr>
                <w:tcW w:w="891" w:type="dxa"/>
                <w:tcBorders>
                  <w:top w:val="single" w:sz="4" w:space="0" w:color="auto"/>
                  <w:left w:val="single" w:sz="4" w:space="0" w:color="auto"/>
                  <w:right w:val="single" w:sz="4" w:space="0" w:color="auto"/>
                </w:tcBorders>
              </w:tcPr>
            </w:tcPrChange>
          </w:tcPr>
          <w:p w14:paraId="0D9692EB" w14:textId="7FCF755B" w:rsidR="00334A5C" w:rsidRPr="00A62BB0" w:rsidDel="00334A5C" w:rsidRDefault="00334A5C" w:rsidP="00334A5C">
            <w:pPr>
              <w:keepNext/>
              <w:keepLines/>
              <w:spacing w:after="0"/>
              <w:jc w:val="center"/>
              <w:rPr>
                <w:del w:id="1665" w:author="Huawei" w:date="2021-07-08T14:10:00Z"/>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Change w:id="1666" w:author="Huawei" w:date="2021-07-08T14:10:00Z">
              <w:tcPr>
                <w:tcW w:w="1013" w:type="dxa"/>
                <w:gridSpan w:val="3"/>
                <w:tcBorders>
                  <w:top w:val="single" w:sz="4" w:space="0" w:color="auto"/>
                  <w:left w:val="single" w:sz="4" w:space="0" w:color="auto"/>
                  <w:right w:val="single" w:sz="4" w:space="0" w:color="auto"/>
                </w:tcBorders>
              </w:tcPr>
            </w:tcPrChange>
          </w:tcPr>
          <w:p w14:paraId="648EFE70" w14:textId="35B895FB" w:rsidR="00334A5C" w:rsidRPr="00A62BB0" w:rsidDel="00334A5C" w:rsidRDefault="00334A5C" w:rsidP="00334A5C">
            <w:pPr>
              <w:keepNext/>
              <w:keepLines/>
              <w:spacing w:after="0"/>
              <w:jc w:val="center"/>
              <w:rPr>
                <w:del w:id="1667" w:author="Huawei" w:date="2021-07-08T14:10:00Z"/>
                <w:rFonts w:ascii="Arial" w:hAnsi="Arial" w:cs="Arial"/>
                <w:sz w:val="18"/>
                <w:lang w:val="en-US" w:eastAsia="zh-CN"/>
              </w:rPr>
            </w:pPr>
            <w:del w:id="1668" w:author="Huawei" w:date="2021-07-08T14:10:00Z">
              <w:r w:rsidRPr="00A62BB0" w:rsidDel="00334A5C">
                <w:rPr>
                  <w:rFonts w:ascii="Arial" w:hAnsi="Arial" w:cs="Arial" w:hint="eastAsia"/>
                  <w:sz w:val="18"/>
                  <w:lang w:val="en-US" w:eastAsia="zh-CN"/>
                </w:rPr>
                <w:delText>Not Applicable</w:delText>
              </w:r>
            </w:del>
          </w:p>
        </w:tc>
        <w:tc>
          <w:tcPr>
            <w:tcW w:w="980" w:type="dxa"/>
            <w:gridSpan w:val="3"/>
            <w:tcBorders>
              <w:top w:val="single" w:sz="4" w:space="0" w:color="auto"/>
              <w:left w:val="single" w:sz="4" w:space="0" w:color="auto"/>
              <w:bottom w:val="nil"/>
              <w:right w:val="single" w:sz="4" w:space="0" w:color="auto"/>
            </w:tcBorders>
            <w:vAlign w:val="center"/>
            <w:tcPrChange w:id="1669" w:author="Huawei" w:date="2021-07-08T14:10:00Z">
              <w:tcPr>
                <w:tcW w:w="980" w:type="dxa"/>
                <w:gridSpan w:val="3"/>
                <w:tcBorders>
                  <w:top w:val="single" w:sz="4" w:space="0" w:color="auto"/>
                  <w:left w:val="single" w:sz="4" w:space="0" w:color="auto"/>
                  <w:right w:val="single" w:sz="4" w:space="0" w:color="auto"/>
                </w:tcBorders>
                <w:vAlign w:val="center"/>
              </w:tcPr>
            </w:tcPrChange>
          </w:tcPr>
          <w:p w14:paraId="5CC3E9F3" w14:textId="055E9F25" w:rsidR="00334A5C" w:rsidRPr="00A62BB0" w:rsidDel="00334A5C" w:rsidRDefault="00334A5C" w:rsidP="00334A5C">
            <w:pPr>
              <w:keepNext/>
              <w:keepLines/>
              <w:spacing w:after="0"/>
              <w:jc w:val="center"/>
              <w:rPr>
                <w:del w:id="1670" w:author="Huawei" w:date="2021-07-08T14:10:00Z"/>
                <w:rFonts w:ascii="Arial" w:hAnsi="Arial" w:cs="Arial"/>
                <w:sz w:val="18"/>
                <w:lang w:val="en-US"/>
              </w:rPr>
            </w:pPr>
            <w:del w:id="1671"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2" w:author="Huawei" w:date="2021-07-08T14:10:00Z">
              <w:tcPr>
                <w:tcW w:w="831" w:type="dxa"/>
                <w:gridSpan w:val="2"/>
                <w:tcBorders>
                  <w:top w:val="single" w:sz="4" w:space="0" w:color="auto"/>
                  <w:left w:val="single" w:sz="4" w:space="0" w:color="auto"/>
                  <w:right w:val="single" w:sz="4" w:space="0" w:color="auto"/>
                </w:tcBorders>
              </w:tcPr>
            </w:tcPrChange>
          </w:tcPr>
          <w:p w14:paraId="62F2F241" w14:textId="59F1A332" w:rsidR="00334A5C" w:rsidRPr="00A62BB0" w:rsidDel="00334A5C" w:rsidRDefault="00334A5C" w:rsidP="00334A5C">
            <w:pPr>
              <w:keepNext/>
              <w:keepLines/>
              <w:spacing w:after="0"/>
              <w:jc w:val="center"/>
              <w:rPr>
                <w:del w:id="1673" w:author="Huawei" w:date="2021-07-08T14:10:00Z"/>
                <w:rFonts w:ascii="Arial" w:hAnsi="Arial" w:cs="Arial"/>
                <w:sz w:val="18"/>
                <w:lang w:val="en-US" w:eastAsia="zh-CN"/>
              </w:rPr>
            </w:pPr>
            <w:del w:id="1674" w:author="Huawei" w:date="2021-07-08T14:10:00Z">
              <w:r w:rsidRPr="00A62BB0" w:rsidDel="00334A5C">
                <w:rPr>
                  <w:rFonts w:ascii="Arial" w:hAnsi="Arial" w:cs="Arial" w:hint="eastAsia"/>
                  <w:sz w:val="18"/>
                  <w:lang w:val="en-US" w:eastAsia="zh-CN"/>
                </w:rPr>
                <w:delText>Not Applicable</w:delText>
              </w:r>
            </w:del>
          </w:p>
        </w:tc>
        <w:tc>
          <w:tcPr>
            <w:tcW w:w="831" w:type="dxa"/>
            <w:gridSpan w:val="2"/>
            <w:tcBorders>
              <w:top w:val="single" w:sz="4" w:space="0" w:color="auto"/>
              <w:left w:val="single" w:sz="4" w:space="0" w:color="auto"/>
              <w:bottom w:val="nil"/>
              <w:right w:val="single" w:sz="4" w:space="0" w:color="auto"/>
            </w:tcBorders>
            <w:vAlign w:val="center"/>
            <w:tcPrChange w:id="1675" w:author="Huawei" w:date="2021-07-08T14:10:00Z">
              <w:tcPr>
                <w:tcW w:w="831" w:type="dxa"/>
                <w:gridSpan w:val="2"/>
                <w:tcBorders>
                  <w:top w:val="single" w:sz="4" w:space="0" w:color="auto"/>
                  <w:left w:val="single" w:sz="4" w:space="0" w:color="auto"/>
                  <w:right w:val="single" w:sz="4" w:space="0" w:color="auto"/>
                </w:tcBorders>
                <w:vAlign w:val="center"/>
              </w:tcPr>
            </w:tcPrChange>
          </w:tcPr>
          <w:p w14:paraId="1D44A5CC" w14:textId="260EA6FB" w:rsidR="00334A5C" w:rsidRPr="00A62BB0" w:rsidDel="00334A5C" w:rsidRDefault="00334A5C" w:rsidP="00334A5C">
            <w:pPr>
              <w:keepNext/>
              <w:keepLines/>
              <w:spacing w:after="0"/>
              <w:jc w:val="center"/>
              <w:rPr>
                <w:del w:id="1676" w:author="Huawei" w:date="2021-07-08T14:10:00Z"/>
                <w:rFonts w:ascii="Arial" w:hAnsi="Arial" w:cs="Arial"/>
                <w:sz w:val="18"/>
                <w:lang w:val="en-US"/>
              </w:rPr>
            </w:pPr>
            <w:del w:id="1677" w:author="Huawei" w:date="2021-07-08T14:10:00Z">
              <w:r w:rsidRPr="00A62BB0" w:rsidDel="00334A5C">
                <w:rPr>
                  <w:rFonts w:ascii="Arial" w:hAnsi="Arial" w:cs="Arial"/>
                  <w:sz w:val="18"/>
                  <w:lang w:val="en-US"/>
                </w:rPr>
                <w:delText>TDDConf.3.1</w:delText>
              </w:r>
            </w:del>
          </w:p>
        </w:tc>
        <w:tc>
          <w:tcPr>
            <w:tcW w:w="831" w:type="dxa"/>
            <w:gridSpan w:val="2"/>
            <w:tcBorders>
              <w:top w:val="single" w:sz="4" w:space="0" w:color="auto"/>
              <w:left w:val="single" w:sz="4" w:space="0" w:color="auto"/>
              <w:right w:val="single" w:sz="4" w:space="0" w:color="auto"/>
            </w:tcBorders>
            <w:tcPrChange w:id="1678" w:author="Huawei" w:date="2021-07-08T14:10:00Z">
              <w:tcPr>
                <w:tcW w:w="831" w:type="dxa"/>
                <w:gridSpan w:val="2"/>
                <w:tcBorders>
                  <w:top w:val="single" w:sz="4" w:space="0" w:color="auto"/>
                  <w:left w:val="single" w:sz="4" w:space="0" w:color="auto"/>
                  <w:right w:val="single" w:sz="4" w:space="0" w:color="auto"/>
                </w:tcBorders>
              </w:tcPr>
            </w:tcPrChange>
          </w:tcPr>
          <w:p w14:paraId="6D993216" w14:textId="0599EEAD" w:rsidR="00334A5C" w:rsidRPr="00A62BB0" w:rsidDel="00334A5C" w:rsidRDefault="00334A5C" w:rsidP="00334A5C">
            <w:pPr>
              <w:keepNext/>
              <w:keepLines/>
              <w:spacing w:after="0"/>
              <w:jc w:val="center"/>
              <w:rPr>
                <w:del w:id="1679" w:author="Huawei" w:date="2021-07-08T14:10:00Z"/>
                <w:rFonts w:ascii="Arial" w:hAnsi="Arial" w:cs="Arial"/>
                <w:sz w:val="18"/>
                <w:lang w:val="en-US" w:eastAsia="zh-CN"/>
              </w:rPr>
            </w:pPr>
            <w:del w:id="1680" w:author="Huawei" w:date="2021-07-08T14:10:00Z">
              <w:r w:rsidRPr="00A62BB0" w:rsidDel="00334A5C">
                <w:rPr>
                  <w:rFonts w:ascii="Arial" w:hAnsi="Arial" w:cs="Arial" w:hint="eastAsia"/>
                  <w:sz w:val="18"/>
                  <w:lang w:val="en-US" w:eastAsia="zh-CN"/>
                </w:rPr>
                <w:delText>Not Applicable</w:delText>
              </w:r>
            </w:del>
          </w:p>
        </w:tc>
        <w:tc>
          <w:tcPr>
            <w:tcW w:w="832" w:type="dxa"/>
            <w:tcBorders>
              <w:top w:val="single" w:sz="4" w:space="0" w:color="auto"/>
              <w:left w:val="single" w:sz="4" w:space="0" w:color="auto"/>
              <w:bottom w:val="nil"/>
              <w:right w:val="single" w:sz="4" w:space="0" w:color="auto"/>
            </w:tcBorders>
            <w:vAlign w:val="center"/>
            <w:tcPrChange w:id="1681" w:author="Huawei" w:date="2021-07-08T14:10:00Z">
              <w:tcPr>
                <w:tcW w:w="832" w:type="dxa"/>
                <w:tcBorders>
                  <w:top w:val="single" w:sz="4" w:space="0" w:color="auto"/>
                  <w:left w:val="single" w:sz="4" w:space="0" w:color="auto"/>
                  <w:right w:val="single" w:sz="4" w:space="0" w:color="auto"/>
                </w:tcBorders>
                <w:vAlign w:val="center"/>
              </w:tcPr>
            </w:tcPrChange>
          </w:tcPr>
          <w:p w14:paraId="292371ED" w14:textId="7D660F80" w:rsidR="00334A5C" w:rsidRPr="00A62BB0" w:rsidDel="00334A5C" w:rsidRDefault="00334A5C" w:rsidP="00334A5C">
            <w:pPr>
              <w:keepNext/>
              <w:keepLines/>
              <w:spacing w:after="0"/>
              <w:jc w:val="center"/>
              <w:rPr>
                <w:del w:id="1682" w:author="Huawei" w:date="2021-07-08T14:10:00Z"/>
                <w:rFonts w:ascii="Arial" w:hAnsi="Arial" w:cs="Arial"/>
                <w:sz w:val="18"/>
                <w:lang w:val="en-US"/>
              </w:rPr>
            </w:pPr>
            <w:del w:id="1683" w:author="Huawei" w:date="2021-07-08T14:10:00Z">
              <w:r w:rsidRPr="00A62BB0" w:rsidDel="00334A5C">
                <w:rPr>
                  <w:rFonts w:ascii="Arial" w:hAnsi="Arial" w:cs="Arial"/>
                  <w:sz w:val="18"/>
                  <w:lang w:val="en-US"/>
                </w:rPr>
                <w:delText>TDDConf.3.1</w:delText>
              </w:r>
            </w:del>
          </w:p>
        </w:tc>
      </w:tr>
      <w:tr w:rsidR="00334A5C" w:rsidRPr="00A62BB0" w:rsidDel="00334A5C" w14:paraId="698359CC" w14:textId="178EC221" w:rsidTr="00334A5C">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4" w:author="Huawei" w:date="2021-07-08T14:10: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del w:id="1685" w:author="Huawei" w:date="2021-07-08T14:10:00Z"/>
          <w:trPrChange w:id="1686" w:author="Huawei" w:date="2021-07-08T14:10:00Z">
            <w:trPr>
              <w:trHeight w:val="87"/>
            </w:trPr>
          </w:trPrChange>
        </w:trPr>
        <w:tc>
          <w:tcPr>
            <w:tcW w:w="1812" w:type="dxa"/>
            <w:tcBorders>
              <w:top w:val="nil"/>
              <w:left w:val="single" w:sz="4" w:space="0" w:color="auto"/>
              <w:bottom w:val="single" w:sz="4" w:space="0" w:color="auto"/>
              <w:right w:val="single" w:sz="4" w:space="0" w:color="auto"/>
            </w:tcBorders>
            <w:tcPrChange w:id="1687" w:author="Huawei" w:date="2021-07-08T14:10:00Z">
              <w:tcPr>
                <w:tcW w:w="1812" w:type="dxa"/>
                <w:tcBorders>
                  <w:left w:val="single" w:sz="4" w:space="0" w:color="auto"/>
                  <w:bottom w:val="single" w:sz="4" w:space="0" w:color="auto"/>
                  <w:right w:val="single" w:sz="4" w:space="0" w:color="auto"/>
                </w:tcBorders>
              </w:tcPr>
            </w:tcPrChange>
          </w:tcPr>
          <w:p w14:paraId="6C95701A" w14:textId="3D5CB711" w:rsidR="00334A5C" w:rsidRPr="00A62BB0" w:rsidDel="00334A5C" w:rsidRDefault="00334A5C" w:rsidP="00334A5C">
            <w:pPr>
              <w:keepNext/>
              <w:keepLines/>
              <w:spacing w:after="0"/>
              <w:rPr>
                <w:del w:id="1688" w:author="Huawei" w:date="2021-07-08T14:10: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Change w:id="1689" w:author="Huawei" w:date="2021-07-08T14:10:00Z">
              <w:tcPr>
                <w:tcW w:w="1814" w:type="dxa"/>
                <w:tcBorders>
                  <w:top w:val="single" w:sz="4" w:space="0" w:color="auto"/>
                  <w:left w:val="single" w:sz="4" w:space="0" w:color="auto"/>
                  <w:bottom w:val="single" w:sz="4" w:space="0" w:color="auto"/>
                  <w:right w:val="single" w:sz="4" w:space="0" w:color="auto"/>
                </w:tcBorders>
              </w:tcPr>
            </w:tcPrChange>
          </w:tcPr>
          <w:p w14:paraId="3BFA92CD" w14:textId="62A1C8C5" w:rsidR="00334A5C" w:rsidRPr="00A62BB0" w:rsidDel="00334A5C" w:rsidRDefault="00334A5C" w:rsidP="00334A5C">
            <w:pPr>
              <w:keepNext/>
              <w:keepLines/>
              <w:spacing w:after="0"/>
              <w:rPr>
                <w:del w:id="1690" w:author="Huawei" w:date="2021-07-08T14:10:00Z"/>
                <w:rFonts w:ascii="Arial" w:hAnsi="Arial" w:cs="Arial"/>
                <w:sz w:val="18"/>
                <w:lang w:val="en-US" w:eastAsia="zh-CN"/>
              </w:rPr>
            </w:pPr>
            <w:del w:id="1691" w:author="Huawei" w:date="2021-07-08T14:10:00Z">
              <w:r w:rsidRPr="00A62BB0" w:rsidDel="00334A5C">
                <w:rPr>
                  <w:rFonts w:ascii="Arial" w:hAnsi="Arial" w:cs="Arial" w:hint="eastAsia"/>
                  <w:sz w:val="18"/>
                  <w:lang w:val="en-US" w:eastAsia="zh-CN"/>
                </w:rPr>
                <w:delText>Config 2,3</w:delText>
              </w:r>
            </w:del>
          </w:p>
        </w:tc>
        <w:tc>
          <w:tcPr>
            <w:tcW w:w="891" w:type="dxa"/>
            <w:tcBorders>
              <w:top w:val="nil"/>
              <w:left w:val="single" w:sz="4" w:space="0" w:color="auto"/>
              <w:bottom w:val="single" w:sz="4" w:space="0" w:color="auto"/>
              <w:right w:val="single" w:sz="4" w:space="0" w:color="auto"/>
            </w:tcBorders>
            <w:tcPrChange w:id="1692" w:author="Huawei" w:date="2021-07-08T14:10:00Z">
              <w:tcPr>
                <w:tcW w:w="891" w:type="dxa"/>
                <w:tcBorders>
                  <w:left w:val="single" w:sz="4" w:space="0" w:color="auto"/>
                  <w:bottom w:val="single" w:sz="4" w:space="0" w:color="auto"/>
                  <w:right w:val="single" w:sz="4" w:space="0" w:color="auto"/>
                </w:tcBorders>
              </w:tcPr>
            </w:tcPrChange>
          </w:tcPr>
          <w:p w14:paraId="16DE97F8" w14:textId="73A01B8F" w:rsidR="00334A5C" w:rsidRPr="00A62BB0" w:rsidDel="00334A5C" w:rsidRDefault="00334A5C" w:rsidP="00334A5C">
            <w:pPr>
              <w:keepNext/>
              <w:keepLines/>
              <w:spacing w:after="0"/>
              <w:jc w:val="center"/>
              <w:rPr>
                <w:del w:id="1693" w:author="Huawei" w:date="2021-07-08T14:10:00Z"/>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Change w:id="1694" w:author="Huawei" w:date="2021-07-08T14:10:00Z">
              <w:tcPr>
                <w:tcW w:w="1013" w:type="dxa"/>
                <w:gridSpan w:val="3"/>
                <w:tcBorders>
                  <w:left w:val="single" w:sz="4" w:space="0" w:color="auto"/>
                  <w:bottom w:val="single" w:sz="4" w:space="0" w:color="auto"/>
                  <w:right w:val="single" w:sz="4" w:space="0" w:color="auto"/>
                </w:tcBorders>
              </w:tcPr>
            </w:tcPrChange>
          </w:tcPr>
          <w:p w14:paraId="7478C23B" w14:textId="1001C70D" w:rsidR="00334A5C" w:rsidRPr="00A62BB0" w:rsidDel="00334A5C" w:rsidRDefault="00334A5C" w:rsidP="00334A5C">
            <w:pPr>
              <w:keepNext/>
              <w:keepLines/>
              <w:spacing w:after="0"/>
              <w:jc w:val="center"/>
              <w:rPr>
                <w:del w:id="1695" w:author="Huawei" w:date="2021-07-08T14:10:00Z"/>
                <w:rFonts w:ascii="Arial" w:hAnsi="Arial" w:cs="Arial"/>
                <w:sz w:val="18"/>
                <w:lang w:val="en-US"/>
              </w:rPr>
            </w:pPr>
            <w:del w:id="169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980" w:type="dxa"/>
            <w:gridSpan w:val="3"/>
            <w:tcBorders>
              <w:top w:val="nil"/>
              <w:left w:val="single" w:sz="4" w:space="0" w:color="auto"/>
              <w:bottom w:val="single" w:sz="4" w:space="0" w:color="auto"/>
              <w:right w:val="single" w:sz="4" w:space="0" w:color="auto"/>
            </w:tcBorders>
            <w:tcPrChange w:id="1697" w:author="Huawei" w:date="2021-07-08T14:10:00Z">
              <w:tcPr>
                <w:tcW w:w="980" w:type="dxa"/>
                <w:gridSpan w:val="3"/>
                <w:tcBorders>
                  <w:left w:val="single" w:sz="4" w:space="0" w:color="auto"/>
                  <w:bottom w:val="single" w:sz="4" w:space="0" w:color="auto"/>
                  <w:right w:val="single" w:sz="4" w:space="0" w:color="auto"/>
                </w:tcBorders>
              </w:tcPr>
            </w:tcPrChange>
          </w:tcPr>
          <w:p w14:paraId="57C05A07" w14:textId="2F3DEAC2" w:rsidR="00334A5C" w:rsidRPr="00A62BB0" w:rsidDel="00334A5C" w:rsidRDefault="00334A5C" w:rsidP="00334A5C">
            <w:pPr>
              <w:keepNext/>
              <w:keepLines/>
              <w:spacing w:after="0"/>
              <w:jc w:val="center"/>
              <w:rPr>
                <w:del w:id="1698"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699" w:author="Huawei" w:date="2021-07-08T14:10:00Z">
              <w:tcPr>
                <w:tcW w:w="831" w:type="dxa"/>
                <w:gridSpan w:val="2"/>
                <w:tcBorders>
                  <w:left w:val="single" w:sz="4" w:space="0" w:color="auto"/>
                  <w:bottom w:val="single" w:sz="4" w:space="0" w:color="auto"/>
                  <w:right w:val="single" w:sz="4" w:space="0" w:color="auto"/>
                </w:tcBorders>
              </w:tcPr>
            </w:tcPrChange>
          </w:tcPr>
          <w:p w14:paraId="094A9D7B" w14:textId="3C38D83C" w:rsidR="00334A5C" w:rsidRPr="00A62BB0" w:rsidDel="00334A5C" w:rsidRDefault="00334A5C" w:rsidP="00334A5C">
            <w:pPr>
              <w:keepNext/>
              <w:keepLines/>
              <w:spacing w:after="0"/>
              <w:jc w:val="center"/>
              <w:rPr>
                <w:del w:id="1700" w:author="Huawei" w:date="2021-07-08T14:10:00Z"/>
                <w:rFonts w:ascii="Arial" w:hAnsi="Arial" w:cs="Arial"/>
                <w:sz w:val="18"/>
                <w:lang w:val="en-US"/>
              </w:rPr>
            </w:pPr>
            <w:del w:id="1701"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1" w:type="dxa"/>
            <w:gridSpan w:val="2"/>
            <w:tcBorders>
              <w:top w:val="nil"/>
              <w:left w:val="single" w:sz="4" w:space="0" w:color="auto"/>
              <w:bottom w:val="single" w:sz="4" w:space="0" w:color="auto"/>
              <w:right w:val="single" w:sz="4" w:space="0" w:color="auto"/>
            </w:tcBorders>
            <w:tcPrChange w:id="1702" w:author="Huawei" w:date="2021-07-08T14:10:00Z">
              <w:tcPr>
                <w:tcW w:w="831" w:type="dxa"/>
                <w:gridSpan w:val="2"/>
                <w:tcBorders>
                  <w:left w:val="single" w:sz="4" w:space="0" w:color="auto"/>
                  <w:bottom w:val="single" w:sz="4" w:space="0" w:color="auto"/>
                  <w:right w:val="single" w:sz="4" w:space="0" w:color="auto"/>
                </w:tcBorders>
              </w:tcPr>
            </w:tcPrChange>
          </w:tcPr>
          <w:p w14:paraId="0E88307C" w14:textId="6BCC4478" w:rsidR="00334A5C" w:rsidRPr="00A62BB0" w:rsidDel="00334A5C" w:rsidRDefault="00334A5C" w:rsidP="00334A5C">
            <w:pPr>
              <w:keepNext/>
              <w:keepLines/>
              <w:spacing w:after="0"/>
              <w:jc w:val="center"/>
              <w:rPr>
                <w:del w:id="1703" w:author="Huawei" w:date="2021-07-08T14:10: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Change w:id="1704" w:author="Huawei" w:date="2021-07-08T14:10:00Z">
              <w:tcPr>
                <w:tcW w:w="831" w:type="dxa"/>
                <w:gridSpan w:val="2"/>
                <w:tcBorders>
                  <w:left w:val="single" w:sz="4" w:space="0" w:color="auto"/>
                  <w:bottom w:val="single" w:sz="4" w:space="0" w:color="auto"/>
                  <w:right w:val="single" w:sz="4" w:space="0" w:color="auto"/>
                </w:tcBorders>
              </w:tcPr>
            </w:tcPrChange>
          </w:tcPr>
          <w:p w14:paraId="19B8AC63" w14:textId="6B535371" w:rsidR="00334A5C" w:rsidRPr="00A62BB0" w:rsidDel="00334A5C" w:rsidRDefault="00334A5C" w:rsidP="00334A5C">
            <w:pPr>
              <w:keepNext/>
              <w:keepLines/>
              <w:spacing w:after="0"/>
              <w:jc w:val="center"/>
              <w:rPr>
                <w:del w:id="1705" w:author="Huawei" w:date="2021-07-08T14:10:00Z"/>
                <w:rFonts w:ascii="Arial" w:hAnsi="Arial" w:cs="Arial"/>
                <w:sz w:val="18"/>
                <w:lang w:val="en-US"/>
              </w:rPr>
            </w:pPr>
            <w:del w:id="1706" w:author="Huawei" w:date="2021-07-08T14:10:00Z">
              <w:r w:rsidRPr="00A62BB0" w:rsidDel="00334A5C">
                <w:rPr>
                  <w:rFonts w:ascii="Arial" w:hAnsi="Arial" w:cs="Arial"/>
                  <w:sz w:val="18"/>
                  <w:lang w:val="en-US"/>
                </w:rPr>
                <w:delText>TDDConf.</w:delText>
              </w:r>
              <w:r w:rsidRPr="00A62BB0" w:rsidDel="00334A5C">
                <w:rPr>
                  <w:rFonts w:ascii="Arial" w:hAnsi="Arial" w:cs="Arial" w:hint="eastAsia"/>
                  <w:sz w:val="18"/>
                  <w:lang w:val="en-US" w:eastAsia="zh-CN"/>
                </w:rPr>
                <w:delText>1</w:delText>
              </w:r>
              <w:r w:rsidRPr="00A62BB0" w:rsidDel="00334A5C">
                <w:rPr>
                  <w:rFonts w:ascii="Arial" w:hAnsi="Arial" w:cs="Arial"/>
                  <w:sz w:val="18"/>
                  <w:lang w:val="en-US"/>
                </w:rPr>
                <w:delText>.1</w:delText>
              </w:r>
            </w:del>
          </w:p>
        </w:tc>
        <w:tc>
          <w:tcPr>
            <w:tcW w:w="832" w:type="dxa"/>
            <w:tcBorders>
              <w:top w:val="nil"/>
              <w:left w:val="single" w:sz="4" w:space="0" w:color="auto"/>
              <w:bottom w:val="single" w:sz="4" w:space="0" w:color="auto"/>
              <w:right w:val="single" w:sz="4" w:space="0" w:color="auto"/>
            </w:tcBorders>
            <w:tcPrChange w:id="1707" w:author="Huawei" w:date="2021-07-08T14:10:00Z">
              <w:tcPr>
                <w:tcW w:w="832" w:type="dxa"/>
                <w:tcBorders>
                  <w:left w:val="single" w:sz="4" w:space="0" w:color="auto"/>
                  <w:bottom w:val="single" w:sz="4" w:space="0" w:color="auto"/>
                  <w:right w:val="single" w:sz="4" w:space="0" w:color="auto"/>
                </w:tcBorders>
              </w:tcPr>
            </w:tcPrChange>
          </w:tcPr>
          <w:p w14:paraId="5CBA134D" w14:textId="76B4F7AE" w:rsidR="00334A5C" w:rsidRPr="00A62BB0" w:rsidDel="00334A5C" w:rsidRDefault="00334A5C" w:rsidP="00334A5C">
            <w:pPr>
              <w:keepNext/>
              <w:keepLines/>
              <w:spacing w:after="0"/>
              <w:jc w:val="center"/>
              <w:rPr>
                <w:del w:id="1708" w:author="Huawei" w:date="2021-07-08T14:10:00Z"/>
                <w:rFonts w:ascii="Arial" w:hAnsi="Arial" w:cs="Arial"/>
                <w:sz w:val="18"/>
                <w:lang w:val="en-US"/>
              </w:rPr>
            </w:pPr>
          </w:p>
        </w:tc>
      </w:tr>
      <w:tr w:rsidR="00334A5C" w:rsidRPr="00A62BB0" w14:paraId="1E63A6C0" w14:textId="77777777" w:rsidTr="009A56FB">
        <w:trPr>
          <w:trHeight w:val="424"/>
        </w:trPr>
        <w:tc>
          <w:tcPr>
            <w:tcW w:w="1812" w:type="dxa"/>
            <w:tcBorders>
              <w:top w:val="single" w:sz="4" w:space="0" w:color="auto"/>
              <w:left w:val="single" w:sz="4" w:space="0" w:color="auto"/>
              <w:right w:val="single" w:sz="4" w:space="0" w:color="auto"/>
            </w:tcBorders>
          </w:tcPr>
          <w:p w14:paraId="6F18C55E" w14:textId="77777777" w:rsidR="00334A5C" w:rsidRPr="00A62BB0" w:rsidRDefault="00334A5C" w:rsidP="00334A5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24589452" w14:textId="77777777" w:rsidR="00334A5C" w:rsidRPr="00A62BB0" w:rsidRDefault="00334A5C" w:rsidP="00334A5C">
            <w:pPr>
              <w:keepNext/>
              <w:keepLines/>
              <w:spacing w:after="0"/>
              <w:jc w:val="both"/>
              <w:rPr>
                <w:rFonts w:ascii="Arial" w:hAnsi="Arial" w:cs="Arial"/>
                <w:sz w:val="18"/>
                <w:lang w:val="en-US" w:eastAsia="zh-CN"/>
              </w:rPr>
            </w:pPr>
            <w:r w:rsidRPr="00A62BB0">
              <w:rPr>
                <w:rFonts w:ascii="Arial" w:hAnsi="Arial" w:cs="Arial" w:hint="eastAsia"/>
                <w:sz w:val="18"/>
                <w:lang w:val="en-US" w:eastAsia="zh-CN"/>
              </w:rPr>
              <w:t>Config 1,2,3</w:t>
            </w:r>
          </w:p>
        </w:tc>
        <w:tc>
          <w:tcPr>
            <w:tcW w:w="891" w:type="dxa"/>
            <w:tcBorders>
              <w:top w:val="single" w:sz="4" w:space="0" w:color="auto"/>
              <w:left w:val="single" w:sz="4" w:space="0" w:color="auto"/>
              <w:right w:val="single" w:sz="4" w:space="0" w:color="auto"/>
            </w:tcBorders>
          </w:tcPr>
          <w:p w14:paraId="753EDA4A" w14:textId="77777777" w:rsidR="00334A5C" w:rsidRPr="00A62BB0" w:rsidRDefault="00334A5C" w:rsidP="00334A5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0749342F" w14:textId="77777777" w:rsidR="00334A5C" w:rsidRPr="00A62BB0" w:rsidRDefault="00334A5C" w:rsidP="00334A5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334A5C" w:rsidRPr="00A62BB0" w:rsidDel="00334A5C" w14:paraId="13CFF2F0" w14:textId="3A5E1772" w:rsidTr="009A56FB">
        <w:trPr>
          <w:trHeight w:val="88"/>
          <w:del w:id="1709" w:author="Huawei" w:date="2021-07-08T14:11:00Z"/>
        </w:trPr>
        <w:tc>
          <w:tcPr>
            <w:tcW w:w="1812" w:type="dxa"/>
            <w:tcBorders>
              <w:top w:val="single" w:sz="4" w:space="0" w:color="auto"/>
              <w:left w:val="single" w:sz="4" w:space="0" w:color="auto"/>
              <w:right w:val="single" w:sz="4" w:space="0" w:color="auto"/>
            </w:tcBorders>
          </w:tcPr>
          <w:p w14:paraId="7000C5A6" w14:textId="42065930" w:rsidR="00334A5C" w:rsidRPr="00A62BB0" w:rsidDel="00334A5C" w:rsidRDefault="00334A5C" w:rsidP="00334A5C">
            <w:pPr>
              <w:keepNext/>
              <w:keepLines/>
              <w:spacing w:after="0"/>
              <w:rPr>
                <w:del w:id="1710" w:author="Huawei" w:date="2021-07-08T14:11:00Z"/>
                <w:rFonts w:ascii="Arial" w:eastAsia="Malgun Gothic" w:hAnsi="Arial"/>
                <w:sz w:val="18"/>
                <w:szCs w:val="18"/>
              </w:rPr>
            </w:pPr>
            <w:del w:id="1711" w:author="Huawei" w:date="2021-07-08T14:11:00Z">
              <w:r w:rsidRPr="00A62BB0" w:rsidDel="00334A5C">
                <w:rPr>
                  <w:rFonts w:ascii="Arial" w:hAnsi="Arial" w:cs="Arial" w:hint="eastAsia"/>
                  <w:sz w:val="18"/>
                  <w:szCs w:val="18"/>
                  <w:lang w:eastAsia="zh-CN"/>
                </w:rPr>
                <w:delText>Downlink dedicated</w:delText>
              </w:r>
              <w:r w:rsidRPr="00A62BB0" w:rsidDel="00334A5C">
                <w:rPr>
                  <w:rFonts w:ascii="Arial" w:hAnsi="Arial" w:cs="Arial"/>
                  <w:sz w:val="18"/>
                  <w:szCs w:val="18"/>
                </w:rPr>
                <w:delText xml:space="preserve">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68AB7075" w14:textId="08986D78" w:rsidR="00334A5C" w:rsidRPr="00A62BB0" w:rsidDel="00334A5C" w:rsidRDefault="00334A5C" w:rsidP="00334A5C">
            <w:pPr>
              <w:keepNext/>
              <w:keepLines/>
              <w:spacing w:after="0"/>
              <w:jc w:val="both"/>
              <w:rPr>
                <w:del w:id="1712" w:author="Huawei" w:date="2021-07-08T14:11:00Z"/>
                <w:rFonts w:ascii="Arial" w:hAnsi="Arial" w:cs="Arial"/>
                <w:sz w:val="18"/>
                <w:szCs w:val="18"/>
                <w:lang w:val="en-US" w:eastAsia="zh-CN"/>
              </w:rPr>
            </w:pPr>
            <w:del w:id="1713"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14061BC9" w14:textId="5AAC3EB4" w:rsidR="00334A5C" w:rsidRPr="00A62BB0" w:rsidDel="00334A5C" w:rsidRDefault="00334A5C" w:rsidP="00334A5C">
            <w:pPr>
              <w:keepNext/>
              <w:keepLines/>
              <w:spacing w:after="0"/>
              <w:jc w:val="center"/>
              <w:rPr>
                <w:del w:id="1714"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4964BB58" w14:textId="76B13A57" w:rsidR="00334A5C" w:rsidRPr="00A62BB0" w:rsidDel="00334A5C" w:rsidRDefault="00334A5C" w:rsidP="00334A5C">
            <w:pPr>
              <w:keepNext/>
              <w:keepLines/>
              <w:spacing w:after="0"/>
              <w:jc w:val="center"/>
              <w:rPr>
                <w:del w:id="1715" w:author="Huawei" w:date="2021-07-08T14:11:00Z"/>
                <w:rFonts w:ascii="Arial" w:eastAsia="Malgun Gothic" w:hAnsi="Arial"/>
                <w:sz w:val="18"/>
                <w:szCs w:val="18"/>
              </w:rPr>
            </w:pPr>
            <w:del w:id="171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38740A31" w14:textId="0B46BE2B" w:rsidR="00334A5C" w:rsidRPr="00A62BB0" w:rsidDel="00334A5C" w:rsidRDefault="00334A5C" w:rsidP="00334A5C">
            <w:pPr>
              <w:keepNext/>
              <w:keepLines/>
              <w:spacing w:after="0"/>
              <w:jc w:val="center"/>
              <w:rPr>
                <w:del w:id="1717" w:author="Huawei" w:date="2021-07-08T14:11:00Z"/>
                <w:rFonts w:ascii="Arial" w:eastAsia="Malgun Gothic" w:hAnsi="Arial"/>
                <w:sz w:val="18"/>
                <w:szCs w:val="18"/>
              </w:rPr>
            </w:pPr>
            <w:del w:id="1718"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56B7D0DE" w14:textId="50DFA74F" w:rsidR="00334A5C" w:rsidRPr="00A62BB0" w:rsidDel="00334A5C" w:rsidRDefault="00334A5C" w:rsidP="00334A5C">
            <w:pPr>
              <w:keepNext/>
              <w:keepLines/>
              <w:spacing w:after="0"/>
              <w:jc w:val="center"/>
              <w:rPr>
                <w:del w:id="1719" w:author="Huawei" w:date="2021-07-08T14:11:00Z"/>
                <w:rFonts w:ascii="Arial" w:eastAsia="Malgun Gothic" w:hAnsi="Arial"/>
                <w:sz w:val="18"/>
                <w:szCs w:val="18"/>
              </w:rPr>
            </w:pPr>
            <w:del w:id="1720"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64D4B108" w14:textId="76BE5BD1" w:rsidR="00334A5C" w:rsidRPr="00A62BB0" w:rsidDel="00334A5C" w:rsidRDefault="00334A5C" w:rsidP="00334A5C">
            <w:pPr>
              <w:keepNext/>
              <w:keepLines/>
              <w:spacing w:after="0"/>
              <w:jc w:val="center"/>
              <w:rPr>
                <w:del w:id="1721" w:author="Huawei" w:date="2021-07-08T14:11:00Z"/>
                <w:rFonts w:ascii="Arial" w:eastAsia="Malgun Gothic" w:hAnsi="Arial"/>
                <w:sz w:val="18"/>
                <w:szCs w:val="18"/>
              </w:rPr>
            </w:pPr>
            <w:del w:id="1722"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E987EAF" w14:textId="54ECE6E0" w:rsidR="00334A5C" w:rsidRPr="00A62BB0" w:rsidDel="00334A5C" w:rsidRDefault="00334A5C" w:rsidP="00334A5C">
            <w:pPr>
              <w:keepNext/>
              <w:keepLines/>
              <w:spacing w:after="0"/>
              <w:jc w:val="center"/>
              <w:rPr>
                <w:del w:id="1723" w:author="Huawei" w:date="2021-07-08T14:11:00Z"/>
                <w:rFonts w:ascii="Arial" w:eastAsia="Malgun Gothic" w:hAnsi="Arial"/>
                <w:sz w:val="18"/>
                <w:szCs w:val="18"/>
              </w:rPr>
            </w:pPr>
            <w:del w:id="1724"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4B40E64D" w14:textId="086589A4" w:rsidR="00334A5C" w:rsidRPr="00A62BB0" w:rsidDel="00334A5C" w:rsidRDefault="00334A5C" w:rsidP="00334A5C">
            <w:pPr>
              <w:keepNext/>
              <w:keepLines/>
              <w:spacing w:after="0"/>
              <w:jc w:val="center"/>
              <w:rPr>
                <w:del w:id="1725" w:author="Huawei" w:date="2021-07-08T14:11:00Z"/>
                <w:rFonts w:ascii="Arial" w:eastAsia="Malgun Gothic" w:hAnsi="Arial"/>
                <w:sz w:val="18"/>
                <w:szCs w:val="18"/>
              </w:rPr>
            </w:pPr>
            <w:del w:id="1726" w:author="Huawei" w:date="2021-07-08T14:11:00Z">
              <w:r w:rsidRPr="00A62BB0" w:rsidDel="00334A5C">
                <w:rPr>
                  <w:rFonts w:ascii="Arial" w:hAnsi="Arial" w:cs="Arial"/>
                  <w:sz w:val="18"/>
                  <w:szCs w:val="18"/>
                  <w:lang w:val="fr-FR"/>
                </w:rPr>
                <w:delText>DLBWP.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0FBFBF8" w14:textId="77777777" w:rsidTr="00334A5C">
        <w:trPr>
          <w:trHeight w:val="88"/>
          <w:ins w:id="1727" w:author="Huawei" w:date="2021-07-08T14:10:00Z"/>
        </w:trPr>
        <w:tc>
          <w:tcPr>
            <w:tcW w:w="1812" w:type="dxa"/>
            <w:tcBorders>
              <w:top w:val="single" w:sz="4" w:space="0" w:color="auto"/>
              <w:left w:val="single" w:sz="4" w:space="0" w:color="auto"/>
              <w:right w:val="single" w:sz="4" w:space="0" w:color="auto"/>
            </w:tcBorders>
          </w:tcPr>
          <w:p w14:paraId="700B59C7" w14:textId="5D8F4DD2" w:rsidR="00334A5C" w:rsidRPr="00A62BB0" w:rsidRDefault="00334A5C" w:rsidP="00334A5C">
            <w:pPr>
              <w:keepNext/>
              <w:keepLines/>
              <w:spacing w:after="0"/>
              <w:rPr>
                <w:ins w:id="1728" w:author="Huawei" w:date="2021-07-08T14:10:00Z"/>
                <w:rFonts w:ascii="Arial" w:hAnsi="Arial" w:cs="Arial"/>
                <w:sz w:val="18"/>
                <w:szCs w:val="18"/>
                <w:lang w:eastAsia="zh-CN"/>
              </w:rPr>
            </w:pPr>
            <w:ins w:id="1729" w:author="Huawei" w:date="2021-07-08T14:10:00Z">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E8027A4" w14:textId="1C27233C" w:rsidR="00334A5C" w:rsidRPr="00A62BB0" w:rsidRDefault="00334A5C" w:rsidP="00334A5C">
            <w:pPr>
              <w:keepNext/>
              <w:keepLines/>
              <w:spacing w:after="0"/>
              <w:jc w:val="both"/>
              <w:rPr>
                <w:ins w:id="1730" w:author="Huawei" w:date="2021-07-08T14:10:00Z"/>
                <w:rFonts w:ascii="Arial" w:hAnsi="Arial" w:cs="Arial"/>
                <w:sz w:val="18"/>
                <w:szCs w:val="18"/>
                <w:lang w:val="en-US" w:eastAsia="zh-CN"/>
              </w:rPr>
            </w:pPr>
            <w:ins w:id="1731" w:author="Huawei" w:date="2021-07-08T14:10: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157DC4A1" w14:textId="77777777" w:rsidR="00334A5C" w:rsidRPr="00A62BB0" w:rsidRDefault="00334A5C" w:rsidP="00334A5C">
            <w:pPr>
              <w:keepNext/>
              <w:keepLines/>
              <w:spacing w:after="0"/>
              <w:jc w:val="center"/>
              <w:rPr>
                <w:ins w:id="1732" w:author="Huawei" w:date="2021-07-08T14:10: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36BDF8BB" w14:textId="6E065A18" w:rsidR="00334A5C" w:rsidRPr="00A62BB0" w:rsidRDefault="00334A5C" w:rsidP="00334A5C">
            <w:pPr>
              <w:keepNext/>
              <w:keepLines/>
              <w:spacing w:after="0"/>
              <w:jc w:val="center"/>
              <w:rPr>
                <w:ins w:id="1733" w:author="Huawei" w:date="2021-07-08T14:10:00Z"/>
                <w:rFonts w:ascii="Arial" w:hAnsi="Arial" w:cs="Arial"/>
                <w:sz w:val="18"/>
                <w:szCs w:val="18"/>
                <w:lang w:val="fr-FR"/>
              </w:rPr>
            </w:pPr>
            <w:ins w:id="1734" w:author="Huawei" w:date="2021-07-08T14:11:00Z">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06657D6D" w14:textId="0B1224C1" w:rsidTr="009A56FB">
        <w:trPr>
          <w:trHeight w:val="88"/>
          <w:del w:id="1735" w:author="Huawei" w:date="2021-07-08T14:11:00Z"/>
        </w:trPr>
        <w:tc>
          <w:tcPr>
            <w:tcW w:w="1812" w:type="dxa"/>
            <w:tcBorders>
              <w:top w:val="single" w:sz="4" w:space="0" w:color="auto"/>
              <w:left w:val="single" w:sz="4" w:space="0" w:color="auto"/>
              <w:right w:val="single" w:sz="4" w:space="0" w:color="auto"/>
            </w:tcBorders>
          </w:tcPr>
          <w:p w14:paraId="2BA7A84C" w14:textId="3E1A7DC2" w:rsidR="00334A5C" w:rsidRPr="00A62BB0" w:rsidDel="00334A5C" w:rsidRDefault="00334A5C" w:rsidP="00334A5C">
            <w:pPr>
              <w:keepNext/>
              <w:keepLines/>
              <w:spacing w:after="0"/>
              <w:rPr>
                <w:del w:id="1736" w:author="Huawei" w:date="2021-07-08T14:11:00Z"/>
                <w:rFonts w:ascii="Arial" w:eastAsia="Malgun Gothic" w:hAnsi="Arial"/>
                <w:sz w:val="18"/>
                <w:szCs w:val="18"/>
              </w:rPr>
            </w:pPr>
            <w:del w:id="1737" w:author="Huawei" w:date="2021-07-08T14:11:00Z">
              <w:r w:rsidRPr="00A62BB0" w:rsidDel="00334A5C">
                <w:rPr>
                  <w:rFonts w:ascii="Arial" w:hAnsi="Arial" w:cs="Arial"/>
                  <w:sz w:val="18"/>
                  <w:szCs w:val="18"/>
                  <w:lang w:val="en-US"/>
                </w:rPr>
                <w:delText>Uplink initial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F02D8C" w14:textId="19575505" w:rsidR="00334A5C" w:rsidRPr="00A62BB0" w:rsidDel="00334A5C" w:rsidRDefault="00334A5C" w:rsidP="00334A5C">
            <w:pPr>
              <w:keepNext/>
              <w:keepLines/>
              <w:spacing w:after="0"/>
              <w:jc w:val="both"/>
              <w:rPr>
                <w:del w:id="1738" w:author="Huawei" w:date="2021-07-08T14:11:00Z"/>
                <w:rFonts w:ascii="Arial" w:hAnsi="Arial" w:cs="Arial"/>
                <w:sz w:val="18"/>
                <w:szCs w:val="18"/>
                <w:lang w:val="en-US" w:eastAsia="zh-CN"/>
              </w:rPr>
            </w:pPr>
            <w:del w:id="1739" w:author="Huawei" w:date="2021-07-08T14:11: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6E1027B4" w14:textId="4665569D" w:rsidR="00334A5C" w:rsidRPr="00A62BB0" w:rsidDel="00334A5C" w:rsidRDefault="00334A5C" w:rsidP="00334A5C">
            <w:pPr>
              <w:keepNext/>
              <w:keepLines/>
              <w:spacing w:after="0"/>
              <w:jc w:val="center"/>
              <w:rPr>
                <w:del w:id="1740" w:author="Huawei" w:date="2021-07-08T14:11: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CD0080B" w14:textId="201AED60" w:rsidR="00334A5C" w:rsidRPr="00A62BB0" w:rsidDel="00334A5C" w:rsidRDefault="00334A5C" w:rsidP="00334A5C">
            <w:pPr>
              <w:keepNext/>
              <w:keepLines/>
              <w:spacing w:after="0"/>
              <w:jc w:val="center"/>
              <w:rPr>
                <w:del w:id="1741" w:author="Huawei" w:date="2021-07-08T14:11:00Z"/>
                <w:rFonts w:ascii="Arial" w:eastAsia="Malgun Gothic" w:hAnsi="Arial"/>
                <w:sz w:val="18"/>
                <w:szCs w:val="18"/>
              </w:rPr>
            </w:pPr>
            <w:del w:id="1742" w:author="Huawei" w:date="2021-07-08T14:11:00Z">
              <w:r w:rsidRPr="00A62BB0" w:rsidDel="00334A5C">
                <w:rPr>
                  <w:rFonts w:ascii="Arial" w:hAnsi="Arial" w:cs="Arial"/>
                  <w:sz w:val="18"/>
                  <w:szCs w:val="18"/>
                  <w:lang w:val="en-US" w:eastAsia="zh-CN"/>
                </w:rPr>
                <w:delText>ULBWP.0.1</w:delText>
              </w:r>
            </w:del>
          </w:p>
        </w:tc>
        <w:tc>
          <w:tcPr>
            <w:tcW w:w="951" w:type="dxa"/>
            <w:gridSpan w:val="2"/>
            <w:tcBorders>
              <w:top w:val="single" w:sz="4" w:space="0" w:color="auto"/>
              <w:left w:val="single" w:sz="4" w:space="0" w:color="auto"/>
              <w:right w:val="single" w:sz="4" w:space="0" w:color="auto"/>
            </w:tcBorders>
            <w:vAlign w:val="center"/>
          </w:tcPr>
          <w:p w14:paraId="53D17E50" w14:textId="6252615E" w:rsidR="00334A5C" w:rsidRPr="00A62BB0" w:rsidDel="00334A5C" w:rsidRDefault="00334A5C" w:rsidP="00334A5C">
            <w:pPr>
              <w:keepNext/>
              <w:keepLines/>
              <w:spacing w:after="0"/>
              <w:jc w:val="center"/>
              <w:rPr>
                <w:del w:id="1743" w:author="Huawei" w:date="2021-07-08T14:11:00Z"/>
                <w:rFonts w:ascii="Arial" w:eastAsia="Malgun Gothic" w:hAnsi="Arial"/>
                <w:sz w:val="18"/>
                <w:szCs w:val="18"/>
              </w:rPr>
            </w:pPr>
            <w:del w:id="1744"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26E7A7B1" w14:textId="56AF785B" w:rsidR="00334A5C" w:rsidRPr="00A62BB0" w:rsidDel="00334A5C" w:rsidRDefault="00334A5C" w:rsidP="00334A5C">
            <w:pPr>
              <w:keepNext/>
              <w:keepLines/>
              <w:spacing w:after="0"/>
              <w:jc w:val="center"/>
              <w:rPr>
                <w:del w:id="1745" w:author="Huawei" w:date="2021-07-08T14:11:00Z"/>
                <w:rFonts w:ascii="Arial" w:eastAsia="Malgun Gothic" w:hAnsi="Arial"/>
                <w:sz w:val="18"/>
                <w:szCs w:val="18"/>
              </w:rPr>
            </w:pPr>
            <w:del w:id="1746"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vAlign w:val="center"/>
          </w:tcPr>
          <w:p w14:paraId="201908F8" w14:textId="0936E354" w:rsidR="00334A5C" w:rsidRPr="00A62BB0" w:rsidDel="00334A5C" w:rsidRDefault="00334A5C" w:rsidP="00334A5C">
            <w:pPr>
              <w:keepNext/>
              <w:keepLines/>
              <w:spacing w:after="0"/>
              <w:jc w:val="center"/>
              <w:rPr>
                <w:del w:id="1747" w:author="Huawei" w:date="2021-07-08T14:11:00Z"/>
                <w:rFonts w:ascii="Arial" w:eastAsia="Malgun Gothic" w:hAnsi="Arial"/>
                <w:sz w:val="18"/>
                <w:szCs w:val="18"/>
              </w:rPr>
            </w:pPr>
            <w:del w:id="1748" w:author="Huawei" w:date="2021-07-08T14:11:00Z">
              <w:r w:rsidRPr="00A62BB0" w:rsidDel="00334A5C">
                <w:rPr>
                  <w:rFonts w:ascii="Arial" w:hAnsi="Arial" w:cs="Arial"/>
                  <w:sz w:val="18"/>
                  <w:szCs w:val="18"/>
                  <w:lang w:val="en-US" w:eastAsia="zh-CN"/>
                </w:rPr>
                <w:delText>ULBWP.0.1</w:delText>
              </w:r>
            </w:del>
          </w:p>
        </w:tc>
        <w:tc>
          <w:tcPr>
            <w:tcW w:w="831" w:type="dxa"/>
            <w:gridSpan w:val="2"/>
            <w:tcBorders>
              <w:top w:val="single" w:sz="4" w:space="0" w:color="auto"/>
              <w:left w:val="single" w:sz="4" w:space="0" w:color="auto"/>
              <w:right w:val="single" w:sz="4" w:space="0" w:color="auto"/>
            </w:tcBorders>
          </w:tcPr>
          <w:p w14:paraId="7B79D97F" w14:textId="53F5D5CA" w:rsidR="00334A5C" w:rsidRPr="00A62BB0" w:rsidDel="00334A5C" w:rsidRDefault="00334A5C" w:rsidP="00334A5C">
            <w:pPr>
              <w:keepNext/>
              <w:keepLines/>
              <w:spacing w:after="0"/>
              <w:jc w:val="center"/>
              <w:rPr>
                <w:del w:id="1749" w:author="Huawei" w:date="2021-07-08T14:11:00Z"/>
                <w:rFonts w:ascii="Arial" w:eastAsia="Malgun Gothic" w:hAnsi="Arial"/>
                <w:sz w:val="18"/>
                <w:szCs w:val="18"/>
              </w:rPr>
            </w:pPr>
            <w:del w:id="1750" w:author="Huawei" w:date="2021-07-08T14:11:00Z">
              <w:r w:rsidRPr="00A62BB0" w:rsidDel="00334A5C">
                <w:rPr>
                  <w:rFonts w:ascii="Arial" w:hAnsi="Arial" w:cs="Arial"/>
                  <w:sz w:val="18"/>
                  <w:szCs w:val="18"/>
                  <w:lang w:val="en-US" w:eastAsia="zh-CN"/>
                </w:rPr>
                <w:delText>ULBWP.0.1</w:delText>
              </w:r>
            </w:del>
          </w:p>
        </w:tc>
        <w:tc>
          <w:tcPr>
            <w:tcW w:w="832" w:type="dxa"/>
            <w:tcBorders>
              <w:top w:val="single" w:sz="4" w:space="0" w:color="auto"/>
              <w:left w:val="single" w:sz="4" w:space="0" w:color="auto"/>
              <w:right w:val="single" w:sz="4" w:space="0" w:color="auto"/>
            </w:tcBorders>
            <w:vAlign w:val="center"/>
          </w:tcPr>
          <w:p w14:paraId="0C99E150" w14:textId="34FDE39F" w:rsidR="00334A5C" w:rsidRPr="00A62BB0" w:rsidDel="00334A5C" w:rsidRDefault="00334A5C" w:rsidP="00334A5C">
            <w:pPr>
              <w:keepNext/>
              <w:keepLines/>
              <w:spacing w:after="0"/>
              <w:jc w:val="center"/>
              <w:rPr>
                <w:del w:id="1751" w:author="Huawei" w:date="2021-07-08T14:11:00Z"/>
                <w:rFonts w:ascii="Arial" w:eastAsia="Malgun Gothic" w:hAnsi="Arial"/>
                <w:sz w:val="18"/>
                <w:szCs w:val="18"/>
              </w:rPr>
            </w:pPr>
            <w:del w:id="1752" w:author="Huawei" w:date="2021-07-08T14:11:00Z">
              <w:r w:rsidRPr="00A62BB0" w:rsidDel="00334A5C">
                <w:rPr>
                  <w:rFonts w:ascii="Arial" w:hAnsi="Arial" w:cs="Arial"/>
                  <w:sz w:val="18"/>
                  <w:szCs w:val="18"/>
                  <w:lang w:val="en-US" w:eastAsia="zh-CN"/>
                </w:rPr>
                <w:delText>ULBWP.0.1</w:delText>
              </w:r>
            </w:del>
          </w:p>
        </w:tc>
      </w:tr>
      <w:tr w:rsidR="00334A5C" w:rsidRPr="00A62BB0" w14:paraId="5FBEE370" w14:textId="77777777" w:rsidTr="00334A5C">
        <w:trPr>
          <w:trHeight w:val="88"/>
          <w:ins w:id="1753" w:author="Huawei" w:date="2021-07-08T14:11:00Z"/>
        </w:trPr>
        <w:tc>
          <w:tcPr>
            <w:tcW w:w="1812" w:type="dxa"/>
            <w:tcBorders>
              <w:top w:val="single" w:sz="4" w:space="0" w:color="auto"/>
              <w:left w:val="single" w:sz="4" w:space="0" w:color="auto"/>
              <w:right w:val="single" w:sz="4" w:space="0" w:color="auto"/>
            </w:tcBorders>
          </w:tcPr>
          <w:p w14:paraId="7C15FD5A" w14:textId="4AEC4581" w:rsidR="00334A5C" w:rsidRPr="00A62BB0" w:rsidRDefault="00334A5C" w:rsidP="00334A5C">
            <w:pPr>
              <w:keepNext/>
              <w:keepLines/>
              <w:spacing w:after="0"/>
              <w:rPr>
                <w:ins w:id="1754" w:author="Huawei" w:date="2021-07-08T14:11:00Z"/>
                <w:rFonts w:ascii="Arial" w:hAnsi="Arial" w:cs="Arial"/>
                <w:sz w:val="18"/>
                <w:szCs w:val="18"/>
                <w:lang w:val="en-US"/>
              </w:rPr>
            </w:pPr>
            <w:ins w:id="1755" w:author="Huawei" w:date="2021-07-08T14:11:00Z">
              <w:r w:rsidRPr="00A62BB0">
                <w:rPr>
                  <w:rFonts w:ascii="Arial" w:hAnsi="Arial" w:cs="Arial"/>
                  <w:sz w:val="18"/>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2A54E11" w14:textId="653334FC" w:rsidR="00334A5C" w:rsidRPr="00A62BB0" w:rsidRDefault="00334A5C" w:rsidP="00334A5C">
            <w:pPr>
              <w:keepNext/>
              <w:keepLines/>
              <w:spacing w:after="0"/>
              <w:jc w:val="both"/>
              <w:rPr>
                <w:ins w:id="1756" w:author="Huawei" w:date="2021-07-08T14:11:00Z"/>
                <w:rFonts w:ascii="Arial" w:hAnsi="Arial" w:cs="Arial"/>
                <w:sz w:val="18"/>
                <w:szCs w:val="18"/>
                <w:lang w:val="en-US" w:eastAsia="zh-CN"/>
              </w:rPr>
            </w:pPr>
            <w:ins w:id="1757"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4AB0E36D" w14:textId="77777777" w:rsidR="00334A5C" w:rsidRPr="00A62BB0" w:rsidRDefault="00334A5C" w:rsidP="00334A5C">
            <w:pPr>
              <w:keepNext/>
              <w:keepLines/>
              <w:spacing w:after="0"/>
              <w:jc w:val="center"/>
              <w:rPr>
                <w:ins w:id="1758"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1AF5B8CA" w14:textId="00218AE3" w:rsidR="00334A5C" w:rsidRPr="00A62BB0" w:rsidRDefault="00334A5C" w:rsidP="00334A5C">
            <w:pPr>
              <w:keepNext/>
              <w:keepLines/>
              <w:spacing w:after="0"/>
              <w:jc w:val="center"/>
              <w:rPr>
                <w:ins w:id="1759" w:author="Huawei" w:date="2021-07-08T14:11:00Z"/>
                <w:rFonts w:ascii="Arial" w:hAnsi="Arial" w:cs="Arial"/>
                <w:sz w:val="18"/>
                <w:szCs w:val="18"/>
                <w:lang w:val="en-US" w:eastAsia="zh-CN"/>
              </w:rPr>
            </w:pPr>
            <w:ins w:id="1760" w:author="Huawei" w:date="2021-07-08T14:11:00Z">
              <w:r w:rsidRPr="00A62BB0">
                <w:rPr>
                  <w:rFonts w:ascii="Arial" w:hAnsi="Arial" w:cs="Arial"/>
                  <w:sz w:val="18"/>
                  <w:szCs w:val="18"/>
                  <w:lang w:val="en-US" w:eastAsia="zh-CN"/>
                </w:rPr>
                <w:t>ULBWP.0.1</w:t>
              </w:r>
            </w:ins>
          </w:p>
        </w:tc>
      </w:tr>
      <w:tr w:rsidR="00334A5C" w:rsidRPr="00A62BB0" w:rsidDel="00334A5C" w14:paraId="0C5E2C9A" w14:textId="580EF665" w:rsidTr="009A56FB">
        <w:trPr>
          <w:trHeight w:val="88"/>
          <w:del w:id="1761" w:author="Huawei" w:date="2021-07-08T14:12:00Z"/>
        </w:trPr>
        <w:tc>
          <w:tcPr>
            <w:tcW w:w="1812" w:type="dxa"/>
            <w:tcBorders>
              <w:top w:val="single" w:sz="4" w:space="0" w:color="auto"/>
              <w:left w:val="single" w:sz="4" w:space="0" w:color="auto"/>
              <w:right w:val="single" w:sz="4" w:space="0" w:color="auto"/>
            </w:tcBorders>
          </w:tcPr>
          <w:p w14:paraId="7E897D62" w14:textId="72BFCCFC" w:rsidR="00334A5C" w:rsidRPr="00A62BB0" w:rsidDel="00334A5C" w:rsidRDefault="00334A5C" w:rsidP="00334A5C">
            <w:pPr>
              <w:keepNext/>
              <w:keepLines/>
              <w:spacing w:after="0"/>
              <w:rPr>
                <w:del w:id="1762" w:author="Huawei" w:date="2021-07-08T14:12:00Z"/>
                <w:rFonts w:ascii="Arial" w:eastAsia="Malgun Gothic" w:hAnsi="Arial"/>
                <w:sz w:val="18"/>
                <w:szCs w:val="18"/>
              </w:rPr>
            </w:pPr>
            <w:del w:id="1763" w:author="Huawei" w:date="2021-07-08T14:12:00Z">
              <w:r w:rsidRPr="00A62BB0" w:rsidDel="00334A5C">
                <w:rPr>
                  <w:rFonts w:ascii="Arial" w:hAnsi="Arial" w:cs="Arial"/>
                  <w:sz w:val="18"/>
                  <w:szCs w:val="18"/>
                  <w:lang w:val="en-US"/>
                </w:rPr>
                <w:delText>Uplink dedicated BWP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B9C210B" w14:textId="4327E3A5" w:rsidR="00334A5C" w:rsidRPr="00A62BB0" w:rsidDel="00334A5C" w:rsidRDefault="00334A5C" w:rsidP="00334A5C">
            <w:pPr>
              <w:keepNext/>
              <w:keepLines/>
              <w:spacing w:after="0"/>
              <w:jc w:val="both"/>
              <w:rPr>
                <w:del w:id="1764" w:author="Huawei" w:date="2021-07-08T14:12:00Z"/>
                <w:rFonts w:ascii="Arial" w:hAnsi="Arial" w:cs="Arial"/>
                <w:sz w:val="18"/>
                <w:szCs w:val="18"/>
                <w:lang w:val="en-US" w:eastAsia="zh-CN"/>
              </w:rPr>
            </w:pPr>
            <w:del w:id="1765"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2FAC9A5C" w14:textId="6C5513C5" w:rsidR="00334A5C" w:rsidRPr="00A62BB0" w:rsidDel="00334A5C" w:rsidRDefault="00334A5C" w:rsidP="00334A5C">
            <w:pPr>
              <w:keepNext/>
              <w:keepLines/>
              <w:spacing w:after="0"/>
              <w:jc w:val="center"/>
              <w:rPr>
                <w:del w:id="1766"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BAA7C8A" w14:textId="2E79CD57" w:rsidR="00334A5C" w:rsidRPr="00A62BB0" w:rsidDel="00334A5C" w:rsidRDefault="00334A5C" w:rsidP="00334A5C">
            <w:pPr>
              <w:keepNext/>
              <w:keepLines/>
              <w:spacing w:after="0"/>
              <w:jc w:val="center"/>
              <w:rPr>
                <w:del w:id="1767" w:author="Huawei" w:date="2021-07-08T14:12:00Z"/>
                <w:rFonts w:ascii="Arial" w:eastAsia="Malgun Gothic" w:hAnsi="Arial"/>
                <w:sz w:val="18"/>
                <w:szCs w:val="18"/>
              </w:rPr>
            </w:pPr>
            <w:del w:id="176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951" w:type="dxa"/>
            <w:gridSpan w:val="2"/>
            <w:tcBorders>
              <w:top w:val="single" w:sz="4" w:space="0" w:color="auto"/>
              <w:left w:val="single" w:sz="4" w:space="0" w:color="auto"/>
              <w:right w:val="single" w:sz="4" w:space="0" w:color="auto"/>
            </w:tcBorders>
            <w:vAlign w:val="center"/>
          </w:tcPr>
          <w:p w14:paraId="267867B1" w14:textId="744C1333" w:rsidR="00334A5C" w:rsidRPr="00A62BB0" w:rsidDel="00334A5C" w:rsidRDefault="00334A5C" w:rsidP="00334A5C">
            <w:pPr>
              <w:keepNext/>
              <w:keepLines/>
              <w:spacing w:after="0"/>
              <w:jc w:val="center"/>
              <w:rPr>
                <w:del w:id="1769" w:author="Huawei" w:date="2021-07-08T14:12:00Z"/>
                <w:rFonts w:ascii="Arial" w:eastAsia="Malgun Gothic" w:hAnsi="Arial"/>
                <w:sz w:val="18"/>
                <w:szCs w:val="18"/>
              </w:rPr>
            </w:pPr>
            <w:del w:id="1770"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742EB58F" w14:textId="5C874684" w:rsidR="00334A5C" w:rsidRPr="00A62BB0" w:rsidDel="00334A5C" w:rsidRDefault="00334A5C" w:rsidP="00334A5C">
            <w:pPr>
              <w:keepNext/>
              <w:keepLines/>
              <w:spacing w:after="0"/>
              <w:jc w:val="center"/>
              <w:rPr>
                <w:del w:id="1771" w:author="Huawei" w:date="2021-07-08T14:12:00Z"/>
                <w:rFonts w:ascii="Arial" w:eastAsia="Malgun Gothic" w:hAnsi="Arial"/>
                <w:sz w:val="18"/>
                <w:szCs w:val="18"/>
              </w:rPr>
            </w:pPr>
            <w:del w:id="1772"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vAlign w:val="center"/>
          </w:tcPr>
          <w:p w14:paraId="3EF81AFF" w14:textId="5C2C6EC2" w:rsidR="00334A5C" w:rsidRPr="00A62BB0" w:rsidDel="00334A5C" w:rsidRDefault="00334A5C" w:rsidP="00334A5C">
            <w:pPr>
              <w:keepNext/>
              <w:keepLines/>
              <w:spacing w:after="0"/>
              <w:jc w:val="center"/>
              <w:rPr>
                <w:del w:id="1773" w:author="Huawei" w:date="2021-07-08T14:12:00Z"/>
                <w:rFonts w:ascii="Arial" w:eastAsia="Malgun Gothic" w:hAnsi="Arial"/>
                <w:sz w:val="18"/>
                <w:szCs w:val="18"/>
              </w:rPr>
            </w:pPr>
            <w:del w:id="1774"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1" w:type="dxa"/>
            <w:gridSpan w:val="2"/>
            <w:tcBorders>
              <w:top w:val="single" w:sz="4" w:space="0" w:color="auto"/>
              <w:left w:val="single" w:sz="4" w:space="0" w:color="auto"/>
              <w:right w:val="single" w:sz="4" w:space="0" w:color="auto"/>
            </w:tcBorders>
          </w:tcPr>
          <w:p w14:paraId="4F307FC7" w14:textId="230EF02F" w:rsidR="00334A5C" w:rsidRPr="00A62BB0" w:rsidDel="00334A5C" w:rsidRDefault="00334A5C" w:rsidP="00334A5C">
            <w:pPr>
              <w:keepNext/>
              <w:keepLines/>
              <w:spacing w:after="0"/>
              <w:jc w:val="center"/>
              <w:rPr>
                <w:del w:id="1775" w:author="Huawei" w:date="2021-07-08T14:12:00Z"/>
                <w:rFonts w:ascii="Arial" w:eastAsia="Malgun Gothic" w:hAnsi="Arial"/>
                <w:sz w:val="18"/>
                <w:szCs w:val="18"/>
              </w:rPr>
            </w:pPr>
            <w:del w:id="1776"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c>
          <w:tcPr>
            <w:tcW w:w="832" w:type="dxa"/>
            <w:tcBorders>
              <w:top w:val="single" w:sz="4" w:space="0" w:color="auto"/>
              <w:left w:val="single" w:sz="4" w:space="0" w:color="auto"/>
              <w:right w:val="single" w:sz="4" w:space="0" w:color="auto"/>
            </w:tcBorders>
            <w:vAlign w:val="center"/>
          </w:tcPr>
          <w:p w14:paraId="12A2D8A7" w14:textId="56C17E16" w:rsidR="00334A5C" w:rsidRPr="00A62BB0" w:rsidDel="00334A5C" w:rsidRDefault="00334A5C" w:rsidP="00334A5C">
            <w:pPr>
              <w:keepNext/>
              <w:keepLines/>
              <w:spacing w:after="0"/>
              <w:jc w:val="center"/>
              <w:rPr>
                <w:del w:id="1777" w:author="Huawei" w:date="2021-07-08T14:12:00Z"/>
                <w:rFonts w:ascii="Arial" w:eastAsia="Malgun Gothic" w:hAnsi="Arial"/>
                <w:sz w:val="18"/>
                <w:szCs w:val="18"/>
              </w:rPr>
            </w:pPr>
            <w:del w:id="1778" w:author="Huawei" w:date="2021-07-08T14:12:00Z">
              <w:r w:rsidRPr="00A62BB0" w:rsidDel="00334A5C">
                <w:rPr>
                  <w:rFonts w:ascii="Arial" w:hAnsi="Arial" w:cs="Arial"/>
                  <w:sz w:val="18"/>
                  <w:szCs w:val="18"/>
                  <w:lang w:val="fr-FR" w:eastAsia="zh-CN"/>
                </w:rPr>
                <w:delText>U</w:delText>
              </w:r>
              <w:r w:rsidRPr="00A62BB0" w:rsidDel="00334A5C">
                <w:rPr>
                  <w:rFonts w:ascii="Arial" w:hAnsi="Arial" w:cs="Arial"/>
                  <w:sz w:val="18"/>
                  <w:szCs w:val="18"/>
                  <w:lang w:val="fr-FR"/>
                </w:rPr>
                <w:delText>LBWP.</w:delText>
              </w:r>
              <w:r w:rsidRPr="00A62BB0" w:rsidDel="00334A5C">
                <w:rPr>
                  <w:rFonts w:ascii="Arial" w:hAnsi="Arial" w:cs="Arial"/>
                  <w:sz w:val="18"/>
                  <w:szCs w:val="18"/>
                  <w:lang w:val="fr-FR" w:eastAsia="zh-CN"/>
                </w:rPr>
                <w:delText>1</w:delText>
              </w:r>
              <w:r w:rsidRPr="00A62BB0" w:rsidDel="00334A5C">
                <w:rPr>
                  <w:rFonts w:ascii="Arial" w:hAnsi="Arial" w:cs="Arial"/>
                  <w:sz w:val="18"/>
                  <w:szCs w:val="18"/>
                  <w:lang w:val="fr-FR"/>
                </w:rPr>
                <w:delText>.1</w:delText>
              </w:r>
            </w:del>
          </w:p>
        </w:tc>
      </w:tr>
      <w:tr w:rsidR="00334A5C" w:rsidRPr="00A62BB0" w14:paraId="3CD5D078" w14:textId="77777777" w:rsidTr="00334A5C">
        <w:trPr>
          <w:trHeight w:val="88"/>
          <w:ins w:id="1779" w:author="Huawei" w:date="2021-07-08T14:11:00Z"/>
        </w:trPr>
        <w:tc>
          <w:tcPr>
            <w:tcW w:w="1812" w:type="dxa"/>
            <w:tcBorders>
              <w:top w:val="single" w:sz="4" w:space="0" w:color="auto"/>
              <w:left w:val="single" w:sz="4" w:space="0" w:color="auto"/>
              <w:right w:val="single" w:sz="4" w:space="0" w:color="auto"/>
            </w:tcBorders>
          </w:tcPr>
          <w:p w14:paraId="42F57E37" w14:textId="42EE61C6" w:rsidR="00334A5C" w:rsidRPr="00A62BB0" w:rsidRDefault="00334A5C" w:rsidP="00334A5C">
            <w:pPr>
              <w:keepNext/>
              <w:keepLines/>
              <w:spacing w:after="0"/>
              <w:rPr>
                <w:ins w:id="1780" w:author="Huawei" w:date="2021-07-08T14:11:00Z"/>
                <w:rFonts w:ascii="Arial" w:hAnsi="Arial" w:cs="Arial"/>
                <w:sz w:val="18"/>
                <w:szCs w:val="18"/>
                <w:lang w:val="en-US"/>
              </w:rPr>
            </w:pPr>
            <w:ins w:id="1781" w:author="Huawei" w:date="2021-07-08T14:11:00Z">
              <w:r w:rsidRPr="00A62BB0">
                <w:rPr>
                  <w:rFonts w:ascii="Arial" w:hAnsi="Arial" w:cs="Arial"/>
                  <w:sz w:val="18"/>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5EF7E59C" w14:textId="747779B0" w:rsidR="00334A5C" w:rsidRPr="00A62BB0" w:rsidRDefault="00334A5C" w:rsidP="00334A5C">
            <w:pPr>
              <w:keepNext/>
              <w:keepLines/>
              <w:spacing w:after="0"/>
              <w:jc w:val="both"/>
              <w:rPr>
                <w:ins w:id="1782" w:author="Huawei" w:date="2021-07-08T14:11:00Z"/>
                <w:rFonts w:ascii="Arial" w:hAnsi="Arial" w:cs="Arial"/>
                <w:sz w:val="18"/>
                <w:szCs w:val="18"/>
                <w:lang w:val="en-US" w:eastAsia="zh-CN"/>
              </w:rPr>
            </w:pPr>
            <w:ins w:id="1783" w:author="Huawei" w:date="2021-07-08T14:11: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67308582" w14:textId="77777777" w:rsidR="00334A5C" w:rsidRPr="00A62BB0" w:rsidRDefault="00334A5C" w:rsidP="00334A5C">
            <w:pPr>
              <w:keepNext/>
              <w:keepLines/>
              <w:spacing w:after="0"/>
              <w:jc w:val="center"/>
              <w:rPr>
                <w:ins w:id="1784" w:author="Huawei" w:date="2021-07-08T14:11: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vAlign w:val="center"/>
          </w:tcPr>
          <w:p w14:paraId="2B176DA3" w14:textId="2821EBA5" w:rsidR="00334A5C" w:rsidRPr="00A62BB0" w:rsidRDefault="00334A5C" w:rsidP="00334A5C">
            <w:pPr>
              <w:keepNext/>
              <w:keepLines/>
              <w:spacing w:after="0"/>
              <w:jc w:val="center"/>
              <w:rPr>
                <w:ins w:id="1785" w:author="Huawei" w:date="2021-07-08T14:11:00Z"/>
                <w:rFonts w:ascii="Arial" w:hAnsi="Arial" w:cs="Arial"/>
                <w:sz w:val="18"/>
                <w:szCs w:val="18"/>
                <w:lang w:val="fr-FR" w:eastAsia="zh-CN"/>
              </w:rPr>
            </w:pPr>
            <w:ins w:id="1786" w:author="Huawei" w:date="2021-07-08T14:12:00Z">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ins>
          </w:p>
        </w:tc>
      </w:tr>
      <w:tr w:rsidR="00334A5C" w:rsidRPr="00A62BB0" w:rsidDel="00334A5C" w14:paraId="3CFF408F" w14:textId="53417E37" w:rsidTr="009A56FB">
        <w:trPr>
          <w:trHeight w:val="88"/>
          <w:del w:id="1787" w:author="Huawei" w:date="2021-07-08T14:12:00Z"/>
        </w:trPr>
        <w:tc>
          <w:tcPr>
            <w:tcW w:w="1812" w:type="dxa"/>
            <w:tcBorders>
              <w:top w:val="single" w:sz="4" w:space="0" w:color="auto"/>
              <w:left w:val="single" w:sz="4" w:space="0" w:color="auto"/>
              <w:right w:val="single" w:sz="4" w:space="0" w:color="auto"/>
            </w:tcBorders>
          </w:tcPr>
          <w:p w14:paraId="13E1D0B0" w14:textId="2A51269F" w:rsidR="00334A5C" w:rsidRPr="00A62BB0" w:rsidDel="00334A5C" w:rsidRDefault="00334A5C" w:rsidP="00334A5C">
            <w:pPr>
              <w:keepNext/>
              <w:keepLines/>
              <w:spacing w:after="0"/>
              <w:rPr>
                <w:del w:id="1788" w:author="Huawei" w:date="2021-07-08T14:12:00Z"/>
                <w:rFonts w:ascii="Arial" w:eastAsia="Malgun Gothic" w:hAnsi="Arial"/>
                <w:sz w:val="18"/>
                <w:szCs w:val="18"/>
              </w:rPr>
            </w:pPr>
            <w:del w:id="1789" w:author="Huawei" w:date="2021-07-08T14:12:00Z">
              <w:r w:rsidRPr="00A62BB0" w:rsidDel="00334A5C">
                <w:rPr>
                  <w:rFonts w:ascii="Arial" w:hAnsi="Arial" w:cs="Arial"/>
                  <w:sz w:val="18"/>
                  <w:szCs w:val="18"/>
                  <w:lang w:val="en-US"/>
                </w:rPr>
                <w:delText>TRS configuration</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590FA104" w14:textId="0643595D" w:rsidR="00334A5C" w:rsidRPr="00A62BB0" w:rsidDel="00334A5C" w:rsidRDefault="00334A5C" w:rsidP="00334A5C">
            <w:pPr>
              <w:keepNext/>
              <w:keepLines/>
              <w:spacing w:after="0"/>
              <w:jc w:val="both"/>
              <w:rPr>
                <w:del w:id="1790" w:author="Huawei" w:date="2021-07-08T14:12:00Z"/>
                <w:rFonts w:ascii="Arial" w:hAnsi="Arial" w:cs="Arial"/>
                <w:sz w:val="18"/>
                <w:szCs w:val="18"/>
                <w:lang w:val="en-US" w:eastAsia="zh-CN"/>
              </w:rPr>
            </w:pPr>
            <w:del w:id="1791" w:author="Huawei" w:date="2021-07-08T14:12:00Z">
              <w:r w:rsidRPr="00A62BB0" w:rsidDel="00334A5C">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7A0EF51" w14:textId="60C7EFB8" w:rsidR="00334A5C" w:rsidRPr="00A62BB0" w:rsidDel="00334A5C" w:rsidRDefault="00334A5C" w:rsidP="00334A5C">
            <w:pPr>
              <w:keepNext/>
              <w:keepLines/>
              <w:spacing w:after="0"/>
              <w:jc w:val="center"/>
              <w:rPr>
                <w:del w:id="1792" w:author="Huawei" w:date="2021-07-08T14:12: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0409E09A" w14:textId="62C1C8F1" w:rsidR="00334A5C" w:rsidRPr="00A62BB0" w:rsidDel="00334A5C" w:rsidRDefault="00334A5C" w:rsidP="00334A5C">
            <w:pPr>
              <w:keepNext/>
              <w:keepLines/>
              <w:spacing w:after="0"/>
              <w:jc w:val="center"/>
              <w:rPr>
                <w:del w:id="1793" w:author="Huawei" w:date="2021-07-08T14:12:00Z"/>
                <w:rFonts w:ascii="Arial" w:eastAsia="Malgun Gothic" w:hAnsi="Arial"/>
                <w:sz w:val="18"/>
                <w:szCs w:val="18"/>
              </w:rPr>
            </w:pPr>
            <w:del w:id="1794" w:author="Huawei" w:date="2021-07-08T14:12:00Z">
              <w:r w:rsidRPr="00A62BB0" w:rsidDel="00334A5C">
                <w:rPr>
                  <w:rFonts w:ascii="Arial" w:hAnsi="Arial" w:cs="Arial"/>
                  <w:sz w:val="18"/>
                  <w:szCs w:val="18"/>
                  <w:lang w:val="en-US" w:eastAsia="zh-CN"/>
                </w:rPr>
                <w:delText>N/A</w:delText>
              </w:r>
            </w:del>
          </w:p>
        </w:tc>
        <w:tc>
          <w:tcPr>
            <w:tcW w:w="951" w:type="dxa"/>
            <w:gridSpan w:val="2"/>
            <w:tcBorders>
              <w:top w:val="single" w:sz="4" w:space="0" w:color="auto"/>
              <w:left w:val="single" w:sz="4" w:space="0" w:color="auto"/>
              <w:right w:val="single" w:sz="4" w:space="0" w:color="auto"/>
            </w:tcBorders>
            <w:vAlign w:val="center"/>
          </w:tcPr>
          <w:p w14:paraId="09FA3630" w14:textId="16BBEA34" w:rsidR="00334A5C" w:rsidRPr="00A62BB0" w:rsidDel="00334A5C" w:rsidRDefault="00334A5C" w:rsidP="00334A5C">
            <w:pPr>
              <w:keepNext/>
              <w:keepLines/>
              <w:spacing w:after="0"/>
              <w:jc w:val="center"/>
              <w:rPr>
                <w:del w:id="1795" w:author="Huawei" w:date="2021-07-08T14:12:00Z"/>
                <w:rFonts w:ascii="Arial" w:eastAsia="Malgun Gothic" w:hAnsi="Arial"/>
                <w:sz w:val="18"/>
                <w:szCs w:val="18"/>
              </w:rPr>
            </w:pPr>
            <w:del w:id="1796"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5EFD726D" w14:textId="2BEE7562" w:rsidR="00334A5C" w:rsidRPr="00A62BB0" w:rsidDel="00334A5C" w:rsidRDefault="00334A5C" w:rsidP="00334A5C">
            <w:pPr>
              <w:keepNext/>
              <w:keepLines/>
              <w:spacing w:after="0"/>
              <w:jc w:val="center"/>
              <w:rPr>
                <w:del w:id="1797" w:author="Huawei" w:date="2021-07-08T14:12:00Z"/>
                <w:rFonts w:ascii="Arial" w:eastAsia="Malgun Gothic" w:hAnsi="Arial"/>
                <w:sz w:val="18"/>
                <w:szCs w:val="18"/>
              </w:rPr>
            </w:pPr>
            <w:del w:id="1798" w:author="Huawei" w:date="2021-07-08T14:12:00Z">
              <w:r w:rsidRPr="00A62BB0" w:rsidDel="00334A5C">
                <w:rPr>
                  <w:rFonts w:ascii="Arial" w:hAnsi="Arial" w:cs="Arial"/>
                  <w:sz w:val="18"/>
                  <w:szCs w:val="18"/>
                  <w:lang w:val="en-US" w:eastAsia="zh-CN"/>
                </w:rPr>
                <w:delText>N/A</w:delText>
              </w:r>
            </w:del>
          </w:p>
        </w:tc>
        <w:tc>
          <w:tcPr>
            <w:tcW w:w="831" w:type="dxa"/>
            <w:gridSpan w:val="2"/>
            <w:tcBorders>
              <w:top w:val="single" w:sz="4" w:space="0" w:color="auto"/>
              <w:left w:val="single" w:sz="4" w:space="0" w:color="auto"/>
              <w:right w:val="single" w:sz="4" w:space="0" w:color="auto"/>
            </w:tcBorders>
            <w:vAlign w:val="center"/>
          </w:tcPr>
          <w:p w14:paraId="3C1BB922" w14:textId="60995C83" w:rsidR="00334A5C" w:rsidRPr="00A62BB0" w:rsidDel="00334A5C" w:rsidRDefault="00334A5C" w:rsidP="00334A5C">
            <w:pPr>
              <w:keepNext/>
              <w:keepLines/>
              <w:spacing w:after="0"/>
              <w:jc w:val="center"/>
              <w:rPr>
                <w:del w:id="1799" w:author="Huawei" w:date="2021-07-08T14:12:00Z"/>
                <w:rFonts w:ascii="Arial" w:eastAsia="Malgun Gothic" w:hAnsi="Arial"/>
                <w:sz w:val="18"/>
                <w:szCs w:val="18"/>
              </w:rPr>
            </w:pPr>
            <w:del w:id="1800" w:author="Huawei" w:date="2021-07-08T14:12:00Z">
              <w:r w:rsidRPr="00A62BB0" w:rsidDel="00334A5C">
                <w:rPr>
                  <w:rFonts w:ascii="Arial" w:hAnsi="Arial"/>
                  <w:sz w:val="18"/>
                  <w:szCs w:val="18"/>
                </w:rPr>
                <w:delText>TRS.2.1 TDD</w:delText>
              </w:r>
            </w:del>
          </w:p>
        </w:tc>
        <w:tc>
          <w:tcPr>
            <w:tcW w:w="831" w:type="dxa"/>
            <w:gridSpan w:val="2"/>
            <w:tcBorders>
              <w:top w:val="single" w:sz="4" w:space="0" w:color="auto"/>
              <w:left w:val="single" w:sz="4" w:space="0" w:color="auto"/>
              <w:right w:val="single" w:sz="4" w:space="0" w:color="auto"/>
            </w:tcBorders>
          </w:tcPr>
          <w:p w14:paraId="0E9A18A8" w14:textId="024F8149" w:rsidR="00334A5C" w:rsidRPr="00A62BB0" w:rsidDel="00334A5C" w:rsidRDefault="00334A5C" w:rsidP="00334A5C">
            <w:pPr>
              <w:keepNext/>
              <w:keepLines/>
              <w:spacing w:after="0"/>
              <w:jc w:val="center"/>
              <w:rPr>
                <w:del w:id="1801" w:author="Huawei" w:date="2021-07-08T14:12:00Z"/>
                <w:rFonts w:ascii="Arial" w:eastAsia="Malgun Gothic" w:hAnsi="Arial"/>
                <w:sz w:val="18"/>
                <w:szCs w:val="18"/>
              </w:rPr>
            </w:pPr>
            <w:del w:id="1802" w:author="Huawei" w:date="2021-07-08T14:12:00Z">
              <w:r w:rsidRPr="00A62BB0" w:rsidDel="00334A5C">
                <w:rPr>
                  <w:rFonts w:ascii="Arial" w:hAnsi="Arial" w:cs="Arial"/>
                  <w:sz w:val="18"/>
                  <w:szCs w:val="18"/>
                  <w:lang w:val="en-US" w:eastAsia="zh-CN"/>
                </w:rPr>
                <w:delText>N/A</w:delText>
              </w:r>
            </w:del>
          </w:p>
        </w:tc>
        <w:tc>
          <w:tcPr>
            <w:tcW w:w="832" w:type="dxa"/>
            <w:tcBorders>
              <w:top w:val="single" w:sz="4" w:space="0" w:color="auto"/>
              <w:left w:val="single" w:sz="4" w:space="0" w:color="auto"/>
              <w:right w:val="single" w:sz="4" w:space="0" w:color="auto"/>
            </w:tcBorders>
            <w:vAlign w:val="center"/>
          </w:tcPr>
          <w:p w14:paraId="48B0AD90" w14:textId="36BB8747" w:rsidR="00334A5C" w:rsidRPr="00A62BB0" w:rsidDel="00334A5C" w:rsidRDefault="00334A5C" w:rsidP="00334A5C">
            <w:pPr>
              <w:keepNext/>
              <w:keepLines/>
              <w:spacing w:after="0"/>
              <w:jc w:val="center"/>
              <w:rPr>
                <w:del w:id="1803" w:author="Huawei" w:date="2021-07-08T14:12:00Z"/>
                <w:rFonts w:ascii="Arial" w:eastAsia="Malgun Gothic" w:hAnsi="Arial"/>
                <w:sz w:val="18"/>
                <w:szCs w:val="18"/>
              </w:rPr>
            </w:pPr>
            <w:del w:id="1804" w:author="Huawei" w:date="2021-07-08T14:12:00Z">
              <w:r w:rsidRPr="00A62BB0" w:rsidDel="00334A5C">
                <w:rPr>
                  <w:rFonts w:ascii="Arial" w:hAnsi="Arial"/>
                  <w:sz w:val="18"/>
                  <w:szCs w:val="18"/>
                </w:rPr>
                <w:delText>TRS.2.1 TDD</w:delText>
              </w:r>
            </w:del>
          </w:p>
        </w:tc>
      </w:tr>
      <w:tr w:rsidR="00334A5C" w:rsidRPr="00A62BB0" w14:paraId="0067AE6E" w14:textId="77777777" w:rsidTr="006C0AB6">
        <w:trPr>
          <w:trHeight w:val="88"/>
          <w:ins w:id="1805" w:author="Huawei" w:date="2021-07-08T14:12:00Z"/>
        </w:trPr>
        <w:tc>
          <w:tcPr>
            <w:tcW w:w="1812" w:type="dxa"/>
            <w:tcBorders>
              <w:top w:val="single" w:sz="4" w:space="0" w:color="auto"/>
              <w:left w:val="single" w:sz="4" w:space="0" w:color="auto"/>
              <w:right w:val="single" w:sz="4" w:space="0" w:color="auto"/>
            </w:tcBorders>
          </w:tcPr>
          <w:p w14:paraId="73A3A3F4" w14:textId="5C01408C" w:rsidR="00334A5C" w:rsidRPr="00A62BB0" w:rsidRDefault="00334A5C" w:rsidP="00334A5C">
            <w:pPr>
              <w:keepNext/>
              <w:keepLines/>
              <w:spacing w:after="0"/>
              <w:rPr>
                <w:ins w:id="1806" w:author="Huawei" w:date="2021-07-08T14:12:00Z"/>
                <w:rFonts w:ascii="Arial" w:hAnsi="Arial" w:cs="Arial"/>
                <w:sz w:val="18"/>
                <w:szCs w:val="18"/>
                <w:lang w:val="en-US"/>
              </w:rPr>
            </w:pPr>
            <w:ins w:id="1807" w:author="Huawei" w:date="2021-07-08T14:12:00Z">
              <w:r w:rsidRPr="00A62BB0">
                <w:rPr>
                  <w:rFonts w:ascii="Arial" w:hAnsi="Arial" w:cs="Arial"/>
                  <w:sz w:val="18"/>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7D5C212" w14:textId="12CE482D" w:rsidR="00334A5C" w:rsidRPr="00A62BB0" w:rsidRDefault="00334A5C" w:rsidP="00334A5C">
            <w:pPr>
              <w:keepNext/>
              <w:keepLines/>
              <w:spacing w:after="0"/>
              <w:jc w:val="both"/>
              <w:rPr>
                <w:ins w:id="1808" w:author="Huawei" w:date="2021-07-08T14:12:00Z"/>
                <w:rFonts w:ascii="Arial" w:hAnsi="Arial" w:cs="Arial"/>
                <w:sz w:val="18"/>
                <w:szCs w:val="18"/>
                <w:lang w:val="en-US" w:eastAsia="zh-CN"/>
              </w:rPr>
            </w:pPr>
            <w:ins w:id="1809" w:author="Huawei" w:date="2021-07-08T14:12: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0E832540" w14:textId="77777777" w:rsidR="00334A5C" w:rsidRPr="00A62BB0" w:rsidRDefault="00334A5C" w:rsidP="00334A5C">
            <w:pPr>
              <w:keepNext/>
              <w:keepLines/>
              <w:spacing w:after="0"/>
              <w:jc w:val="center"/>
              <w:rPr>
                <w:ins w:id="1810" w:author="Huawei" w:date="2021-07-08T14:12:00Z"/>
                <w:rFonts w:ascii="Arial" w:eastAsia="Malgun Gothic" w:hAnsi="Arial"/>
                <w:sz w:val="18"/>
                <w:szCs w:val="18"/>
              </w:rPr>
            </w:pPr>
          </w:p>
        </w:tc>
        <w:tc>
          <w:tcPr>
            <w:tcW w:w="2824" w:type="dxa"/>
            <w:gridSpan w:val="8"/>
            <w:tcBorders>
              <w:top w:val="single" w:sz="4" w:space="0" w:color="auto"/>
              <w:left w:val="single" w:sz="4" w:space="0" w:color="auto"/>
              <w:right w:val="single" w:sz="4" w:space="0" w:color="auto"/>
            </w:tcBorders>
          </w:tcPr>
          <w:p w14:paraId="187C370A" w14:textId="6D5BEBA4" w:rsidR="00334A5C" w:rsidRPr="00A62BB0" w:rsidRDefault="00334A5C" w:rsidP="00334A5C">
            <w:pPr>
              <w:keepNext/>
              <w:keepLines/>
              <w:spacing w:after="0"/>
              <w:jc w:val="center"/>
              <w:rPr>
                <w:ins w:id="1811" w:author="Huawei" w:date="2021-07-08T14:12:00Z"/>
                <w:rFonts w:ascii="Arial" w:hAnsi="Arial" w:cs="Arial"/>
                <w:sz w:val="18"/>
                <w:szCs w:val="18"/>
                <w:lang w:val="en-US" w:eastAsia="zh-CN"/>
              </w:rPr>
            </w:pPr>
            <w:ins w:id="1812" w:author="Huawei" w:date="2021-07-08T14:12:00Z">
              <w:r w:rsidRPr="00A62BB0">
                <w:rPr>
                  <w:rFonts w:ascii="Arial" w:hAnsi="Arial" w:cs="Arial"/>
                  <w:sz w:val="18"/>
                  <w:szCs w:val="18"/>
                  <w:lang w:val="en-US" w:eastAsia="zh-CN"/>
                </w:rPr>
                <w:t>N/A</w:t>
              </w:r>
            </w:ins>
          </w:p>
        </w:tc>
        <w:tc>
          <w:tcPr>
            <w:tcW w:w="2494" w:type="dxa"/>
            <w:gridSpan w:val="5"/>
            <w:tcBorders>
              <w:top w:val="single" w:sz="4" w:space="0" w:color="auto"/>
              <w:left w:val="single" w:sz="4" w:space="0" w:color="auto"/>
              <w:right w:val="single" w:sz="4" w:space="0" w:color="auto"/>
            </w:tcBorders>
            <w:vAlign w:val="center"/>
          </w:tcPr>
          <w:p w14:paraId="3D97B781" w14:textId="7A6BECDC" w:rsidR="00334A5C" w:rsidRPr="00A62BB0" w:rsidRDefault="00334A5C" w:rsidP="00334A5C">
            <w:pPr>
              <w:keepNext/>
              <w:keepLines/>
              <w:spacing w:after="0"/>
              <w:jc w:val="center"/>
              <w:rPr>
                <w:ins w:id="1813" w:author="Huawei" w:date="2021-07-08T14:12:00Z"/>
                <w:rFonts w:ascii="Arial" w:hAnsi="Arial"/>
                <w:sz w:val="18"/>
                <w:szCs w:val="18"/>
              </w:rPr>
            </w:pPr>
            <w:ins w:id="1814" w:author="Huawei" w:date="2021-07-08T14:12:00Z">
              <w:r w:rsidRPr="00A62BB0">
                <w:rPr>
                  <w:rFonts w:ascii="Arial" w:hAnsi="Arial"/>
                  <w:sz w:val="18"/>
                  <w:szCs w:val="18"/>
                </w:rPr>
                <w:t>TRS.2.1 TDD</w:t>
              </w:r>
            </w:ins>
          </w:p>
        </w:tc>
      </w:tr>
      <w:tr w:rsidR="00334A5C" w:rsidRPr="00A62BB0" w:rsidDel="005B3CEE" w14:paraId="65A49507" w14:textId="6D42CE04" w:rsidTr="009A56FB">
        <w:trPr>
          <w:trHeight w:val="88"/>
          <w:del w:id="1815" w:author="Huawei" w:date="2021-07-08T14:13:00Z"/>
        </w:trPr>
        <w:tc>
          <w:tcPr>
            <w:tcW w:w="1812" w:type="dxa"/>
            <w:tcBorders>
              <w:top w:val="single" w:sz="4" w:space="0" w:color="auto"/>
              <w:left w:val="single" w:sz="4" w:space="0" w:color="auto"/>
              <w:right w:val="single" w:sz="4" w:space="0" w:color="auto"/>
            </w:tcBorders>
          </w:tcPr>
          <w:p w14:paraId="275C8039" w14:textId="1525CC96" w:rsidR="00334A5C" w:rsidRPr="00A62BB0" w:rsidDel="005B3CEE" w:rsidRDefault="00334A5C" w:rsidP="00334A5C">
            <w:pPr>
              <w:keepNext/>
              <w:keepLines/>
              <w:spacing w:after="0"/>
              <w:rPr>
                <w:del w:id="1816" w:author="Huawei" w:date="2021-07-08T14:13:00Z"/>
                <w:rFonts w:ascii="Arial" w:eastAsia="Malgun Gothic" w:hAnsi="Arial"/>
                <w:sz w:val="18"/>
                <w:szCs w:val="18"/>
              </w:rPr>
            </w:pPr>
            <w:del w:id="1817" w:author="Huawei" w:date="2021-07-08T14:13:00Z">
              <w:r w:rsidRPr="00A62BB0" w:rsidDel="005B3CEE">
                <w:rPr>
                  <w:rFonts w:ascii="Arial" w:hAnsi="Arial" w:cs="Arial"/>
                  <w:sz w:val="18"/>
                  <w:szCs w:val="18"/>
                  <w:lang w:val="en-US"/>
                </w:rPr>
                <w:delText>TCI state</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22AFCF1E" w14:textId="66264FF6" w:rsidR="00334A5C" w:rsidRPr="00A62BB0" w:rsidDel="005B3CEE" w:rsidRDefault="00334A5C" w:rsidP="00334A5C">
            <w:pPr>
              <w:keepNext/>
              <w:keepLines/>
              <w:spacing w:after="0"/>
              <w:jc w:val="both"/>
              <w:rPr>
                <w:del w:id="1818" w:author="Huawei" w:date="2021-07-08T14:13:00Z"/>
                <w:rFonts w:ascii="Arial" w:hAnsi="Arial" w:cs="Arial"/>
                <w:sz w:val="18"/>
                <w:szCs w:val="18"/>
                <w:lang w:val="en-US" w:eastAsia="zh-CN"/>
              </w:rPr>
            </w:pPr>
            <w:del w:id="1819" w:author="Huawei" w:date="2021-07-08T14:13:00Z">
              <w:r w:rsidRPr="00A62BB0" w:rsidDel="005B3CEE">
                <w:rPr>
                  <w:rFonts w:ascii="Arial" w:hAnsi="Arial" w:cs="Arial"/>
                  <w:sz w:val="18"/>
                  <w:szCs w:val="18"/>
                  <w:lang w:val="en-US" w:eastAsia="zh-CN"/>
                </w:rPr>
                <w:delText>Config 1,2,3</w:delText>
              </w:r>
            </w:del>
          </w:p>
        </w:tc>
        <w:tc>
          <w:tcPr>
            <w:tcW w:w="891" w:type="dxa"/>
            <w:tcBorders>
              <w:top w:val="single" w:sz="4" w:space="0" w:color="auto"/>
              <w:left w:val="single" w:sz="4" w:space="0" w:color="auto"/>
              <w:right w:val="single" w:sz="4" w:space="0" w:color="auto"/>
            </w:tcBorders>
          </w:tcPr>
          <w:p w14:paraId="4DA98585" w14:textId="66D6766B" w:rsidR="00334A5C" w:rsidRPr="00A62BB0" w:rsidDel="005B3CEE" w:rsidRDefault="00334A5C" w:rsidP="00334A5C">
            <w:pPr>
              <w:keepNext/>
              <w:keepLines/>
              <w:spacing w:after="0"/>
              <w:jc w:val="center"/>
              <w:rPr>
                <w:del w:id="1820" w:author="Huawei" w:date="2021-07-08T14:13:00Z"/>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7B740E10" w14:textId="5DF77DAA" w:rsidR="00334A5C" w:rsidRPr="00A62BB0" w:rsidDel="005B3CEE" w:rsidRDefault="00334A5C" w:rsidP="00334A5C">
            <w:pPr>
              <w:keepNext/>
              <w:keepLines/>
              <w:spacing w:after="0"/>
              <w:jc w:val="center"/>
              <w:rPr>
                <w:del w:id="1821" w:author="Huawei" w:date="2021-07-08T14:13:00Z"/>
                <w:rFonts w:ascii="Arial" w:eastAsia="Malgun Gothic" w:hAnsi="Arial"/>
                <w:sz w:val="18"/>
                <w:szCs w:val="18"/>
              </w:rPr>
            </w:pPr>
            <w:del w:id="1822" w:author="Huawei" w:date="2021-07-08T14:13:00Z">
              <w:r w:rsidRPr="00A62BB0" w:rsidDel="005B3CEE">
                <w:rPr>
                  <w:rFonts w:ascii="Arial" w:hAnsi="Arial"/>
                  <w:sz w:val="18"/>
                  <w:szCs w:val="18"/>
                </w:rPr>
                <w:delText>TCI.State.0</w:delText>
              </w:r>
            </w:del>
          </w:p>
        </w:tc>
        <w:tc>
          <w:tcPr>
            <w:tcW w:w="951" w:type="dxa"/>
            <w:gridSpan w:val="2"/>
            <w:tcBorders>
              <w:top w:val="single" w:sz="4" w:space="0" w:color="auto"/>
              <w:left w:val="single" w:sz="4" w:space="0" w:color="auto"/>
              <w:right w:val="single" w:sz="4" w:space="0" w:color="auto"/>
            </w:tcBorders>
            <w:vAlign w:val="center"/>
          </w:tcPr>
          <w:p w14:paraId="2E4C7858" w14:textId="6BA5781C" w:rsidR="00334A5C" w:rsidRPr="00A62BB0" w:rsidDel="005B3CEE" w:rsidRDefault="00334A5C" w:rsidP="00334A5C">
            <w:pPr>
              <w:keepNext/>
              <w:keepLines/>
              <w:spacing w:after="0"/>
              <w:jc w:val="center"/>
              <w:rPr>
                <w:del w:id="1823" w:author="Huawei" w:date="2021-07-08T14:13:00Z"/>
                <w:rFonts w:ascii="Arial" w:eastAsia="Malgun Gothic" w:hAnsi="Arial"/>
                <w:sz w:val="18"/>
                <w:szCs w:val="18"/>
              </w:rPr>
            </w:pPr>
            <w:del w:id="1824"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46B19D9D" w14:textId="34D3906A" w:rsidR="00334A5C" w:rsidRPr="00A62BB0" w:rsidDel="005B3CEE" w:rsidRDefault="00334A5C" w:rsidP="00334A5C">
            <w:pPr>
              <w:keepNext/>
              <w:keepLines/>
              <w:spacing w:after="0"/>
              <w:jc w:val="center"/>
              <w:rPr>
                <w:del w:id="1825" w:author="Huawei" w:date="2021-07-08T14:13:00Z"/>
                <w:rFonts w:ascii="Arial" w:eastAsia="Malgun Gothic" w:hAnsi="Arial"/>
                <w:sz w:val="18"/>
                <w:szCs w:val="18"/>
              </w:rPr>
            </w:pPr>
            <w:del w:id="1826"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vAlign w:val="center"/>
          </w:tcPr>
          <w:p w14:paraId="26F85B1D" w14:textId="53F2A319" w:rsidR="00334A5C" w:rsidRPr="00A62BB0" w:rsidDel="005B3CEE" w:rsidRDefault="00334A5C" w:rsidP="00334A5C">
            <w:pPr>
              <w:keepNext/>
              <w:keepLines/>
              <w:spacing w:after="0"/>
              <w:jc w:val="center"/>
              <w:rPr>
                <w:del w:id="1827" w:author="Huawei" w:date="2021-07-08T14:13:00Z"/>
                <w:rFonts w:ascii="Arial" w:eastAsia="Malgun Gothic" w:hAnsi="Arial"/>
                <w:sz w:val="18"/>
                <w:szCs w:val="18"/>
              </w:rPr>
            </w:pPr>
            <w:del w:id="1828" w:author="Huawei" w:date="2021-07-08T14:13:00Z">
              <w:r w:rsidRPr="00A62BB0" w:rsidDel="005B3CEE">
                <w:rPr>
                  <w:rFonts w:ascii="Arial" w:hAnsi="Arial"/>
                  <w:sz w:val="18"/>
                  <w:szCs w:val="18"/>
                </w:rPr>
                <w:delText>TCI.State.0</w:delText>
              </w:r>
            </w:del>
          </w:p>
        </w:tc>
        <w:tc>
          <w:tcPr>
            <w:tcW w:w="831" w:type="dxa"/>
            <w:gridSpan w:val="2"/>
            <w:tcBorders>
              <w:top w:val="single" w:sz="4" w:space="0" w:color="auto"/>
              <w:left w:val="single" w:sz="4" w:space="0" w:color="auto"/>
              <w:right w:val="single" w:sz="4" w:space="0" w:color="auto"/>
            </w:tcBorders>
          </w:tcPr>
          <w:p w14:paraId="20CC4187" w14:textId="10FC32C3" w:rsidR="00334A5C" w:rsidRPr="00A62BB0" w:rsidDel="005B3CEE" w:rsidRDefault="00334A5C" w:rsidP="00334A5C">
            <w:pPr>
              <w:keepNext/>
              <w:keepLines/>
              <w:spacing w:after="0"/>
              <w:jc w:val="center"/>
              <w:rPr>
                <w:del w:id="1829" w:author="Huawei" w:date="2021-07-08T14:13:00Z"/>
                <w:rFonts w:ascii="Arial" w:eastAsia="Malgun Gothic" w:hAnsi="Arial"/>
                <w:sz w:val="18"/>
                <w:szCs w:val="18"/>
              </w:rPr>
            </w:pPr>
            <w:del w:id="1830" w:author="Huawei" w:date="2021-07-08T14:13:00Z">
              <w:r w:rsidRPr="00A62BB0" w:rsidDel="005B3CEE">
                <w:rPr>
                  <w:rFonts w:ascii="Arial" w:hAnsi="Arial"/>
                  <w:sz w:val="18"/>
                  <w:szCs w:val="18"/>
                </w:rPr>
                <w:delText>TCI.State.0</w:delText>
              </w:r>
            </w:del>
          </w:p>
        </w:tc>
        <w:tc>
          <w:tcPr>
            <w:tcW w:w="832" w:type="dxa"/>
            <w:tcBorders>
              <w:top w:val="single" w:sz="4" w:space="0" w:color="auto"/>
              <w:left w:val="single" w:sz="4" w:space="0" w:color="auto"/>
              <w:right w:val="single" w:sz="4" w:space="0" w:color="auto"/>
            </w:tcBorders>
            <w:vAlign w:val="center"/>
          </w:tcPr>
          <w:p w14:paraId="56FA914A" w14:textId="073A93BF" w:rsidR="00334A5C" w:rsidRPr="00A62BB0" w:rsidDel="005B3CEE" w:rsidRDefault="00334A5C" w:rsidP="00334A5C">
            <w:pPr>
              <w:keepNext/>
              <w:keepLines/>
              <w:spacing w:after="0"/>
              <w:jc w:val="center"/>
              <w:rPr>
                <w:del w:id="1831" w:author="Huawei" w:date="2021-07-08T14:13:00Z"/>
                <w:rFonts w:ascii="Arial" w:hAnsi="Arial"/>
                <w:sz w:val="18"/>
                <w:szCs w:val="18"/>
                <w:lang w:eastAsia="zh-CN"/>
              </w:rPr>
            </w:pPr>
            <w:del w:id="1832" w:author="Huawei" w:date="2021-07-08T14:13:00Z">
              <w:r w:rsidRPr="00A62BB0" w:rsidDel="005B3CEE">
                <w:rPr>
                  <w:rFonts w:ascii="Arial" w:hAnsi="Arial"/>
                  <w:sz w:val="18"/>
                  <w:szCs w:val="18"/>
                </w:rPr>
                <w:delText>TCI.State.0</w:delText>
              </w:r>
            </w:del>
          </w:p>
        </w:tc>
      </w:tr>
      <w:tr w:rsidR="005B3CEE" w:rsidRPr="00A62BB0" w14:paraId="05ADBDB4" w14:textId="77777777" w:rsidTr="005B3CEE">
        <w:trPr>
          <w:trHeight w:val="88"/>
          <w:ins w:id="1833" w:author="Huawei" w:date="2021-07-08T14:13:00Z"/>
        </w:trPr>
        <w:tc>
          <w:tcPr>
            <w:tcW w:w="1812" w:type="dxa"/>
            <w:tcBorders>
              <w:top w:val="single" w:sz="4" w:space="0" w:color="auto"/>
              <w:left w:val="single" w:sz="4" w:space="0" w:color="auto"/>
              <w:bottom w:val="single" w:sz="4" w:space="0" w:color="auto"/>
              <w:right w:val="single" w:sz="4" w:space="0" w:color="auto"/>
            </w:tcBorders>
          </w:tcPr>
          <w:p w14:paraId="45E8BC86" w14:textId="1BE656BC" w:rsidR="005B3CEE" w:rsidRPr="00A62BB0" w:rsidRDefault="005B3CEE" w:rsidP="00334A5C">
            <w:pPr>
              <w:keepNext/>
              <w:keepLines/>
              <w:spacing w:after="0"/>
              <w:rPr>
                <w:ins w:id="1834" w:author="Huawei" w:date="2021-07-08T14:13:00Z"/>
                <w:rFonts w:ascii="Arial" w:hAnsi="Arial" w:cs="Arial"/>
                <w:sz w:val="18"/>
                <w:szCs w:val="18"/>
                <w:lang w:val="en-US"/>
              </w:rPr>
            </w:pPr>
            <w:ins w:id="1835" w:author="Huawei" w:date="2021-07-08T14:13:00Z">
              <w:r w:rsidRPr="00A62BB0">
                <w:rPr>
                  <w:rFonts w:ascii="Arial" w:hAnsi="Arial" w:cs="Arial"/>
                  <w:sz w:val="18"/>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0C953281" w14:textId="4E8A8FDC" w:rsidR="005B3CEE" w:rsidRPr="00A62BB0" w:rsidRDefault="005B3CEE" w:rsidP="00334A5C">
            <w:pPr>
              <w:keepNext/>
              <w:keepLines/>
              <w:spacing w:after="0"/>
              <w:jc w:val="both"/>
              <w:rPr>
                <w:ins w:id="1836" w:author="Huawei" w:date="2021-07-08T14:13:00Z"/>
                <w:rFonts w:ascii="Arial" w:hAnsi="Arial" w:cs="Arial"/>
                <w:sz w:val="18"/>
                <w:szCs w:val="18"/>
                <w:lang w:val="en-US" w:eastAsia="zh-CN"/>
              </w:rPr>
            </w:pPr>
            <w:ins w:id="1837" w:author="Huawei" w:date="2021-07-08T14:13:00Z">
              <w:r w:rsidRPr="00A62BB0">
                <w:rPr>
                  <w:rFonts w:ascii="Arial"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2BF3FD3" w14:textId="77777777" w:rsidR="005B3CEE" w:rsidRPr="00A62BB0" w:rsidRDefault="005B3CEE" w:rsidP="00334A5C">
            <w:pPr>
              <w:keepNext/>
              <w:keepLines/>
              <w:spacing w:after="0"/>
              <w:jc w:val="center"/>
              <w:rPr>
                <w:ins w:id="1838" w:author="Huawei" w:date="2021-07-08T14:13:00Z"/>
                <w:rFonts w:ascii="Arial" w:eastAsia="Malgun Gothic" w:hAnsi="Arial"/>
                <w:sz w:val="18"/>
                <w:szCs w:val="18"/>
              </w:rPr>
            </w:pPr>
          </w:p>
        </w:tc>
        <w:tc>
          <w:tcPr>
            <w:tcW w:w="5318" w:type="dxa"/>
            <w:gridSpan w:val="13"/>
            <w:tcBorders>
              <w:top w:val="single" w:sz="4" w:space="0" w:color="auto"/>
              <w:left w:val="single" w:sz="4" w:space="0" w:color="auto"/>
              <w:right w:val="single" w:sz="4" w:space="0" w:color="auto"/>
            </w:tcBorders>
          </w:tcPr>
          <w:p w14:paraId="1F2FBE8C" w14:textId="5ED5D542" w:rsidR="005B3CEE" w:rsidRPr="00A62BB0" w:rsidRDefault="005B3CEE" w:rsidP="00334A5C">
            <w:pPr>
              <w:keepNext/>
              <w:keepLines/>
              <w:spacing w:after="0"/>
              <w:jc w:val="center"/>
              <w:rPr>
                <w:ins w:id="1839" w:author="Huawei" w:date="2021-07-08T14:13:00Z"/>
                <w:rFonts w:ascii="Arial" w:hAnsi="Arial"/>
                <w:sz w:val="18"/>
                <w:szCs w:val="18"/>
              </w:rPr>
            </w:pPr>
            <w:ins w:id="1840" w:author="Huawei" w:date="2021-07-08T14:13:00Z">
              <w:r w:rsidRPr="00A62BB0">
                <w:rPr>
                  <w:rFonts w:ascii="Arial" w:hAnsi="Arial"/>
                  <w:sz w:val="18"/>
                  <w:szCs w:val="18"/>
                </w:rPr>
                <w:t>TCI.State.0</w:t>
              </w:r>
            </w:ins>
          </w:p>
        </w:tc>
      </w:tr>
      <w:tr w:rsidR="00334A5C" w:rsidRPr="00A62BB0" w:rsidDel="005B3CEE" w14:paraId="3696BA8C" w14:textId="334FDCE8" w:rsidTr="005B3CEE">
        <w:trPr>
          <w:trHeight w:val="88"/>
          <w:del w:id="1841" w:author="Huawei" w:date="2021-07-08T14:16:00Z"/>
        </w:trPr>
        <w:tc>
          <w:tcPr>
            <w:tcW w:w="1812" w:type="dxa"/>
            <w:tcBorders>
              <w:top w:val="single" w:sz="4" w:space="0" w:color="auto"/>
              <w:left w:val="single" w:sz="4" w:space="0" w:color="auto"/>
              <w:bottom w:val="nil"/>
              <w:right w:val="single" w:sz="4" w:space="0" w:color="auto"/>
            </w:tcBorders>
            <w:hideMark/>
          </w:tcPr>
          <w:p w14:paraId="75F622E1" w14:textId="62F02C4C" w:rsidR="00334A5C" w:rsidRPr="00A62BB0" w:rsidDel="005B3CEE" w:rsidRDefault="00334A5C" w:rsidP="00334A5C">
            <w:pPr>
              <w:keepNext/>
              <w:keepLines/>
              <w:spacing w:after="0"/>
              <w:rPr>
                <w:del w:id="1842" w:author="Huawei" w:date="2021-07-08T14:16:00Z"/>
                <w:rFonts w:ascii="Arial" w:hAnsi="Arial" w:cs="Arial"/>
                <w:sz w:val="18"/>
                <w:lang w:val="en-US"/>
              </w:rPr>
            </w:pPr>
            <w:del w:id="1843" w:author="Huawei" w:date="2021-07-08T14:16:00Z">
              <w:r w:rsidRPr="00A62BB0" w:rsidDel="005B3CEE">
                <w:rPr>
                  <w:rFonts w:ascii="Arial" w:eastAsia="Malgun Gothic" w:hAnsi="Arial"/>
                  <w:sz w:val="18"/>
                  <w:szCs w:val="18"/>
                </w:rPr>
                <w:delText>BW</w:delText>
              </w:r>
              <w:r w:rsidRPr="00A62BB0" w:rsidDel="005B3CEE">
                <w:rPr>
                  <w:rFonts w:ascii="Arial" w:eastAsia="Malgun Gothic" w:hAnsi="Arial"/>
                  <w:sz w:val="18"/>
                  <w:szCs w:val="18"/>
                  <w:vertAlign w:val="subscript"/>
                </w:rPr>
                <w:delText>channel</w:delText>
              </w:r>
            </w:del>
          </w:p>
        </w:tc>
        <w:tc>
          <w:tcPr>
            <w:tcW w:w="1814" w:type="dxa"/>
            <w:tcBorders>
              <w:top w:val="single" w:sz="4" w:space="0" w:color="auto"/>
              <w:left w:val="single" w:sz="4" w:space="0" w:color="auto"/>
              <w:bottom w:val="single" w:sz="4" w:space="0" w:color="auto"/>
              <w:right w:val="single" w:sz="4" w:space="0" w:color="auto"/>
            </w:tcBorders>
            <w:vAlign w:val="center"/>
          </w:tcPr>
          <w:p w14:paraId="7EA4FCCF" w14:textId="64586547" w:rsidR="00334A5C" w:rsidRPr="00A62BB0" w:rsidDel="005B3CEE" w:rsidRDefault="00334A5C" w:rsidP="00334A5C">
            <w:pPr>
              <w:keepNext/>
              <w:keepLines/>
              <w:spacing w:after="0"/>
              <w:jc w:val="both"/>
              <w:rPr>
                <w:del w:id="1844" w:author="Huawei" w:date="2021-07-08T14:16:00Z"/>
                <w:rFonts w:ascii="Arial" w:hAnsi="Arial" w:cs="Arial"/>
                <w:sz w:val="18"/>
                <w:lang w:val="en-US" w:eastAsia="zh-CN"/>
              </w:rPr>
            </w:pPr>
            <w:del w:id="1845" w:author="Huawei" w:date="2021-07-08T14:16:00Z">
              <w:r w:rsidRPr="00A62BB0" w:rsidDel="005B3CEE">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hideMark/>
          </w:tcPr>
          <w:p w14:paraId="1A8380C5" w14:textId="573962C1" w:rsidR="00334A5C" w:rsidRPr="00A62BB0" w:rsidDel="005B3CEE" w:rsidRDefault="00334A5C" w:rsidP="00334A5C">
            <w:pPr>
              <w:keepNext/>
              <w:keepLines/>
              <w:spacing w:after="0"/>
              <w:jc w:val="center"/>
              <w:rPr>
                <w:del w:id="1846" w:author="Huawei" w:date="2021-07-08T14:16:00Z"/>
                <w:rFonts w:ascii="Arial" w:hAnsi="Arial" w:cs="Arial"/>
                <w:sz w:val="18"/>
                <w:lang w:val="en-US"/>
              </w:rPr>
            </w:pPr>
            <w:del w:id="1847" w:author="Huawei" w:date="2021-07-08T14:16:00Z">
              <w:r w:rsidRPr="00A62BB0" w:rsidDel="005B3CEE">
                <w:rPr>
                  <w:rFonts w:ascii="Arial" w:eastAsia="Malgun Gothic" w:hAnsi="Arial"/>
                  <w:sz w:val="18"/>
                  <w:szCs w:val="18"/>
                </w:rPr>
                <w:delText>MHz</w:delText>
              </w:r>
            </w:del>
          </w:p>
        </w:tc>
        <w:tc>
          <w:tcPr>
            <w:tcW w:w="1042" w:type="dxa"/>
            <w:gridSpan w:val="4"/>
            <w:tcBorders>
              <w:top w:val="single" w:sz="4" w:space="0" w:color="auto"/>
              <w:left w:val="single" w:sz="4" w:space="0" w:color="auto"/>
              <w:right w:val="single" w:sz="4" w:space="0" w:color="auto"/>
            </w:tcBorders>
            <w:hideMark/>
          </w:tcPr>
          <w:p w14:paraId="41EFCAE0" w14:textId="120476B3" w:rsidR="00334A5C" w:rsidRPr="00A62BB0" w:rsidDel="005B3CEE" w:rsidRDefault="00334A5C" w:rsidP="00334A5C">
            <w:pPr>
              <w:keepNext/>
              <w:keepLines/>
              <w:spacing w:after="0"/>
              <w:jc w:val="center"/>
              <w:rPr>
                <w:del w:id="1848" w:author="Huawei" w:date="2021-07-08T14:16:00Z"/>
                <w:rFonts w:ascii="Arial" w:hAnsi="Arial" w:cs="Arial"/>
                <w:sz w:val="18"/>
                <w:lang w:val="en-US" w:eastAsia="zh-CN"/>
              </w:rPr>
            </w:pPr>
            <w:del w:id="1849"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951" w:type="dxa"/>
            <w:gridSpan w:val="2"/>
            <w:tcBorders>
              <w:top w:val="single" w:sz="4" w:space="0" w:color="auto"/>
              <w:left w:val="single" w:sz="4" w:space="0" w:color="auto"/>
              <w:bottom w:val="nil"/>
              <w:right w:val="single" w:sz="4" w:space="0" w:color="auto"/>
            </w:tcBorders>
            <w:vAlign w:val="center"/>
          </w:tcPr>
          <w:p w14:paraId="2746CDE4" w14:textId="38DA2796" w:rsidR="00334A5C" w:rsidRPr="00A62BB0" w:rsidDel="005B3CEE" w:rsidRDefault="00334A5C" w:rsidP="00334A5C">
            <w:pPr>
              <w:keepNext/>
              <w:keepLines/>
              <w:spacing w:after="0"/>
              <w:jc w:val="center"/>
              <w:rPr>
                <w:del w:id="1850" w:author="Huawei" w:date="2021-07-08T14:16:00Z"/>
                <w:rFonts w:ascii="Arial" w:hAnsi="Arial" w:cs="Arial"/>
                <w:sz w:val="18"/>
                <w:lang w:val="en-US"/>
              </w:rPr>
            </w:pPr>
            <w:del w:id="1851"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6255677D" w14:textId="635E6D3A" w:rsidR="00334A5C" w:rsidRPr="00A62BB0" w:rsidDel="005B3CEE" w:rsidRDefault="00334A5C" w:rsidP="00334A5C">
            <w:pPr>
              <w:keepNext/>
              <w:keepLines/>
              <w:spacing w:after="0"/>
              <w:jc w:val="center"/>
              <w:rPr>
                <w:del w:id="1852" w:author="Huawei" w:date="2021-07-08T14:16:00Z"/>
                <w:rFonts w:ascii="Arial" w:hAnsi="Arial" w:cs="Arial"/>
                <w:sz w:val="18"/>
                <w:lang w:val="en-US" w:eastAsia="zh-CN"/>
              </w:rPr>
            </w:pPr>
            <w:del w:id="1853"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1" w:type="dxa"/>
            <w:gridSpan w:val="2"/>
            <w:tcBorders>
              <w:top w:val="single" w:sz="4" w:space="0" w:color="auto"/>
              <w:left w:val="single" w:sz="4" w:space="0" w:color="auto"/>
              <w:bottom w:val="nil"/>
              <w:right w:val="single" w:sz="4" w:space="0" w:color="auto"/>
            </w:tcBorders>
            <w:vAlign w:val="center"/>
          </w:tcPr>
          <w:p w14:paraId="01700114" w14:textId="7D27BD22" w:rsidR="00334A5C" w:rsidRPr="00A62BB0" w:rsidDel="005B3CEE" w:rsidRDefault="00334A5C" w:rsidP="00334A5C">
            <w:pPr>
              <w:keepNext/>
              <w:keepLines/>
              <w:spacing w:after="0"/>
              <w:jc w:val="center"/>
              <w:rPr>
                <w:del w:id="1854" w:author="Huawei" w:date="2021-07-08T14:16:00Z"/>
                <w:rFonts w:ascii="Arial" w:hAnsi="Arial" w:cs="Arial"/>
                <w:sz w:val="18"/>
                <w:lang w:val="en-US"/>
              </w:rPr>
            </w:pPr>
            <w:del w:id="1855"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c>
          <w:tcPr>
            <w:tcW w:w="831" w:type="dxa"/>
            <w:gridSpan w:val="2"/>
            <w:tcBorders>
              <w:top w:val="single" w:sz="4" w:space="0" w:color="auto"/>
              <w:left w:val="single" w:sz="4" w:space="0" w:color="auto"/>
              <w:right w:val="single" w:sz="4" w:space="0" w:color="auto"/>
            </w:tcBorders>
            <w:hideMark/>
          </w:tcPr>
          <w:p w14:paraId="40E60780" w14:textId="4E3C723C" w:rsidR="00334A5C" w:rsidRPr="00A62BB0" w:rsidDel="005B3CEE" w:rsidRDefault="00334A5C" w:rsidP="00334A5C">
            <w:pPr>
              <w:keepNext/>
              <w:keepLines/>
              <w:spacing w:after="0"/>
              <w:jc w:val="center"/>
              <w:rPr>
                <w:del w:id="1856" w:author="Huawei" w:date="2021-07-08T14:16:00Z"/>
                <w:rFonts w:ascii="Arial" w:hAnsi="Arial" w:cs="Arial"/>
                <w:sz w:val="18"/>
                <w:lang w:val="en-US" w:eastAsia="zh-CN"/>
              </w:rPr>
            </w:pPr>
            <w:del w:id="1857" w:author="Huawei" w:date="2021-07-08T14:16:00Z">
              <w:r w:rsidRPr="00A62BB0" w:rsidDel="005B3CEE">
                <w:rPr>
                  <w:rFonts w:ascii="Arial" w:eastAsia="Malgun Gothic" w:hAnsi="Arial"/>
                  <w:sz w:val="18"/>
                  <w:szCs w:val="18"/>
                </w:rPr>
                <w:delText xml:space="preserve">10: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52</w:delText>
              </w:r>
            </w:del>
          </w:p>
        </w:tc>
        <w:tc>
          <w:tcPr>
            <w:tcW w:w="832" w:type="dxa"/>
            <w:tcBorders>
              <w:top w:val="single" w:sz="4" w:space="0" w:color="auto"/>
              <w:left w:val="single" w:sz="4" w:space="0" w:color="auto"/>
              <w:bottom w:val="nil"/>
              <w:right w:val="single" w:sz="4" w:space="0" w:color="auto"/>
            </w:tcBorders>
            <w:vAlign w:val="center"/>
          </w:tcPr>
          <w:p w14:paraId="53BA8BEC" w14:textId="4F20AB13" w:rsidR="00334A5C" w:rsidRPr="00A62BB0" w:rsidDel="005B3CEE" w:rsidRDefault="00334A5C" w:rsidP="00334A5C">
            <w:pPr>
              <w:keepNext/>
              <w:keepLines/>
              <w:spacing w:after="0"/>
              <w:jc w:val="center"/>
              <w:rPr>
                <w:del w:id="1858" w:author="Huawei" w:date="2021-07-08T14:16:00Z"/>
                <w:rFonts w:ascii="Arial" w:hAnsi="Arial" w:cs="Arial"/>
                <w:sz w:val="18"/>
                <w:lang w:val="en-US"/>
              </w:rPr>
            </w:pPr>
            <w:del w:id="1859" w:author="Huawei" w:date="2021-07-08T14:16:00Z">
              <w:r w:rsidRPr="00A62BB0" w:rsidDel="005B3CEE">
                <w:rPr>
                  <w:rFonts w:ascii="Arial" w:eastAsia="Malgun Gothic" w:hAnsi="Arial"/>
                  <w:sz w:val="18"/>
                  <w:szCs w:val="18"/>
                </w:rPr>
                <w:delText xml:space="preserve">100: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66</w:delText>
              </w:r>
            </w:del>
          </w:p>
        </w:tc>
      </w:tr>
      <w:tr w:rsidR="00334A5C" w:rsidRPr="00A62BB0" w:rsidDel="005B3CEE" w14:paraId="5E8A2DC0" w14:textId="238C12B6" w:rsidTr="005B3CEE">
        <w:trPr>
          <w:trHeight w:val="87"/>
          <w:del w:id="1860" w:author="Huawei" w:date="2021-07-08T14:16:00Z"/>
        </w:trPr>
        <w:tc>
          <w:tcPr>
            <w:tcW w:w="1812" w:type="dxa"/>
            <w:tcBorders>
              <w:top w:val="nil"/>
              <w:left w:val="single" w:sz="4" w:space="0" w:color="auto"/>
              <w:bottom w:val="single" w:sz="4" w:space="0" w:color="auto"/>
              <w:right w:val="single" w:sz="4" w:space="0" w:color="auto"/>
            </w:tcBorders>
          </w:tcPr>
          <w:p w14:paraId="4F7F5038" w14:textId="19DA846E" w:rsidR="00334A5C" w:rsidRPr="00A62BB0" w:rsidDel="005B3CEE" w:rsidRDefault="00334A5C" w:rsidP="00334A5C">
            <w:pPr>
              <w:keepNext/>
              <w:keepLines/>
              <w:spacing w:after="0"/>
              <w:rPr>
                <w:del w:id="1861" w:author="Huawei" w:date="2021-07-08T14:16: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6235597F" w14:textId="659D7285" w:rsidR="00334A5C" w:rsidRPr="00A62BB0" w:rsidDel="005B3CEE" w:rsidRDefault="00334A5C" w:rsidP="00334A5C">
            <w:pPr>
              <w:keepNext/>
              <w:keepLines/>
              <w:spacing w:after="0"/>
              <w:jc w:val="both"/>
              <w:rPr>
                <w:del w:id="1862" w:author="Huawei" w:date="2021-07-08T14:16:00Z"/>
                <w:rFonts w:ascii="Arial" w:hAnsi="Arial" w:cs="Arial"/>
                <w:sz w:val="18"/>
                <w:lang w:val="en-US" w:eastAsia="zh-CN"/>
              </w:rPr>
            </w:pPr>
            <w:del w:id="1863" w:author="Huawei" w:date="2021-07-08T14:16: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tcPr>
          <w:p w14:paraId="33B73F38" w14:textId="643F56DE" w:rsidR="00334A5C" w:rsidRPr="00A62BB0" w:rsidDel="005B3CEE" w:rsidRDefault="00334A5C" w:rsidP="00334A5C">
            <w:pPr>
              <w:keepNext/>
              <w:keepLines/>
              <w:spacing w:after="0"/>
              <w:jc w:val="center"/>
              <w:rPr>
                <w:del w:id="1864" w:author="Huawei" w:date="2021-07-08T14:16:00Z"/>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18011845" w14:textId="4587C694" w:rsidR="00334A5C" w:rsidRPr="00A62BB0" w:rsidDel="005B3CEE" w:rsidRDefault="00334A5C" w:rsidP="00334A5C">
            <w:pPr>
              <w:keepNext/>
              <w:keepLines/>
              <w:spacing w:after="0"/>
              <w:jc w:val="center"/>
              <w:rPr>
                <w:del w:id="1865" w:author="Huawei" w:date="2021-07-08T14:16:00Z"/>
                <w:rFonts w:ascii="Arial" w:hAnsi="Arial"/>
                <w:sz w:val="18"/>
                <w:szCs w:val="18"/>
                <w:lang w:eastAsia="zh-CN"/>
              </w:rPr>
            </w:pPr>
            <w:del w:id="1866"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951" w:type="dxa"/>
            <w:gridSpan w:val="2"/>
            <w:tcBorders>
              <w:top w:val="nil"/>
              <w:left w:val="single" w:sz="4" w:space="0" w:color="auto"/>
              <w:bottom w:val="single" w:sz="4" w:space="0" w:color="auto"/>
              <w:right w:val="single" w:sz="4" w:space="0" w:color="auto"/>
            </w:tcBorders>
          </w:tcPr>
          <w:p w14:paraId="7D0CC922" w14:textId="04DA02CC" w:rsidR="00334A5C" w:rsidRPr="00A62BB0" w:rsidDel="005B3CEE" w:rsidRDefault="00334A5C" w:rsidP="00334A5C">
            <w:pPr>
              <w:keepNext/>
              <w:keepLines/>
              <w:spacing w:after="0"/>
              <w:jc w:val="center"/>
              <w:rPr>
                <w:del w:id="1867"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6E8D14C9" w14:textId="3DE30AAA" w:rsidR="00334A5C" w:rsidRPr="00A62BB0" w:rsidDel="005B3CEE" w:rsidRDefault="00334A5C" w:rsidP="00334A5C">
            <w:pPr>
              <w:keepNext/>
              <w:keepLines/>
              <w:spacing w:after="0"/>
              <w:jc w:val="center"/>
              <w:rPr>
                <w:del w:id="1868" w:author="Huawei" w:date="2021-07-08T14:16:00Z"/>
                <w:rFonts w:ascii="Arial" w:hAnsi="Arial"/>
                <w:sz w:val="18"/>
                <w:szCs w:val="18"/>
                <w:lang w:eastAsia="zh-CN"/>
              </w:rPr>
            </w:pPr>
            <w:del w:id="1869"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1" w:type="dxa"/>
            <w:gridSpan w:val="2"/>
            <w:tcBorders>
              <w:top w:val="nil"/>
              <w:left w:val="single" w:sz="4" w:space="0" w:color="auto"/>
              <w:bottom w:val="single" w:sz="4" w:space="0" w:color="auto"/>
              <w:right w:val="single" w:sz="4" w:space="0" w:color="auto"/>
            </w:tcBorders>
          </w:tcPr>
          <w:p w14:paraId="3563518A" w14:textId="4A1CDF45" w:rsidR="00334A5C" w:rsidRPr="00A62BB0" w:rsidDel="005B3CEE" w:rsidRDefault="00334A5C" w:rsidP="00334A5C">
            <w:pPr>
              <w:keepNext/>
              <w:keepLines/>
              <w:spacing w:after="0"/>
              <w:jc w:val="center"/>
              <w:rPr>
                <w:del w:id="1870" w:author="Huawei" w:date="2021-07-08T14:16:00Z"/>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3E3BF1FA" w14:textId="4B5B3EDF" w:rsidR="00334A5C" w:rsidRPr="00A62BB0" w:rsidDel="005B3CEE" w:rsidRDefault="00334A5C" w:rsidP="00334A5C">
            <w:pPr>
              <w:keepNext/>
              <w:keepLines/>
              <w:spacing w:after="0"/>
              <w:jc w:val="center"/>
              <w:rPr>
                <w:del w:id="1871" w:author="Huawei" w:date="2021-07-08T14:16:00Z"/>
                <w:rFonts w:ascii="Arial" w:hAnsi="Arial"/>
                <w:sz w:val="18"/>
                <w:szCs w:val="18"/>
                <w:lang w:eastAsia="zh-CN"/>
              </w:rPr>
            </w:pPr>
            <w:del w:id="1872" w:author="Huawei" w:date="2021-07-08T14:16:00Z">
              <w:r w:rsidRPr="00A62BB0" w:rsidDel="005B3CEE">
                <w:rPr>
                  <w:rFonts w:ascii="Arial" w:hAnsi="Arial" w:hint="eastAsia"/>
                  <w:sz w:val="18"/>
                  <w:szCs w:val="18"/>
                  <w:lang w:eastAsia="zh-CN"/>
                </w:rPr>
                <w:delText>4</w:delText>
              </w:r>
              <w:r w:rsidRPr="00A62BB0" w:rsidDel="005B3CEE">
                <w:rPr>
                  <w:rFonts w:ascii="Arial" w:eastAsia="Malgun Gothic" w:hAnsi="Arial"/>
                  <w:sz w:val="18"/>
                  <w:szCs w:val="18"/>
                </w:rPr>
                <w:delText xml:space="preserve">0: </w:delText>
              </w:r>
              <w:r w:rsidRPr="00A62BB0" w:rsidDel="005B3CEE">
                <w:rPr>
                  <w:rFonts w:ascii="Arial" w:eastAsia="Malgun Gothic" w:hAnsi="Arial" w:cs="Arial"/>
                  <w:sz w:val="18"/>
                  <w:szCs w:val="18"/>
                  <w:lang w:val="de-DE"/>
                </w:rPr>
                <w:delText>N</w:delText>
              </w:r>
              <w:r w:rsidRPr="00A62BB0" w:rsidDel="005B3CEE">
                <w:rPr>
                  <w:rFonts w:ascii="Arial" w:eastAsia="Malgun Gothic" w:hAnsi="Arial" w:cs="Arial"/>
                  <w:sz w:val="18"/>
                  <w:szCs w:val="18"/>
                  <w:vertAlign w:val="subscript"/>
                  <w:lang w:val="de-DE"/>
                </w:rPr>
                <w:delText>RB,c</w:delText>
              </w:r>
              <w:r w:rsidRPr="00A62BB0" w:rsidDel="005B3CEE">
                <w:rPr>
                  <w:rFonts w:ascii="Arial" w:eastAsia="Malgun Gothic" w:hAnsi="Arial" w:cs="Arial"/>
                  <w:sz w:val="18"/>
                  <w:szCs w:val="18"/>
                  <w:lang w:val="de-DE"/>
                </w:rPr>
                <w:delText xml:space="preserve"> = </w:delText>
              </w:r>
              <w:r w:rsidRPr="00A62BB0" w:rsidDel="005B3CEE">
                <w:rPr>
                  <w:rFonts w:ascii="Arial" w:hAnsi="Arial" w:cs="Arial" w:hint="eastAsia"/>
                  <w:sz w:val="18"/>
                  <w:szCs w:val="18"/>
                  <w:lang w:val="de-DE" w:eastAsia="zh-CN"/>
                </w:rPr>
                <w:delText>106</w:delText>
              </w:r>
            </w:del>
          </w:p>
        </w:tc>
        <w:tc>
          <w:tcPr>
            <w:tcW w:w="832" w:type="dxa"/>
            <w:tcBorders>
              <w:top w:val="nil"/>
              <w:left w:val="single" w:sz="4" w:space="0" w:color="auto"/>
              <w:bottom w:val="single" w:sz="4" w:space="0" w:color="auto"/>
              <w:right w:val="single" w:sz="4" w:space="0" w:color="auto"/>
            </w:tcBorders>
          </w:tcPr>
          <w:p w14:paraId="1CBECB4E" w14:textId="0687D1E6" w:rsidR="00334A5C" w:rsidRPr="00A62BB0" w:rsidDel="005B3CEE" w:rsidRDefault="00334A5C" w:rsidP="00334A5C">
            <w:pPr>
              <w:keepNext/>
              <w:keepLines/>
              <w:spacing w:after="0"/>
              <w:jc w:val="center"/>
              <w:rPr>
                <w:del w:id="1873" w:author="Huawei" w:date="2021-07-08T14:16:00Z"/>
                <w:rFonts w:ascii="Arial" w:eastAsia="Malgun Gothic" w:hAnsi="Arial"/>
                <w:sz w:val="18"/>
                <w:szCs w:val="18"/>
              </w:rPr>
            </w:pPr>
          </w:p>
        </w:tc>
      </w:tr>
      <w:tr w:rsidR="005B3CEE" w:rsidRPr="00A62BB0" w14:paraId="716765AE" w14:textId="77777777" w:rsidTr="005B3CEE">
        <w:trPr>
          <w:trHeight w:val="87"/>
          <w:ins w:id="1874" w:author="Huawei" w:date="2021-07-08T14:13:00Z"/>
        </w:trPr>
        <w:tc>
          <w:tcPr>
            <w:tcW w:w="1812" w:type="dxa"/>
            <w:vMerge w:val="restart"/>
            <w:tcBorders>
              <w:left w:val="single" w:sz="4" w:space="0" w:color="auto"/>
              <w:right w:val="single" w:sz="4" w:space="0" w:color="auto"/>
            </w:tcBorders>
            <w:vAlign w:val="center"/>
          </w:tcPr>
          <w:p w14:paraId="22F7B9EF" w14:textId="6D2BF3E9" w:rsidR="005B3CEE" w:rsidRPr="00A62BB0" w:rsidRDefault="005B3CEE" w:rsidP="005B3CEE">
            <w:pPr>
              <w:keepNext/>
              <w:keepLines/>
              <w:spacing w:after="0"/>
              <w:jc w:val="both"/>
              <w:rPr>
                <w:ins w:id="1875" w:author="Huawei" w:date="2021-07-08T14:13:00Z"/>
                <w:rFonts w:ascii="Arial" w:eastAsia="Malgun Gothic" w:hAnsi="Arial"/>
                <w:sz w:val="18"/>
                <w:szCs w:val="18"/>
              </w:rPr>
            </w:pPr>
            <w:ins w:id="1876" w:author="Huawei" w:date="2021-07-08T14:13:00Z">
              <w:r w:rsidRPr="00A62BB0">
                <w:rPr>
                  <w:rFonts w:ascii="Arial" w:eastAsia="Malgun Gothic" w:hAnsi="Arial"/>
                  <w:sz w:val="18"/>
                  <w:szCs w:val="18"/>
                </w:rPr>
                <w:t>BW</w:t>
              </w:r>
              <w:r w:rsidRPr="00A62BB0">
                <w:rPr>
                  <w:rFonts w:ascii="Arial" w:eastAsia="Malgun Gothic" w:hAnsi="Arial"/>
                  <w:sz w:val="18"/>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14A4C61E" w14:textId="54E450C3" w:rsidR="005B3CEE" w:rsidRPr="00A62BB0" w:rsidRDefault="005B3CEE" w:rsidP="005B3CEE">
            <w:pPr>
              <w:keepNext/>
              <w:keepLines/>
              <w:spacing w:after="0"/>
              <w:jc w:val="both"/>
              <w:rPr>
                <w:ins w:id="1877" w:author="Huawei" w:date="2021-07-08T14:13:00Z"/>
                <w:rFonts w:ascii="Arial" w:hAnsi="Arial" w:cs="Arial"/>
                <w:sz w:val="18"/>
                <w:lang w:val="en-US" w:eastAsia="zh-CN"/>
              </w:rPr>
            </w:pPr>
            <w:ins w:id="1878" w:author="Huawei" w:date="2021-07-08T14:1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10511A88" w14:textId="0152B9BC" w:rsidR="005B3CEE" w:rsidRPr="00A62BB0" w:rsidRDefault="005B3CEE" w:rsidP="005B3CEE">
            <w:pPr>
              <w:keepNext/>
              <w:keepLines/>
              <w:spacing w:after="0"/>
              <w:jc w:val="center"/>
              <w:rPr>
                <w:ins w:id="1879" w:author="Huawei" w:date="2021-07-08T14:13:00Z"/>
                <w:rFonts w:ascii="Arial" w:eastAsia="Malgun Gothic" w:hAnsi="Arial"/>
                <w:sz w:val="18"/>
                <w:szCs w:val="18"/>
              </w:rPr>
            </w:pPr>
            <w:ins w:id="1880" w:author="Huawei" w:date="2021-07-08T14:14:00Z">
              <w:r w:rsidRPr="00A62BB0">
                <w:rPr>
                  <w:rFonts w:ascii="Arial" w:eastAsia="Malgun Gothic" w:hAnsi="Arial"/>
                  <w:sz w:val="18"/>
                  <w:szCs w:val="18"/>
                </w:rPr>
                <w:t>MHz</w:t>
              </w:r>
            </w:ins>
          </w:p>
        </w:tc>
        <w:tc>
          <w:tcPr>
            <w:tcW w:w="2824" w:type="dxa"/>
            <w:gridSpan w:val="8"/>
            <w:tcBorders>
              <w:left w:val="single" w:sz="4" w:space="0" w:color="auto"/>
              <w:bottom w:val="single" w:sz="4" w:space="0" w:color="auto"/>
              <w:right w:val="single" w:sz="4" w:space="0" w:color="auto"/>
            </w:tcBorders>
            <w:vAlign w:val="center"/>
          </w:tcPr>
          <w:p w14:paraId="36ED6DA9" w14:textId="6C0B207F" w:rsidR="005B3CEE" w:rsidRPr="00A62BB0" w:rsidRDefault="005B3CEE" w:rsidP="005B3CEE">
            <w:pPr>
              <w:keepNext/>
              <w:keepLines/>
              <w:spacing w:after="0"/>
              <w:jc w:val="center"/>
              <w:rPr>
                <w:ins w:id="1881" w:author="Huawei" w:date="2021-07-08T14:13:00Z"/>
                <w:rFonts w:ascii="Arial" w:hAnsi="Arial"/>
                <w:sz w:val="18"/>
                <w:szCs w:val="18"/>
                <w:lang w:eastAsia="zh-CN"/>
              </w:rPr>
            </w:pPr>
            <w:ins w:id="1882" w:author="Huawei" w:date="2021-07-08T14:14:00Z">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ins>
          </w:p>
        </w:tc>
        <w:tc>
          <w:tcPr>
            <w:tcW w:w="2494" w:type="dxa"/>
            <w:gridSpan w:val="5"/>
            <w:vMerge w:val="restart"/>
            <w:tcBorders>
              <w:left w:val="single" w:sz="4" w:space="0" w:color="auto"/>
              <w:right w:val="single" w:sz="4" w:space="0" w:color="auto"/>
            </w:tcBorders>
            <w:vAlign w:val="center"/>
          </w:tcPr>
          <w:p w14:paraId="5C27795A" w14:textId="3DF29580" w:rsidR="005B3CEE" w:rsidRPr="00A62BB0" w:rsidRDefault="005B3CEE" w:rsidP="005B3CEE">
            <w:pPr>
              <w:keepNext/>
              <w:keepLines/>
              <w:spacing w:after="0"/>
              <w:jc w:val="center"/>
              <w:rPr>
                <w:ins w:id="1883" w:author="Huawei" w:date="2021-07-08T14:13:00Z"/>
                <w:rFonts w:ascii="Arial" w:eastAsia="Malgun Gothic" w:hAnsi="Arial"/>
                <w:sz w:val="18"/>
                <w:szCs w:val="18"/>
              </w:rPr>
            </w:pPr>
            <w:ins w:id="1884" w:author="Huawei" w:date="2021-07-08T14:14:00Z">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ins>
          </w:p>
        </w:tc>
      </w:tr>
      <w:tr w:rsidR="005B3CEE" w:rsidRPr="00A62BB0" w14:paraId="42CE7D44"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Huawei" w:date="2021-07-08T14:17: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7"/>
          <w:ins w:id="1886" w:author="Huawei" w:date="2021-07-08T14:13:00Z"/>
          <w:trPrChange w:id="1887" w:author="Huawei" w:date="2021-07-08T14:17:00Z">
            <w:trPr>
              <w:trHeight w:val="87"/>
            </w:trPr>
          </w:trPrChange>
        </w:trPr>
        <w:tc>
          <w:tcPr>
            <w:tcW w:w="1812" w:type="dxa"/>
            <w:vMerge/>
            <w:tcBorders>
              <w:left w:val="single" w:sz="4" w:space="0" w:color="auto"/>
              <w:bottom w:val="single" w:sz="4" w:space="0" w:color="auto"/>
              <w:right w:val="single" w:sz="4" w:space="0" w:color="auto"/>
            </w:tcBorders>
            <w:tcPrChange w:id="1888" w:author="Huawei" w:date="2021-07-08T14:17:00Z">
              <w:tcPr>
                <w:tcW w:w="1812" w:type="dxa"/>
                <w:vMerge/>
                <w:tcBorders>
                  <w:left w:val="single" w:sz="4" w:space="0" w:color="auto"/>
                  <w:bottom w:val="single" w:sz="4" w:space="0" w:color="auto"/>
                  <w:right w:val="single" w:sz="4" w:space="0" w:color="auto"/>
                </w:tcBorders>
              </w:tcPr>
            </w:tcPrChange>
          </w:tcPr>
          <w:p w14:paraId="38961BFC" w14:textId="77777777" w:rsidR="005B3CEE" w:rsidRPr="00A62BB0" w:rsidRDefault="005B3CEE" w:rsidP="005B3CEE">
            <w:pPr>
              <w:keepNext/>
              <w:keepLines/>
              <w:spacing w:after="0"/>
              <w:rPr>
                <w:ins w:id="1889" w:author="Huawei" w:date="2021-07-08T14:13:00Z"/>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Change w:id="1890" w:author="Huawei" w:date="2021-07-08T14:17:00Z">
              <w:tcPr>
                <w:tcW w:w="1814" w:type="dxa"/>
                <w:tcBorders>
                  <w:top w:val="single" w:sz="4" w:space="0" w:color="auto"/>
                  <w:left w:val="single" w:sz="4" w:space="0" w:color="auto"/>
                  <w:bottom w:val="single" w:sz="4" w:space="0" w:color="auto"/>
                  <w:right w:val="single" w:sz="4" w:space="0" w:color="auto"/>
                </w:tcBorders>
                <w:vAlign w:val="center"/>
              </w:tcPr>
            </w:tcPrChange>
          </w:tcPr>
          <w:p w14:paraId="71BC554E" w14:textId="55FB393B" w:rsidR="005B3CEE" w:rsidRPr="00A62BB0" w:rsidRDefault="005B3CEE" w:rsidP="005B3CEE">
            <w:pPr>
              <w:keepNext/>
              <w:keepLines/>
              <w:spacing w:after="0"/>
              <w:jc w:val="both"/>
              <w:rPr>
                <w:ins w:id="1891" w:author="Huawei" w:date="2021-07-08T14:13:00Z"/>
                <w:rFonts w:ascii="Arial" w:hAnsi="Arial" w:cs="Arial"/>
                <w:sz w:val="18"/>
                <w:lang w:val="en-US" w:eastAsia="zh-CN"/>
              </w:rPr>
            </w:pPr>
            <w:ins w:id="1892" w:author="Huawei" w:date="2021-07-08T14:1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tcPrChange w:id="1893" w:author="Huawei" w:date="2021-07-08T14:17:00Z">
              <w:tcPr>
                <w:tcW w:w="891" w:type="dxa"/>
                <w:vMerge/>
                <w:tcBorders>
                  <w:left w:val="single" w:sz="4" w:space="0" w:color="auto"/>
                  <w:bottom w:val="single" w:sz="4" w:space="0" w:color="auto"/>
                  <w:right w:val="single" w:sz="4" w:space="0" w:color="auto"/>
                </w:tcBorders>
              </w:tcPr>
            </w:tcPrChange>
          </w:tcPr>
          <w:p w14:paraId="61218B78" w14:textId="77777777" w:rsidR="005B3CEE" w:rsidRPr="00A62BB0" w:rsidRDefault="005B3CEE" w:rsidP="005B3CEE">
            <w:pPr>
              <w:keepNext/>
              <w:keepLines/>
              <w:spacing w:after="0"/>
              <w:jc w:val="center"/>
              <w:rPr>
                <w:ins w:id="1894" w:author="Huawei" w:date="2021-07-08T14:13:00Z"/>
                <w:rFonts w:ascii="Arial" w:eastAsia="Malgun Gothic" w:hAnsi="Arial"/>
                <w:sz w:val="18"/>
                <w:szCs w:val="18"/>
              </w:rPr>
            </w:pPr>
          </w:p>
        </w:tc>
        <w:tc>
          <w:tcPr>
            <w:tcW w:w="2824" w:type="dxa"/>
            <w:gridSpan w:val="8"/>
            <w:tcBorders>
              <w:left w:val="single" w:sz="4" w:space="0" w:color="auto"/>
              <w:bottom w:val="single" w:sz="4" w:space="0" w:color="auto"/>
              <w:right w:val="single" w:sz="4" w:space="0" w:color="auto"/>
            </w:tcBorders>
            <w:tcPrChange w:id="1895" w:author="Huawei" w:date="2021-07-08T14:17:00Z">
              <w:tcPr>
                <w:tcW w:w="2824" w:type="dxa"/>
                <w:gridSpan w:val="8"/>
                <w:tcBorders>
                  <w:left w:val="single" w:sz="4" w:space="0" w:color="auto"/>
                  <w:bottom w:val="single" w:sz="4" w:space="0" w:color="auto"/>
                  <w:right w:val="single" w:sz="4" w:space="0" w:color="auto"/>
                </w:tcBorders>
              </w:tcPr>
            </w:tcPrChange>
          </w:tcPr>
          <w:p w14:paraId="33AE56A7" w14:textId="01EA90F7" w:rsidR="005B3CEE" w:rsidRPr="00A62BB0" w:rsidRDefault="005B3CEE" w:rsidP="005B3CEE">
            <w:pPr>
              <w:keepNext/>
              <w:keepLines/>
              <w:spacing w:after="0"/>
              <w:jc w:val="center"/>
              <w:rPr>
                <w:ins w:id="1896" w:author="Huawei" w:date="2021-07-08T14:13:00Z"/>
                <w:rFonts w:ascii="Arial" w:hAnsi="Arial"/>
                <w:sz w:val="18"/>
                <w:szCs w:val="18"/>
                <w:lang w:eastAsia="zh-CN"/>
              </w:rPr>
            </w:pPr>
            <w:ins w:id="1897" w:author="Huawei" w:date="2021-07-08T14:14:00Z">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ins>
          </w:p>
        </w:tc>
        <w:tc>
          <w:tcPr>
            <w:tcW w:w="2494" w:type="dxa"/>
            <w:gridSpan w:val="5"/>
            <w:vMerge/>
            <w:tcBorders>
              <w:left w:val="single" w:sz="4" w:space="0" w:color="auto"/>
              <w:bottom w:val="single" w:sz="4" w:space="0" w:color="auto"/>
              <w:right w:val="single" w:sz="4" w:space="0" w:color="auto"/>
            </w:tcBorders>
            <w:tcPrChange w:id="1898" w:author="Huawei" w:date="2021-07-08T14:17:00Z">
              <w:tcPr>
                <w:tcW w:w="2494" w:type="dxa"/>
                <w:gridSpan w:val="5"/>
                <w:vMerge/>
                <w:tcBorders>
                  <w:left w:val="single" w:sz="4" w:space="0" w:color="auto"/>
                  <w:bottom w:val="single" w:sz="4" w:space="0" w:color="auto"/>
                  <w:right w:val="single" w:sz="4" w:space="0" w:color="auto"/>
                </w:tcBorders>
              </w:tcPr>
            </w:tcPrChange>
          </w:tcPr>
          <w:p w14:paraId="22481807" w14:textId="77777777" w:rsidR="005B3CEE" w:rsidRPr="00A62BB0" w:rsidRDefault="005B3CEE" w:rsidP="005B3CEE">
            <w:pPr>
              <w:keepNext/>
              <w:keepLines/>
              <w:spacing w:after="0"/>
              <w:jc w:val="center"/>
              <w:rPr>
                <w:ins w:id="1899" w:author="Huawei" w:date="2021-07-08T14:13:00Z"/>
                <w:rFonts w:ascii="Arial" w:eastAsia="Malgun Gothic" w:hAnsi="Arial"/>
                <w:sz w:val="18"/>
                <w:szCs w:val="18"/>
              </w:rPr>
            </w:pPr>
          </w:p>
        </w:tc>
      </w:tr>
      <w:tr w:rsidR="005B3CEE" w:rsidRPr="00A62BB0" w:rsidDel="005B3CEE" w14:paraId="0E4B4C67" w14:textId="31B9D9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0"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01" w:author="Huawei" w:date="2021-07-08T14:18:00Z"/>
          <w:trPrChange w:id="1902" w:author="Huawei" w:date="2021-07-08T14:18:00Z">
            <w:trPr>
              <w:trHeight w:val="171"/>
            </w:trPr>
          </w:trPrChange>
        </w:trPr>
        <w:tc>
          <w:tcPr>
            <w:tcW w:w="1812" w:type="dxa"/>
            <w:tcBorders>
              <w:top w:val="single" w:sz="4" w:space="0" w:color="auto"/>
              <w:left w:val="single" w:sz="4" w:space="0" w:color="auto"/>
              <w:bottom w:val="nil"/>
              <w:right w:val="single" w:sz="4" w:space="0" w:color="auto"/>
            </w:tcBorders>
            <w:vAlign w:val="center"/>
            <w:hideMark/>
            <w:tcPrChange w:id="1903" w:author="Huawei" w:date="2021-07-08T14:18:00Z">
              <w:tcPr>
                <w:tcW w:w="1812" w:type="dxa"/>
                <w:tcBorders>
                  <w:top w:val="single" w:sz="4" w:space="0" w:color="auto"/>
                  <w:left w:val="single" w:sz="4" w:space="0" w:color="auto"/>
                  <w:right w:val="single" w:sz="4" w:space="0" w:color="auto"/>
                </w:tcBorders>
                <w:vAlign w:val="center"/>
                <w:hideMark/>
              </w:tcPr>
            </w:tcPrChange>
          </w:tcPr>
          <w:p w14:paraId="760A045A" w14:textId="02590F57" w:rsidR="005B3CEE" w:rsidRPr="00A62BB0" w:rsidDel="005B3CEE" w:rsidRDefault="005B3CEE" w:rsidP="005B3CEE">
            <w:pPr>
              <w:keepNext/>
              <w:keepLines/>
              <w:spacing w:after="0"/>
              <w:rPr>
                <w:del w:id="1904" w:author="Huawei" w:date="2021-07-08T14:18:00Z"/>
                <w:rFonts w:ascii="Arial" w:hAnsi="Arial" w:cs="Arial"/>
                <w:sz w:val="18"/>
                <w:lang w:val="en-US" w:eastAsia="zh-CN"/>
              </w:rPr>
            </w:pPr>
            <w:del w:id="1905" w:author="Huawei" w:date="2021-07-08T14:18:00Z">
              <w:r w:rsidRPr="00A62BB0" w:rsidDel="005B3CEE">
                <w:rPr>
                  <w:rFonts w:ascii="Arial" w:hAnsi="Arial" w:cs="Arial"/>
                  <w:sz w:val="18"/>
                  <w:lang w:val="en-US"/>
                </w:rPr>
                <w:delText>PDSCH Reference measurement channel</w:delText>
              </w:r>
            </w:del>
          </w:p>
        </w:tc>
        <w:tc>
          <w:tcPr>
            <w:tcW w:w="1814" w:type="dxa"/>
            <w:tcBorders>
              <w:top w:val="single" w:sz="4" w:space="0" w:color="auto"/>
              <w:left w:val="single" w:sz="4" w:space="0" w:color="auto"/>
              <w:bottom w:val="single" w:sz="4" w:space="0" w:color="auto"/>
              <w:right w:val="single" w:sz="4" w:space="0" w:color="auto"/>
            </w:tcBorders>
            <w:vAlign w:val="center"/>
            <w:tcPrChange w:id="1906"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7955D638" w14:textId="0BCB4616" w:rsidR="005B3CEE" w:rsidRPr="00A62BB0" w:rsidDel="005B3CEE" w:rsidRDefault="005B3CEE" w:rsidP="005B3CEE">
            <w:pPr>
              <w:keepNext/>
              <w:keepLines/>
              <w:spacing w:after="0"/>
              <w:rPr>
                <w:del w:id="1907" w:author="Huawei" w:date="2021-07-08T14:18:00Z"/>
                <w:rFonts w:ascii="Arial" w:hAnsi="Arial" w:cs="Arial"/>
                <w:sz w:val="18"/>
                <w:lang w:val="en-US" w:eastAsia="zh-CN"/>
              </w:rPr>
            </w:pPr>
            <w:del w:id="1908" w:author="Huawei" w:date="2021-07-08T14:18: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1909" w:author="Huawei" w:date="2021-07-08T14:18:00Z">
              <w:tcPr>
                <w:tcW w:w="891" w:type="dxa"/>
                <w:tcBorders>
                  <w:top w:val="single" w:sz="4" w:space="0" w:color="auto"/>
                  <w:left w:val="single" w:sz="4" w:space="0" w:color="auto"/>
                  <w:right w:val="single" w:sz="4" w:space="0" w:color="auto"/>
                </w:tcBorders>
                <w:vAlign w:val="center"/>
              </w:tcPr>
            </w:tcPrChange>
          </w:tcPr>
          <w:p w14:paraId="6D082757" w14:textId="104C7364" w:rsidR="005B3CEE" w:rsidRPr="00A62BB0" w:rsidDel="005B3CEE" w:rsidRDefault="005B3CEE" w:rsidP="005B3CEE">
            <w:pPr>
              <w:keepNext/>
              <w:keepLines/>
              <w:spacing w:after="0"/>
              <w:jc w:val="center"/>
              <w:rPr>
                <w:del w:id="1910" w:author="Huawei" w:date="2021-07-08T14:18: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Change w:id="1911" w:author="Huawei" w:date="2021-07-08T14:18:00Z">
              <w:tcPr>
                <w:tcW w:w="1013" w:type="dxa"/>
                <w:gridSpan w:val="3"/>
                <w:tcBorders>
                  <w:top w:val="single" w:sz="4" w:space="0" w:color="auto"/>
                  <w:left w:val="single" w:sz="4" w:space="0" w:color="auto"/>
                  <w:right w:val="single" w:sz="4" w:space="0" w:color="auto"/>
                </w:tcBorders>
                <w:vAlign w:val="center"/>
                <w:hideMark/>
              </w:tcPr>
            </w:tcPrChange>
          </w:tcPr>
          <w:p w14:paraId="6CDA1E54" w14:textId="56FA852A" w:rsidR="005B3CEE" w:rsidRPr="00A62BB0" w:rsidDel="005B3CEE" w:rsidRDefault="005B3CEE" w:rsidP="005B3CEE">
            <w:pPr>
              <w:keepNext/>
              <w:keepLines/>
              <w:spacing w:after="0"/>
              <w:jc w:val="center"/>
              <w:rPr>
                <w:del w:id="1912" w:author="Huawei" w:date="2021-07-08T14:18:00Z"/>
                <w:rFonts w:ascii="Arial" w:hAnsi="Arial" w:cs="Arial"/>
                <w:sz w:val="18"/>
                <w:lang w:val="en-US" w:eastAsia="zh-CN"/>
              </w:rPr>
            </w:pPr>
            <w:del w:id="1913"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hideMark/>
            <w:tcPrChange w:id="1914" w:author="Huawei" w:date="2021-07-08T14:18:00Z">
              <w:tcPr>
                <w:tcW w:w="980" w:type="dxa"/>
                <w:gridSpan w:val="3"/>
                <w:tcBorders>
                  <w:top w:val="single" w:sz="4" w:space="0" w:color="auto"/>
                  <w:left w:val="single" w:sz="4" w:space="0" w:color="auto"/>
                  <w:right w:val="single" w:sz="4" w:space="0" w:color="auto"/>
                </w:tcBorders>
                <w:vAlign w:val="center"/>
                <w:hideMark/>
              </w:tcPr>
            </w:tcPrChange>
          </w:tcPr>
          <w:p w14:paraId="06CA61BF" w14:textId="63D38D2C" w:rsidR="005B3CEE" w:rsidRPr="00A62BB0" w:rsidDel="005B3CEE" w:rsidRDefault="005B3CEE" w:rsidP="005B3CEE">
            <w:pPr>
              <w:keepNext/>
              <w:keepLines/>
              <w:spacing w:after="0"/>
              <w:jc w:val="center"/>
              <w:rPr>
                <w:del w:id="1915" w:author="Huawei" w:date="2021-07-08T14:18:00Z"/>
                <w:rFonts w:ascii="Arial" w:hAnsi="Arial" w:cs="Arial"/>
                <w:sz w:val="18"/>
                <w:lang w:val="en-US"/>
              </w:rPr>
            </w:pPr>
            <w:del w:id="1916"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17"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1D149F26" w14:textId="0A6EEC16" w:rsidR="005B3CEE" w:rsidRPr="00A62BB0" w:rsidDel="005B3CEE" w:rsidRDefault="005B3CEE" w:rsidP="005B3CEE">
            <w:pPr>
              <w:keepNext/>
              <w:keepLines/>
              <w:spacing w:after="0"/>
              <w:jc w:val="center"/>
              <w:rPr>
                <w:del w:id="1918" w:author="Huawei" w:date="2021-07-08T14:18:00Z"/>
                <w:rFonts w:ascii="Arial" w:hAnsi="Arial" w:cs="Arial"/>
                <w:sz w:val="18"/>
                <w:lang w:val="en-US" w:eastAsia="zh-CN"/>
              </w:rPr>
            </w:pPr>
            <w:del w:id="1919"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hideMark/>
            <w:tcPrChange w:id="1920"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3B2A4893" w14:textId="5C63B0AD" w:rsidR="005B3CEE" w:rsidRPr="00A62BB0" w:rsidDel="005B3CEE" w:rsidRDefault="005B3CEE" w:rsidP="005B3CEE">
            <w:pPr>
              <w:keepNext/>
              <w:keepLines/>
              <w:spacing w:after="0"/>
              <w:jc w:val="center"/>
              <w:rPr>
                <w:del w:id="1921" w:author="Huawei" w:date="2021-07-08T14:18:00Z"/>
                <w:rFonts w:ascii="Arial" w:hAnsi="Arial" w:cs="Arial"/>
                <w:sz w:val="18"/>
                <w:lang w:val="en-US"/>
              </w:rPr>
            </w:pPr>
            <w:del w:id="1922" w:author="Huawei" w:date="2021-07-08T14:18: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hideMark/>
            <w:tcPrChange w:id="1923" w:author="Huawei" w:date="2021-07-08T14:18:00Z">
              <w:tcPr>
                <w:tcW w:w="831" w:type="dxa"/>
                <w:gridSpan w:val="2"/>
                <w:tcBorders>
                  <w:top w:val="single" w:sz="4" w:space="0" w:color="auto"/>
                  <w:left w:val="single" w:sz="4" w:space="0" w:color="auto"/>
                  <w:right w:val="single" w:sz="4" w:space="0" w:color="auto"/>
                </w:tcBorders>
                <w:vAlign w:val="center"/>
                <w:hideMark/>
              </w:tcPr>
            </w:tcPrChange>
          </w:tcPr>
          <w:p w14:paraId="602F0C16" w14:textId="76C828B0" w:rsidR="005B3CEE" w:rsidRPr="00A62BB0" w:rsidDel="005B3CEE" w:rsidRDefault="005B3CEE" w:rsidP="005B3CEE">
            <w:pPr>
              <w:keepNext/>
              <w:keepLines/>
              <w:spacing w:after="0"/>
              <w:jc w:val="center"/>
              <w:rPr>
                <w:del w:id="1924" w:author="Huawei" w:date="2021-07-08T14:18:00Z"/>
                <w:rFonts w:ascii="Arial" w:hAnsi="Arial" w:cs="Arial"/>
                <w:sz w:val="18"/>
                <w:lang w:val="en-US" w:eastAsia="zh-CN"/>
              </w:rPr>
            </w:pPr>
            <w:del w:id="1925"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hideMark/>
            <w:tcPrChange w:id="1926" w:author="Huawei" w:date="2021-07-08T14:18:00Z">
              <w:tcPr>
                <w:tcW w:w="832" w:type="dxa"/>
                <w:tcBorders>
                  <w:top w:val="single" w:sz="4" w:space="0" w:color="auto"/>
                  <w:left w:val="single" w:sz="4" w:space="0" w:color="auto"/>
                  <w:right w:val="single" w:sz="4" w:space="0" w:color="auto"/>
                </w:tcBorders>
                <w:vAlign w:val="center"/>
                <w:hideMark/>
              </w:tcPr>
            </w:tcPrChange>
          </w:tcPr>
          <w:p w14:paraId="07EF9C49" w14:textId="77CDEAE9" w:rsidR="005B3CEE" w:rsidRPr="00A62BB0" w:rsidDel="005B3CEE" w:rsidRDefault="005B3CEE" w:rsidP="005B3CEE">
            <w:pPr>
              <w:keepNext/>
              <w:keepLines/>
              <w:spacing w:after="0"/>
              <w:jc w:val="center"/>
              <w:rPr>
                <w:del w:id="1927" w:author="Huawei" w:date="2021-07-08T14:18:00Z"/>
                <w:rFonts w:ascii="Arial" w:hAnsi="Arial" w:cs="Arial"/>
                <w:sz w:val="18"/>
                <w:lang w:val="en-US"/>
              </w:rPr>
            </w:pPr>
            <w:del w:id="1928" w:author="Huawei" w:date="2021-07-08T14:18:00Z">
              <w:r w:rsidRPr="00A62BB0" w:rsidDel="005B3CEE">
                <w:rPr>
                  <w:rFonts w:ascii="Arial" w:hAnsi="Arial" w:cs="Arial"/>
                  <w:sz w:val="18"/>
                  <w:lang w:val="en-US"/>
                </w:rPr>
                <w:delText>-</w:delText>
              </w:r>
            </w:del>
          </w:p>
        </w:tc>
      </w:tr>
      <w:tr w:rsidR="005B3CEE" w:rsidRPr="00A62BB0" w:rsidDel="005B3CEE" w14:paraId="5E938DF2" w14:textId="32A5B202"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9"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30" w:author="Huawei" w:date="2021-07-08T14:18:00Z"/>
          <w:trPrChange w:id="1931" w:author="Huawei" w:date="2021-07-08T14:18:00Z">
            <w:trPr>
              <w:trHeight w:val="171"/>
            </w:trPr>
          </w:trPrChange>
        </w:trPr>
        <w:tc>
          <w:tcPr>
            <w:tcW w:w="1812" w:type="dxa"/>
            <w:tcBorders>
              <w:top w:val="nil"/>
              <w:left w:val="single" w:sz="4" w:space="0" w:color="auto"/>
              <w:bottom w:val="nil"/>
              <w:right w:val="single" w:sz="4" w:space="0" w:color="auto"/>
            </w:tcBorders>
            <w:vAlign w:val="center"/>
            <w:tcPrChange w:id="1932" w:author="Huawei" w:date="2021-07-08T14:18:00Z">
              <w:tcPr>
                <w:tcW w:w="1812" w:type="dxa"/>
                <w:tcBorders>
                  <w:left w:val="single" w:sz="4" w:space="0" w:color="auto"/>
                  <w:right w:val="single" w:sz="4" w:space="0" w:color="auto"/>
                </w:tcBorders>
                <w:vAlign w:val="center"/>
              </w:tcPr>
            </w:tcPrChange>
          </w:tcPr>
          <w:p w14:paraId="79BEC183" w14:textId="41EBB32B" w:rsidR="005B3CEE" w:rsidRPr="00A62BB0" w:rsidDel="005B3CEE" w:rsidRDefault="005B3CEE" w:rsidP="005B3CEE">
            <w:pPr>
              <w:keepNext/>
              <w:keepLines/>
              <w:spacing w:after="0"/>
              <w:rPr>
                <w:del w:id="1933"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34"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612C457" w14:textId="21DADAA2" w:rsidR="005B3CEE" w:rsidRPr="00A62BB0" w:rsidDel="005B3CEE" w:rsidRDefault="005B3CEE" w:rsidP="005B3CEE">
            <w:pPr>
              <w:keepNext/>
              <w:keepLines/>
              <w:spacing w:after="0"/>
              <w:rPr>
                <w:del w:id="1935" w:author="Huawei" w:date="2021-07-08T14:18:00Z"/>
                <w:rFonts w:ascii="Arial" w:hAnsi="Arial" w:cs="Arial"/>
                <w:sz w:val="18"/>
                <w:lang w:val="en-US" w:eastAsia="zh-CN"/>
              </w:rPr>
            </w:pPr>
            <w:del w:id="1936" w:author="Huawei" w:date="2021-07-08T14:18: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1937" w:author="Huawei" w:date="2021-07-08T14:18:00Z">
              <w:tcPr>
                <w:tcW w:w="891" w:type="dxa"/>
                <w:tcBorders>
                  <w:left w:val="single" w:sz="4" w:space="0" w:color="auto"/>
                  <w:right w:val="single" w:sz="4" w:space="0" w:color="auto"/>
                </w:tcBorders>
                <w:vAlign w:val="center"/>
              </w:tcPr>
            </w:tcPrChange>
          </w:tcPr>
          <w:p w14:paraId="3902F9EC" w14:textId="64024A12" w:rsidR="005B3CEE" w:rsidRPr="00A62BB0" w:rsidDel="005B3CEE" w:rsidRDefault="005B3CEE" w:rsidP="005B3CEE">
            <w:pPr>
              <w:keepNext/>
              <w:keepLines/>
              <w:spacing w:after="0"/>
              <w:jc w:val="center"/>
              <w:rPr>
                <w:del w:id="1938" w:author="Huawei" w:date="2021-07-08T14:18:00Z"/>
                <w:rFonts w:ascii="Arial" w:hAnsi="Arial" w:cs="Arial"/>
                <w:sz w:val="18"/>
                <w:lang w:val="en-US"/>
              </w:rPr>
            </w:pPr>
          </w:p>
        </w:tc>
        <w:tc>
          <w:tcPr>
            <w:tcW w:w="1013" w:type="dxa"/>
            <w:gridSpan w:val="3"/>
            <w:tcBorders>
              <w:left w:val="single" w:sz="4" w:space="0" w:color="auto"/>
              <w:right w:val="single" w:sz="4" w:space="0" w:color="auto"/>
            </w:tcBorders>
            <w:vAlign w:val="center"/>
            <w:tcPrChange w:id="1939" w:author="Huawei" w:date="2021-07-08T14:18:00Z">
              <w:tcPr>
                <w:tcW w:w="1013" w:type="dxa"/>
                <w:gridSpan w:val="3"/>
                <w:tcBorders>
                  <w:left w:val="single" w:sz="4" w:space="0" w:color="auto"/>
                  <w:right w:val="single" w:sz="4" w:space="0" w:color="auto"/>
                </w:tcBorders>
                <w:vAlign w:val="center"/>
              </w:tcPr>
            </w:tcPrChange>
          </w:tcPr>
          <w:p w14:paraId="423AB50A" w14:textId="136E19BE" w:rsidR="005B3CEE" w:rsidRPr="00A62BB0" w:rsidDel="005B3CEE" w:rsidRDefault="005B3CEE" w:rsidP="005B3CEE">
            <w:pPr>
              <w:keepNext/>
              <w:keepLines/>
              <w:spacing w:after="0"/>
              <w:jc w:val="center"/>
              <w:rPr>
                <w:del w:id="1940" w:author="Huawei" w:date="2021-07-08T14:18:00Z"/>
                <w:rFonts w:ascii="Arial" w:hAnsi="Arial" w:cs="Arial"/>
                <w:sz w:val="18"/>
              </w:rPr>
            </w:pPr>
            <w:del w:id="194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1942" w:author="Huawei" w:date="2021-07-08T14:18:00Z">
              <w:tcPr>
                <w:tcW w:w="980" w:type="dxa"/>
                <w:gridSpan w:val="3"/>
                <w:tcBorders>
                  <w:left w:val="single" w:sz="4" w:space="0" w:color="auto"/>
                  <w:right w:val="single" w:sz="4" w:space="0" w:color="auto"/>
                </w:tcBorders>
                <w:vAlign w:val="center"/>
              </w:tcPr>
            </w:tcPrChange>
          </w:tcPr>
          <w:p w14:paraId="61402675" w14:textId="01DE48C5" w:rsidR="005B3CEE" w:rsidRPr="00A62BB0" w:rsidDel="005B3CEE" w:rsidRDefault="005B3CEE" w:rsidP="005B3CEE">
            <w:pPr>
              <w:keepNext/>
              <w:keepLines/>
              <w:spacing w:after="0"/>
              <w:jc w:val="center"/>
              <w:rPr>
                <w:del w:id="1943"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4" w:author="Huawei" w:date="2021-07-08T14:18:00Z">
              <w:tcPr>
                <w:tcW w:w="831" w:type="dxa"/>
                <w:gridSpan w:val="2"/>
                <w:tcBorders>
                  <w:left w:val="single" w:sz="4" w:space="0" w:color="auto"/>
                  <w:right w:val="single" w:sz="4" w:space="0" w:color="auto"/>
                </w:tcBorders>
                <w:vAlign w:val="center"/>
              </w:tcPr>
            </w:tcPrChange>
          </w:tcPr>
          <w:p w14:paraId="751050EF" w14:textId="3F1AFDC6" w:rsidR="005B3CEE" w:rsidRPr="00A62BB0" w:rsidDel="005B3CEE" w:rsidRDefault="005B3CEE" w:rsidP="005B3CEE">
            <w:pPr>
              <w:keepNext/>
              <w:keepLines/>
              <w:spacing w:after="0"/>
              <w:jc w:val="center"/>
              <w:rPr>
                <w:del w:id="1945" w:author="Huawei" w:date="2021-07-08T14:18:00Z"/>
                <w:rFonts w:ascii="Arial" w:hAnsi="Arial" w:cs="Arial"/>
                <w:sz w:val="18"/>
              </w:rPr>
            </w:pPr>
            <w:del w:id="194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1947" w:author="Huawei" w:date="2021-07-08T14:18:00Z">
              <w:tcPr>
                <w:tcW w:w="831" w:type="dxa"/>
                <w:gridSpan w:val="2"/>
                <w:tcBorders>
                  <w:left w:val="single" w:sz="4" w:space="0" w:color="auto"/>
                  <w:right w:val="single" w:sz="4" w:space="0" w:color="auto"/>
                </w:tcBorders>
                <w:vAlign w:val="center"/>
              </w:tcPr>
            </w:tcPrChange>
          </w:tcPr>
          <w:p w14:paraId="0DFDD963" w14:textId="09865B4A" w:rsidR="005B3CEE" w:rsidRPr="00A62BB0" w:rsidDel="005B3CEE" w:rsidRDefault="005B3CEE" w:rsidP="005B3CEE">
            <w:pPr>
              <w:keepNext/>
              <w:keepLines/>
              <w:spacing w:after="0"/>
              <w:jc w:val="center"/>
              <w:rPr>
                <w:del w:id="1948" w:author="Huawei" w:date="2021-07-08T14:18:00Z"/>
                <w:rFonts w:ascii="Arial" w:hAnsi="Arial" w:cs="Arial"/>
                <w:sz w:val="18"/>
                <w:lang w:val="en-US"/>
              </w:rPr>
            </w:pPr>
          </w:p>
        </w:tc>
        <w:tc>
          <w:tcPr>
            <w:tcW w:w="831" w:type="dxa"/>
            <w:gridSpan w:val="2"/>
            <w:tcBorders>
              <w:left w:val="single" w:sz="4" w:space="0" w:color="auto"/>
              <w:right w:val="single" w:sz="4" w:space="0" w:color="auto"/>
            </w:tcBorders>
            <w:vAlign w:val="center"/>
            <w:tcPrChange w:id="1949" w:author="Huawei" w:date="2021-07-08T14:18:00Z">
              <w:tcPr>
                <w:tcW w:w="831" w:type="dxa"/>
                <w:gridSpan w:val="2"/>
                <w:tcBorders>
                  <w:left w:val="single" w:sz="4" w:space="0" w:color="auto"/>
                  <w:right w:val="single" w:sz="4" w:space="0" w:color="auto"/>
                </w:tcBorders>
                <w:vAlign w:val="center"/>
              </w:tcPr>
            </w:tcPrChange>
          </w:tcPr>
          <w:p w14:paraId="5E89687B" w14:textId="3B34D8BB" w:rsidR="005B3CEE" w:rsidRPr="00A62BB0" w:rsidDel="005B3CEE" w:rsidRDefault="005B3CEE" w:rsidP="005B3CEE">
            <w:pPr>
              <w:keepNext/>
              <w:keepLines/>
              <w:spacing w:after="0"/>
              <w:jc w:val="center"/>
              <w:rPr>
                <w:del w:id="1950" w:author="Huawei" w:date="2021-07-08T14:18:00Z"/>
                <w:rFonts w:ascii="Arial" w:hAnsi="Arial" w:cs="Arial"/>
                <w:sz w:val="18"/>
              </w:rPr>
            </w:pPr>
            <w:del w:id="195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1952" w:author="Huawei" w:date="2021-07-08T14:18:00Z">
              <w:tcPr>
                <w:tcW w:w="832" w:type="dxa"/>
                <w:tcBorders>
                  <w:left w:val="single" w:sz="4" w:space="0" w:color="auto"/>
                  <w:right w:val="single" w:sz="4" w:space="0" w:color="auto"/>
                </w:tcBorders>
                <w:vAlign w:val="center"/>
              </w:tcPr>
            </w:tcPrChange>
          </w:tcPr>
          <w:p w14:paraId="587A1564" w14:textId="756B5B97" w:rsidR="005B3CEE" w:rsidRPr="00A62BB0" w:rsidDel="005B3CEE" w:rsidRDefault="005B3CEE" w:rsidP="005B3CEE">
            <w:pPr>
              <w:keepNext/>
              <w:keepLines/>
              <w:spacing w:after="0"/>
              <w:jc w:val="center"/>
              <w:rPr>
                <w:del w:id="1953" w:author="Huawei" w:date="2021-07-08T14:18:00Z"/>
                <w:rFonts w:ascii="Arial" w:hAnsi="Arial" w:cs="Arial"/>
                <w:sz w:val="18"/>
                <w:lang w:val="en-US"/>
              </w:rPr>
            </w:pPr>
          </w:p>
        </w:tc>
      </w:tr>
      <w:tr w:rsidR="005B3CEE" w:rsidRPr="00A62BB0" w:rsidDel="005B3CEE" w14:paraId="2CBEAE58" w14:textId="461F06FE"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4" w:author="Huawei" w:date="2021-07-08T14:18: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1955" w:author="Huawei" w:date="2021-07-08T14:18:00Z"/>
          <w:trPrChange w:id="1956" w:author="Huawei" w:date="2021-07-08T14:18:00Z">
            <w:trPr>
              <w:trHeight w:val="171"/>
            </w:trPr>
          </w:trPrChange>
        </w:trPr>
        <w:tc>
          <w:tcPr>
            <w:tcW w:w="1812" w:type="dxa"/>
            <w:tcBorders>
              <w:top w:val="nil"/>
              <w:left w:val="single" w:sz="4" w:space="0" w:color="auto"/>
              <w:bottom w:val="single" w:sz="4" w:space="0" w:color="auto"/>
              <w:right w:val="single" w:sz="4" w:space="0" w:color="auto"/>
            </w:tcBorders>
            <w:vAlign w:val="center"/>
            <w:tcPrChange w:id="1957" w:author="Huawei" w:date="2021-07-08T14:18:00Z">
              <w:tcPr>
                <w:tcW w:w="1812" w:type="dxa"/>
                <w:tcBorders>
                  <w:left w:val="single" w:sz="4" w:space="0" w:color="auto"/>
                  <w:bottom w:val="single" w:sz="4" w:space="0" w:color="auto"/>
                  <w:right w:val="single" w:sz="4" w:space="0" w:color="auto"/>
                </w:tcBorders>
                <w:vAlign w:val="center"/>
              </w:tcPr>
            </w:tcPrChange>
          </w:tcPr>
          <w:p w14:paraId="5DB956FA" w14:textId="19AABDD6" w:rsidR="005B3CEE" w:rsidRPr="00A62BB0" w:rsidDel="005B3CEE" w:rsidRDefault="005B3CEE" w:rsidP="005B3CEE">
            <w:pPr>
              <w:keepNext/>
              <w:keepLines/>
              <w:spacing w:after="0"/>
              <w:rPr>
                <w:del w:id="1958" w:author="Huawei" w:date="2021-07-08T14:18: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1959" w:author="Huawei" w:date="2021-07-08T14:18:00Z">
              <w:tcPr>
                <w:tcW w:w="1814" w:type="dxa"/>
                <w:tcBorders>
                  <w:top w:val="single" w:sz="4" w:space="0" w:color="auto"/>
                  <w:left w:val="single" w:sz="4" w:space="0" w:color="auto"/>
                  <w:bottom w:val="single" w:sz="4" w:space="0" w:color="auto"/>
                  <w:right w:val="single" w:sz="4" w:space="0" w:color="auto"/>
                </w:tcBorders>
                <w:vAlign w:val="center"/>
              </w:tcPr>
            </w:tcPrChange>
          </w:tcPr>
          <w:p w14:paraId="2A4A9B66" w14:textId="5958F30E" w:rsidR="005B3CEE" w:rsidRPr="00A62BB0" w:rsidDel="005B3CEE" w:rsidRDefault="005B3CEE" w:rsidP="005B3CEE">
            <w:pPr>
              <w:keepNext/>
              <w:keepLines/>
              <w:spacing w:after="0"/>
              <w:rPr>
                <w:del w:id="1960" w:author="Huawei" w:date="2021-07-08T14:18:00Z"/>
                <w:rFonts w:ascii="Arial" w:hAnsi="Arial" w:cs="Arial"/>
                <w:sz w:val="18"/>
                <w:lang w:val="en-US" w:eastAsia="zh-CN"/>
              </w:rPr>
            </w:pPr>
            <w:del w:id="1961" w:author="Huawei" w:date="2021-07-08T14:18: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1962" w:author="Huawei" w:date="2021-07-08T14:18:00Z">
              <w:tcPr>
                <w:tcW w:w="891" w:type="dxa"/>
                <w:tcBorders>
                  <w:left w:val="single" w:sz="4" w:space="0" w:color="auto"/>
                  <w:bottom w:val="single" w:sz="4" w:space="0" w:color="auto"/>
                  <w:right w:val="single" w:sz="4" w:space="0" w:color="auto"/>
                </w:tcBorders>
                <w:vAlign w:val="center"/>
              </w:tcPr>
            </w:tcPrChange>
          </w:tcPr>
          <w:p w14:paraId="0B386516" w14:textId="447143BE" w:rsidR="005B3CEE" w:rsidRPr="00A62BB0" w:rsidDel="005B3CEE" w:rsidRDefault="005B3CEE" w:rsidP="005B3CEE">
            <w:pPr>
              <w:keepNext/>
              <w:keepLines/>
              <w:spacing w:after="0"/>
              <w:jc w:val="center"/>
              <w:rPr>
                <w:del w:id="1963" w:author="Huawei" w:date="2021-07-08T14:18: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1964" w:author="Huawei" w:date="2021-07-08T14:18:00Z">
              <w:tcPr>
                <w:tcW w:w="1013" w:type="dxa"/>
                <w:gridSpan w:val="3"/>
                <w:tcBorders>
                  <w:left w:val="single" w:sz="4" w:space="0" w:color="auto"/>
                  <w:bottom w:val="single" w:sz="4" w:space="0" w:color="auto"/>
                  <w:right w:val="single" w:sz="4" w:space="0" w:color="auto"/>
                </w:tcBorders>
                <w:vAlign w:val="center"/>
              </w:tcPr>
            </w:tcPrChange>
          </w:tcPr>
          <w:p w14:paraId="0D8AA5FB" w14:textId="2C088FCB" w:rsidR="005B3CEE" w:rsidRPr="00A62BB0" w:rsidDel="005B3CEE" w:rsidRDefault="005B3CEE" w:rsidP="005B3CEE">
            <w:pPr>
              <w:keepNext/>
              <w:keepLines/>
              <w:spacing w:after="0"/>
              <w:jc w:val="center"/>
              <w:rPr>
                <w:del w:id="1965" w:author="Huawei" w:date="2021-07-08T14:18:00Z"/>
                <w:rFonts w:ascii="Arial" w:hAnsi="Arial" w:cs="Arial"/>
                <w:sz w:val="18"/>
              </w:rPr>
            </w:pPr>
            <w:del w:id="196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1967" w:author="Huawei" w:date="2021-07-08T14:18:00Z">
              <w:tcPr>
                <w:tcW w:w="980" w:type="dxa"/>
                <w:gridSpan w:val="3"/>
                <w:tcBorders>
                  <w:left w:val="single" w:sz="4" w:space="0" w:color="auto"/>
                  <w:bottom w:val="single" w:sz="4" w:space="0" w:color="auto"/>
                  <w:right w:val="single" w:sz="4" w:space="0" w:color="auto"/>
                </w:tcBorders>
                <w:vAlign w:val="center"/>
              </w:tcPr>
            </w:tcPrChange>
          </w:tcPr>
          <w:p w14:paraId="1B0E4F60" w14:textId="5F812999" w:rsidR="005B3CEE" w:rsidRPr="00A62BB0" w:rsidDel="005B3CEE" w:rsidRDefault="005B3CEE" w:rsidP="005B3CEE">
            <w:pPr>
              <w:keepNext/>
              <w:keepLines/>
              <w:spacing w:after="0"/>
              <w:jc w:val="center"/>
              <w:rPr>
                <w:del w:id="1968"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69"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0F07CA67" w14:textId="3FEBDE0D" w:rsidR="005B3CEE" w:rsidRPr="00A62BB0" w:rsidDel="005B3CEE" w:rsidRDefault="005B3CEE" w:rsidP="005B3CEE">
            <w:pPr>
              <w:keepNext/>
              <w:keepLines/>
              <w:spacing w:after="0"/>
              <w:jc w:val="center"/>
              <w:rPr>
                <w:del w:id="1970" w:author="Huawei" w:date="2021-07-08T14:18:00Z"/>
                <w:rFonts w:ascii="Arial" w:hAnsi="Arial" w:cs="Arial"/>
                <w:sz w:val="18"/>
              </w:rPr>
            </w:pPr>
            <w:del w:id="1971"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1972"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38EC918F" w14:textId="56B2793B" w:rsidR="005B3CEE" w:rsidRPr="00A62BB0" w:rsidDel="005B3CEE" w:rsidRDefault="005B3CEE" w:rsidP="005B3CEE">
            <w:pPr>
              <w:keepNext/>
              <w:keepLines/>
              <w:spacing w:after="0"/>
              <w:jc w:val="center"/>
              <w:rPr>
                <w:del w:id="1973" w:author="Huawei" w:date="2021-07-08T14:18: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1974" w:author="Huawei" w:date="2021-07-08T14:18:00Z">
              <w:tcPr>
                <w:tcW w:w="831" w:type="dxa"/>
                <w:gridSpan w:val="2"/>
                <w:tcBorders>
                  <w:left w:val="single" w:sz="4" w:space="0" w:color="auto"/>
                  <w:bottom w:val="single" w:sz="4" w:space="0" w:color="auto"/>
                  <w:right w:val="single" w:sz="4" w:space="0" w:color="auto"/>
                </w:tcBorders>
                <w:vAlign w:val="center"/>
              </w:tcPr>
            </w:tcPrChange>
          </w:tcPr>
          <w:p w14:paraId="6698E101" w14:textId="4361DA75" w:rsidR="005B3CEE" w:rsidRPr="00A62BB0" w:rsidDel="005B3CEE" w:rsidRDefault="005B3CEE" w:rsidP="005B3CEE">
            <w:pPr>
              <w:keepNext/>
              <w:keepLines/>
              <w:spacing w:after="0"/>
              <w:jc w:val="center"/>
              <w:rPr>
                <w:del w:id="1975" w:author="Huawei" w:date="2021-07-08T14:18:00Z"/>
                <w:rFonts w:ascii="Arial" w:hAnsi="Arial" w:cs="Arial"/>
                <w:sz w:val="18"/>
              </w:rPr>
            </w:pPr>
            <w:del w:id="1976" w:author="Huawei" w:date="2021-07-08T14:18:00Z">
              <w:r w:rsidRPr="00A62BB0" w:rsidDel="005B3CEE">
                <w:rPr>
                  <w:rFonts w:ascii="Arial" w:hAnsi="Arial" w:cs="Arial"/>
                  <w:sz w:val="18"/>
                </w:rPr>
                <w:delText>SR.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1977" w:author="Huawei" w:date="2021-07-08T14:18:00Z">
              <w:tcPr>
                <w:tcW w:w="832" w:type="dxa"/>
                <w:tcBorders>
                  <w:left w:val="single" w:sz="4" w:space="0" w:color="auto"/>
                  <w:bottom w:val="single" w:sz="4" w:space="0" w:color="auto"/>
                  <w:right w:val="single" w:sz="4" w:space="0" w:color="auto"/>
                </w:tcBorders>
                <w:vAlign w:val="center"/>
              </w:tcPr>
            </w:tcPrChange>
          </w:tcPr>
          <w:p w14:paraId="11FCDD33" w14:textId="1C06A61A" w:rsidR="005B3CEE" w:rsidRPr="00A62BB0" w:rsidDel="005B3CEE" w:rsidRDefault="005B3CEE" w:rsidP="005B3CEE">
            <w:pPr>
              <w:keepNext/>
              <w:keepLines/>
              <w:spacing w:after="0"/>
              <w:jc w:val="center"/>
              <w:rPr>
                <w:del w:id="1978" w:author="Huawei" w:date="2021-07-08T14:18:00Z"/>
                <w:rFonts w:ascii="Arial" w:hAnsi="Arial" w:cs="Arial"/>
                <w:sz w:val="18"/>
                <w:lang w:val="en-US"/>
              </w:rPr>
            </w:pPr>
          </w:p>
        </w:tc>
      </w:tr>
      <w:tr w:rsidR="005B3CEE" w:rsidRPr="00A62BB0" w14:paraId="7B23E1B3" w14:textId="77777777" w:rsidTr="006C0AB6">
        <w:trPr>
          <w:trHeight w:val="171"/>
          <w:ins w:id="1979" w:author="Huawei" w:date="2021-07-08T14:14:00Z"/>
        </w:trPr>
        <w:tc>
          <w:tcPr>
            <w:tcW w:w="1812" w:type="dxa"/>
            <w:vMerge w:val="restart"/>
            <w:tcBorders>
              <w:left w:val="single" w:sz="4" w:space="0" w:color="auto"/>
              <w:right w:val="single" w:sz="4" w:space="0" w:color="auto"/>
            </w:tcBorders>
            <w:vAlign w:val="center"/>
          </w:tcPr>
          <w:p w14:paraId="6916D2FE" w14:textId="5E8DE9BD" w:rsidR="005B3CEE" w:rsidRPr="00A62BB0" w:rsidRDefault="005B3CEE" w:rsidP="005B3CEE">
            <w:pPr>
              <w:keepNext/>
              <w:keepLines/>
              <w:spacing w:after="0"/>
              <w:rPr>
                <w:ins w:id="1980" w:author="Huawei" w:date="2021-07-08T14:14:00Z"/>
                <w:rFonts w:ascii="Arial" w:hAnsi="Arial" w:cs="Arial"/>
                <w:sz w:val="18"/>
                <w:lang w:val="en-US"/>
              </w:rPr>
            </w:pPr>
            <w:ins w:id="1981" w:author="Huawei" w:date="2021-07-08T14:15:00Z">
              <w:r w:rsidRPr="00A62BB0">
                <w:rPr>
                  <w:rFonts w:ascii="Arial" w:hAnsi="Arial" w:cs="Arial"/>
                  <w:sz w:val="18"/>
                  <w:lang w:val="en-US"/>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2BA93E74" w14:textId="4E1CD52D" w:rsidR="005B3CEE" w:rsidRPr="00A62BB0" w:rsidRDefault="005B3CEE" w:rsidP="005B3CEE">
            <w:pPr>
              <w:keepNext/>
              <w:keepLines/>
              <w:spacing w:after="0"/>
              <w:rPr>
                <w:ins w:id="1982" w:author="Huawei" w:date="2021-07-08T14:14:00Z"/>
                <w:rFonts w:ascii="Arial" w:hAnsi="Arial" w:cs="Arial"/>
                <w:sz w:val="18"/>
                <w:lang w:val="en-US" w:eastAsia="zh-CN"/>
              </w:rPr>
            </w:pPr>
            <w:ins w:id="1983" w:author="Huawei" w:date="2021-07-08T14:15: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16CDBC5D" w14:textId="77777777" w:rsidR="005B3CEE" w:rsidRPr="00A62BB0" w:rsidRDefault="005B3CEE" w:rsidP="005B3CEE">
            <w:pPr>
              <w:keepNext/>
              <w:keepLines/>
              <w:spacing w:after="0"/>
              <w:jc w:val="center"/>
              <w:rPr>
                <w:ins w:id="1984"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6439E72" w14:textId="195E7B79" w:rsidR="005B3CEE" w:rsidRPr="00A62BB0" w:rsidRDefault="005B3CEE" w:rsidP="005B3CEE">
            <w:pPr>
              <w:keepNext/>
              <w:keepLines/>
              <w:spacing w:after="0"/>
              <w:jc w:val="center"/>
              <w:rPr>
                <w:ins w:id="1985" w:author="Huawei" w:date="2021-07-08T14:14:00Z"/>
                <w:rFonts w:ascii="Arial" w:hAnsi="Arial" w:cs="Arial"/>
                <w:sz w:val="18"/>
              </w:rPr>
            </w:pPr>
            <w:ins w:id="1986"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4B8A878" w14:textId="1D0C61A7" w:rsidR="005B3CEE" w:rsidRPr="00A62BB0" w:rsidRDefault="005B3CEE" w:rsidP="005B3CEE">
            <w:pPr>
              <w:keepNext/>
              <w:keepLines/>
              <w:spacing w:after="0"/>
              <w:jc w:val="center"/>
              <w:rPr>
                <w:ins w:id="1987" w:author="Huawei" w:date="2021-07-08T14:14:00Z"/>
                <w:rFonts w:ascii="Arial" w:hAnsi="Arial" w:cs="Arial"/>
                <w:sz w:val="18"/>
                <w:lang w:val="en-US"/>
              </w:rPr>
            </w:pPr>
            <w:ins w:id="1988" w:author="Huawei" w:date="2021-07-08T14:15:00Z">
              <w:r w:rsidRPr="00A62BB0">
                <w:rPr>
                  <w:rFonts w:ascii="Arial" w:hAnsi="Arial" w:cs="Arial"/>
                  <w:sz w:val="18"/>
                  <w:lang w:val="en-US"/>
                </w:rPr>
                <w:t>-</w:t>
              </w:r>
            </w:ins>
          </w:p>
        </w:tc>
      </w:tr>
      <w:tr w:rsidR="005B3CEE" w:rsidRPr="00A62BB0" w14:paraId="17B3AC59" w14:textId="77777777" w:rsidTr="006C0AB6">
        <w:trPr>
          <w:trHeight w:val="171"/>
          <w:ins w:id="1989" w:author="Huawei" w:date="2021-07-08T14:14:00Z"/>
        </w:trPr>
        <w:tc>
          <w:tcPr>
            <w:tcW w:w="1812" w:type="dxa"/>
            <w:vMerge/>
            <w:tcBorders>
              <w:left w:val="single" w:sz="4" w:space="0" w:color="auto"/>
              <w:right w:val="single" w:sz="4" w:space="0" w:color="auto"/>
            </w:tcBorders>
            <w:vAlign w:val="center"/>
          </w:tcPr>
          <w:p w14:paraId="0566B1D3" w14:textId="77777777" w:rsidR="005B3CEE" w:rsidRPr="00A62BB0" w:rsidRDefault="005B3CEE" w:rsidP="005B3CEE">
            <w:pPr>
              <w:keepNext/>
              <w:keepLines/>
              <w:spacing w:after="0"/>
              <w:rPr>
                <w:ins w:id="1990"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4FC0A2CD" w14:textId="432AF943" w:rsidR="005B3CEE" w:rsidRPr="00A62BB0" w:rsidRDefault="005B3CEE" w:rsidP="005B3CEE">
            <w:pPr>
              <w:keepNext/>
              <w:keepLines/>
              <w:spacing w:after="0"/>
              <w:rPr>
                <w:ins w:id="1991" w:author="Huawei" w:date="2021-07-08T14:14:00Z"/>
                <w:rFonts w:ascii="Arial" w:hAnsi="Arial" w:cs="Arial"/>
                <w:sz w:val="18"/>
                <w:lang w:val="en-US" w:eastAsia="zh-CN"/>
              </w:rPr>
            </w:pPr>
            <w:ins w:id="1992" w:author="Huawei" w:date="2021-07-08T14:15: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2C326053" w14:textId="77777777" w:rsidR="005B3CEE" w:rsidRPr="00A62BB0" w:rsidRDefault="005B3CEE" w:rsidP="005B3CEE">
            <w:pPr>
              <w:keepNext/>
              <w:keepLines/>
              <w:spacing w:after="0"/>
              <w:jc w:val="center"/>
              <w:rPr>
                <w:ins w:id="1993"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0E05B8B9" w14:textId="58B383AF" w:rsidR="005B3CEE" w:rsidRPr="00A62BB0" w:rsidRDefault="005B3CEE" w:rsidP="005B3CEE">
            <w:pPr>
              <w:keepNext/>
              <w:keepLines/>
              <w:spacing w:after="0"/>
              <w:jc w:val="center"/>
              <w:rPr>
                <w:ins w:id="1994" w:author="Huawei" w:date="2021-07-08T14:14:00Z"/>
                <w:rFonts w:ascii="Arial" w:hAnsi="Arial" w:cs="Arial"/>
                <w:sz w:val="18"/>
              </w:rPr>
            </w:pPr>
            <w:ins w:id="1995" w:author="Huawei" w:date="2021-07-08T14:15:00Z">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0D588359" w14:textId="77777777" w:rsidR="005B3CEE" w:rsidRPr="00A62BB0" w:rsidRDefault="005B3CEE" w:rsidP="005B3CEE">
            <w:pPr>
              <w:keepNext/>
              <w:keepLines/>
              <w:spacing w:after="0"/>
              <w:jc w:val="center"/>
              <w:rPr>
                <w:ins w:id="1996" w:author="Huawei" w:date="2021-07-08T14:14:00Z"/>
                <w:rFonts w:ascii="Arial" w:hAnsi="Arial" w:cs="Arial"/>
                <w:sz w:val="18"/>
                <w:lang w:val="en-US"/>
              </w:rPr>
            </w:pPr>
          </w:p>
        </w:tc>
      </w:tr>
      <w:tr w:rsidR="005B3CEE" w:rsidRPr="00A62BB0" w14:paraId="799D68EE"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7"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ins w:id="1998" w:author="Huawei" w:date="2021-07-08T14:14:00Z"/>
          <w:trPrChange w:id="1999" w:author="Huawei" w:date="2021-07-08T14:19:00Z">
            <w:trPr>
              <w:trHeight w:val="171"/>
            </w:trPr>
          </w:trPrChange>
        </w:trPr>
        <w:tc>
          <w:tcPr>
            <w:tcW w:w="1812" w:type="dxa"/>
            <w:vMerge/>
            <w:tcBorders>
              <w:left w:val="single" w:sz="4" w:space="0" w:color="auto"/>
              <w:bottom w:val="single" w:sz="4" w:space="0" w:color="auto"/>
              <w:right w:val="single" w:sz="4" w:space="0" w:color="auto"/>
            </w:tcBorders>
            <w:vAlign w:val="center"/>
            <w:tcPrChange w:id="2000" w:author="Huawei" w:date="2021-07-08T14:19:00Z">
              <w:tcPr>
                <w:tcW w:w="1812" w:type="dxa"/>
                <w:vMerge/>
                <w:tcBorders>
                  <w:left w:val="single" w:sz="4" w:space="0" w:color="auto"/>
                  <w:bottom w:val="single" w:sz="4" w:space="0" w:color="auto"/>
                  <w:right w:val="single" w:sz="4" w:space="0" w:color="auto"/>
                </w:tcBorders>
                <w:vAlign w:val="center"/>
              </w:tcPr>
            </w:tcPrChange>
          </w:tcPr>
          <w:p w14:paraId="15ECA7DE" w14:textId="77777777" w:rsidR="005B3CEE" w:rsidRPr="00A62BB0" w:rsidRDefault="005B3CEE" w:rsidP="005B3CEE">
            <w:pPr>
              <w:keepNext/>
              <w:keepLines/>
              <w:spacing w:after="0"/>
              <w:rPr>
                <w:ins w:id="2001" w:author="Huawei" w:date="2021-07-08T14:14:00Z"/>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Change w:id="2002"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32F0ACDE" w14:textId="62A957FA" w:rsidR="005B3CEE" w:rsidRPr="00A62BB0" w:rsidRDefault="005B3CEE" w:rsidP="005B3CEE">
            <w:pPr>
              <w:keepNext/>
              <w:keepLines/>
              <w:spacing w:after="0"/>
              <w:rPr>
                <w:ins w:id="2003" w:author="Huawei" w:date="2021-07-08T14:14:00Z"/>
                <w:rFonts w:ascii="Arial" w:hAnsi="Arial" w:cs="Arial"/>
                <w:sz w:val="18"/>
                <w:lang w:val="en-US" w:eastAsia="zh-CN"/>
              </w:rPr>
            </w:pPr>
            <w:ins w:id="2004" w:author="Huawei" w:date="2021-07-08T14:15: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005" w:author="Huawei" w:date="2021-07-08T14:19:00Z">
              <w:tcPr>
                <w:tcW w:w="891" w:type="dxa"/>
                <w:vMerge/>
                <w:tcBorders>
                  <w:left w:val="single" w:sz="4" w:space="0" w:color="auto"/>
                  <w:bottom w:val="single" w:sz="4" w:space="0" w:color="auto"/>
                  <w:right w:val="single" w:sz="4" w:space="0" w:color="auto"/>
                </w:tcBorders>
                <w:vAlign w:val="center"/>
              </w:tcPr>
            </w:tcPrChange>
          </w:tcPr>
          <w:p w14:paraId="5624837C" w14:textId="77777777" w:rsidR="005B3CEE" w:rsidRPr="00A62BB0" w:rsidRDefault="005B3CEE" w:rsidP="005B3CEE">
            <w:pPr>
              <w:keepNext/>
              <w:keepLines/>
              <w:spacing w:after="0"/>
              <w:jc w:val="center"/>
              <w:rPr>
                <w:ins w:id="2006" w:author="Huawei" w:date="2021-07-08T14:14: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007" w:author="Huawei" w:date="2021-07-08T14:19:00Z">
              <w:tcPr>
                <w:tcW w:w="2824" w:type="dxa"/>
                <w:gridSpan w:val="8"/>
                <w:tcBorders>
                  <w:left w:val="single" w:sz="4" w:space="0" w:color="auto"/>
                  <w:bottom w:val="single" w:sz="4" w:space="0" w:color="auto"/>
                  <w:right w:val="single" w:sz="4" w:space="0" w:color="auto"/>
                </w:tcBorders>
                <w:vAlign w:val="center"/>
              </w:tcPr>
            </w:tcPrChange>
          </w:tcPr>
          <w:p w14:paraId="5A18B9CA" w14:textId="79CFA949" w:rsidR="005B3CEE" w:rsidRPr="00A62BB0" w:rsidRDefault="005B3CEE" w:rsidP="005B3CEE">
            <w:pPr>
              <w:keepNext/>
              <w:keepLines/>
              <w:spacing w:after="0"/>
              <w:jc w:val="center"/>
              <w:rPr>
                <w:ins w:id="2008" w:author="Huawei" w:date="2021-07-08T14:14:00Z"/>
                <w:rFonts w:ascii="Arial" w:hAnsi="Arial" w:cs="Arial"/>
                <w:sz w:val="18"/>
              </w:rPr>
            </w:pPr>
            <w:ins w:id="2009" w:author="Huawei" w:date="2021-07-08T14:15:00Z">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010" w:author="Huawei" w:date="2021-07-08T14:19:00Z">
              <w:tcPr>
                <w:tcW w:w="2494" w:type="dxa"/>
                <w:gridSpan w:val="5"/>
                <w:vMerge/>
                <w:tcBorders>
                  <w:left w:val="single" w:sz="4" w:space="0" w:color="auto"/>
                  <w:bottom w:val="single" w:sz="4" w:space="0" w:color="auto"/>
                  <w:right w:val="single" w:sz="4" w:space="0" w:color="auto"/>
                </w:tcBorders>
                <w:vAlign w:val="center"/>
              </w:tcPr>
            </w:tcPrChange>
          </w:tcPr>
          <w:p w14:paraId="0640A8EE" w14:textId="77777777" w:rsidR="005B3CEE" w:rsidRPr="00A62BB0" w:rsidRDefault="005B3CEE" w:rsidP="005B3CEE">
            <w:pPr>
              <w:keepNext/>
              <w:keepLines/>
              <w:spacing w:after="0"/>
              <w:jc w:val="center"/>
              <w:rPr>
                <w:ins w:id="2011" w:author="Huawei" w:date="2021-07-08T14:14:00Z"/>
                <w:rFonts w:ascii="Arial" w:hAnsi="Arial" w:cs="Arial"/>
                <w:sz w:val="18"/>
                <w:lang w:val="en-US"/>
              </w:rPr>
            </w:pPr>
          </w:p>
        </w:tc>
      </w:tr>
      <w:tr w:rsidR="005B3CEE" w:rsidRPr="00A62BB0" w:rsidDel="005B3CEE" w14:paraId="177FFE46" w14:textId="606B5C33"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13" w:author="Huawei" w:date="2021-07-08T14:19:00Z"/>
          <w:trPrChange w:id="2014" w:author="Huawei" w:date="2021-07-08T14:19:00Z">
            <w:trPr>
              <w:trHeight w:val="117"/>
            </w:trPr>
          </w:trPrChange>
        </w:trPr>
        <w:tc>
          <w:tcPr>
            <w:tcW w:w="1812" w:type="dxa"/>
            <w:tcBorders>
              <w:top w:val="single" w:sz="4" w:space="0" w:color="auto"/>
              <w:left w:val="single" w:sz="4" w:space="0" w:color="auto"/>
              <w:bottom w:val="nil"/>
              <w:right w:val="single" w:sz="4" w:space="0" w:color="auto"/>
            </w:tcBorders>
            <w:vAlign w:val="center"/>
            <w:tcPrChange w:id="2015" w:author="Huawei" w:date="2021-07-08T14:19:00Z">
              <w:tcPr>
                <w:tcW w:w="1812" w:type="dxa"/>
                <w:tcBorders>
                  <w:top w:val="single" w:sz="4" w:space="0" w:color="auto"/>
                  <w:left w:val="single" w:sz="4" w:space="0" w:color="auto"/>
                  <w:right w:val="single" w:sz="4" w:space="0" w:color="auto"/>
                </w:tcBorders>
                <w:vAlign w:val="center"/>
              </w:tcPr>
            </w:tcPrChange>
          </w:tcPr>
          <w:p w14:paraId="2A331E04" w14:textId="2387CF64" w:rsidR="005B3CEE" w:rsidRPr="00A62BB0" w:rsidDel="005B3CEE" w:rsidRDefault="005B3CEE" w:rsidP="005B3CEE">
            <w:pPr>
              <w:keepNext/>
              <w:keepLines/>
              <w:spacing w:after="0"/>
              <w:rPr>
                <w:del w:id="2016" w:author="Huawei" w:date="2021-07-08T14:19:00Z"/>
                <w:rFonts w:ascii="Arial" w:hAnsi="Arial" w:cs="Arial"/>
                <w:sz w:val="18"/>
                <w:lang w:val="en-US" w:eastAsia="zh-CN"/>
              </w:rPr>
            </w:pPr>
            <w:del w:id="2017" w:author="Huawei" w:date="2021-07-08T14:19:00Z">
              <w:r w:rsidRPr="00A62BB0" w:rsidDel="005B3CEE">
                <w:rPr>
                  <w:rFonts w:ascii="Arial" w:hAnsi="Arial" w:cs="v5.0.0"/>
                  <w:sz w:val="18"/>
                </w:rPr>
                <w:delText xml:space="preserve">RMSI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018"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06135433" w14:textId="2D354D27" w:rsidR="005B3CEE" w:rsidRPr="00A62BB0" w:rsidDel="005B3CEE" w:rsidRDefault="005B3CEE" w:rsidP="005B3CEE">
            <w:pPr>
              <w:keepNext/>
              <w:keepLines/>
              <w:spacing w:after="0"/>
              <w:rPr>
                <w:del w:id="2019" w:author="Huawei" w:date="2021-07-08T14:19:00Z"/>
                <w:rFonts w:ascii="Arial" w:hAnsi="Arial" w:cs="Arial"/>
                <w:sz w:val="18"/>
                <w:lang w:val="en-US" w:eastAsia="zh-CN"/>
              </w:rPr>
            </w:pPr>
            <w:del w:id="2020" w:author="Huawei" w:date="2021-07-08T14:19: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021" w:author="Huawei" w:date="2021-07-08T14:19:00Z">
              <w:tcPr>
                <w:tcW w:w="891" w:type="dxa"/>
                <w:tcBorders>
                  <w:top w:val="single" w:sz="4" w:space="0" w:color="auto"/>
                  <w:left w:val="single" w:sz="4" w:space="0" w:color="auto"/>
                  <w:right w:val="single" w:sz="4" w:space="0" w:color="auto"/>
                </w:tcBorders>
                <w:vAlign w:val="center"/>
              </w:tcPr>
            </w:tcPrChange>
          </w:tcPr>
          <w:p w14:paraId="2E91ECB7" w14:textId="70DD9BCB" w:rsidR="005B3CEE" w:rsidRPr="00A62BB0" w:rsidDel="005B3CEE" w:rsidRDefault="005B3CEE" w:rsidP="005B3CEE">
            <w:pPr>
              <w:keepNext/>
              <w:keepLines/>
              <w:spacing w:after="0"/>
              <w:jc w:val="center"/>
              <w:rPr>
                <w:del w:id="2022" w:author="Huawei" w:date="2021-07-08T14:19: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023" w:author="Huawei" w:date="2021-07-08T14:19:00Z">
              <w:tcPr>
                <w:tcW w:w="1013" w:type="dxa"/>
                <w:gridSpan w:val="3"/>
                <w:tcBorders>
                  <w:top w:val="single" w:sz="4" w:space="0" w:color="auto"/>
                  <w:left w:val="single" w:sz="4" w:space="0" w:color="auto"/>
                  <w:right w:val="single" w:sz="4" w:space="0" w:color="auto"/>
                </w:tcBorders>
                <w:vAlign w:val="center"/>
              </w:tcPr>
            </w:tcPrChange>
          </w:tcPr>
          <w:p w14:paraId="2F32E732" w14:textId="11B61CBB" w:rsidR="005B3CEE" w:rsidRPr="00A62BB0" w:rsidDel="005B3CEE" w:rsidRDefault="005B3CEE" w:rsidP="005B3CEE">
            <w:pPr>
              <w:keepNext/>
              <w:keepLines/>
              <w:spacing w:after="0"/>
              <w:jc w:val="center"/>
              <w:rPr>
                <w:del w:id="2024" w:author="Huawei" w:date="2021-07-08T14:19:00Z"/>
                <w:rFonts w:ascii="Arial" w:hAnsi="Arial" w:cs="Arial"/>
                <w:sz w:val="18"/>
                <w:lang w:val="en-US" w:eastAsia="zh-CN"/>
              </w:rPr>
            </w:pPr>
            <w:del w:id="2025"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del>
          </w:p>
        </w:tc>
        <w:tc>
          <w:tcPr>
            <w:tcW w:w="980" w:type="dxa"/>
            <w:gridSpan w:val="3"/>
            <w:tcBorders>
              <w:top w:val="single" w:sz="4" w:space="0" w:color="auto"/>
              <w:left w:val="single" w:sz="4" w:space="0" w:color="auto"/>
              <w:bottom w:val="nil"/>
              <w:right w:val="single" w:sz="4" w:space="0" w:color="auto"/>
            </w:tcBorders>
            <w:vAlign w:val="center"/>
            <w:tcPrChange w:id="2026" w:author="Huawei" w:date="2021-07-08T14:19:00Z">
              <w:tcPr>
                <w:tcW w:w="980" w:type="dxa"/>
                <w:gridSpan w:val="3"/>
                <w:tcBorders>
                  <w:top w:val="single" w:sz="4" w:space="0" w:color="auto"/>
                  <w:left w:val="single" w:sz="4" w:space="0" w:color="auto"/>
                  <w:right w:val="single" w:sz="4" w:space="0" w:color="auto"/>
                </w:tcBorders>
                <w:vAlign w:val="center"/>
              </w:tcPr>
            </w:tcPrChange>
          </w:tcPr>
          <w:p w14:paraId="4EDC4447" w14:textId="1278E51D" w:rsidR="005B3CEE" w:rsidRPr="00A62BB0" w:rsidDel="005B3CEE" w:rsidRDefault="005B3CEE" w:rsidP="005B3CEE">
            <w:pPr>
              <w:keepNext/>
              <w:keepLines/>
              <w:spacing w:after="0"/>
              <w:jc w:val="center"/>
              <w:rPr>
                <w:del w:id="2027" w:author="Huawei" w:date="2021-07-08T14:19:00Z"/>
                <w:rFonts w:ascii="Arial" w:hAnsi="Arial" w:cs="Arial"/>
                <w:sz w:val="18"/>
                <w:lang w:val="en-US"/>
              </w:rPr>
            </w:pPr>
            <w:del w:id="2028"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29"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3342CD5" w14:textId="05ED7212" w:rsidR="005B3CEE" w:rsidRPr="00A62BB0" w:rsidDel="005B3CEE" w:rsidRDefault="005B3CEE" w:rsidP="005B3CEE">
            <w:pPr>
              <w:keepNext/>
              <w:keepLines/>
              <w:spacing w:after="0"/>
              <w:jc w:val="center"/>
              <w:rPr>
                <w:del w:id="2030" w:author="Huawei" w:date="2021-07-08T14:19:00Z"/>
                <w:rFonts w:ascii="Arial" w:hAnsi="Arial" w:cs="Arial"/>
                <w:sz w:val="18"/>
                <w:lang w:val="en-US" w:eastAsia="zh-CN"/>
              </w:rPr>
            </w:pPr>
            <w:del w:id="2031"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1" w:type="dxa"/>
            <w:gridSpan w:val="2"/>
            <w:tcBorders>
              <w:top w:val="single" w:sz="4" w:space="0" w:color="auto"/>
              <w:left w:val="single" w:sz="4" w:space="0" w:color="auto"/>
              <w:bottom w:val="nil"/>
              <w:right w:val="single" w:sz="4" w:space="0" w:color="auto"/>
            </w:tcBorders>
            <w:vAlign w:val="center"/>
            <w:tcPrChange w:id="2032" w:author="Huawei" w:date="2021-07-08T14:19:00Z">
              <w:tcPr>
                <w:tcW w:w="831" w:type="dxa"/>
                <w:gridSpan w:val="2"/>
                <w:tcBorders>
                  <w:top w:val="single" w:sz="4" w:space="0" w:color="auto"/>
                  <w:left w:val="single" w:sz="4" w:space="0" w:color="auto"/>
                  <w:right w:val="single" w:sz="4" w:space="0" w:color="auto"/>
                </w:tcBorders>
                <w:vAlign w:val="center"/>
              </w:tcPr>
            </w:tcPrChange>
          </w:tcPr>
          <w:p w14:paraId="33A8EDCD" w14:textId="013DE00E" w:rsidR="005B3CEE" w:rsidRPr="00A62BB0" w:rsidDel="005B3CEE" w:rsidRDefault="005B3CEE" w:rsidP="005B3CEE">
            <w:pPr>
              <w:keepNext/>
              <w:keepLines/>
              <w:spacing w:after="0"/>
              <w:jc w:val="center"/>
              <w:rPr>
                <w:del w:id="2033" w:author="Huawei" w:date="2021-07-08T14:19:00Z"/>
                <w:rFonts w:ascii="Arial" w:hAnsi="Arial" w:cs="Arial"/>
                <w:sz w:val="18"/>
                <w:lang w:val="en-US"/>
              </w:rPr>
            </w:pPr>
            <w:del w:id="2034" w:author="Huawei" w:date="2021-07-08T14:19:00Z">
              <w:r w:rsidRPr="00A62BB0" w:rsidDel="005B3CEE">
                <w:rPr>
                  <w:rFonts w:ascii="Arial" w:hAnsi="Arial" w:cs="Arial"/>
                  <w:sz w:val="18"/>
                  <w:lang w:val="en-US"/>
                </w:rPr>
                <w:delText>-</w:delText>
              </w:r>
            </w:del>
          </w:p>
        </w:tc>
        <w:tc>
          <w:tcPr>
            <w:tcW w:w="831" w:type="dxa"/>
            <w:gridSpan w:val="2"/>
            <w:tcBorders>
              <w:top w:val="single" w:sz="4" w:space="0" w:color="auto"/>
              <w:left w:val="single" w:sz="4" w:space="0" w:color="auto"/>
              <w:right w:val="single" w:sz="4" w:space="0" w:color="auto"/>
            </w:tcBorders>
            <w:vAlign w:val="center"/>
            <w:tcPrChange w:id="2035" w:author="Huawei" w:date="2021-07-08T14:19:00Z">
              <w:tcPr>
                <w:tcW w:w="831" w:type="dxa"/>
                <w:gridSpan w:val="2"/>
                <w:tcBorders>
                  <w:top w:val="single" w:sz="4" w:space="0" w:color="auto"/>
                  <w:left w:val="single" w:sz="4" w:space="0" w:color="auto"/>
                  <w:right w:val="single" w:sz="4" w:space="0" w:color="auto"/>
                </w:tcBorders>
                <w:vAlign w:val="center"/>
              </w:tcPr>
            </w:tcPrChange>
          </w:tcPr>
          <w:p w14:paraId="72B7A637" w14:textId="62719E9A" w:rsidR="005B3CEE" w:rsidRPr="00A62BB0" w:rsidDel="005B3CEE" w:rsidRDefault="005B3CEE" w:rsidP="005B3CEE">
            <w:pPr>
              <w:keepNext/>
              <w:keepLines/>
              <w:spacing w:after="0"/>
              <w:jc w:val="center"/>
              <w:rPr>
                <w:del w:id="2036" w:author="Huawei" w:date="2021-07-08T14:19:00Z"/>
                <w:rFonts w:ascii="Arial" w:hAnsi="Arial" w:cs="Arial"/>
                <w:sz w:val="18"/>
                <w:lang w:val="en-US" w:eastAsia="zh-CN"/>
              </w:rPr>
            </w:pPr>
            <w:del w:id="2037"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 xml:space="preserve">.1 </w:delText>
              </w:r>
              <w:r w:rsidRPr="00A62BB0" w:rsidDel="005B3CEE">
                <w:rPr>
                  <w:rFonts w:ascii="Arial" w:hAnsi="Arial" w:cs="Arial" w:hint="eastAsia"/>
                  <w:sz w:val="18"/>
                  <w:lang w:eastAsia="zh-CN"/>
                </w:rPr>
                <w:delText>F</w:delText>
              </w:r>
              <w:r w:rsidRPr="00A62BB0" w:rsidDel="005B3CEE">
                <w:rPr>
                  <w:rFonts w:ascii="Arial" w:hAnsi="Arial" w:cs="Arial"/>
                  <w:sz w:val="18"/>
                </w:rPr>
                <w:delText>DD</w:delText>
              </w:r>
              <w:r w:rsidRPr="00A62BB0" w:rsidDel="005B3CEE">
                <w:rPr>
                  <w:rFonts w:ascii="Arial" w:hAnsi="Arial" w:cs="Arial"/>
                  <w:sz w:val="18"/>
                  <w:lang w:val="en-US"/>
                </w:rPr>
                <w:delText xml:space="preserve"> </w:delText>
              </w:r>
            </w:del>
          </w:p>
        </w:tc>
        <w:tc>
          <w:tcPr>
            <w:tcW w:w="832" w:type="dxa"/>
            <w:tcBorders>
              <w:top w:val="single" w:sz="4" w:space="0" w:color="auto"/>
              <w:left w:val="single" w:sz="4" w:space="0" w:color="auto"/>
              <w:bottom w:val="nil"/>
              <w:right w:val="single" w:sz="4" w:space="0" w:color="auto"/>
            </w:tcBorders>
            <w:vAlign w:val="center"/>
            <w:tcPrChange w:id="2038" w:author="Huawei" w:date="2021-07-08T14:19:00Z">
              <w:tcPr>
                <w:tcW w:w="832" w:type="dxa"/>
                <w:tcBorders>
                  <w:top w:val="single" w:sz="4" w:space="0" w:color="auto"/>
                  <w:left w:val="single" w:sz="4" w:space="0" w:color="auto"/>
                  <w:right w:val="single" w:sz="4" w:space="0" w:color="auto"/>
                </w:tcBorders>
                <w:vAlign w:val="center"/>
              </w:tcPr>
            </w:tcPrChange>
          </w:tcPr>
          <w:p w14:paraId="0A707688" w14:textId="3BDE7640" w:rsidR="005B3CEE" w:rsidRPr="00A62BB0" w:rsidDel="005B3CEE" w:rsidRDefault="005B3CEE" w:rsidP="005B3CEE">
            <w:pPr>
              <w:keepNext/>
              <w:keepLines/>
              <w:spacing w:after="0"/>
              <w:jc w:val="center"/>
              <w:rPr>
                <w:del w:id="2039" w:author="Huawei" w:date="2021-07-08T14:19:00Z"/>
                <w:rFonts w:ascii="Arial" w:hAnsi="Arial" w:cs="Arial"/>
                <w:sz w:val="18"/>
                <w:lang w:val="en-US"/>
              </w:rPr>
            </w:pPr>
            <w:del w:id="2040" w:author="Huawei" w:date="2021-07-08T14:19:00Z">
              <w:r w:rsidRPr="00A62BB0" w:rsidDel="005B3CEE">
                <w:rPr>
                  <w:rFonts w:ascii="Arial" w:hAnsi="Arial" w:cs="Arial"/>
                  <w:sz w:val="18"/>
                  <w:lang w:val="en-US"/>
                </w:rPr>
                <w:delText>-</w:delText>
              </w:r>
            </w:del>
          </w:p>
        </w:tc>
      </w:tr>
      <w:tr w:rsidR="005B3CEE" w:rsidRPr="00A62BB0" w:rsidDel="005B3CEE" w14:paraId="46BD8B72" w14:textId="44D10FD8"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42" w:author="Huawei" w:date="2021-07-08T14:19:00Z"/>
          <w:trPrChange w:id="2043" w:author="Huawei" w:date="2021-07-08T14:19:00Z">
            <w:trPr>
              <w:trHeight w:val="117"/>
            </w:trPr>
          </w:trPrChange>
        </w:trPr>
        <w:tc>
          <w:tcPr>
            <w:tcW w:w="1812" w:type="dxa"/>
            <w:tcBorders>
              <w:top w:val="nil"/>
              <w:left w:val="single" w:sz="4" w:space="0" w:color="auto"/>
              <w:bottom w:val="nil"/>
              <w:right w:val="single" w:sz="4" w:space="0" w:color="auto"/>
            </w:tcBorders>
            <w:vAlign w:val="center"/>
            <w:tcPrChange w:id="2044" w:author="Huawei" w:date="2021-07-08T14:19:00Z">
              <w:tcPr>
                <w:tcW w:w="1812" w:type="dxa"/>
                <w:tcBorders>
                  <w:left w:val="single" w:sz="4" w:space="0" w:color="auto"/>
                  <w:right w:val="single" w:sz="4" w:space="0" w:color="auto"/>
                </w:tcBorders>
                <w:vAlign w:val="center"/>
              </w:tcPr>
            </w:tcPrChange>
          </w:tcPr>
          <w:p w14:paraId="244A861E" w14:textId="11BD0066" w:rsidR="005B3CEE" w:rsidRPr="00A62BB0" w:rsidDel="005B3CEE" w:rsidRDefault="005B3CEE" w:rsidP="005B3CEE">
            <w:pPr>
              <w:keepNext/>
              <w:keepLines/>
              <w:spacing w:after="0"/>
              <w:rPr>
                <w:del w:id="2045"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46"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5A07F9B3" w14:textId="132F9289" w:rsidR="005B3CEE" w:rsidRPr="00A62BB0" w:rsidDel="005B3CEE" w:rsidRDefault="005B3CEE" w:rsidP="005B3CEE">
            <w:pPr>
              <w:keepNext/>
              <w:keepLines/>
              <w:spacing w:after="0"/>
              <w:rPr>
                <w:del w:id="2047" w:author="Huawei" w:date="2021-07-08T14:19:00Z"/>
                <w:rFonts w:ascii="Arial" w:hAnsi="Arial" w:cs="Arial"/>
                <w:sz w:val="18"/>
                <w:lang w:val="en-US" w:eastAsia="zh-CN"/>
              </w:rPr>
            </w:pPr>
            <w:del w:id="2048" w:author="Huawei" w:date="2021-07-08T14:19: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049" w:author="Huawei" w:date="2021-07-08T14:19:00Z">
              <w:tcPr>
                <w:tcW w:w="891" w:type="dxa"/>
                <w:tcBorders>
                  <w:left w:val="single" w:sz="4" w:space="0" w:color="auto"/>
                  <w:right w:val="single" w:sz="4" w:space="0" w:color="auto"/>
                </w:tcBorders>
                <w:vAlign w:val="center"/>
              </w:tcPr>
            </w:tcPrChange>
          </w:tcPr>
          <w:p w14:paraId="7F0328D5" w14:textId="23155B0D" w:rsidR="005B3CEE" w:rsidRPr="00A62BB0" w:rsidDel="005B3CEE" w:rsidRDefault="005B3CEE" w:rsidP="005B3CEE">
            <w:pPr>
              <w:keepNext/>
              <w:keepLines/>
              <w:spacing w:after="0"/>
              <w:jc w:val="center"/>
              <w:rPr>
                <w:del w:id="2050" w:author="Huawei" w:date="2021-07-08T14:19:00Z"/>
                <w:rFonts w:ascii="Arial" w:hAnsi="Arial" w:cs="Arial"/>
                <w:sz w:val="18"/>
                <w:lang w:val="en-US"/>
              </w:rPr>
            </w:pPr>
          </w:p>
        </w:tc>
        <w:tc>
          <w:tcPr>
            <w:tcW w:w="1013" w:type="dxa"/>
            <w:gridSpan w:val="3"/>
            <w:tcBorders>
              <w:left w:val="single" w:sz="4" w:space="0" w:color="auto"/>
              <w:right w:val="single" w:sz="4" w:space="0" w:color="auto"/>
            </w:tcBorders>
            <w:vAlign w:val="center"/>
            <w:tcPrChange w:id="2051" w:author="Huawei" w:date="2021-07-08T14:19:00Z">
              <w:tcPr>
                <w:tcW w:w="1013" w:type="dxa"/>
                <w:gridSpan w:val="3"/>
                <w:tcBorders>
                  <w:left w:val="single" w:sz="4" w:space="0" w:color="auto"/>
                  <w:right w:val="single" w:sz="4" w:space="0" w:color="auto"/>
                </w:tcBorders>
                <w:vAlign w:val="center"/>
              </w:tcPr>
            </w:tcPrChange>
          </w:tcPr>
          <w:p w14:paraId="3742674B" w14:textId="6A5CF8D5" w:rsidR="005B3CEE" w:rsidRPr="00A62BB0" w:rsidDel="005B3CEE" w:rsidRDefault="005B3CEE" w:rsidP="005B3CEE">
            <w:pPr>
              <w:keepNext/>
              <w:keepLines/>
              <w:spacing w:after="0"/>
              <w:jc w:val="center"/>
              <w:rPr>
                <w:del w:id="2052" w:author="Huawei" w:date="2021-07-08T14:19:00Z"/>
                <w:rFonts w:ascii="Arial" w:hAnsi="Arial" w:cs="Arial"/>
                <w:sz w:val="18"/>
              </w:rPr>
            </w:pPr>
            <w:del w:id="205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980" w:type="dxa"/>
            <w:gridSpan w:val="3"/>
            <w:tcBorders>
              <w:top w:val="nil"/>
              <w:left w:val="single" w:sz="4" w:space="0" w:color="auto"/>
              <w:bottom w:val="nil"/>
              <w:right w:val="single" w:sz="4" w:space="0" w:color="auto"/>
            </w:tcBorders>
            <w:vAlign w:val="center"/>
            <w:tcPrChange w:id="2054" w:author="Huawei" w:date="2021-07-08T14:19:00Z">
              <w:tcPr>
                <w:tcW w:w="980" w:type="dxa"/>
                <w:gridSpan w:val="3"/>
                <w:tcBorders>
                  <w:left w:val="single" w:sz="4" w:space="0" w:color="auto"/>
                  <w:right w:val="single" w:sz="4" w:space="0" w:color="auto"/>
                </w:tcBorders>
                <w:vAlign w:val="center"/>
              </w:tcPr>
            </w:tcPrChange>
          </w:tcPr>
          <w:p w14:paraId="09818217" w14:textId="0BC30083" w:rsidR="005B3CEE" w:rsidRPr="00A62BB0" w:rsidDel="005B3CEE" w:rsidRDefault="005B3CEE" w:rsidP="005B3CEE">
            <w:pPr>
              <w:keepNext/>
              <w:keepLines/>
              <w:spacing w:after="0"/>
              <w:jc w:val="center"/>
              <w:rPr>
                <w:del w:id="2055"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56" w:author="Huawei" w:date="2021-07-08T14:19:00Z">
              <w:tcPr>
                <w:tcW w:w="831" w:type="dxa"/>
                <w:gridSpan w:val="2"/>
                <w:tcBorders>
                  <w:left w:val="single" w:sz="4" w:space="0" w:color="auto"/>
                  <w:right w:val="single" w:sz="4" w:space="0" w:color="auto"/>
                </w:tcBorders>
                <w:vAlign w:val="center"/>
              </w:tcPr>
            </w:tcPrChange>
          </w:tcPr>
          <w:p w14:paraId="486857AA" w14:textId="545EDD32" w:rsidR="005B3CEE" w:rsidRPr="00A62BB0" w:rsidDel="005B3CEE" w:rsidRDefault="005B3CEE" w:rsidP="005B3CEE">
            <w:pPr>
              <w:keepNext/>
              <w:keepLines/>
              <w:spacing w:after="0"/>
              <w:jc w:val="center"/>
              <w:rPr>
                <w:del w:id="2057" w:author="Huawei" w:date="2021-07-08T14:19:00Z"/>
                <w:rFonts w:ascii="Arial" w:hAnsi="Arial" w:cs="Arial"/>
                <w:sz w:val="18"/>
              </w:rPr>
            </w:pPr>
            <w:del w:id="205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1" w:type="dxa"/>
            <w:gridSpan w:val="2"/>
            <w:tcBorders>
              <w:top w:val="nil"/>
              <w:left w:val="single" w:sz="4" w:space="0" w:color="auto"/>
              <w:bottom w:val="nil"/>
              <w:right w:val="single" w:sz="4" w:space="0" w:color="auto"/>
            </w:tcBorders>
            <w:vAlign w:val="center"/>
            <w:tcPrChange w:id="2059" w:author="Huawei" w:date="2021-07-08T14:19:00Z">
              <w:tcPr>
                <w:tcW w:w="831" w:type="dxa"/>
                <w:gridSpan w:val="2"/>
                <w:tcBorders>
                  <w:left w:val="single" w:sz="4" w:space="0" w:color="auto"/>
                  <w:right w:val="single" w:sz="4" w:space="0" w:color="auto"/>
                </w:tcBorders>
                <w:vAlign w:val="center"/>
              </w:tcPr>
            </w:tcPrChange>
          </w:tcPr>
          <w:p w14:paraId="65F7EE25" w14:textId="5658B04A" w:rsidR="005B3CEE" w:rsidRPr="00A62BB0" w:rsidDel="005B3CEE" w:rsidRDefault="005B3CEE" w:rsidP="005B3CEE">
            <w:pPr>
              <w:keepNext/>
              <w:keepLines/>
              <w:spacing w:after="0"/>
              <w:jc w:val="center"/>
              <w:rPr>
                <w:del w:id="2060" w:author="Huawei" w:date="2021-07-08T14:19:00Z"/>
                <w:rFonts w:ascii="Arial" w:hAnsi="Arial" w:cs="Arial"/>
                <w:sz w:val="18"/>
                <w:lang w:val="en-US"/>
              </w:rPr>
            </w:pPr>
          </w:p>
        </w:tc>
        <w:tc>
          <w:tcPr>
            <w:tcW w:w="831" w:type="dxa"/>
            <w:gridSpan w:val="2"/>
            <w:tcBorders>
              <w:left w:val="single" w:sz="4" w:space="0" w:color="auto"/>
              <w:right w:val="single" w:sz="4" w:space="0" w:color="auto"/>
            </w:tcBorders>
            <w:vAlign w:val="center"/>
            <w:tcPrChange w:id="2061" w:author="Huawei" w:date="2021-07-08T14:19:00Z">
              <w:tcPr>
                <w:tcW w:w="831" w:type="dxa"/>
                <w:gridSpan w:val="2"/>
                <w:tcBorders>
                  <w:left w:val="single" w:sz="4" w:space="0" w:color="auto"/>
                  <w:right w:val="single" w:sz="4" w:space="0" w:color="auto"/>
                </w:tcBorders>
                <w:vAlign w:val="center"/>
              </w:tcPr>
            </w:tcPrChange>
          </w:tcPr>
          <w:p w14:paraId="7377F607" w14:textId="245411FC" w:rsidR="005B3CEE" w:rsidRPr="00A62BB0" w:rsidDel="005B3CEE" w:rsidRDefault="005B3CEE" w:rsidP="005B3CEE">
            <w:pPr>
              <w:keepNext/>
              <w:keepLines/>
              <w:spacing w:after="0"/>
              <w:jc w:val="center"/>
              <w:rPr>
                <w:del w:id="2062" w:author="Huawei" w:date="2021-07-08T14:19:00Z"/>
                <w:rFonts w:ascii="Arial" w:hAnsi="Arial" w:cs="Arial"/>
                <w:sz w:val="18"/>
              </w:rPr>
            </w:pPr>
            <w:del w:id="206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1</w:delText>
              </w:r>
              <w:r w:rsidRPr="00A62BB0" w:rsidDel="005B3CEE">
                <w:rPr>
                  <w:rFonts w:ascii="Arial" w:hAnsi="Arial" w:cs="Arial"/>
                  <w:sz w:val="18"/>
                </w:rPr>
                <w:delText>.1 TDD</w:delText>
              </w:r>
            </w:del>
          </w:p>
        </w:tc>
        <w:tc>
          <w:tcPr>
            <w:tcW w:w="832" w:type="dxa"/>
            <w:tcBorders>
              <w:top w:val="nil"/>
              <w:left w:val="single" w:sz="4" w:space="0" w:color="auto"/>
              <w:bottom w:val="nil"/>
              <w:right w:val="single" w:sz="4" w:space="0" w:color="auto"/>
            </w:tcBorders>
            <w:vAlign w:val="center"/>
            <w:tcPrChange w:id="2064" w:author="Huawei" w:date="2021-07-08T14:19:00Z">
              <w:tcPr>
                <w:tcW w:w="832" w:type="dxa"/>
                <w:tcBorders>
                  <w:left w:val="single" w:sz="4" w:space="0" w:color="auto"/>
                  <w:right w:val="single" w:sz="4" w:space="0" w:color="auto"/>
                </w:tcBorders>
                <w:vAlign w:val="center"/>
              </w:tcPr>
            </w:tcPrChange>
          </w:tcPr>
          <w:p w14:paraId="5C265CA8" w14:textId="4842C6CA" w:rsidR="005B3CEE" w:rsidRPr="00A62BB0" w:rsidDel="005B3CEE" w:rsidRDefault="005B3CEE" w:rsidP="005B3CEE">
            <w:pPr>
              <w:keepNext/>
              <w:keepLines/>
              <w:spacing w:after="0"/>
              <w:jc w:val="center"/>
              <w:rPr>
                <w:del w:id="2065" w:author="Huawei" w:date="2021-07-08T14:19:00Z"/>
                <w:rFonts w:ascii="Arial" w:hAnsi="Arial" w:cs="Arial"/>
                <w:sz w:val="18"/>
                <w:lang w:val="en-US"/>
              </w:rPr>
            </w:pPr>
          </w:p>
        </w:tc>
      </w:tr>
      <w:tr w:rsidR="005B3CEE" w:rsidRPr="00A62BB0" w:rsidDel="005B3CEE" w14:paraId="56A2CC3D" w14:textId="221B673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6" w:author="Huawei" w:date="2021-07-08T14:19: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del w:id="2067" w:author="Huawei" w:date="2021-07-08T14:19:00Z"/>
          <w:trPrChange w:id="2068" w:author="Huawei" w:date="2021-07-08T14:19:00Z">
            <w:trPr>
              <w:trHeight w:val="117"/>
            </w:trPr>
          </w:trPrChange>
        </w:trPr>
        <w:tc>
          <w:tcPr>
            <w:tcW w:w="1812" w:type="dxa"/>
            <w:tcBorders>
              <w:top w:val="nil"/>
              <w:left w:val="single" w:sz="4" w:space="0" w:color="auto"/>
              <w:bottom w:val="single" w:sz="4" w:space="0" w:color="auto"/>
              <w:right w:val="single" w:sz="4" w:space="0" w:color="auto"/>
            </w:tcBorders>
            <w:vAlign w:val="center"/>
            <w:tcPrChange w:id="2069" w:author="Huawei" w:date="2021-07-08T14:19:00Z">
              <w:tcPr>
                <w:tcW w:w="1812" w:type="dxa"/>
                <w:tcBorders>
                  <w:left w:val="single" w:sz="4" w:space="0" w:color="auto"/>
                  <w:bottom w:val="single" w:sz="4" w:space="0" w:color="auto"/>
                  <w:right w:val="single" w:sz="4" w:space="0" w:color="auto"/>
                </w:tcBorders>
                <w:vAlign w:val="center"/>
              </w:tcPr>
            </w:tcPrChange>
          </w:tcPr>
          <w:p w14:paraId="709B7C43" w14:textId="2359B0DB" w:rsidR="005B3CEE" w:rsidRPr="00A62BB0" w:rsidDel="005B3CEE" w:rsidRDefault="005B3CEE" w:rsidP="005B3CEE">
            <w:pPr>
              <w:keepNext/>
              <w:keepLines/>
              <w:spacing w:after="0"/>
              <w:rPr>
                <w:del w:id="2070" w:author="Huawei" w:date="2021-07-08T14:19: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071" w:author="Huawei" w:date="2021-07-08T14:19:00Z">
              <w:tcPr>
                <w:tcW w:w="1814" w:type="dxa"/>
                <w:tcBorders>
                  <w:top w:val="single" w:sz="4" w:space="0" w:color="auto"/>
                  <w:left w:val="single" w:sz="4" w:space="0" w:color="auto"/>
                  <w:bottom w:val="single" w:sz="4" w:space="0" w:color="auto"/>
                  <w:right w:val="single" w:sz="4" w:space="0" w:color="auto"/>
                </w:tcBorders>
                <w:vAlign w:val="center"/>
              </w:tcPr>
            </w:tcPrChange>
          </w:tcPr>
          <w:p w14:paraId="17FB0D1B" w14:textId="6EEF7B25" w:rsidR="005B3CEE" w:rsidRPr="00A62BB0" w:rsidDel="005B3CEE" w:rsidRDefault="005B3CEE" w:rsidP="005B3CEE">
            <w:pPr>
              <w:keepNext/>
              <w:keepLines/>
              <w:spacing w:after="0"/>
              <w:rPr>
                <w:del w:id="2072" w:author="Huawei" w:date="2021-07-08T14:19:00Z"/>
                <w:rFonts w:ascii="Arial" w:hAnsi="Arial" w:cs="Arial"/>
                <w:sz w:val="18"/>
                <w:lang w:val="en-US" w:eastAsia="zh-CN"/>
              </w:rPr>
            </w:pPr>
            <w:del w:id="2073" w:author="Huawei" w:date="2021-07-08T14:19: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074" w:author="Huawei" w:date="2021-07-08T14:19:00Z">
              <w:tcPr>
                <w:tcW w:w="891" w:type="dxa"/>
                <w:tcBorders>
                  <w:left w:val="single" w:sz="4" w:space="0" w:color="auto"/>
                  <w:bottom w:val="single" w:sz="4" w:space="0" w:color="auto"/>
                  <w:right w:val="single" w:sz="4" w:space="0" w:color="auto"/>
                </w:tcBorders>
                <w:vAlign w:val="center"/>
              </w:tcPr>
            </w:tcPrChange>
          </w:tcPr>
          <w:p w14:paraId="1532748A" w14:textId="7454347F" w:rsidR="005B3CEE" w:rsidRPr="00A62BB0" w:rsidDel="005B3CEE" w:rsidRDefault="005B3CEE" w:rsidP="005B3CEE">
            <w:pPr>
              <w:keepNext/>
              <w:keepLines/>
              <w:spacing w:after="0"/>
              <w:jc w:val="center"/>
              <w:rPr>
                <w:del w:id="2075" w:author="Huawei" w:date="2021-07-08T14:19: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076" w:author="Huawei" w:date="2021-07-08T14:19:00Z">
              <w:tcPr>
                <w:tcW w:w="1013" w:type="dxa"/>
                <w:gridSpan w:val="3"/>
                <w:tcBorders>
                  <w:left w:val="single" w:sz="4" w:space="0" w:color="auto"/>
                  <w:bottom w:val="single" w:sz="4" w:space="0" w:color="auto"/>
                  <w:right w:val="single" w:sz="4" w:space="0" w:color="auto"/>
                </w:tcBorders>
                <w:vAlign w:val="center"/>
              </w:tcPr>
            </w:tcPrChange>
          </w:tcPr>
          <w:p w14:paraId="4BADA0A8" w14:textId="5B79E1F5" w:rsidR="005B3CEE" w:rsidRPr="00A62BB0" w:rsidDel="005B3CEE" w:rsidRDefault="005B3CEE" w:rsidP="005B3CEE">
            <w:pPr>
              <w:keepNext/>
              <w:keepLines/>
              <w:spacing w:after="0"/>
              <w:jc w:val="center"/>
              <w:rPr>
                <w:del w:id="2077" w:author="Huawei" w:date="2021-07-08T14:19:00Z"/>
                <w:rFonts w:ascii="Arial" w:hAnsi="Arial" w:cs="Arial"/>
                <w:sz w:val="18"/>
              </w:rPr>
            </w:pPr>
            <w:del w:id="207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980" w:type="dxa"/>
            <w:gridSpan w:val="3"/>
            <w:tcBorders>
              <w:top w:val="nil"/>
              <w:left w:val="single" w:sz="4" w:space="0" w:color="auto"/>
              <w:bottom w:val="single" w:sz="4" w:space="0" w:color="auto"/>
              <w:right w:val="single" w:sz="4" w:space="0" w:color="auto"/>
            </w:tcBorders>
            <w:vAlign w:val="center"/>
            <w:tcPrChange w:id="2079" w:author="Huawei" w:date="2021-07-08T14:19:00Z">
              <w:tcPr>
                <w:tcW w:w="980" w:type="dxa"/>
                <w:gridSpan w:val="3"/>
                <w:tcBorders>
                  <w:left w:val="single" w:sz="4" w:space="0" w:color="auto"/>
                  <w:bottom w:val="single" w:sz="4" w:space="0" w:color="auto"/>
                  <w:right w:val="single" w:sz="4" w:space="0" w:color="auto"/>
                </w:tcBorders>
                <w:vAlign w:val="center"/>
              </w:tcPr>
            </w:tcPrChange>
          </w:tcPr>
          <w:p w14:paraId="5EF934A8" w14:textId="6DDE503E" w:rsidR="005B3CEE" w:rsidRPr="00A62BB0" w:rsidDel="005B3CEE" w:rsidRDefault="005B3CEE" w:rsidP="005B3CEE">
            <w:pPr>
              <w:keepNext/>
              <w:keepLines/>
              <w:spacing w:after="0"/>
              <w:jc w:val="center"/>
              <w:rPr>
                <w:del w:id="2080"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1"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1965F2E4" w14:textId="195B639D" w:rsidR="005B3CEE" w:rsidRPr="00A62BB0" w:rsidDel="005B3CEE" w:rsidRDefault="005B3CEE" w:rsidP="005B3CEE">
            <w:pPr>
              <w:keepNext/>
              <w:keepLines/>
              <w:spacing w:after="0"/>
              <w:jc w:val="center"/>
              <w:rPr>
                <w:del w:id="2082" w:author="Huawei" w:date="2021-07-08T14:19:00Z"/>
                <w:rFonts w:ascii="Arial" w:hAnsi="Arial" w:cs="Arial"/>
                <w:sz w:val="18"/>
              </w:rPr>
            </w:pPr>
            <w:del w:id="2083"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1" w:type="dxa"/>
            <w:gridSpan w:val="2"/>
            <w:tcBorders>
              <w:top w:val="nil"/>
              <w:left w:val="single" w:sz="4" w:space="0" w:color="auto"/>
              <w:bottom w:val="single" w:sz="4" w:space="0" w:color="auto"/>
              <w:right w:val="single" w:sz="4" w:space="0" w:color="auto"/>
            </w:tcBorders>
            <w:vAlign w:val="center"/>
            <w:tcPrChange w:id="2084"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7723D0D8" w14:textId="620947FD" w:rsidR="005B3CEE" w:rsidRPr="00A62BB0" w:rsidDel="005B3CEE" w:rsidRDefault="005B3CEE" w:rsidP="005B3CEE">
            <w:pPr>
              <w:keepNext/>
              <w:keepLines/>
              <w:spacing w:after="0"/>
              <w:jc w:val="center"/>
              <w:rPr>
                <w:del w:id="2085" w:author="Huawei" w:date="2021-07-08T14:19:00Z"/>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Change w:id="2086" w:author="Huawei" w:date="2021-07-08T14:19:00Z">
              <w:tcPr>
                <w:tcW w:w="831" w:type="dxa"/>
                <w:gridSpan w:val="2"/>
                <w:tcBorders>
                  <w:left w:val="single" w:sz="4" w:space="0" w:color="auto"/>
                  <w:bottom w:val="single" w:sz="4" w:space="0" w:color="auto"/>
                  <w:right w:val="single" w:sz="4" w:space="0" w:color="auto"/>
                </w:tcBorders>
                <w:vAlign w:val="center"/>
              </w:tcPr>
            </w:tcPrChange>
          </w:tcPr>
          <w:p w14:paraId="340FDB44" w14:textId="3F7087FD" w:rsidR="005B3CEE" w:rsidRPr="00A62BB0" w:rsidDel="005B3CEE" w:rsidRDefault="005B3CEE" w:rsidP="005B3CEE">
            <w:pPr>
              <w:keepNext/>
              <w:keepLines/>
              <w:spacing w:after="0"/>
              <w:jc w:val="center"/>
              <w:rPr>
                <w:del w:id="2087" w:author="Huawei" w:date="2021-07-08T14:19:00Z"/>
                <w:rFonts w:ascii="Arial" w:hAnsi="Arial" w:cs="Arial"/>
                <w:sz w:val="18"/>
              </w:rPr>
            </w:pPr>
            <w:del w:id="2088" w:author="Huawei" w:date="2021-07-08T14:19:00Z">
              <w:r w:rsidRPr="00A62BB0" w:rsidDel="005B3CEE">
                <w:rPr>
                  <w:rFonts w:ascii="Arial" w:hAnsi="Arial" w:cs="Arial"/>
                  <w:sz w:val="18"/>
                </w:rPr>
                <w:delText>CR.</w:delText>
              </w:r>
              <w:r w:rsidRPr="00A62BB0" w:rsidDel="005B3CEE">
                <w:rPr>
                  <w:rFonts w:ascii="Arial" w:hAnsi="Arial" w:cs="Arial" w:hint="eastAsia"/>
                  <w:sz w:val="18"/>
                  <w:lang w:eastAsia="zh-CN"/>
                </w:rPr>
                <w:delText>2</w:delText>
              </w:r>
              <w:r w:rsidRPr="00A62BB0" w:rsidDel="005B3CEE">
                <w:rPr>
                  <w:rFonts w:ascii="Arial" w:hAnsi="Arial" w:cs="Arial"/>
                  <w:sz w:val="18"/>
                </w:rPr>
                <w:delText>.1 TDD</w:delText>
              </w:r>
            </w:del>
          </w:p>
        </w:tc>
        <w:tc>
          <w:tcPr>
            <w:tcW w:w="832" w:type="dxa"/>
            <w:tcBorders>
              <w:top w:val="nil"/>
              <w:left w:val="single" w:sz="4" w:space="0" w:color="auto"/>
              <w:bottom w:val="single" w:sz="4" w:space="0" w:color="auto"/>
              <w:right w:val="single" w:sz="4" w:space="0" w:color="auto"/>
            </w:tcBorders>
            <w:vAlign w:val="center"/>
            <w:tcPrChange w:id="2089" w:author="Huawei" w:date="2021-07-08T14:19:00Z">
              <w:tcPr>
                <w:tcW w:w="832" w:type="dxa"/>
                <w:tcBorders>
                  <w:left w:val="single" w:sz="4" w:space="0" w:color="auto"/>
                  <w:bottom w:val="single" w:sz="4" w:space="0" w:color="auto"/>
                  <w:right w:val="single" w:sz="4" w:space="0" w:color="auto"/>
                </w:tcBorders>
                <w:vAlign w:val="center"/>
              </w:tcPr>
            </w:tcPrChange>
          </w:tcPr>
          <w:p w14:paraId="5F5B8FA6" w14:textId="5B1DD258" w:rsidR="005B3CEE" w:rsidRPr="00A62BB0" w:rsidDel="005B3CEE" w:rsidRDefault="005B3CEE" w:rsidP="005B3CEE">
            <w:pPr>
              <w:keepNext/>
              <w:keepLines/>
              <w:spacing w:after="0"/>
              <w:jc w:val="center"/>
              <w:rPr>
                <w:del w:id="2090" w:author="Huawei" w:date="2021-07-08T14:19:00Z"/>
                <w:rFonts w:ascii="Arial" w:hAnsi="Arial" w:cs="Arial"/>
                <w:sz w:val="18"/>
                <w:lang w:val="en-US"/>
              </w:rPr>
            </w:pPr>
          </w:p>
        </w:tc>
      </w:tr>
      <w:tr w:rsidR="005B3CEE" w:rsidRPr="00A62BB0" w14:paraId="70AF6710" w14:textId="77777777" w:rsidTr="006C0AB6">
        <w:trPr>
          <w:trHeight w:val="117"/>
          <w:ins w:id="2091" w:author="Huawei" w:date="2021-07-08T14:18:00Z"/>
        </w:trPr>
        <w:tc>
          <w:tcPr>
            <w:tcW w:w="1812" w:type="dxa"/>
            <w:vMerge w:val="restart"/>
            <w:tcBorders>
              <w:left w:val="single" w:sz="4" w:space="0" w:color="auto"/>
              <w:right w:val="single" w:sz="4" w:space="0" w:color="auto"/>
            </w:tcBorders>
            <w:vAlign w:val="center"/>
          </w:tcPr>
          <w:p w14:paraId="4E7AD443" w14:textId="2E69870D" w:rsidR="005B3CEE" w:rsidRPr="00A62BB0" w:rsidRDefault="005B3CEE" w:rsidP="005B3CEE">
            <w:pPr>
              <w:keepNext/>
              <w:keepLines/>
              <w:spacing w:after="0"/>
              <w:rPr>
                <w:ins w:id="2092" w:author="Huawei" w:date="2021-07-08T14:18:00Z"/>
                <w:rFonts w:ascii="Arial" w:hAnsi="Arial" w:cs="v5.0.0"/>
                <w:sz w:val="18"/>
              </w:rPr>
            </w:pPr>
            <w:ins w:id="2093" w:author="Huawei" w:date="2021-07-08T14:18:00Z">
              <w:r w:rsidRPr="00A62BB0">
                <w:rPr>
                  <w:rFonts w:ascii="Arial" w:hAnsi="Arial" w:cs="v5.0.0"/>
                  <w:sz w:val="18"/>
                </w:rPr>
                <w:t xml:space="preserve">RMSI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92DEB40" w14:textId="6BE06366" w:rsidR="005B3CEE" w:rsidRPr="00A62BB0" w:rsidRDefault="005B3CEE" w:rsidP="005B3CEE">
            <w:pPr>
              <w:keepNext/>
              <w:keepLines/>
              <w:spacing w:after="0"/>
              <w:rPr>
                <w:ins w:id="2094" w:author="Huawei" w:date="2021-07-08T14:18:00Z"/>
                <w:rFonts w:ascii="Arial" w:hAnsi="Arial" w:cs="Arial"/>
                <w:sz w:val="18"/>
                <w:lang w:val="en-US" w:eastAsia="zh-CN"/>
              </w:rPr>
            </w:pPr>
            <w:ins w:id="2095" w:author="Huawei" w:date="2021-07-08T14:18: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A6D914" w14:textId="77777777" w:rsidR="005B3CEE" w:rsidRPr="00A62BB0" w:rsidRDefault="005B3CEE" w:rsidP="005B3CEE">
            <w:pPr>
              <w:keepNext/>
              <w:keepLines/>
              <w:spacing w:after="0"/>
              <w:jc w:val="center"/>
              <w:rPr>
                <w:ins w:id="2096"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63BBDC61" w14:textId="69B29A12" w:rsidR="005B3CEE" w:rsidRPr="00A62BB0" w:rsidRDefault="005B3CEE" w:rsidP="005B3CEE">
            <w:pPr>
              <w:keepNext/>
              <w:keepLines/>
              <w:spacing w:after="0"/>
              <w:jc w:val="center"/>
              <w:rPr>
                <w:ins w:id="2097" w:author="Huawei" w:date="2021-07-08T14:18:00Z"/>
                <w:rFonts w:ascii="Arial" w:hAnsi="Arial" w:cs="Arial"/>
                <w:sz w:val="18"/>
              </w:rPr>
            </w:pPr>
            <w:ins w:id="2098"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ins>
          </w:p>
        </w:tc>
        <w:tc>
          <w:tcPr>
            <w:tcW w:w="2494" w:type="dxa"/>
            <w:gridSpan w:val="5"/>
            <w:vMerge w:val="restart"/>
            <w:tcBorders>
              <w:left w:val="single" w:sz="4" w:space="0" w:color="auto"/>
              <w:right w:val="single" w:sz="4" w:space="0" w:color="auto"/>
            </w:tcBorders>
            <w:vAlign w:val="center"/>
          </w:tcPr>
          <w:p w14:paraId="4FDD1D07" w14:textId="5EEE4552" w:rsidR="005B3CEE" w:rsidRPr="00A62BB0" w:rsidRDefault="005B3CEE" w:rsidP="005B3CEE">
            <w:pPr>
              <w:keepNext/>
              <w:keepLines/>
              <w:spacing w:after="0"/>
              <w:jc w:val="center"/>
              <w:rPr>
                <w:ins w:id="2099" w:author="Huawei" w:date="2021-07-08T14:18:00Z"/>
                <w:rFonts w:ascii="Arial" w:hAnsi="Arial" w:cs="Arial"/>
                <w:sz w:val="18"/>
                <w:lang w:val="en-US"/>
              </w:rPr>
            </w:pPr>
            <w:ins w:id="2100" w:author="Huawei" w:date="2021-07-08T14:18:00Z">
              <w:r w:rsidRPr="00A62BB0">
                <w:rPr>
                  <w:rFonts w:ascii="Arial" w:hAnsi="Arial" w:cs="Arial"/>
                  <w:sz w:val="18"/>
                  <w:lang w:val="en-US"/>
                </w:rPr>
                <w:t>-</w:t>
              </w:r>
            </w:ins>
          </w:p>
        </w:tc>
      </w:tr>
      <w:tr w:rsidR="005B3CEE" w:rsidRPr="00A62BB0" w14:paraId="10BA0D3B" w14:textId="77777777" w:rsidTr="006C0AB6">
        <w:trPr>
          <w:trHeight w:val="117"/>
          <w:ins w:id="2101" w:author="Huawei" w:date="2021-07-08T14:18:00Z"/>
        </w:trPr>
        <w:tc>
          <w:tcPr>
            <w:tcW w:w="1812" w:type="dxa"/>
            <w:vMerge/>
            <w:tcBorders>
              <w:left w:val="single" w:sz="4" w:space="0" w:color="auto"/>
              <w:right w:val="single" w:sz="4" w:space="0" w:color="auto"/>
            </w:tcBorders>
            <w:vAlign w:val="center"/>
          </w:tcPr>
          <w:p w14:paraId="649B4E25" w14:textId="77777777" w:rsidR="005B3CEE" w:rsidRPr="00A62BB0" w:rsidRDefault="005B3CEE" w:rsidP="005B3CEE">
            <w:pPr>
              <w:keepNext/>
              <w:keepLines/>
              <w:spacing w:after="0"/>
              <w:rPr>
                <w:ins w:id="2102"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511DCC6" w14:textId="1A521FF7" w:rsidR="005B3CEE" w:rsidRPr="00A62BB0" w:rsidRDefault="005B3CEE" w:rsidP="005B3CEE">
            <w:pPr>
              <w:keepNext/>
              <w:keepLines/>
              <w:spacing w:after="0"/>
              <w:rPr>
                <w:ins w:id="2103" w:author="Huawei" w:date="2021-07-08T14:18:00Z"/>
                <w:rFonts w:ascii="Arial" w:hAnsi="Arial" w:cs="Arial"/>
                <w:sz w:val="18"/>
                <w:lang w:val="en-US" w:eastAsia="zh-CN"/>
              </w:rPr>
            </w:pPr>
            <w:ins w:id="2104" w:author="Huawei" w:date="2021-07-08T14:18: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94F7106" w14:textId="77777777" w:rsidR="005B3CEE" w:rsidRPr="00A62BB0" w:rsidRDefault="005B3CEE" w:rsidP="005B3CEE">
            <w:pPr>
              <w:keepNext/>
              <w:keepLines/>
              <w:spacing w:after="0"/>
              <w:jc w:val="center"/>
              <w:rPr>
                <w:ins w:id="2105"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76003A6B" w14:textId="03CD9F93" w:rsidR="005B3CEE" w:rsidRPr="00A62BB0" w:rsidRDefault="005B3CEE" w:rsidP="005B3CEE">
            <w:pPr>
              <w:keepNext/>
              <w:keepLines/>
              <w:spacing w:after="0"/>
              <w:jc w:val="center"/>
              <w:rPr>
                <w:ins w:id="2106" w:author="Huawei" w:date="2021-07-08T14:18:00Z"/>
                <w:rFonts w:ascii="Arial" w:hAnsi="Arial" w:cs="Arial"/>
                <w:sz w:val="18"/>
              </w:rPr>
            </w:pPr>
            <w:ins w:id="2107" w:author="Huawei" w:date="2021-07-08T14:18:00Z">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ins>
          </w:p>
        </w:tc>
        <w:tc>
          <w:tcPr>
            <w:tcW w:w="2494" w:type="dxa"/>
            <w:gridSpan w:val="5"/>
            <w:vMerge/>
            <w:tcBorders>
              <w:left w:val="single" w:sz="4" w:space="0" w:color="auto"/>
              <w:right w:val="single" w:sz="4" w:space="0" w:color="auto"/>
            </w:tcBorders>
            <w:vAlign w:val="center"/>
          </w:tcPr>
          <w:p w14:paraId="699192CF" w14:textId="77777777" w:rsidR="005B3CEE" w:rsidRPr="00A62BB0" w:rsidRDefault="005B3CEE" w:rsidP="005B3CEE">
            <w:pPr>
              <w:keepNext/>
              <w:keepLines/>
              <w:spacing w:after="0"/>
              <w:jc w:val="center"/>
              <w:rPr>
                <w:ins w:id="2108" w:author="Huawei" w:date="2021-07-08T14:18:00Z"/>
                <w:rFonts w:ascii="Arial" w:hAnsi="Arial" w:cs="Arial"/>
                <w:sz w:val="18"/>
                <w:lang w:val="en-US"/>
              </w:rPr>
            </w:pPr>
          </w:p>
        </w:tc>
      </w:tr>
      <w:tr w:rsidR="005B3CEE" w:rsidRPr="00A62BB0" w14:paraId="4D352FE5" w14:textId="7777777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9"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7"/>
          <w:ins w:id="2110" w:author="Huawei" w:date="2021-07-08T14:18:00Z"/>
          <w:trPrChange w:id="2111" w:author="Huawei" w:date="2021-07-08T14:22:00Z">
            <w:trPr>
              <w:trHeight w:val="117"/>
            </w:trPr>
          </w:trPrChange>
        </w:trPr>
        <w:tc>
          <w:tcPr>
            <w:tcW w:w="1812" w:type="dxa"/>
            <w:vMerge/>
            <w:tcBorders>
              <w:left w:val="single" w:sz="4" w:space="0" w:color="auto"/>
              <w:bottom w:val="single" w:sz="4" w:space="0" w:color="auto"/>
              <w:right w:val="single" w:sz="4" w:space="0" w:color="auto"/>
            </w:tcBorders>
            <w:vAlign w:val="center"/>
            <w:tcPrChange w:id="2112" w:author="Huawei" w:date="2021-07-08T14:22:00Z">
              <w:tcPr>
                <w:tcW w:w="1812" w:type="dxa"/>
                <w:vMerge/>
                <w:tcBorders>
                  <w:left w:val="single" w:sz="4" w:space="0" w:color="auto"/>
                  <w:bottom w:val="single" w:sz="4" w:space="0" w:color="auto"/>
                  <w:right w:val="single" w:sz="4" w:space="0" w:color="auto"/>
                </w:tcBorders>
                <w:vAlign w:val="center"/>
              </w:tcPr>
            </w:tcPrChange>
          </w:tcPr>
          <w:p w14:paraId="2AE94BE8" w14:textId="77777777" w:rsidR="005B3CEE" w:rsidRPr="00A62BB0" w:rsidRDefault="005B3CEE" w:rsidP="005B3CEE">
            <w:pPr>
              <w:keepNext/>
              <w:keepLines/>
              <w:spacing w:after="0"/>
              <w:rPr>
                <w:ins w:id="2113" w:author="Huawei" w:date="2021-07-08T14:18:00Z"/>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Change w:id="2114"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311D780" w14:textId="5BA10D63" w:rsidR="005B3CEE" w:rsidRPr="00A62BB0" w:rsidRDefault="005B3CEE" w:rsidP="005B3CEE">
            <w:pPr>
              <w:keepNext/>
              <w:keepLines/>
              <w:spacing w:after="0"/>
              <w:rPr>
                <w:ins w:id="2115" w:author="Huawei" w:date="2021-07-08T14:18:00Z"/>
                <w:rFonts w:ascii="Arial" w:hAnsi="Arial" w:cs="Arial"/>
                <w:sz w:val="18"/>
                <w:lang w:val="en-US" w:eastAsia="zh-CN"/>
              </w:rPr>
            </w:pPr>
            <w:ins w:id="2116" w:author="Huawei" w:date="2021-07-08T14:18: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Change w:id="2117" w:author="Huawei" w:date="2021-07-08T14:22:00Z">
              <w:tcPr>
                <w:tcW w:w="891" w:type="dxa"/>
                <w:vMerge/>
                <w:tcBorders>
                  <w:left w:val="single" w:sz="4" w:space="0" w:color="auto"/>
                  <w:bottom w:val="single" w:sz="4" w:space="0" w:color="auto"/>
                  <w:right w:val="single" w:sz="4" w:space="0" w:color="auto"/>
                </w:tcBorders>
                <w:vAlign w:val="center"/>
              </w:tcPr>
            </w:tcPrChange>
          </w:tcPr>
          <w:p w14:paraId="6E8529A1" w14:textId="77777777" w:rsidR="005B3CEE" w:rsidRPr="00A62BB0" w:rsidRDefault="005B3CEE" w:rsidP="005B3CEE">
            <w:pPr>
              <w:keepNext/>
              <w:keepLines/>
              <w:spacing w:after="0"/>
              <w:jc w:val="center"/>
              <w:rPr>
                <w:ins w:id="2118" w:author="Huawei" w:date="2021-07-08T14:18: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Change w:id="2119" w:author="Huawei" w:date="2021-07-08T14:22:00Z">
              <w:tcPr>
                <w:tcW w:w="2824" w:type="dxa"/>
                <w:gridSpan w:val="8"/>
                <w:tcBorders>
                  <w:left w:val="single" w:sz="4" w:space="0" w:color="auto"/>
                  <w:bottom w:val="single" w:sz="4" w:space="0" w:color="auto"/>
                  <w:right w:val="single" w:sz="4" w:space="0" w:color="auto"/>
                </w:tcBorders>
                <w:vAlign w:val="center"/>
              </w:tcPr>
            </w:tcPrChange>
          </w:tcPr>
          <w:p w14:paraId="4C27F513" w14:textId="026F879F" w:rsidR="005B3CEE" w:rsidRPr="00A62BB0" w:rsidRDefault="005B3CEE" w:rsidP="005B3CEE">
            <w:pPr>
              <w:keepNext/>
              <w:keepLines/>
              <w:spacing w:after="0"/>
              <w:jc w:val="center"/>
              <w:rPr>
                <w:ins w:id="2120" w:author="Huawei" w:date="2021-07-08T14:18:00Z"/>
                <w:rFonts w:ascii="Arial" w:hAnsi="Arial" w:cs="Arial"/>
                <w:sz w:val="18"/>
              </w:rPr>
            </w:pPr>
            <w:ins w:id="2121" w:author="Huawei" w:date="2021-07-08T14:18:00Z">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ins>
          </w:p>
        </w:tc>
        <w:tc>
          <w:tcPr>
            <w:tcW w:w="2494" w:type="dxa"/>
            <w:gridSpan w:val="5"/>
            <w:vMerge/>
            <w:tcBorders>
              <w:left w:val="single" w:sz="4" w:space="0" w:color="auto"/>
              <w:bottom w:val="single" w:sz="4" w:space="0" w:color="auto"/>
              <w:right w:val="single" w:sz="4" w:space="0" w:color="auto"/>
            </w:tcBorders>
            <w:vAlign w:val="center"/>
            <w:tcPrChange w:id="2122" w:author="Huawei" w:date="2021-07-08T14:22:00Z">
              <w:tcPr>
                <w:tcW w:w="2494" w:type="dxa"/>
                <w:gridSpan w:val="5"/>
                <w:vMerge/>
                <w:tcBorders>
                  <w:left w:val="single" w:sz="4" w:space="0" w:color="auto"/>
                  <w:bottom w:val="single" w:sz="4" w:space="0" w:color="auto"/>
                  <w:right w:val="single" w:sz="4" w:space="0" w:color="auto"/>
                </w:tcBorders>
                <w:vAlign w:val="center"/>
              </w:tcPr>
            </w:tcPrChange>
          </w:tcPr>
          <w:p w14:paraId="43CDE774" w14:textId="77777777" w:rsidR="005B3CEE" w:rsidRPr="00A62BB0" w:rsidRDefault="005B3CEE" w:rsidP="005B3CEE">
            <w:pPr>
              <w:keepNext/>
              <w:keepLines/>
              <w:spacing w:after="0"/>
              <w:jc w:val="center"/>
              <w:rPr>
                <w:ins w:id="2123" w:author="Huawei" w:date="2021-07-08T14:18:00Z"/>
                <w:rFonts w:ascii="Arial" w:hAnsi="Arial" w:cs="Arial"/>
                <w:sz w:val="18"/>
                <w:lang w:val="en-US"/>
              </w:rPr>
            </w:pPr>
          </w:p>
        </w:tc>
      </w:tr>
      <w:tr w:rsidR="005B3CEE" w:rsidRPr="00A62BB0" w:rsidDel="005B3CEE" w14:paraId="1CEBB790" w14:textId="3FAF074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4"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25" w:author="Huawei" w:date="2021-07-08T14:22:00Z"/>
          <w:trPrChange w:id="2126" w:author="Huawei" w:date="2021-07-08T14:22:00Z">
            <w:trPr>
              <w:trHeight w:val="171"/>
            </w:trPr>
          </w:trPrChange>
        </w:trPr>
        <w:tc>
          <w:tcPr>
            <w:tcW w:w="1812" w:type="dxa"/>
            <w:tcBorders>
              <w:top w:val="single" w:sz="4" w:space="0" w:color="auto"/>
              <w:left w:val="single" w:sz="4" w:space="0" w:color="auto"/>
              <w:bottom w:val="nil"/>
              <w:right w:val="single" w:sz="4" w:space="0" w:color="auto"/>
            </w:tcBorders>
            <w:vAlign w:val="center"/>
            <w:tcPrChange w:id="2127" w:author="Huawei" w:date="2021-07-08T14:22:00Z">
              <w:tcPr>
                <w:tcW w:w="1812" w:type="dxa"/>
                <w:tcBorders>
                  <w:top w:val="single" w:sz="4" w:space="0" w:color="auto"/>
                  <w:left w:val="single" w:sz="4" w:space="0" w:color="auto"/>
                  <w:right w:val="single" w:sz="4" w:space="0" w:color="auto"/>
                </w:tcBorders>
                <w:vAlign w:val="center"/>
              </w:tcPr>
            </w:tcPrChange>
          </w:tcPr>
          <w:p w14:paraId="3E822072" w14:textId="48E37B11" w:rsidR="005B3CEE" w:rsidRPr="00A62BB0" w:rsidDel="005B3CEE" w:rsidRDefault="005B3CEE" w:rsidP="005B3CEE">
            <w:pPr>
              <w:keepNext/>
              <w:keepLines/>
              <w:spacing w:after="0"/>
              <w:rPr>
                <w:del w:id="2128" w:author="Huawei" w:date="2021-07-08T14:22:00Z"/>
                <w:rFonts w:ascii="Arial" w:hAnsi="Arial" w:cs="v5.0.0"/>
                <w:sz w:val="18"/>
              </w:rPr>
            </w:pPr>
            <w:del w:id="2129" w:author="Huawei" w:date="2021-07-08T14:22:00Z">
              <w:r w:rsidRPr="00A62BB0" w:rsidDel="005B3CEE">
                <w:rPr>
                  <w:rFonts w:ascii="Arial" w:hAnsi="Arial" w:cs="v5.0.0" w:hint="eastAsia"/>
                  <w:sz w:val="18"/>
                  <w:lang w:eastAsia="zh-CN"/>
                </w:rPr>
                <w:delText>Dedicated</w:delText>
              </w:r>
              <w:r w:rsidRPr="00A62BB0" w:rsidDel="005B3CEE">
                <w:rPr>
                  <w:rFonts w:ascii="Arial" w:hAnsi="Arial" w:cs="v5.0.0"/>
                  <w:sz w:val="18"/>
                </w:rPr>
                <w:delText xml:space="preserve"> CORESET </w:delText>
              </w:r>
              <w:r w:rsidRPr="00A62BB0" w:rsidDel="005B3CEE">
                <w:rPr>
                  <w:rFonts w:ascii="Arial" w:hAnsi="Arial" w:cs="v5.0.0" w:hint="eastAsia"/>
                  <w:sz w:val="18"/>
                  <w:lang w:eastAsia="zh-CN"/>
                </w:rPr>
                <w:delText>Parameters</w:delText>
              </w:r>
            </w:del>
          </w:p>
        </w:tc>
        <w:tc>
          <w:tcPr>
            <w:tcW w:w="1814" w:type="dxa"/>
            <w:tcBorders>
              <w:top w:val="single" w:sz="4" w:space="0" w:color="auto"/>
              <w:left w:val="single" w:sz="4" w:space="0" w:color="auto"/>
              <w:bottom w:val="single" w:sz="4" w:space="0" w:color="auto"/>
              <w:right w:val="single" w:sz="4" w:space="0" w:color="auto"/>
            </w:tcBorders>
            <w:vAlign w:val="center"/>
            <w:tcPrChange w:id="2130"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2123788D" w14:textId="2AE923FB" w:rsidR="005B3CEE" w:rsidRPr="00A62BB0" w:rsidDel="005B3CEE" w:rsidRDefault="005B3CEE" w:rsidP="005B3CEE">
            <w:pPr>
              <w:keepNext/>
              <w:keepLines/>
              <w:spacing w:after="0"/>
              <w:rPr>
                <w:del w:id="2131" w:author="Huawei" w:date="2021-07-08T14:22:00Z"/>
                <w:rFonts w:ascii="Arial" w:hAnsi="Arial" w:cs="Arial"/>
                <w:sz w:val="18"/>
                <w:lang w:val="en-US" w:eastAsia="zh-CN"/>
              </w:rPr>
            </w:pPr>
            <w:del w:id="2132" w:author="Huawei" w:date="2021-07-08T14:22:00Z">
              <w:r w:rsidRPr="00A62BB0" w:rsidDel="005B3CEE">
                <w:rPr>
                  <w:rFonts w:ascii="Arial" w:hAnsi="Arial" w:cs="Arial" w:hint="eastAsia"/>
                  <w:sz w:val="18"/>
                  <w:lang w:val="en-US" w:eastAsia="zh-CN"/>
                </w:rPr>
                <w:delText>Config 1</w:delText>
              </w:r>
            </w:del>
          </w:p>
        </w:tc>
        <w:tc>
          <w:tcPr>
            <w:tcW w:w="891" w:type="dxa"/>
            <w:tcBorders>
              <w:top w:val="single" w:sz="4" w:space="0" w:color="auto"/>
              <w:left w:val="single" w:sz="4" w:space="0" w:color="auto"/>
              <w:bottom w:val="nil"/>
              <w:right w:val="single" w:sz="4" w:space="0" w:color="auto"/>
            </w:tcBorders>
            <w:vAlign w:val="center"/>
            <w:tcPrChange w:id="2133" w:author="Huawei" w:date="2021-07-08T14:22:00Z">
              <w:tcPr>
                <w:tcW w:w="891" w:type="dxa"/>
                <w:tcBorders>
                  <w:top w:val="single" w:sz="4" w:space="0" w:color="auto"/>
                  <w:left w:val="single" w:sz="4" w:space="0" w:color="auto"/>
                  <w:right w:val="single" w:sz="4" w:space="0" w:color="auto"/>
                </w:tcBorders>
                <w:vAlign w:val="center"/>
              </w:tcPr>
            </w:tcPrChange>
          </w:tcPr>
          <w:p w14:paraId="68D48978" w14:textId="4D161020" w:rsidR="005B3CEE" w:rsidRPr="00A62BB0" w:rsidDel="005B3CEE" w:rsidRDefault="005B3CEE" w:rsidP="005B3CEE">
            <w:pPr>
              <w:keepNext/>
              <w:keepLines/>
              <w:spacing w:after="0"/>
              <w:jc w:val="center"/>
              <w:rPr>
                <w:del w:id="2134" w:author="Huawei" w:date="2021-07-08T14:22:00Z"/>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Change w:id="2135" w:author="Huawei" w:date="2021-07-08T14:22:00Z">
              <w:tcPr>
                <w:tcW w:w="1013" w:type="dxa"/>
                <w:gridSpan w:val="3"/>
                <w:tcBorders>
                  <w:top w:val="single" w:sz="4" w:space="0" w:color="auto"/>
                  <w:left w:val="single" w:sz="4" w:space="0" w:color="auto"/>
                  <w:right w:val="single" w:sz="4" w:space="0" w:color="auto"/>
                </w:tcBorders>
                <w:vAlign w:val="center"/>
              </w:tcPr>
            </w:tcPrChange>
          </w:tcPr>
          <w:p w14:paraId="3CAAAF0A" w14:textId="50F41336" w:rsidR="005B3CEE" w:rsidRPr="00A62BB0" w:rsidDel="005B3CEE" w:rsidRDefault="005B3CEE" w:rsidP="005B3CEE">
            <w:pPr>
              <w:keepNext/>
              <w:keepLines/>
              <w:spacing w:after="0"/>
              <w:jc w:val="center"/>
              <w:rPr>
                <w:del w:id="2136" w:author="Huawei" w:date="2021-07-08T14:22:00Z"/>
                <w:rFonts w:ascii="Arial" w:hAnsi="Arial" w:cs="Arial"/>
                <w:sz w:val="18"/>
                <w:highlight w:val="yellow"/>
                <w:lang w:eastAsia="zh-CN"/>
              </w:rPr>
            </w:pPr>
            <w:del w:id="2137" w:author="Huawei" w:date="2021-07-08T14:22:00Z">
              <w:r w:rsidRPr="00A62BB0" w:rsidDel="005B3CEE">
                <w:rPr>
                  <w:rFonts w:ascii="Arial" w:hAnsi="Arial" w:cs="Arial" w:hint="eastAsia"/>
                  <w:sz w:val="18"/>
                  <w:lang w:eastAsia="zh-CN"/>
                </w:rPr>
                <w:delText>CCR.1.1 FDD</w:delText>
              </w:r>
            </w:del>
          </w:p>
        </w:tc>
        <w:tc>
          <w:tcPr>
            <w:tcW w:w="980" w:type="dxa"/>
            <w:gridSpan w:val="3"/>
            <w:tcBorders>
              <w:top w:val="single" w:sz="4" w:space="0" w:color="auto"/>
              <w:left w:val="single" w:sz="4" w:space="0" w:color="auto"/>
              <w:bottom w:val="nil"/>
              <w:right w:val="single" w:sz="4" w:space="0" w:color="auto"/>
            </w:tcBorders>
            <w:vAlign w:val="center"/>
            <w:tcPrChange w:id="2138" w:author="Huawei" w:date="2021-07-08T14:22:00Z">
              <w:tcPr>
                <w:tcW w:w="980" w:type="dxa"/>
                <w:gridSpan w:val="3"/>
                <w:tcBorders>
                  <w:top w:val="single" w:sz="4" w:space="0" w:color="auto"/>
                  <w:left w:val="single" w:sz="4" w:space="0" w:color="auto"/>
                  <w:right w:val="single" w:sz="4" w:space="0" w:color="auto"/>
                </w:tcBorders>
                <w:vAlign w:val="center"/>
              </w:tcPr>
            </w:tcPrChange>
          </w:tcPr>
          <w:p w14:paraId="7B09E26E" w14:textId="7B049F5D" w:rsidR="005B3CEE" w:rsidRPr="00A62BB0" w:rsidDel="005B3CEE" w:rsidRDefault="005B3CEE" w:rsidP="005B3CEE">
            <w:pPr>
              <w:keepNext/>
              <w:keepLines/>
              <w:spacing w:after="0"/>
              <w:jc w:val="center"/>
              <w:rPr>
                <w:del w:id="2139" w:author="Huawei" w:date="2021-07-08T14:22:00Z"/>
                <w:rFonts w:ascii="Arial" w:hAnsi="Arial" w:cs="Arial"/>
                <w:sz w:val="18"/>
                <w:highlight w:val="yellow"/>
                <w:lang w:val="en-US" w:eastAsia="zh-CN"/>
              </w:rPr>
            </w:pPr>
            <w:del w:id="2140"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1" w:author="Huawei" w:date="2021-07-08T14:22:00Z">
              <w:tcPr>
                <w:tcW w:w="831" w:type="dxa"/>
                <w:gridSpan w:val="2"/>
                <w:tcBorders>
                  <w:top w:val="single" w:sz="4" w:space="0" w:color="auto"/>
                  <w:left w:val="single" w:sz="4" w:space="0" w:color="auto"/>
                  <w:right w:val="single" w:sz="4" w:space="0" w:color="auto"/>
                </w:tcBorders>
                <w:vAlign w:val="center"/>
              </w:tcPr>
            </w:tcPrChange>
          </w:tcPr>
          <w:p w14:paraId="454080F5" w14:textId="1428E948" w:rsidR="005B3CEE" w:rsidRPr="00A62BB0" w:rsidDel="005B3CEE" w:rsidRDefault="005B3CEE" w:rsidP="005B3CEE">
            <w:pPr>
              <w:keepNext/>
              <w:keepLines/>
              <w:spacing w:after="0"/>
              <w:jc w:val="center"/>
              <w:rPr>
                <w:del w:id="2142" w:author="Huawei" w:date="2021-07-08T14:22:00Z"/>
                <w:rFonts w:ascii="Arial" w:hAnsi="Arial" w:cs="Arial"/>
                <w:sz w:val="18"/>
                <w:highlight w:val="yellow"/>
                <w:lang w:eastAsia="zh-CN"/>
              </w:rPr>
            </w:pPr>
            <w:del w:id="2143" w:author="Huawei" w:date="2021-07-08T14:22:00Z">
              <w:r w:rsidRPr="00A62BB0" w:rsidDel="005B3CEE">
                <w:rPr>
                  <w:rFonts w:ascii="Arial" w:hAnsi="Arial" w:cs="Arial" w:hint="eastAsia"/>
                  <w:sz w:val="18"/>
                  <w:lang w:eastAsia="zh-CN"/>
                </w:rPr>
                <w:delText>CCR.1.1 FDD</w:delText>
              </w:r>
            </w:del>
          </w:p>
        </w:tc>
        <w:tc>
          <w:tcPr>
            <w:tcW w:w="831" w:type="dxa"/>
            <w:gridSpan w:val="2"/>
            <w:tcBorders>
              <w:top w:val="single" w:sz="4" w:space="0" w:color="auto"/>
              <w:left w:val="single" w:sz="4" w:space="0" w:color="auto"/>
              <w:bottom w:val="nil"/>
              <w:right w:val="single" w:sz="4" w:space="0" w:color="auto"/>
            </w:tcBorders>
            <w:vAlign w:val="center"/>
            <w:tcPrChange w:id="2144"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6A01F87" w14:textId="4F67E6A0" w:rsidR="005B3CEE" w:rsidRPr="00A62BB0" w:rsidDel="005B3CEE" w:rsidRDefault="005B3CEE" w:rsidP="005B3CEE">
            <w:pPr>
              <w:keepNext/>
              <w:keepLines/>
              <w:spacing w:after="0"/>
              <w:jc w:val="center"/>
              <w:rPr>
                <w:del w:id="2145" w:author="Huawei" w:date="2021-07-08T14:22:00Z"/>
                <w:rFonts w:ascii="Arial" w:hAnsi="Arial" w:cs="Arial"/>
                <w:sz w:val="18"/>
                <w:highlight w:val="yellow"/>
                <w:lang w:val="en-US" w:eastAsia="zh-CN"/>
              </w:rPr>
            </w:pPr>
            <w:del w:id="2146" w:author="Huawei" w:date="2021-07-08T14:22:00Z">
              <w:r w:rsidRPr="00A62BB0" w:rsidDel="005B3CEE">
                <w:rPr>
                  <w:rFonts w:ascii="Arial" w:hAnsi="Arial" w:cs="Arial" w:hint="eastAsia"/>
                  <w:sz w:val="18"/>
                  <w:lang w:val="en-US" w:eastAsia="zh-CN"/>
                </w:rPr>
                <w:delText>-</w:delText>
              </w:r>
            </w:del>
          </w:p>
        </w:tc>
        <w:tc>
          <w:tcPr>
            <w:tcW w:w="831" w:type="dxa"/>
            <w:gridSpan w:val="2"/>
            <w:tcBorders>
              <w:top w:val="single" w:sz="4" w:space="0" w:color="auto"/>
              <w:left w:val="single" w:sz="4" w:space="0" w:color="auto"/>
              <w:right w:val="single" w:sz="4" w:space="0" w:color="auto"/>
            </w:tcBorders>
            <w:vAlign w:val="center"/>
            <w:tcPrChange w:id="2147" w:author="Huawei" w:date="2021-07-08T14:22:00Z">
              <w:tcPr>
                <w:tcW w:w="831" w:type="dxa"/>
                <w:gridSpan w:val="2"/>
                <w:tcBorders>
                  <w:top w:val="single" w:sz="4" w:space="0" w:color="auto"/>
                  <w:left w:val="single" w:sz="4" w:space="0" w:color="auto"/>
                  <w:right w:val="single" w:sz="4" w:space="0" w:color="auto"/>
                </w:tcBorders>
                <w:vAlign w:val="center"/>
              </w:tcPr>
            </w:tcPrChange>
          </w:tcPr>
          <w:p w14:paraId="57E666CB" w14:textId="16E156E3" w:rsidR="005B3CEE" w:rsidRPr="00A62BB0" w:rsidDel="005B3CEE" w:rsidRDefault="005B3CEE" w:rsidP="005B3CEE">
            <w:pPr>
              <w:keepNext/>
              <w:keepLines/>
              <w:spacing w:after="0"/>
              <w:jc w:val="center"/>
              <w:rPr>
                <w:del w:id="2148" w:author="Huawei" w:date="2021-07-08T14:22:00Z"/>
                <w:rFonts w:ascii="Arial" w:hAnsi="Arial" w:cs="Arial"/>
                <w:sz w:val="18"/>
                <w:highlight w:val="yellow"/>
                <w:lang w:eastAsia="zh-CN"/>
              </w:rPr>
            </w:pPr>
            <w:del w:id="2149" w:author="Huawei" w:date="2021-07-08T14:22:00Z">
              <w:r w:rsidRPr="00A62BB0" w:rsidDel="005B3CEE">
                <w:rPr>
                  <w:rFonts w:ascii="Arial" w:hAnsi="Arial" w:cs="Arial" w:hint="eastAsia"/>
                  <w:sz w:val="18"/>
                  <w:lang w:eastAsia="zh-CN"/>
                </w:rPr>
                <w:delText>CCR.1.1 FDD</w:delText>
              </w:r>
            </w:del>
          </w:p>
        </w:tc>
        <w:tc>
          <w:tcPr>
            <w:tcW w:w="832" w:type="dxa"/>
            <w:tcBorders>
              <w:top w:val="single" w:sz="4" w:space="0" w:color="auto"/>
              <w:left w:val="single" w:sz="4" w:space="0" w:color="auto"/>
              <w:bottom w:val="nil"/>
              <w:right w:val="single" w:sz="4" w:space="0" w:color="auto"/>
            </w:tcBorders>
            <w:vAlign w:val="center"/>
            <w:tcPrChange w:id="2150" w:author="Huawei" w:date="2021-07-08T14:22:00Z">
              <w:tcPr>
                <w:tcW w:w="832" w:type="dxa"/>
                <w:tcBorders>
                  <w:top w:val="single" w:sz="4" w:space="0" w:color="auto"/>
                  <w:left w:val="single" w:sz="4" w:space="0" w:color="auto"/>
                  <w:right w:val="single" w:sz="4" w:space="0" w:color="auto"/>
                </w:tcBorders>
                <w:vAlign w:val="center"/>
              </w:tcPr>
            </w:tcPrChange>
          </w:tcPr>
          <w:p w14:paraId="3D02510A" w14:textId="679E51A5" w:rsidR="005B3CEE" w:rsidRPr="00A62BB0" w:rsidDel="005B3CEE" w:rsidRDefault="005B3CEE" w:rsidP="005B3CEE">
            <w:pPr>
              <w:keepNext/>
              <w:keepLines/>
              <w:spacing w:after="0"/>
              <w:jc w:val="center"/>
              <w:rPr>
                <w:del w:id="2151" w:author="Huawei" w:date="2021-07-08T14:22:00Z"/>
                <w:rFonts w:ascii="Arial" w:hAnsi="Arial" w:cs="Arial"/>
                <w:sz w:val="18"/>
                <w:highlight w:val="yellow"/>
                <w:lang w:val="en-US" w:eastAsia="zh-CN"/>
              </w:rPr>
            </w:pPr>
            <w:del w:id="2152" w:author="Huawei" w:date="2021-07-08T14:22:00Z">
              <w:r w:rsidRPr="00A62BB0" w:rsidDel="005B3CEE">
                <w:rPr>
                  <w:rFonts w:ascii="Arial" w:hAnsi="Arial" w:cs="Arial" w:hint="eastAsia"/>
                  <w:sz w:val="18"/>
                  <w:lang w:val="en-US" w:eastAsia="zh-CN"/>
                </w:rPr>
                <w:delText>-</w:delText>
              </w:r>
            </w:del>
          </w:p>
        </w:tc>
      </w:tr>
      <w:tr w:rsidR="005B3CEE" w:rsidRPr="00A62BB0" w:rsidDel="005B3CEE" w14:paraId="52F0C722" w14:textId="01C6250D"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3"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54" w:author="Huawei" w:date="2021-07-08T14:22:00Z"/>
          <w:trPrChange w:id="2155" w:author="Huawei" w:date="2021-07-08T14:22:00Z">
            <w:trPr>
              <w:trHeight w:val="171"/>
            </w:trPr>
          </w:trPrChange>
        </w:trPr>
        <w:tc>
          <w:tcPr>
            <w:tcW w:w="1812" w:type="dxa"/>
            <w:tcBorders>
              <w:top w:val="nil"/>
              <w:left w:val="single" w:sz="4" w:space="0" w:color="auto"/>
              <w:bottom w:val="nil"/>
              <w:right w:val="single" w:sz="4" w:space="0" w:color="auto"/>
            </w:tcBorders>
            <w:vAlign w:val="center"/>
            <w:tcPrChange w:id="2156" w:author="Huawei" w:date="2021-07-08T14:22:00Z">
              <w:tcPr>
                <w:tcW w:w="1812" w:type="dxa"/>
                <w:tcBorders>
                  <w:left w:val="single" w:sz="4" w:space="0" w:color="auto"/>
                  <w:right w:val="single" w:sz="4" w:space="0" w:color="auto"/>
                </w:tcBorders>
                <w:vAlign w:val="center"/>
              </w:tcPr>
            </w:tcPrChange>
          </w:tcPr>
          <w:p w14:paraId="19EDDB5E" w14:textId="38B7DF14" w:rsidR="005B3CEE" w:rsidRPr="00A62BB0" w:rsidDel="005B3CEE" w:rsidRDefault="005B3CEE" w:rsidP="005B3CEE">
            <w:pPr>
              <w:keepNext/>
              <w:keepLines/>
              <w:spacing w:after="0"/>
              <w:rPr>
                <w:del w:id="2157"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58"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550566A3" w14:textId="70FBC125" w:rsidR="005B3CEE" w:rsidRPr="00A62BB0" w:rsidDel="005B3CEE" w:rsidRDefault="005B3CEE" w:rsidP="005B3CEE">
            <w:pPr>
              <w:keepNext/>
              <w:keepLines/>
              <w:spacing w:after="0"/>
              <w:rPr>
                <w:del w:id="2159" w:author="Huawei" w:date="2021-07-08T14:22:00Z"/>
                <w:rFonts w:ascii="Arial" w:hAnsi="Arial" w:cs="Arial"/>
                <w:sz w:val="18"/>
                <w:lang w:val="en-US" w:eastAsia="zh-CN"/>
              </w:rPr>
            </w:pPr>
            <w:del w:id="2160" w:author="Huawei" w:date="2021-07-08T14:22:00Z">
              <w:r w:rsidRPr="00A62BB0" w:rsidDel="005B3CEE">
                <w:rPr>
                  <w:rFonts w:ascii="Arial" w:hAnsi="Arial" w:cs="Arial" w:hint="eastAsia"/>
                  <w:sz w:val="18"/>
                  <w:lang w:val="en-US" w:eastAsia="zh-CN"/>
                </w:rPr>
                <w:delText>Config 2</w:delText>
              </w:r>
            </w:del>
          </w:p>
        </w:tc>
        <w:tc>
          <w:tcPr>
            <w:tcW w:w="891" w:type="dxa"/>
            <w:tcBorders>
              <w:top w:val="nil"/>
              <w:left w:val="single" w:sz="4" w:space="0" w:color="auto"/>
              <w:bottom w:val="nil"/>
              <w:right w:val="single" w:sz="4" w:space="0" w:color="auto"/>
            </w:tcBorders>
            <w:vAlign w:val="center"/>
            <w:tcPrChange w:id="2161" w:author="Huawei" w:date="2021-07-08T14:22:00Z">
              <w:tcPr>
                <w:tcW w:w="891" w:type="dxa"/>
                <w:tcBorders>
                  <w:left w:val="single" w:sz="4" w:space="0" w:color="auto"/>
                  <w:right w:val="single" w:sz="4" w:space="0" w:color="auto"/>
                </w:tcBorders>
                <w:vAlign w:val="center"/>
              </w:tcPr>
            </w:tcPrChange>
          </w:tcPr>
          <w:p w14:paraId="4B3F4B9D" w14:textId="052D9B16" w:rsidR="005B3CEE" w:rsidRPr="00A62BB0" w:rsidDel="005B3CEE" w:rsidRDefault="005B3CEE" w:rsidP="005B3CEE">
            <w:pPr>
              <w:keepNext/>
              <w:keepLines/>
              <w:spacing w:after="0"/>
              <w:jc w:val="center"/>
              <w:rPr>
                <w:del w:id="2162" w:author="Huawei" w:date="2021-07-08T14:22:00Z"/>
                <w:rFonts w:ascii="Arial" w:hAnsi="Arial" w:cs="Arial"/>
                <w:sz w:val="18"/>
                <w:lang w:val="en-US"/>
              </w:rPr>
            </w:pPr>
          </w:p>
        </w:tc>
        <w:tc>
          <w:tcPr>
            <w:tcW w:w="1013" w:type="dxa"/>
            <w:gridSpan w:val="3"/>
            <w:tcBorders>
              <w:left w:val="single" w:sz="4" w:space="0" w:color="auto"/>
              <w:right w:val="single" w:sz="4" w:space="0" w:color="auto"/>
            </w:tcBorders>
            <w:vAlign w:val="center"/>
            <w:tcPrChange w:id="2163" w:author="Huawei" w:date="2021-07-08T14:22:00Z">
              <w:tcPr>
                <w:tcW w:w="1013" w:type="dxa"/>
                <w:gridSpan w:val="3"/>
                <w:tcBorders>
                  <w:left w:val="single" w:sz="4" w:space="0" w:color="auto"/>
                  <w:right w:val="single" w:sz="4" w:space="0" w:color="auto"/>
                </w:tcBorders>
                <w:vAlign w:val="center"/>
              </w:tcPr>
            </w:tcPrChange>
          </w:tcPr>
          <w:p w14:paraId="56449C0D" w14:textId="323C954D" w:rsidR="005B3CEE" w:rsidRPr="00A62BB0" w:rsidDel="005B3CEE" w:rsidRDefault="005B3CEE" w:rsidP="005B3CEE">
            <w:pPr>
              <w:keepNext/>
              <w:keepLines/>
              <w:spacing w:after="0"/>
              <w:jc w:val="center"/>
              <w:rPr>
                <w:del w:id="2164" w:author="Huawei" w:date="2021-07-08T14:22:00Z"/>
                <w:rFonts w:ascii="Arial" w:hAnsi="Arial" w:cs="Arial"/>
                <w:sz w:val="18"/>
                <w:highlight w:val="yellow"/>
                <w:lang w:eastAsia="zh-CN"/>
              </w:rPr>
            </w:pPr>
            <w:del w:id="2165" w:author="Huawei" w:date="2021-07-08T14:22:00Z">
              <w:r w:rsidRPr="00A62BB0" w:rsidDel="005B3CEE">
                <w:rPr>
                  <w:rFonts w:ascii="Arial" w:hAnsi="Arial" w:cs="Arial" w:hint="eastAsia"/>
                  <w:sz w:val="18"/>
                  <w:lang w:eastAsia="zh-CN"/>
                </w:rPr>
                <w:delText>CCR.1.1 TDD</w:delText>
              </w:r>
            </w:del>
          </w:p>
        </w:tc>
        <w:tc>
          <w:tcPr>
            <w:tcW w:w="980" w:type="dxa"/>
            <w:gridSpan w:val="3"/>
            <w:tcBorders>
              <w:top w:val="nil"/>
              <w:left w:val="single" w:sz="4" w:space="0" w:color="auto"/>
              <w:bottom w:val="nil"/>
              <w:right w:val="single" w:sz="4" w:space="0" w:color="auto"/>
            </w:tcBorders>
            <w:vAlign w:val="center"/>
            <w:tcPrChange w:id="2166" w:author="Huawei" w:date="2021-07-08T14:22:00Z">
              <w:tcPr>
                <w:tcW w:w="980" w:type="dxa"/>
                <w:gridSpan w:val="3"/>
                <w:tcBorders>
                  <w:left w:val="single" w:sz="4" w:space="0" w:color="auto"/>
                  <w:right w:val="single" w:sz="4" w:space="0" w:color="auto"/>
                </w:tcBorders>
                <w:vAlign w:val="center"/>
              </w:tcPr>
            </w:tcPrChange>
          </w:tcPr>
          <w:p w14:paraId="21238CA5" w14:textId="59386D48" w:rsidR="005B3CEE" w:rsidRPr="00A62BB0" w:rsidDel="005B3CEE" w:rsidRDefault="005B3CEE" w:rsidP="005B3CEE">
            <w:pPr>
              <w:keepNext/>
              <w:keepLines/>
              <w:spacing w:after="0"/>
              <w:jc w:val="center"/>
              <w:rPr>
                <w:del w:id="2167"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68" w:author="Huawei" w:date="2021-07-08T14:22:00Z">
              <w:tcPr>
                <w:tcW w:w="831" w:type="dxa"/>
                <w:gridSpan w:val="2"/>
                <w:tcBorders>
                  <w:left w:val="single" w:sz="4" w:space="0" w:color="auto"/>
                  <w:right w:val="single" w:sz="4" w:space="0" w:color="auto"/>
                </w:tcBorders>
                <w:vAlign w:val="center"/>
              </w:tcPr>
            </w:tcPrChange>
          </w:tcPr>
          <w:p w14:paraId="6BD75B53" w14:textId="02148286" w:rsidR="005B3CEE" w:rsidRPr="00A62BB0" w:rsidDel="005B3CEE" w:rsidRDefault="005B3CEE" w:rsidP="005B3CEE">
            <w:pPr>
              <w:keepNext/>
              <w:keepLines/>
              <w:spacing w:after="0"/>
              <w:jc w:val="center"/>
              <w:rPr>
                <w:del w:id="2169" w:author="Huawei" w:date="2021-07-08T14:22:00Z"/>
                <w:rFonts w:ascii="Arial" w:hAnsi="Arial" w:cs="Arial"/>
                <w:sz w:val="18"/>
                <w:highlight w:val="yellow"/>
                <w:lang w:eastAsia="zh-CN"/>
              </w:rPr>
            </w:pPr>
            <w:del w:id="2170" w:author="Huawei" w:date="2021-07-08T14:22:00Z">
              <w:r w:rsidRPr="00A62BB0" w:rsidDel="005B3CEE">
                <w:rPr>
                  <w:rFonts w:ascii="Arial" w:hAnsi="Arial" w:cs="Arial" w:hint="eastAsia"/>
                  <w:sz w:val="18"/>
                  <w:lang w:eastAsia="zh-CN"/>
                </w:rPr>
                <w:delText>CCR.1.1 TDD</w:delText>
              </w:r>
            </w:del>
          </w:p>
        </w:tc>
        <w:tc>
          <w:tcPr>
            <w:tcW w:w="831" w:type="dxa"/>
            <w:gridSpan w:val="2"/>
            <w:tcBorders>
              <w:top w:val="nil"/>
              <w:left w:val="single" w:sz="4" w:space="0" w:color="auto"/>
              <w:bottom w:val="nil"/>
              <w:right w:val="single" w:sz="4" w:space="0" w:color="auto"/>
            </w:tcBorders>
            <w:vAlign w:val="center"/>
            <w:tcPrChange w:id="2171" w:author="Huawei" w:date="2021-07-08T14:22:00Z">
              <w:tcPr>
                <w:tcW w:w="831" w:type="dxa"/>
                <w:gridSpan w:val="2"/>
                <w:tcBorders>
                  <w:left w:val="single" w:sz="4" w:space="0" w:color="auto"/>
                  <w:right w:val="single" w:sz="4" w:space="0" w:color="auto"/>
                </w:tcBorders>
                <w:vAlign w:val="center"/>
              </w:tcPr>
            </w:tcPrChange>
          </w:tcPr>
          <w:p w14:paraId="3FD760A2" w14:textId="67DFF3FE" w:rsidR="005B3CEE" w:rsidRPr="00A62BB0" w:rsidDel="005B3CEE" w:rsidRDefault="005B3CEE" w:rsidP="005B3CEE">
            <w:pPr>
              <w:keepNext/>
              <w:keepLines/>
              <w:spacing w:after="0"/>
              <w:jc w:val="center"/>
              <w:rPr>
                <w:del w:id="2172" w:author="Huawei" w:date="2021-07-08T14:22:00Z"/>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Change w:id="2173" w:author="Huawei" w:date="2021-07-08T14:22:00Z">
              <w:tcPr>
                <w:tcW w:w="831" w:type="dxa"/>
                <w:gridSpan w:val="2"/>
                <w:tcBorders>
                  <w:left w:val="single" w:sz="4" w:space="0" w:color="auto"/>
                  <w:right w:val="single" w:sz="4" w:space="0" w:color="auto"/>
                </w:tcBorders>
                <w:vAlign w:val="center"/>
              </w:tcPr>
            </w:tcPrChange>
          </w:tcPr>
          <w:p w14:paraId="44A30CD4" w14:textId="4029AFF3" w:rsidR="005B3CEE" w:rsidRPr="00A62BB0" w:rsidDel="005B3CEE" w:rsidRDefault="005B3CEE" w:rsidP="005B3CEE">
            <w:pPr>
              <w:keepNext/>
              <w:keepLines/>
              <w:spacing w:after="0"/>
              <w:jc w:val="center"/>
              <w:rPr>
                <w:del w:id="2174" w:author="Huawei" w:date="2021-07-08T14:22:00Z"/>
                <w:rFonts w:ascii="Arial" w:hAnsi="Arial" w:cs="Arial"/>
                <w:sz w:val="18"/>
                <w:highlight w:val="yellow"/>
                <w:lang w:eastAsia="zh-CN"/>
              </w:rPr>
            </w:pPr>
            <w:del w:id="2175" w:author="Huawei" w:date="2021-07-08T14:22:00Z">
              <w:r w:rsidRPr="00A62BB0" w:rsidDel="005B3CEE">
                <w:rPr>
                  <w:rFonts w:ascii="Arial" w:hAnsi="Arial" w:cs="Arial" w:hint="eastAsia"/>
                  <w:sz w:val="18"/>
                  <w:lang w:eastAsia="zh-CN"/>
                </w:rPr>
                <w:delText>CCR.1.1 TDD</w:delText>
              </w:r>
            </w:del>
          </w:p>
        </w:tc>
        <w:tc>
          <w:tcPr>
            <w:tcW w:w="832" w:type="dxa"/>
            <w:tcBorders>
              <w:top w:val="nil"/>
              <w:left w:val="single" w:sz="4" w:space="0" w:color="auto"/>
              <w:bottom w:val="nil"/>
              <w:right w:val="single" w:sz="4" w:space="0" w:color="auto"/>
            </w:tcBorders>
            <w:vAlign w:val="center"/>
            <w:tcPrChange w:id="2176" w:author="Huawei" w:date="2021-07-08T14:22:00Z">
              <w:tcPr>
                <w:tcW w:w="832" w:type="dxa"/>
                <w:tcBorders>
                  <w:left w:val="single" w:sz="4" w:space="0" w:color="auto"/>
                  <w:right w:val="single" w:sz="4" w:space="0" w:color="auto"/>
                </w:tcBorders>
                <w:vAlign w:val="center"/>
              </w:tcPr>
            </w:tcPrChange>
          </w:tcPr>
          <w:p w14:paraId="3E300306" w14:textId="1A4FC85C" w:rsidR="005B3CEE" w:rsidRPr="00A62BB0" w:rsidDel="005B3CEE" w:rsidRDefault="005B3CEE" w:rsidP="005B3CEE">
            <w:pPr>
              <w:keepNext/>
              <w:keepLines/>
              <w:spacing w:after="0"/>
              <w:jc w:val="center"/>
              <w:rPr>
                <w:del w:id="2177" w:author="Huawei" w:date="2021-07-08T14:22:00Z"/>
                <w:rFonts w:ascii="Arial" w:hAnsi="Arial" w:cs="Arial"/>
                <w:sz w:val="18"/>
                <w:highlight w:val="yellow"/>
                <w:lang w:val="en-US" w:eastAsia="zh-CN"/>
              </w:rPr>
            </w:pPr>
          </w:p>
        </w:tc>
      </w:tr>
      <w:tr w:rsidR="005B3CEE" w:rsidRPr="00A62BB0" w:rsidDel="005B3CEE" w14:paraId="0B1BF2AB" w14:textId="758980F7" w:rsidTr="005B3CEE">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Huawei" w:date="2021-07-08T14:22:00Z">
            <w:tblPrEx>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71"/>
          <w:del w:id="2179" w:author="Huawei" w:date="2021-07-08T14:22:00Z"/>
          <w:trPrChange w:id="2180" w:author="Huawei" w:date="2021-07-08T14:22:00Z">
            <w:trPr>
              <w:trHeight w:val="171"/>
            </w:trPr>
          </w:trPrChange>
        </w:trPr>
        <w:tc>
          <w:tcPr>
            <w:tcW w:w="1812" w:type="dxa"/>
            <w:tcBorders>
              <w:top w:val="nil"/>
              <w:left w:val="single" w:sz="4" w:space="0" w:color="auto"/>
              <w:bottom w:val="single" w:sz="4" w:space="0" w:color="auto"/>
              <w:right w:val="single" w:sz="4" w:space="0" w:color="auto"/>
            </w:tcBorders>
            <w:vAlign w:val="center"/>
            <w:tcPrChange w:id="2181" w:author="Huawei" w:date="2021-07-08T14:22:00Z">
              <w:tcPr>
                <w:tcW w:w="1812" w:type="dxa"/>
                <w:tcBorders>
                  <w:left w:val="single" w:sz="4" w:space="0" w:color="auto"/>
                  <w:bottom w:val="single" w:sz="4" w:space="0" w:color="auto"/>
                  <w:right w:val="single" w:sz="4" w:space="0" w:color="auto"/>
                </w:tcBorders>
                <w:vAlign w:val="center"/>
              </w:tcPr>
            </w:tcPrChange>
          </w:tcPr>
          <w:p w14:paraId="7A1447E7" w14:textId="29881CF8" w:rsidR="005B3CEE" w:rsidRPr="00A62BB0" w:rsidDel="005B3CEE" w:rsidRDefault="005B3CEE" w:rsidP="005B3CEE">
            <w:pPr>
              <w:keepNext/>
              <w:keepLines/>
              <w:spacing w:after="0"/>
              <w:rPr>
                <w:del w:id="2182" w:author="Huawei" w:date="2021-07-08T14:22: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Change w:id="2183" w:author="Huawei" w:date="2021-07-08T14:22:00Z">
              <w:tcPr>
                <w:tcW w:w="1814" w:type="dxa"/>
                <w:tcBorders>
                  <w:top w:val="single" w:sz="4" w:space="0" w:color="auto"/>
                  <w:left w:val="single" w:sz="4" w:space="0" w:color="auto"/>
                  <w:bottom w:val="single" w:sz="4" w:space="0" w:color="auto"/>
                  <w:right w:val="single" w:sz="4" w:space="0" w:color="auto"/>
                </w:tcBorders>
                <w:vAlign w:val="center"/>
              </w:tcPr>
            </w:tcPrChange>
          </w:tcPr>
          <w:p w14:paraId="77175FFA" w14:textId="640A5B80" w:rsidR="005B3CEE" w:rsidRPr="00A62BB0" w:rsidDel="005B3CEE" w:rsidRDefault="005B3CEE" w:rsidP="005B3CEE">
            <w:pPr>
              <w:keepNext/>
              <w:keepLines/>
              <w:spacing w:after="0"/>
              <w:rPr>
                <w:del w:id="2184" w:author="Huawei" w:date="2021-07-08T14:22:00Z"/>
                <w:rFonts w:ascii="Arial" w:hAnsi="Arial" w:cs="Arial"/>
                <w:sz w:val="18"/>
                <w:lang w:val="en-US" w:eastAsia="zh-CN"/>
              </w:rPr>
            </w:pPr>
            <w:del w:id="2185" w:author="Huawei" w:date="2021-07-08T14:22:00Z">
              <w:r w:rsidRPr="00A62BB0" w:rsidDel="005B3CEE">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Change w:id="2186" w:author="Huawei" w:date="2021-07-08T14:22:00Z">
              <w:tcPr>
                <w:tcW w:w="891" w:type="dxa"/>
                <w:tcBorders>
                  <w:left w:val="single" w:sz="4" w:space="0" w:color="auto"/>
                  <w:bottom w:val="single" w:sz="4" w:space="0" w:color="auto"/>
                  <w:right w:val="single" w:sz="4" w:space="0" w:color="auto"/>
                </w:tcBorders>
                <w:vAlign w:val="center"/>
              </w:tcPr>
            </w:tcPrChange>
          </w:tcPr>
          <w:p w14:paraId="56C9EBC9" w14:textId="7C651F81" w:rsidR="005B3CEE" w:rsidRPr="00A62BB0" w:rsidDel="005B3CEE" w:rsidRDefault="005B3CEE" w:rsidP="005B3CEE">
            <w:pPr>
              <w:keepNext/>
              <w:keepLines/>
              <w:spacing w:after="0"/>
              <w:jc w:val="center"/>
              <w:rPr>
                <w:del w:id="2187" w:author="Huawei" w:date="2021-07-08T14:22:00Z"/>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Change w:id="2188" w:author="Huawei" w:date="2021-07-08T14:22:00Z">
              <w:tcPr>
                <w:tcW w:w="1013" w:type="dxa"/>
                <w:gridSpan w:val="3"/>
                <w:tcBorders>
                  <w:left w:val="single" w:sz="4" w:space="0" w:color="auto"/>
                  <w:bottom w:val="single" w:sz="4" w:space="0" w:color="auto"/>
                  <w:right w:val="single" w:sz="4" w:space="0" w:color="auto"/>
                </w:tcBorders>
                <w:vAlign w:val="center"/>
              </w:tcPr>
            </w:tcPrChange>
          </w:tcPr>
          <w:p w14:paraId="1B676280" w14:textId="34533157" w:rsidR="005B3CEE" w:rsidRPr="00A62BB0" w:rsidDel="005B3CEE" w:rsidRDefault="005B3CEE" w:rsidP="005B3CEE">
            <w:pPr>
              <w:keepNext/>
              <w:keepLines/>
              <w:spacing w:after="0"/>
              <w:jc w:val="center"/>
              <w:rPr>
                <w:del w:id="2189" w:author="Huawei" w:date="2021-07-08T14:22:00Z"/>
                <w:rFonts w:ascii="Arial" w:hAnsi="Arial" w:cs="Arial"/>
                <w:sz w:val="18"/>
                <w:highlight w:val="yellow"/>
                <w:lang w:eastAsia="zh-CN"/>
              </w:rPr>
            </w:pPr>
            <w:del w:id="2190" w:author="Huawei" w:date="2021-07-08T14:22:00Z">
              <w:r w:rsidRPr="00A62BB0" w:rsidDel="005B3CEE">
                <w:rPr>
                  <w:rFonts w:ascii="Arial" w:hAnsi="Arial" w:cs="Arial" w:hint="eastAsia"/>
                  <w:sz w:val="18"/>
                  <w:lang w:eastAsia="zh-CN"/>
                </w:rPr>
                <w:delText>CCR.2.1 TDD</w:delText>
              </w:r>
            </w:del>
          </w:p>
        </w:tc>
        <w:tc>
          <w:tcPr>
            <w:tcW w:w="980" w:type="dxa"/>
            <w:gridSpan w:val="3"/>
            <w:tcBorders>
              <w:top w:val="nil"/>
              <w:left w:val="single" w:sz="4" w:space="0" w:color="auto"/>
              <w:bottom w:val="single" w:sz="4" w:space="0" w:color="auto"/>
              <w:right w:val="single" w:sz="4" w:space="0" w:color="auto"/>
            </w:tcBorders>
            <w:vAlign w:val="center"/>
            <w:tcPrChange w:id="2191" w:author="Huawei" w:date="2021-07-08T14:22:00Z">
              <w:tcPr>
                <w:tcW w:w="980" w:type="dxa"/>
                <w:gridSpan w:val="3"/>
                <w:tcBorders>
                  <w:left w:val="single" w:sz="4" w:space="0" w:color="auto"/>
                  <w:bottom w:val="single" w:sz="4" w:space="0" w:color="auto"/>
                  <w:right w:val="single" w:sz="4" w:space="0" w:color="auto"/>
                </w:tcBorders>
                <w:vAlign w:val="center"/>
              </w:tcPr>
            </w:tcPrChange>
          </w:tcPr>
          <w:p w14:paraId="683A923A" w14:textId="7698AE45" w:rsidR="005B3CEE" w:rsidRPr="00A62BB0" w:rsidDel="005B3CEE" w:rsidRDefault="005B3CEE" w:rsidP="005B3CEE">
            <w:pPr>
              <w:keepNext/>
              <w:keepLines/>
              <w:spacing w:after="0"/>
              <w:jc w:val="center"/>
              <w:rPr>
                <w:del w:id="2192"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3"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08B116" w14:textId="0F0F41A1" w:rsidR="005B3CEE" w:rsidRPr="00A62BB0" w:rsidDel="005B3CEE" w:rsidRDefault="005B3CEE" w:rsidP="005B3CEE">
            <w:pPr>
              <w:keepNext/>
              <w:keepLines/>
              <w:spacing w:after="0"/>
              <w:jc w:val="center"/>
              <w:rPr>
                <w:del w:id="2194" w:author="Huawei" w:date="2021-07-08T14:22:00Z"/>
                <w:rFonts w:ascii="Arial" w:hAnsi="Arial" w:cs="Arial"/>
                <w:sz w:val="18"/>
                <w:highlight w:val="yellow"/>
                <w:lang w:eastAsia="zh-CN"/>
              </w:rPr>
            </w:pPr>
            <w:del w:id="2195" w:author="Huawei" w:date="2021-07-08T14:22:00Z">
              <w:r w:rsidRPr="00A62BB0" w:rsidDel="005B3CEE">
                <w:rPr>
                  <w:rFonts w:ascii="Arial" w:hAnsi="Arial" w:cs="Arial" w:hint="eastAsia"/>
                  <w:sz w:val="18"/>
                  <w:lang w:eastAsia="zh-CN"/>
                </w:rPr>
                <w:delText>CCR.2.1 TDD</w:delText>
              </w:r>
            </w:del>
          </w:p>
        </w:tc>
        <w:tc>
          <w:tcPr>
            <w:tcW w:w="831" w:type="dxa"/>
            <w:gridSpan w:val="2"/>
            <w:tcBorders>
              <w:top w:val="nil"/>
              <w:left w:val="single" w:sz="4" w:space="0" w:color="auto"/>
              <w:bottom w:val="single" w:sz="4" w:space="0" w:color="auto"/>
              <w:right w:val="single" w:sz="4" w:space="0" w:color="auto"/>
            </w:tcBorders>
            <w:vAlign w:val="center"/>
            <w:tcPrChange w:id="2196"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2A7E4FB1" w14:textId="575587D1" w:rsidR="005B3CEE" w:rsidRPr="00A62BB0" w:rsidDel="005B3CEE" w:rsidRDefault="005B3CEE" w:rsidP="005B3CEE">
            <w:pPr>
              <w:keepNext/>
              <w:keepLines/>
              <w:spacing w:after="0"/>
              <w:jc w:val="center"/>
              <w:rPr>
                <w:del w:id="2197" w:author="Huawei" w:date="2021-07-08T14:22:00Z"/>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Change w:id="2198" w:author="Huawei" w:date="2021-07-08T14:22:00Z">
              <w:tcPr>
                <w:tcW w:w="831" w:type="dxa"/>
                <w:gridSpan w:val="2"/>
                <w:tcBorders>
                  <w:left w:val="single" w:sz="4" w:space="0" w:color="auto"/>
                  <w:bottom w:val="single" w:sz="4" w:space="0" w:color="auto"/>
                  <w:right w:val="single" w:sz="4" w:space="0" w:color="auto"/>
                </w:tcBorders>
                <w:vAlign w:val="center"/>
              </w:tcPr>
            </w:tcPrChange>
          </w:tcPr>
          <w:p w14:paraId="4AC403B4" w14:textId="797DC275" w:rsidR="005B3CEE" w:rsidRPr="00A62BB0" w:rsidDel="005B3CEE" w:rsidRDefault="005B3CEE" w:rsidP="005B3CEE">
            <w:pPr>
              <w:keepNext/>
              <w:keepLines/>
              <w:spacing w:after="0"/>
              <w:jc w:val="center"/>
              <w:rPr>
                <w:del w:id="2199" w:author="Huawei" w:date="2021-07-08T14:22:00Z"/>
                <w:rFonts w:ascii="Arial" w:hAnsi="Arial" w:cs="Arial"/>
                <w:sz w:val="18"/>
                <w:highlight w:val="yellow"/>
                <w:lang w:eastAsia="zh-CN"/>
              </w:rPr>
            </w:pPr>
            <w:del w:id="2200" w:author="Huawei" w:date="2021-07-08T14:22:00Z">
              <w:r w:rsidRPr="00A62BB0" w:rsidDel="005B3CEE">
                <w:rPr>
                  <w:rFonts w:ascii="Arial" w:hAnsi="Arial" w:cs="Arial" w:hint="eastAsia"/>
                  <w:sz w:val="18"/>
                  <w:lang w:eastAsia="zh-CN"/>
                </w:rPr>
                <w:delText>CCR.2.1 TDD</w:delText>
              </w:r>
            </w:del>
          </w:p>
        </w:tc>
        <w:tc>
          <w:tcPr>
            <w:tcW w:w="832" w:type="dxa"/>
            <w:tcBorders>
              <w:top w:val="nil"/>
              <w:left w:val="single" w:sz="4" w:space="0" w:color="auto"/>
              <w:bottom w:val="single" w:sz="4" w:space="0" w:color="auto"/>
              <w:right w:val="single" w:sz="4" w:space="0" w:color="auto"/>
            </w:tcBorders>
            <w:vAlign w:val="center"/>
            <w:tcPrChange w:id="2201" w:author="Huawei" w:date="2021-07-08T14:22:00Z">
              <w:tcPr>
                <w:tcW w:w="832" w:type="dxa"/>
                <w:tcBorders>
                  <w:left w:val="single" w:sz="4" w:space="0" w:color="auto"/>
                  <w:bottom w:val="single" w:sz="4" w:space="0" w:color="auto"/>
                  <w:right w:val="single" w:sz="4" w:space="0" w:color="auto"/>
                </w:tcBorders>
                <w:vAlign w:val="center"/>
              </w:tcPr>
            </w:tcPrChange>
          </w:tcPr>
          <w:p w14:paraId="5CCEF864" w14:textId="6899F644" w:rsidR="005B3CEE" w:rsidRPr="00A62BB0" w:rsidDel="005B3CEE" w:rsidRDefault="005B3CEE" w:rsidP="005B3CEE">
            <w:pPr>
              <w:keepNext/>
              <w:keepLines/>
              <w:spacing w:after="0"/>
              <w:jc w:val="center"/>
              <w:rPr>
                <w:del w:id="2202" w:author="Huawei" w:date="2021-07-08T14:22:00Z"/>
                <w:rFonts w:ascii="Arial" w:hAnsi="Arial" w:cs="Arial"/>
                <w:sz w:val="18"/>
                <w:highlight w:val="yellow"/>
                <w:lang w:val="en-US" w:eastAsia="zh-CN"/>
              </w:rPr>
            </w:pPr>
          </w:p>
        </w:tc>
      </w:tr>
      <w:tr w:rsidR="005B3CEE" w:rsidRPr="00A62BB0" w14:paraId="4831BD1C" w14:textId="77777777" w:rsidTr="006C0AB6">
        <w:trPr>
          <w:trHeight w:val="171"/>
          <w:ins w:id="2203" w:author="Huawei" w:date="2021-07-08T14:20:00Z"/>
        </w:trPr>
        <w:tc>
          <w:tcPr>
            <w:tcW w:w="1812" w:type="dxa"/>
            <w:vMerge w:val="restart"/>
            <w:tcBorders>
              <w:left w:val="single" w:sz="4" w:space="0" w:color="auto"/>
              <w:right w:val="single" w:sz="4" w:space="0" w:color="auto"/>
            </w:tcBorders>
            <w:vAlign w:val="center"/>
          </w:tcPr>
          <w:p w14:paraId="189FD590" w14:textId="634AC3C6" w:rsidR="005B3CEE" w:rsidRPr="00A62BB0" w:rsidRDefault="005B3CEE" w:rsidP="005B3CEE">
            <w:pPr>
              <w:keepNext/>
              <w:keepLines/>
              <w:spacing w:after="0"/>
              <w:rPr>
                <w:ins w:id="2204" w:author="Huawei" w:date="2021-07-08T14:20:00Z"/>
                <w:rFonts w:ascii="Arial" w:hAnsi="Arial" w:cs="v5.0.0"/>
                <w:sz w:val="18"/>
                <w:lang w:eastAsia="zh-CN"/>
              </w:rPr>
            </w:pPr>
            <w:ins w:id="2205" w:author="Huawei" w:date="2021-07-08T14:20:00Z">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46D0C2DD" w14:textId="3E66EF75" w:rsidR="005B3CEE" w:rsidRPr="00A62BB0" w:rsidRDefault="005B3CEE" w:rsidP="005B3CEE">
            <w:pPr>
              <w:keepNext/>
              <w:keepLines/>
              <w:spacing w:after="0"/>
              <w:rPr>
                <w:ins w:id="2206" w:author="Huawei" w:date="2021-07-08T14:20:00Z"/>
                <w:rFonts w:ascii="Arial" w:hAnsi="Arial" w:cs="Arial"/>
                <w:sz w:val="18"/>
                <w:lang w:val="en-US" w:eastAsia="zh-CN"/>
              </w:rPr>
            </w:pPr>
            <w:ins w:id="2207" w:author="Huawei" w:date="2021-07-08T14:20:00Z">
              <w:r w:rsidRPr="00A62BB0">
                <w:rPr>
                  <w:rFonts w:ascii="Arial" w:hAnsi="Arial" w:cs="Arial" w:hint="eastAsia"/>
                  <w:sz w:val="18"/>
                  <w:lang w:val="en-US" w:eastAsia="zh-CN"/>
                </w:rPr>
                <w:t>Config 1</w:t>
              </w:r>
            </w:ins>
          </w:p>
        </w:tc>
        <w:tc>
          <w:tcPr>
            <w:tcW w:w="891" w:type="dxa"/>
            <w:vMerge w:val="restart"/>
            <w:tcBorders>
              <w:left w:val="single" w:sz="4" w:space="0" w:color="auto"/>
              <w:right w:val="single" w:sz="4" w:space="0" w:color="auto"/>
            </w:tcBorders>
            <w:vAlign w:val="center"/>
          </w:tcPr>
          <w:p w14:paraId="51D0720C" w14:textId="77777777" w:rsidR="005B3CEE" w:rsidRPr="00A62BB0" w:rsidRDefault="005B3CEE" w:rsidP="005B3CEE">
            <w:pPr>
              <w:keepNext/>
              <w:keepLines/>
              <w:spacing w:after="0"/>
              <w:jc w:val="center"/>
              <w:rPr>
                <w:ins w:id="2208"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557C2605" w14:textId="4BBCE2B4" w:rsidR="005B3CEE" w:rsidRPr="00A62BB0" w:rsidRDefault="005B3CEE" w:rsidP="005B3CEE">
            <w:pPr>
              <w:keepNext/>
              <w:keepLines/>
              <w:spacing w:after="0"/>
              <w:jc w:val="center"/>
              <w:rPr>
                <w:ins w:id="2209" w:author="Huawei" w:date="2021-07-08T14:20:00Z"/>
                <w:rFonts w:ascii="Arial" w:hAnsi="Arial" w:cs="Arial"/>
                <w:sz w:val="18"/>
                <w:lang w:eastAsia="zh-CN"/>
              </w:rPr>
            </w:pPr>
            <w:ins w:id="2210" w:author="Huawei" w:date="2021-07-08T14:21:00Z">
              <w:r w:rsidRPr="00A62BB0">
                <w:rPr>
                  <w:rFonts w:ascii="Arial" w:hAnsi="Arial" w:cs="Arial" w:hint="eastAsia"/>
                  <w:sz w:val="18"/>
                  <w:lang w:eastAsia="zh-CN"/>
                </w:rPr>
                <w:t>CCR.1.1 FDD</w:t>
              </w:r>
            </w:ins>
          </w:p>
        </w:tc>
        <w:tc>
          <w:tcPr>
            <w:tcW w:w="2494" w:type="dxa"/>
            <w:gridSpan w:val="5"/>
            <w:vMerge w:val="restart"/>
            <w:tcBorders>
              <w:left w:val="single" w:sz="4" w:space="0" w:color="auto"/>
              <w:right w:val="single" w:sz="4" w:space="0" w:color="auto"/>
            </w:tcBorders>
            <w:vAlign w:val="center"/>
          </w:tcPr>
          <w:p w14:paraId="55736D37" w14:textId="10261F34" w:rsidR="005B3CEE" w:rsidRPr="00A62BB0" w:rsidRDefault="005B3CEE" w:rsidP="005B3CEE">
            <w:pPr>
              <w:keepNext/>
              <w:keepLines/>
              <w:spacing w:after="0"/>
              <w:jc w:val="center"/>
              <w:rPr>
                <w:ins w:id="2211" w:author="Huawei" w:date="2021-07-08T14:20:00Z"/>
                <w:rFonts w:ascii="Arial" w:hAnsi="Arial" w:cs="Arial"/>
                <w:sz w:val="18"/>
                <w:highlight w:val="yellow"/>
                <w:lang w:val="en-US" w:eastAsia="zh-CN"/>
              </w:rPr>
            </w:pPr>
            <w:ins w:id="2212" w:author="Huawei" w:date="2021-07-08T14:21:00Z">
              <w:r w:rsidRPr="00A62BB0">
                <w:rPr>
                  <w:rFonts w:ascii="Arial" w:hAnsi="Arial" w:cs="Arial" w:hint="eastAsia"/>
                  <w:sz w:val="18"/>
                  <w:lang w:val="en-US" w:eastAsia="zh-CN"/>
                </w:rPr>
                <w:t>-</w:t>
              </w:r>
            </w:ins>
          </w:p>
        </w:tc>
      </w:tr>
      <w:tr w:rsidR="005B3CEE" w:rsidRPr="00A62BB0" w14:paraId="6D1D1AD5" w14:textId="77777777" w:rsidTr="006C0AB6">
        <w:trPr>
          <w:trHeight w:val="171"/>
          <w:ins w:id="2213" w:author="Huawei" w:date="2021-07-08T14:20:00Z"/>
        </w:trPr>
        <w:tc>
          <w:tcPr>
            <w:tcW w:w="1812" w:type="dxa"/>
            <w:vMerge/>
            <w:tcBorders>
              <w:left w:val="single" w:sz="4" w:space="0" w:color="auto"/>
              <w:right w:val="single" w:sz="4" w:space="0" w:color="auto"/>
            </w:tcBorders>
            <w:vAlign w:val="center"/>
          </w:tcPr>
          <w:p w14:paraId="15B4B30A" w14:textId="77777777" w:rsidR="005B3CEE" w:rsidRPr="00A62BB0" w:rsidRDefault="005B3CEE" w:rsidP="005B3CEE">
            <w:pPr>
              <w:keepNext/>
              <w:keepLines/>
              <w:spacing w:after="0"/>
              <w:rPr>
                <w:ins w:id="2214"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04547E5" w14:textId="0DFD2A7B" w:rsidR="005B3CEE" w:rsidRPr="00A62BB0" w:rsidRDefault="005B3CEE" w:rsidP="005B3CEE">
            <w:pPr>
              <w:keepNext/>
              <w:keepLines/>
              <w:spacing w:after="0"/>
              <w:rPr>
                <w:ins w:id="2215" w:author="Huawei" w:date="2021-07-08T14:20:00Z"/>
                <w:rFonts w:ascii="Arial" w:hAnsi="Arial" w:cs="Arial"/>
                <w:sz w:val="18"/>
                <w:lang w:val="en-US" w:eastAsia="zh-CN"/>
              </w:rPr>
            </w:pPr>
            <w:ins w:id="2216" w:author="Huawei" w:date="2021-07-08T14:20:00Z">
              <w:r w:rsidRPr="00A62BB0">
                <w:rPr>
                  <w:rFonts w:ascii="Arial" w:hAnsi="Arial" w:cs="Arial" w:hint="eastAsia"/>
                  <w:sz w:val="18"/>
                  <w:lang w:val="en-US" w:eastAsia="zh-CN"/>
                </w:rPr>
                <w:t>Config 2</w:t>
              </w:r>
            </w:ins>
          </w:p>
        </w:tc>
        <w:tc>
          <w:tcPr>
            <w:tcW w:w="891" w:type="dxa"/>
            <w:vMerge/>
            <w:tcBorders>
              <w:left w:val="single" w:sz="4" w:space="0" w:color="auto"/>
              <w:right w:val="single" w:sz="4" w:space="0" w:color="auto"/>
            </w:tcBorders>
            <w:vAlign w:val="center"/>
          </w:tcPr>
          <w:p w14:paraId="0CE3FE0D" w14:textId="77777777" w:rsidR="005B3CEE" w:rsidRPr="00A62BB0" w:rsidRDefault="005B3CEE" w:rsidP="005B3CEE">
            <w:pPr>
              <w:keepNext/>
              <w:keepLines/>
              <w:spacing w:after="0"/>
              <w:jc w:val="center"/>
              <w:rPr>
                <w:ins w:id="2217"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3854CF74" w14:textId="2851F373" w:rsidR="005B3CEE" w:rsidRPr="00A62BB0" w:rsidRDefault="005B3CEE" w:rsidP="005B3CEE">
            <w:pPr>
              <w:keepNext/>
              <w:keepLines/>
              <w:spacing w:after="0"/>
              <w:jc w:val="center"/>
              <w:rPr>
                <w:ins w:id="2218" w:author="Huawei" w:date="2021-07-08T14:20:00Z"/>
                <w:rFonts w:ascii="Arial" w:hAnsi="Arial" w:cs="Arial"/>
                <w:sz w:val="18"/>
                <w:lang w:eastAsia="zh-CN"/>
              </w:rPr>
            </w:pPr>
            <w:ins w:id="2219" w:author="Huawei" w:date="2021-07-08T14:21:00Z">
              <w:r w:rsidRPr="00A62BB0">
                <w:rPr>
                  <w:rFonts w:ascii="Arial" w:hAnsi="Arial" w:cs="Arial" w:hint="eastAsia"/>
                  <w:sz w:val="18"/>
                  <w:lang w:eastAsia="zh-CN"/>
                </w:rPr>
                <w:t>CCR.1.1 TDD</w:t>
              </w:r>
            </w:ins>
          </w:p>
        </w:tc>
        <w:tc>
          <w:tcPr>
            <w:tcW w:w="2494" w:type="dxa"/>
            <w:gridSpan w:val="5"/>
            <w:vMerge/>
            <w:tcBorders>
              <w:left w:val="single" w:sz="4" w:space="0" w:color="auto"/>
              <w:right w:val="single" w:sz="4" w:space="0" w:color="auto"/>
            </w:tcBorders>
            <w:vAlign w:val="center"/>
          </w:tcPr>
          <w:p w14:paraId="49D0DF8E" w14:textId="77777777" w:rsidR="005B3CEE" w:rsidRPr="00A62BB0" w:rsidRDefault="005B3CEE" w:rsidP="005B3CEE">
            <w:pPr>
              <w:keepNext/>
              <w:keepLines/>
              <w:spacing w:after="0"/>
              <w:jc w:val="center"/>
              <w:rPr>
                <w:ins w:id="2220" w:author="Huawei" w:date="2021-07-08T14:20:00Z"/>
                <w:rFonts w:ascii="Arial" w:hAnsi="Arial" w:cs="Arial"/>
                <w:sz w:val="18"/>
                <w:highlight w:val="yellow"/>
                <w:lang w:val="en-US" w:eastAsia="zh-CN"/>
              </w:rPr>
            </w:pPr>
          </w:p>
        </w:tc>
      </w:tr>
      <w:tr w:rsidR="005B3CEE" w:rsidRPr="00A62BB0" w14:paraId="2BC4091E" w14:textId="77777777" w:rsidTr="006C0AB6">
        <w:trPr>
          <w:trHeight w:val="171"/>
          <w:ins w:id="2221" w:author="Huawei" w:date="2021-07-08T14:20:00Z"/>
        </w:trPr>
        <w:tc>
          <w:tcPr>
            <w:tcW w:w="1812" w:type="dxa"/>
            <w:vMerge/>
            <w:tcBorders>
              <w:left w:val="single" w:sz="4" w:space="0" w:color="auto"/>
              <w:bottom w:val="single" w:sz="4" w:space="0" w:color="auto"/>
              <w:right w:val="single" w:sz="4" w:space="0" w:color="auto"/>
            </w:tcBorders>
            <w:vAlign w:val="center"/>
          </w:tcPr>
          <w:p w14:paraId="69F00AFD" w14:textId="77777777" w:rsidR="005B3CEE" w:rsidRPr="00A62BB0" w:rsidRDefault="005B3CEE" w:rsidP="005B3CEE">
            <w:pPr>
              <w:keepNext/>
              <w:keepLines/>
              <w:spacing w:after="0"/>
              <w:rPr>
                <w:ins w:id="2222" w:author="Huawei" w:date="2021-07-08T14:20:00Z"/>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8E276E9" w14:textId="44537565" w:rsidR="005B3CEE" w:rsidRPr="00A62BB0" w:rsidRDefault="005B3CEE" w:rsidP="005B3CEE">
            <w:pPr>
              <w:keepNext/>
              <w:keepLines/>
              <w:spacing w:after="0"/>
              <w:rPr>
                <w:ins w:id="2223" w:author="Huawei" w:date="2021-07-08T14:20:00Z"/>
                <w:rFonts w:ascii="Arial" w:hAnsi="Arial" w:cs="Arial"/>
                <w:sz w:val="18"/>
                <w:lang w:val="en-US" w:eastAsia="zh-CN"/>
              </w:rPr>
            </w:pPr>
            <w:ins w:id="2224" w:author="Huawei" w:date="2021-07-08T14:20: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62F88ACE" w14:textId="77777777" w:rsidR="005B3CEE" w:rsidRPr="00A62BB0" w:rsidRDefault="005B3CEE" w:rsidP="005B3CEE">
            <w:pPr>
              <w:keepNext/>
              <w:keepLines/>
              <w:spacing w:after="0"/>
              <w:jc w:val="center"/>
              <w:rPr>
                <w:ins w:id="2225" w:author="Huawei" w:date="2021-07-08T14:20:00Z"/>
                <w:rFonts w:ascii="Arial" w:hAnsi="Arial" w:cs="Arial"/>
                <w:sz w:val="18"/>
                <w:lang w:val="en-US"/>
              </w:rPr>
            </w:pPr>
          </w:p>
        </w:tc>
        <w:tc>
          <w:tcPr>
            <w:tcW w:w="2824" w:type="dxa"/>
            <w:gridSpan w:val="8"/>
            <w:tcBorders>
              <w:left w:val="single" w:sz="4" w:space="0" w:color="auto"/>
              <w:bottom w:val="single" w:sz="4" w:space="0" w:color="auto"/>
              <w:right w:val="single" w:sz="4" w:space="0" w:color="auto"/>
            </w:tcBorders>
            <w:vAlign w:val="center"/>
          </w:tcPr>
          <w:p w14:paraId="2DFA4806" w14:textId="6AF5575E" w:rsidR="005B3CEE" w:rsidRPr="00A62BB0" w:rsidRDefault="005B3CEE" w:rsidP="005B3CEE">
            <w:pPr>
              <w:keepNext/>
              <w:keepLines/>
              <w:spacing w:after="0"/>
              <w:jc w:val="center"/>
              <w:rPr>
                <w:ins w:id="2226" w:author="Huawei" w:date="2021-07-08T14:20:00Z"/>
                <w:rFonts w:ascii="Arial" w:hAnsi="Arial" w:cs="Arial"/>
                <w:sz w:val="18"/>
                <w:lang w:eastAsia="zh-CN"/>
              </w:rPr>
            </w:pPr>
            <w:ins w:id="2227" w:author="Huawei" w:date="2021-07-08T14:21:00Z">
              <w:r w:rsidRPr="00A62BB0">
                <w:rPr>
                  <w:rFonts w:ascii="Arial" w:hAnsi="Arial" w:cs="Arial" w:hint="eastAsia"/>
                  <w:sz w:val="18"/>
                  <w:lang w:eastAsia="zh-CN"/>
                </w:rPr>
                <w:t>CCR.2.1 TDD</w:t>
              </w:r>
            </w:ins>
          </w:p>
        </w:tc>
        <w:tc>
          <w:tcPr>
            <w:tcW w:w="2494" w:type="dxa"/>
            <w:gridSpan w:val="5"/>
            <w:vMerge/>
            <w:tcBorders>
              <w:left w:val="single" w:sz="4" w:space="0" w:color="auto"/>
              <w:bottom w:val="single" w:sz="4" w:space="0" w:color="auto"/>
              <w:right w:val="single" w:sz="4" w:space="0" w:color="auto"/>
            </w:tcBorders>
            <w:vAlign w:val="center"/>
          </w:tcPr>
          <w:p w14:paraId="2A3AC5D3" w14:textId="77777777" w:rsidR="005B3CEE" w:rsidRPr="00A62BB0" w:rsidRDefault="005B3CEE" w:rsidP="005B3CEE">
            <w:pPr>
              <w:keepNext/>
              <w:keepLines/>
              <w:spacing w:after="0"/>
              <w:jc w:val="center"/>
              <w:rPr>
                <w:ins w:id="2228" w:author="Huawei" w:date="2021-07-08T14:20:00Z"/>
                <w:rFonts w:ascii="Arial" w:hAnsi="Arial" w:cs="Arial"/>
                <w:sz w:val="18"/>
                <w:highlight w:val="yellow"/>
                <w:lang w:val="en-US" w:eastAsia="zh-CN"/>
              </w:rPr>
            </w:pPr>
          </w:p>
        </w:tc>
      </w:tr>
      <w:tr w:rsidR="005B3CEE" w:rsidRPr="00A62BB0" w14:paraId="5F8786F1" w14:textId="77777777" w:rsidTr="006C0AB6">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A393188" w14:textId="77777777" w:rsidR="005B3CEE" w:rsidRPr="00A62BB0" w:rsidRDefault="005B3CEE" w:rsidP="005B3CEE">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0F2E1D14" w14:textId="77777777" w:rsidR="005B3CEE" w:rsidRPr="00A62BB0" w:rsidRDefault="005B3CEE" w:rsidP="005B3CEE">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771E469A" w14:textId="77777777" w:rsidR="005B3CEE" w:rsidRPr="00A62BB0" w:rsidRDefault="005B3CEE" w:rsidP="005B3CEE">
            <w:pPr>
              <w:keepNext/>
              <w:keepLines/>
              <w:spacing w:after="0"/>
              <w:jc w:val="center"/>
              <w:rPr>
                <w:rFonts w:ascii="Arial" w:hAnsi="Arial" w:cs="Arial"/>
                <w:sz w:val="18"/>
                <w:lang w:val="en-US" w:eastAsia="zh-CN"/>
              </w:rPr>
            </w:pPr>
            <w:r w:rsidRPr="00A62BB0">
              <w:rPr>
                <w:rFonts w:ascii="Arial" w:eastAsia="Malgun Gothic" w:hAnsi="Arial"/>
                <w:sz w:val="18"/>
                <w:szCs w:val="18"/>
              </w:rPr>
              <w:t>OP.1</w:t>
            </w:r>
            <w:del w:id="2229" w:author="Huawei" w:date="2021-07-08T16:50:00Z">
              <w:r w:rsidRPr="00A62BB0" w:rsidDel="00311A31">
                <w:rPr>
                  <w:rFonts w:ascii="Arial" w:hAnsi="Arial" w:cs="Arial"/>
                  <w:sz w:val="18"/>
                  <w:lang w:val="en-US"/>
                </w:rPr>
                <w:delText xml:space="preserve">  </w:delText>
              </w:r>
            </w:del>
          </w:p>
        </w:tc>
      </w:tr>
      <w:tr w:rsidR="005B3CEE" w:rsidRPr="00A62BB0" w:rsidDel="00122916" w14:paraId="2328E4E1" w14:textId="36DF4B17" w:rsidTr="006C0AB6">
        <w:trPr>
          <w:trHeight w:val="176"/>
          <w:del w:id="2230" w:author="Huawei" w:date="2021-07-08T14:27:00Z"/>
        </w:trPr>
        <w:tc>
          <w:tcPr>
            <w:tcW w:w="1812" w:type="dxa"/>
            <w:tcBorders>
              <w:top w:val="single" w:sz="4" w:space="0" w:color="auto"/>
              <w:left w:val="single" w:sz="4" w:space="0" w:color="auto"/>
              <w:bottom w:val="nil"/>
              <w:right w:val="single" w:sz="4" w:space="0" w:color="auto"/>
            </w:tcBorders>
            <w:vAlign w:val="center"/>
          </w:tcPr>
          <w:p w14:paraId="6D50B546" w14:textId="38630A33" w:rsidR="005B3CEE" w:rsidRPr="00A62BB0" w:rsidDel="00122916" w:rsidRDefault="005B3CEE" w:rsidP="005B3CEE">
            <w:pPr>
              <w:keepNext/>
              <w:keepLines/>
              <w:spacing w:after="0"/>
              <w:rPr>
                <w:del w:id="2231" w:author="Huawei" w:date="2021-07-08T14:27:00Z"/>
                <w:rFonts w:ascii="Arial" w:hAnsi="Arial" w:cs="Arial"/>
                <w:sz w:val="18"/>
                <w:lang w:val="da-DK"/>
              </w:rPr>
            </w:pPr>
            <w:del w:id="2232" w:author="Huawei" w:date="2021-07-08T14:27:00Z">
              <w:r w:rsidRPr="00A62BB0" w:rsidDel="00122916">
                <w:rPr>
                  <w:rFonts w:ascii="Arial" w:hAnsi="Arial" w:cs="Arial" w:hint="eastAsia"/>
                  <w:sz w:val="18"/>
                  <w:lang w:val="da-DK" w:eastAsia="zh-CN"/>
                </w:rPr>
                <w:delText>SSB</w:delText>
              </w:r>
              <w:r w:rsidRPr="00A62BB0" w:rsidDel="00122916">
                <w:rPr>
                  <w:rFonts w:ascii="Arial" w:hAnsi="Arial" w:cs="Arial"/>
                  <w:sz w:val="18"/>
                  <w:lang w:val="da-DK"/>
                </w:rPr>
                <w:delText xml:space="preserve"> configuration</w:delText>
              </w:r>
            </w:del>
          </w:p>
        </w:tc>
        <w:tc>
          <w:tcPr>
            <w:tcW w:w="1814" w:type="dxa"/>
            <w:tcBorders>
              <w:top w:val="single" w:sz="4" w:space="0" w:color="auto"/>
              <w:left w:val="single" w:sz="4" w:space="0" w:color="auto"/>
              <w:right w:val="single" w:sz="4" w:space="0" w:color="auto"/>
            </w:tcBorders>
            <w:vAlign w:val="center"/>
          </w:tcPr>
          <w:p w14:paraId="4C472395" w14:textId="56572877" w:rsidR="005B3CEE" w:rsidRPr="00A62BB0" w:rsidDel="00122916" w:rsidRDefault="005B3CEE" w:rsidP="005B3CEE">
            <w:pPr>
              <w:keepNext/>
              <w:keepLines/>
              <w:spacing w:after="0"/>
              <w:jc w:val="both"/>
              <w:rPr>
                <w:del w:id="2233" w:author="Huawei" w:date="2021-07-08T14:27:00Z"/>
                <w:rFonts w:ascii="Arial" w:hAnsi="Arial" w:cs="Arial"/>
                <w:sz w:val="18"/>
                <w:lang w:val="en-US" w:eastAsia="zh-CN"/>
              </w:rPr>
            </w:pPr>
            <w:del w:id="2234" w:author="Huawei" w:date="2021-07-08T14:27:00Z">
              <w:r w:rsidRPr="00A62BB0" w:rsidDel="00122916">
                <w:rPr>
                  <w:rFonts w:ascii="Arial" w:hAnsi="Arial" w:cs="Arial" w:hint="eastAsia"/>
                  <w:sz w:val="18"/>
                  <w:lang w:val="en-US" w:eastAsia="zh-CN"/>
                </w:rPr>
                <w:delText>Config 1,2</w:delText>
              </w:r>
            </w:del>
          </w:p>
        </w:tc>
        <w:tc>
          <w:tcPr>
            <w:tcW w:w="891" w:type="dxa"/>
            <w:tcBorders>
              <w:top w:val="single" w:sz="4" w:space="0" w:color="auto"/>
              <w:left w:val="single" w:sz="4" w:space="0" w:color="auto"/>
              <w:bottom w:val="nil"/>
              <w:right w:val="single" w:sz="4" w:space="0" w:color="auto"/>
            </w:tcBorders>
            <w:vAlign w:val="center"/>
          </w:tcPr>
          <w:p w14:paraId="602CED5C" w14:textId="68B84B39" w:rsidR="005B3CEE" w:rsidRPr="00A62BB0" w:rsidDel="00122916" w:rsidRDefault="005B3CEE" w:rsidP="005B3CEE">
            <w:pPr>
              <w:keepNext/>
              <w:keepLines/>
              <w:spacing w:after="0"/>
              <w:jc w:val="center"/>
              <w:rPr>
                <w:del w:id="2235"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69AC148" w14:textId="4F23DC1E" w:rsidR="005B3CEE" w:rsidRPr="00A62BB0" w:rsidDel="00122916" w:rsidRDefault="005B3CEE" w:rsidP="005B3CEE">
            <w:pPr>
              <w:keepNext/>
              <w:keepLines/>
              <w:spacing w:after="0"/>
              <w:jc w:val="center"/>
              <w:rPr>
                <w:del w:id="2236" w:author="Huawei" w:date="2021-07-08T14:27:00Z"/>
                <w:rFonts w:ascii="Arial" w:hAnsi="Arial" w:cs="Arial"/>
                <w:sz w:val="18"/>
                <w:lang w:val="en-US" w:eastAsia="zh-CN"/>
              </w:rPr>
            </w:pPr>
            <w:del w:id="223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980" w:type="dxa"/>
            <w:gridSpan w:val="3"/>
            <w:tcBorders>
              <w:top w:val="single" w:sz="4" w:space="0" w:color="auto"/>
              <w:left w:val="single" w:sz="4" w:space="0" w:color="auto"/>
              <w:bottom w:val="nil"/>
              <w:right w:val="single" w:sz="4" w:space="0" w:color="auto"/>
            </w:tcBorders>
            <w:vAlign w:val="center"/>
          </w:tcPr>
          <w:p w14:paraId="69F5BF58" w14:textId="45EF5827" w:rsidR="005B3CEE" w:rsidRPr="00A62BB0" w:rsidDel="00122916" w:rsidRDefault="005B3CEE" w:rsidP="005B3CEE">
            <w:pPr>
              <w:keepNext/>
              <w:keepLines/>
              <w:spacing w:after="0"/>
              <w:jc w:val="center"/>
              <w:rPr>
                <w:del w:id="2238" w:author="Huawei" w:date="2021-07-08T14:27:00Z"/>
                <w:rFonts w:ascii="Arial" w:hAnsi="Arial" w:cs="Arial"/>
                <w:sz w:val="18"/>
                <w:lang w:val="en-US" w:eastAsia="zh-CN"/>
              </w:rPr>
            </w:pPr>
            <w:del w:id="2239"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13BA8B28" w14:textId="3128DE7D" w:rsidR="005B3CEE" w:rsidRPr="00A62BB0" w:rsidDel="00122916" w:rsidRDefault="005B3CEE" w:rsidP="005B3CEE">
            <w:pPr>
              <w:keepNext/>
              <w:keepLines/>
              <w:spacing w:after="0"/>
              <w:jc w:val="center"/>
              <w:rPr>
                <w:del w:id="2240" w:author="Huawei" w:date="2021-07-08T14:27:00Z"/>
                <w:rFonts w:ascii="Arial" w:hAnsi="Arial" w:cs="Arial"/>
                <w:sz w:val="18"/>
                <w:lang w:val="en-US" w:eastAsia="zh-CN"/>
              </w:rPr>
            </w:pPr>
            <w:del w:id="2241"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1" w:type="dxa"/>
            <w:gridSpan w:val="2"/>
            <w:tcBorders>
              <w:top w:val="single" w:sz="4" w:space="0" w:color="auto"/>
              <w:left w:val="single" w:sz="4" w:space="0" w:color="auto"/>
              <w:bottom w:val="nil"/>
              <w:right w:val="single" w:sz="4" w:space="0" w:color="auto"/>
            </w:tcBorders>
            <w:vAlign w:val="center"/>
          </w:tcPr>
          <w:p w14:paraId="76793E7E" w14:textId="22154699" w:rsidR="005B3CEE" w:rsidRPr="00A62BB0" w:rsidDel="00122916" w:rsidRDefault="005B3CEE" w:rsidP="005B3CEE">
            <w:pPr>
              <w:keepNext/>
              <w:keepLines/>
              <w:spacing w:after="0"/>
              <w:jc w:val="center"/>
              <w:rPr>
                <w:del w:id="2242" w:author="Huawei" w:date="2021-07-08T14:27:00Z"/>
                <w:rFonts w:ascii="Arial" w:hAnsi="Arial" w:cs="Arial"/>
                <w:sz w:val="18"/>
                <w:lang w:val="en-US" w:eastAsia="zh-CN"/>
              </w:rPr>
            </w:pPr>
            <w:del w:id="2243"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c>
          <w:tcPr>
            <w:tcW w:w="831" w:type="dxa"/>
            <w:gridSpan w:val="2"/>
            <w:tcBorders>
              <w:top w:val="single" w:sz="4" w:space="0" w:color="auto"/>
              <w:left w:val="single" w:sz="4" w:space="0" w:color="auto"/>
              <w:right w:val="single" w:sz="4" w:space="0" w:color="auto"/>
            </w:tcBorders>
            <w:vAlign w:val="center"/>
          </w:tcPr>
          <w:p w14:paraId="245F541F" w14:textId="0AEE4B32" w:rsidR="005B3CEE" w:rsidRPr="00A62BB0" w:rsidDel="00122916" w:rsidRDefault="005B3CEE" w:rsidP="005B3CEE">
            <w:pPr>
              <w:keepNext/>
              <w:keepLines/>
              <w:spacing w:after="0"/>
              <w:jc w:val="center"/>
              <w:rPr>
                <w:del w:id="2244" w:author="Huawei" w:date="2021-07-08T14:27:00Z"/>
                <w:rFonts w:ascii="Arial" w:hAnsi="Arial" w:cs="Arial"/>
                <w:sz w:val="18"/>
                <w:lang w:val="en-US" w:eastAsia="zh-CN"/>
              </w:rPr>
            </w:pPr>
            <w:del w:id="2245"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.1 FR</w:delText>
              </w:r>
              <w:r w:rsidRPr="00A62BB0" w:rsidDel="00122916">
                <w:rPr>
                  <w:rFonts w:ascii="Arial" w:hAnsi="Arial" w:cs="Arial" w:hint="eastAsia"/>
                  <w:sz w:val="18"/>
                  <w:lang w:eastAsia="zh-CN"/>
                </w:rPr>
                <w:delText>1</w:delText>
              </w:r>
            </w:del>
          </w:p>
        </w:tc>
        <w:tc>
          <w:tcPr>
            <w:tcW w:w="832" w:type="dxa"/>
            <w:tcBorders>
              <w:top w:val="single" w:sz="4" w:space="0" w:color="auto"/>
              <w:left w:val="single" w:sz="4" w:space="0" w:color="auto"/>
              <w:bottom w:val="nil"/>
              <w:right w:val="single" w:sz="4" w:space="0" w:color="auto"/>
            </w:tcBorders>
            <w:vAlign w:val="center"/>
          </w:tcPr>
          <w:p w14:paraId="782AF5E9" w14:textId="305B3A7B" w:rsidR="005B3CEE" w:rsidRPr="00A62BB0" w:rsidDel="00122916" w:rsidRDefault="005B3CEE" w:rsidP="005B3CEE">
            <w:pPr>
              <w:keepNext/>
              <w:keepLines/>
              <w:spacing w:after="0"/>
              <w:jc w:val="center"/>
              <w:rPr>
                <w:del w:id="2246" w:author="Huawei" w:date="2021-07-08T14:27:00Z"/>
                <w:rFonts w:ascii="Arial" w:hAnsi="Arial" w:cs="Arial"/>
                <w:sz w:val="18"/>
                <w:lang w:val="en-US" w:eastAsia="zh-CN"/>
              </w:rPr>
            </w:pPr>
            <w:del w:id="224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3</w:delText>
              </w:r>
              <w:r w:rsidRPr="00A62BB0" w:rsidDel="00122916">
                <w:rPr>
                  <w:rFonts w:ascii="Arial" w:hAnsi="Arial" w:cs="Arial"/>
                  <w:sz w:val="18"/>
                </w:rPr>
                <w:delText xml:space="preserve"> FR</w:delText>
              </w:r>
              <w:r w:rsidRPr="00A62BB0" w:rsidDel="00122916">
                <w:rPr>
                  <w:rFonts w:ascii="Arial" w:hAnsi="Arial" w:cs="Arial" w:hint="eastAsia"/>
                  <w:sz w:val="18"/>
                  <w:lang w:eastAsia="zh-CN"/>
                </w:rPr>
                <w:delText>2</w:delText>
              </w:r>
            </w:del>
          </w:p>
        </w:tc>
      </w:tr>
      <w:tr w:rsidR="005B3CEE" w:rsidRPr="00A62BB0" w:rsidDel="00122916" w14:paraId="68529F10" w14:textId="29322849" w:rsidTr="006C0AB6">
        <w:trPr>
          <w:trHeight w:val="175"/>
          <w:del w:id="2248" w:author="Huawei" w:date="2021-07-08T14:27:00Z"/>
        </w:trPr>
        <w:tc>
          <w:tcPr>
            <w:tcW w:w="1812" w:type="dxa"/>
            <w:tcBorders>
              <w:top w:val="nil"/>
              <w:left w:val="single" w:sz="4" w:space="0" w:color="auto"/>
              <w:bottom w:val="single" w:sz="4" w:space="0" w:color="auto"/>
              <w:right w:val="single" w:sz="4" w:space="0" w:color="auto"/>
            </w:tcBorders>
            <w:vAlign w:val="center"/>
          </w:tcPr>
          <w:p w14:paraId="72E161AE" w14:textId="2F5072FE" w:rsidR="005B3CEE" w:rsidRPr="00A62BB0" w:rsidDel="00122916" w:rsidRDefault="005B3CEE" w:rsidP="005B3CEE">
            <w:pPr>
              <w:keepNext/>
              <w:keepLines/>
              <w:spacing w:after="0"/>
              <w:rPr>
                <w:del w:id="2249" w:author="Huawei" w:date="2021-07-08T14:27: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B6D3729" w14:textId="244C2673" w:rsidR="005B3CEE" w:rsidRPr="00A62BB0" w:rsidDel="00122916" w:rsidRDefault="005B3CEE" w:rsidP="005B3CEE">
            <w:pPr>
              <w:keepNext/>
              <w:keepLines/>
              <w:spacing w:after="0"/>
              <w:jc w:val="both"/>
              <w:rPr>
                <w:del w:id="2250" w:author="Huawei" w:date="2021-07-08T14:27:00Z"/>
                <w:rFonts w:ascii="Arial" w:hAnsi="Arial" w:cs="Arial"/>
                <w:sz w:val="18"/>
                <w:lang w:val="en-US" w:eastAsia="zh-CN"/>
              </w:rPr>
            </w:pPr>
            <w:del w:id="2251" w:author="Huawei" w:date="2021-07-08T14:27:00Z">
              <w:r w:rsidRPr="00A62BB0" w:rsidDel="00122916">
                <w:rPr>
                  <w:rFonts w:ascii="Arial" w:hAnsi="Arial" w:cs="Arial" w:hint="eastAsia"/>
                  <w:sz w:val="18"/>
                  <w:lang w:val="en-US" w:eastAsia="zh-CN"/>
                </w:rPr>
                <w:delText>Config 3</w:delText>
              </w:r>
            </w:del>
          </w:p>
        </w:tc>
        <w:tc>
          <w:tcPr>
            <w:tcW w:w="891" w:type="dxa"/>
            <w:tcBorders>
              <w:top w:val="nil"/>
              <w:left w:val="single" w:sz="4" w:space="0" w:color="auto"/>
              <w:bottom w:val="single" w:sz="4" w:space="0" w:color="auto"/>
              <w:right w:val="single" w:sz="4" w:space="0" w:color="auto"/>
            </w:tcBorders>
            <w:vAlign w:val="center"/>
          </w:tcPr>
          <w:p w14:paraId="37EA0FEA" w14:textId="186BD216" w:rsidR="005B3CEE" w:rsidRPr="00A62BB0" w:rsidDel="00122916" w:rsidRDefault="005B3CEE" w:rsidP="005B3CEE">
            <w:pPr>
              <w:keepNext/>
              <w:keepLines/>
              <w:spacing w:after="0"/>
              <w:jc w:val="center"/>
              <w:rPr>
                <w:del w:id="2252" w:author="Huawei" w:date="2021-07-08T14:27: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29714CB1" w14:textId="62B74ECF" w:rsidR="005B3CEE" w:rsidRPr="00A62BB0" w:rsidDel="00122916" w:rsidRDefault="005B3CEE" w:rsidP="005B3CEE">
            <w:pPr>
              <w:keepNext/>
              <w:keepLines/>
              <w:spacing w:after="0"/>
              <w:jc w:val="center"/>
              <w:rPr>
                <w:del w:id="2253" w:author="Huawei" w:date="2021-07-08T14:27:00Z"/>
                <w:rFonts w:ascii="Arial" w:hAnsi="Arial" w:cs="Arial"/>
                <w:sz w:val="18"/>
              </w:rPr>
            </w:pPr>
            <w:del w:id="2254"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980" w:type="dxa"/>
            <w:gridSpan w:val="3"/>
            <w:tcBorders>
              <w:top w:val="nil"/>
              <w:left w:val="single" w:sz="4" w:space="0" w:color="auto"/>
              <w:bottom w:val="single" w:sz="4" w:space="0" w:color="auto"/>
              <w:right w:val="single" w:sz="4" w:space="0" w:color="auto"/>
            </w:tcBorders>
            <w:vAlign w:val="center"/>
          </w:tcPr>
          <w:p w14:paraId="7A97DD1E" w14:textId="2D57429A" w:rsidR="005B3CEE" w:rsidRPr="00A62BB0" w:rsidDel="00122916" w:rsidRDefault="005B3CEE" w:rsidP="005B3CEE">
            <w:pPr>
              <w:keepNext/>
              <w:keepLines/>
              <w:spacing w:after="0"/>
              <w:jc w:val="center"/>
              <w:rPr>
                <w:del w:id="2255"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F0AB84B" w14:textId="004D322F" w:rsidR="005B3CEE" w:rsidRPr="00A62BB0" w:rsidDel="00122916" w:rsidRDefault="005B3CEE" w:rsidP="005B3CEE">
            <w:pPr>
              <w:keepNext/>
              <w:keepLines/>
              <w:spacing w:after="0"/>
              <w:jc w:val="center"/>
              <w:rPr>
                <w:del w:id="2256" w:author="Huawei" w:date="2021-07-08T14:27:00Z"/>
                <w:rFonts w:ascii="Arial" w:hAnsi="Arial" w:cs="Arial"/>
                <w:sz w:val="18"/>
              </w:rPr>
            </w:pPr>
            <w:del w:id="2257"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1" w:type="dxa"/>
            <w:gridSpan w:val="2"/>
            <w:tcBorders>
              <w:top w:val="nil"/>
              <w:left w:val="single" w:sz="4" w:space="0" w:color="auto"/>
              <w:bottom w:val="single" w:sz="4" w:space="0" w:color="auto"/>
              <w:right w:val="single" w:sz="4" w:space="0" w:color="auto"/>
            </w:tcBorders>
            <w:vAlign w:val="center"/>
          </w:tcPr>
          <w:p w14:paraId="494CDA68" w14:textId="2C8AEBD0" w:rsidR="005B3CEE" w:rsidRPr="00A62BB0" w:rsidDel="00122916" w:rsidRDefault="005B3CEE" w:rsidP="005B3CEE">
            <w:pPr>
              <w:keepNext/>
              <w:keepLines/>
              <w:spacing w:after="0"/>
              <w:jc w:val="center"/>
              <w:rPr>
                <w:del w:id="2258" w:author="Huawei" w:date="2021-07-08T14:27:00Z"/>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2463945C" w14:textId="33E5A3AF" w:rsidR="005B3CEE" w:rsidRPr="00A62BB0" w:rsidDel="00122916" w:rsidRDefault="005B3CEE" w:rsidP="005B3CEE">
            <w:pPr>
              <w:keepNext/>
              <w:keepLines/>
              <w:spacing w:after="0"/>
              <w:jc w:val="center"/>
              <w:rPr>
                <w:del w:id="2259" w:author="Huawei" w:date="2021-07-08T14:27:00Z"/>
                <w:rFonts w:ascii="Arial" w:hAnsi="Arial" w:cs="Arial"/>
                <w:sz w:val="18"/>
              </w:rPr>
            </w:pPr>
            <w:del w:id="2260" w:author="Huawei" w:date="2021-07-08T14:27:00Z">
              <w:r w:rsidRPr="00A62BB0" w:rsidDel="00122916">
                <w:rPr>
                  <w:rFonts w:ascii="Arial" w:hAnsi="Arial" w:cs="Arial" w:hint="eastAsia"/>
                  <w:sz w:val="18"/>
                  <w:lang w:eastAsia="zh-CN"/>
                </w:rPr>
                <w:delText>SSB</w:delText>
              </w:r>
              <w:r w:rsidRPr="00A62BB0" w:rsidDel="00122916">
                <w:rPr>
                  <w:rFonts w:ascii="Arial" w:hAnsi="Arial" w:cs="Arial"/>
                  <w:sz w:val="18"/>
                </w:rPr>
                <w:delText>.</w:delText>
              </w:r>
              <w:r w:rsidRPr="00A62BB0" w:rsidDel="00122916">
                <w:rPr>
                  <w:rFonts w:ascii="Arial" w:hAnsi="Arial" w:cs="Arial" w:hint="eastAsia"/>
                  <w:sz w:val="18"/>
                  <w:lang w:eastAsia="zh-CN"/>
                </w:rPr>
                <w:delText xml:space="preserve">2 </w:delText>
              </w:r>
              <w:r w:rsidRPr="00A62BB0" w:rsidDel="00122916">
                <w:rPr>
                  <w:rFonts w:ascii="Arial" w:hAnsi="Arial" w:cs="Arial"/>
                  <w:sz w:val="18"/>
                </w:rPr>
                <w:delText>FR</w:delText>
              </w:r>
              <w:r w:rsidRPr="00A62BB0" w:rsidDel="00122916">
                <w:rPr>
                  <w:rFonts w:ascii="Arial" w:hAnsi="Arial" w:cs="Arial" w:hint="eastAsia"/>
                  <w:sz w:val="18"/>
                  <w:lang w:eastAsia="zh-CN"/>
                </w:rPr>
                <w:delText>1</w:delText>
              </w:r>
            </w:del>
          </w:p>
        </w:tc>
        <w:tc>
          <w:tcPr>
            <w:tcW w:w="832" w:type="dxa"/>
            <w:tcBorders>
              <w:top w:val="nil"/>
              <w:left w:val="single" w:sz="4" w:space="0" w:color="auto"/>
              <w:bottom w:val="single" w:sz="4" w:space="0" w:color="auto"/>
              <w:right w:val="single" w:sz="4" w:space="0" w:color="auto"/>
            </w:tcBorders>
            <w:vAlign w:val="center"/>
          </w:tcPr>
          <w:p w14:paraId="1B3F5954" w14:textId="0BC53FED" w:rsidR="005B3CEE" w:rsidRPr="00A62BB0" w:rsidDel="00122916" w:rsidRDefault="005B3CEE" w:rsidP="005B3CEE">
            <w:pPr>
              <w:keepNext/>
              <w:keepLines/>
              <w:spacing w:after="0"/>
              <w:jc w:val="center"/>
              <w:rPr>
                <w:del w:id="2261" w:author="Huawei" w:date="2021-07-08T14:27:00Z"/>
                <w:rFonts w:ascii="Arial" w:hAnsi="Arial" w:cs="Arial"/>
                <w:sz w:val="18"/>
              </w:rPr>
            </w:pPr>
          </w:p>
        </w:tc>
      </w:tr>
      <w:tr w:rsidR="00122916" w:rsidRPr="00A62BB0" w14:paraId="5026AF74" w14:textId="77777777" w:rsidTr="006C0AB6">
        <w:trPr>
          <w:trHeight w:val="175"/>
          <w:ins w:id="2262" w:author="Huawei" w:date="2021-07-08T14:23:00Z"/>
        </w:trPr>
        <w:tc>
          <w:tcPr>
            <w:tcW w:w="1812" w:type="dxa"/>
            <w:vMerge w:val="restart"/>
            <w:tcBorders>
              <w:left w:val="single" w:sz="4" w:space="0" w:color="auto"/>
              <w:right w:val="single" w:sz="4" w:space="0" w:color="auto"/>
            </w:tcBorders>
            <w:vAlign w:val="center"/>
          </w:tcPr>
          <w:p w14:paraId="5BF1E752" w14:textId="5122BB29" w:rsidR="00122916" w:rsidRPr="00A62BB0" w:rsidRDefault="00122916" w:rsidP="00122916">
            <w:pPr>
              <w:keepNext/>
              <w:keepLines/>
              <w:spacing w:after="0"/>
              <w:rPr>
                <w:ins w:id="2263" w:author="Huawei" w:date="2021-07-08T14:23:00Z"/>
                <w:rFonts w:ascii="Arial" w:hAnsi="Arial" w:cs="Arial"/>
                <w:sz w:val="18"/>
                <w:lang w:val="da-DK" w:eastAsia="zh-CN"/>
              </w:rPr>
            </w:pPr>
            <w:ins w:id="2264" w:author="Huawei" w:date="2021-07-08T14:23:00Z">
              <w:r w:rsidRPr="00A62BB0">
                <w:rPr>
                  <w:rFonts w:ascii="Arial" w:hAnsi="Arial" w:cs="Arial" w:hint="eastAsia"/>
                  <w:sz w:val="18"/>
                  <w:lang w:val="da-DK" w:eastAsia="zh-CN"/>
                </w:rPr>
                <w:t>SSB</w:t>
              </w:r>
              <w:r w:rsidRPr="00A62BB0">
                <w:rPr>
                  <w:rFonts w:ascii="Arial" w:hAnsi="Arial" w:cs="Arial"/>
                  <w:sz w:val="18"/>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6A440F73" w14:textId="6D059883" w:rsidR="00122916" w:rsidRPr="00A62BB0" w:rsidRDefault="00122916" w:rsidP="00122916">
            <w:pPr>
              <w:keepNext/>
              <w:keepLines/>
              <w:spacing w:after="0"/>
              <w:jc w:val="both"/>
              <w:rPr>
                <w:ins w:id="2265" w:author="Huawei" w:date="2021-07-08T14:23:00Z"/>
                <w:rFonts w:ascii="Arial" w:hAnsi="Arial" w:cs="Arial"/>
                <w:sz w:val="18"/>
                <w:lang w:val="en-US" w:eastAsia="zh-CN"/>
              </w:rPr>
            </w:pPr>
            <w:ins w:id="2266" w:author="Huawei" w:date="2021-07-08T14:23:00Z">
              <w:r w:rsidRPr="00A62BB0">
                <w:rPr>
                  <w:rFonts w:ascii="Arial" w:hAnsi="Arial" w:cs="Arial" w:hint="eastAsia"/>
                  <w:sz w:val="18"/>
                  <w:lang w:val="en-US" w:eastAsia="zh-CN"/>
                </w:rPr>
                <w:t>Config 1,2</w:t>
              </w:r>
            </w:ins>
          </w:p>
        </w:tc>
        <w:tc>
          <w:tcPr>
            <w:tcW w:w="891" w:type="dxa"/>
            <w:vMerge w:val="restart"/>
            <w:tcBorders>
              <w:left w:val="single" w:sz="4" w:space="0" w:color="auto"/>
              <w:right w:val="single" w:sz="4" w:space="0" w:color="auto"/>
            </w:tcBorders>
            <w:vAlign w:val="center"/>
          </w:tcPr>
          <w:p w14:paraId="5011A6BD" w14:textId="77777777" w:rsidR="00122916" w:rsidRPr="00A62BB0" w:rsidRDefault="00122916" w:rsidP="00122916">
            <w:pPr>
              <w:keepNext/>
              <w:keepLines/>
              <w:spacing w:after="0"/>
              <w:jc w:val="center"/>
              <w:rPr>
                <w:ins w:id="2267"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9504833" w14:textId="4B823192" w:rsidR="00122916" w:rsidRPr="00A62BB0" w:rsidRDefault="00122916" w:rsidP="00122916">
            <w:pPr>
              <w:keepNext/>
              <w:keepLines/>
              <w:spacing w:after="0"/>
              <w:jc w:val="center"/>
              <w:rPr>
                <w:ins w:id="2268" w:author="Huawei" w:date="2021-07-08T14:23:00Z"/>
                <w:rFonts w:ascii="Arial" w:hAnsi="Arial" w:cs="Arial"/>
                <w:sz w:val="18"/>
                <w:lang w:eastAsia="zh-CN"/>
              </w:rPr>
            </w:pPr>
            <w:ins w:id="2269" w:author="Huawei" w:date="2021-07-08T14:23:00Z">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ins>
          </w:p>
        </w:tc>
        <w:tc>
          <w:tcPr>
            <w:tcW w:w="2494" w:type="dxa"/>
            <w:gridSpan w:val="5"/>
            <w:vMerge w:val="restart"/>
            <w:tcBorders>
              <w:left w:val="single" w:sz="4" w:space="0" w:color="auto"/>
              <w:right w:val="single" w:sz="4" w:space="0" w:color="auto"/>
            </w:tcBorders>
            <w:vAlign w:val="center"/>
          </w:tcPr>
          <w:p w14:paraId="65357DC4" w14:textId="4666CD4F" w:rsidR="00122916" w:rsidRPr="00A62BB0" w:rsidRDefault="00122916" w:rsidP="00122916">
            <w:pPr>
              <w:keepNext/>
              <w:keepLines/>
              <w:spacing w:after="0"/>
              <w:jc w:val="center"/>
              <w:rPr>
                <w:ins w:id="2270" w:author="Huawei" w:date="2021-07-08T14:23:00Z"/>
                <w:rFonts w:ascii="Arial" w:hAnsi="Arial" w:cs="Arial"/>
                <w:sz w:val="18"/>
              </w:rPr>
            </w:pPr>
            <w:ins w:id="2271"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ins>
          </w:p>
        </w:tc>
      </w:tr>
      <w:tr w:rsidR="00122916" w:rsidRPr="00A62BB0" w14:paraId="4C4E784C" w14:textId="77777777" w:rsidTr="006C0AB6">
        <w:trPr>
          <w:trHeight w:val="175"/>
          <w:ins w:id="2272" w:author="Huawei" w:date="2021-07-08T14:23:00Z"/>
        </w:trPr>
        <w:tc>
          <w:tcPr>
            <w:tcW w:w="1812" w:type="dxa"/>
            <w:vMerge/>
            <w:tcBorders>
              <w:left w:val="single" w:sz="4" w:space="0" w:color="auto"/>
              <w:bottom w:val="single" w:sz="4" w:space="0" w:color="auto"/>
              <w:right w:val="single" w:sz="4" w:space="0" w:color="auto"/>
            </w:tcBorders>
            <w:vAlign w:val="center"/>
          </w:tcPr>
          <w:p w14:paraId="7FC3EDA1" w14:textId="77777777" w:rsidR="00122916" w:rsidRPr="00A62BB0" w:rsidRDefault="00122916" w:rsidP="00122916">
            <w:pPr>
              <w:keepNext/>
              <w:keepLines/>
              <w:spacing w:after="0"/>
              <w:rPr>
                <w:ins w:id="2273" w:author="Huawei" w:date="2021-07-08T14:23:00Z"/>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1A802B4F" w14:textId="0AB8B8C1" w:rsidR="00122916" w:rsidRPr="00A62BB0" w:rsidRDefault="00122916" w:rsidP="00122916">
            <w:pPr>
              <w:keepNext/>
              <w:keepLines/>
              <w:spacing w:after="0"/>
              <w:jc w:val="both"/>
              <w:rPr>
                <w:ins w:id="2274" w:author="Huawei" w:date="2021-07-08T14:23:00Z"/>
                <w:rFonts w:ascii="Arial" w:hAnsi="Arial" w:cs="Arial"/>
                <w:sz w:val="18"/>
                <w:lang w:val="en-US" w:eastAsia="zh-CN"/>
              </w:rPr>
            </w:pPr>
            <w:ins w:id="2275" w:author="Huawei" w:date="2021-07-08T14:23:00Z">
              <w:r w:rsidRPr="00A62BB0">
                <w:rPr>
                  <w:rFonts w:ascii="Arial"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vAlign w:val="center"/>
          </w:tcPr>
          <w:p w14:paraId="420A25E1" w14:textId="77777777" w:rsidR="00122916" w:rsidRPr="00A62BB0" w:rsidRDefault="00122916" w:rsidP="00122916">
            <w:pPr>
              <w:keepNext/>
              <w:keepLines/>
              <w:spacing w:after="0"/>
              <w:jc w:val="center"/>
              <w:rPr>
                <w:ins w:id="2276"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B846890" w14:textId="5CB48029" w:rsidR="00122916" w:rsidRPr="00A62BB0" w:rsidRDefault="00122916" w:rsidP="00122916">
            <w:pPr>
              <w:keepNext/>
              <w:keepLines/>
              <w:spacing w:after="0"/>
              <w:jc w:val="center"/>
              <w:rPr>
                <w:ins w:id="2277" w:author="Huawei" w:date="2021-07-08T14:23:00Z"/>
                <w:rFonts w:ascii="Arial" w:hAnsi="Arial" w:cs="Arial"/>
                <w:sz w:val="18"/>
                <w:lang w:eastAsia="zh-CN"/>
              </w:rPr>
            </w:pPr>
            <w:ins w:id="2278" w:author="Huawei" w:date="2021-07-08T14:23:00Z">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ins>
          </w:p>
        </w:tc>
        <w:tc>
          <w:tcPr>
            <w:tcW w:w="2494" w:type="dxa"/>
            <w:gridSpan w:val="5"/>
            <w:vMerge/>
            <w:tcBorders>
              <w:left w:val="single" w:sz="4" w:space="0" w:color="auto"/>
              <w:bottom w:val="single" w:sz="4" w:space="0" w:color="auto"/>
              <w:right w:val="single" w:sz="4" w:space="0" w:color="auto"/>
            </w:tcBorders>
            <w:vAlign w:val="center"/>
          </w:tcPr>
          <w:p w14:paraId="791596FE" w14:textId="77777777" w:rsidR="00122916" w:rsidRPr="00A62BB0" w:rsidRDefault="00122916" w:rsidP="00122916">
            <w:pPr>
              <w:keepNext/>
              <w:keepLines/>
              <w:spacing w:after="0"/>
              <w:jc w:val="center"/>
              <w:rPr>
                <w:ins w:id="2279" w:author="Huawei" w:date="2021-07-08T14:23:00Z"/>
                <w:rFonts w:ascii="Arial" w:hAnsi="Arial" w:cs="Arial"/>
                <w:sz w:val="18"/>
              </w:rPr>
            </w:pPr>
          </w:p>
        </w:tc>
      </w:tr>
      <w:tr w:rsidR="00122916" w:rsidRPr="00A62BB0" w:rsidDel="00122916" w14:paraId="2853FE52" w14:textId="47823528" w:rsidTr="009A56FB">
        <w:trPr>
          <w:trHeight w:val="175"/>
          <w:del w:id="2280" w:author="Huawei" w:date="2021-07-08T14:24:00Z"/>
        </w:trPr>
        <w:tc>
          <w:tcPr>
            <w:tcW w:w="1812" w:type="dxa"/>
            <w:tcBorders>
              <w:left w:val="single" w:sz="4" w:space="0" w:color="auto"/>
              <w:bottom w:val="single" w:sz="4" w:space="0" w:color="auto"/>
              <w:right w:val="single" w:sz="4" w:space="0" w:color="auto"/>
            </w:tcBorders>
            <w:vAlign w:val="center"/>
          </w:tcPr>
          <w:p w14:paraId="44AD27D1" w14:textId="32A07D55" w:rsidR="00122916" w:rsidRPr="00A62BB0" w:rsidDel="00122916" w:rsidRDefault="00122916" w:rsidP="00122916">
            <w:pPr>
              <w:keepNext/>
              <w:keepLines/>
              <w:spacing w:after="0"/>
              <w:rPr>
                <w:del w:id="2281" w:author="Huawei" w:date="2021-07-08T14:24:00Z"/>
                <w:rFonts w:ascii="Arial" w:hAnsi="Arial" w:cs="Arial"/>
                <w:sz w:val="18"/>
                <w:lang w:val="da-DK" w:eastAsia="zh-CN"/>
              </w:rPr>
            </w:pPr>
            <w:del w:id="2282" w:author="Huawei" w:date="2021-07-08T14:24:00Z">
              <w:r w:rsidRPr="003F47EE" w:rsidDel="00122916">
                <w:rPr>
                  <w:rFonts w:ascii="Arial" w:hAnsi="Arial" w:cs="Arial" w:hint="eastAsia"/>
                  <w:sz w:val="18"/>
                </w:rPr>
                <w:delText>C</w:delText>
              </w:r>
              <w:r w:rsidRPr="003F47EE" w:rsidDel="00122916">
                <w:rPr>
                  <w:rFonts w:ascii="Arial" w:hAnsi="Arial" w:cs="Arial"/>
                  <w:sz w:val="18"/>
                </w:rPr>
                <w:delText>SI-RS configuration</w:delText>
              </w:r>
            </w:del>
          </w:p>
        </w:tc>
        <w:tc>
          <w:tcPr>
            <w:tcW w:w="1814" w:type="dxa"/>
            <w:tcBorders>
              <w:left w:val="single" w:sz="4" w:space="0" w:color="auto"/>
              <w:bottom w:val="single" w:sz="4" w:space="0" w:color="auto"/>
              <w:right w:val="single" w:sz="4" w:space="0" w:color="auto"/>
            </w:tcBorders>
          </w:tcPr>
          <w:p w14:paraId="41DD5232" w14:textId="53789400" w:rsidR="00122916" w:rsidRPr="00A62BB0" w:rsidDel="00122916" w:rsidRDefault="00122916" w:rsidP="00122916">
            <w:pPr>
              <w:keepNext/>
              <w:keepLines/>
              <w:spacing w:after="0"/>
              <w:jc w:val="both"/>
              <w:rPr>
                <w:del w:id="2283" w:author="Huawei" w:date="2021-07-08T14:24:00Z"/>
                <w:rFonts w:ascii="Arial" w:hAnsi="Arial" w:cs="Arial"/>
                <w:sz w:val="18"/>
                <w:lang w:val="en-US" w:eastAsia="zh-CN"/>
              </w:rPr>
            </w:pPr>
            <w:del w:id="2284" w:author="Huawei" w:date="2021-07-08T14:24:00Z">
              <w:r w:rsidDel="00122916">
                <w:rPr>
                  <w:rFonts w:ascii="Arial" w:hAnsi="Arial" w:cs="Arial" w:hint="eastAsia"/>
                  <w:sz w:val="18"/>
                  <w:lang w:eastAsia="zh-CN"/>
                </w:rPr>
                <w:delText>C</w:delText>
              </w:r>
              <w:r w:rsidDel="00122916">
                <w:rPr>
                  <w:rFonts w:ascii="Arial" w:hAnsi="Arial" w:cs="Arial"/>
                  <w:sz w:val="18"/>
                  <w:lang w:eastAsia="zh-CN"/>
                </w:rPr>
                <w:delText>onfig 1~3</w:delText>
              </w:r>
            </w:del>
          </w:p>
        </w:tc>
        <w:tc>
          <w:tcPr>
            <w:tcW w:w="891" w:type="dxa"/>
            <w:tcBorders>
              <w:left w:val="single" w:sz="4" w:space="0" w:color="auto"/>
              <w:bottom w:val="single" w:sz="4" w:space="0" w:color="auto"/>
              <w:right w:val="single" w:sz="4" w:space="0" w:color="auto"/>
            </w:tcBorders>
            <w:vAlign w:val="center"/>
          </w:tcPr>
          <w:p w14:paraId="62A716C3" w14:textId="53D29CF0" w:rsidR="00122916" w:rsidRPr="00A62BB0" w:rsidDel="00122916" w:rsidRDefault="00122916" w:rsidP="00122916">
            <w:pPr>
              <w:keepNext/>
              <w:keepLines/>
              <w:spacing w:after="0"/>
              <w:jc w:val="center"/>
              <w:rPr>
                <w:del w:id="2285" w:author="Huawei" w:date="2021-07-08T14:24:00Z"/>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3F21256F" w14:textId="093B865F" w:rsidR="00122916" w:rsidRPr="00A62BB0" w:rsidDel="00122916" w:rsidRDefault="00122916" w:rsidP="00122916">
            <w:pPr>
              <w:keepNext/>
              <w:keepLines/>
              <w:spacing w:after="0"/>
              <w:jc w:val="center"/>
              <w:rPr>
                <w:del w:id="2286" w:author="Huawei" w:date="2021-07-08T14:24:00Z"/>
                <w:rFonts w:ascii="Arial" w:hAnsi="Arial" w:cs="Arial"/>
                <w:sz w:val="18"/>
                <w:lang w:eastAsia="zh-CN"/>
              </w:rPr>
            </w:pPr>
            <w:del w:id="2287"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75A5F10E" w14:textId="0B5D2064" w:rsidR="00122916" w:rsidRPr="00A62BB0" w:rsidDel="00122916" w:rsidRDefault="00122916" w:rsidP="00122916">
            <w:pPr>
              <w:keepNext/>
              <w:keepLines/>
              <w:spacing w:after="0"/>
              <w:jc w:val="center"/>
              <w:rPr>
                <w:del w:id="2288" w:author="Huawei" w:date="2021-07-08T14:24:00Z"/>
                <w:rFonts w:ascii="Arial" w:hAnsi="Arial" w:cs="Arial"/>
                <w:sz w:val="18"/>
                <w:lang w:eastAsia="zh-CN"/>
              </w:rPr>
            </w:pPr>
            <w:del w:id="2289"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7A1DAF34" w14:textId="03DC78F5" w:rsidR="00122916" w:rsidRPr="00A62BB0" w:rsidDel="00122916" w:rsidRDefault="00122916" w:rsidP="00122916">
            <w:pPr>
              <w:keepNext/>
              <w:keepLines/>
              <w:spacing w:after="0"/>
              <w:jc w:val="center"/>
              <w:rPr>
                <w:del w:id="2290" w:author="Huawei" w:date="2021-07-08T14:24:00Z"/>
                <w:rFonts w:ascii="Arial" w:hAnsi="Arial" w:cs="Arial"/>
                <w:sz w:val="18"/>
                <w:lang w:eastAsia="zh-CN"/>
              </w:rPr>
            </w:pPr>
            <w:del w:id="2291"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5FD74750" w14:textId="4699F5EC" w:rsidR="00122916" w:rsidRPr="00A62BB0" w:rsidDel="00122916" w:rsidRDefault="00122916" w:rsidP="00122916">
            <w:pPr>
              <w:keepNext/>
              <w:keepLines/>
              <w:spacing w:after="0"/>
              <w:jc w:val="center"/>
              <w:rPr>
                <w:del w:id="2292" w:author="Huawei" w:date="2021-07-08T14:24:00Z"/>
                <w:rFonts w:ascii="Arial" w:hAnsi="Arial" w:cs="Arial"/>
                <w:sz w:val="18"/>
              </w:rPr>
            </w:pPr>
            <w:del w:id="2293" w:author="Huawei" w:date="2021-07-08T14:24:00Z">
              <w:r w:rsidRPr="003F47EE" w:rsidDel="00122916">
                <w:rPr>
                  <w:rFonts w:ascii="Arial" w:hAnsi="Arial" w:cs="Arial"/>
                  <w:sz w:val="18"/>
                </w:rPr>
                <w:delText>CSI-RS.3.1 TDD</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6</w:delText>
              </w:r>
            </w:del>
          </w:p>
        </w:tc>
        <w:tc>
          <w:tcPr>
            <w:tcW w:w="831" w:type="dxa"/>
            <w:gridSpan w:val="2"/>
            <w:tcBorders>
              <w:left w:val="single" w:sz="4" w:space="0" w:color="auto"/>
              <w:bottom w:val="single" w:sz="4" w:space="0" w:color="auto"/>
              <w:right w:val="single" w:sz="4" w:space="0" w:color="auto"/>
            </w:tcBorders>
            <w:vAlign w:val="center"/>
          </w:tcPr>
          <w:p w14:paraId="60D7B7C7" w14:textId="5A85E6E5" w:rsidR="00122916" w:rsidRPr="00A62BB0" w:rsidDel="00122916" w:rsidRDefault="00122916" w:rsidP="00122916">
            <w:pPr>
              <w:keepNext/>
              <w:keepLines/>
              <w:spacing w:after="0"/>
              <w:jc w:val="center"/>
              <w:rPr>
                <w:del w:id="2294" w:author="Huawei" w:date="2021-07-08T14:24:00Z"/>
                <w:rFonts w:ascii="Arial" w:hAnsi="Arial" w:cs="Arial"/>
                <w:sz w:val="18"/>
                <w:lang w:eastAsia="zh-CN"/>
              </w:rPr>
            </w:pPr>
            <w:del w:id="2295" w:author="Huawei" w:date="2021-07-08T14:24: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4EB246D3" w14:textId="043A314E" w:rsidR="00122916" w:rsidRPr="00A62BB0" w:rsidDel="00122916" w:rsidRDefault="00122916" w:rsidP="00122916">
            <w:pPr>
              <w:keepNext/>
              <w:keepLines/>
              <w:spacing w:after="0"/>
              <w:jc w:val="center"/>
              <w:rPr>
                <w:del w:id="2296" w:author="Huawei" w:date="2021-07-08T14:24:00Z"/>
                <w:rFonts w:ascii="Arial" w:hAnsi="Arial" w:cs="Arial"/>
                <w:sz w:val="18"/>
              </w:rPr>
            </w:pPr>
            <w:del w:id="2297" w:author="Huawei" w:date="2021-07-08T14:24:00Z">
              <w:r w:rsidRPr="003F47EE" w:rsidDel="00122916">
                <w:rPr>
                  <w:rFonts w:ascii="Arial" w:hAnsi="Arial" w:cs="Arial"/>
                  <w:sz w:val="18"/>
                </w:rPr>
                <w:delText>CSI-RS.3.1 TDD</w:delText>
              </w:r>
            </w:del>
          </w:p>
        </w:tc>
      </w:tr>
      <w:tr w:rsidR="00122916" w:rsidRPr="00A62BB0" w14:paraId="51C4A628" w14:textId="77777777" w:rsidTr="00122916">
        <w:trPr>
          <w:trHeight w:val="175"/>
          <w:ins w:id="2298" w:author="Huawei" w:date="2021-07-08T14:23:00Z"/>
        </w:trPr>
        <w:tc>
          <w:tcPr>
            <w:tcW w:w="1812" w:type="dxa"/>
            <w:tcBorders>
              <w:left w:val="single" w:sz="4" w:space="0" w:color="auto"/>
              <w:bottom w:val="single" w:sz="4" w:space="0" w:color="auto"/>
              <w:right w:val="single" w:sz="4" w:space="0" w:color="auto"/>
            </w:tcBorders>
            <w:vAlign w:val="center"/>
          </w:tcPr>
          <w:p w14:paraId="4AE84DB5" w14:textId="55833771" w:rsidR="00122916" w:rsidRPr="003F47EE" w:rsidRDefault="00122916" w:rsidP="00122916">
            <w:pPr>
              <w:keepNext/>
              <w:keepLines/>
              <w:spacing w:after="0"/>
              <w:rPr>
                <w:ins w:id="2299" w:author="Huawei" w:date="2021-07-08T14:23:00Z"/>
                <w:rFonts w:ascii="Arial" w:hAnsi="Arial" w:cs="Arial"/>
                <w:sz w:val="18"/>
              </w:rPr>
            </w:pPr>
            <w:ins w:id="2300" w:author="Huawei" w:date="2021-07-08T14:23:00Z">
              <w:r w:rsidRPr="003F47EE">
                <w:rPr>
                  <w:rFonts w:ascii="Arial" w:hAnsi="Arial" w:cs="Arial" w:hint="eastAsia"/>
                  <w:sz w:val="18"/>
                </w:rPr>
                <w:t>C</w:t>
              </w:r>
              <w:r w:rsidRPr="003F47EE">
                <w:rPr>
                  <w:rFonts w:ascii="Arial" w:hAnsi="Arial" w:cs="Arial"/>
                  <w:sz w:val="18"/>
                </w:rPr>
                <w:t>SI-RS configuration</w:t>
              </w:r>
            </w:ins>
            <w:r w:rsidR="00E46882">
              <w:rPr>
                <w:rFonts w:ascii="Arial" w:hAnsi="Arial" w:cs="Arial"/>
                <w:sz w:val="18"/>
              </w:rPr>
              <w:t xml:space="preserve"> </w:t>
            </w:r>
            <w:ins w:id="2301" w:author="Huawei" w:date="2021-08-18T19:29:00Z">
              <w:r w:rsidR="00E46882">
                <w:rPr>
                  <w:rFonts w:ascii="Arial" w:hAnsi="Arial" w:cs="Arial"/>
                  <w:sz w:val="18"/>
                </w:rPr>
                <w:t>for CSI reporting</w:t>
              </w:r>
            </w:ins>
          </w:p>
        </w:tc>
        <w:tc>
          <w:tcPr>
            <w:tcW w:w="1814" w:type="dxa"/>
            <w:tcBorders>
              <w:left w:val="single" w:sz="4" w:space="0" w:color="auto"/>
              <w:bottom w:val="single" w:sz="4" w:space="0" w:color="auto"/>
              <w:right w:val="single" w:sz="4" w:space="0" w:color="auto"/>
            </w:tcBorders>
            <w:vAlign w:val="center"/>
          </w:tcPr>
          <w:p w14:paraId="4CF9EBC6" w14:textId="2DFCA50F" w:rsidR="00122916" w:rsidRDefault="00122916" w:rsidP="00122916">
            <w:pPr>
              <w:keepNext/>
              <w:keepLines/>
              <w:spacing w:after="0"/>
              <w:jc w:val="both"/>
              <w:rPr>
                <w:ins w:id="2302" w:author="Huawei" w:date="2021-07-08T14:23:00Z"/>
                <w:rFonts w:ascii="Arial" w:hAnsi="Arial" w:cs="Arial"/>
                <w:sz w:val="18"/>
                <w:lang w:eastAsia="zh-CN"/>
              </w:rPr>
            </w:pPr>
            <w:ins w:id="2303" w:author="Huawei" w:date="2021-07-08T14:23:00Z">
              <w:r>
                <w:rPr>
                  <w:rFonts w:ascii="Arial" w:hAnsi="Arial" w:cs="Arial" w:hint="eastAsia"/>
                  <w:sz w:val="18"/>
                  <w:lang w:eastAsia="zh-CN"/>
                </w:rPr>
                <w:t>C</w:t>
              </w:r>
              <w:r>
                <w:rPr>
                  <w:rFonts w:ascii="Arial" w:hAnsi="Arial" w:cs="Arial"/>
                  <w:sz w:val="18"/>
                  <w:lang w:eastAsia="zh-CN"/>
                </w:rPr>
                <w:t>onfig 1~3</w:t>
              </w:r>
            </w:ins>
          </w:p>
        </w:tc>
        <w:tc>
          <w:tcPr>
            <w:tcW w:w="891" w:type="dxa"/>
            <w:tcBorders>
              <w:left w:val="single" w:sz="4" w:space="0" w:color="auto"/>
              <w:bottom w:val="single" w:sz="4" w:space="0" w:color="auto"/>
              <w:right w:val="single" w:sz="4" w:space="0" w:color="auto"/>
            </w:tcBorders>
            <w:vAlign w:val="center"/>
          </w:tcPr>
          <w:p w14:paraId="2AD6EEA9" w14:textId="77777777" w:rsidR="00122916" w:rsidRPr="00A62BB0" w:rsidRDefault="00122916" w:rsidP="00122916">
            <w:pPr>
              <w:keepNext/>
              <w:keepLines/>
              <w:spacing w:after="0"/>
              <w:jc w:val="center"/>
              <w:rPr>
                <w:ins w:id="2304" w:author="Huawei" w:date="2021-07-08T14:23:00Z"/>
                <w:rFonts w:ascii="Arial" w:hAnsi="Arial" w:cs="Arial"/>
                <w:sz w:val="18"/>
                <w:lang w:val="da-DK"/>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CD1F637" w14:textId="61ABF636" w:rsidR="00122916" w:rsidRDefault="00122916" w:rsidP="00122916">
            <w:pPr>
              <w:keepNext/>
              <w:keepLines/>
              <w:spacing w:after="0"/>
              <w:jc w:val="center"/>
              <w:rPr>
                <w:ins w:id="2305" w:author="Huawei" w:date="2021-07-08T14:23:00Z"/>
                <w:rFonts w:ascii="Arial" w:hAnsi="Arial" w:cs="Arial"/>
                <w:sz w:val="18"/>
                <w:lang w:eastAsia="zh-CN"/>
              </w:rPr>
            </w:pPr>
            <w:ins w:id="2306"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6DDF633C" w14:textId="3C7FF979" w:rsidR="00122916" w:rsidRPr="003F47EE" w:rsidRDefault="00122916" w:rsidP="00122916">
            <w:pPr>
              <w:keepNext/>
              <w:keepLines/>
              <w:spacing w:after="0"/>
              <w:jc w:val="center"/>
              <w:rPr>
                <w:ins w:id="2307" w:author="Huawei" w:date="2021-07-08T14:23:00Z"/>
                <w:rFonts w:ascii="Arial" w:hAnsi="Arial" w:cs="Arial"/>
                <w:sz w:val="18"/>
              </w:rPr>
            </w:pPr>
            <w:ins w:id="2308" w:author="Huawei" w:date="2021-07-08T14:24:00Z">
              <w:r>
                <w:rPr>
                  <w:rFonts w:ascii="Arial" w:hAnsi="Arial" w:cs="Arial" w:hint="eastAsia"/>
                  <w:sz w:val="18"/>
                  <w:lang w:eastAsia="zh-CN"/>
                </w:rPr>
                <w:t>N</w:t>
              </w:r>
              <w:r>
                <w:rPr>
                  <w:rFonts w:ascii="Arial" w:hAnsi="Arial" w:cs="Arial"/>
                  <w:sz w:val="18"/>
                  <w:lang w:eastAsia="zh-CN"/>
                </w:rPr>
                <w:t>/A</w:t>
              </w:r>
            </w:ins>
          </w:p>
        </w:tc>
        <w:tc>
          <w:tcPr>
            <w:tcW w:w="831" w:type="dxa"/>
            <w:gridSpan w:val="2"/>
            <w:tcBorders>
              <w:left w:val="single" w:sz="4" w:space="0" w:color="auto"/>
              <w:bottom w:val="single" w:sz="4" w:space="0" w:color="auto"/>
              <w:right w:val="single" w:sz="4" w:space="0" w:color="auto"/>
            </w:tcBorders>
            <w:vAlign w:val="center"/>
          </w:tcPr>
          <w:p w14:paraId="2DEEEB09" w14:textId="2145E7AA" w:rsidR="00122916" w:rsidRDefault="00122916" w:rsidP="00122916">
            <w:pPr>
              <w:keepNext/>
              <w:keepLines/>
              <w:spacing w:after="0"/>
              <w:jc w:val="center"/>
              <w:rPr>
                <w:ins w:id="2309" w:author="Huawei" w:date="2021-07-08T14:23:00Z"/>
                <w:rFonts w:ascii="Arial" w:hAnsi="Arial" w:cs="Arial"/>
                <w:sz w:val="18"/>
                <w:lang w:eastAsia="zh-CN"/>
              </w:rPr>
            </w:pPr>
            <w:ins w:id="2310" w:author="Huawei" w:date="2021-07-08T14:24:00Z">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ins>
          </w:p>
        </w:tc>
        <w:tc>
          <w:tcPr>
            <w:tcW w:w="832" w:type="dxa"/>
            <w:tcBorders>
              <w:left w:val="single" w:sz="4" w:space="0" w:color="auto"/>
              <w:bottom w:val="single" w:sz="4" w:space="0" w:color="auto"/>
              <w:right w:val="single" w:sz="4" w:space="0" w:color="auto"/>
            </w:tcBorders>
            <w:vAlign w:val="center"/>
          </w:tcPr>
          <w:p w14:paraId="41BB8406" w14:textId="3A930410" w:rsidR="00122916" w:rsidRPr="003F47EE" w:rsidRDefault="00122916" w:rsidP="00122916">
            <w:pPr>
              <w:keepNext/>
              <w:keepLines/>
              <w:spacing w:after="0"/>
              <w:jc w:val="center"/>
              <w:rPr>
                <w:ins w:id="2311" w:author="Huawei" w:date="2021-07-08T14:23:00Z"/>
                <w:rFonts w:ascii="Arial" w:hAnsi="Arial" w:cs="Arial"/>
                <w:sz w:val="18"/>
              </w:rPr>
            </w:pPr>
            <w:ins w:id="2312" w:author="Huawei" w:date="2021-07-08T14:24:00Z">
              <w:r w:rsidRPr="003F47EE">
                <w:rPr>
                  <w:rFonts w:ascii="Arial" w:hAnsi="Arial" w:cs="Arial"/>
                  <w:sz w:val="18"/>
                </w:rPr>
                <w:t>CSI-RS.3.1 TDD</w:t>
              </w:r>
            </w:ins>
          </w:p>
        </w:tc>
      </w:tr>
      <w:tr w:rsidR="006C0AB6" w:rsidRPr="00A62BB0" w14:paraId="55BFA567" w14:textId="77777777" w:rsidTr="006C0AB6">
        <w:trPr>
          <w:trHeight w:val="175"/>
          <w:ins w:id="2313" w:author="Huawei" w:date="2021-07-08T14:37:00Z"/>
        </w:trPr>
        <w:tc>
          <w:tcPr>
            <w:tcW w:w="1812" w:type="dxa"/>
            <w:tcBorders>
              <w:left w:val="single" w:sz="4" w:space="0" w:color="auto"/>
              <w:bottom w:val="single" w:sz="4" w:space="0" w:color="auto"/>
              <w:right w:val="single" w:sz="4" w:space="0" w:color="auto"/>
            </w:tcBorders>
          </w:tcPr>
          <w:p w14:paraId="5B293424" w14:textId="6E2A53A7" w:rsidR="006C0AB6" w:rsidRPr="003F47EE" w:rsidRDefault="006C0AB6" w:rsidP="006C0AB6">
            <w:pPr>
              <w:keepNext/>
              <w:keepLines/>
              <w:spacing w:after="0"/>
              <w:rPr>
                <w:ins w:id="2314" w:author="Huawei" w:date="2021-07-08T14:37:00Z"/>
                <w:rFonts w:ascii="Arial" w:hAnsi="Arial" w:cs="Arial"/>
                <w:sz w:val="18"/>
              </w:rPr>
            </w:pPr>
            <w:ins w:id="2315" w:author="Huawei" w:date="2021-07-08T14:37:00Z">
              <w:r w:rsidRPr="006C0AB6">
                <w:rPr>
                  <w:rFonts w:ascii="Arial" w:hAnsi="Arial" w:cs="Arial"/>
                  <w:sz w:val="18"/>
                </w:rPr>
                <w:t>reportConfigType</w:t>
              </w:r>
            </w:ins>
            <w:ins w:id="2316" w:author="Huawei" w:date="2021-08-18T19:29:00Z">
              <w:r w:rsidR="00E46882">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56C23460" w14:textId="77777777" w:rsidR="006C0AB6" w:rsidRDefault="006C0AB6" w:rsidP="006C0AB6">
            <w:pPr>
              <w:keepNext/>
              <w:keepLines/>
              <w:spacing w:after="0"/>
              <w:jc w:val="both"/>
              <w:rPr>
                <w:ins w:id="2317"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736024E8" w14:textId="35714E54" w:rsidR="006C0AB6" w:rsidRPr="006C0AB6" w:rsidRDefault="006C0AB6" w:rsidP="006C0AB6">
            <w:pPr>
              <w:keepNext/>
              <w:keepLines/>
              <w:spacing w:after="0"/>
              <w:jc w:val="center"/>
              <w:rPr>
                <w:ins w:id="2318"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4A74D6E9" w14:textId="11C7D45B" w:rsidR="006C0AB6" w:rsidRDefault="006C0AB6" w:rsidP="006C0AB6">
            <w:pPr>
              <w:keepNext/>
              <w:keepLines/>
              <w:spacing w:after="0"/>
              <w:jc w:val="center"/>
              <w:rPr>
                <w:ins w:id="2319" w:author="Huawei" w:date="2021-07-08T14:37:00Z"/>
                <w:rFonts w:ascii="Arial" w:hAnsi="Arial" w:cs="Arial"/>
                <w:sz w:val="18"/>
              </w:rPr>
            </w:pPr>
            <w:ins w:id="2320" w:author="Huawei" w:date="2021-07-08T14:37: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691495B1" w14:textId="3A2A5F41" w:rsidR="006C0AB6" w:rsidRPr="003F47EE" w:rsidRDefault="006C0AB6" w:rsidP="006C0AB6">
            <w:pPr>
              <w:keepNext/>
              <w:keepLines/>
              <w:spacing w:after="0"/>
              <w:jc w:val="center"/>
              <w:rPr>
                <w:ins w:id="2321" w:author="Huawei" w:date="2021-07-08T14:37:00Z"/>
                <w:rFonts w:ascii="Arial" w:hAnsi="Arial" w:cs="Arial"/>
                <w:sz w:val="18"/>
              </w:rPr>
            </w:pPr>
            <w:ins w:id="2322" w:author="Huawei" w:date="2021-07-08T14:37:00Z">
              <w:r w:rsidRPr="006C0AB6">
                <w:rPr>
                  <w:rFonts w:ascii="Arial" w:hAnsi="Arial" w:cs="Arial"/>
                  <w:sz w:val="18"/>
                </w:rPr>
                <w:t>N/A</w:t>
              </w:r>
            </w:ins>
          </w:p>
        </w:tc>
      </w:tr>
      <w:tr w:rsidR="0084497F" w:rsidRPr="00A62BB0" w14:paraId="2F44AF54" w14:textId="77777777" w:rsidTr="006C0AB6">
        <w:trPr>
          <w:trHeight w:val="175"/>
          <w:ins w:id="2323" w:author="Huawei" w:date="2021-08-18T20:00:00Z"/>
        </w:trPr>
        <w:tc>
          <w:tcPr>
            <w:tcW w:w="1812" w:type="dxa"/>
            <w:tcBorders>
              <w:left w:val="single" w:sz="4" w:space="0" w:color="auto"/>
              <w:bottom w:val="single" w:sz="4" w:space="0" w:color="auto"/>
              <w:right w:val="single" w:sz="4" w:space="0" w:color="auto"/>
            </w:tcBorders>
          </w:tcPr>
          <w:p w14:paraId="54989FEF" w14:textId="3005A13A" w:rsidR="0084497F" w:rsidRPr="006C0AB6" w:rsidRDefault="0084497F" w:rsidP="0084497F">
            <w:pPr>
              <w:keepNext/>
              <w:keepLines/>
              <w:spacing w:after="0"/>
              <w:rPr>
                <w:ins w:id="2324" w:author="Huawei" w:date="2021-08-18T20:00:00Z"/>
                <w:rFonts w:ascii="Arial" w:hAnsi="Arial" w:cs="Arial"/>
                <w:sz w:val="18"/>
              </w:rPr>
            </w:pPr>
            <w:ins w:id="2325" w:author="Huawei" w:date="2021-08-18T20:01:00Z">
              <w:r w:rsidRPr="006C0AB6">
                <w:rPr>
                  <w:rFonts w:ascii="Arial" w:hAnsi="Arial" w:cs="Arial"/>
                  <w:sz w:val="18"/>
                </w:rPr>
                <w:t>reportConfigType</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7E3C718E" w14:textId="77777777" w:rsidR="0084497F" w:rsidRDefault="0084497F" w:rsidP="0084497F">
            <w:pPr>
              <w:keepNext/>
              <w:keepLines/>
              <w:spacing w:after="0"/>
              <w:jc w:val="both"/>
              <w:rPr>
                <w:ins w:id="2326" w:author="Huawei" w:date="2021-08-18T20:00:00Z"/>
                <w:rFonts w:ascii="Arial" w:hAnsi="Arial" w:cs="Arial"/>
                <w:sz w:val="18"/>
              </w:rPr>
            </w:pPr>
          </w:p>
        </w:tc>
        <w:tc>
          <w:tcPr>
            <w:tcW w:w="891" w:type="dxa"/>
            <w:tcBorders>
              <w:left w:val="single" w:sz="4" w:space="0" w:color="auto"/>
              <w:bottom w:val="single" w:sz="4" w:space="0" w:color="auto"/>
              <w:right w:val="single" w:sz="4" w:space="0" w:color="auto"/>
            </w:tcBorders>
          </w:tcPr>
          <w:p w14:paraId="6FDD5DB4" w14:textId="77777777" w:rsidR="0084497F" w:rsidRPr="006C0AB6" w:rsidRDefault="0084497F" w:rsidP="0084497F">
            <w:pPr>
              <w:keepNext/>
              <w:keepLines/>
              <w:spacing w:after="0"/>
              <w:jc w:val="center"/>
              <w:rPr>
                <w:ins w:id="2327" w:author="Huawei" w:date="2021-08-18T20:00: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1A60ABD1" w14:textId="2156A8FC" w:rsidR="0084497F" w:rsidRPr="006C0AB6" w:rsidRDefault="0084497F" w:rsidP="0084497F">
            <w:pPr>
              <w:keepNext/>
              <w:keepLines/>
              <w:spacing w:after="0"/>
              <w:jc w:val="center"/>
              <w:rPr>
                <w:ins w:id="2328" w:author="Huawei" w:date="2021-08-18T20:00:00Z"/>
                <w:rFonts w:ascii="Arial" w:hAnsi="Arial" w:cs="Arial"/>
                <w:sz w:val="18"/>
              </w:rPr>
            </w:pPr>
            <w:ins w:id="2329" w:author="Huawei" w:date="2021-08-18T20:01:00Z">
              <w:r w:rsidRPr="006C0AB6">
                <w:rPr>
                  <w:rFonts w:ascii="Arial" w:hAnsi="Arial" w:cs="Arial"/>
                  <w:sz w:val="18"/>
                </w:rPr>
                <w:t>periodic</w:t>
              </w:r>
            </w:ins>
          </w:p>
        </w:tc>
        <w:tc>
          <w:tcPr>
            <w:tcW w:w="2494" w:type="dxa"/>
            <w:gridSpan w:val="5"/>
            <w:tcBorders>
              <w:left w:val="single" w:sz="4" w:space="0" w:color="auto"/>
              <w:bottom w:val="single" w:sz="4" w:space="0" w:color="auto"/>
              <w:right w:val="single" w:sz="4" w:space="0" w:color="auto"/>
            </w:tcBorders>
          </w:tcPr>
          <w:p w14:paraId="09AC3A49" w14:textId="149D84F2" w:rsidR="0084497F" w:rsidRPr="006C0AB6" w:rsidRDefault="0084497F" w:rsidP="0084497F">
            <w:pPr>
              <w:keepNext/>
              <w:keepLines/>
              <w:spacing w:after="0"/>
              <w:jc w:val="center"/>
              <w:rPr>
                <w:ins w:id="2330" w:author="Huawei" w:date="2021-08-18T20:00:00Z"/>
                <w:rFonts w:ascii="Arial" w:hAnsi="Arial" w:cs="Arial"/>
                <w:sz w:val="18"/>
              </w:rPr>
            </w:pPr>
            <w:ins w:id="2331" w:author="Huawei" w:date="2021-08-18T20:01:00Z">
              <w:r w:rsidRPr="006C0AB6">
                <w:rPr>
                  <w:rFonts w:ascii="Arial" w:hAnsi="Arial" w:cs="Arial"/>
                  <w:sz w:val="18"/>
                </w:rPr>
                <w:t>N/A</w:t>
              </w:r>
            </w:ins>
          </w:p>
        </w:tc>
      </w:tr>
      <w:tr w:rsidR="0084497F" w:rsidRPr="00A62BB0" w14:paraId="47E56C0B" w14:textId="77777777" w:rsidTr="006C0AB6">
        <w:trPr>
          <w:trHeight w:val="175"/>
          <w:ins w:id="2332" w:author="Huawei" w:date="2021-07-08T14:37:00Z"/>
        </w:trPr>
        <w:tc>
          <w:tcPr>
            <w:tcW w:w="1812" w:type="dxa"/>
            <w:tcBorders>
              <w:left w:val="single" w:sz="4" w:space="0" w:color="auto"/>
              <w:bottom w:val="single" w:sz="4" w:space="0" w:color="auto"/>
              <w:right w:val="single" w:sz="4" w:space="0" w:color="auto"/>
            </w:tcBorders>
          </w:tcPr>
          <w:p w14:paraId="44E4226B" w14:textId="7BC65EA9" w:rsidR="0084497F" w:rsidRPr="003F47EE" w:rsidRDefault="0084497F" w:rsidP="0084497F">
            <w:pPr>
              <w:keepNext/>
              <w:keepLines/>
              <w:spacing w:after="0"/>
              <w:rPr>
                <w:ins w:id="2333" w:author="Huawei" w:date="2021-07-08T14:37:00Z"/>
                <w:rFonts w:ascii="Arial" w:hAnsi="Arial" w:cs="Arial"/>
                <w:sz w:val="18"/>
              </w:rPr>
            </w:pPr>
            <w:ins w:id="2334" w:author="Huawei" w:date="2021-07-08T14:37:00Z">
              <w:r w:rsidRPr="006C0AB6">
                <w:rPr>
                  <w:rFonts w:ascii="Arial" w:hAnsi="Arial" w:cs="Arial"/>
                  <w:sz w:val="18"/>
                </w:rPr>
                <w:t>reportQuantity</w:t>
              </w:r>
            </w:ins>
            <w:ins w:id="2335" w:author="Huawei" w:date="2021-08-18T19:29:00Z">
              <w:r>
                <w:rPr>
                  <w:rFonts w:ascii="Arial" w:hAnsi="Arial" w:cs="Arial"/>
                  <w:sz w:val="18"/>
                </w:rPr>
                <w:t xml:space="preserve"> for CSI reporting</w:t>
              </w:r>
            </w:ins>
          </w:p>
        </w:tc>
        <w:tc>
          <w:tcPr>
            <w:tcW w:w="1814" w:type="dxa"/>
            <w:tcBorders>
              <w:left w:val="single" w:sz="4" w:space="0" w:color="auto"/>
              <w:bottom w:val="single" w:sz="4" w:space="0" w:color="auto"/>
              <w:right w:val="single" w:sz="4" w:space="0" w:color="auto"/>
            </w:tcBorders>
          </w:tcPr>
          <w:p w14:paraId="7F0930B8" w14:textId="77777777" w:rsidR="0084497F" w:rsidRDefault="0084497F" w:rsidP="0084497F">
            <w:pPr>
              <w:keepNext/>
              <w:keepLines/>
              <w:spacing w:after="0"/>
              <w:jc w:val="both"/>
              <w:rPr>
                <w:ins w:id="2336" w:author="Huawei" w:date="2021-07-08T14:37:00Z"/>
                <w:rFonts w:ascii="Arial" w:hAnsi="Arial" w:cs="Arial"/>
                <w:sz w:val="18"/>
              </w:rPr>
            </w:pPr>
          </w:p>
        </w:tc>
        <w:tc>
          <w:tcPr>
            <w:tcW w:w="891" w:type="dxa"/>
            <w:tcBorders>
              <w:left w:val="single" w:sz="4" w:space="0" w:color="auto"/>
              <w:bottom w:val="single" w:sz="4" w:space="0" w:color="auto"/>
              <w:right w:val="single" w:sz="4" w:space="0" w:color="auto"/>
            </w:tcBorders>
          </w:tcPr>
          <w:p w14:paraId="1E9EF87C" w14:textId="0850A510" w:rsidR="0084497F" w:rsidRPr="006C0AB6" w:rsidRDefault="0084497F" w:rsidP="0084497F">
            <w:pPr>
              <w:keepNext/>
              <w:keepLines/>
              <w:spacing w:after="0"/>
              <w:jc w:val="center"/>
              <w:rPr>
                <w:ins w:id="2337" w:author="Huawei" w:date="2021-07-08T14:37: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3AF676A" w14:textId="2067168B" w:rsidR="0084497F" w:rsidRDefault="0084497F" w:rsidP="0084497F">
            <w:pPr>
              <w:keepNext/>
              <w:keepLines/>
              <w:spacing w:after="0"/>
              <w:jc w:val="center"/>
              <w:rPr>
                <w:ins w:id="2338" w:author="Huawei" w:date="2021-07-08T14:37:00Z"/>
                <w:rFonts w:ascii="Arial" w:hAnsi="Arial" w:cs="Arial"/>
                <w:sz w:val="18"/>
              </w:rPr>
            </w:pPr>
            <w:ins w:id="2339" w:author="Huawei" w:date="2021-07-08T14:37:00Z">
              <w:r w:rsidRPr="006C0AB6">
                <w:rPr>
                  <w:rFonts w:ascii="Arial" w:hAnsi="Arial" w:cs="Arial"/>
                  <w:sz w:val="18"/>
                </w:rPr>
                <w:t>cri-RI-CQI</w:t>
              </w:r>
            </w:ins>
          </w:p>
        </w:tc>
        <w:tc>
          <w:tcPr>
            <w:tcW w:w="2494" w:type="dxa"/>
            <w:gridSpan w:val="5"/>
            <w:tcBorders>
              <w:left w:val="single" w:sz="4" w:space="0" w:color="auto"/>
              <w:bottom w:val="single" w:sz="4" w:space="0" w:color="auto"/>
              <w:right w:val="single" w:sz="4" w:space="0" w:color="auto"/>
            </w:tcBorders>
          </w:tcPr>
          <w:p w14:paraId="01E1A0E0" w14:textId="2277D68E" w:rsidR="0084497F" w:rsidRPr="003F47EE" w:rsidRDefault="0084497F" w:rsidP="0084497F">
            <w:pPr>
              <w:keepNext/>
              <w:keepLines/>
              <w:spacing w:after="0"/>
              <w:jc w:val="center"/>
              <w:rPr>
                <w:ins w:id="2340" w:author="Huawei" w:date="2021-07-08T14:37:00Z"/>
                <w:rFonts w:ascii="Arial" w:hAnsi="Arial" w:cs="Arial"/>
                <w:sz w:val="18"/>
              </w:rPr>
            </w:pPr>
            <w:ins w:id="2341" w:author="Huawei" w:date="2021-07-08T14:37:00Z">
              <w:r w:rsidRPr="006C0AB6">
                <w:rPr>
                  <w:rFonts w:ascii="Arial" w:hAnsi="Arial" w:cs="Arial"/>
                  <w:sz w:val="18"/>
                </w:rPr>
                <w:t>N/A</w:t>
              </w:r>
            </w:ins>
          </w:p>
        </w:tc>
      </w:tr>
      <w:tr w:rsidR="0084497F" w:rsidRPr="00A62BB0" w14:paraId="40585219" w14:textId="77777777" w:rsidTr="006C0AB6">
        <w:trPr>
          <w:trHeight w:val="175"/>
          <w:ins w:id="2342" w:author="Huawei" w:date="2021-08-18T20:01:00Z"/>
        </w:trPr>
        <w:tc>
          <w:tcPr>
            <w:tcW w:w="1812" w:type="dxa"/>
            <w:tcBorders>
              <w:left w:val="single" w:sz="4" w:space="0" w:color="auto"/>
              <w:bottom w:val="single" w:sz="4" w:space="0" w:color="auto"/>
              <w:right w:val="single" w:sz="4" w:space="0" w:color="auto"/>
            </w:tcBorders>
          </w:tcPr>
          <w:p w14:paraId="1A125264" w14:textId="46BC7563" w:rsidR="0084497F" w:rsidRPr="006C0AB6" w:rsidRDefault="0084497F" w:rsidP="0084497F">
            <w:pPr>
              <w:keepNext/>
              <w:keepLines/>
              <w:spacing w:after="0"/>
              <w:rPr>
                <w:ins w:id="2343" w:author="Huawei" w:date="2021-08-18T20:01:00Z"/>
                <w:rFonts w:ascii="Arial" w:hAnsi="Arial" w:cs="Arial"/>
                <w:sz w:val="18"/>
              </w:rPr>
            </w:pPr>
            <w:ins w:id="2344" w:author="Huawei" w:date="2021-08-18T20:01:00Z">
              <w:r w:rsidRPr="006C0AB6">
                <w:rPr>
                  <w:rFonts w:ascii="Arial" w:hAnsi="Arial" w:cs="Arial"/>
                  <w:sz w:val="18"/>
                </w:rPr>
                <w:t>reportQuantity</w:t>
              </w:r>
              <w:r>
                <w:rPr>
                  <w:rFonts w:ascii="Arial" w:hAnsi="Arial" w:cs="Arial"/>
                  <w:sz w:val="18"/>
                </w:rPr>
                <w:t xml:space="preserve"> for L1-RSRP</w:t>
              </w:r>
            </w:ins>
          </w:p>
        </w:tc>
        <w:tc>
          <w:tcPr>
            <w:tcW w:w="1814" w:type="dxa"/>
            <w:tcBorders>
              <w:left w:val="single" w:sz="4" w:space="0" w:color="auto"/>
              <w:bottom w:val="single" w:sz="4" w:space="0" w:color="auto"/>
              <w:right w:val="single" w:sz="4" w:space="0" w:color="auto"/>
            </w:tcBorders>
          </w:tcPr>
          <w:p w14:paraId="4BEF9647" w14:textId="77777777" w:rsidR="0084497F" w:rsidRDefault="0084497F" w:rsidP="0084497F">
            <w:pPr>
              <w:keepNext/>
              <w:keepLines/>
              <w:spacing w:after="0"/>
              <w:jc w:val="both"/>
              <w:rPr>
                <w:ins w:id="2345" w:author="Huawei" w:date="2021-08-18T20:01:00Z"/>
                <w:rFonts w:ascii="Arial" w:hAnsi="Arial" w:cs="Arial"/>
                <w:sz w:val="18"/>
              </w:rPr>
            </w:pPr>
          </w:p>
        </w:tc>
        <w:tc>
          <w:tcPr>
            <w:tcW w:w="891" w:type="dxa"/>
            <w:tcBorders>
              <w:left w:val="single" w:sz="4" w:space="0" w:color="auto"/>
              <w:bottom w:val="single" w:sz="4" w:space="0" w:color="auto"/>
              <w:right w:val="single" w:sz="4" w:space="0" w:color="auto"/>
            </w:tcBorders>
          </w:tcPr>
          <w:p w14:paraId="4164F45D" w14:textId="77777777" w:rsidR="0084497F" w:rsidRPr="006C0AB6" w:rsidRDefault="0084497F" w:rsidP="0084497F">
            <w:pPr>
              <w:keepNext/>
              <w:keepLines/>
              <w:spacing w:after="0"/>
              <w:jc w:val="center"/>
              <w:rPr>
                <w:ins w:id="2346" w:author="Huawei" w:date="2021-08-18T20:01:00Z"/>
                <w:rFonts w:ascii="Arial" w:hAnsi="Arial" w:cs="Arial"/>
                <w:sz w:val="18"/>
              </w:rPr>
            </w:pPr>
          </w:p>
        </w:tc>
        <w:tc>
          <w:tcPr>
            <w:tcW w:w="2824" w:type="dxa"/>
            <w:gridSpan w:val="8"/>
            <w:tcBorders>
              <w:top w:val="single" w:sz="4" w:space="0" w:color="auto"/>
              <w:left w:val="single" w:sz="4" w:space="0" w:color="auto"/>
              <w:bottom w:val="single" w:sz="4" w:space="0" w:color="auto"/>
              <w:right w:val="single" w:sz="4" w:space="0" w:color="auto"/>
            </w:tcBorders>
          </w:tcPr>
          <w:p w14:paraId="58FF7411" w14:textId="6F160625" w:rsidR="0084497F" w:rsidRPr="006C0AB6" w:rsidRDefault="0084497F" w:rsidP="0084497F">
            <w:pPr>
              <w:keepNext/>
              <w:keepLines/>
              <w:spacing w:after="0"/>
              <w:jc w:val="center"/>
              <w:rPr>
                <w:ins w:id="2347" w:author="Huawei" w:date="2021-08-18T20:01:00Z"/>
                <w:rFonts w:ascii="Arial" w:hAnsi="Arial" w:cs="Arial"/>
                <w:sz w:val="18"/>
              </w:rPr>
            </w:pPr>
            <w:ins w:id="2348" w:author="Huawei" w:date="2021-08-18T20:02:00Z">
              <w:r w:rsidRPr="0084497F">
                <w:rPr>
                  <w:rFonts w:ascii="Arial" w:hAnsi="Arial" w:cs="Arial"/>
                  <w:sz w:val="18"/>
                </w:rPr>
                <w:t>ssb-Index-RSRP</w:t>
              </w:r>
            </w:ins>
          </w:p>
        </w:tc>
        <w:tc>
          <w:tcPr>
            <w:tcW w:w="2494" w:type="dxa"/>
            <w:gridSpan w:val="5"/>
            <w:tcBorders>
              <w:left w:val="single" w:sz="4" w:space="0" w:color="auto"/>
              <w:bottom w:val="single" w:sz="4" w:space="0" w:color="auto"/>
              <w:right w:val="single" w:sz="4" w:space="0" w:color="auto"/>
            </w:tcBorders>
          </w:tcPr>
          <w:p w14:paraId="5B1499AC" w14:textId="25FAA397" w:rsidR="0084497F" w:rsidRPr="006C0AB6" w:rsidRDefault="0084497F" w:rsidP="0084497F">
            <w:pPr>
              <w:keepNext/>
              <w:keepLines/>
              <w:spacing w:after="0"/>
              <w:jc w:val="center"/>
              <w:rPr>
                <w:ins w:id="2349" w:author="Huawei" w:date="2021-08-18T20:01:00Z"/>
                <w:rFonts w:ascii="Arial" w:hAnsi="Arial" w:cs="Arial"/>
                <w:sz w:val="18"/>
              </w:rPr>
            </w:pPr>
            <w:ins w:id="2350" w:author="Huawei" w:date="2021-08-18T20:02:00Z">
              <w:r w:rsidRPr="006C0AB6">
                <w:rPr>
                  <w:rFonts w:ascii="Arial" w:hAnsi="Arial" w:cs="Arial"/>
                  <w:sz w:val="18"/>
                </w:rPr>
                <w:t>N/A</w:t>
              </w:r>
            </w:ins>
          </w:p>
        </w:tc>
      </w:tr>
      <w:tr w:rsidR="0084497F" w:rsidRPr="003F47EE" w:rsidDel="00122916" w14:paraId="296EFE79" w14:textId="33DD8C77" w:rsidTr="009A56FB">
        <w:trPr>
          <w:trHeight w:val="175"/>
          <w:del w:id="2351" w:author="Huawei" w:date="2021-07-08T14:26:00Z"/>
        </w:trPr>
        <w:tc>
          <w:tcPr>
            <w:tcW w:w="1812" w:type="dxa"/>
            <w:tcBorders>
              <w:left w:val="single" w:sz="4" w:space="0" w:color="auto"/>
              <w:bottom w:val="single" w:sz="4" w:space="0" w:color="auto"/>
              <w:right w:val="single" w:sz="4" w:space="0" w:color="auto"/>
            </w:tcBorders>
            <w:vAlign w:val="center"/>
          </w:tcPr>
          <w:p w14:paraId="39505852" w14:textId="356B02B8" w:rsidR="0084497F" w:rsidRPr="003F47EE" w:rsidDel="00122916" w:rsidRDefault="0084497F" w:rsidP="0084497F">
            <w:pPr>
              <w:keepNext/>
              <w:keepLines/>
              <w:spacing w:after="0"/>
              <w:rPr>
                <w:del w:id="2352" w:author="Huawei" w:date="2021-07-08T14:26:00Z"/>
                <w:rFonts w:ascii="Arial" w:hAnsi="Arial" w:cs="Arial"/>
                <w:sz w:val="18"/>
              </w:rPr>
            </w:pPr>
            <w:del w:id="2353" w:author="Huawei" w:date="2021-07-08T14:26:00Z">
              <w:r w:rsidRPr="003F47EE" w:rsidDel="00122916">
                <w:rPr>
                  <w:rFonts w:ascii="Arial" w:hAnsi="Arial" w:cs="Arial" w:hint="eastAsia"/>
                  <w:sz w:val="18"/>
                </w:rPr>
                <w:delText>C</w:delText>
              </w:r>
              <w:r w:rsidRPr="003F47EE" w:rsidDel="00122916">
                <w:rPr>
                  <w:rFonts w:ascii="Arial" w:hAnsi="Arial" w:cs="Arial"/>
                  <w:sz w:val="18"/>
                </w:rPr>
                <w:delText>SI reporting periodicity</w:delText>
              </w:r>
              <w:r w:rsidDel="00122916">
                <w:rPr>
                  <w:rFonts w:ascii="Arial" w:hAnsi="Arial" w:cs="Arial"/>
                  <w:sz w:val="18"/>
                </w:rPr>
                <w:delText xml:space="preserve"> </w:delText>
              </w:r>
              <w:r w:rsidRPr="003F47EE" w:rsidDel="00122916">
                <w:rPr>
                  <w:rFonts w:ascii="Arial" w:hAnsi="Arial" w:cs="Arial"/>
                  <w:sz w:val="18"/>
                  <w:vertAlign w:val="superscript"/>
                </w:rPr>
                <w:delText xml:space="preserve">Note </w:delText>
              </w:r>
              <w:r w:rsidDel="00122916">
                <w:rPr>
                  <w:rFonts w:ascii="Arial" w:hAnsi="Arial" w:cs="Arial"/>
                  <w:sz w:val="18"/>
                  <w:vertAlign w:val="superscript"/>
                </w:rPr>
                <w:delText>7</w:delText>
              </w:r>
            </w:del>
          </w:p>
        </w:tc>
        <w:tc>
          <w:tcPr>
            <w:tcW w:w="1814" w:type="dxa"/>
            <w:tcBorders>
              <w:left w:val="single" w:sz="4" w:space="0" w:color="auto"/>
              <w:bottom w:val="single" w:sz="4" w:space="0" w:color="auto"/>
              <w:right w:val="single" w:sz="4" w:space="0" w:color="auto"/>
            </w:tcBorders>
          </w:tcPr>
          <w:p w14:paraId="5A591508" w14:textId="670C9F98" w:rsidR="0084497F" w:rsidDel="00122916" w:rsidRDefault="0084497F" w:rsidP="0084497F">
            <w:pPr>
              <w:keepNext/>
              <w:keepLines/>
              <w:spacing w:after="0"/>
              <w:jc w:val="both"/>
              <w:rPr>
                <w:del w:id="2354" w:author="Huawei" w:date="2021-07-08T14:26:00Z"/>
                <w:rFonts w:ascii="Arial" w:hAnsi="Arial" w:cs="Arial"/>
                <w:sz w:val="18"/>
                <w:lang w:eastAsia="zh-CN"/>
              </w:rPr>
            </w:pPr>
            <w:del w:id="2355" w:author="Huawei" w:date="2021-07-08T14:26:00Z">
              <w:r w:rsidDel="00122916">
                <w:rPr>
                  <w:rFonts w:ascii="Arial" w:hAnsi="Arial" w:cs="Arial" w:hint="eastAsia"/>
                  <w:sz w:val="18"/>
                  <w:lang w:eastAsia="zh-CN"/>
                </w:rPr>
                <w:delText>C</w:delText>
              </w:r>
              <w:r w:rsidDel="00122916">
                <w:rPr>
                  <w:rFonts w:ascii="Arial" w:hAnsi="Arial" w:cs="Arial"/>
                  <w:sz w:val="18"/>
                  <w:lang w:eastAsia="zh-CN"/>
                </w:rPr>
                <w:delText>onfig 1~6</w:delText>
              </w:r>
            </w:del>
          </w:p>
        </w:tc>
        <w:tc>
          <w:tcPr>
            <w:tcW w:w="891" w:type="dxa"/>
            <w:tcBorders>
              <w:left w:val="single" w:sz="4" w:space="0" w:color="auto"/>
              <w:bottom w:val="single" w:sz="4" w:space="0" w:color="auto"/>
              <w:right w:val="single" w:sz="4" w:space="0" w:color="auto"/>
            </w:tcBorders>
            <w:vAlign w:val="center"/>
          </w:tcPr>
          <w:p w14:paraId="2688CC8B" w14:textId="1496F30B" w:rsidR="0084497F" w:rsidRPr="00A62BB0" w:rsidDel="00122916" w:rsidRDefault="0084497F" w:rsidP="0084497F">
            <w:pPr>
              <w:keepNext/>
              <w:keepLines/>
              <w:spacing w:after="0"/>
              <w:jc w:val="center"/>
              <w:rPr>
                <w:del w:id="2356" w:author="Huawei" w:date="2021-07-08T14:26:00Z"/>
                <w:rFonts w:ascii="Arial" w:hAnsi="Arial" w:cs="Arial"/>
                <w:sz w:val="18"/>
                <w:lang w:val="da-DK"/>
              </w:rPr>
            </w:pPr>
            <w:del w:id="2357" w:author="Huawei" w:date="2021-07-08T14:26:00Z">
              <w:r w:rsidDel="00122916">
                <w:rPr>
                  <w:rFonts w:ascii="Arial" w:hAnsi="Arial" w:cs="Arial" w:hint="eastAsia"/>
                  <w:sz w:val="18"/>
                  <w:lang w:eastAsia="zh-CN"/>
                </w:rPr>
                <w:delText>m</w:delText>
              </w:r>
              <w:r w:rsidDel="00122916">
                <w:rPr>
                  <w:rFonts w:ascii="Arial" w:hAnsi="Arial" w:cs="Arial"/>
                  <w:sz w:val="18"/>
                  <w:lang w:eastAsia="zh-CN"/>
                </w:rPr>
                <w:delText>s</w:delText>
              </w:r>
            </w:del>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91BB4E7" w14:textId="3E373CCB" w:rsidR="0084497F" w:rsidDel="00122916" w:rsidRDefault="0084497F" w:rsidP="0084497F">
            <w:pPr>
              <w:keepNext/>
              <w:keepLines/>
              <w:spacing w:after="0"/>
              <w:jc w:val="center"/>
              <w:rPr>
                <w:del w:id="2358" w:author="Huawei" w:date="2021-07-08T14:26:00Z"/>
                <w:rFonts w:ascii="Arial" w:hAnsi="Arial" w:cs="Arial"/>
                <w:sz w:val="18"/>
                <w:lang w:eastAsia="zh-CN"/>
              </w:rPr>
            </w:pPr>
            <w:del w:id="2359"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980" w:type="dxa"/>
            <w:gridSpan w:val="3"/>
            <w:tcBorders>
              <w:left w:val="single" w:sz="4" w:space="0" w:color="auto"/>
              <w:bottom w:val="single" w:sz="4" w:space="0" w:color="auto"/>
              <w:right w:val="single" w:sz="4" w:space="0" w:color="auto"/>
            </w:tcBorders>
            <w:vAlign w:val="center"/>
          </w:tcPr>
          <w:p w14:paraId="66F7FBE6" w14:textId="4C6CE606" w:rsidR="0084497F" w:rsidDel="00122916" w:rsidRDefault="0084497F" w:rsidP="0084497F">
            <w:pPr>
              <w:keepNext/>
              <w:keepLines/>
              <w:spacing w:after="0"/>
              <w:jc w:val="center"/>
              <w:rPr>
                <w:del w:id="2360" w:author="Huawei" w:date="2021-07-08T14:26:00Z"/>
                <w:rFonts w:ascii="Arial" w:hAnsi="Arial" w:cs="Arial"/>
                <w:sz w:val="18"/>
                <w:lang w:eastAsia="zh-CN"/>
              </w:rPr>
            </w:pPr>
            <w:del w:id="2361"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52879BAB" w14:textId="0B9686C6" w:rsidR="0084497F" w:rsidDel="00122916" w:rsidRDefault="0084497F" w:rsidP="0084497F">
            <w:pPr>
              <w:keepNext/>
              <w:keepLines/>
              <w:spacing w:after="0"/>
              <w:jc w:val="center"/>
              <w:rPr>
                <w:del w:id="2362" w:author="Huawei" w:date="2021-07-08T14:26:00Z"/>
                <w:rFonts w:ascii="Arial" w:hAnsi="Arial" w:cs="Arial"/>
                <w:sz w:val="18"/>
                <w:lang w:eastAsia="zh-CN"/>
              </w:rPr>
            </w:pPr>
            <w:del w:id="2363"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1" w:type="dxa"/>
            <w:gridSpan w:val="2"/>
            <w:tcBorders>
              <w:left w:val="single" w:sz="4" w:space="0" w:color="auto"/>
              <w:bottom w:val="single" w:sz="4" w:space="0" w:color="auto"/>
              <w:right w:val="single" w:sz="4" w:space="0" w:color="auto"/>
            </w:tcBorders>
            <w:vAlign w:val="center"/>
          </w:tcPr>
          <w:p w14:paraId="376BC54A" w14:textId="7892969F" w:rsidR="0084497F" w:rsidRPr="003F47EE" w:rsidDel="00122916" w:rsidRDefault="0084497F" w:rsidP="0084497F">
            <w:pPr>
              <w:keepNext/>
              <w:keepLines/>
              <w:spacing w:after="0"/>
              <w:jc w:val="center"/>
              <w:rPr>
                <w:del w:id="2364" w:author="Huawei" w:date="2021-07-08T14:26:00Z"/>
                <w:rFonts w:ascii="Arial" w:hAnsi="Arial" w:cs="Arial"/>
                <w:sz w:val="18"/>
                <w:lang w:eastAsia="zh-CN"/>
              </w:rPr>
            </w:pPr>
            <w:del w:id="2365" w:author="Huawei" w:date="2021-07-08T14:26:00Z">
              <w:r w:rsidDel="00122916">
                <w:rPr>
                  <w:rFonts w:ascii="Arial" w:hAnsi="Arial" w:cs="Arial" w:hint="eastAsia"/>
                  <w:sz w:val="18"/>
                  <w:lang w:eastAsia="zh-CN"/>
                </w:rPr>
                <w:delText>5</w:delText>
              </w:r>
            </w:del>
          </w:p>
        </w:tc>
        <w:tc>
          <w:tcPr>
            <w:tcW w:w="831" w:type="dxa"/>
            <w:gridSpan w:val="2"/>
            <w:tcBorders>
              <w:left w:val="single" w:sz="4" w:space="0" w:color="auto"/>
              <w:bottom w:val="single" w:sz="4" w:space="0" w:color="auto"/>
              <w:right w:val="single" w:sz="4" w:space="0" w:color="auto"/>
            </w:tcBorders>
            <w:vAlign w:val="center"/>
          </w:tcPr>
          <w:p w14:paraId="3C7C7D60" w14:textId="0BD3E886" w:rsidR="0084497F" w:rsidDel="00122916" w:rsidRDefault="0084497F" w:rsidP="0084497F">
            <w:pPr>
              <w:keepNext/>
              <w:keepLines/>
              <w:spacing w:after="0"/>
              <w:jc w:val="center"/>
              <w:rPr>
                <w:del w:id="2366" w:author="Huawei" w:date="2021-07-08T14:26:00Z"/>
                <w:rFonts w:ascii="Arial" w:hAnsi="Arial" w:cs="Arial"/>
                <w:sz w:val="18"/>
                <w:lang w:eastAsia="zh-CN"/>
              </w:rPr>
            </w:pPr>
            <w:del w:id="2367" w:author="Huawei" w:date="2021-07-08T14:26:00Z">
              <w:r w:rsidDel="00122916">
                <w:rPr>
                  <w:rFonts w:ascii="Arial" w:hAnsi="Arial" w:cs="Arial" w:hint="eastAsia"/>
                  <w:sz w:val="18"/>
                  <w:lang w:eastAsia="zh-CN"/>
                </w:rPr>
                <w:delText>N</w:delText>
              </w:r>
              <w:r w:rsidDel="00122916">
                <w:rPr>
                  <w:rFonts w:ascii="Arial" w:hAnsi="Arial" w:cs="Arial"/>
                  <w:sz w:val="18"/>
                  <w:lang w:eastAsia="zh-CN"/>
                </w:rPr>
                <w:delText>A</w:delText>
              </w:r>
            </w:del>
          </w:p>
        </w:tc>
        <w:tc>
          <w:tcPr>
            <w:tcW w:w="832" w:type="dxa"/>
            <w:tcBorders>
              <w:left w:val="single" w:sz="4" w:space="0" w:color="auto"/>
              <w:bottom w:val="single" w:sz="4" w:space="0" w:color="auto"/>
              <w:right w:val="single" w:sz="4" w:space="0" w:color="auto"/>
            </w:tcBorders>
            <w:vAlign w:val="center"/>
          </w:tcPr>
          <w:p w14:paraId="0EE2AF62" w14:textId="25AB3358" w:rsidR="0084497F" w:rsidRPr="003F47EE" w:rsidDel="00122916" w:rsidRDefault="0084497F" w:rsidP="0084497F">
            <w:pPr>
              <w:keepNext/>
              <w:keepLines/>
              <w:spacing w:after="0"/>
              <w:jc w:val="center"/>
              <w:rPr>
                <w:del w:id="2368" w:author="Huawei" w:date="2021-07-08T14:26:00Z"/>
                <w:rFonts w:ascii="Arial" w:hAnsi="Arial" w:cs="Arial"/>
                <w:sz w:val="18"/>
                <w:lang w:eastAsia="zh-CN"/>
              </w:rPr>
            </w:pPr>
            <w:del w:id="2369" w:author="Huawei" w:date="2021-07-08T14:26:00Z">
              <w:r w:rsidDel="00122916">
                <w:rPr>
                  <w:rFonts w:ascii="Arial" w:hAnsi="Arial" w:cs="Arial" w:hint="eastAsia"/>
                  <w:sz w:val="18"/>
                  <w:lang w:eastAsia="zh-CN"/>
                </w:rPr>
                <w:delText>5</w:delText>
              </w:r>
            </w:del>
          </w:p>
        </w:tc>
      </w:tr>
      <w:tr w:rsidR="0084497F" w:rsidRPr="003F47EE" w14:paraId="48218FEB" w14:textId="77777777" w:rsidTr="006C0AB6">
        <w:trPr>
          <w:trHeight w:val="175"/>
          <w:ins w:id="2370" w:author="Huawei" w:date="2021-08-18T20:04:00Z"/>
        </w:trPr>
        <w:tc>
          <w:tcPr>
            <w:tcW w:w="1812" w:type="dxa"/>
            <w:vMerge w:val="restart"/>
            <w:tcBorders>
              <w:left w:val="single" w:sz="4" w:space="0" w:color="auto"/>
              <w:right w:val="single" w:sz="4" w:space="0" w:color="auto"/>
            </w:tcBorders>
            <w:vAlign w:val="center"/>
          </w:tcPr>
          <w:p w14:paraId="5406295C" w14:textId="54E1D244" w:rsidR="0084497F" w:rsidRPr="003F47EE" w:rsidRDefault="0084497F" w:rsidP="0084497F">
            <w:pPr>
              <w:keepNext/>
              <w:keepLines/>
              <w:spacing w:after="0"/>
              <w:rPr>
                <w:ins w:id="2371" w:author="Huawei" w:date="2021-08-18T20:04:00Z"/>
                <w:rFonts w:ascii="Arial" w:hAnsi="Arial" w:cs="Arial"/>
                <w:sz w:val="18"/>
              </w:rPr>
            </w:pPr>
            <w:ins w:id="2372" w:author="Huawei" w:date="2021-08-18T20:04:00Z">
              <w:r w:rsidRPr="003F47EE">
                <w:rPr>
                  <w:rFonts w:ascii="Arial" w:hAnsi="Arial" w:cs="Arial" w:hint="eastAsia"/>
                  <w:sz w:val="18"/>
                </w:rPr>
                <w:t>C</w:t>
              </w:r>
              <w:r w:rsidRPr="003F47EE">
                <w:rPr>
                  <w:rFonts w:ascii="Arial" w:hAnsi="Arial" w:cs="Arial"/>
                  <w:sz w:val="18"/>
                </w:rPr>
                <w:t>SI reporting periodicity</w:t>
              </w:r>
            </w:ins>
          </w:p>
        </w:tc>
        <w:tc>
          <w:tcPr>
            <w:tcW w:w="1814" w:type="dxa"/>
            <w:tcBorders>
              <w:left w:val="single" w:sz="4" w:space="0" w:color="auto"/>
              <w:bottom w:val="single" w:sz="4" w:space="0" w:color="auto"/>
              <w:right w:val="single" w:sz="4" w:space="0" w:color="auto"/>
            </w:tcBorders>
          </w:tcPr>
          <w:p w14:paraId="0B6DA051" w14:textId="78290528" w:rsidR="0084497F" w:rsidRDefault="0084497F" w:rsidP="0084497F">
            <w:pPr>
              <w:keepNext/>
              <w:keepLines/>
              <w:spacing w:after="0"/>
              <w:jc w:val="both"/>
              <w:rPr>
                <w:ins w:id="2373" w:author="Huawei" w:date="2021-08-18T20:04:00Z"/>
                <w:rFonts w:ascii="Arial" w:hAnsi="Arial" w:cs="Arial"/>
                <w:sz w:val="18"/>
                <w:lang w:eastAsia="zh-CN"/>
              </w:rPr>
            </w:pPr>
            <w:ins w:id="2374" w:author="Huawei" w:date="2021-08-18T20:04: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07ABFA80" w14:textId="6576EB0F" w:rsidR="0084497F" w:rsidRDefault="0084497F" w:rsidP="0084497F">
            <w:pPr>
              <w:keepNext/>
              <w:keepLines/>
              <w:spacing w:after="0"/>
              <w:jc w:val="center"/>
              <w:rPr>
                <w:ins w:id="2375" w:author="Huawei" w:date="2021-08-18T20:04:00Z"/>
                <w:rFonts w:ascii="Arial" w:hAnsi="Arial" w:cs="Arial"/>
                <w:sz w:val="18"/>
                <w:lang w:eastAsia="zh-CN"/>
              </w:rPr>
            </w:pPr>
            <w:ins w:id="2376" w:author="Huawei" w:date="2021-08-18T20:04: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BB5C761" w14:textId="14CAA475" w:rsidR="0084497F" w:rsidRDefault="0084497F" w:rsidP="0084497F">
            <w:pPr>
              <w:keepNext/>
              <w:keepLines/>
              <w:spacing w:after="0"/>
              <w:jc w:val="center"/>
              <w:rPr>
                <w:ins w:id="2377" w:author="Huawei" w:date="2021-08-18T20:04:00Z"/>
                <w:rFonts w:ascii="Arial" w:hAnsi="Arial" w:cs="Arial"/>
                <w:sz w:val="18"/>
                <w:lang w:eastAsia="zh-CN"/>
              </w:rPr>
            </w:pPr>
            <w:ins w:id="2378" w:author="Huawei" w:date="2021-08-18T20:04: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37AECDFF" w14:textId="75954E8D" w:rsidR="0084497F" w:rsidRDefault="0084497F" w:rsidP="0084497F">
            <w:pPr>
              <w:keepNext/>
              <w:keepLines/>
              <w:spacing w:after="0"/>
              <w:jc w:val="center"/>
              <w:rPr>
                <w:ins w:id="2379" w:author="Huawei" w:date="2021-08-18T20:04:00Z"/>
                <w:rFonts w:ascii="Arial" w:hAnsi="Arial" w:cs="Arial"/>
                <w:sz w:val="18"/>
                <w:lang w:eastAsia="zh-CN"/>
              </w:rPr>
            </w:pPr>
            <w:ins w:id="2380" w:author="Huawei" w:date="2021-08-18T20:04:00Z">
              <w:r>
                <w:rPr>
                  <w:rFonts w:ascii="Arial" w:hAnsi="Arial" w:cs="Arial" w:hint="eastAsia"/>
                  <w:sz w:val="18"/>
                  <w:lang w:eastAsia="zh-CN"/>
                </w:rPr>
                <w:t>N</w:t>
              </w:r>
              <w:r>
                <w:rPr>
                  <w:rFonts w:ascii="Arial" w:hAnsi="Arial" w:cs="Arial"/>
                  <w:sz w:val="18"/>
                  <w:lang w:eastAsia="zh-CN"/>
                </w:rPr>
                <w:t>/A</w:t>
              </w:r>
            </w:ins>
          </w:p>
        </w:tc>
      </w:tr>
      <w:tr w:rsidR="0084497F" w:rsidRPr="003F47EE" w14:paraId="6C7F3405" w14:textId="77777777" w:rsidTr="006C0AB6">
        <w:trPr>
          <w:trHeight w:val="175"/>
          <w:ins w:id="2381" w:author="Huawei" w:date="2021-08-18T20:04:00Z"/>
        </w:trPr>
        <w:tc>
          <w:tcPr>
            <w:tcW w:w="1812" w:type="dxa"/>
            <w:vMerge/>
            <w:tcBorders>
              <w:left w:val="single" w:sz="4" w:space="0" w:color="auto"/>
              <w:right w:val="single" w:sz="4" w:space="0" w:color="auto"/>
            </w:tcBorders>
            <w:vAlign w:val="center"/>
          </w:tcPr>
          <w:p w14:paraId="0B2CB298" w14:textId="77777777" w:rsidR="0084497F" w:rsidRPr="003F47EE" w:rsidRDefault="0084497F" w:rsidP="0084497F">
            <w:pPr>
              <w:keepNext/>
              <w:keepLines/>
              <w:spacing w:after="0"/>
              <w:rPr>
                <w:ins w:id="2382" w:author="Huawei" w:date="2021-08-18T20:04:00Z"/>
                <w:rFonts w:ascii="Arial" w:hAnsi="Arial" w:cs="Arial"/>
                <w:sz w:val="18"/>
              </w:rPr>
            </w:pPr>
          </w:p>
        </w:tc>
        <w:tc>
          <w:tcPr>
            <w:tcW w:w="1814" w:type="dxa"/>
            <w:tcBorders>
              <w:left w:val="single" w:sz="4" w:space="0" w:color="auto"/>
              <w:bottom w:val="single" w:sz="4" w:space="0" w:color="auto"/>
              <w:right w:val="single" w:sz="4" w:space="0" w:color="auto"/>
            </w:tcBorders>
          </w:tcPr>
          <w:p w14:paraId="4CCC32B5" w14:textId="58B7DAAC" w:rsidR="0084497F" w:rsidRDefault="0084497F" w:rsidP="0084497F">
            <w:pPr>
              <w:keepNext/>
              <w:keepLines/>
              <w:spacing w:after="0"/>
              <w:jc w:val="both"/>
              <w:rPr>
                <w:ins w:id="2383" w:author="Huawei" w:date="2021-08-18T20:04:00Z"/>
                <w:rFonts w:ascii="Arial" w:hAnsi="Arial" w:cs="Arial"/>
                <w:sz w:val="18"/>
                <w:lang w:eastAsia="zh-CN"/>
              </w:rPr>
            </w:pPr>
            <w:ins w:id="2384" w:author="Huawei" w:date="2021-08-18T20:04: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right w:val="single" w:sz="4" w:space="0" w:color="auto"/>
            </w:tcBorders>
            <w:vAlign w:val="center"/>
          </w:tcPr>
          <w:p w14:paraId="50C21A27" w14:textId="77777777" w:rsidR="0084497F" w:rsidRDefault="0084497F" w:rsidP="0084497F">
            <w:pPr>
              <w:keepNext/>
              <w:keepLines/>
              <w:spacing w:after="0"/>
              <w:jc w:val="center"/>
              <w:rPr>
                <w:ins w:id="2385" w:author="Huawei" w:date="2021-08-18T20:04: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41722030" w14:textId="3D13E2DD" w:rsidR="0084497F" w:rsidRDefault="0084497F" w:rsidP="0084497F">
            <w:pPr>
              <w:keepNext/>
              <w:keepLines/>
              <w:spacing w:after="0"/>
              <w:jc w:val="center"/>
              <w:rPr>
                <w:ins w:id="2386" w:author="Huawei" w:date="2021-08-18T20:04:00Z"/>
                <w:rFonts w:ascii="Arial" w:hAnsi="Arial" w:cs="Arial"/>
                <w:sz w:val="18"/>
                <w:lang w:eastAsia="zh-CN"/>
              </w:rPr>
            </w:pPr>
            <w:ins w:id="2387" w:author="Huawei" w:date="2021-08-18T20:04:00Z">
              <w:r>
                <w:rPr>
                  <w:rFonts w:ascii="Arial" w:hAnsi="Arial" w:cs="Arial" w:hint="eastAsia"/>
                  <w:sz w:val="18"/>
                  <w:lang w:eastAsia="zh-CN"/>
                </w:rPr>
                <w:t>1</w:t>
              </w:r>
              <w:r>
                <w:rPr>
                  <w:rFonts w:ascii="Arial" w:hAnsi="Arial" w:cs="Arial"/>
                  <w:sz w:val="18"/>
                  <w:lang w:eastAsia="zh-CN"/>
                </w:rPr>
                <w:t>0</w:t>
              </w:r>
            </w:ins>
          </w:p>
        </w:tc>
        <w:tc>
          <w:tcPr>
            <w:tcW w:w="2494" w:type="dxa"/>
            <w:gridSpan w:val="5"/>
            <w:vMerge/>
            <w:tcBorders>
              <w:left w:val="single" w:sz="4" w:space="0" w:color="auto"/>
              <w:right w:val="single" w:sz="4" w:space="0" w:color="auto"/>
            </w:tcBorders>
            <w:vAlign w:val="center"/>
          </w:tcPr>
          <w:p w14:paraId="524998FE" w14:textId="77777777" w:rsidR="0084497F" w:rsidRDefault="0084497F" w:rsidP="0084497F">
            <w:pPr>
              <w:keepNext/>
              <w:keepLines/>
              <w:spacing w:after="0"/>
              <w:jc w:val="center"/>
              <w:rPr>
                <w:ins w:id="2388" w:author="Huawei" w:date="2021-08-18T20:04:00Z"/>
                <w:rFonts w:ascii="Arial" w:hAnsi="Arial" w:cs="Arial"/>
                <w:sz w:val="18"/>
                <w:lang w:eastAsia="zh-CN"/>
              </w:rPr>
            </w:pPr>
          </w:p>
        </w:tc>
      </w:tr>
      <w:tr w:rsidR="0084497F" w:rsidRPr="003F47EE" w14:paraId="34DE52B5" w14:textId="77777777" w:rsidTr="006C0AB6">
        <w:trPr>
          <w:trHeight w:val="175"/>
          <w:ins w:id="2389" w:author="Huawei" w:date="2021-07-08T14:25:00Z"/>
        </w:trPr>
        <w:tc>
          <w:tcPr>
            <w:tcW w:w="1812" w:type="dxa"/>
            <w:vMerge w:val="restart"/>
            <w:tcBorders>
              <w:left w:val="single" w:sz="4" w:space="0" w:color="auto"/>
              <w:right w:val="single" w:sz="4" w:space="0" w:color="auto"/>
            </w:tcBorders>
            <w:vAlign w:val="center"/>
          </w:tcPr>
          <w:p w14:paraId="24776A78" w14:textId="4E70FB41" w:rsidR="0084497F" w:rsidRPr="003F47EE" w:rsidRDefault="0084497F" w:rsidP="0084497F">
            <w:pPr>
              <w:keepNext/>
              <w:keepLines/>
              <w:spacing w:after="0"/>
              <w:rPr>
                <w:ins w:id="2390" w:author="Huawei" w:date="2021-07-08T14:25:00Z"/>
                <w:rFonts w:ascii="Arial" w:hAnsi="Arial" w:cs="Arial"/>
                <w:sz w:val="18"/>
              </w:rPr>
            </w:pPr>
            <w:ins w:id="2391" w:author="Huawei" w:date="2021-08-18T20:05:00Z">
              <w:r>
                <w:rPr>
                  <w:rFonts w:ascii="Arial" w:hAnsi="Arial" w:cs="Arial"/>
                  <w:sz w:val="18"/>
                </w:rPr>
                <w:t>L1-RSRP</w:t>
              </w:r>
            </w:ins>
            <w:ins w:id="2392" w:author="Huawei" w:date="2021-07-08T14:25:00Z">
              <w:r w:rsidRPr="003F47EE">
                <w:rPr>
                  <w:rFonts w:ascii="Arial" w:hAnsi="Arial" w:cs="Arial"/>
                  <w:sz w:val="18"/>
                </w:rPr>
                <w:t xml:space="preserve"> reporting periodicity</w:t>
              </w:r>
            </w:ins>
            <w:ins w:id="2393" w:author="Huawei" w:date="2021-08-18T19:31:00Z">
              <w:r>
                <w:rPr>
                  <w:rFonts w:ascii="Arial" w:hAnsi="Arial" w:cs="Arial"/>
                  <w:sz w:val="18"/>
                </w:rPr>
                <w:t xml:space="preserve"> </w:t>
              </w:r>
            </w:ins>
            <w:ins w:id="2394" w:author="Huawei" w:date="2021-07-08T14:25:00Z">
              <w:r w:rsidRPr="003F47EE">
                <w:rPr>
                  <w:rFonts w:ascii="Arial" w:hAnsi="Arial" w:cs="Arial"/>
                  <w:sz w:val="18"/>
                  <w:vertAlign w:val="superscript"/>
                </w:rPr>
                <w:t xml:space="preserve">Note </w:t>
              </w:r>
              <w:r>
                <w:rPr>
                  <w:rFonts w:ascii="Arial" w:hAnsi="Arial" w:cs="Arial"/>
                  <w:sz w:val="18"/>
                  <w:vertAlign w:val="superscript"/>
                </w:rPr>
                <w:t>7</w:t>
              </w:r>
            </w:ins>
          </w:p>
        </w:tc>
        <w:tc>
          <w:tcPr>
            <w:tcW w:w="1814" w:type="dxa"/>
            <w:tcBorders>
              <w:left w:val="single" w:sz="4" w:space="0" w:color="auto"/>
              <w:bottom w:val="single" w:sz="4" w:space="0" w:color="auto"/>
              <w:right w:val="single" w:sz="4" w:space="0" w:color="auto"/>
            </w:tcBorders>
          </w:tcPr>
          <w:p w14:paraId="143C4980" w14:textId="25E60FA0" w:rsidR="0084497F" w:rsidRDefault="0084497F" w:rsidP="0084497F">
            <w:pPr>
              <w:keepNext/>
              <w:keepLines/>
              <w:spacing w:after="0"/>
              <w:jc w:val="both"/>
              <w:rPr>
                <w:ins w:id="2395" w:author="Huawei" w:date="2021-07-08T14:25:00Z"/>
                <w:rFonts w:ascii="Arial" w:hAnsi="Arial" w:cs="Arial"/>
                <w:sz w:val="18"/>
                <w:lang w:eastAsia="zh-CN"/>
              </w:rPr>
            </w:pPr>
            <w:ins w:id="2396" w:author="Huawei" w:date="2021-07-08T14:25:00Z">
              <w:r>
                <w:rPr>
                  <w:rFonts w:ascii="Arial" w:hAnsi="Arial" w:cs="Arial" w:hint="eastAsia"/>
                  <w:sz w:val="18"/>
                  <w:lang w:eastAsia="zh-CN"/>
                </w:rPr>
                <w:t>C</w:t>
              </w:r>
              <w:r>
                <w:rPr>
                  <w:rFonts w:ascii="Arial" w:hAnsi="Arial" w:cs="Arial"/>
                  <w:sz w:val="18"/>
                  <w:lang w:eastAsia="zh-CN"/>
                </w:rPr>
                <w:t>onfig 1</w:t>
              </w:r>
            </w:ins>
            <w:ins w:id="2397" w:author="Huawei" w:date="2021-07-08T14:39:00Z">
              <w:r>
                <w:rPr>
                  <w:rFonts w:ascii="Arial" w:hAnsi="Arial" w:cs="Arial"/>
                  <w:sz w:val="18"/>
                  <w:lang w:eastAsia="zh-CN"/>
                </w:rPr>
                <w:t>,2</w:t>
              </w:r>
            </w:ins>
          </w:p>
        </w:tc>
        <w:tc>
          <w:tcPr>
            <w:tcW w:w="891" w:type="dxa"/>
            <w:vMerge w:val="restart"/>
            <w:tcBorders>
              <w:left w:val="single" w:sz="4" w:space="0" w:color="auto"/>
              <w:right w:val="single" w:sz="4" w:space="0" w:color="auto"/>
            </w:tcBorders>
            <w:vAlign w:val="center"/>
          </w:tcPr>
          <w:p w14:paraId="67DC670C" w14:textId="26D27634" w:rsidR="0084497F" w:rsidRDefault="0084497F" w:rsidP="0084497F">
            <w:pPr>
              <w:keepNext/>
              <w:keepLines/>
              <w:spacing w:after="0"/>
              <w:jc w:val="center"/>
              <w:rPr>
                <w:ins w:id="2398" w:author="Huawei" w:date="2021-07-08T14:25:00Z"/>
                <w:rFonts w:ascii="Arial" w:hAnsi="Arial" w:cs="Arial"/>
                <w:sz w:val="18"/>
                <w:lang w:eastAsia="zh-CN"/>
              </w:rPr>
            </w:pPr>
            <w:ins w:id="2399" w:author="Huawei" w:date="2021-07-08T14:2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948DEB0" w14:textId="77629EDB" w:rsidR="0084497F" w:rsidRDefault="0084497F" w:rsidP="0084497F">
            <w:pPr>
              <w:keepNext/>
              <w:keepLines/>
              <w:spacing w:after="0"/>
              <w:jc w:val="center"/>
              <w:rPr>
                <w:ins w:id="2400" w:author="Huawei" w:date="2021-07-08T14:25:00Z"/>
                <w:rFonts w:ascii="Arial" w:hAnsi="Arial" w:cs="Arial"/>
                <w:sz w:val="18"/>
                <w:lang w:eastAsia="zh-CN"/>
              </w:rPr>
            </w:pPr>
            <w:ins w:id="2401" w:author="Huawei" w:date="2021-08-18T20:10:00Z">
              <w:r>
                <w:rPr>
                  <w:rFonts w:ascii="Arial" w:hAnsi="Arial" w:cs="Arial"/>
                  <w:sz w:val="18"/>
                  <w:lang w:eastAsia="zh-CN"/>
                </w:rPr>
                <w:t>5</w:t>
              </w:r>
            </w:ins>
          </w:p>
        </w:tc>
        <w:tc>
          <w:tcPr>
            <w:tcW w:w="2494" w:type="dxa"/>
            <w:gridSpan w:val="5"/>
            <w:vMerge w:val="restart"/>
            <w:tcBorders>
              <w:left w:val="single" w:sz="4" w:space="0" w:color="auto"/>
              <w:right w:val="single" w:sz="4" w:space="0" w:color="auto"/>
            </w:tcBorders>
            <w:vAlign w:val="center"/>
          </w:tcPr>
          <w:p w14:paraId="16FAF6E4" w14:textId="06D26099" w:rsidR="0084497F" w:rsidRDefault="0084497F" w:rsidP="0084497F">
            <w:pPr>
              <w:keepNext/>
              <w:keepLines/>
              <w:spacing w:after="0"/>
              <w:jc w:val="center"/>
              <w:rPr>
                <w:ins w:id="2402" w:author="Huawei" w:date="2021-07-08T14:25:00Z"/>
                <w:rFonts w:ascii="Arial" w:hAnsi="Arial" w:cs="Arial"/>
                <w:sz w:val="18"/>
                <w:lang w:eastAsia="zh-CN"/>
              </w:rPr>
            </w:pPr>
            <w:ins w:id="2403" w:author="Huawei" w:date="2021-07-08T14:26:00Z">
              <w:r>
                <w:rPr>
                  <w:rFonts w:ascii="Arial" w:hAnsi="Arial" w:cs="Arial" w:hint="eastAsia"/>
                  <w:sz w:val="18"/>
                  <w:lang w:eastAsia="zh-CN"/>
                </w:rPr>
                <w:t>N</w:t>
              </w:r>
              <w:r>
                <w:rPr>
                  <w:rFonts w:ascii="Arial" w:hAnsi="Arial" w:cs="Arial"/>
                  <w:sz w:val="18"/>
                  <w:lang w:eastAsia="zh-CN"/>
                </w:rPr>
                <w:t>/A</w:t>
              </w:r>
            </w:ins>
          </w:p>
        </w:tc>
      </w:tr>
      <w:tr w:rsidR="0084497F" w:rsidRPr="003F47EE" w14:paraId="1A1E9801" w14:textId="77777777" w:rsidTr="006C0AB6">
        <w:trPr>
          <w:trHeight w:val="175"/>
          <w:ins w:id="2404" w:author="Huawei" w:date="2021-07-08T14:39:00Z"/>
        </w:trPr>
        <w:tc>
          <w:tcPr>
            <w:tcW w:w="1812" w:type="dxa"/>
            <w:vMerge/>
            <w:tcBorders>
              <w:left w:val="single" w:sz="4" w:space="0" w:color="auto"/>
              <w:bottom w:val="single" w:sz="4" w:space="0" w:color="auto"/>
              <w:right w:val="single" w:sz="4" w:space="0" w:color="auto"/>
            </w:tcBorders>
            <w:vAlign w:val="center"/>
          </w:tcPr>
          <w:p w14:paraId="1D1FFD8E" w14:textId="77777777" w:rsidR="0084497F" w:rsidRPr="003F47EE" w:rsidRDefault="0084497F" w:rsidP="0084497F">
            <w:pPr>
              <w:keepNext/>
              <w:keepLines/>
              <w:spacing w:after="0"/>
              <w:rPr>
                <w:ins w:id="240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6F4F0361" w14:textId="74F90684" w:rsidR="0084497F" w:rsidRDefault="0084497F" w:rsidP="0084497F">
            <w:pPr>
              <w:keepNext/>
              <w:keepLines/>
              <w:spacing w:after="0"/>
              <w:jc w:val="both"/>
              <w:rPr>
                <w:ins w:id="2406" w:author="Huawei" w:date="2021-07-08T14:39:00Z"/>
                <w:rFonts w:ascii="Arial" w:hAnsi="Arial" w:cs="Arial"/>
                <w:sz w:val="18"/>
                <w:lang w:eastAsia="zh-CN"/>
              </w:rPr>
            </w:pPr>
            <w:ins w:id="240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4541956D" w14:textId="77777777" w:rsidR="0084497F" w:rsidRDefault="0084497F" w:rsidP="0084497F">
            <w:pPr>
              <w:keepNext/>
              <w:keepLines/>
              <w:spacing w:after="0"/>
              <w:jc w:val="center"/>
              <w:rPr>
                <w:ins w:id="240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00E53BD" w14:textId="1DCB2A3F" w:rsidR="0084497F" w:rsidRDefault="0084497F" w:rsidP="0084497F">
            <w:pPr>
              <w:keepNext/>
              <w:keepLines/>
              <w:spacing w:after="0"/>
              <w:jc w:val="center"/>
              <w:rPr>
                <w:ins w:id="2409" w:author="Huawei" w:date="2021-07-08T14:39:00Z"/>
                <w:rFonts w:ascii="Arial" w:hAnsi="Arial" w:cs="Arial"/>
                <w:sz w:val="18"/>
                <w:lang w:eastAsia="zh-CN"/>
              </w:rPr>
            </w:pPr>
            <w:ins w:id="2410" w:author="Huawei" w:date="2021-08-18T20:10:00Z">
              <w:r>
                <w:rPr>
                  <w:rFonts w:ascii="Arial" w:hAnsi="Arial" w:cs="Arial"/>
                  <w:sz w:val="18"/>
                  <w:lang w:eastAsia="zh-CN"/>
                </w:rPr>
                <w:t>10</w:t>
              </w:r>
            </w:ins>
          </w:p>
        </w:tc>
        <w:tc>
          <w:tcPr>
            <w:tcW w:w="2494" w:type="dxa"/>
            <w:gridSpan w:val="5"/>
            <w:vMerge/>
            <w:tcBorders>
              <w:left w:val="single" w:sz="4" w:space="0" w:color="auto"/>
              <w:bottom w:val="single" w:sz="4" w:space="0" w:color="auto"/>
              <w:right w:val="single" w:sz="4" w:space="0" w:color="auto"/>
            </w:tcBorders>
            <w:vAlign w:val="center"/>
          </w:tcPr>
          <w:p w14:paraId="40AF24AB" w14:textId="77777777" w:rsidR="0084497F" w:rsidRDefault="0084497F" w:rsidP="0084497F">
            <w:pPr>
              <w:keepNext/>
              <w:keepLines/>
              <w:spacing w:after="0"/>
              <w:jc w:val="center"/>
              <w:rPr>
                <w:ins w:id="2411" w:author="Huawei" w:date="2021-07-08T14:39:00Z"/>
                <w:rFonts w:ascii="Arial" w:hAnsi="Arial" w:cs="Arial"/>
                <w:sz w:val="18"/>
                <w:lang w:eastAsia="zh-CN"/>
              </w:rPr>
            </w:pPr>
          </w:p>
        </w:tc>
      </w:tr>
      <w:tr w:rsidR="0084497F" w:rsidRPr="003F47EE" w14:paraId="67FD282A" w14:textId="77777777" w:rsidTr="006C0AB6">
        <w:trPr>
          <w:trHeight w:val="175"/>
          <w:ins w:id="2412" w:author="Huawei" w:date="2021-07-07T16:46:00Z"/>
        </w:trPr>
        <w:tc>
          <w:tcPr>
            <w:tcW w:w="1812" w:type="dxa"/>
            <w:vMerge w:val="restart"/>
            <w:tcBorders>
              <w:left w:val="single" w:sz="4" w:space="0" w:color="auto"/>
              <w:right w:val="single" w:sz="4" w:space="0" w:color="auto"/>
            </w:tcBorders>
            <w:vAlign w:val="center"/>
          </w:tcPr>
          <w:p w14:paraId="6AAF5D76" w14:textId="0AD14454" w:rsidR="0084497F" w:rsidRPr="003F47EE" w:rsidRDefault="0084497F" w:rsidP="0084497F">
            <w:pPr>
              <w:keepNext/>
              <w:keepLines/>
              <w:spacing w:after="0"/>
              <w:rPr>
                <w:ins w:id="2413" w:author="Huawei" w:date="2021-07-07T16:46:00Z"/>
                <w:rFonts w:ascii="Arial" w:hAnsi="Arial" w:cs="Arial"/>
                <w:sz w:val="18"/>
              </w:rPr>
            </w:pPr>
            <w:ins w:id="2414" w:author="Huawei" w:date="2021-07-07T16:46:00Z">
              <w:r w:rsidRPr="003F47EE">
                <w:rPr>
                  <w:rFonts w:ascii="Arial" w:hAnsi="Arial" w:cs="Arial" w:hint="eastAsia"/>
                  <w:sz w:val="18"/>
                </w:rPr>
                <w:t>C</w:t>
              </w:r>
              <w:r w:rsidRPr="003F47EE">
                <w:rPr>
                  <w:rFonts w:ascii="Arial" w:hAnsi="Arial" w:cs="Arial"/>
                  <w:sz w:val="18"/>
                </w:rPr>
                <w:t xml:space="preserve">SI reporting </w:t>
              </w:r>
            </w:ins>
            <w:ins w:id="2415" w:author="Huawei" w:date="2021-07-07T16:47:00Z">
              <w:r>
                <w:rPr>
                  <w:rFonts w:ascii="Arial" w:hAnsi="Arial" w:cs="Arial"/>
                  <w:sz w:val="18"/>
                </w:rPr>
                <w:t>offset</w:t>
              </w:r>
            </w:ins>
          </w:p>
        </w:tc>
        <w:tc>
          <w:tcPr>
            <w:tcW w:w="1814" w:type="dxa"/>
            <w:tcBorders>
              <w:left w:val="single" w:sz="4" w:space="0" w:color="auto"/>
              <w:bottom w:val="single" w:sz="4" w:space="0" w:color="auto"/>
              <w:right w:val="single" w:sz="4" w:space="0" w:color="auto"/>
            </w:tcBorders>
          </w:tcPr>
          <w:p w14:paraId="64A15BBF" w14:textId="5C509A96" w:rsidR="0084497F" w:rsidRDefault="0084497F" w:rsidP="0084497F">
            <w:pPr>
              <w:keepNext/>
              <w:keepLines/>
              <w:spacing w:after="0"/>
              <w:jc w:val="both"/>
              <w:rPr>
                <w:ins w:id="2416" w:author="Huawei" w:date="2021-07-07T16:46:00Z"/>
                <w:rFonts w:ascii="Arial" w:hAnsi="Arial" w:cs="Arial"/>
                <w:sz w:val="18"/>
                <w:lang w:eastAsia="zh-CN"/>
              </w:rPr>
            </w:pPr>
            <w:ins w:id="2417" w:author="Huawei" w:date="2021-07-08T14:39: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1D498D19" w14:textId="7EDDFF01" w:rsidR="0084497F" w:rsidRDefault="0084497F" w:rsidP="0084497F">
            <w:pPr>
              <w:keepNext/>
              <w:keepLines/>
              <w:spacing w:after="0"/>
              <w:jc w:val="center"/>
              <w:rPr>
                <w:ins w:id="2418" w:author="Huawei" w:date="2021-07-07T16:46:00Z"/>
                <w:rFonts w:ascii="Arial" w:hAnsi="Arial" w:cs="Arial"/>
                <w:sz w:val="18"/>
                <w:lang w:eastAsia="zh-CN"/>
              </w:rPr>
            </w:pPr>
            <w:ins w:id="2419" w:author="Huawei" w:date="2021-07-07T16:48: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313891EA" w14:textId="449B1F31" w:rsidR="0084497F" w:rsidRDefault="0084497F" w:rsidP="0084497F">
            <w:pPr>
              <w:keepNext/>
              <w:keepLines/>
              <w:spacing w:after="0"/>
              <w:jc w:val="center"/>
              <w:rPr>
                <w:ins w:id="2420" w:author="Huawei" w:date="2021-07-07T16:46:00Z"/>
                <w:rFonts w:ascii="Arial" w:hAnsi="Arial" w:cs="Arial"/>
                <w:sz w:val="18"/>
                <w:lang w:eastAsia="zh-CN"/>
              </w:rPr>
            </w:pPr>
            <w:ins w:id="2421" w:author="Huawei" w:date="2021-07-08T14:41: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05173FF4" w14:textId="6181860D" w:rsidR="0084497F" w:rsidRDefault="0084497F" w:rsidP="0084497F">
            <w:pPr>
              <w:keepNext/>
              <w:keepLines/>
              <w:spacing w:after="0"/>
              <w:jc w:val="center"/>
              <w:rPr>
                <w:ins w:id="2422" w:author="Huawei" w:date="2021-07-07T16:46:00Z"/>
                <w:rFonts w:ascii="Arial" w:hAnsi="Arial" w:cs="Arial"/>
                <w:sz w:val="18"/>
                <w:lang w:eastAsia="zh-CN"/>
              </w:rPr>
            </w:pPr>
            <w:ins w:id="2423" w:author="Huawei" w:date="2021-07-07T16:48:00Z">
              <w:r>
                <w:rPr>
                  <w:rFonts w:ascii="Arial" w:hAnsi="Arial" w:cs="Arial"/>
                  <w:sz w:val="18"/>
                  <w:lang w:eastAsia="zh-CN"/>
                </w:rPr>
                <w:t>N</w:t>
              </w:r>
              <w:r>
                <w:rPr>
                  <w:rFonts w:ascii="Arial" w:hAnsi="Arial" w:cs="Arial" w:hint="eastAsia"/>
                  <w:sz w:val="18"/>
                  <w:lang w:eastAsia="zh-CN"/>
                </w:rPr>
                <w:t>/</w:t>
              </w:r>
              <w:r>
                <w:rPr>
                  <w:rFonts w:ascii="Arial" w:hAnsi="Arial" w:cs="Arial"/>
                  <w:sz w:val="18"/>
                  <w:lang w:eastAsia="zh-CN"/>
                </w:rPr>
                <w:t>A</w:t>
              </w:r>
            </w:ins>
          </w:p>
        </w:tc>
      </w:tr>
      <w:tr w:rsidR="0084497F" w:rsidRPr="003F47EE" w14:paraId="2E1BF98A" w14:textId="77777777" w:rsidTr="006C0AB6">
        <w:trPr>
          <w:trHeight w:val="175"/>
          <w:ins w:id="2424" w:author="Huawei" w:date="2021-07-08T14:39:00Z"/>
        </w:trPr>
        <w:tc>
          <w:tcPr>
            <w:tcW w:w="1812" w:type="dxa"/>
            <w:vMerge/>
            <w:tcBorders>
              <w:left w:val="single" w:sz="4" w:space="0" w:color="auto"/>
              <w:bottom w:val="single" w:sz="4" w:space="0" w:color="auto"/>
              <w:right w:val="single" w:sz="4" w:space="0" w:color="auto"/>
            </w:tcBorders>
            <w:vAlign w:val="center"/>
          </w:tcPr>
          <w:p w14:paraId="5B0E8EDC" w14:textId="77777777" w:rsidR="0084497F" w:rsidRPr="003F47EE" w:rsidRDefault="0084497F" w:rsidP="0084497F">
            <w:pPr>
              <w:keepNext/>
              <w:keepLines/>
              <w:spacing w:after="0"/>
              <w:rPr>
                <w:ins w:id="2425" w:author="Huawei" w:date="2021-07-08T14:39:00Z"/>
                <w:rFonts w:ascii="Arial" w:hAnsi="Arial" w:cs="Arial"/>
                <w:sz w:val="18"/>
              </w:rPr>
            </w:pPr>
          </w:p>
        </w:tc>
        <w:tc>
          <w:tcPr>
            <w:tcW w:w="1814" w:type="dxa"/>
            <w:tcBorders>
              <w:left w:val="single" w:sz="4" w:space="0" w:color="auto"/>
              <w:bottom w:val="single" w:sz="4" w:space="0" w:color="auto"/>
              <w:right w:val="single" w:sz="4" w:space="0" w:color="auto"/>
            </w:tcBorders>
          </w:tcPr>
          <w:p w14:paraId="588B807C" w14:textId="1B4754A5" w:rsidR="0084497F" w:rsidRDefault="0084497F" w:rsidP="0084497F">
            <w:pPr>
              <w:keepNext/>
              <w:keepLines/>
              <w:spacing w:after="0"/>
              <w:jc w:val="both"/>
              <w:rPr>
                <w:ins w:id="2426" w:author="Huawei" w:date="2021-07-08T14:39:00Z"/>
                <w:rFonts w:ascii="Arial" w:hAnsi="Arial" w:cs="Arial"/>
                <w:sz w:val="18"/>
                <w:lang w:eastAsia="zh-CN"/>
              </w:rPr>
            </w:pPr>
            <w:ins w:id="2427" w:author="Huawei" w:date="2021-07-08T14:39: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7ACD0AD5" w14:textId="77777777" w:rsidR="0084497F" w:rsidRDefault="0084497F" w:rsidP="0084497F">
            <w:pPr>
              <w:keepNext/>
              <w:keepLines/>
              <w:spacing w:after="0"/>
              <w:jc w:val="center"/>
              <w:rPr>
                <w:ins w:id="2428" w:author="Huawei" w:date="2021-07-08T14:39: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27257BE6" w14:textId="741698C4" w:rsidR="0084497F" w:rsidRDefault="0084497F" w:rsidP="0084497F">
            <w:pPr>
              <w:keepNext/>
              <w:keepLines/>
              <w:spacing w:after="0"/>
              <w:jc w:val="center"/>
              <w:rPr>
                <w:ins w:id="2429" w:author="Huawei" w:date="2021-07-08T14:39:00Z"/>
                <w:rFonts w:ascii="Arial" w:hAnsi="Arial" w:cs="Arial"/>
                <w:sz w:val="18"/>
                <w:lang w:eastAsia="zh-CN"/>
              </w:rPr>
            </w:pPr>
            <w:ins w:id="2430" w:author="Huawei" w:date="2021-07-08T14:41: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640EFD65" w14:textId="77777777" w:rsidR="0084497F" w:rsidRDefault="0084497F" w:rsidP="0084497F">
            <w:pPr>
              <w:keepNext/>
              <w:keepLines/>
              <w:spacing w:after="0"/>
              <w:jc w:val="center"/>
              <w:rPr>
                <w:ins w:id="2431" w:author="Huawei" w:date="2021-07-08T14:39:00Z"/>
                <w:rFonts w:ascii="Arial" w:hAnsi="Arial" w:cs="Arial"/>
                <w:sz w:val="18"/>
                <w:lang w:eastAsia="zh-CN"/>
              </w:rPr>
            </w:pPr>
          </w:p>
        </w:tc>
      </w:tr>
      <w:tr w:rsidR="0084497F" w:rsidRPr="003F47EE" w14:paraId="5017D3F9" w14:textId="77777777" w:rsidTr="00024659">
        <w:trPr>
          <w:trHeight w:val="175"/>
          <w:ins w:id="2432" w:author="Huawei" w:date="2021-08-18T20:05:00Z"/>
        </w:trPr>
        <w:tc>
          <w:tcPr>
            <w:tcW w:w="1812" w:type="dxa"/>
            <w:vMerge w:val="restart"/>
            <w:tcBorders>
              <w:left w:val="single" w:sz="4" w:space="0" w:color="auto"/>
              <w:right w:val="single" w:sz="4" w:space="0" w:color="auto"/>
            </w:tcBorders>
            <w:vAlign w:val="center"/>
          </w:tcPr>
          <w:p w14:paraId="301C85A8" w14:textId="3A3466DA" w:rsidR="0084497F" w:rsidRPr="003F47EE" w:rsidRDefault="0084497F" w:rsidP="0084497F">
            <w:pPr>
              <w:keepNext/>
              <w:keepLines/>
              <w:spacing w:after="0"/>
              <w:rPr>
                <w:ins w:id="2433" w:author="Huawei" w:date="2021-08-18T20:05:00Z"/>
                <w:rFonts w:ascii="Arial" w:hAnsi="Arial" w:cs="Arial"/>
                <w:sz w:val="18"/>
                <w:lang w:eastAsia="zh-CN"/>
              </w:rPr>
            </w:pPr>
            <w:ins w:id="2434" w:author="Huawei" w:date="2021-08-18T20:05:00Z">
              <w:r>
                <w:rPr>
                  <w:rFonts w:ascii="Arial" w:hAnsi="Arial" w:cs="Arial" w:hint="eastAsia"/>
                  <w:sz w:val="18"/>
                  <w:lang w:eastAsia="zh-CN"/>
                </w:rPr>
                <w:t>L</w:t>
              </w:r>
              <w:r>
                <w:rPr>
                  <w:rFonts w:ascii="Arial" w:hAnsi="Arial" w:cs="Arial"/>
                  <w:sz w:val="18"/>
                  <w:lang w:eastAsia="zh-CN"/>
                </w:rPr>
                <w:t>1-RSRP reporting offset</w:t>
              </w:r>
            </w:ins>
          </w:p>
        </w:tc>
        <w:tc>
          <w:tcPr>
            <w:tcW w:w="1814" w:type="dxa"/>
            <w:tcBorders>
              <w:left w:val="single" w:sz="4" w:space="0" w:color="auto"/>
              <w:bottom w:val="single" w:sz="4" w:space="0" w:color="auto"/>
              <w:right w:val="single" w:sz="4" w:space="0" w:color="auto"/>
            </w:tcBorders>
          </w:tcPr>
          <w:p w14:paraId="51404403" w14:textId="338583C3" w:rsidR="0084497F" w:rsidRDefault="0084497F" w:rsidP="0084497F">
            <w:pPr>
              <w:keepNext/>
              <w:keepLines/>
              <w:spacing w:after="0"/>
              <w:jc w:val="both"/>
              <w:rPr>
                <w:ins w:id="2435" w:author="Huawei" w:date="2021-08-18T20:05:00Z"/>
                <w:rFonts w:ascii="Arial" w:hAnsi="Arial" w:cs="Arial"/>
                <w:sz w:val="18"/>
                <w:lang w:eastAsia="zh-CN"/>
              </w:rPr>
            </w:pPr>
            <w:ins w:id="2436" w:author="Huawei" w:date="2021-08-18T20:05:00Z">
              <w:r>
                <w:rPr>
                  <w:rFonts w:ascii="Arial" w:hAnsi="Arial" w:cs="Arial" w:hint="eastAsia"/>
                  <w:sz w:val="18"/>
                  <w:lang w:eastAsia="zh-CN"/>
                </w:rPr>
                <w:t>C</w:t>
              </w:r>
              <w:r>
                <w:rPr>
                  <w:rFonts w:ascii="Arial" w:hAnsi="Arial" w:cs="Arial"/>
                  <w:sz w:val="18"/>
                  <w:lang w:eastAsia="zh-CN"/>
                </w:rPr>
                <w:t>onfig 1,2</w:t>
              </w:r>
            </w:ins>
          </w:p>
        </w:tc>
        <w:tc>
          <w:tcPr>
            <w:tcW w:w="891" w:type="dxa"/>
            <w:vMerge w:val="restart"/>
            <w:tcBorders>
              <w:left w:val="single" w:sz="4" w:space="0" w:color="auto"/>
              <w:right w:val="single" w:sz="4" w:space="0" w:color="auto"/>
            </w:tcBorders>
            <w:vAlign w:val="center"/>
          </w:tcPr>
          <w:p w14:paraId="297E19F5" w14:textId="1F14278D" w:rsidR="0084497F" w:rsidRDefault="0084497F" w:rsidP="0084497F">
            <w:pPr>
              <w:keepNext/>
              <w:keepLines/>
              <w:spacing w:after="0"/>
              <w:jc w:val="center"/>
              <w:rPr>
                <w:ins w:id="2437" w:author="Huawei" w:date="2021-08-18T20:05:00Z"/>
                <w:rFonts w:ascii="Arial" w:hAnsi="Arial" w:cs="Arial"/>
                <w:sz w:val="18"/>
                <w:lang w:eastAsia="zh-CN"/>
              </w:rPr>
            </w:pPr>
            <w:ins w:id="2438" w:author="Huawei" w:date="2021-08-18T20:05:00Z">
              <w:r>
                <w:rPr>
                  <w:rFonts w:ascii="Arial" w:hAnsi="Arial" w:cs="Arial" w:hint="eastAsia"/>
                  <w:sz w:val="18"/>
                  <w:lang w:eastAsia="zh-CN"/>
                </w:rPr>
                <w:t>s</w:t>
              </w:r>
              <w:r>
                <w:rPr>
                  <w:rFonts w:ascii="Arial" w:hAnsi="Arial" w:cs="Arial"/>
                  <w:sz w:val="18"/>
                  <w:lang w:eastAsia="zh-CN"/>
                </w:rPr>
                <w:t>lot</w:t>
              </w:r>
            </w:ins>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65B690F0" w14:textId="71F0B101" w:rsidR="0084497F" w:rsidRDefault="0084497F" w:rsidP="0084497F">
            <w:pPr>
              <w:keepNext/>
              <w:keepLines/>
              <w:spacing w:after="0"/>
              <w:jc w:val="center"/>
              <w:rPr>
                <w:ins w:id="2439" w:author="Huawei" w:date="2021-08-18T20:05:00Z"/>
                <w:rFonts w:ascii="Arial" w:hAnsi="Arial" w:cs="Arial"/>
                <w:sz w:val="18"/>
                <w:lang w:eastAsia="zh-CN"/>
              </w:rPr>
            </w:pPr>
            <w:ins w:id="2440" w:author="Huawei" w:date="2021-08-18T20:05:00Z">
              <w:r>
                <w:rPr>
                  <w:rFonts w:ascii="Arial" w:hAnsi="Arial" w:cs="Arial"/>
                  <w:sz w:val="18"/>
                  <w:lang w:eastAsia="zh-CN"/>
                </w:rPr>
                <w:t>2</w:t>
              </w:r>
            </w:ins>
          </w:p>
        </w:tc>
        <w:tc>
          <w:tcPr>
            <w:tcW w:w="2494" w:type="dxa"/>
            <w:gridSpan w:val="5"/>
            <w:vMerge w:val="restart"/>
            <w:tcBorders>
              <w:left w:val="single" w:sz="4" w:space="0" w:color="auto"/>
              <w:right w:val="single" w:sz="4" w:space="0" w:color="auto"/>
            </w:tcBorders>
            <w:vAlign w:val="center"/>
          </w:tcPr>
          <w:p w14:paraId="27E32539" w14:textId="52FD0D99" w:rsidR="0084497F" w:rsidRDefault="0084497F" w:rsidP="0084497F">
            <w:pPr>
              <w:keepNext/>
              <w:keepLines/>
              <w:spacing w:after="0"/>
              <w:jc w:val="center"/>
              <w:rPr>
                <w:ins w:id="2441" w:author="Huawei" w:date="2021-08-18T20:05:00Z"/>
                <w:rFonts w:ascii="Arial" w:hAnsi="Arial" w:cs="Arial"/>
                <w:sz w:val="18"/>
                <w:lang w:eastAsia="zh-CN"/>
              </w:rPr>
            </w:pPr>
            <w:ins w:id="2442" w:author="Huawei" w:date="2021-08-18T20:05:00Z">
              <w:r>
                <w:rPr>
                  <w:rFonts w:ascii="Arial" w:hAnsi="Arial" w:cs="Arial" w:hint="eastAsia"/>
                  <w:sz w:val="18"/>
                  <w:lang w:eastAsia="zh-CN"/>
                </w:rPr>
                <w:t>N</w:t>
              </w:r>
              <w:r>
                <w:rPr>
                  <w:rFonts w:ascii="Arial" w:hAnsi="Arial" w:cs="Arial"/>
                  <w:sz w:val="18"/>
                  <w:lang w:eastAsia="zh-CN"/>
                </w:rPr>
                <w:t>/A</w:t>
              </w:r>
            </w:ins>
          </w:p>
        </w:tc>
      </w:tr>
      <w:tr w:rsidR="0084497F" w:rsidRPr="003F47EE" w14:paraId="7F9868EC" w14:textId="77777777" w:rsidTr="006C0AB6">
        <w:trPr>
          <w:trHeight w:val="175"/>
          <w:ins w:id="2443" w:author="Huawei" w:date="2021-08-18T20:05:00Z"/>
        </w:trPr>
        <w:tc>
          <w:tcPr>
            <w:tcW w:w="1812" w:type="dxa"/>
            <w:vMerge/>
            <w:tcBorders>
              <w:left w:val="single" w:sz="4" w:space="0" w:color="auto"/>
              <w:bottom w:val="single" w:sz="4" w:space="0" w:color="auto"/>
              <w:right w:val="single" w:sz="4" w:space="0" w:color="auto"/>
            </w:tcBorders>
            <w:vAlign w:val="center"/>
          </w:tcPr>
          <w:p w14:paraId="44B0DFAD" w14:textId="77777777" w:rsidR="0084497F" w:rsidRPr="003F47EE" w:rsidRDefault="0084497F" w:rsidP="0084497F">
            <w:pPr>
              <w:keepNext/>
              <w:keepLines/>
              <w:spacing w:after="0"/>
              <w:rPr>
                <w:ins w:id="2444" w:author="Huawei" w:date="2021-08-18T20:05:00Z"/>
                <w:rFonts w:ascii="Arial" w:hAnsi="Arial" w:cs="Arial"/>
                <w:sz w:val="18"/>
              </w:rPr>
            </w:pPr>
          </w:p>
        </w:tc>
        <w:tc>
          <w:tcPr>
            <w:tcW w:w="1814" w:type="dxa"/>
            <w:tcBorders>
              <w:left w:val="single" w:sz="4" w:space="0" w:color="auto"/>
              <w:bottom w:val="single" w:sz="4" w:space="0" w:color="auto"/>
              <w:right w:val="single" w:sz="4" w:space="0" w:color="auto"/>
            </w:tcBorders>
          </w:tcPr>
          <w:p w14:paraId="5081B681" w14:textId="241CA09D" w:rsidR="0084497F" w:rsidRDefault="0084497F" w:rsidP="0084497F">
            <w:pPr>
              <w:keepNext/>
              <w:keepLines/>
              <w:spacing w:after="0"/>
              <w:jc w:val="both"/>
              <w:rPr>
                <w:ins w:id="2445" w:author="Huawei" w:date="2021-08-18T20:05:00Z"/>
                <w:rFonts w:ascii="Arial" w:hAnsi="Arial" w:cs="Arial"/>
                <w:sz w:val="18"/>
                <w:lang w:eastAsia="zh-CN"/>
              </w:rPr>
            </w:pPr>
            <w:ins w:id="2446" w:author="Huawei" w:date="2021-08-18T20:05:00Z">
              <w:r>
                <w:rPr>
                  <w:rFonts w:ascii="Arial" w:hAnsi="Arial" w:cs="Arial" w:hint="eastAsia"/>
                  <w:sz w:val="18"/>
                  <w:lang w:eastAsia="zh-CN"/>
                </w:rPr>
                <w:t>C</w:t>
              </w:r>
              <w:r>
                <w:rPr>
                  <w:rFonts w:ascii="Arial" w:hAnsi="Arial" w:cs="Arial"/>
                  <w:sz w:val="18"/>
                  <w:lang w:eastAsia="zh-CN"/>
                </w:rPr>
                <w:t>onfig 3</w:t>
              </w:r>
            </w:ins>
          </w:p>
        </w:tc>
        <w:tc>
          <w:tcPr>
            <w:tcW w:w="891" w:type="dxa"/>
            <w:vMerge/>
            <w:tcBorders>
              <w:left w:val="single" w:sz="4" w:space="0" w:color="auto"/>
              <w:bottom w:val="single" w:sz="4" w:space="0" w:color="auto"/>
              <w:right w:val="single" w:sz="4" w:space="0" w:color="auto"/>
            </w:tcBorders>
            <w:vAlign w:val="center"/>
          </w:tcPr>
          <w:p w14:paraId="1B4357B8" w14:textId="77777777" w:rsidR="0084497F" w:rsidRDefault="0084497F" w:rsidP="0084497F">
            <w:pPr>
              <w:keepNext/>
              <w:keepLines/>
              <w:spacing w:after="0"/>
              <w:jc w:val="center"/>
              <w:rPr>
                <w:ins w:id="2447" w:author="Huawei" w:date="2021-08-18T20:05:00Z"/>
                <w:rFonts w:ascii="Arial" w:hAnsi="Arial" w:cs="Arial"/>
                <w:sz w:val="18"/>
                <w:lang w:eastAsia="zh-CN"/>
              </w:rPr>
            </w:pPr>
          </w:p>
        </w:tc>
        <w:tc>
          <w:tcPr>
            <w:tcW w:w="2824" w:type="dxa"/>
            <w:gridSpan w:val="8"/>
            <w:tcBorders>
              <w:top w:val="single" w:sz="4" w:space="0" w:color="auto"/>
              <w:left w:val="single" w:sz="4" w:space="0" w:color="auto"/>
              <w:bottom w:val="single" w:sz="4" w:space="0" w:color="auto"/>
              <w:right w:val="single" w:sz="4" w:space="0" w:color="auto"/>
            </w:tcBorders>
            <w:vAlign w:val="center"/>
          </w:tcPr>
          <w:p w14:paraId="0188F40E" w14:textId="39C35C0A" w:rsidR="0084497F" w:rsidRDefault="0084497F" w:rsidP="0084497F">
            <w:pPr>
              <w:keepNext/>
              <w:keepLines/>
              <w:spacing w:after="0"/>
              <w:jc w:val="center"/>
              <w:rPr>
                <w:ins w:id="2448" w:author="Huawei" w:date="2021-08-18T20:05:00Z"/>
                <w:rFonts w:ascii="Arial" w:hAnsi="Arial" w:cs="Arial"/>
                <w:sz w:val="18"/>
                <w:lang w:eastAsia="zh-CN"/>
              </w:rPr>
            </w:pPr>
            <w:ins w:id="2449" w:author="Huawei" w:date="2021-08-18T20:05:00Z">
              <w:r>
                <w:rPr>
                  <w:rFonts w:ascii="Arial" w:hAnsi="Arial" w:cs="Arial"/>
                  <w:sz w:val="18"/>
                  <w:lang w:eastAsia="zh-CN"/>
                </w:rPr>
                <w:t>4</w:t>
              </w:r>
            </w:ins>
          </w:p>
        </w:tc>
        <w:tc>
          <w:tcPr>
            <w:tcW w:w="2494" w:type="dxa"/>
            <w:gridSpan w:val="5"/>
            <w:vMerge/>
            <w:tcBorders>
              <w:left w:val="single" w:sz="4" w:space="0" w:color="auto"/>
              <w:bottom w:val="single" w:sz="4" w:space="0" w:color="auto"/>
              <w:right w:val="single" w:sz="4" w:space="0" w:color="auto"/>
            </w:tcBorders>
            <w:vAlign w:val="center"/>
          </w:tcPr>
          <w:p w14:paraId="7E077820" w14:textId="77777777" w:rsidR="0084497F" w:rsidRDefault="0084497F" w:rsidP="0084497F">
            <w:pPr>
              <w:keepNext/>
              <w:keepLines/>
              <w:spacing w:after="0"/>
              <w:jc w:val="center"/>
              <w:rPr>
                <w:ins w:id="2450" w:author="Huawei" w:date="2021-08-18T20:05:00Z"/>
                <w:rFonts w:ascii="Arial" w:hAnsi="Arial" w:cs="Arial"/>
                <w:sz w:val="18"/>
                <w:lang w:eastAsia="zh-CN"/>
              </w:rPr>
            </w:pPr>
          </w:p>
        </w:tc>
      </w:tr>
      <w:tr w:rsidR="0084497F" w:rsidRPr="00A62BB0" w14:paraId="2BCB7A5B" w14:textId="77777777" w:rsidTr="009A56FB">
        <w:tc>
          <w:tcPr>
            <w:tcW w:w="3626" w:type="dxa"/>
            <w:gridSpan w:val="2"/>
            <w:tcBorders>
              <w:top w:val="single" w:sz="4" w:space="0" w:color="auto"/>
              <w:left w:val="single" w:sz="4" w:space="0" w:color="auto"/>
              <w:bottom w:val="single" w:sz="4" w:space="0" w:color="auto"/>
              <w:right w:val="single" w:sz="4" w:space="0" w:color="auto"/>
            </w:tcBorders>
            <w:vAlign w:val="center"/>
          </w:tcPr>
          <w:p w14:paraId="22252075" w14:textId="77777777" w:rsidR="0084497F" w:rsidRPr="00A62BB0" w:rsidRDefault="0084497F" w:rsidP="0084497F">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055ADA56" w14:textId="77777777" w:rsidR="0084497F" w:rsidRPr="00A62BB0" w:rsidRDefault="0084497F" w:rsidP="0084497F">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976C0B4" w14:textId="77777777" w:rsidR="0084497F" w:rsidRPr="00A62BB0" w:rsidRDefault="0084497F" w:rsidP="0084497F">
            <w:pPr>
              <w:keepNext/>
              <w:keepLines/>
              <w:spacing w:after="0"/>
              <w:jc w:val="center"/>
              <w:rPr>
                <w:rFonts w:ascii="Arial" w:hAnsi="Arial" w:cs="Arial"/>
                <w:sz w:val="18"/>
              </w:rPr>
            </w:pPr>
            <w:r w:rsidRPr="00A62BB0">
              <w:rPr>
                <w:rFonts w:ascii="Arial" w:hAnsi="Arial" w:cs="Arial" w:hint="eastAsia"/>
                <w:sz w:val="18"/>
                <w:lang w:eastAsia="zh-CN"/>
              </w:rPr>
              <w:t>SMTC.1</w:t>
            </w:r>
          </w:p>
        </w:tc>
      </w:tr>
      <w:tr w:rsidR="0084497F" w:rsidRPr="00A62BB0" w14:paraId="3E0CF05C"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821BB0B"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01116181"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12D63070" w14:textId="77777777" w:rsidR="0084497F" w:rsidRPr="00A62BB0" w:rsidRDefault="0084497F" w:rsidP="0084497F">
            <w:pPr>
              <w:keepNext/>
              <w:keepLines/>
              <w:spacing w:after="0"/>
              <w:jc w:val="center"/>
              <w:rPr>
                <w:rFonts w:ascii="Arial" w:hAnsi="Arial" w:cs="Arial"/>
                <w:sz w:val="18"/>
                <w:lang w:val="en-US"/>
              </w:rPr>
            </w:pPr>
            <w:r w:rsidRPr="00A62BB0">
              <w:rPr>
                <w:rFonts w:ascii="Arial" w:hAnsi="Arial" w:cs="Arial"/>
                <w:sz w:val="18"/>
                <w:lang w:val="en-US"/>
              </w:rPr>
              <w:t>0</w:t>
            </w:r>
          </w:p>
        </w:tc>
      </w:tr>
      <w:tr w:rsidR="0084497F" w:rsidRPr="00A62BB0" w14:paraId="7C7401D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116DDD3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ECB61D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1B75420F" w14:textId="77777777" w:rsidR="0084497F" w:rsidRPr="00A62BB0" w:rsidRDefault="0084497F" w:rsidP="0084497F">
            <w:pPr>
              <w:spacing w:after="0"/>
              <w:rPr>
                <w:rFonts w:ascii="Arial" w:eastAsia="Calibri" w:hAnsi="Arial" w:cs="Arial"/>
                <w:sz w:val="18"/>
                <w:szCs w:val="22"/>
                <w:lang w:val="en-US"/>
              </w:rPr>
            </w:pPr>
          </w:p>
        </w:tc>
      </w:tr>
      <w:tr w:rsidR="0084497F" w:rsidRPr="00A62BB0" w14:paraId="52FD3907"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09770DB1"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754F387"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10F4CAC" w14:textId="77777777" w:rsidR="0084497F" w:rsidRPr="00A62BB0" w:rsidRDefault="0084497F" w:rsidP="0084497F">
            <w:pPr>
              <w:spacing w:after="0"/>
              <w:rPr>
                <w:rFonts w:ascii="Arial" w:eastAsia="Calibri" w:hAnsi="Arial" w:cs="Arial"/>
                <w:sz w:val="18"/>
                <w:szCs w:val="22"/>
                <w:lang w:val="en-US"/>
              </w:rPr>
            </w:pPr>
          </w:p>
        </w:tc>
      </w:tr>
      <w:tr w:rsidR="0084497F" w:rsidRPr="00A62BB0" w14:paraId="1C92EF3A"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7819383"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2104FDDB"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78B784C" w14:textId="77777777" w:rsidR="0084497F" w:rsidRPr="00A62BB0" w:rsidRDefault="0084497F" w:rsidP="0084497F">
            <w:pPr>
              <w:spacing w:after="0"/>
              <w:rPr>
                <w:rFonts w:ascii="Arial" w:eastAsia="Calibri" w:hAnsi="Arial" w:cs="Arial"/>
                <w:sz w:val="18"/>
                <w:szCs w:val="22"/>
                <w:lang w:val="en-US"/>
              </w:rPr>
            </w:pPr>
          </w:p>
        </w:tc>
      </w:tr>
      <w:tr w:rsidR="0084497F" w:rsidRPr="00A62BB0" w14:paraId="20173D85"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4BF041F6"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B1F558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C220499" w14:textId="77777777" w:rsidR="0084497F" w:rsidRPr="00A62BB0" w:rsidRDefault="0084497F" w:rsidP="0084497F">
            <w:pPr>
              <w:spacing w:after="0"/>
              <w:rPr>
                <w:rFonts w:ascii="Arial" w:eastAsia="Calibri" w:hAnsi="Arial" w:cs="Arial"/>
                <w:sz w:val="18"/>
                <w:szCs w:val="22"/>
                <w:lang w:val="en-US"/>
              </w:rPr>
            </w:pPr>
          </w:p>
        </w:tc>
      </w:tr>
      <w:tr w:rsidR="0084497F" w:rsidRPr="00A62BB0" w14:paraId="294BD434"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69FEC49"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038859C"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36A8A64" w14:textId="77777777" w:rsidR="0084497F" w:rsidRPr="00A62BB0" w:rsidRDefault="0084497F" w:rsidP="0084497F">
            <w:pPr>
              <w:spacing w:after="0"/>
              <w:rPr>
                <w:rFonts w:ascii="Arial" w:eastAsia="Calibri" w:hAnsi="Arial" w:cs="Arial"/>
                <w:sz w:val="18"/>
                <w:szCs w:val="22"/>
                <w:lang w:val="en-US"/>
              </w:rPr>
            </w:pPr>
          </w:p>
        </w:tc>
      </w:tr>
      <w:tr w:rsidR="0084497F" w:rsidRPr="00A62BB0" w14:paraId="1D7F65B0"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5D18995E" w14:textId="77777777" w:rsidR="0084497F" w:rsidRPr="00A62BB0" w:rsidRDefault="0084497F" w:rsidP="0084497F">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3C09A1F"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E54B1C" w14:textId="77777777" w:rsidR="0084497F" w:rsidRPr="00A62BB0" w:rsidRDefault="0084497F" w:rsidP="0084497F">
            <w:pPr>
              <w:spacing w:after="0"/>
              <w:rPr>
                <w:rFonts w:ascii="Arial" w:eastAsia="Calibri" w:hAnsi="Arial" w:cs="Arial"/>
                <w:sz w:val="18"/>
                <w:szCs w:val="22"/>
                <w:lang w:val="en-US"/>
              </w:rPr>
            </w:pPr>
          </w:p>
        </w:tc>
      </w:tr>
      <w:tr w:rsidR="0084497F" w:rsidRPr="00A62BB0" w14:paraId="4DFA4082" w14:textId="77777777" w:rsidTr="009A56FB">
        <w:tc>
          <w:tcPr>
            <w:tcW w:w="3626" w:type="dxa"/>
            <w:gridSpan w:val="2"/>
            <w:tcBorders>
              <w:top w:val="single" w:sz="4" w:space="0" w:color="auto"/>
              <w:left w:val="single" w:sz="4" w:space="0" w:color="auto"/>
              <w:bottom w:val="single" w:sz="4" w:space="0" w:color="auto"/>
              <w:right w:val="single" w:sz="4" w:space="0" w:color="auto"/>
            </w:tcBorders>
            <w:hideMark/>
          </w:tcPr>
          <w:p w14:paraId="3B6CD5B9"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94FEA4E"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9DC92D7" w14:textId="77777777" w:rsidR="0084497F" w:rsidRPr="00A62BB0" w:rsidRDefault="0084497F" w:rsidP="0084497F">
            <w:pPr>
              <w:spacing w:after="0"/>
              <w:rPr>
                <w:rFonts w:ascii="Arial" w:eastAsia="Calibri" w:hAnsi="Arial" w:cs="Arial"/>
                <w:sz w:val="18"/>
                <w:szCs w:val="22"/>
                <w:lang w:val="en-US"/>
              </w:rPr>
            </w:pPr>
          </w:p>
        </w:tc>
      </w:tr>
      <w:tr w:rsidR="0084497F" w:rsidRPr="00A62BB0" w14:paraId="349E0957" w14:textId="77777777" w:rsidTr="009A56FB">
        <w:trPr>
          <w:trHeight w:val="217"/>
        </w:trPr>
        <w:tc>
          <w:tcPr>
            <w:tcW w:w="3626" w:type="dxa"/>
            <w:gridSpan w:val="2"/>
            <w:tcBorders>
              <w:top w:val="single" w:sz="4" w:space="0" w:color="auto"/>
              <w:left w:val="single" w:sz="4" w:space="0" w:color="auto"/>
              <w:right w:val="single" w:sz="4" w:space="0" w:color="auto"/>
            </w:tcBorders>
            <w:hideMark/>
          </w:tcPr>
          <w:p w14:paraId="1489A57A" w14:textId="77777777" w:rsidR="0084497F" w:rsidRPr="00A62BB0" w:rsidRDefault="0084497F" w:rsidP="0084497F">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7F9E0286" w14:textId="77777777" w:rsidR="0084497F" w:rsidRPr="00A62BB0" w:rsidRDefault="0084497F" w:rsidP="0084497F">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6BD3BA46" w14:textId="77777777" w:rsidR="0084497F" w:rsidRPr="00A62BB0" w:rsidRDefault="0084497F" w:rsidP="0084497F">
            <w:pPr>
              <w:spacing w:after="0"/>
              <w:rPr>
                <w:rFonts w:ascii="Arial" w:eastAsia="Calibri" w:hAnsi="Arial" w:cs="Arial"/>
                <w:sz w:val="18"/>
                <w:szCs w:val="22"/>
                <w:lang w:val="en-US"/>
              </w:rPr>
            </w:pPr>
          </w:p>
        </w:tc>
      </w:tr>
      <w:tr w:rsidR="0084497F" w:rsidRPr="00A62BB0" w:rsidDel="00122916" w14:paraId="3F3FAB7B" w14:textId="4BF3884A" w:rsidTr="009A56FB">
        <w:trPr>
          <w:trHeight w:val="113"/>
          <w:del w:id="2451" w:author="Huawei" w:date="2021-07-08T14:28: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2DD91677" w14:textId="13DAFA45" w:rsidR="0084497F" w:rsidRPr="00A62BB0" w:rsidDel="00122916" w:rsidRDefault="0084497F" w:rsidP="0084497F">
            <w:pPr>
              <w:keepNext/>
              <w:keepLines/>
              <w:spacing w:after="0"/>
              <w:rPr>
                <w:del w:id="2452" w:author="Huawei" w:date="2021-07-08T14:28:00Z"/>
                <w:rFonts w:ascii="Arial" w:eastAsia="Calibri" w:hAnsi="Arial" w:cs="Arial"/>
                <w:sz w:val="18"/>
                <w:szCs w:val="22"/>
                <w:lang w:val="en-US"/>
              </w:rPr>
            </w:pPr>
            <w:del w:id="2453" w:author="Huawei" w:date="2021-07-08T14:28:00Z">
              <w:r w:rsidRPr="00A62BB0" w:rsidDel="00122916">
                <w:rPr>
                  <w:rFonts w:ascii="Arial" w:eastAsia="Calibri" w:hAnsi="Arial" w:cs="Arial"/>
                  <w:sz w:val="18"/>
                  <w:szCs w:val="22"/>
                  <w:lang w:val="en-US"/>
                </w:rPr>
                <w:delText>Propagation conditions</w:delText>
              </w:r>
            </w:del>
          </w:p>
        </w:tc>
        <w:tc>
          <w:tcPr>
            <w:tcW w:w="891" w:type="dxa"/>
            <w:tcBorders>
              <w:top w:val="single" w:sz="4" w:space="0" w:color="auto"/>
              <w:left w:val="single" w:sz="4" w:space="0" w:color="auto"/>
              <w:bottom w:val="single" w:sz="4" w:space="0" w:color="auto"/>
              <w:right w:val="single" w:sz="4" w:space="0" w:color="auto"/>
            </w:tcBorders>
            <w:vAlign w:val="center"/>
          </w:tcPr>
          <w:p w14:paraId="7C3F8E1F" w14:textId="52BFDC64" w:rsidR="0084497F" w:rsidRPr="00A62BB0" w:rsidDel="00122916" w:rsidRDefault="0084497F" w:rsidP="0084497F">
            <w:pPr>
              <w:spacing w:after="0"/>
              <w:jc w:val="center"/>
              <w:rPr>
                <w:del w:id="2454" w:author="Huawei" w:date="2021-07-08T14:28:00Z"/>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2D3C32A0" w14:textId="2576D26E" w:rsidR="0084497F" w:rsidDel="00122916" w:rsidRDefault="0084497F" w:rsidP="0084497F">
            <w:pPr>
              <w:pStyle w:val="TAC"/>
              <w:rPr>
                <w:del w:id="2455" w:author="Huawei" w:date="2021-07-08T14:28:00Z"/>
                <w:lang w:val="en-US"/>
              </w:rPr>
            </w:pPr>
            <w:del w:id="2456" w:author="Huawei" w:date="2021-07-08T14:28:00Z">
              <w:r w:rsidDel="00122916">
                <w:rPr>
                  <w:lang w:val="en-US"/>
                </w:rPr>
                <w:delText>NA</w:delText>
              </w:r>
            </w:del>
          </w:p>
          <w:p w14:paraId="796EE53C" w14:textId="1C3181E9" w:rsidR="0084497F" w:rsidRPr="00A62BB0" w:rsidDel="00122916" w:rsidRDefault="0084497F" w:rsidP="0084497F">
            <w:pPr>
              <w:pStyle w:val="TAC"/>
              <w:rPr>
                <w:del w:id="2457" w:author="Huawei" w:date="2021-07-08T14:28:00Z"/>
                <w:rFonts w:cs="Arial"/>
                <w:lang w:val="en-US"/>
              </w:rPr>
            </w:pPr>
            <w:del w:id="2458" w:author="Huawei" w:date="2021-07-08T14:28:00Z">
              <w:r w:rsidRPr="00BF1D37" w:rsidDel="00122916">
                <w:rPr>
                  <w:lang w:val="en-US"/>
                </w:rPr>
                <w:delText>Link only, see clause A.3.7A</w:delText>
              </w:r>
            </w:del>
          </w:p>
        </w:tc>
        <w:tc>
          <w:tcPr>
            <w:tcW w:w="886" w:type="dxa"/>
            <w:gridSpan w:val="4"/>
            <w:tcBorders>
              <w:left w:val="single" w:sz="4" w:space="0" w:color="auto"/>
              <w:bottom w:val="single" w:sz="4" w:space="0" w:color="auto"/>
              <w:right w:val="single" w:sz="4" w:space="0" w:color="auto"/>
            </w:tcBorders>
            <w:vAlign w:val="center"/>
          </w:tcPr>
          <w:p w14:paraId="2E5D2915" w14:textId="32519A71" w:rsidR="0084497F" w:rsidRPr="00A62BB0" w:rsidDel="00122916" w:rsidRDefault="0084497F" w:rsidP="0084497F">
            <w:pPr>
              <w:pStyle w:val="TAC"/>
              <w:rPr>
                <w:del w:id="2459" w:author="Huawei" w:date="2021-07-08T14:28:00Z"/>
                <w:rFonts w:cs="Arial"/>
                <w:lang w:val="en-US"/>
              </w:rPr>
            </w:pPr>
            <w:del w:id="2460" w:author="Huawei" w:date="2021-07-08T14:28:00Z">
              <w:r w:rsidRPr="00A62BB0" w:rsidDel="00122916">
                <w:rPr>
                  <w:rFonts w:cs="Arial"/>
                  <w:lang w:val="en-US"/>
                </w:rPr>
                <w:delText>AWGN</w:delText>
              </w:r>
            </w:del>
          </w:p>
        </w:tc>
        <w:tc>
          <w:tcPr>
            <w:tcW w:w="887" w:type="dxa"/>
            <w:gridSpan w:val="2"/>
            <w:tcBorders>
              <w:left w:val="single" w:sz="4" w:space="0" w:color="auto"/>
              <w:bottom w:val="single" w:sz="4" w:space="0" w:color="auto"/>
              <w:right w:val="single" w:sz="4" w:space="0" w:color="auto"/>
            </w:tcBorders>
            <w:vAlign w:val="center"/>
          </w:tcPr>
          <w:p w14:paraId="46FDCEE3" w14:textId="7F9EAFDF" w:rsidR="0084497F" w:rsidDel="00122916" w:rsidRDefault="0084497F" w:rsidP="0084497F">
            <w:pPr>
              <w:pStyle w:val="TAC"/>
              <w:rPr>
                <w:del w:id="2461" w:author="Huawei" w:date="2021-07-08T14:28:00Z"/>
                <w:lang w:val="en-US"/>
              </w:rPr>
            </w:pPr>
            <w:del w:id="2462" w:author="Huawei" w:date="2021-07-08T14:28:00Z">
              <w:r w:rsidDel="00122916">
                <w:rPr>
                  <w:lang w:val="en-US"/>
                </w:rPr>
                <w:delText>NA</w:delText>
              </w:r>
            </w:del>
          </w:p>
          <w:p w14:paraId="11F6C684" w14:textId="2B65D41E" w:rsidR="0084497F" w:rsidRPr="00A62BB0" w:rsidDel="00122916" w:rsidRDefault="0084497F" w:rsidP="0084497F">
            <w:pPr>
              <w:pStyle w:val="TAC"/>
              <w:rPr>
                <w:del w:id="2463" w:author="Huawei" w:date="2021-07-08T14:28:00Z"/>
                <w:rFonts w:cs="Arial"/>
                <w:lang w:val="en-US"/>
              </w:rPr>
            </w:pPr>
            <w:del w:id="2464" w:author="Huawei" w:date="2021-07-08T14:28:00Z">
              <w:r w:rsidRPr="00BF1D37" w:rsidDel="00122916">
                <w:rPr>
                  <w:lang w:val="en-US"/>
                </w:rPr>
                <w:delText>Link only, see clause A.3.7A</w:delText>
              </w:r>
            </w:del>
          </w:p>
        </w:tc>
        <w:tc>
          <w:tcPr>
            <w:tcW w:w="886" w:type="dxa"/>
            <w:gridSpan w:val="2"/>
            <w:tcBorders>
              <w:left w:val="single" w:sz="4" w:space="0" w:color="auto"/>
              <w:bottom w:val="single" w:sz="4" w:space="0" w:color="auto"/>
              <w:right w:val="single" w:sz="4" w:space="0" w:color="auto"/>
            </w:tcBorders>
            <w:vAlign w:val="center"/>
          </w:tcPr>
          <w:p w14:paraId="432A6695" w14:textId="701A4F09" w:rsidR="0084497F" w:rsidRPr="00A62BB0" w:rsidDel="00122916" w:rsidRDefault="0084497F" w:rsidP="0084497F">
            <w:pPr>
              <w:pStyle w:val="TAC"/>
              <w:rPr>
                <w:del w:id="2465" w:author="Huawei" w:date="2021-07-08T14:28:00Z"/>
                <w:rFonts w:cs="Arial"/>
                <w:lang w:val="en-US"/>
              </w:rPr>
            </w:pPr>
            <w:del w:id="2466" w:author="Huawei" w:date="2021-07-08T14:28:00Z">
              <w:r w:rsidRPr="00BF1D37" w:rsidDel="00122916">
                <w:rPr>
                  <w:rFonts w:cs="Arial"/>
                  <w:lang w:val="en-US"/>
                </w:rPr>
                <w:delText>AWGN</w:delText>
              </w:r>
            </w:del>
          </w:p>
        </w:tc>
        <w:tc>
          <w:tcPr>
            <w:tcW w:w="886" w:type="dxa"/>
            <w:gridSpan w:val="2"/>
            <w:tcBorders>
              <w:left w:val="single" w:sz="4" w:space="0" w:color="auto"/>
              <w:bottom w:val="single" w:sz="4" w:space="0" w:color="auto"/>
              <w:right w:val="single" w:sz="4" w:space="0" w:color="auto"/>
            </w:tcBorders>
            <w:vAlign w:val="center"/>
          </w:tcPr>
          <w:p w14:paraId="4CAE378C" w14:textId="3C57092D" w:rsidR="0084497F" w:rsidDel="00122916" w:rsidRDefault="0084497F" w:rsidP="0084497F">
            <w:pPr>
              <w:pStyle w:val="TAC"/>
              <w:rPr>
                <w:del w:id="2467" w:author="Huawei" w:date="2021-07-08T14:28:00Z"/>
                <w:lang w:val="en-US"/>
              </w:rPr>
            </w:pPr>
            <w:del w:id="2468" w:author="Huawei" w:date="2021-07-08T14:28:00Z">
              <w:r w:rsidDel="00122916">
                <w:rPr>
                  <w:lang w:val="en-US"/>
                </w:rPr>
                <w:delText>NA</w:delText>
              </w:r>
            </w:del>
          </w:p>
          <w:p w14:paraId="5295D265" w14:textId="3192598F" w:rsidR="0084497F" w:rsidRPr="00A62BB0" w:rsidDel="00122916" w:rsidRDefault="0084497F" w:rsidP="0084497F">
            <w:pPr>
              <w:pStyle w:val="TAC"/>
              <w:rPr>
                <w:del w:id="2469" w:author="Huawei" w:date="2021-07-08T14:28:00Z"/>
                <w:rFonts w:cs="Arial"/>
                <w:lang w:val="en-US"/>
              </w:rPr>
            </w:pPr>
            <w:del w:id="2470" w:author="Huawei" w:date="2021-07-08T14:28:00Z">
              <w:r w:rsidRPr="00BF1D37" w:rsidDel="00122916">
                <w:rPr>
                  <w:lang w:val="en-US"/>
                </w:rPr>
                <w:delText>Link only, see clause A.3.7A</w:delText>
              </w:r>
            </w:del>
          </w:p>
        </w:tc>
        <w:tc>
          <w:tcPr>
            <w:tcW w:w="887" w:type="dxa"/>
            <w:gridSpan w:val="2"/>
            <w:tcBorders>
              <w:left w:val="single" w:sz="4" w:space="0" w:color="auto"/>
              <w:bottom w:val="single" w:sz="4" w:space="0" w:color="auto"/>
              <w:right w:val="single" w:sz="4" w:space="0" w:color="auto"/>
            </w:tcBorders>
            <w:vAlign w:val="center"/>
          </w:tcPr>
          <w:p w14:paraId="58B5530B" w14:textId="6CB73830" w:rsidR="0084497F" w:rsidRPr="00A62BB0" w:rsidDel="00122916" w:rsidRDefault="0084497F" w:rsidP="0084497F">
            <w:pPr>
              <w:pStyle w:val="TAC"/>
              <w:rPr>
                <w:del w:id="2471" w:author="Huawei" w:date="2021-07-08T14:28:00Z"/>
                <w:rFonts w:cs="Arial"/>
                <w:lang w:val="en-US"/>
              </w:rPr>
            </w:pPr>
            <w:del w:id="2472" w:author="Huawei" w:date="2021-07-08T14:28:00Z">
              <w:r w:rsidRPr="00BF1D37" w:rsidDel="00122916">
                <w:rPr>
                  <w:rFonts w:cs="Arial"/>
                  <w:lang w:val="en-US"/>
                </w:rPr>
                <w:delText>AWGN</w:delText>
              </w:r>
            </w:del>
          </w:p>
        </w:tc>
      </w:tr>
      <w:tr w:rsidR="0084497F" w:rsidRPr="00A62BB0" w14:paraId="6F1D7D39" w14:textId="77777777" w:rsidTr="006C0AB6">
        <w:trPr>
          <w:trHeight w:val="113"/>
          <w:ins w:id="2473" w:author="Huawei" w:date="2021-07-08T14:27: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64DB43F8" w14:textId="35E6BD88" w:rsidR="0084497F" w:rsidRPr="00A62BB0" w:rsidRDefault="0084497F" w:rsidP="0084497F">
            <w:pPr>
              <w:keepNext/>
              <w:keepLines/>
              <w:spacing w:after="0"/>
              <w:rPr>
                <w:ins w:id="2474" w:author="Huawei" w:date="2021-07-08T14:27:00Z"/>
                <w:rFonts w:ascii="Arial" w:eastAsia="Calibri" w:hAnsi="Arial" w:cs="Arial"/>
                <w:sz w:val="18"/>
                <w:szCs w:val="22"/>
                <w:lang w:val="en-US"/>
              </w:rPr>
            </w:pPr>
            <w:ins w:id="2475" w:author="Huawei" w:date="2021-07-08T14:27:00Z">
              <w:r w:rsidRPr="00A62BB0">
                <w:rPr>
                  <w:rFonts w:ascii="Arial" w:eastAsia="Calibri" w:hAnsi="Arial" w:cs="Arial"/>
                  <w:sz w:val="18"/>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4ACB8079" w14:textId="77777777" w:rsidR="0084497F" w:rsidRPr="00A62BB0" w:rsidRDefault="0084497F" w:rsidP="0084497F">
            <w:pPr>
              <w:spacing w:after="0"/>
              <w:jc w:val="center"/>
              <w:rPr>
                <w:ins w:id="2476" w:author="Huawei" w:date="2021-07-08T14:27:00Z"/>
                <w:rFonts w:ascii="Arial" w:eastAsia="Calibri" w:hAnsi="Arial" w:cs="Arial"/>
                <w:sz w:val="18"/>
                <w:szCs w:val="22"/>
                <w:lang w:val="en-US"/>
              </w:rPr>
            </w:pPr>
          </w:p>
        </w:tc>
        <w:tc>
          <w:tcPr>
            <w:tcW w:w="2659" w:type="dxa"/>
            <w:gridSpan w:val="7"/>
            <w:tcBorders>
              <w:left w:val="single" w:sz="4" w:space="0" w:color="auto"/>
              <w:bottom w:val="single" w:sz="4" w:space="0" w:color="auto"/>
              <w:right w:val="single" w:sz="4" w:space="0" w:color="auto"/>
            </w:tcBorders>
            <w:vAlign w:val="center"/>
          </w:tcPr>
          <w:p w14:paraId="578940CC" w14:textId="1897D534" w:rsidR="0084497F" w:rsidRDefault="0084497F" w:rsidP="0084497F">
            <w:pPr>
              <w:pStyle w:val="TAC"/>
              <w:rPr>
                <w:ins w:id="2477" w:author="Huawei" w:date="2021-07-08T14:28:00Z"/>
                <w:lang w:val="en-US"/>
              </w:rPr>
            </w:pPr>
            <w:ins w:id="2478" w:author="Huawei" w:date="2021-07-08T14:28:00Z">
              <w:r>
                <w:rPr>
                  <w:lang w:val="en-US"/>
                </w:rPr>
                <w:t>N</w:t>
              </w:r>
              <w:r>
                <w:rPr>
                  <w:rFonts w:hint="eastAsia"/>
                  <w:lang w:val="en-US" w:eastAsia="zh-CN"/>
                </w:rPr>
                <w:t>/</w:t>
              </w:r>
              <w:r>
                <w:rPr>
                  <w:lang w:val="en-US"/>
                </w:rPr>
                <w:t>A</w:t>
              </w:r>
            </w:ins>
          </w:p>
          <w:p w14:paraId="4686B001" w14:textId="4787B4CA" w:rsidR="0084497F" w:rsidRDefault="0084497F" w:rsidP="0084497F">
            <w:pPr>
              <w:pStyle w:val="TAC"/>
              <w:rPr>
                <w:ins w:id="2479" w:author="Huawei" w:date="2021-07-08T14:27:00Z"/>
                <w:lang w:val="en-US"/>
              </w:rPr>
            </w:pPr>
            <w:ins w:id="2480" w:author="Huawei" w:date="2021-07-08T14:28:00Z">
              <w:r w:rsidRPr="00BF1D37">
                <w:rPr>
                  <w:lang w:val="en-US"/>
                </w:rPr>
                <w:t>Link only, see clause A.3.7A</w:t>
              </w:r>
            </w:ins>
          </w:p>
        </w:tc>
        <w:tc>
          <w:tcPr>
            <w:tcW w:w="2659" w:type="dxa"/>
            <w:gridSpan w:val="6"/>
            <w:tcBorders>
              <w:left w:val="single" w:sz="4" w:space="0" w:color="auto"/>
              <w:bottom w:val="single" w:sz="4" w:space="0" w:color="auto"/>
              <w:right w:val="single" w:sz="4" w:space="0" w:color="auto"/>
            </w:tcBorders>
            <w:vAlign w:val="center"/>
          </w:tcPr>
          <w:p w14:paraId="4BF0C760" w14:textId="5C9F6745" w:rsidR="0084497F" w:rsidRPr="00BF1D37" w:rsidRDefault="0084497F" w:rsidP="0084497F">
            <w:pPr>
              <w:pStyle w:val="TAC"/>
              <w:rPr>
                <w:ins w:id="2481" w:author="Huawei" w:date="2021-07-08T14:27:00Z"/>
                <w:rFonts w:cs="Arial"/>
                <w:lang w:val="en-US"/>
              </w:rPr>
            </w:pPr>
            <w:ins w:id="2482" w:author="Huawei" w:date="2021-07-08T14:28:00Z">
              <w:r w:rsidRPr="00A62BB0">
                <w:rPr>
                  <w:rFonts w:cs="Arial"/>
                  <w:lang w:val="en-US"/>
                </w:rPr>
                <w:t>AWGN</w:t>
              </w:r>
            </w:ins>
          </w:p>
        </w:tc>
      </w:tr>
      <w:tr w:rsidR="0084497F" w:rsidRPr="00A62BB0" w14:paraId="3ABFC859" w14:textId="77777777" w:rsidTr="009A56FB">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8A26966" w14:textId="77777777" w:rsidR="0084497F" w:rsidRPr="00A62BB0" w:rsidRDefault="0084497F" w:rsidP="0084497F">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59B22E1E" w14:textId="77777777" w:rsidR="0084497F" w:rsidRPr="00A62BB0" w:rsidRDefault="0084497F" w:rsidP="0084497F">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0914A27">
                <v:shape id="_x0000_i1053" type="#_x0000_t75" style="width:20.75pt;height:20.75pt" o:ole="" fillcolor="window">
                  <v:imagedata r:id="rId15" o:title=""/>
                </v:shape>
                <o:OLEObject Type="Embed" ProgID="Equation.3" ShapeID="_x0000_i1053" DrawAspect="Content" ObjectID="_1691663188" r:id="rId45"/>
              </w:object>
            </w:r>
            <w:r w:rsidRPr="00A62BB0">
              <w:rPr>
                <w:lang w:val="en-US"/>
              </w:rPr>
              <w:t xml:space="preserve"> to be fulfilled.</w:t>
            </w:r>
          </w:p>
          <w:p w14:paraId="23A01A5A" w14:textId="77777777" w:rsidR="0084497F" w:rsidRPr="00A62BB0" w:rsidRDefault="0084497F" w:rsidP="0084497F">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501FC649" w14:textId="77777777" w:rsidR="0084497F" w:rsidRPr="00A62BB0" w:rsidRDefault="0084497F" w:rsidP="0084497F">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6E06C552" w14:textId="77777777" w:rsidR="0084497F" w:rsidRPr="00A62BB0" w:rsidRDefault="0084497F" w:rsidP="0084497F">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14CCBCB9" w14:textId="77777777" w:rsidR="0084497F" w:rsidRDefault="0084497F" w:rsidP="0084497F">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0D70C845" w14:textId="77777777" w:rsidR="0084497F" w:rsidRPr="00A62BB0" w:rsidRDefault="0084497F" w:rsidP="0084497F">
            <w:pPr>
              <w:pStyle w:val="TAN"/>
              <w:rPr>
                <w:lang w:val="en-US"/>
              </w:rPr>
            </w:pPr>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p>
        </w:tc>
      </w:tr>
    </w:tbl>
    <w:p w14:paraId="6A75CA88" w14:textId="77777777" w:rsidR="009A56FB" w:rsidRPr="00A62BB0" w:rsidRDefault="009A56FB" w:rsidP="009A56FB">
      <w:pPr>
        <w:rPr>
          <w:lang w:val="en-US" w:eastAsia="zh-CN"/>
        </w:rPr>
      </w:pPr>
    </w:p>
    <w:p w14:paraId="43E7B932" w14:textId="77777777" w:rsidR="009A56FB" w:rsidRPr="00A62BB0" w:rsidRDefault="009A56FB" w:rsidP="009A56FB">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.5.3.2.1-3: OTA related test parameters for FR1 PCell activation case with FR2 SCell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9A56FB" w:rsidRPr="00A62BB0" w14:paraId="2F14486F" w14:textId="77777777" w:rsidTr="009A56FB">
        <w:trPr>
          <w:jc w:val="center"/>
        </w:trPr>
        <w:tc>
          <w:tcPr>
            <w:tcW w:w="3674" w:type="dxa"/>
            <w:gridSpan w:val="2"/>
            <w:vMerge w:val="restart"/>
            <w:tcBorders>
              <w:top w:val="single" w:sz="4" w:space="0" w:color="auto"/>
              <w:left w:val="single" w:sz="4" w:space="0" w:color="auto"/>
              <w:right w:val="single" w:sz="4" w:space="0" w:color="auto"/>
            </w:tcBorders>
            <w:vAlign w:val="center"/>
          </w:tcPr>
          <w:p w14:paraId="2BB87B52"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5F5FCF8E" w14:textId="77777777" w:rsidR="009A56FB" w:rsidRPr="00A62BB0" w:rsidRDefault="009A56FB" w:rsidP="009A56FB">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9AA6176"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69D4C5"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Cell 1</w:t>
            </w:r>
          </w:p>
        </w:tc>
      </w:tr>
      <w:tr w:rsidR="009A56FB" w:rsidRPr="00A62BB0" w14:paraId="5479134F" w14:textId="77777777" w:rsidTr="009A56FB">
        <w:trPr>
          <w:jc w:val="center"/>
        </w:trPr>
        <w:tc>
          <w:tcPr>
            <w:tcW w:w="3674" w:type="dxa"/>
            <w:gridSpan w:val="2"/>
            <w:vMerge/>
            <w:tcBorders>
              <w:left w:val="single" w:sz="4" w:space="0" w:color="auto"/>
              <w:bottom w:val="single" w:sz="4" w:space="0" w:color="auto"/>
              <w:right w:val="single" w:sz="4" w:space="0" w:color="auto"/>
            </w:tcBorders>
            <w:vAlign w:val="center"/>
          </w:tcPr>
          <w:p w14:paraId="382B8D03" w14:textId="77777777" w:rsidR="009A56FB" w:rsidRPr="00A62BB0" w:rsidRDefault="009A56FB" w:rsidP="009A56FB">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9CD78E3" w14:textId="77777777" w:rsidR="009A56FB" w:rsidRPr="00A62BB0" w:rsidRDefault="009A56FB" w:rsidP="009A56FB">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5AA3A3A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52C971C4"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51E45F8"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56F05CC"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3E409F"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241E19D"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T3</w:t>
            </w:r>
          </w:p>
        </w:tc>
      </w:tr>
      <w:tr w:rsidR="009A56FB" w:rsidRPr="00A62BB0" w14:paraId="515A4F09" w14:textId="77777777" w:rsidTr="009A56F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3E69E48" w14:textId="77777777" w:rsidR="009A56FB" w:rsidRPr="00A62BB0" w:rsidRDefault="009A56FB" w:rsidP="009A56FB">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1530F2B" w14:textId="77777777" w:rsidR="009A56FB" w:rsidRPr="00A62BB0" w:rsidRDefault="009A56FB" w:rsidP="009A56FB">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79A462"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7A4338B" w14:textId="77777777" w:rsidR="009A56FB" w:rsidRPr="00A62BB0" w:rsidRDefault="009A56FB" w:rsidP="009A56FB">
            <w:pPr>
              <w:keepNext/>
              <w:keepLines/>
              <w:spacing w:after="0"/>
              <w:jc w:val="center"/>
              <w:rPr>
                <w:rFonts w:ascii="Arial" w:hAnsi="Arial" w:cs="Arial"/>
                <w:sz w:val="18"/>
                <w:lang w:val="en-US"/>
              </w:rPr>
            </w:pPr>
            <w:r w:rsidRPr="00A62BB0">
              <w:rPr>
                <w:rFonts w:ascii="Arial" w:hAnsi="Arial" w:cs="Arial"/>
                <w:sz w:val="18"/>
                <w:lang w:val="en-US"/>
              </w:rPr>
              <w:t>NA</w:t>
            </w:r>
          </w:p>
        </w:tc>
      </w:tr>
      <w:tr w:rsidR="009A56FB" w:rsidRPr="00A62BB0" w14:paraId="0F7392A0" w14:textId="77777777" w:rsidTr="009A56FB">
        <w:trPr>
          <w:trHeight w:val="286"/>
          <w:jc w:val="center"/>
        </w:trPr>
        <w:tc>
          <w:tcPr>
            <w:tcW w:w="3674" w:type="dxa"/>
            <w:gridSpan w:val="2"/>
            <w:tcBorders>
              <w:left w:val="single" w:sz="4" w:space="0" w:color="auto"/>
              <w:right w:val="single" w:sz="4" w:space="0" w:color="auto"/>
            </w:tcBorders>
            <w:vAlign w:val="center"/>
          </w:tcPr>
          <w:p w14:paraId="1096E98F"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40D695F5">
                <v:shape id="_x0000_i1054" type="#_x0000_t75" style="width:20.75pt;height:20.75pt" o:ole="" fillcolor="window">
                  <v:imagedata r:id="rId15" o:title=""/>
                </v:shape>
                <o:OLEObject Type="Embed" ProgID="Equation.3" ShapeID="_x0000_i1054" DrawAspect="Content" ObjectID="_1691663189" r:id="rId46"/>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88ACBE6"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dBm/15kHz</w:t>
            </w:r>
          </w:p>
        </w:tc>
        <w:tc>
          <w:tcPr>
            <w:tcW w:w="2332" w:type="dxa"/>
            <w:gridSpan w:val="3"/>
            <w:tcBorders>
              <w:left w:val="single" w:sz="4" w:space="0" w:color="auto"/>
              <w:right w:val="single" w:sz="4" w:space="0" w:color="auto"/>
            </w:tcBorders>
            <w:vAlign w:val="center"/>
          </w:tcPr>
          <w:p w14:paraId="4FBCEBD4"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-104.7</w:t>
            </w:r>
          </w:p>
        </w:tc>
        <w:tc>
          <w:tcPr>
            <w:tcW w:w="2332" w:type="dxa"/>
            <w:gridSpan w:val="3"/>
            <w:vMerge w:val="restart"/>
            <w:tcBorders>
              <w:left w:val="single" w:sz="4" w:space="0" w:color="auto"/>
              <w:right w:val="single" w:sz="4" w:space="0" w:color="auto"/>
            </w:tcBorders>
            <w:vAlign w:val="center"/>
          </w:tcPr>
          <w:p w14:paraId="1DB0037A" w14:textId="77777777" w:rsidR="009A56FB" w:rsidRPr="003A7ED5" w:rsidRDefault="009A56FB" w:rsidP="009A56FB">
            <w:pPr>
              <w:pStyle w:val="TAC"/>
              <w:rPr>
                <w:rFonts w:cs="Arial"/>
                <w:szCs w:val="18"/>
              </w:rPr>
            </w:pPr>
            <w:r w:rsidRPr="003A7ED5">
              <w:rPr>
                <w:rFonts w:cs="Arial"/>
                <w:szCs w:val="18"/>
              </w:rPr>
              <w:t>NA</w:t>
            </w:r>
          </w:p>
          <w:p w14:paraId="04822289" w14:textId="77777777" w:rsidR="009A56FB" w:rsidRPr="00A62BB0" w:rsidRDefault="009A56FB" w:rsidP="009A56FB">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9A56FB" w:rsidRPr="00A62BB0" w14:paraId="16CE3E9B" w14:textId="77777777" w:rsidTr="009A56FB">
        <w:trPr>
          <w:trHeight w:val="286"/>
          <w:jc w:val="center"/>
        </w:trPr>
        <w:tc>
          <w:tcPr>
            <w:tcW w:w="3674" w:type="dxa"/>
            <w:gridSpan w:val="2"/>
            <w:tcBorders>
              <w:left w:val="single" w:sz="4" w:space="0" w:color="auto"/>
              <w:right w:val="single" w:sz="4" w:space="0" w:color="auto"/>
            </w:tcBorders>
            <w:vAlign w:val="center"/>
          </w:tcPr>
          <w:p w14:paraId="5FCCC815" w14:textId="77777777" w:rsidR="009A56FB" w:rsidRPr="00A62BB0" w:rsidRDefault="009A56FB" w:rsidP="009A56FB">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4E24C42A" w14:textId="77777777" w:rsidR="009A56FB" w:rsidRPr="00A62BB0" w:rsidRDefault="009A56FB" w:rsidP="009A56FB">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738666BB"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6200E38" w14:textId="77777777" w:rsidR="009A56FB" w:rsidRPr="003A7ED5" w:rsidRDefault="009A56FB" w:rsidP="009A56FB">
            <w:pPr>
              <w:pStyle w:val="TAC"/>
              <w:rPr>
                <w:rFonts w:cs="Arial"/>
                <w:szCs w:val="18"/>
              </w:rPr>
            </w:pPr>
          </w:p>
        </w:tc>
      </w:tr>
      <w:tr w:rsidR="009A56FB" w:rsidRPr="00A62BB0" w14:paraId="2B878DA0" w14:textId="77777777" w:rsidTr="009A56FB">
        <w:trPr>
          <w:trHeight w:val="155"/>
          <w:jc w:val="center"/>
        </w:trPr>
        <w:tc>
          <w:tcPr>
            <w:tcW w:w="1820" w:type="dxa"/>
            <w:vMerge w:val="restart"/>
            <w:tcBorders>
              <w:left w:val="single" w:sz="4" w:space="0" w:color="auto"/>
              <w:right w:val="single" w:sz="4" w:space="0" w:color="auto"/>
            </w:tcBorders>
            <w:vAlign w:val="center"/>
          </w:tcPr>
          <w:p w14:paraId="014485FF" w14:textId="77777777" w:rsidR="009A56FB" w:rsidRPr="00A62BB0" w:rsidRDefault="009A56FB" w:rsidP="009A56FB">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03439F0A">
                <v:shape id="_x0000_i1055" type="#_x0000_t75" style="width:20.75pt;height:20.75pt" o:ole="" fillcolor="window">
                  <v:imagedata r:id="rId15" o:title=""/>
                </v:shape>
                <o:OLEObject Type="Embed" ProgID="Equation.3" ShapeID="_x0000_i1055" DrawAspect="Content" ObjectID="_1691663190" r:id="rId47"/>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3CD53844"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5ADC5E1F"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p>
        </w:tc>
        <w:tc>
          <w:tcPr>
            <w:tcW w:w="2332" w:type="dxa"/>
            <w:gridSpan w:val="3"/>
            <w:vMerge w:val="restart"/>
            <w:tcBorders>
              <w:left w:val="single" w:sz="4" w:space="0" w:color="auto"/>
              <w:right w:val="single" w:sz="4" w:space="0" w:color="auto"/>
            </w:tcBorders>
            <w:vAlign w:val="center"/>
          </w:tcPr>
          <w:p w14:paraId="5313B343"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-95.7</w:t>
            </w:r>
          </w:p>
        </w:tc>
        <w:tc>
          <w:tcPr>
            <w:tcW w:w="2332" w:type="dxa"/>
            <w:gridSpan w:val="3"/>
            <w:vMerge/>
            <w:tcBorders>
              <w:left w:val="single" w:sz="4" w:space="0" w:color="auto"/>
              <w:right w:val="single" w:sz="4" w:space="0" w:color="auto"/>
            </w:tcBorders>
            <w:vAlign w:val="center"/>
          </w:tcPr>
          <w:p w14:paraId="35D0EFAD"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4958F14E" w14:textId="77777777" w:rsidTr="009A56FB">
        <w:trPr>
          <w:trHeight w:val="155"/>
          <w:jc w:val="center"/>
        </w:trPr>
        <w:tc>
          <w:tcPr>
            <w:tcW w:w="1820" w:type="dxa"/>
            <w:vMerge/>
            <w:tcBorders>
              <w:left w:val="single" w:sz="4" w:space="0" w:color="auto"/>
              <w:right w:val="single" w:sz="4" w:space="0" w:color="auto"/>
            </w:tcBorders>
            <w:vAlign w:val="center"/>
          </w:tcPr>
          <w:p w14:paraId="0A50FB6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FCA8FAA"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78F64B64"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BB724FB"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C126927"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1AF291F" w14:textId="77777777" w:rsidTr="009A56FB">
        <w:trPr>
          <w:trHeight w:val="155"/>
          <w:jc w:val="center"/>
        </w:trPr>
        <w:tc>
          <w:tcPr>
            <w:tcW w:w="1820" w:type="dxa"/>
            <w:vMerge w:val="restart"/>
            <w:tcBorders>
              <w:left w:val="single" w:sz="4" w:space="0" w:color="auto"/>
              <w:right w:val="single" w:sz="4" w:space="0" w:color="auto"/>
            </w:tcBorders>
            <w:vAlign w:val="center"/>
          </w:tcPr>
          <w:p w14:paraId="742E2C01" w14:textId="77777777" w:rsidR="009A56FB" w:rsidRPr="00A62BB0" w:rsidRDefault="009A56FB" w:rsidP="009A56FB">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2A5B0712"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012AF5D0" w14:textId="77777777" w:rsidR="009A56FB" w:rsidRPr="00A62BB0" w:rsidRDefault="009A56FB" w:rsidP="009A56FB">
            <w:pPr>
              <w:keepNext/>
              <w:keepLines/>
              <w:spacing w:after="0"/>
              <w:jc w:val="center"/>
              <w:rPr>
                <w:rFonts w:ascii="Arial" w:hAnsi="Arial" w:cs="Arial"/>
                <w:sz w:val="18"/>
                <w:szCs w:val="18"/>
                <w:lang w:val="da-DK"/>
              </w:rPr>
            </w:pPr>
            <w:r w:rsidRPr="00A62BB0">
              <w:rPr>
                <w:rFonts w:ascii="Arial" w:hAnsi="Arial" w:cs="Arial"/>
                <w:sz w:val="18"/>
                <w:szCs w:val="18"/>
                <w:lang w:val="en-US"/>
              </w:rPr>
              <w:t>dBm/SCS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6824EFD9"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-88.7</w:t>
            </w:r>
          </w:p>
        </w:tc>
        <w:tc>
          <w:tcPr>
            <w:tcW w:w="2332" w:type="dxa"/>
            <w:gridSpan w:val="3"/>
            <w:vMerge/>
            <w:tcBorders>
              <w:left w:val="single" w:sz="4" w:space="0" w:color="auto"/>
              <w:right w:val="single" w:sz="4" w:space="0" w:color="auto"/>
            </w:tcBorders>
            <w:vAlign w:val="center"/>
          </w:tcPr>
          <w:p w14:paraId="6C123604"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101C9C99" w14:textId="77777777" w:rsidTr="009A56FB">
        <w:trPr>
          <w:trHeight w:val="155"/>
          <w:jc w:val="center"/>
        </w:trPr>
        <w:tc>
          <w:tcPr>
            <w:tcW w:w="1820" w:type="dxa"/>
            <w:vMerge/>
            <w:tcBorders>
              <w:left w:val="single" w:sz="4" w:space="0" w:color="auto"/>
              <w:right w:val="single" w:sz="4" w:space="0" w:color="auto"/>
            </w:tcBorders>
            <w:vAlign w:val="center"/>
          </w:tcPr>
          <w:p w14:paraId="07C952DF" w14:textId="77777777" w:rsidR="009A56FB" w:rsidRPr="00A62BB0" w:rsidRDefault="009A56FB" w:rsidP="009A56FB">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17CE8DD"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3FFE3470" w14:textId="77777777" w:rsidR="009A56FB" w:rsidRPr="00A62BB0" w:rsidRDefault="009A56FB" w:rsidP="009A56FB">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62E7179" w14:textId="77777777" w:rsidR="009A56FB" w:rsidRPr="00A62BB0"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EC3FF0F"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2C60A25" w14:textId="77777777" w:rsidTr="009A56FB">
        <w:trPr>
          <w:trHeight w:val="451"/>
          <w:jc w:val="center"/>
        </w:trPr>
        <w:tc>
          <w:tcPr>
            <w:tcW w:w="1820" w:type="dxa"/>
            <w:tcBorders>
              <w:left w:val="single" w:sz="4" w:space="0" w:color="auto"/>
              <w:right w:val="single" w:sz="4" w:space="0" w:color="auto"/>
            </w:tcBorders>
            <w:vAlign w:val="center"/>
          </w:tcPr>
          <w:p w14:paraId="34B04B43"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438FD9A">
                <v:shape id="_x0000_i1056" type="#_x0000_t75" style="width:41.1pt;height:20.75pt" o:ole="" fillcolor="window">
                  <v:imagedata r:id="rId20" o:title=""/>
                </v:shape>
                <o:OLEObject Type="Embed" ProgID="Equation.3" ShapeID="_x0000_i1056" DrawAspect="Content" ObjectID="_1691663191" r:id="rId48"/>
              </w:object>
            </w:r>
          </w:p>
        </w:tc>
        <w:tc>
          <w:tcPr>
            <w:tcW w:w="1854" w:type="dxa"/>
            <w:tcBorders>
              <w:left w:val="single" w:sz="4" w:space="0" w:color="auto"/>
              <w:right w:val="single" w:sz="4" w:space="0" w:color="auto"/>
            </w:tcBorders>
            <w:vAlign w:val="center"/>
          </w:tcPr>
          <w:p w14:paraId="6A440D39" w14:textId="77777777" w:rsidR="009A56FB" w:rsidRPr="00A62BB0" w:rsidRDefault="009A56FB" w:rsidP="009A56FB">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Config 1,2,3</w:t>
            </w:r>
          </w:p>
        </w:tc>
        <w:tc>
          <w:tcPr>
            <w:tcW w:w="1256" w:type="dxa"/>
            <w:tcBorders>
              <w:left w:val="single" w:sz="4" w:space="0" w:color="auto"/>
              <w:right w:val="single" w:sz="4" w:space="0" w:color="auto"/>
            </w:tcBorders>
            <w:vAlign w:val="center"/>
          </w:tcPr>
          <w:p w14:paraId="4FBC3346"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207F00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05901018"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8CEADD4" w14:textId="77777777" w:rsidTr="009A56FB">
        <w:trPr>
          <w:trHeight w:val="155"/>
          <w:jc w:val="center"/>
        </w:trPr>
        <w:tc>
          <w:tcPr>
            <w:tcW w:w="3674" w:type="dxa"/>
            <w:gridSpan w:val="2"/>
            <w:tcBorders>
              <w:left w:val="single" w:sz="4" w:space="0" w:color="auto"/>
              <w:right w:val="single" w:sz="4" w:space="0" w:color="auto"/>
            </w:tcBorders>
            <w:vAlign w:val="center"/>
          </w:tcPr>
          <w:p w14:paraId="027FD200"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2965D4EA">
                <v:shape id="_x0000_i1057" type="#_x0000_t75" style="width:30.9pt;height:10.15pt" o:ole="" fillcolor="window">
                  <v:imagedata r:id="rId18" o:title=""/>
                </v:shape>
                <o:OLEObject Type="Embed" ProgID="Equation.3" ShapeID="_x0000_i1057" DrawAspect="Content" ObjectID="_1691663192" r:id="rId49"/>
              </w:object>
            </w:r>
          </w:p>
        </w:tc>
        <w:tc>
          <w:tcPr>
            <w:tcW w:w="1256" w:type="dxa"/>
            <w:tcBorders>
              <w:left w:val="single" w:sz="4" w:space="0" w:color="auto"/>
              <w:right w:val="single" w:sz="4" w:space="0" w:color="auto"/>
            </w:tcBorders>
            <w:vAlign w:val="center"/>
          </w:tcPr>
          <w:p w14:paraId="7CA806CB"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55199DE8"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7</w:t>
            </w:r>
          </w:p>
        </w:tc>
        <w:tc>
          <w:tcPr>
            <w:tcW w:w="2332" w:type="dxa"/>
            <w:gridSpan w:val="3"/>
            <w:vMerge/>
            <w:tcBorders>
              <w:left w:val="single" w:sz="4" w:space="0" w:color="auto"/>
              <w:right w:val="single" w:sz="4" w:space="0" w:color="auto"/>
            </w:tcBorders>
            <w:vAlign w:val="center"/>
          </w:tcPr>
          <w:p w14:paraId="52CBA03A"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A154F07" w14:textId="77777777" w:rsidTr="009A56FB">
        <w:trPr>
          <w:trHeight w:val="295"/>
          <w:jc w:val="center"/>
        </w:trPr>
        <w:tc>
          <w:tcPr>
            <w:tcW w:w="1820" w:type="dxa"/>
            <w:vMerge w:val="restart"/>
            <w:tcBorders>
              <w:left w:val="single" w:sz="4" w:space="0" w:color="auto"/>
              <w:right w:val="single" w:sz="4" w:space="0" w:color="auto"/>
            </w:tcBorders>
            <w:vAlign w:val="center"/>
          </w:tcPr>
          <w:p w14:paraId="5BEF9945" w14:textId="77777777" w:rsidR="009A56FB" w:rsidRPr="00A62BB0" w:rsidRDefault="009A56FB" w:rsidP="009A56FB">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1D7E48E" w14:textId="77777777" w:rsidR="009A56FB" w:rsidRPr="00A62BB0" w:rsidRDefault="009A56FB" w:rsidP="009A56FB">
            <w:pPr>
              <w:keepNext/>
              <w:keepLines/>
              <w:spacing w:after="0"/>
              <w:rPr>
                <w:rFonts w:ascii="Arial" w:eastAsia="Calibri" w:hAnsi="Arial" w:cs="Arial"/>
                <w:sz w:val="18"/>
                <w:szCs w:val="18"/>
              </w:rPr>
            </w:pPr>
            <w:r w:rsidRPr="00A62BB0">
              <w:rPr>
                <w:rFonts w:ascii="Arial" w:eastAsia="Calibri" w:hAnsi="Arial" w:cs="Arial"/>
                <w:sz w:val="18"/>
                <w:szCs w:val="22"/>
                <w:lang w:val="en-US"/>
              </w:rPr>
              <w:t>Config 1,2</w:t>
            </w:r>
          </w:p>
        </w:tc>
        <w:tc>
          <w:tcPr>
            <w:tcW w:w="1256" w:type="dxa"/>
            <w:vMerge w:val="restart"/>
            <w:tcBorders>
              <w:left w:val="single" w:sz="4" w:space="0" w:color="auto"/>
              <w:right w:val="single" w:sz="4" w:space="0" w:color="auto"/>
            </w:tcBorders>
            <w:vAlign w:val="center"/>
          </w:tcPr>
          <w:p w14:paraId="2267D210" w14:textId="77777777" w:rsidR="009A56FB" w:rsidRPr="00A62BB0" w:rsidRDefault="009A56FB" w:rsidP="009A56FB">
            <w:pPr>
              <w:keepNext/>
              <w:keepLines/>
              <w:spacing w:after="0"/>
              <w:jc w:val="center"/>
              <w:rPr>
                <w:rFonts w:ascii="Arial" w:hAnsi="Arial" w:cs="Arial"/>
                <w:sz w:val="18"/>
                <w:lang w:val="da-DK"/>
              </w:rPr>
            </w:pPr>
            <w:r w:rsidRPr="00A62BB0">
              <w:rPr>
                <w:rFonts w:ascii="Arial" w:hAnsi="Arial" w:cs="Arial"/>
                <w:sz w:val="18"/>
              </w:rPr>
              <w:t>dBm/ChBW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03F26551" w14:textId="77777777" w:rsidR="009A56FB" w:rsidRPr="00A62BB0" w:rsidRDefault="009A56FB" w:rsidP="009A56FB">
            <w:pPr>
              <w:keepNext/>
              <w:keepLines/>
              <w:spacing w:after="0"/>
              <w:jc w:val="center"/>
              <w:rPr>
                <w:rFonts w:ascii="Arial" w:hAnsi="Arial" w:cs="Arial"/>
                <w:sz w:val="18"/>
                <w:lang w:val="en-US"/>
              </w:rPr>
            </w:pPr>
            <w:r>
              <w:rPr>
                <w:rFonts w:ascii="Arial" w:hAnsi="Arial" w:cs="Arial"/>
                <w:sz w:val="18"/>
                <w:lang w:val="en-US"/>
              </w:rPr>
              <w:t>-58.92</w:t>
            </w:r>
          </w:p>
        </w:tc>
        <w:tc>
          <w:tcPr>
            <w:tcW w:w="2332" w:type="dxa"/>
            <w:gridSpan w:val="3"/>
            <w:vMerge/>
            <w:tcBorders>
              <w:left w:val="single" w:sz="4" w:space="0" w:color="auto"/>
              <w:right w:val="single" w:sz="4" w:space="0" w:color="auto"/>
            </w:tcBorders>
            <w:vAlign w:val="center"/>
          </w:tcPr>
          <w:p w14:paraId="05257C11"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006642A8" w14:textId="77777777" w:rsidTr="009A56FB">
        <w:trPr>
          <w:trHeight w:val="295"/>
          <w:jc w:val="center"/>
        </w:trPr>
        <w:tc>
          <w:tcPr>
            <w:tcW w:w="1820" w:type="dxa"/>
            <w:vMerge/>
            <w:tcBorders>
              <w:left w:val="single" w:sz="4" w:space="0" w:color="auto"/>
              <w:right w:val="single" w:sz="4" w:space="0" w:color="auto"/>
            </w:tcBorders>
            <w:vAlign w:val="center"/>
          </w:tcPr>
          <w:p w14:paraId="6E857185" w14:textId="77777777" w:rsidR="009A56FB" w:rsidRPr="00A62BB0" w:rsidRDefault="009A56FB" w:rsidP="009A56FB">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1060DB14" w14:textId="77777777" w:rsidR="009A56FB" w:rsidRPr="00A62BB0" w:rsidRDefault="009A56FB" w:rsidP="009A56FB">
            <w:pPr>
              <w:keepNext/>
              <w:keepLines/>
              <w:spacing w:after="0"/>
              <w:rPr>
                <w:rFonts w:ascii="Arial" w:hAnsi="Arial" w:cs="Arial"/>
                <w:sz w:val="18"/>
                <w:lang w:val="en-US"/>
              </w:rPr>
            </w:pPr>
            <w:r w:rsidRPr="00A62BB0">
              <w:rPr>
                <w:rFonts w:ascii="Arial" w:eastAsia="Calibri" w:hAnsi="Arial" w:cs="Arial"/>
                <w:sz w:val="18"/>
                <w:szCs w:val="22"/>
                <w:lang w:val="en-US"/>
              </w:rPr>
              <w:t>Config 3</w:t>
            </w:r>
          </w:p>
        </w:tc>
        <w:tc>
          <w:tcPr>
            <w:tcW w:w="1256" w:type="dxa"/>
            <w:vMerge/>
            <w:tcBorders>
              <w:left w:val="single" w:sz="4" w:space="0" w:color="auto"/>
              <w:right w:val="single" w:sz="4" w:space="0" w:color="auto"/>
            </w:tcBorders>
            <w:vAlign w:val="center"/>
          </w:tcPr>
          <w:p w14:paraId="6EC14722" w14:textId="77777777" w:rsidR="009A56FB" w:rsidRPr="00A62BB0" w:rsidRDefault="009A56FB" w:rsidP="009A56FB">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7D2DE63" w14:textId="77777777" w:rsidR="009A56FB" w:rsidRPr="00A62BB0" w:rsidDel="009A30D7" w:rsidRDefault="009A56FB" w:rsidP="009A56FB">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FAA3955" w14:textId="77777777" w:rsidR="009A56FB" w:rsidRPr="00A62BB0" w:rsidRDefault="009A56FB" w:rsidP="009A56FB">
            <w:pPr>
              <w:keepNext/>
              <w:keepLines/>
              <w:spacing w:after="0"/>
              <w:jc w:val="center"/>
              <w:rPr>
                <w:rFonts w:ascii="Arial" w:hAnsi="Arial" w:cs="Arial"/>
                <w:sz w:val="18"/>
                <w:lang w:val="en-US"/>
              </w:rPr>
            </w:pPr>
          </w:p>
        </w:tc>
      </w:tr>
      <w:tr w:rsidR="009A56FB" w:rsidRPr="00A62BB0" w14:paraId="620533A4" w14:textId="77777777" w:rsidTr="009A56F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E17D329"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2A5E8ED">
                <v:shape id="_x0000_i1058" type="#_x0000_t75" style="width:20.75pt;height:20.75pt" o:ole="" fillcolor="window">
                  <v:imagedata r:id="rId15" o:title=""/>
                </v:shape>
                <o:OLEObject Type="Embed" ProgID="Equation.3" ShapeID="_x0000_i1058" DrawAspect="Content" ObjectID="_1691663193" r:id="rId50"/>
              </w:object>
            </w:r>
            <w:r w:rsidRPr="00A62BB0">
              <w:rPr>
                <w:rFonts w:ascii="Arial" w:hAnsi="Arial" w:cs="Arial"/>
                <w:sz w:val="18"/>
                <w:lang w:val="en-US"/>
              </w:rPr>
              <w:t xml:space="preserve"> to be fulfilled.</w:t>
            </w:r>
          </w:p>
          <w:p w14:paraId="230CCB93"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3CEA9C0C"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0F714371"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Equivalent power received by an antenna with 0dBi gain at the centre of the quiet zone</w:t>
            </w:r>
          </w:p>
          <w:p w14:paraId="0734F9AE" w14:textId="77777777" w:rsidR="009A56FB" w:rsidRPr="00A62BB0" w:rsidRDefault="009A56FB" w:rsidP="009A56FB">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As observed with 0dBi gain antenna at the centre of the quiet zone</w:t>
            </w:r>
          </w:p>
          <w:p w14:paraId="165B4176" w14:textId="77777777" w:rsidR="009A56FB" w:rsidRDefault="009A56FB" w:rsidP="009A56FB">
            <w:pPr>
              <w:keepNext/>
              <w:keepLines/>
              <w:spacing w:after="0"/>
              <w:ind w:left="851" w:hanging="851"/>
              <w:rPr>
                <w:rFonts w:ascii="Arial" w:hAnsi="Arial" w:cs="Arial"/>
                <w:sz w:val="18"/>
                <w:lang w:val="en-US"/>
              </w:rPr>
            </w:pPr>
            <w:r>
              <w:rPr>
                <w:rFonts w:ascii="Arial" w:hAnsi="Arial" w:cs="Arial"/>
                <w:sz w:val="18"/>
                <w:lang w:val="en-US"/>
              </w:rPr>
              <w:t>Note 6:</w:t>
            </w:r>
            <w:r>
              <w:rPr>
                <w:rFonts w:ascii="Arial" w:hAnsi="Arial" w:cs="Arial"/>
                <w:sz w:val="18"/>
              </w:rPr>
              <w:tab/>
            </w:r>
            <w:r>
              <w:rPr>
                <w:rFonts w:ascii="Arial" w:hAnsi="Arial" w:cs="Arial"/>
                <w:sz w:val="18"/>
                <w:lang w:val="en-US"/>
              </w:rPr>
              <w:t xml:space="preserve">ChBW is 94.04 MHz for Cell2, 9.36 MHz for Cell </w:t>
            </w:r>
            <w:r>
              <w:rPr>
                <w:rFonts w:ascii="Arial" w:hAnsi="Arial" w:cs="Arial" w:hint="eastAsia"/>
                <w:sz w:val="18"/>
                <w:lang w:val="en-US" w:eastAsia="zh-CN"/>
              </w:rPr>
              <w:t>1</w:t>
            </w:r>
            <w:r>
              <w:rPr>
                <w:rFonts w:ascii="Arial" w:hAnsi="Arial" w:cs="Arial"/>
                <w:sz w:val="18"/>
                <w:lang w:val="en-US"/>
              </w:rPr>
              <w:t xml:space="preserve"> in configurations 1,2,4,5, 38.1 MHz in configurations 3,6 </w:t>
            </w:r>
          </w:p>
          <w:p w14:paraId="45EAF6A7" w14:textId="77777777" w:rsidR="009A56FB" w:rsidRPr="00A62BB0" w:rsidRDefault="009A56FB" w:rsidP="009A56FB">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Information about types of UE beam is given in B.2.1.3 and does not imit UE implementation or test system implementation.</w:t>
            </w:r>
          </w:p>
        </w:tc>
      </w:tr>
    </w:tbl>
    <w:p w14:paraId="7C9B05A6" w14:textId="77777777" w:rsidR="009A56FB" w:rsidRPr="00A62BB0" w:rsidRDefault="009A56FB" w:rsidP="009A56FB">
      <w:pPr>
        <w:rPr>
          <w:lang w:eastAsia="zh-CN"/>
        </w:rPr>
      </w:pPr>
    </w:p>
    <w:p w14:paraId="6234A0CC" w14:textId="77777777" w:rsidR="009A56FB" w:rsidRPr="00A62BB0" w:rsidRDefault="009A56FB" w:rsidP="009A56FB">
      <w:pPr>
        <w:pStyle w:val="5"/>
        <w:rPr>
          <w:lang w:eastAsia="zh-CN"/>
        </w:rPr>
      </w:pPr>
      <w:bookmarkStart w:id="2483" w:name="_Hlk60947273"/>
      <w:r w:rsidRPr="009264FA">
        <w:rPr>
          <w:lang w:eastAsia="zh-CN"/>
        </w:rPr>
        <w:t>A.</w:t>
      </w:r>
      <w:r w:rsidRPr="009264FA">
        <w:rPr>
          <w:rFonts w:hint="eastAsia"/>
          <w:lang w:eastAsia="zh-CN"/>
        </w:rPr>
        <w:t>7</w:t>
      </w:r>
      <w:r w:rsidRPr="009264FA">
        <w:rPr>
          <w:lang w:eastAsia="zh-CN"/>
        </w:rPr>
        <w:t>.5.3.</w:t>
      </w:r>
      <w:r w:rsidRPr="009264FA">
        <w:rPr>
          <w:rFonts w:hint="eastAsia"/>
          <w:lang w:eastAsia="zh-CN"/>
        </w:rPr>
        <w:t>2</w:t>
      </w:r>
      <w:r w:rsidRPr="009264FA">
        <w:rPr>
          <w:lang w:eastAsia="zh-CN"/>
        </w:rPr>
        <w:t>.2</w:t>
      </w:r>
      <w:bookmarkEnd w:id="2483"/>
      <w:r w:rsidRPr="00A62BB0">
        <w:rPr>
          <w:lang w:eastAsia="zh-CN"/>
        </w:rPr>
        <w:tab/>
        <w:t>Test Requirements</w:t>
      </w:r>
    </w:p>
    <w:p w14:paraId="180996BE" w14:textId="089E39D8" w:rsidR="009A56FB" w:rsidDel="00311A31" w:rsidRDefault="009A56FB" w:rsidP="009A56FB">
      <w:pPr>
        <w:rPr>
          <w:del w:id="2484" w:author="Huawei" w:date="2021-07-08T16:50:00Z"/>
          <w:lang w:eastAsia="zh-CN"/>
        </w:rPr>
      </w:pPr>
    </w:p>
    <w:p w14:paraId="42E8A854" w14:textId="77777777" w:rsidR="009A56FB" w:rsidRDefault="009A56FB" w:rsidP="009A56FB">
      <w:pPr>
        <w:rPr>
          <w:lang w:eastAsia="zh-CN"/>
        </w:rPr>
      </w:pPr>
      <w:r w:rsidRPr="00D00EB8">
        <w:rPr>
          <w:lang w:eastAsia="zh-CN"/>
        </w:rPr>
        <w:t>During T2 the UE shall send the first CSI report for SCell in the first available uplink resource after slot (m+k). UE is allowed to postpone CSI report to next available UL resource if an available uplink resource is subject to interruption.</w:t>
      </w:r>
      <w:r>
        <w:rPr>
          <w:lang w:eastAsia="zh-CN"/>
        </w:rPr>
        <w:t xml:space="preserve">  </w:t>
      </w:r>
      <w:r w:rsidRPr="00736FBC">
        <w:rPr>
          <w:lang w:eastAsia="zh-CN"/>
        </w:rPr>
        <w:t xml:space="preserve">Whether CSI report in </w:t>
      </w:r>
      <w:r>
        <w:rPr>
          <w:lang w:eastAsia="zh-CN"/>
        </w:rPr>
        <w:t xml:space="preserve">a slot </w:t>
      </w:r>
      <w:r w:rsidRPr="00736FBC">
        <w:rPr>
          <w:lang w:eastAsia="zh-CN"/>
        </w:rPr>
        <w:t>was interrupted is checked by monitoring ACK/NACK sent in PCell in</w:t>
      </w:r>
      <w:r>
        <w:rPr>
          <w:lang w:eastAsia="zh-CN"/>
        </w:rPr>
        <w:t xml:space="preserve"> the</w:t>
      </w:r>
      <w:r w:rsidRPr="00736FBC">
        <w:rPr>
          <w:lang w:eastAsia="zh-CN"/>
        </w:rPr>
        <w:t xml:space="preserve"> slot.</w:t>
      </w:r>
    </w:p>
    <w:p w14:paraId="728E65EB" w14:textId="77777777" w:rsidR="009A56FB" w:rsidRDefault="009A56FB" w:rsidP="009A56FB">
      <w:pPr>
        <w:rPr>
          <w:lang w:eastAsia="zh-CN"/>
        </w:rPr>
      </w:pPr>
      <w:r w:rsidRPr="00736FBC">
        <w:rPr>
          <w:lang w:eastAsia="zh-CN"/>
        </w:rPr>
        <w:t xml:space="preserve">During T2 the UE shall </w:t>
      </w:r>
      <w:r>
        <w:rPr>
          <w:lang w:eastAsia="zh-CN"/>
        </w:rPr>
        <w:t xml:space="preserve">start sending valid L1-RSRP report </w:t>
      </w:r>
      <w:r w:rsidRPr="00736FBC">
        <w:rPr>
          <w:lang w:eastAsia="zh-CN"/>
        </w:rPr>
        <w:t>for</w:t>
      </w:r>
      <w:r>
        <w:rPr>
          <w:lang w:eastAsia="zh-CN"/>
        </w:rPr>
        <w:t xml:space="preserve"> the SCell</w:t>
      </w:r>
      <w:r w:rsidRPr="00736FBC">
        <w:rPr>
          <w:lang w:eastAsia="zh-CN"/>
        </w:rPr>
        <w:t xml:space="preserve"> 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p>
    <w:p w14:paraId="5BE8EC8B" w14:textId="77777777" w:rsidR="009A56FB" w:rsidRDefault="009A56FB" w:rsidP="009A56FB">
      <w:pPr>
        <w:rPr>
          <w:lang w:eastAsia="zh-CN"/>
        </w:rPr>
      </w:pP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p>
    <w:p w14:paraId="11C77A39" w14:textId="06DCDFAE" w:rsidR="009A56FB" w:rsidRPr="00736FBC" w:rsidRDefault="009A56FB" w:rsidP="009A56FB">
      <w:pPr>
        <w:rPr>
          <w:lang w:eastAsia="zh-CN"/>
        </w:rPr>
      </w:pPr>
      <w:r>
        <w:rPr>
          <w:lang w:eastAsia="zh-CN"/>
        </w:rPr>
        <w:t xml:space="preserve">as defined in clause 8.3.2. For this test case, </w:t>
      </w:r>
      <w:r>
        <w:t>T</w:t>
      </w:r>
      <w:r w:rsidRPr="00CC6EC5">
        <w:rPr>
          <w:vertAlign w:val="subscript"/>
        </w:rPr>
        <w:t>FirstSSB_MAX</w:t>
      </w:r>
      <w:r>
        <w:rPr>
          <w:lang w:eastAsia="zh-CN"/>
        </w:rPr>
        <w:t>=</w:t>
      </w:r>
      <w:r>
        <w:t>T</w:t>
      </w:r>
      <w:r w:rsidRPr="00CC6EC5">
        <w:rPr>
          <w:vertAlign w:val="subscript"/>
        </w:rPr>
        <w:t>SMTC_MAX</w:t>
      </w:r>
      <w:r>
        <w:rPr>
          <w:lang w:eastAsia="zh-CN"/>
        </w:rPr>
        <w:t>=</w:t>
      </w:r>
      <w:r w:rsidRPr="008C6DE4">
        <w:rPr>
          <w:lang w:eastAsia="zh-CN"/>
        </w:rPr>
        <w:t>T</w:t>
      </w:r>
      <w:r w:rsidRPr="008C6DE4">
        <w:rPr>
          <w:vertAlign w:val="subscript"/>
          <w:lang w:eastAsia="zh-CN"/>
        </w:rPr>
        <w:t>rs</w:t>
      </w:r>
      <w:r>
        <w:rPr>
          <w:lang w:eastAsia="zh-CN"/>
        </w:rPr>
        <w:t xml:space="preserve">=20ms; </w:t>
      </w:r>
      <w:r w:rsidRPr="008C6DE4">
        <w:t>T</w:t>
      </w:r>
      <w:r w:rsidRPr="008C6DE4">
        <w:rPr>
          <w:vertAlign w:val="subscript"/>
        </w:rPr>
        <w:t>L1-RSRP, measure</w:t>
      </w:r>
      <w:r>
        <w:rPr>
          <w:lang w:eastAsia="zh-CN"/>
        </w:rPr>
        <w:t>=</w:t>
      </w:r>
      <w:del w:id="2485" w:author="Huawei" w:date="2021-08-18T20:08:00Z">
        <w:r w:rsidDel="0084497F">
          <w:rPr>
            <w:lang w:eastAsia="zh-CN"/>
          </w:rPr>
          <w:delText xml:space="preserve">480ms </w:delText>
        </w:r>
      </w:del>
      <w:ins w:id="2486" w:author="Huawei" w:date="2021-08-18T20:08:00Z">
        <w:r w:rsidR="0084497F">
          <w:rPr>
            <w:lang w:eastAsia="zh-CN"/>
          </w:rPr>
          <w:t xml:space="preserve">160ms </w:t>
        </w:r>
      </w:ins>
      <w:r>
        <w:rPr>
          <w:lang w:eastAsia="zh-CN"/>
        </w:rPr>
        <w:t xml:space="preserve">and </w:t>
      </w:r>
      <w:r w:rsidRPr="008C6DE4">
        <w:t>T</w:t>
      </w:r>
      <w:r w:rsidRPr="008C6DE4">
        <w:rPr>
          <w:vertAlign w:val="subscript"/>
        </w:rPr>
        <w:t xml:space="preserve">L1-RSRP, </w:t>
      </w:r>
      <w:del w:id="2487" w:author="Huawei" w:date="2021-08-18T20:10:00Z">
        <w:r w:rsidRPr="008C6DE4" w:rsidDel="0084497F">
          <w:rPr>
            <w:vertAlign w:val="subscript"/>
          </w:rPr>
          <w:delText>measure</w:delText>
        </w:r>
      </w:del>
      <w:ins w:id="2488" w:author="Huawei" w:date="2021-08-18T20:10:00Z">
        <w:r w:rsidR="0084497F">
          <w:rPr>
            <w:vertAlign w:val="subscript"/>
          </w:rPr>
          <w:t>report</w:t>
        </w:r>
      </w:ins>
      <w:r>
        <w:rPr>
          <w:lang w:eastAsia="zh-CN"/>
        </w:rPr>
        <w:t>=5ms, which allows T</w:t>
      </w:r>
      <w:r w:rsidRPr="00C849BF">
        <w:rPr>
          <w:vertAlign w:val="subscript"/>
          <w:lang w:eastAsia="zh-CN"/>
        </w:rPr>
        <w:t>L1-RSRP</w:t>
      </w:r>
      <w:r>
        <w:rPr>
          <w:lang w:eastAsia="zh-CN"/>
        </w:rPr>
        <w:t xml:space="preserve"> </w:t>
      </w:r>
      <w:del w:id="2489" w:author="Huawei" w:date="2021-08-18T20:11:00Z">
        <w:r w:rsidDel="001D0EC6">
          <w:rPr>
            <w:lang w:eastAsia="zh-CN"/>
          </w:rPr>
          <w:delText>1000ms</w:delText>
        </w:r>
      </w:del>
      <w:ins w:id="2490" w:author="Huawei" w:date="2021-08-18T20:11:00Z">
        <w:r w:rsidR="001D0EC6">
          <w:rPr>
            <w:lang w:eastAsia="zh-CN"/>
          </w:rPr>
          <w:t>680 ms</w:t>
        </w:r>
      </w:ins>
      <w:r>
        <w:rPr>
          <w:lang w:eastAsia="zh-CN"/>
        </w:rPr>
        <w:t>.</w:t>
      </w:r>
    </w:p>
    <w:p w14:paraId="2CA89B80" w14:textId="77777777" w:rsidR="009A56FB" w:rsidRDefault="009A56FB" w:rsidP="009A56FB">
      <w:pPr>
        <w:rPr>
          <w:lang w:eastAsia="zh-CN"/>
        </w:rPr>
      </w:pPr>
      <w:r w:rsidRPr="00736FBC">
        <w:rPr>
          <w:lang w:eastAsia="zh-CN"/>
        </w:rPr>
        <w:t xml:space="preserve">During T2 the UE shall start sending CSI reports for </w:t>
      </w:r>
      <w:r>
        <w:rPr>
          <w:lang w:eastAsia="zh-CN"/>
        </w:rPr>
        <w:t xml:space="preserve">the </w:t>
      </w:r>
      <w:r w:rsidRPr="00736FBC">
        <w:rPr>
          <w:lang w:eastAsia="zh-CN"/>
        </w:rPr>
        <w:t>SCell with non-zero CQI index 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736FBC">
        <w:rPr>
          <w:lang w:eastAsia="zh-CN"/>
        </w:rPr>
        <w:t xml:space="preserve">, </w:t>
      </w:r>
      <w:r>
        <w:rPr>
          <w:lang w:eastAsia="zh-CN"/>
        </w:rPr>
        <w:t xml:space="preserve">where </w:t>
      </w:r>
    </w:p>
    <w:p w14:paraId="5B623937" w14:textId="77777777" w:rsidR="009A56FB" w:rsidRDefault="009A56FB" w:rsidP="009A56FB">
      <w:pPr>
        <w:rPr>
          <w:lang w:eastAsia="zh-CN"/>
        </w:rPr>
      </w:pPr>
      <w:r>
        <w:rPr>
          <w:lang w:eastAsia="zh-CN"/>
        </w:rPr>
        <w:t xml:space="preserve">- </w:t>
      </w:r>
      <w:r w:rsidRPr="00736FBC">
        <w:rPr>
          <w:lang w:eastAsia="zh-CN"/>
        </w:rPr>
        <w:t>T</w:t>
      </w:r>
      <w:r>
        <w:rPr>
          <w:vertAlign w:val="subscript"/>
          <w:lang w:eastAsia="zh-CN"/>
        </w:rPr>
        <w:t>HARQ</w:t>
      </w:r>
      <w:r w:rsidRPr="00736FBC">
        <w:rPr>
          <w:vertAlign w:val="subscript"/>
          <w:lang w:eastAsia="zh-CN"/>
        </w:rPr>
        <w:t xml:space="preserve"> </w:t>
      </w:r>
      <w:r>
        <w:rPr>
          <w:lang w:eastAsia="zh-CN"/>
        </w:rPr>
        <w:t xml:space="preserve">is defined in Table </w:t>
      </w:r>
      <w:r w:rsidRPr="00EC61C3">
        <w:rPr>
          <w:lang w:eastAsia="ko-KR"/>
        </w:rPr>
        <w:t>A.5.5.3.</w:t>
      </w:r>
      <w:r>
        <w:rPr>
          <w:lang w:eastAsia="ko-KR"/>
        </w:rPr>
        <w:t>1</w:t>
      </w:r>
      <w:r w:rsidRPr="00EC61C3">
        <w:rPr>
          <w:lang w:eastAsia="ko-KR"/>
        </w:rPr>
        <w:t>.1-2</w:t>
      </w:r>
    </w:p>
    <w:p w14:paraId="6239EA44" w14:textId="24417792" w:rsidR="009A56FB" w:rsidRDefault="009A56FB" w:rsidP="009A56FB">
      <w:r>
        <w:rPr>
          <w:lang w:eastAsia="zh-CN"/>
        </w:rPr>
        <w:t xml:space="preserve">- </w:t>
      </w:r>
      <w:r w:rsidRPr="00736FBC">
        <w:rPr>
          <w:lang w:eastAsia="zh-CN"/>
        </w:rPr>
        <w:t>T</w:t>
      </w:r>
      <w:r w:rsidRPr="00736FBC">
        <w:rPr>
          <w:vertAlign w:val="subscript"/>
          <w:lang w:eastAsia="zh-CN"/>
        </w:rPr>
        <w:t xml:space="preserve">activation_time </w:t>
      </w:r>
      <w:r w:rsidRPr="00736FBC">
        <w:rPr>
          <w:lang w:eastAsia="zh-CN"/>
        </w:rPr>
        <w:t xml:space="preserve">=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t xml:space="preserve">)}, which allows </w:t>
      </w:r>
      <w:del w:id="2491" w:author="Huawei" w:date="2021-08-18T20:12:00Z">
        <w:r w:rsidDel="001D0EC6">
          <w:delText>1030ms</w:delText>
        </w:r>
      </w:del>
      <w:ins w:id="2492" w:author="Huawei" w:date="2021-08-18T20:12:00Z">
        <w:r w:rsidR="001D0EC6">
          <w:t>710 ms</w:t>
        </w:r>
      </w:ins>
    </w:p>
    <w:p w14:paraId="62DD1322" w14:textId="77777777" w:rsidR="009A56FB" w:rsidRDefault="009A56FB" w:rsidP="009A56FB">
      <w:pPr>
        <w:rPr>
          <w:lang w:eastAsia="ko-KR"/>
        </w:rPr>
      </w:pPr>
      <w:r>
        <w:rPr>
          <w:lang w:eastAsia="zh-CN"/>
        </w:rPr>
        <w:t xml:space="preserve">- </w:t>
      </w:r>
      <w:r w:rsidRPr="00736FBC">
        <w:rPr>
          <w:lang w:eastAsia="zh-CN"/>
        </w:rPr>
        <w:t>T</w:t>
      </w:r>
      <w:r>
        <w:rPr>
          <w:vertAlign w:val="subscript"/>
          <w:lang w:eastAsia="zh-CN"/>
        </w:rPr>
        <w:t xml:space="preserve">CSI_Reporting </w:t>
      </w:r>
      <w:r w:rsidRPr="00736FBC">
        <w:rPr>
          <w:lang w:eastAsia="zh-CN"/>
        </w:rPr>
        <w:t>=</w:t>
      </w:r>
      <w:r>
        <w:rPr>
          <w:lang w:eastAsia="zh-CN"/>
        </w:rPr>
        <w:t xml:space="preserve"> 10ms</w:t>
      </w:r>
    </w:p>
    <w:p w14:paraId="5633F6C9" w14:textId="77777777" w:rsidR="009A56FB" w:rsidRDefault="009A56FB" w:rsidP="009A56FB">
      <w:pPr>
        <w:rPr>
          <w:lang w:eastAsia="ko-KR"/>
        </w:rPr>
      </w:pPr>
      <w:r>
        <w:rPr>
          <w:lang w:eastAsia="ko-KR"/>
        </w:rPr>
        <w:t>- NR slot length is 0.125ms for this test case</w:t>
      </w:r>
      <w:r w:rsidRPr="00736FBC">
        <w:rPr>
          <w:lang w:eastAsia="ko-KR"/>
        </w:rPr>
        <w:t>.</w:t>
      </w:r>
    </w:p>
    <w:p w14:paraId="228F6B64" w14:textId="77777777" w:rsidR="009A56FB" w:rsidRPr="00736FBC" w:rsidRDefault="009A56FB" w:rsidP="009A56FB">
      <w:pPr>
        <w:rPr>
          <w:lang w:eastAsia="zh-CN"/>
        </w:rPr>
      </w:pPr>
      <w:r w:rsidRPr="00736FBC">
        <w:rPr>
          <w:lang w:eastAsia="zh-CN"/>
        </w:rPr>
        <w:t xml:space="preserve">During T3 the UE shall stop sending CSI reports for </w:t>
      </w:r>
      <w:r>
        <w:rPr>
          <w:lang w:eastAsia="zh-CN"/>
        </w:rPr>
        <w:t xml:space="preserve">both </w:t>
      </w:r>
      <w:r w:rsidRPr="00736FBC">
        <w:rPr>
          <w:lang w:eastAsia="zh-CN"/>
        </w:rPr>
        <w:t>SCell</w:t>
      </w:r>
      <w:r>
        <w:rPr>
          <w:lang w:eastAsia="zh-CN"/>
        </w:rPr>
        <w:t>s</w:t>
      </w:r>
      <w:r w:rsidRPr="00736FBC">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rPr>
          <w:lang w:eastAsia="ko-KR"/>
        </w:rPr>
        <w:t xml:space="preserve"> defined in clause 8.3.</w:t>
      </w:r>
    </w:p>
    <w:p w14:paraId="7317A428" w14:textId="77777777" w:rsidR="009A56FB" w:rsidRPr="00736FBC" w:rsidRDefault="009A56FB" w:rsidP="009A56FB">
      <w:pPr>
        <w:rPr>
          <w:lang w:eastAsia="zh-CN"/>
        </w:rPr>
      </w:pPr>
      <w:r w:rsidRPr="00736FBC">
        <w:rPr>
          <w:lang w:eastAsia="zh-CN"/>
        </w:rPr>
        <w:t>During T2 interruption of PCell during SCell activation shall not happen outside the</w:t>
      </w:r>
      <w:r w:rsidRPr="00736FBC">
        <w:rPr>
          <w:lang w:eastAsia="ko-KR"/>
        </w:rPr>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w:t>
      </w:r>
    </w:p>
    <w:p w14:paraId="6D0181A6" w14:textId="77777777" w:rsidR="009A56FB" w:rsidRPr="00736FBC" w:rsidRDefault="009A56FB" w:rsidP="009A56FB">
      <w:pPr>
        <w:rPr>
          <w:lang w:eastAsia="zh-CN"/>
        </w:rPr>
      </w:pPr>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p>
    <w:p w14:paraId="6DD7A587" w14:textId="77777777" w:rsidR="009A56FB" w:rsidRPr="00A62BB0" w:rsidRDefault="009A56FB" w:rsidP="009A56FB">
      <w:pPr>
        <w:rPr>
          <w:lang w:eastAsia="zh-CN"/>
        </w:rPr>
      </w:pPr>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6713AE">
        <w:t>8.2.2.2.7</w:t>
      </w:r>
      <w:r w:rsidRPr="00E452BB">
        <w:t>.</w:t>
      </w:r>
    </w:p>
    <w:p w14:paraId="3A0D4DFD" w14:textId="27AD707E" w:rsidR="00A20E4A" w:rsidRPr="00B25552" w:rsidRDefault="00A20E4A" w:rsidP="00A20E4A">
      <w:pPr>
        <w:pStyle w:val="H6"/>
        <w:rPr>
          <w:b/>
          <w:noProof/>
          <w:color w:val="00B0F0"/>
        </w:rPr>
      </w:pPr>
      <w:r w:rsidRPr="00377F3E">
        <w:rPr>
          <w:b/>
          <w:noProof/>
          <w:color w:val="00B0F0"/>
        </w:rPr>
        <w:t>&lt;</w:t>
      </w:r>
      <w:r>
        <w:rPr>
          <w:b/>
          <w:noProof/>
          <w:color w:val="00B0F0"/>
        </w:rPr>
        <w:t>End</w:t>
      </w:r>
      <w:r w:rsidRPr="00377F3E">
        <w:rPr>
          <w:b/>
          <w:noProof/>
          <w:color w:val="00B0F0"/>
        </w:rPr>
        <w:t xml:space="preserve"> of modified section </w:t>
      </w:r>
      <w:r w:rsidR="001A6CB7">
        <w:rPr>
          <w:b/>
          <w:noProof/>
          <w:color w:val="00B0F0"/>
        </w:rPr>
        <w:t>4</w:t>
      </w:r>
      <w:r w:rsidRPr="00377F3E">
        <w:rPr>
          <w:b/>
          <w:noProof/>
          <w:color w:val="00B0F0"/>
        </w:rPr>
        <w:t>&gt;</w:t>
      </w:r>
    </w:p>
    <w:p w14:paraId="2972CED5" w14:textId="77777777" w:rsidR="009A56FB" w:rsidRPr="009A56FB" w:rsidRDefault="009A56FB" w:rsidP="00275482"/>
    <w:sectPr w:rsidR="009A56FB" w:rsidRPr="009A56FB"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6D1AA" w14:textId="77777777" w:rsidR="00DB0BEC" w:rsidRDefault="00DB0BEC">
      <w:r>
        <w:separator/>
      </w:r>
    </w:p>
  </w:endnote>
  <w:endnote w:type="continuationSeparator" w:id="0">
    <w:p w14:paraId="12C3D8C0" w14:textId="77777777" w:rsidR="00DB0BEC" w:rsidRDefault="00DB0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1F0FB" w14:textId="77777777" w:rsidR="00DB0BEC" w:rsidRDefault="00DB0BEC">
      <w:r>
        <w:separator/>
      </w:r>
    </w:p>
  </w:footnote>
  <w:footnote w:type="continuationSeparator" w:id="0">
    <w:p w14:paraId="205CFE75" w14:textId="77777777" w:rsidR="00DB0BEC" w:rsidRDefault="00DB0B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024659" w:rsidRDefault="00024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024659" w:rsidRDefault="000246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024659" w:rsidRDefault="000246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024659" w:rsidRDefault="000246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E91275D"/>
    <w:multiLevelType w:val="hybridMultilevel"/>
    <w:tmpl w:val="234A1716"/>
    <w:lvl w:ilvl="0" w:tplc="DEE21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C036C6"/>
    <w:multiLevelType w:val="hybridMultilevel"/>
    <w:tmpl w:val="55A63686"/>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23"/>
  </w:num>
  <w:num w:numId="4">
    <w:abstractNumId w:val="5"/>
  </w:num>
  <w:num w:numId="5">
    <w:abstractNumId w:val="8"/>
  </w:num>
  <w:num w:numId="6">
    <w:abstractNumId w:val="6"/>
  </w:num>
  <w:num w:numId="7">
    <w:abstractNumId w:val="11"/>
  </w:num>
  <w:num w:numId="8">
    <w:abstractNumId w:val="21"/>
  </w:num>
  <w:num w:numId="9">
    <w:abstractNumId w:val="1"/>
  </w:num>
  <w:num w:numId="10">
    <w:abstractNumId w:val="24"/>
  </w:num>
  <w:num w:numId="11">
    <w:abstractNumId w:val="7"/>
  </w:num>
  <w:num w:numId="12">
    <w:abstractNumId w:val="16"/>
  </w:num>
  <w:num w:numId="13">
    <w:abstractNumId w:val="20"/>
  </w:num>
  <w:num w:numId="14">
    <w:abstractNumId w:val="2"/>
  </w:num>
  <w:num w:numId="15">
    <w:abstractNumId w:val="14"/>
  </w:num>
  <w:num w:numId="16">
    <w:abstractNumId w:val="13"/>
  </w:num>
  <w:num w:numId="17">
    <w:abstractNumId w:val="18"/>
  </w:num>
  <w:num w:numId="18">
    <w:abstractNumId w:val="25"/>
  </w:num>
  <w:num w:numId="19">
    <w:abstractNumId w:val="3"/>
  </w:num>
  <w:num w:numId="20">
    <w:abstractNumId w:val="19"/>
  </w:num>
  <w:num w:numId="21">
    <w:abstractNumId w:val="17"/>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2"/>
  </w:num>
  <w:num w:numId="26">
    <w:abstractNumId w:val="15"/>
  </w:num>
  <w:num w:numId="27">
    <w:abstractNumId w:val="1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24659"/>
    <w:rsid w:val="00030FA0"/>
    <w:rsid w:val="00031B92"/>
    <w:rsid w:val="00067C9C"/>
    <w:rsid w:val="00070440"/>
    <w:rsid w:val="000A5882"/>
    <w:rsid w:val="000A6394"/>
    <w:rsid w:val="000B7FED"/>
    <w:rsid w:val="000C038A"/>
    <w:rsid w:val="000C6598"/>
    <w:rsid w:val="000C6899"/>
    <w:rsid w:val="000D1739"/>
    <w:rsid w:val="000D44B3"/>
    <w:rsid w:val="000E44F0"/>
    <w:rsid w:val="000F02B8"/>
    <w:rsid w:val="00104ED5"/>
    <w:rsid w:val="00122916"/>
    <w:rsid w:val="00124F37"/>
    <w:rsid w:val="00126CBD"/>
    <w:rsid w:val="00142646"/>
    <w:rsid w:val="00145D43"/>
    <w:rsid w:val="00160DF0"/>
    <w:rsid w:val="00163714"/>
    <w:rsid w:val="00163AF9"/>
    <w:rsid w:val="00165DDC"/>
    <w:rsid w:val="00184DF1"/>
    <w:rsid w:val="001864A7"/>
    <w:rsid w:val="00192C46"/>
    <w:rsid w:val="00197659"/>
    <w:rsid w:val="001A08B3"/>
    <w:rsid w:val="001A109E"/>
    <w:rsid w:val="001A6CB7"/>
    <w:rsid w:val="001A7B60"/>
    <w:rsid w:val="001B52F0"/>
    <w:rsid w:val="001B7A65"/>
    <w:rsid w:val="001C3E78"/>
    <w:rsid w:val="001D0EC6"/>
    <w:rsid w:val="001E41F3"/>
    <w:rsid w:val="001E6674"/>
    <w:rsid w:val="001F2B19"/>
    <w:rsid w:val="002006D8"/>
    <w:rsid w:val="00202601"/>
    <w:rsid w:val="002173C9"/>
    <w:rsid w:val="00230BAA"/>
    <w:rsid w:val="0026004D"/>
    <w:rsid w:val="002640DD"/>
    <w:rsid w:val="00275482"/>
    <w:rsid w:val="00275D12"/>
    <w:rsid w:val="00284FEB"/>
    <w:rsid w:val="002860C4"/>
    <w:rsid w:val="00287D9E"/>
    <w:rsid w:val="002A159A"/>
    <w:rsid w:val="002A6C3A"/>
    <w:rsid w:val="002B5741"/>
    <w:rsid w:val="002E472E"/>
    <w:rsid w:val="002F3C48"/>
    <w:rsid w:val="00302A91"/>
    <w:rsid w:val="00305409"/>
    <w:rsid w:val="00307BA6"/>
    <w:rsid w:val="00311A31"/>
    <w:rsid w:val="00314D7C"/>
    <w:rsid w:val="00321439"/>
    <w:rsid w:val="00334A5C"/>
    <w:rsid w:val="00337CA4"/>
    <w:rsid w:val="003419F2"/>
    <w:rsid w:val="00342600"/>
    <w:rsid w:val="003522B8"/>
    <w:rsid w:val="003609EF"/>
    <w:rsid w:val="0036231A"/>
    <w:rsid w:val="00362A0B"/>
    <w:rsid w:val="00374DD4"/>
    <w:rsid w:val="00377F3E"/>
    <w:rsid w:val="00394107"/>
    <w:rsid w:val="00396223"/>
    <w:rsid w:val="003B0F7D"/>
    <w:rsid w:val="003D4A19"/>
    <w:rsid w:val="003D633B"/>
    <w:rsid w:val="003E1A36"/>
    <w:rsid w:val="003F1B8D"/>
    <w:rsid w:val="003F733C"/>
    <w:rsid w:val="00410371"/>
    <w:rsid w:val="004177AC"/>
    <w:rsid w:val="0041796F"/>
    <w:rsid w:val="004242F1"/>
    <w:rsid w:val="00425430"/>
    <w:rsid w:val="00431D90"/>
    <w:rsid w:val="004355C1"/>
    <w:rsid w:val="00450B7B"/>
    <w:rsid w:val="00460E14"/>
    <w:rsid w:val="00481D37"/>
    <w:rsid w:val="004851E5"/>
    <w:rsid w:val="004947D0"/>
    <w:rsid w:val="004A220A"/>
    <w:rsid w:val="004B75B7"/>
    <w:rsid w:val="004C49F4"/>
    <w:rsid w:val="004D4B29"/>
    <w:rsid w:val="0051580D"/>
    <w:rsid w:val="00525CC7"/>
    <w:rsid w:val="00547111"/>
    <w:rsid w:val="00550E6D"/>
    <w:rsid w:val="00557A26"/>
    <w:rsid w:val="00577579"/>
    <w:rsid w:val="00584140"/>
    <w:rsid w:val="0059289D"/>
    <w:rsid w:val="00592D74"/>
    <w:rsid w:val="005A3DC0"/>
    <w:rsid w:val="005B3CEE"/>
    <w:rsid w:val="005C75F8"/>
    <w:rsid w:val="005E2C44"/>
    <w:rsid w:val="005E6649"/>
    <w:rsid w:val="005F06F3"/>
    <w:rsid w:val="005F5169"/>
    <w:rsid w:val="00600F57"/>
    <w:rsid w:val="0060152B"/>
    <w:rsid w:val="00602896"/>
    <w:rsid w:val="00603DC9"/>
    <w:rsid w:val="00621188"/>
    <w:rsid w:val="006257ED"/>
    <w:rsid w:val="00640B56"/>
    <w:rsid w:val="0066088E"/>
    <w:rsid w:val="00664F11"/>
    <w:rsid w:val="00664FC0"/>
    <w:rsid w:val="00665C47"/>
    <w:rsid w:val="00674772"/>
    <w:rsid w:val="00677646"/>
    <w:rsid w:val="00686A3B"/>
    <w:rsid w:val="00695808"/>
    <w:rsid w:val="006B46FB"/>
    <w:rsid w:val="006B6135"/>
    <w:rsid w:val="006C0AB6"/>
    <w:rsid w:val="006D669E"/>
    <w:rsid w:val="006E1967"/>
    <w:rsid w:val="006E21FB"/>
    <w:rsid w:val="006F6D2E"/>
    <w:rsid w:val="00720921"/>
    <w:rsid w:val="0072438F"/>
    <w:rsid w:val="0073682C"/>
    <w:rsid w:val="00754E77"/>
    <w:rsid w:val="00773DB0"/>
    <w:rsid w:val="00792342"/>
    <w:rsid w:val="0079282D"/>
    <w:rsid w:val="007977A8"/>
    <w:rsid w:val="007B512A"/>
    <w:rsid w:val="007C2097"/>
    <w:rsid w:val="007D6A07"/>
    <w:rsid w:val="007F35C3"/>
    <w:rsid w:val="007F6C0A"/>
    <w:rsid w:val="007F7259"/>
    <w:rsid w:val="008040A8"/>
    <w:rsid w:val="0080414D"/>
    <w:rsid w:val="0081266D"/>
    <w:rsid w:val="00822B3A"/>
    <w:rsid w:val="008279FA"/>
    <w:rsid w:val="00832F01"/>
    <w:rsid w:val="0084497F"/>
    <w:rsid w:val="008626E7"/>
    <w:rsid w:val="00870EE7"/>
    <w:rsid w:val="0088376C"/>
    <w:rsid w:val="00884AB4"/>
    <w:rsid w:val="008863B9"/>
    <w:rsid w:val="00891BAB"/>
    <w:rsid w:val="00891E2D"/>
    <w:rsid w:val="008930F3"/>
    <w:rsid w:val="00895CB3"/>
    <w:rsid w:val="008A45A6"/>
    <w:rsid w:val="008B14FE"/>
    <w:rsid w:val="008C5435"/>
    <w:rsid w:val="008D307C"/>
    <w:rsid w:val="008D728C"/>
    <w:rsid w:val="008F3789"/>
    <w:rsid w:val="008F686C"/>
    <w:rsid w:val="009148DE"/>
    <w:rsid w:val="00924C35"/>
    <w:rsid w:val="00941E30"/>
    <w:rsid w:val="00971E01"/>
    <w:rsid w:val="00973CF2"/>
    <w:rsid w:val="009777D9"/>
    <w:rsid w:val="00991B88"/>
    <w:rsid w:val="0099334A"/>
    <w:rsid w:val="009A2D8A"/>
    <w:rsid w:val="009A56FB"/>
    <w:rsid w:val="009A5753"/>
    <w:rsid w:val="009A579D"/>
    <w:rsid w:val="009B660A"/>
    <w:rsid w:val="009D4D2C"/>
    <w:rsid w:val="009E3297"/>
    <w:rsid w:val="009F734F"/>
    <w:rsid w:val="009F7384"/>
    <w:rsid w:val="00A026BE"/>
    <w:rsid w:val="00A055D2"/>
    <w:rsid w:val="00A20E4A"/>
    <w:rsid w:val="00A246B6"/>
    <w:rsid w:val="00A42C4C"/>
    <w:rsid w:val="00A47E70"/>
    <w:rsid w:val="00A50CF0"/>
    <w:rsid w:val="00A510CE"/>
    <w:rsid w:val="00A638A0"/>
    <w:rsid w:val="00A7671C"/>
    <w:rsid w:val="00A82C74"/>
    <w:rsid w:val="00A83CA1"/>
    <w:rsid w:val="00AA2CBC"/>
    <w:rsid w:val="00AA4F96"/>
    <w:rsid w:val="00AC217D"/>
    <w:rsid w:val="00AC2FDA"/>
    <w:rsid w:val="00AC5820"/>
    <w:rsid w:val="00AD1CD8"/>
    <w:rsid w:val="00AD6F9A"/>
    <w:rsid w:val="00AE0F5C"/>
    <w:rsid w:val="00AF4DD1"/>
    <w:rsid w:val="00B17C81"/>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D279D"/>
    <w:rsid w:val="00BD6BB8"/>
    <w:rsid w:val="00C05472"/>
    <w:rsid w:val="00C247BD"/>
    <w:rsid w:val="00C511FD"/>
    <w:rsid w:val="00C656F7"/>
    <w:rsid w:val="00C66BA2"/>
    <w:rsid w:val="00C77510"/>
    <w:rsid w:val="00C95985"/>
    <w:rsid w:val="00CA6A70"/>
    <w:rsid w:val="00CC5026"/>
    <w:rsid w:val="00CC68D0"/>
    <w:rsid w:val="00CD7DA5"/>
    <w:rsid w:val="00CE03F0"/>
    <w:rsid w:val="00CF0073"/>
    <w:rsid w:val="00D03F9A"/>
    <w:rsid w:val="00D06D51"/>
    <w:rsid w:val="00D15050"/>
    <w:rsid w:val="00D1716B"/>
    <w:rsid w:val="00D23A19"/>
    <w:rsid w:val="00D24991"/>
    <w:rsid w:val="00D31616"/>
    <w:rsid w:val="00D43BBB"/>
    <w:rsid w:val="00D50255"/>
    <w:rsid w:val="00D6429B"/>
    <w:rsid w:val="00D66520"/>
    <w:rsid w:val="00D70F8B"/>
    <w:rsid w:val="00D77866"/>
    <w:rsid w:val="00D77D0E"/>
    <w:rsid w:val="00D900C7"/>
    <w:rsid w:val="00D94AE3"/>
    <w:rsid w:val="00DA704C"/>
    <w:rsid w:val="00DB0BEC"/>
    <w:rsid w:val="00DD7630"/>
    <w:rsid w:val="00DE34CF"/>
    <w:rsid w:val="00DE4137"/>
    <w:rsid w:val="00DF2F7F"/>
    <w:rsid w:val="00E00AB1"/>
    <w:rsid w:val="00E11DA3"/>
    <w:rsid w:val="00E13F3D"/>
    <w:rsid w:val="00E15E4E"/>
    <w:rsid w:val="00E21416"/>
    <w:rsid w:val="00E2398C"/>
    <w:rsid w:val="00E272B3"/>
    <w:rsid w:val="00E34898"/>
    <w:rsid w:val="00E46882"/>
    <w:rsid w:val="00E514B5"/>
    <w:rsid w:val="00E52E1B"/>
    <w:rsid w:val="00E56B15"/>
    <w:rsid w:val="00E64D0E"/>
    <w:rsid w:val="00E64D88"/>
    <w:rsid w:val="00E706BE"/>
    <w:rsid w:val="00E733ED"/>
    <w:rsid w:val="00E829AA"/>
    <w:rsid w:val="00E86766"/>
    <w:rsid w:val="00E87F56"/>
    <w:rsid w:val="00EB09B7"/>
    <w:rsid w:val="00EB4B93"/>
    <w:rsid w:val="00EC61EC"/>
    <w:rsid w:val="00EE7D7C"/>
    <w:rsid w:val="00EF0B95"/>
    <w:rsid w:val="00F164C1"/>
    <w:rsid w:val="00F25D98"/>
    <w:rsid w:val="00F300FB"/>
    <w:rsid w:val="00F328AD"/>
    <w:rsid w:val="00F5456E"/>
    <w:rsid w:val="00F6077B"/>
    <w:rsid w:val="00F64162"/>
    <w:rsid w:val="00F66AB0"/>
    <w:rsid w:val="00F671BC"/>
    <w:rsid w:val="00F74FAA"/>
    <w:rsid w:val="00FA568C"/>
    <w:rsid w:val="00FB387D"/>
    <w:rsid w:val="00FB6386"/>
    <w:rsid w:val="00FD025C"/>
    <w:rsid w:val="00FE026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uiPriority w:val="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uiPriority w:val="9"/>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aliases w:val="Figure Heading,FH"/>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link w:val="2Char"/>
    <w:qFormat/>
    <w:rsid w:val="000B7FED"/>
    <w:pPr>
      <w:ind w:left="851"/>
    </w:pPr>
  </w:style>
  <w:style w:type="paragraph" w:styleId="32">
    <w:name w:val="List Bullet 3"/>
    <w:basedOn w:val="24"/>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0"/>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uiPriority w:val="9"/>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2,FH Char2"/>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uiPriority w:val="99"/>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uiPriority w:val="99"/>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0">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uiPriority w:val="99"/>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0"/>
    <w:link w:val="26"/>
    <w:uiPriority w:val="99"/>
    <w:rsid w:val="00B25552"/>
    <w:rPr>
      <w:rFonts w:ascii="Times New Roman" w:eastAsiaTheme="minorEastAsia" w:hAnsi="Times New Roman"/>
      <w:lang w:val="en-GB" w:eastAsia="ja-JP"/>
    </w:rPr>
  </w:style>
  <w:style w:type="paragraph" w:styleId="34">
    <w:name w:val="Body Text 3"/>
    <w:basedOn w:val="a"/>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0"/>
    <w:link w:val="34"/>
    <w:uiPriority w:val="99"/>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uiPriority w:val="99"/>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uiPriority w:val="99"/>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uiPriority w:val="99"/>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清單段落1"/>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uiPriority w:val="99"/>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uiPriority w:val="99"/>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25552"/>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uiPriority w:val="99"/>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uiPriority w:val="99"/>
    <w:semiHidden/>
    <w:rsid w:val="00B25552"/>
  </w:style>
  <w:style w:type="paragraph" w:styleId="afc">
    <w:name w:val="Normal (Web)"/>
    <w:basedOn w:val="a"/>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uiPriority w:val="99"/>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uiPriority w:val="99"/>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link w:val="NumberedListChar"/>
    <w:qFormat/>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uiPriority w:val="99"/>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uiPriority w:val="99"/>
    <w:rsid w:val="00B25552"/>
  </w:style>
  <w:style w:type="paragraph" w:styleId="aff2">
    <w:name w:val="Body Text Indent"/>
    <w:basedOn w:val="a"/>
    <w:link w:val="Charb"/>
    <w:uiPriority w:val="99"/>
    <w:rsid w:val="00B25552"/>
    <w:pPr>
      <w:spacing w:after="120"/>
      <w:ind w:left="283"/>
    </w:pPr>
    <w:rPr>
      <w:rFonts w:eastAsia="Batang"/>
      <w:lang w:eastAsia="en-GB"/>
    </w:rPr>
  </w:style>
  <w:style w:type="character" w:customStyle="1" w:styleId="Charb">
    <w:name w:val="正文文本缩进 Char"/>
    <w:basedOn w:val="a0"/>
    <w:link w:val="aff2"/>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uiPriority w:val="99"/>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0"/>
    <w:link w:val="29"/>
    <w:uiPriority w:val="9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uiPriority w:val="99"/>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uiPriority w:val="99"/>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uiPriority w:val="99"/>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1,FH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uiPriority w:val="99"/>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uiPriority w:val="99"/>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3"/>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uiPriority w:val="99"/>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uiPriority w:val="99"/>
    <w:semiHidden/>
    <w:rsid w:val="00B25552"/>
  </w:style>
  <w:style w:type="numbering" w:customStyle="1" w:styleId="NoList6">
    <w:name w:val="No List6"/>
    <w:next w:val="a2"/>
    <w:uiPriority w:val="99"/>
    <w:semiHidden/>
    <w:rsid w:val="00B25552"/>
  </w:style>
  <w:style w:type="numbering" w:customStyle="1" w:styleId="NoList7">
    <w:name w:val="No List7"/>
    <w:next w:val="a2"/>
    <w:uiPriority w:val="99"/>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uiPriority w:val="99"/>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uiPriority w:val="99"/>
    <w:semiHidden/>
    <w:rsid w:val="00B25552"/>
  </w:style>
  <w:style w:type="numbering" w:customStyle="1" w:styleId="NoList12">
    <w:name w:val="No List12"/>
    <w:next w:val="a2"/>
    <w:uiPriority w:val="99"/>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uiPriority w:val="99"/>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uiPriority w:val="99"/>
    <w:semiHidden/>
    <w:rsid w:val="00B25552"/>
  </w:style>
  <w:style w:type="numbering" w:customStyle="1" w:styleId="NoList41">
    <w:name w:val="No List41"/>
    <w:next w:val="a2"/>
    <w:uiPriority w:val="99"/>
    <w:semiHidden/>
    <w:rsid w:val="00B25552"/>
  </w:style>
  <w:style w:type="numbering" w:customStyle="1" w:styleId="NoList51">
    <w:name w:val="No List51"/>
    <w:next w:val="a2"/>
    <w:uiPriority w:val="99"/>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uiPriority w:val="99"/>
    <w:semiHidden/>
    <w:rsid w:val="00B25552"/>
  </w:style>
  <w:style w:type="numbering" w:customStyle="1" w:styleId="NoList16">
    <w:name w:val="No List16"/>
    <w:next w:val="a2"/>
    <w:uiPriority w:val="99"/>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uiPriority w:val="99"/>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DO NOT USE_h2 Char,h21 Char,level 2 Char,Heading 2 3GPP Char"/>
    <w:rsid w:val="00B25552"/>
    <w:rPr>
      <w:rFonts w:ascii="Arial" w:hAnsi="Arial"/>
      <w:sz w:val="32"/>
      <w:lang w:val="en-GB"/>
    </w:rPr>
  </w:style>
  <w:style w:type="character" w:customStyle="1" w:styleId="3Char4">
    <w:name w:val="标题 3 Char"/>
    <w:aliases w:val="Heading 3 3GPP Char,Memo Heading 3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uiPriority w:val="9"/>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aliases w:val="Figure Heading Char,FH Char"/>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uiPriority w:val="99"/>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uiPriority w:val="99"/>
    <w:semiHidden/>
    <w:unhideWhenUsed/>
    <w:rsid w:val="00B25552"/>
  </w:style>
  <w:style w:type="numbering" w:customStyle="1" w:styleId="NoList52">
    <w:name w:val="No List52"/>
    <w:next w:val="a2"/>
    <w:uiPriority w:val="99"/>
    <w:semiHidden/>
    <w:rsid w:val="00B25552"/>
  </w:style>
  <w:style w:type="numbering" w:customStyle="1" w:styleId="NoList61">
    <w:name w:val="No List61"/>
    <w:next w:val="a2"/>
    <w:uiPriority w:val="99"/>
    <w:semiHidden/>
    <w:rsid w:val="00B25552"/>
  </w:style>
  <w:style w:type="numbering" w:customStyle="1" w:styleId="NoList71">
    <w:name w:val="No List71"/>
    <w:next w:val="a2"/>
    <w:uiPriority w:val="99"/>
    <w:semiHidden/>
    <w:rsid w:val="00B25552"/>
  </w:style>
  <w:style w:type="numbering" w:customStyle="1" w:styleId="NoList112">
    <w:name w:val="No List112"/>
    <w:next w:val="a2"/>
    <w:uiPriority w:val="99"/>
    <w:semiHidden/>
    <w:rsid w:val="00B25552"/>
  </w:style>
  <w:style w:type="numbering" w:customStyle="1" w:styleId="NoList211">
    <w:name w:val="No List211"/>
    <w:next w:val="a2"/>
    <w:semiHidden/>
    <w:rsid w:val="00B25552"/>
  </w:style>
  <w:style w:type="numbering" w:customStyle="1" w:styleId="NoList81">
    <w:name w:val="No List81"/>
    <w:next w:val="a2"/>
    <w:uiPriority w:val="99"/>
    <w:semiHidden/>
    <w:rsid w:val="00B25552"/>
  </w:style>
  <w:style w:type="numbering" w:customStyle="1" w:styleId="NoList121">
    <w:name w:val="No List121"/>
    <w:next w:val="a2"/>
    <w:uiPriority w:val="99"/>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uiPriority w:val="99"/>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uiPriority w:val="99"/>
    <w:semiHidden/>
    <w:rsid w:val="00B25552"/>
  </w:style>
  <w:style w:type="numbering" w:customStyle="1" w:styleId="NoList241">
    <w:name w:val="No List241"/>
    <w:next w:val="a2"/>
    <w:semiHidden/>
    <w:rsid w:val="00B25552"/>
  </w:style>
  <w:style w:type="numbering" w:customStyle="1" w:styleId="NoList311">
    <w:name w:val="No List311"/>
    <w:next w:val="a2"/>
    <w:uiPriority w:val="99"/>
    <w:semiHidden/>
    <w:rsid w:val="00B25552"/>
  </w:style>
  <w:style w:type="numbering" w:customStyle="1" w:styleId="NoList411">
    <w:name w:val="No List411"/>
    <w:next w:val="a2"/>
    <w:uiPriority w:val="99"/>
    <w:semiHidden/>
    <w:rsid w:val="00B25552"/>
  </w:style>
  <w:style w:type="numbering" w:customStyle="1" w:styleId="NoList511">
    <w:name w:val="No List511"/>
    <w:next w:val="a2"/>
    <w:uiPriority w:val="99"/>
    <w:semiHidden/>
    <w:rsid w:val="00B25552"/>
  </w:style>
  <w:style w:type="numbering" w:customStyle="1" w:styleId="NoList151">
    <w:name w:val="No List151"/>
    <w:next w:val="a2"/>
    <w:uiPriority w:val="99"/>
    <w:semiHidden/>
    <w:rsid w:val="00B25552"/>
  </w:style>
  <w:style w:type="numbering" w:customStyle="1" w:styleId="NoList161">
    <w:name w:val="No List161"/>
    <w:next w:val="a2"/>
    <w:uiPriority w:val="99"/>
    <w:semiHidden/>
    <w:rsid w:val="00B25552"/>
  </w:style>
  <w:style w:type="numbering" w:customStyle="1" w:styleId="111">
    <w:name w:val="无列表11"/>
    <w:next w:val="a2"/>
    <w:semiHidden/>
    <w:rsid w:val="00B25552"/>
  </w:style>
  <w:style w:type="numbering" w:customStyle="1" w:styleId="NoList1111">
    <w:name w:val="No List1111"/>
    <w:next w:val="a2"/>
    <w:uiPriority w:val="99"/>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uiPriority w:val="99"/>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uiPriority w:val="99"/>
    <w:semiHidden/>
    <w:unhideWhenUsed/>
    <w:rsid w:val="00B25552"/>
  </w:style>
  <w:style w:type="numbering" w:customStyle="1" w:styleId="NoList53">
    <w:name w:val="No List53"/>
    <w:next w:val="a2"/>
    <w:uiPriority w:val="99"/>
    <w:semiHidden/>
    <w:rsid w:val="00B25552"/>
  </w:style>
  <w:style w:type="numbering" w:customStyle="1" w:styleId="NoList62">
    <w:name w:val="No List62"/>
    <w:next w:val="a2"/>
    <w:uiPriority w:val="99"/>
    <w:semiHidden/>
    <w:rsid w:val="00B25552"/>
  </w:style>
  <w:style w:type="numbering" w:customStyle="1" w:styleId="NoList72">
    <w:name w:val="No List72"/>
    <w:next w:val="a2"/>
    <w:uiPriority w:val="99"/>
    <w:semiHidden/>
    <w:rsid w:val="00B25552"/>
  </w:style>
  <w:style w:type="numbering" w:customStyle="1" w:styleId="NoList113">
    <w:name w:val="No List113"/>
    <w:next w:val="a2"/>
    <w:uiPriority w:val="99"/>
    <w:semiHidden/>
    <w:rsid w:val="00B25552"/>
  </w:style>
  <w:style w:type="numbering" w:customStyle="1" w:styleId="NoList212">
    <w:name w:val="No List212"/>
    <w:next w:val="a2"/>
    <w:semiHidden/>
    <w:rsid w:val="00B25552"/>
  </w:style>
  <w:style w:type="numbering" w:customStyle="1" w:styleId="NoList82">
    <w:name w:val="No List82"/>
    <w:next w:val="a2"/>
    <w:uiPriority w:val="99"/>
    <w:semiHidden/>
    <w:rsid w:val="00B25552"/>
  </w:style>
  <w:style w:type="numbering" w:customStyle="1" w:styleId="NoList122">
    <w:name w:val="No List122"/>
    <w:next w:val="a2"/>
    <w:uiPriority w:val="99"/>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uiPriority w:val="99"/>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uiPriority w:val="99"/>
    <w:semiHidden/>
    <w:rsid w:val="00B25552"/>
  </w:style>
  <w:style w:type="numbering" w:customStyle="1" w:styleId="NoList242">
    <w:name w:val="No List242"/>
    <w:next w:val="a2"/>
    <w:semiHidden/>
    <w:rsid w:val="00B25552"/>
  </w:style>
  <w:style w:type="numbering" w:customStyle="1" w:styleId="NoList312">
    <w:name w:val="No List312"/>
    <w:next w:val="a2"/>
    <w:uiPriority w:val="99"/>
    <w:semiHidden/>
    <w:rsid w:val="00B25552"/>
  </w:style>
  <w:style w:type="numbering" w:customStyle="1" w:styleId="NoList412">
    <w:name w:val="No List412"/>
    <w:next w:val="a2"/>
    <w:uiPriority w:val="99"/>
    <w:semiHidden/>
    <w:rsid w:val="00B25552"/>
  </w:style>
  <w:style w:type="numbering" w:customStyle="1" w:styleId="NoList512">
    <w:name w:val="No List512"/>
    <w:next w:val="a2"/>
    <w:uiPriority w:val="99"/>
    <w:semiHidden/>
    <w:rsid w:val="00B25552"/>
  </w:style>
  <w:style w:type="numbering" w:customStyle="1" w:styleId="NoList152">
    <w:name w:val="No List152"/>
    <w:next w:val="a2"/>
    <w:uiPriority w:val="99"/>
    <w:semiHidden/>
    <w:rsid w:val="00B25552"/>
  </w:style>
  <w:style w:type="numbering" w:customStyle="1" w:styleId="NoList162">
    <w:name w:val="No List162"/>
    <w:next w:val="a2"/>
    <w:uiPriority w:val="99"/>
    <w:semiHidden/>
    <w:rsid w:val="00B25552"/>
  </w:style>
  <w:style w:type="numbering" w:customStyle="1" w:styleId="121">
    <w:name w:val="无列表12"/>
    <w:next w:val="a2"/>
    <w:semiHidden/>
    <w:rsid w:val="00B25552"/>
  </w:style>
  <w:style w:type="numbering" w:customStyle="1" w:styleId="NoList1112">
    <w:name w:val="No List1112"/>
    <w:next w:val="a2"/>
    <w:uiPriority w:val="99"/>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uiPriority w:val="99"/>
    <w:semiHidden/>
    <w:rsid w:val="00B25552"/>
  </w:style>
  <w:style w:type="numbering" w:customStyle="1" w:styleId="NoList210">
    <w:name w:val="No List210"/>
    <w:next w:val="a2"/>
    <w:semiHidden/>
    <w:rsid w:val="00B25552"/>
  </w:style>
  <w:style w:type="numbering" w:customStyle="1" w:styleId="NoList34">
    <w:name w:val="No List34"/>
    <w:next w:val="a2"/>
    <w:uiPriority w:val="99"/>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uiPriority w:val="99"/>
    <w:semiHidden/>
    <w:unhideWhenUsed/>
    <w:rsid w:val="00B25552"/>
  </w:style>
  <w:style w:type="numbering" w:customStyle="1" w:styleId="NoList54">
    <w:name w:val="No List54"/>
    <w:next w:val="a2"/>
    <w:uiPriority w:val="99"/>
    <w:semiHidden/>
    <w:rsid w:val="00B25552"/>
  </w:style>
  <w:style w:type="numbering" w:customStyle="1" w:styleId="NoList63">
    <w:name w:val="No List63"/>
    <w:next w:val="a2"/>
    <w:uiPriority w:val="99"/>
    <w:semiHidden/>
    <w:rsid w:val="00B25552"/>
  </w:style>
  <w:style w:type="numbering" w:customStyle="1" w:styleId="NoList73">
    <w:name w:val="No List73"/>
    <w:next w:val="a2"/>
    <w:semiHidden/>
    <w:rsid w:val="00B25552"/>
  </w:style>
  <w:style w:type="numbering" w:customStyle="1" w:styleId="NoList115">
    <w:name w:val="No List115"/>
    <w:next w:val="a2"/>
    <w:uiPriority w:val="99"/>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uiPriority w:val="99"/>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uiPriority w:val="99"/>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uiPriority w:val="99"/>
    <w:semiHidden/>
    <w:rsid w:val="00B25552"/>
  </w:style>
  <w:style w:type="numbering" w:customStyle="1" w:styleId="NoList243">
    <w:name w:val="No List243"/>
    <w:next w:val="a2"/>
    <w:semiHidden/>
    <w:rsid w:val="00B25552"/>
  </w:style>
  <w:style w:type="numbering" w:customStyle="1" w:styleId="NoList313">
    <w:name w:val="No List313"/>
    <w:next w:val="a2"/>
    <w:uiPriority w:val="99"/>
    <w:semiHidden/>
    <w:rsid w:val="00B25552"/>
  </w:style>
  <w:style w:type="numbering" w:customStyle="1" w:styleId="NoList413">
    <w:name w:val="No List413"/>
    <w:next w:val="a2"/>
    <w:uiPriority w:val="99"/>
    <w:semiHidden/>
    <w:rsid w:val="00B25552"/>
  </w:style>
  <w:style w:type="numbering" w:customStyle="1" w:styleId="NoList513">
    <w:name w:val="No List513"/>
    <w:next w:val="a2"/>
    <w:uiPriority w:val="99"/>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uiPriority w:val="99"/>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uiPriority w:val="99"/>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uiPriority w:val="99"/>
    <w:semiHidden/>
    <w:unhideWhenUsed/>
    <w:rsid w:val="00B25552"/>
  </w:style>
  <w:style w:type="numbering" w:customStyle="1" w:styleId="NoList521">
    <w:name w:val="No List521"/>
    <w:next w:val="a2"/>
    <w:uiPriority w:val="99"/>
    <w:semiHidden/>
    <w:rsid w:val="00B25552"/>
  </w:style>
  <w:style w:type="numbering" w:customStyle="1" w:styleId="NoList611">
    <w:name w:val="No List611"/>
    <w:next w:val="a2"/>
    <w:uiPriority w:val="99"/>
    <w:semiHidden/>
    <w:rsid w:val="00B25552"/>
  </w:style>
  <w:style w:type="numbering" w:customStyle="1" w:styleId="NoList711">
    <w:name w:val="No List711"/>
    <w:next w:val="a2"/>
    <w:uiPriority w:val="99"/>
    <w:semiHidden/>
    <w:rsid w:val="00B25552"/>
  </w:style>
  <w:style w:type="numbering" w:customStyle="1" w:styleId="NoList1121">
    <w:name w:val="No List1121"/>
    <w:next w:val="a2"/>
    <w:uiPriority w:val="99"/>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uiPriority w:val="99"/>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uiPriority w:val="99"/>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uiPriority w:val="99"/>
    <w:semiHidden/>
    <w:rsid w:val="00B25552"/>
  </w:style>
  <w:style w:type="numbering" w:customStyle="1" w:styleId="NoList2411">
    <w:name w:val="No List2411"/>
    <w:next w:val="a2"/>
    <w:semiHidden/>
    <w:rsid w:val="00B25552"/>
  </w:style>
  <w:style w:type="numbering" w:customStyle="1" w:styleId="NoList3111">
    <w:name w:val="No List3111"/>
    <w:next w:val="a2"/>
    <w:uiPriority w:val="99"/>
    <w:semiHidden/>
    <w:rsid w:val="00B25552"/>
  </w:style>
  <w:style w:type="numbering" w:customStyle="1" w:styleId="NoList4111">
    <w:name w:val="No List4111"/>
    <w:next w:val="a2"/>
    <w:uiPriority w:val="99"/>
    <w:semiHidden/>
    <w:rsid w:val="00B25552"/>
  </w:style>
  <w:style w:type="numbering" w:customStyle="1" w:styleId="NoList5111">
    <w:name w:val="No List5111"/>
    <w:next w:val="a2"/>
    <w:uiPriority w:val="99"/>
    <w:semiHidden/>
    <w:rsid w:val="00B25552"/>
  </w:style>
  <w:style w:type="numbering" w:customStyle="1" w:styleId="NoList1511">
    <w:name w:val="No List1511"/>
    <w:next w:val="a2"/>
    <w:uiPriority w:val="99"/>
    <w:semiHidden/>
    <w:rsid w:val="00B25552"/>
  </w:style>
  <w:style w:type="numbering" w:customStyle="1" w:styleId="NoList1611">
    <w:name w:val="No List1611"/>
    <w:next w:val="a2"/>
    <w:semiHidden/>
    <w:rsid w:val="00B25552"/>
  </w:style>
  <w:style w:type="numbering" w:customStyle="1" w:styleId="NoList11111">
    <w:name w:val="No List11111"/>
    <w:next w:val="a2"/>
    <w:uiPriority w:val="99"/>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uiPriority w:val="99"/>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uiPriority w:val="99"/>
    <w:semiHidden/>
    <w:unhideWhenUsed/>
    <w:rsid w:val="00B25552"/>
  </w:style>
  <w:style w:type="numbering" w:customStyle="1" w:styleId="NoList531">
    <w:name w:val="No List531"/>
    <w:next w:val="a2"/>
    <w:uiPriority w:val="99"/>
    <w:semiHidden/>
    <w:rsid w:val="00B25552"/>
  </w:style>
  <w:style w:type="numbering" w:customStyle="1" w:styleId="NoList621">
    <w:name w:val="No List621"/>
    <w:next w:val="a2"/>
    <w:uiPriority w:val="99"/>
    <w:semiHidden/>
    <w:rsid w:val="00B25552"/>
  </w:style>
  <w:style w:type="numbering" w:customStyle="1" w:styleId="NoList721">
    <w:name w:val="No List721"/>
    <w:next w:val="a2"/>
    <w:semiHidden/>
    <w:rsid w:val="00B25552"/>
  </w:style>
  <w:style w:type="numbering" w:customStyle="1" w:styleId="NoList1131">
    <w:name w:val="No List1131"/>
    <w:next w:val="a2"/>
    <w:uiPriority w:val="99"/>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uiPriority w:val="99"/>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uiPriority w:val="99"/>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uiPriority w:val="99"/>
    <w:semiHidden/>
    <w:rsid w:val="00B25552"/>
  </w:style>
  <w:style w:type="numbering" w:customStyle="1" w:styleId="NoList2421">
    <w:name w:val="No List2421"/>
    <w:next w:val="a2"/>
    <w:semiHidden/>
    <w:rsid w:val="00B25552"/>
  </w:style>
  <w:style w:type="numbering" w:customStyle="1" w:styleId="NoList3121">
    <w:name w:val="No List3121"/>
    <w:next w:val="a2"/>
    <w:uiPriority w:val="99"/>
    <w:semiHidden/>
    <w:rsid w:val="00B25552"/>
  </w:style>
  <w:style w:type="numbering" w:customStyle="1" w:styleId="NoList4121">
    <w:name w:val="No List4121"/>
    <w:next w:val="a2"/>
    <w:uiPriority w:val="99"/>
    <w:semiHidden/>
    <w:rsid w:val="00B25552"/>
  </w:style>
  <w:style w:type="numbering" w:customStyle="1" w:styleId="NoList5121">
    <w:name w:val="No List5121"/>
    <w:next w:val="a2"/>
    <w:uiPriority w:val="99"/>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uiPriority w:val="99"/>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3">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rsid w:val="00C77510"/>
    <w:rPr>
      <w:rFonts w:ascii="Tahoma" w:hAnsi="Tahoma" w:cs="Tahoma"/>
      <w:shd w:val="clear" w:color="auto" w:fill="000080"/>
      <w:lang w:val="en-GB" w:eastAsia="en-US"/>
    </w:rPr>
  </w:style>
  <w:style w:type="character" w:customStyle="1" w:styleId="Char25">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uiPriority w:val="11"/>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uiPriority w:val="39"/>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uiPriority w:val="39"/>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uiPriority w:val="99"/>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table" w:customStyle="1" w:styleId="TableGrid9">
    <w:name w:val="Table Grid9"/>
    <w:basedOn w:val="a1"/>
    <w:next w:val="af4"/>
    <w:rsid w:val="001A10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a0"/>
    <w:rsid w:val="009A56FB"/>
    <w:rPr>
      <w:rFonts w:asciiTheme="majorHAnsi" w:eastAsiaTheme="majorEastAsia" w:hAnsiTheme="majorHAnsi" w:cstheme="majorBidi"/>
      <w:color w:val="1F4D78" w:themeColor="accent1" w:themeShade="7F"/>
      <w:sz w:val="24"/>
      <w:szCs w:val="24"/>
      <w:lang w:val="en-GB" w:eastAsia="en-US"/>
    </w:rPr>
  </w:style>
  <w:style w:type="character" w:customStyle="1" w:styleId="Char2">
    <w:name w:val="列表项目符号 Char"/>
    <w:aliases w:val="UL Char"/>
    <w:link w:val="a7"/>
    <w:rsid w:val="009A56FB"/>
    <w:rPr>
      <w:rFonts w:ascii="Times New Roman" w:hAnsi="Times New Roman"/>
      <w:lang w:val="en-GB" w:eastAsia="en-US"/>
    </w:rPr>
  </w:style>
  <w:style w:type="character" w:customStyle="1" w:styleId="2Char">
    <w:name w:val="列表项目符号 2 Char"/>
    <w:aliases w:val="lb2 Char"/>
    <w:link w:val="24"/>
    <w:rsid w:val="009A56FB"/>
    <w:rPr>
      <w:rFonts w:ascii="Times New Roman" w:hAnsi="Times New Roman"/>
      <w:lang w:val="en-GB" w:eastAsia="en-US"/>
    </w:rPr>
  </w:style>
  <w:style w:type="character" w:customStyle="1" w:styleId="3Char">
    <w:name w:val="列表项目符号 3 Char"/>
    <w:link w:val="32"/>
    <w:rsid w:val="009A56FB"/>
    <w:rPr>
      <w:rFonts w:ascii="Times New Roman" w:hAnsi="Times New Roman"/>
      <w:lang w:val="en-GB" w:eastAsia="en-US"/>
    </w:rPr>
  </w:style>
  <w:style w:type="character" w:customStyle="1" w:styleId="MTEquationSection">
    <w:name w:val="MTEquationSection"/>
    <w:rsid w:val="009A56FB"/>
    <w:rPr>
      <w:noProof w:val="0"/>
      <w:vanish w:val="0"/>
      <w:color w:val="FF0000"/>
      <w:lang w:eastAsia="en-US"/>
    </w:rPr>
  </w:style>
  <w:style w:type="paragraph" w:customStyle="1" w:styleId="List10">
    <w:name w:val="List1"/>
    <w:basedOn w:val="a"/>
    <w:uiPriority w:val="99"/>
    <w:rsid w:val="009A56F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a"/>
    <w:uiPriority w:val="99"/>
    <w:rsid w:val="009A56F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rsid w:val="009A56F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a"/>
    <w:uiPriority w:val="99"/>
    <w:rsid w:val="009A56FB"/>
    <w:pPr>
      <w:numPr>
        <w:numId w:val="21"/>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a"/>
    <w:uiPriority w:val="99"/>
    <w:rsid w:val="009A56FB"/>
    <w:pPr>
      <w:numPr>
        <w:numId w:val="22"/>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8"/>
    <w:link w:val="IvDbodytextChar"/>
    <w:qFormat/>
    <w:rsid w:val="009A56FB"/>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9A56FB"/>
    <w:rPr>
      <w:rFonts w:ascii="Arial" w:eastAsia="Malgun Gothic" w:hAnsi="Arial"/>
      <w:spacing w:val="2"/>
      <w:lang w:val="en-GB" w:eastAsia="en-US"/>
    </w:rPr>
  </w:style>
  <w:style w:type="character" w:styleId="affffa">
    <w:name w:val="Placeholder Text"/>
    <w:uiPriority w:val="99"/>
    <w:semiHidden/>
    <w:rsid w:val="009A56FB"/>
    <w:rPr>
      <w:color w:val="808080"/>
    </w:rPr>
  </w:style>
  <w:style w:type="paragraph" w:customStyle="1" w:styleId="911">
    <w:name w:val="目次 91"/>
    <w:basedOn w:val="80"/>
    <w:rsid w:val="009A56F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9">
    <w:name w:val="図表目次1"/>
    <w:basedOn w:val="a"/>
    <w:next w:val="a"/>
    <w:rsid w:val="009A56FB"/>
    <w:pPr>
      <w:overflowPunct w:val="0"/>
      <w:autoSpaceDE w:val="0"/>
      <w:autoSpaceDN w:val="0"/>
      <w:adjustRightInd w:val="0"/>
      <w:ind w:left="400" w:hanging="400"/>
      <w:jc w:val="center"/>
      <w:textAlignment w:val="baseline"/>
    </w:pPr>
    <w:rPr>
      <w:rFonts w:eastAsia="MS Mincho"/>
      <w:b/>
      <w:lang w:eastAsia="en-GB"/>
    </w:rPr>
  </w:style>
  <w:style w:type="character" w:styleId="HTML5">
    <w:name w:val="HTML Acronym"/>
    <w:uiPriority w:val="99"/>
    <w:unhideWhenUsed/>
    <w:rsid w:val="009A56FB"/>
  </w:style>
  <w:style w:type="paragraph" w:customStyle="1" w:styleId="3GPPNormalText">
    <w:name w:val="3GPP Normal Text"/>
    <w:basedOn w:val="af8"/>
    <w:link w:val="3GPPNormalTextChar"/>
    <w:qFormat/>
    <w:rsid w:val="009A56FB"/>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9A56FB"/>
    <w:rPr>
      <w:rFonts w:ascii="Arial" w:eastAsia="MS Mincho" w:hAnsi="Arial" w:cs="Arial"/>
      <w:sz w:val="24"/>
      <w:szCs w:val="24"/>
      <w:lang w:eastAsia="en-US"/>
    </w:rPr>
  </w:style>
  <w:style w:type="numbering" w:customStyle="1" w:styleId="1ffa">
    <w:name w:val="無清單1"/>
    <w:next w:val="a2"/>
    <w:uiPriority w:val="99"/>
    <w:semiHidden/>
    <w:unhideWhenUsed/>
    <w:rsid w:val="009A56FB"/>
  </w:style>
  <w:style w:type="numbering" w:customStyle="1" w:styleId="115">
    <w:name w:val="無清單11"/>
    <w:next w:val="a2"/>
    <w:uiPriority w:val="99"/>
    <w:semiHidden/>
    <w:unhideWhenUsed/>
    <w:rsid w:val="009A56FB"/>
  </w:style>
  <w:style w:type="table" w:customStyle="1" w:styleId="1ffb">
    <w:name w:val="表格格線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9A56F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A56FB"/>
    <w:rPr>
      <w:rFonts w:ascii="Arial" w:eastAsia="Times New Roman" w:hAnsi="Arial"/>
      <w:snapToGrid w:val="0"/>
      <w:sz w:val="22"/>
      <w:szCs w:val="22"/>
      <w:lang w:val="en-GB" w:eastAsia="en-US"/>
    </w:rPr>
  </w:style>
  <w:style w:type="numbering" w:customStyle="1" w:styleId="124">
    <w:name w:val="無清單12"/>
    <w:next w:val="a2"/>
    <w:uiPriority w:val="99"/>
    <w:semiHidden/>
    <w:unhideWhenUsed/>
    <w:rsid w:val="009A56FB"/>
  </w:style>
  <w:style w:type="numbering" w:customStyle="1" w:styleId="1112">
    <w:name w:val="無清單111"/>
    <w:next w:val="a2"/>
    <w:uiPriority w:val="99"/>
    <w:semiHidden/>
    <w:unhideWhenUsed/>
    <w:rsid w:val="009A56FB"/>
  </w:style>
  <w:style w:type="table" w:customStyle="1" w:styleId="116">
    <w:name w:val="表格格線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2"/>
    <w:uiPriority w:val="99"/>
    <w:semiHidden/>
    <w:unhideWhenUsed/>
    <w:rsid w:val="009A56FB"/>
  </w:style>
  <w:style w:type="numbering" w:customStyle="1" w:styleId="1212">
    <w:name w:val="無清單121"/>
    <w:next w:val="a2"/>
    <w:uiPriority w:val="99"/>
    <w:semiHidden/>
    <w:unhideWhenUsed/>
    <w:rsid w:val="009A56FB"/>
  </w:style>
  <w:style w:type="numbering" w:customStyle="1" w:styleId="11110">
    <w:name w:val="無清單1111"/>
    <w:next w:val="a2"/>
    <w:uiPriority w:val="99"/>
    <w:semiHidden/>
    <w:unhideWhenUsed/>
    <w:rsid w:val="009A56FB"/>
  </w:style>
  <w:style w:type="numbering" w:customStyle="1" w:styleId="132">
    <w:name w:val="無清單13"/>
    <w:next w:val="a2"/>
    <w:uiPriority w:val="99"/>
    <w:semiHidden/>
    <w:unhideWhenUsed/>
    <w:rsid w:val="009A56FB"/>
  </w:style>
  <w:style w:type="numbering" w:customStyle="1" w:styleId="1121">
    <w:name w:val="無清單112"/>
    <w:next w:val="a2"/>
    <w:uiPriority w:val="99"/>
    <w:semiHidden/>
    <w:unhideWhenUsed/>
    <w:rsid w:val="009A56FB"/>
  </w:style>
  <w:style w:type="table" w:customStyle="1" w:styleId="125">
    <w:name w:val="表格格線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2"/>
    <w:uiPriority w:val="99"/>
    <w:semiHidden/>
    <w:unhideWhenUsed/>
    <w:rsid w:val="009A56FB"/>
  </w:style>
  <w:style w:type="numbering" w:customStyle="1" w:styleId="1220">
    <w:name w:val="無清單122"/>
    <w:next w:val="a2"/>
    <w:uiPriority w:val="99"/>
    <w:semiHidden/>
    <w:unhideWhenUsed/>
    <w:rsid w:val="009A56FB"/>
  </w:style>
  <w:style w:type="numbering" w:customStyle="1" w:styleId="11120">
    <w:name w:val="無清單1112"/>
    <w:next w:val="a2"/>
    <w:uiPriority w:val="99"/>
    <w:semiHidden/>
    <w:unhideWhenUsed/>
    <w:rsid w:val="009A56FB"/>
  </w:style>
  <w:style w:type="paragraph" w:customStyle="1" w:styleId="Subtitle1">
    <w:name w:val="Subtitle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A56FB"/>
    <w:rPr>
      <w:rFonts w:ascii="Arial" w:hAnsi="Arial"/>
      <w:sz w:val="28"/>
      <w:lang w:val="en-GB" w:eastAsia="ko-KR" w:bidi="ar-SA"/>
    </w:rPr>
  </w:style>
  <w:style w:type="character" w:customStyle="1" w:styleId="CharChar330">
    <w:name w:val="Char Char33"/>
    <w:semiHidden/>
    <w:rsid w:val="009A56FB"/>
    <w:rPr>
      <w:rFonts w:ascii="Arial" w:hAnsi="Arial"/>
      <w:sz w:val="28"/>
      <w:lang w:val="en-GB" w:eastAsia="ko-KR" w:bidi="ar-SA"/>
    </w:rPr>
  </w:style>
  <w:style w:type="numbering" w:customStyle="1" w:styleId="133">
    <w:name w:val="リストなし13"/>
    <w:next w:val="a2"/>
    <w:uiPriority w:val="99"/>
    <w:semiHidden/>
    <w:unhideWhenUsed/>
    <w:rsid w:val="009A56FB"/>
  </w:style>
  <w:style w:type="table" w:customStyle="1" w:styleId="332">
    <w:name w:val="网格型3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a2"/>
    <w:uiPriority w:val="99"/>
    <w:semiHidden/>
    <w:unhideWhenUsed/>
    <w:rsid w:val="009A56FB"/>
  </w:style>
  <w:style w:type="numbering" w:customStyle="1" w:styleId="1130">
    <w:name w:val="無清單113"/>
    <w:next w:val="a2"/>
    <w:uiPriority w:val="99"/>
    <w:semiHidden/>
    <w:unhideWhenUsed/>
    <w:rsid w:val="009A56FB"/>
  </w:style>
  <w:style w:type="table" w:customStyle="1" w:styleId="134">
    <w:name w:val="表格格線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2"/>
    <w:uiPriority w:val="99"/>
    <w:semiHidden/>
    <w:unhideWhenUsed/>
    <w:rsid w:val="009A56FB"/>
  </w:style>
  <w:style w:type="numbering" w:customStyle="1" w:styleId="1131">
    <w:name w:val="リストなし113"/>
    <w:next w:val="a2"/>
    <w:uiPriority w:val="99"/>
    <w:semiHidden/>
    <w:unhideWhenUsed/>
    <w:rsid w:val="009A56FB"/>
  </w:style>
  <w:style w:type="numbering" w:customStyle="1" w:styleId="1132">
    <w:name w:val="无列表113"/>
    <w:next w:val="a2"/>
    <w:semiHidden/>
    <w:rsid w:val="009A56FB"/>
  </w:style>
  <w:style w:type="numbering" w:customStyle="1" w:styleId="1230">
    <w:name w:val="無清單123"/>
    <w:next w:val="a2"/>
    <w:uiPriority w:val="99"/>
    <w:semiHidden/>
    <w:unhideWhenUsed/>
    <w:rsid w:val="009A56FB"/>
  </w:style>
  <w:style w:type="numbering" w:customStyle="1" w:styleId="11130">
    <w:name w:val="無清單1113"/>
    <w:next w:val="a2"/>
    <w:uiPriority w:val="99"/>
    <w:semiHidden/>
    <w:unhideWhenUsed/>
    <w:rsid w:val="009A56FB"/>
  </w:style>
  <w:style w:type="table" w:customStyle="1" w:styleId="3110">
    <w:name w:val="网格型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2"/>
    <w:uiPriority w:val="99"/>
    <w:semiHidden/>
    <w:unhideWhenUsed/>
    <w:rsid w:val="009A56FB"/>
  </w:style>
  <w:style w:type="numbering" w:customStyle="1" w:styleId="11112">
    <w:name w:val="无列表1111"/>
    <w:next w:val="a2"/>
    <w:semiHidden/>
    <w:rsid w:val="009A56FB"/>
  </w:style>
  <w:style w:type="numbering" w:customStyle="1" w:styleId="12110">
    <w:name w:val="無清單1211"/>
    <w:next w:val="a2"/>
    <w:uiPriority w:val="99"/>
    <w:semiHidden/>
    <w:unhideWhenUsed/>
    <w:rsid w:val="009A56FB"/>
  </w:style>
  <w:style w:type="numbering" w:customStyle="1" w:styleId="111110">
    <w:name w:val="無清單11111"/>
    <w:next w:val="a2"/>
    <w:uiPriority w:val="99"/>
    <w:semiHidden/>
    <w:unhideWhenUsed/>
    <w:rsid w:val="009A56FB"/>
  </w:style>
  <w:style w:type="numbering" w:customStyle="1" w:styleId="1213">
    <w:name w:val="リストなし121"/>
    <w:next w:val="a2"/>
    <w:uiPriority w:val="99"/>
    <w:semiHidden/>
    <w:unhideWhenUsed/>
    <w:rsid w:val="009A56FB"/>
  </w:style>
  <w:style w:type="table" w:customStyle="1" w:styleId="TableGrid121">
    <w:name w:val="Table Grid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a2"/>
    <w:uiPriority w:val="99"/>
    <w:semiHidden/>
    <w:unhideWhenUsed/>
    <w:rsid w:val="009A56FB"/>
  </w:style>
  <w:style w:type="numbering" w:customStyle="1" w:styleId="11210">
    <w:name w:val="無清單1121"/>
    <w:next w:val="a2"/>
    <w:uiPriority w:val="99"/>
    <w:semiHidden/>
    <w:unhideWhenUsed/>
    <w:rsid w:val="009A56FB"/>
  </w:style>
  <w:style w:type="table" w:customStyle="1" w:styleId="1214">
    <w:name w:val="表格格線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2"/>
    <w:uiPriority w:val="99"/>
    <w:semiHidden/>
    <w:unhideWhenUsed/>
    <w:rsid w:val="009A56FB"/>
  </w:style>
  <w:style w:type="numbering" w:customStyle="1" w:styleId="11211">
    <w:name w:val="リストなし1121"/>
    <w:next w:val="a2"/>
    <w:uiPriority w:val="99"/>
    <w:semiHidden/>
    <w:unhideWhenUsed/>
    <w:rsid w:val="009A56FB"/>
  </w:style>
  <w:style w:type="numbering" w:customStyle="1" w:styleId="11212">
    <w:name w:val="无列表1121"/>
    <w:next w:val="a2"/>
    <w:semiHidden/>
    <w:rsid w:val="009A56FB"/>
  </w:style>
  <w:style w:type="numbering" w:customStyle="1" w:styleId="1221">
    <w:name w:val="無清單1221"/>
    <w:next w:val="a2"/>
    <w:uiPriority w:val="99"/>
    <w:semiHidden/>
    <w:unhideWhenUsed/>
    <w:rsid w:val="009A56FB"/>
  </w:style>
  <w:style w:type="numbering" w:customStyle="1" w:styleId="11121">
    <w:name w:val="無清單11121"/>
    <w:next w:val="a2"/>
    <w:uiPriority w:val="99"/>
    <w:semiHidden/>
    <w:unhideWhenUsed/>
    <w:rsid w:val="009A56FB"/>
  </w:style>
  <w:style w:type="paragraph" w:customStyle="1" w:styleId="1ffc">
    <w:name w:val="副标题1"/>
    <w:basedOn w:val="a"/>
    <w:next w:val="a"/>
    <w:uiPriority w:val="11"/>
    <w:qFormat/>
    <w:rsid w:val="009A56F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d">
    <w:name w:val="副标题 Char1"/>
    <w:basedOn w:val="a0"/>
    <w:rsid w:val="009A56FB"/>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明显引用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e">
    <w:name w:val="明显引用 Char1"/>
    <w:basedOn w:val="a0"/>
    <w:uiPriority w:val="30"/>
    <w:rsid w:val="009A56FB"/>
    <w:rPr>
      <w:rFonts w:ascii="Times New Roman" w:hAnsi="Times New Roman"/>
      <w:i/>
      <w:iCs/>
      <w:color w:val="5B9BD5" w:themeColor="accent1"/>
      <w:lang w:val="en-GB" w:eastAsia="en-US"/>
    </w:rPr>
  </w:style>
  <w:style w:type="table" w:customStyle="1" w:styleId="2ff7">
    <w:name w:val="网格型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A56FB"/>
  </w:style>
  <w:style w:type="numbering" w:customStyle="1" w:styleId="2210">
    <w:name w:val="无列表221"/>
    <w:next w:val="a2"/>
    <w:uiPriority w:val="99"/>
    <w:semiHidden/>
    <w:unhideWhenUsed/>
    <w:rsid w:val="009A56FB"/>
  </w:style>
  <w:style w:type="numbering" w:customStyle="1" w:styleId="NoList12111">
    <w:name w:val="No List12111"/>
    <w:next w:val="a2"/>
    <w:uiPriority w:val="99"/>
    <w:semiHidden/>
    <w:unhideWhenUsed/>
    <w:rsid w:val="009A56FB"/>
  </w:style>
  <w:style w:type="numbering" w:customStyle="1" w:styleId="111111">
    <w:name w:val="リストなし11111"/>
    <w:next w:val="a2"/>
    <w:uiPriority w:val="99"/>
    <w:semiHidden/>
    <w:unhideWhenUsed/>
    <w:rsid w:val="009A56FB"/>
  </w:style>
  <w:style w:type="numbering" w:customStyle="1" w:styleId="111112">
    <w:name w:val="无列表11111"/>
    <w:next w:val="a2"/>
    <w:semiHidden/>
    <w:rsid w:val="009A56FB"/>
  </w:style>
  <w:style w:type="numbering" w:customStyle="1" w:styleId="NoList21111">
    <w:name w:val="No List21111"/>
    <w:next w:val="a2"/>
    <w:semiHidden/>
    <w:rsid w:val="009A56FB"/>
  </w:style>
  <w:style w:type="numbering" w:customStyle="1" w:styleId="NoList31111">
    <w:name w:val="No List31111"/>
    <w:next w:val="a2"/>
    <w:uiPriority w:val="99"/>
    <w:semiHidden/>
    <w:rsid w:val="009A56FB"/>
  </w:style>
  <w:style w:type="numbering" w:customStyle="1" w:styleId="NoList111111">
    <w:name w:val="No List111111"/>
    <w:next w:val="a2"/>
    <w:uiPriority w:val="99"/>
    <w:semiHidden/>
    <w:unhideWhenUsed/>
    <w:rsid w:val="009A56FB"/>
  </w:style>
  <w:style w:type="numbering" w:customStyle="1" w:styleId="12111">
    <w:name w:val="無清單12111"/>
    <w:next w:val="a2"/>
    <w:uiPriority w:val="99"/>
    <w:semiHidden/>
    <w:unhideWhenUsed/>
    <w:rsid w:val="009A56FB"/>
  </w:style>
  <w:style w:type="numbering" w:customStyle="1" w:styleId="1111110">
    <w:name w:val="無清單111111"/>
    <w:next w:val="a2"/>
    <w:uiPriority w:val="99"/>
    <w:semiHidden/>
    <w:unhideWhenUsed/>
    <w:rsid w:val="009A56FB"/>
  </w:style>
  <w:style w:type="numbering" w:customStyle="1" w:styleId="12112">
    <w:name w:val="リストなし1211"/>
    <w:next w:val="a2"/>
    <w:uiPriority w:val="99"/>
    <w:semiHidden/>
    <w:unhideWhenUsed/>
    <w:rsid w:val="009A56FB"/>
  </w:style>
  <w:style w:type="numbering" w:customStyle="1" w:styleId="12113">
    <w:name w:val="无列表1211"/>
    <w:next w:val="a2"/>
    <w:semiHidden/>
    <w:rsid w:val="009A56FB"/>
  </w:style>
  <w:style w:type="numbering" w:customStyle="1" w:styleId="NoList3211">
    <w:name w:val="No List3211"/>
    <w:next w:val="a2"/>
    <w:uiPriority w:val="99"/>
    <w:semiHidden/>
    <w:rsid w:val="009A56FB"/>
  </w:style>
  <w:style w:type="numbering" w:customStyle="1" w:styleId="NoList11211">
    <w:name w:val="No List11211"/>
    <w:next w:val="a2"/>
    <w:uiPriority w:val="99"/>
    <w:semiHidden/>
    <w:unhideWhenUsed/>
    <w:rsid w:val="009A56FB"/>
  </w:style>
  <w:style w:type="numbering" w:customStyle="1" w:styleId="13110">
    <w:name w:val="無清單1311"/>
    <w:next w:val="a2"/>
    <w:uiPriority w:val="99"/>
    <w:semiHidden/>
    <w:unhideWhenUsed/>
    <w:rsid w:val="009A56FB"/>
  </w:style>
  <w:style w:type="numbering" w:customStyle="1" w:styleId="112110">
    <w:name w:val="無清單11211"/>
    <w:next w:val="a2"/>
    <w:uiPriority w:val="99"/>
    <w:semiHidden/>
    <w:unhideWhenUsed/>
    <w:rsid w:val="009A56FB"/>
  </w:style>
  <w:style w:type="numbering" w:customStyle="1" w:styleId="21110">
    <w:name w:val="无列表2111"/>
    <w:next w:val="a2"/>
    <w:uiPriority w:val="99"/>
    <w:semiHidden/>
    <w:unhideWhenUsed/>
    <w:rsid w:val="009A56FB"/>
  </w:style>
  <w:style w:type="numbering" w:customStyle="1" w:styleId="NoList12211">
    <w:name w:val="No List12211"/>
    <w:next w:val="a2"/>
    <w:uiPriority w:val="99"/>
    <w:semiHidden/>
    <w:unhideWhenUsed/>
    <w:rsid w:val="009A56FB"/>
  </w:style>
  <w:style w:type="numbering" w:customStyle="1" w:styleId="112111">
    <w:name w:val="リストなし11211"/>
    <w:next w:val="a2"/>
    <w:uiPriority w:val="99"/>
    <w:semiHidden/>
    <w:unhideWhenUsed/>
    <w:rsid w:val="009A56FB"/>
  </w:style>
  <w:style w:type="numbering" w:customStyle="1" w:styleId="112112">
    <w:name w:val="无列表11211"/>
    <w:next w:val="a2"/>
    <w:semiHidden/>
    <w:rsid w:val="009A56FB"/>
  </w:style>
  <w:style w:type="numbering" w:customStyle="1" w:styleId="NoList21211">
    <w:name w:val="No List21211"/>
    <w:next w:val="a2"/>
    <w:semiHidden/>
    <w:rsid w:val="009A56FB"/>
  </w:style>
  <w:style w:type="numbering" w:customStyle="1" w:styleId="NoList31211">
    <w:name w:val="No List31211"/>
    <w:next w:val="a2"/>
    <w:uiPriority w:val="99"/>
    <w:semiHidden/>
    <w:rsid w:val="009A56FB"/>
  </w:style>
  <w:style w:type="numbering" w:customStyle="1" w:styleId="NoList111211">
    <w:name w:val="No List111211"/>
    <w:next w:val="a2"/>
    <w:uiPriority w:val="99"/>
    <w:semiHidden/>
    <w:unhideWhenUsed/>
    <w:rsid w:val="009A56FB"/>
  </w:style>
  <w:style w:type="numbering" w:customStyle="1" w:styleId="12211">
    <w:name w:val="無清單12211"/>
    <w:next w:val="a2"/>
    <w:uiPriority w:val="99"/>
    <w:semiHidden/>
    <w:unhideWhenUsed/>
    <w:rsid w:val="009A56FB"/>
  </w:style>
  <w:style w:type="numbering" w:customStyle="1" w:styleId="111211">
    <w:name w:val="無清單111211"/>
    <w:next w:val="a2"/>
    <w:uiPriority w:val="99"/>
    <w:semiHidden/>
    <w:unhideWhenUsed/>
    <w:rsid w:val="009A56FB"/>
  </w:style>
  <w:style w:type="paragraph" w:customStyle="1" w:styleId="IntenseQuote1">
    <w:name w:val="Intense Quote1"/>
    <w:basedOn w:val="a"/>
    <w:next w:val="a"/>
    <w:uiPriority w:val="30"/>
    <w:qFormat/>
    <w:rsid w:val="009A56F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A56F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A56FB"/>
    <w:rPr>
      <w:rFonts w:ascii="Times New Roman" w:hAnsi="Times New Roman"/>
      <w:i/>
      <w:iCs/>
      <w:color w:val="5B9BD5" w:themeColor="accent1"/>
      <w:lang w:val="en-GB" w:eastAsia="en-US"/>
    </w:rPr>
  </w:style>
  <w:style w:type="numbering" w:customStyle="1" w:styleId="1312">
    <w:name w:val="リストなし131"/>
    <w:next w:val="a2"/>
    <w:uiPriority w:val="99"/>
    <w:semiHidden/>
    <w:unhideWhenUsed/>
    <w:rsid w:val="009A56FB"/>
  </w:style>
  <w:style w:type="numbering" w:customStyle="1" w:styleId="141">
    <w:name w:val="無清單141"/>
    <w:next w:val="a2"/>
    <w:uiPriority w:val="99"/>
    <w:semiHidden/>
    <w:unhideWhenUsed/>
    <w:rsid w:val="009A56FB"/>
  </w:style>
  <w:style w:type="numbering" w:customStyle="1" w:styleId="11310">
    <w:name w:val="無清單1131"/>
    <w:next w:val="a2"/>
    <w:uiPriority w:val="99"/>
    <w:semiHidden/>
    <w:unhideWhenUsed/>
    <w:rsid w:val="009A56FB"/>
  </w:style>
  <w:style w:type="numbering" w:customStyle="1" w:styleId="NoList1231">
    <w:name w:val="No List1231"/>
    <w:next w:val="a2"/>
    <w:uiPriority w:val="99"/>
    <w:semiHidden/>
    <w:unhideWhenUsed/>
    <w:rsid w:val="009A56FB"/>
  </w:style>
  <w:style w:type="numbering" w:customStyle="1" w:styleId="11311">
    <w:name w:val="リストなし1131"/>
    <w:next w:val="a2"/>
    <w:uiPriority w:val="99"/>
    <w:semiHidden/>
    <w:unhideWhenUsed/>
    <w:rsid w:val="009A56FB"/>
  </w:style>
  <w:style w:type="numbering" w:customStyle="1" w:styleId="11312">
    <w:name w:val="无列表1131"/>
    <w:next w:val="a2"/>
    <w:semiHidden/>
    <w:rsid w:val="009A56FB"/>
  </w:style>
  <w:style w:type="numbering" w:customStyle="1" w:styleId="NoList2131">
    <w:name w:val="No List2131"/>
    <w:next w:val="a2"/>
    <w:semiHidden/>
    <w:rsid w:val="009A56FB"/>
  </w:style>
  <w:style w:type="numbering" w:customStyle="1" w:styleId="NoList3131">
    <w:name w:val="No List3131"/>
    <w:next w:val="a2"/>
    <w:uiPriority w:val="99"/>
    <w:semiHidden/>
    <w:rsid w:val="009A56FB"/>
  </w:style>
  <w:style w:type="numbering" w:customStyle="1" w:styleId="NoList11131">
    <w:name w:val="No List11131"/>
    <w:next w:val="a2"/>
    <w:uiPriority w:val="99"/>
    <w:semiHidden/>
    <w:unhideWhenUsed/>
    <w:rsid w:val="009A56FB"/>
  </w:style>
  <w:style w:type="numbering" w:customStyle="1" w:styleId="1231">
    <w:name w:val="無清單1231"/>
    <w:next w:val="a2"/>
    <w:uiPriority w:val="99"/>
    <w:semiHidden/>
    <w:unhideWhenUsed/>
    <w:rsid w:val="009A56FB"/>
  </w:style>
  <w:style w:type="numbering" w:customStyle="1" w:styleId="11131">
    <w:name w:val="無清單11131"/>
    <w:next w:val="a2"/>
    <w:uiPriority w:val="99"/>
    <w:semiHidden/>
    <w:unhideWhenUsed/>
    <w:rsid w:val="009A56FB"/>
  </w:style>
  <w:style w:type="numbering" w:customStyle="1" w:styleId="NoList1212">
    <w:name w:val="No List1212"/>
    <w:next w:val="a2"/>
    <w:uiPriority w:val="99"/>
    <w:semiHidden/>
    <w:unhideWhenUsed/>
    <w:rsid w:val="009A56FB"/>
  </w:style>
  <w:style w:type="numbering" w:customStyle="1" w:styleId="11122">
    <w:name w:val="リストなし1112"/>
    <w:next w:val="a2"/>
    <w:uiPriority w:val="99"/>
    <w:semiHidden/>
    <w:unhideWhenUsed/>
    <w:rsid w:val="009A56FB"/>
  </w:style>
  <w:style w:type="numbering" w:customStyle="1" w:styleId="11123">
    <w:name w:val="无列表1112"/>
    <w:next w:val="a2"/>
    <w:semiHidden/>
    <w:rsid w:val="009A56FB"/>
  </w:style>
  <w:style w:type="numbering" w:customStyle="1" w:styleId="NoList2112">
    <w:name w:val="No List2112"/>
    <w:next w:val="a2"/>
    <w:semiHidden/>
    <w:rsid w:val="009A56FB"/>
  </w:style>
  <w:style w:type="numbering" w:customStyle="1" w:styleId="NoList3112">
    <w:name w:val="No List3112"/>
    <w:next w:val="a2"/>
    <w:uiPriority w:val="99"/>
    <w:semiHidden/>
    <w:rsid w:val="009A56FB"/>
  </w:style>
  <w:style w:type="numbering" w:customStyle="1" w:styleId="NoList11112">
    <w:name w:val="No List11112"/>
    <w:next w:val="a2"/>
    <w:uiPriority w:val="99"/>
    <w:semiHidden/>
    <w:unhideWhenUsed/>
    <w:rsid w:val="009A56FB"/>
  </w:style>
  <w:style w:type="numbering" w:customStyle="1" w:styleId="12120">
    <w:name w:val="無清單1212"/>
    <w:next w:val="a2"/>
    <w:uiPriority w:val="99"/>
    <w:semiHidden/>
    <w:unhideWhenUsed/>
    <w:rsid w:val="009A56FB"/>
  </w:style>
  <w:style w:type="numbering" w:customStyle="1" w:styleId="111120">
    <w:name w:val="無清單11112"/>
    <w:next w:val="a2"/>
    <w:uiPriority w:val="99"/>
    <w:semiHidden/>
    <w:unhideWhenUsed/>
    <w:rsid w:val="009A56FB"/>
  </w:style>
  <w:style w:type="numbering" w:customStyle="1" w:styleId="1222">
    <w:name w:val="リストなし122"/>
    <w:next w:val="a2"/>
    <w:uiPriority w:val="99"/>
    <w:semiHidden/>
    <w:unhideWhenUsed/>
    <w:rsid w:val="009A56FB"/>
  </w:style>
  <w:style w:type="numbering" w:customStyle="1" w:styleId="1223">
    <w:name w:val="无列表122"/>
    <w:next w:val="a2"/>
    <w:semiHidden/>
    <w:rsid w:val="009A56FB"/>
  </w:style>
  <w:style w:type="numbering" w:customStyle="1" w:styleId="NoList322">
    <w:name w:val="No List322"/>
    <w:next w:val="a2"/>
    <w:uiPriority w:val="99"/>
    <w:semiHidden/>
    <w:rsid w:val="009A56FB"/>
  </w:style>
  <w:style w:type="numbering" w:customStyle="1" w:styleId="NoList1122">
    <w:name w:val="No List1122"/>
    <w:next w:val="a2"/>
    <w:uiPriority w:val="99"/>
    <w:semiHidden/>
    <w:unhideWhenUsed/>
    <w:rsid w:val="009A56FB"/>
  </w:style>
  <w:style w:type="numbering" w:customStyle="1" w:styleId="1320">
    <w:name w:val="無清單132"/>
    <w:next w:val="a2"/>
    <w:uiPriority w:val="99"/>
    <w:semiHidden/>
    <w:unhideWhenUsed/>
    <w:rsid w:val="009A56FB"/>
  </w:style>
  <w:style w:type="numbering" w:customStyle="1" w:styleId="11220">
    <w:name w:val="無清單1122"/>
    <w:next w:val="a2"/>
    <w:uiPriority w:val="99"/>
    <w:semiHidden/>
    <w:unhideWhenUsed/>
    <w:rsid w:val="009A56FB"/>
  </w:style>
  <w:style w:type="numbering" w:customStyle="1" w:styleId="2120">
    <w:name w:val="无列表212"/>
    <w:next w:val="a2"/>
    <w:uiPriority w:val="99"/>
    <w:semiHidden/>
    <w:unhideWhenUsed/>
    <w:rsid w:val="009A56FB"/>
  </w:style>
  <w:style w:type="numbering" w:customStyle="1" w:styleId="NoList11122">
    <w:name w:val="No List11122"/>
    <w:next w:val="a2"/>
    <w:uiPriority w:val="99"/>
    <w:semiHidden/>
    <w:unhideWhenUsed/>
    <w:rsid w:val="009A56FB"/>
  </w:style>
  <w:style w:type="table" w:customStyle="1" w:styleId="TableGrid8">
    <w:name w:val="Table Grid8"/>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a2"/>
    <w:uiPriority w:val="99"/>
    <w:semiHidden/>
    <w:unhideWhenUsed/>
    <w:rsid w:val="009A56FB"/>
  </w:style>
  <w:style w:type="table" w:customStyle="1" w:styleId="TableGrid14">
    <w:name w:val="Table Grid14"/>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A56FB"/>
  </w:style>
  <w:style w:type="table" w:customStyle="1" w:styleId="340">
    <w:name w:val="网格型3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a2"/>
    <w:uiPriority w:val="99"/>
    <w:semiHidden/>
    <w:unhideWhenUsed/>
    <w:rsid w:val="009A56FB"/>
  </w:style>
  <w:style w:type="numbering" w:customStyle="1" w:styleId="1140">
    <w:name w:val="無清單114"/>
    <w:next w:val="a2"/>
    <w:uiPriority w:val="99"/>
    <w:semiHidden/>
    <w:unhideWhenUsed/>
    <w:rsid w:val="009A56FB"/>
  </w:style>
  <w:style w:type="table" w:customStyle="1" w:styleId="144">
    <w:name w:val="表格格線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A56FB"/>
  </w:style>
  <w:style w:type="numbering" w:customStyle="1" w:styleId="1141">
    <w:name w:val="リストなし114"/>
    <w:next w:val="a2"/>
    <w:uiPriority w:val="99"/>
    <w:semiHidden/>
    <w:unhideWhenUsed/>
    <w:rsid w:val="009A56FB"/>
  </w:style>
  <w:style w:type="table" w:customStyle="1" w:styleId="TableGrid113">
    <w:name w:val="Table Grid11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9A56FB"/>
  </w:style>
  <w:style w:type="table" w:customStyle="1" w:styleId="3120">
    <w:name w:val="网格型3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A56FB"/>
  </w:style>
  <w:style w:type="numbering" w:customStyle="1" w:styleId="NoList314">
    <w:name w:val="No List314"/>
    <w:next w:val="a2"/>
    <w:uiPriority w:val="99"/>
    <w:semiHidden/>
    <w:rsid w:val="009A56FB"/>
  </w:style>
  <w:style w:type="numbering" w:customStyle="1" w:styleId="NoList1114">
    <w:name w:val="No List1114"/>
    <w:next w:val="a2"/>
    <w:uiPriority w:val="99"/>
    <w:semiHidden/>
    <w:unhideWhenUsed/>
    <w:rsid w:val="009A56FB"/>
  </w:style>
  <w:style w:type="numbering" w:customStyle="1" w:styleId="1240">
    <w:name w:val="無清單124"/>
    <w:next w:val="a2"/>
    <w:uiPriority w:val="99"/>
    <w:semiHidden/>
    <w:unhideWhenUsed/>
    <w:rsid w:val="009A56FB"/>
  </w:style>
  <w:style w:type="numbering" w:customStyle="1" w:styleId="11140">
    <w:name w:val="無清單1114"/>
    <w:next w:val="a2"/>
    <w:uiPriority w:val="99"/>
    <w:semiHidden/>
    <w:unhideWhenUsed/>
    <w:rsid w:val="009A56FB"/>
  </w:style>
  <w:style w:type="table" w:customStyle="1" w:styleId="1123">
    <w:name w:val="表格格線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a2"/>
    <w:uiPriority w:val="99"/>
    <w:semiHidden/>
    <w:unhideWhenUsed/>
    <w:rsid w:val="009A56FB"/>
  </w:style>
  <w:style w:type="numbering" w:customStyle="1" w:styleId="NoList1213">
    <w:name w:val="No List1213"/>
    <w:next w:val="a2"/>
    <w:uiPriority w:val="99"/>
    <w:semiHidden/>
    <w:unhideWhenUsed/>
    <w:rsid w:val="009A56FB"/>
  </w:style>
  <w:style w:type="numbering" w:customStyle="1" w:styleId="11132">
    <w:name w:val="リストなし1113"/>
    <w:next w:val="a2"/>
    <w:uiPriority w:val="99"/>
    <w:semiHidden/>
    <w:unhideWhenUsed/>
    <w:rsid w:val="009A56FB"/>
  </w:style>
  <w:style w:type="numbering" w:customStyle="1" w:styleId="11133">
    <w:name w:val="无列表1113"/>
    <w:next w:val="a2"/>
    <w:semiHidden/>
    <w:rsid w:val="009A56FB"/>
  </w:style>
  <w:style w:type="numbering" w:customStyle="1" w:styleId="NoList2113">
    <w:name w:val="No List2113"/>
    <w:next w:val="a2"/>
    <w:semiHidden/>
    <w:rsid w:val="009A56FB"/>
  </w:style>
  <w:style w:type="numbering" w:customStyle="1" w:styleId="NoList3113">
    <w:name w:val="No List3113"/>
    <w:next w:val="a2"/>
    <w:uiPriority w:val="99"/>
    <w:semiHidden/>
    <w:rsid w:val="009A56FB"/>
  </w:style>
  <w:style w:type="numbering" w:customStyle="1" w:styleId="NoList11113">
    <w:name w:val="No List11113"/>
    <w:next w:val="a2"/>
    <w:uiPriority w:val="99"/>
    <w:semiHidden/>
    <w:unhideWhenUsed/>
    <w:rsid w:val="009A56FB"/>
  </w:style>
  <w:style w:type="numbering" w:customStyle="1" w:styleId="12130">
    <w:name w:val="無清單1213"/>
    <w:next w:val="a2"/>
    <w:uiPriority w:val="99"/>
    <w:semiHidden/>
    <w:unhideWhenUsed/>
    <w:rsid w:val="009A56FB"/>
  </w:style>
  <w:style w:type="numbering" w:customStyle="1" w:styleId="11113">
    <w:name w:val="無清單11113"/>
    <w:next w:val="a2"/>
    <w:uiPriority w:val="99"/>
    <w:semiHidden/>
    <w:unhideWhenUsed/>
    <w:rsid w:val="009A56FB"/>
  </w:style>
  <w:style w:type="numbering" w:customStyle="1" w:styleId="1232">
    <w:name w:val="リストなし123"/>
    <w:next w:val="a2"/>
    <w:uiPriority w:val="99"/>
    <w:semiHidden/>
    <w:unhideWhenUsed/>
    <w:rsid w:val="009A56FB"/>
  </w:style>
  <w:style w:type="table" w:customStyle="1" w:styleId="TableGrid122">
    <w:name w:val="Table Grid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A56FB"/>
  </w:style>
  <w:style w:type="table" w:customStyle="1" w:styleId="3220">
    <w:name w:val="网格型3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rsid w:val="009A56FB"/>
  </w:style>
  <w:style w:type="table" w:customStyle="1" w:styleId="TableGrid422">
    <w:name w:val="Table Grid4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A56FB"/>
  </w:style>
  <w:style w:type="numbering" w:customStyle="1" w:styleId="1330">
    <w:name w:val="無清單133"/>
    <w:next w:val="a2"/>
    <w:uiPriority w:val="99"/>
    <w:semiHidden/>
    <w:unhideWhenUsed/>
    <w:rsid w:val="009A56FB"/>
  </w:style>
  <w:style w:type="numbering" w:customStyle="1" w:styleId="11230">
    <w:name w:val="無清單1123"/>
    <w:next w:val="a2"/>
    <w:uiPriority w:val="99"/>
    <w:semiHidden/>
    <w:unhideWhenUsed/>
    <w:rsid w:val="009A56FB"/>
  </w:style>
  <w:style w:type="table" w:customStyle="1" w:styleId="1224">
    <w:name w:val="表格格線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9A56FB"/>
  </w:style>
  <w:style w:type="numbering" w:customStyle="1" w:styleId="NoList1222">
    <w:name w:val="No List1222"/>
    <w:next w:val="a2"/>
    <w:uiPriority w:val="99"/>
    <w:semiHidden/>
    <w:unhideWhenUsed/>
    <w:rsid w:val="009A56FB"/>
  </w:style>
  <w:style w:type="numbering" w:customStyle="1" w:styleId="11221">
    <w:name w:val="リストなし1122"/>
    <w:next w:val="a2"/>
    <w:uiPriority w:val="99"/>
    <w:semiHidden/>
    <w:unhideWhenUsed/>
    <w:rsid w:val="009A56FB"/>
  </w:style>
  <w:style w:type="numbering" w:customStyle="1" w:styleId="11222">
    <w:name w:val="无列表1122"/>
    <w:next w:val="a2"/>
    <w:semiHidden/>
    <w:rsid w:val="009A56FB"/>
  </w:style>
  <w:style w:type="numbering" w:customStyle="1" w:styleId="NoList2122">
    <w:name w:val="No List2122"/>
    <w:next w:val="a2"/>
    <w:semiHidden/>
    <w:rsid w:val="009A56FB"/>
  </w:style>
  <w:style w:type="numbering" w:customStyle="1" w:styleId="NoList3122">
    <w:name w:val="No List3122"/>
    <w:next w:val="a2"/>
    <w:uiPriority w:val="99"/>
    <w:semiHidden/>
    <w:rsid w:val="009A56FB"/>
  </w:style>
  <w:style w:type="numbering" w:customStyle="1" w:styleId="NoList11123">
    <w:name w:val="No List11123"/>
    <w:next w:val="a2"/>
    <w:uiPriority w:val="99"/>
    <w:semiHidden/>
    <w:unhideWhenUsed/>
    <w:rsid w:val="009A56FB"/>
  </w:style>
  <w:style w:type="numbering" w:customStyle="1" w:styleId="12220">
    <w:name w:val="無清單1222"/>
    <w:next w:val="a2"/>
    <w:uiPriority w:val="99"/>
    <w:semiHidden/>
    <w:unhideWhenUsed/>
    <w:rsid w:val="009A56FB"/>
  </w:style>
  <w:style w:type="numbering" w:customStyle="1" w:styleId="111220">
    <w:name w:val="無清單11122"/>
    <w:next w:val="a2"/>
    <w:uiPriority w:val="99"/>
    <w:semiHidden/>
    <w:unhideWhenUsed/>
    <w:rsid w:val="009A56FB"/>
  </w:style>
  <w:style w:type="numbering" w:customStyle="1" w:styleId="151">
    <w:name w:val="リストなし15"/>
    <w:next w:val="a2"/>
    <w:uiPriority w:val="99"/>
    <w:semiHidden/>
    <w:unhideWhenUsed/>
    <w:rsid w:val="009A56FB"/>
  </w:style>
  <w:style w:type="table" w:customStyle="1" w:styleId="TableGrid15">
    <w:name w:val="Table Grid1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A56FB"/>
  </w:style>
  <w:style w:type="table" w:customStyle="1" w:styleId="350">
    <w:name w:val="网格型3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rsid w:val="009A56FB"/>
  </w:style>
  <w:style w:type="table" w:customStyle="1" w:styleId="TableGrid45">
    <w:name w:val="Table Grid4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A56FB"/>
  </w:style>
  <w:style w:type="numbering" w:customStyle="1" w:styleId="160">
    <w:name w:val="無清單16"/>
    <w:next w:val="a2"/>
    <w:uiPriority w:val="99"/>
    <w:semiHidden/>
    <w:unhideWhenUsed/>
    <w:rsid w:val="009A56FB"/>
  </w:style>
  <w:style w:type="numbering" w:customStyle="1" w:styleId="1150">
    <w:name w:val="無清單115"/>
    <w:next w:val="a2"/>
    <w:uiPriority w:val="99"/>
    <w:semiHidden/>
    <w:unhideWhenUsed/>
    <w:rsid w:val="009A56FB"/>
  </w:style>
  <w:style w:type="table" w:customStyle="1" w:styleId="153">
    <w:name w:val="表格格線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A56FB"/>
  </w:style>
  <w:style w:type="numbering" w:customStyle="1" w:styleId="1151">
    <w:name w:val="リストなし115"/>
    <w:next w:val="a2"/>
    <w:uiPriority w:val="99"/>
    <w:semiHidden/>
    <w:unhideWhenUsed/>
    <w:rsid w:val="009A56FB"/>
  </w:style>
  <w:style w:type="table" w:customStyle="1" w:styleId="TableGrid114">
    <w:name w:val="Table Grid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9A56FB"/>
  </w:style>
  <w:style w:type="table" w:customStyle="1" w:styleId="3130">
    <w:name w:val="网格型3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A56FB"/>
  </w:style>
  <w:style w:type="numbering" w:customStyle="1" w:styleId="NoList315">
    <w:name w:val="No List315"/>
    <w:next w:val="a2"/>
    <w:uiPriority w:val="99"/>
    <w:semiHidden/>
    <w:rsid w:val="009A56FB"/>
  </w:style>
  <w:style w:type="table" w:customStyle="1" w:styleId="TableGrid413">
    <w:name w:val="Table Grid4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A56FB"/>
  </w:style>
  <w:style w:type="numbering" w:customStyle="1" w:styleId="1250">
    <w:name w:val="無清單125"/>
    <w:next w:val="a2"/>
    <w:uiPriority w:val="99"/>
    <w:semiHidden/>
    <w:unhideWhenUsed/>
    <w:rsid w:val="009A56FB"/>
  </w:style>
  <w:style w:type="numbering" w:customStyle="1" w:styleId="1115">
    <w:name w:val="無清單1115"/>
    <w:next w:val="a2"/>
    <w:uiPriority w:val="99"/>
    <w:semiHidden/>
    <w:unhideWhenUsed/>
    <w:rsid w:val="009A56FB"/>
  </w:style>
  <w:style w:type="table" w:customStyle="1" w:styleId="1133">
    <w:name w:val="表格格線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A56FB"/>
  </w:style>
  <w:style w:type="numbering" w:customStyle="1" w:styleId="NoList1214">
    <w:name w:val="No List1214"/>
    <w:next w:val="a2"/>
    <w:uiPriority w:val="99"/>
    <w:semiHidden/>
    <w:unhideWhenUsed/>
    <w:rsid w:val="009A56FB"/>
  </w:style>
  <w:style w:type="numbering" w:customStyle="1" w:styleId="11141">
    <w:name w:val="リストなし1114"/>
    <w:next w:val="a2"/>
    <w:uiPriority w:val="99"/>
    <w:semiHidden/>
    <w:unhideWhenUsed/>
    <w:rsid w:val="009A56FB"/>
  </w:style>
  <w:style w:type="numbering" w:customStyle="1" w:styleId="11142">
    <w:name w:val="无列表1114"/>
    <w:next w:val="a2"/>
    <w:semiHidden/>
    <w:rsid w:val="009A56FB"/>
  </w:style>
  <w:style w:type="numbering" w:customStyle="1" w:styleId="NoList2114">
    <w:name w:val="No List2114"/>
    <w:next w:val="a2"/>
    <w:semiHidden/>
    <w:rsid w:val="009A56FB"/>
  </w:style>
  <w:style w:type="numbering" w:customStyle="1" w:styleId="NoList3114">
    <w:name w:val="No List3114"/>
    <w:next w:val="a2"/>
    <w:uiPriority w:val="99"/>
    <w:semiHidden/>
    <w:rsid w:val="009A56FB"/>
  </w:style>
  <w:style w:type="numbering" w:customStyle="1" w:styleId="NoList11114">
    <w:name w:val="No List11114"/>
    <w:next w:val="a2"/>
    <w:uiPriority w:val="99"/>
    <w:semiHidden/>
    <w:unhideWhenUsed/>
    <w:rsid w:val="009A56FB"/>
  </w:style>
  <w:style w:type="numbering" w:customStyle="1" w:styleId="12140">
    <w:name w:val="無清單1214"/>
    <w:next w:val="a2"/>
    <w:uiPriority w:val="99"/>
    <w:semiHidden/>
    <w:unhideWhenUsed/>
    <w:rsid w:val="009A56FB"/>
  </w:style>
  <w:style w:type="numbering" w:customStyle="1" w:styleId="11114">
    <w:name w:val="無清單11114"/>
    <w:next w:val="a2"/>
    <w:uiPriority w:val="99"/>
    <w:semiHidden/>
    <w:unhideWhenUsed/>
    <w:rsid w:val="009A56FB"/>
  </w:style>
  <w:style w:type="table" w:customStyle="1" w:styleId="TableGrid63">
    <w:name w:val="Table Grid6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A56FB"/>
  </w:style>
  <w:style w:type="numbering" w:customStyle="1" w:styleId="1241">
    <w:name w:val="リストなし124"/>
    <w:next w:val="a2"/>
    <w:uiPriority w:val="99"/>
    <w:semiHidden/>
    <w:unhideWhenUsed/>
    <w:rsid w:val="009A56FB"/>
  </w:style>
  <w:style w:type="table" w:customStyle="1" w:styleId="TableGrid123">
    <w:name w:val="Table Grid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A56FB"/>
  </w:style>
  <w:style w:type="table" w:customStyle="1" w:styleId="3230">
    <w:name w:val="网格型3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A56FB"/>
  </w:style>
  <w:style w:type="numbering" w:customStyle="1" w:styleId="NoList324">
    <w:name w:val="No List324"/>
    <w:next w:val="a2"/>
    <w:uiPriority w:val="99"/>
    <w:semiHidden/>
    <w:rsid w:val="009A56FB"/>
  </w:style>
  <w:style w:type="table" w:customStyle="1" w:styleId="TableGrid423">
    <w:name w:val="Table Grid42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A56FB"/>
  </w:style>
  <w:style w:type="numbering" w:customStyle="1" w:styleId="1340">
    <w:name w:val="無清單134"/>
    <w:next w:val="a2"/>
    <w:uiPriority w:val="99"/>
    <w:semiHidden/>
    <w:unhideWhenUsed/>
    <w:rsid w:val="009A56FB"/>
  </w:style>
  <w:style w:type="numbering" w:customStyle="1" w:styleId="1124">
    <w:name w:val="無清單1124"/>
    <w:next w:val="a2"/>
    <w:uiPriority w:val="99"/>
    <w:semiHidden/>
    <w:unhideWhenUsed/>
    <w:rsid w:val="009A56FB"/>
  </w:style>
  <w:style w:type="table" w:customStyle="1" w:styleId="1234">
    <w:name w:val="表格格線12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9A56FB"/>
  </w:style>
  <w:style w:type="numbering" w:customStyle="1" w:styleId="NoList1223">
    <w:name w:val="No List1223"/>
    <w:next w:val="a2"/>
    <w:uiPriority w:val="99"/>
    <w:semiHidden/>
    <w:unhideWhenUsed/>
    <w:rsid w:val="009A56FB"/>
  </w:style>
  <w:style w:type="numbering" w:customStyle="1" w:styleId="11231">
    <w:name w:val="リストなし1123"/>
    <w:next w:val="a2"/>
    <w:uiPriority w:val="99"/>
    <w:semiHidden/>
    <w:unhideWhenUsed/>
    <w:rsid w:val="009A56FB"/>
  </w:style>
  <w:style w:type="numbering" w:customStyle="1" w:styleId="11232">
    <w:name w:val="无列表1123"/>
    <w:next w:val="a2"/>
    <w:semiHidden/>
    <w:rsid w:val="009A56FB"/>
  </w:style>
  <w:style w:type="numbering" w:customStyle="1" w:styleId="NoList2123">
    <w:name w:val="No List2123"/>
    <w:next w:val="a2"/>
    <w:semiHidden/>
    <w:rsid w:val="009A56FB"/>
  </w:style>
  <w:style w:type="numbering" w:customStyle="1" w:styleId="NoList3123">
    <w:name w:val="No List3123"/>
    <w:next w:val="a2"/>
    <w:uiPriority w:val="99"/>
    <w:semiHidden/>
    <w:rsid w:val="009A56FB"/>
  </w:style>
  <w:style w:type="numbering" w:customStyle="1" w:styleId="NoList11124">
    <w:name w:val="No List11124"/>
    <w:next w:val="a2"/>
    <w:uiPriority w:val="99"/>
    <w:semiHidden/>
    <w:unhideWhenUsed/>
    <w:rsid w:val="009A56FB"/>
  </w:style>
  <w:style w:type="numbering" w:customStyle="1" w:styleId="12230">
    <w:name w:val="無清單1223"/>
    <w:next w:val="a2"/>
    <w:uiPriority w:val="99"/>
    <w:semiHidden/>
    <w:unhideWhenUsed/>
    <w:rsid w:val="009A56FB"/>
  </w:style>
  <w:style w:type="numbering" w:customStyle="1" w:styleId="111230">
    <w:name w:val="無清單11123"/>
    <w:next w:val="a2"/>
    <w:uiPriority w:val="99"/>
    <w:semiHidden/>
    <w:unhideWhenUsed/>
    <w:rsid w:val="009A56FB"/>
  </w:style>
  <w:style w:type="table" w:customStyle="1" w:styleId="TableGrid71">
    <w:name w:val="Table Grid7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a2"/>
    <w:uiPriority w:val="99"/>
    <w:semiHidden/>
    <w:unhideWhenUsed/>
    <w:rsid w:val="009A56FB"/>
  </w:style>
  <w:style w:type="table" w:customStyle="1" w:styleId="TableGrid131">
    <w:name w:val="Table Grid13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A56FB"/>
  </w:style>
  <w:style w:type="table" w:customStyle="1" w:styleId="3310">
    <w:name w:val="网格型3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rsid w:val="009A56FB"/>
  </w:style>
  <w:style w:type="table" w:customStyle="1" w:styleId="TableGrid431">
    <w:name w:val="Table Grid4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A56FB"/>
  </w:style>
  <w:style w:type="numbering" w:customStyle="1" w:styleId="1420">
    <w:name w:val="無清單142"/>
    <w:next w:val="a2"/>
    <w:uiPriority w:val="99"/>
    <w:semiHidden/>
    <w:unhideWhenUsed/>
    <w:rsid w:val="009A56FB"/>
  </w:style>
  <w:style w:type="numbering" w:customStyle="1" w:styleId="11320">
    <w:name w:val="無清單1132"/>
    <w:next w:val="a2"/>
    <w:uiPriority w:val="99"/>
    <w:semiHidden/>
    <w:unhideWhenUsed/>
    <w:rsid w:val="009A56FB"/>
  </w:style>
  <w:style w:type="table" w:customStyle="1" w:styleId="1313">
    <w:name w:val="表格格線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2"/>
    <w:uiPriority w:val="99"/>
    <w:semiHidden/>
    <w:unhideWhenUsed/>
    <w:rsid w:val="009A56FB"/>
  </w:style>
  <w:style w:type="numbering" w:customStyle="1" w:styleId="NoList1232">
    <w:name w:val="No List1232"/>
    <w:next w:val="a2"/>
    <w:uiPriority w:val="99"/>
    <w:semiHidden/>
    <w:unhideWhenUsed/>
    <w:rsid w:val="009A56FB"/>
  </w:style>
  <w:style w:type="numbering" w:customStyle="1" w:styleId="11321">
    <w:name w:val="リストなし1132"/>
    <w:next w:val="a2"/>
    <w:uiPriority w:val="99"/>
    <w:semiHidden/>
    <w:unhideWhenUsed/>
    <w:rsid w:val="009A56FB"/>
  </w:style>
  <w:style w:type="numbering" w:customStyle="1" w:styleId="11322">
    <w:name w:val="无列表1132"/>
    <w:next w:val="a2"/>
    <w:semiHidden/>
    <w:rsid w:val="009A56FB"/>
  </w:style>
  <w:style w:type="numbering" w:customStyle="1" w:styleId="NoList2132">
    <w:name w:val="No List2132"/>
    <w:next w:val="a2"/>
    <w:semiHidden/>
    <w:rsid w:val="009A56FB"/>
  </w:style>
  <w:style w:type="numbering" w:customStyle="1" w:styleId="NoList3132">
    <w:name w:val="No List3132"/>
    <w:next w:val="a2"/>
    <w:uiPriority w:val="99"/>
    <w:semiHidden/>
    <w:rsid w:val="009A56FB"/>
  </w:style>
  <w:style w:type="numbering" w:customStyle="1" w:styleId="NoList11132">
    <w:name w:val="No List11132"/>
    <w:next w:val="a2"/>
    <w:uiPriority w:val="99"/>
    <w:semiHidden/>
    <w:unhideWhenUsed/>
    <w:rsid w:val="009A56FB"/>
  </w:style>
  <w:style w:type="numbering" w:customStyle="1" w:styleId="12320">
    <w:name w:val="無清單1232"/>
    <w:next w:val="a2"/>
    <w:uiPriority w:val="99"/>
    <w:semiHidden/>
    <w:unhideWhenUsed/>
    <w:rsid w:val="009A56FB"/>
  </w:style>
  <w:style w:type="numbering" w:customStyle="1" w:styleId="111320">
    <w:name w:val="無清單11132"/>
    <w:next w:val="a2"/>
    <w:uiPriority w:val="99"/>
    <w:semiHidden/>
    <w:unhideWhenUsed/>
    <w:rsid w:val="009A56FB"/>
  </w:style>
  <w:style w:type="table" w:customStyle="1" w:styleId="TableGrid511">
    <w:name w:val="Table Grid5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A56FB"/>
  </w:style>
  <w:style w:type="numbering" w:customStyle="1" w:styleId="111121">
    <w:name w:val="リストなし11112"/>
    <w:next w:val="a2"/>
    <w:uiPriority w:val="99"/>
    <w:semiHidden/>
    <w:unhideWhenUsed/>
    <w:rsid w:val="009A56FB"/>
  </w:style>
  <w:style w:type="numbering" w:customStyle="1" w:styleId="111122">
    <w:name w:val="无列表11112"/>
    <w:next w:val="a2"/>
    <w:semiHidden/>
    <w:rsid w:val="009A56FB"/>
  </w:style>
  <w:style w:type="numbering" w:customStyle="1" w:styleId="NoList21112">
    <w:name w:val="No List21112"/>
    <w:next w:val="a2"/>
    <w:semiHidden/>
    <w:rsid w:val="009A56FB"/>
  </w:style>
  <w:style w:type="numbering" w:customStyle="1" w:styleId="NoList31112">
    <w:name w:val="No List31112"/>
    <w:next w:val="a2"/>
    <w:uiPriority w:val="99"/>
    <w:semiHidden/>
    <w:rsid w:val="009A56FB"/>
  </w:style>
  <w:style w:type="numbering" w:customStyle="1" w:styleId="NoList111112">
    <w:name w:val="No List111112"/>
    <w:next w:val="a2"/>
    <w:uiPriority w:val="99"/>
    <w:semiHidden/>
    <w:unhideWhenUsed/>
    <w:rsid w:val="009A56FB"/>
  </w:style>
  <w:style w:type="numbering" w:customStyle="1" w:styleId="121120">
    <w:name w:val="無清單12112"/>
    <w:next w:val="a2"/>
    <w:uiPriority w:val="99"/>
    <w:semiHidden/>
    <w:unhideWhenUsed/>
    <w:rsid w:val="009A56FB"/>
  </w:style>
  <w:style w:type="numbering" w:customStyle="1" w:styleId="1111120">
    <w:name w:val="無清單111112"/>
    <w:next w:val="a2"/>
    <w:uiPriority w:val="99"/>
    <w:semiHidden/>
    <w:unhideWhenUsed/>
    <w:rsid w:val="009A56FB"/>
  </w:style>
  <w:style w:type="table" w:customStyle="1" w:styleId="TableGrid611">
    <w:name w:val="Table Grid6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A56FB"/>
  </w:style>
  <w:style w:type="numbering" w:customStyle="1" w:styleId="12121">
    <w:name w:val="リストなし1212"/>
    <w:next w:val="a2"/>
    <w:uiPriority w:val="99"/>
    <w:semiHidden/>
    <w:unhideWhenUsed/>
    <w:rsid w:val="009A56FB"/>
  </w:style>
  <w:style w:type="table" w:customStyle="1" w:styleId="TableGrid1211">
    <w:name w:val="Table Grid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A56FB"/>
  </w:style>
  <w:style w:type="table" w:customStyle="1" w:styleId="3211">
    <w:name w:val="网格型3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A56FB"/>
  </w:style>
  <w:style w:type="numbering" w:customStyle="1" w:styleId="NoList3212">
    <w:name w:val="No List3212"/>
    <w:next w:val="a2"/>
    <w:uiPriority w:val="99"/>
    <w:semiHidden/>
    <w:rsid w:val="009A56FB"/>
  </w:style>
  <w:style w:type="table" w:customStyle="1" w:styleId="TableGrid4211">
    <w:name w:val="Table Grid4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A56FB"/>
  </w:style>
  <w:style w:type="numbering" w:customStyle="1" w:styleId="13120">
    <w:name w:val="無清單1312"/>
    <w:next w:val="a2"/>
    <w:uiPriority w:val="99"/>
    <w:semiHidden/>
    <w:unhideWhenUsed/>
    <w:rsid w:val="009A56FB"/>
  </w:style>
  <w:style w:type="numbering" w:customStyle="1" w:styleId="112120">
    <w:name w:val="無清單11212"/>
    <w:next w:val="a2"/>
    <w:uiPriority w:val="99"/>
    <w:semiHidden/>
    <w:unhideWhenUsed/>
    <w:rsid w:val="009A56FB"/>
  </w:style>
  <w:style w:type="table" w:customStyle="1" w:styleId="12114">
    <w:name w:val="表格格線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A56FB"/>
  </w:style>
  <w:style w:type="numbering" w:customStyle="1" w:styleId="NoList12212">
    <w:name w:val="No List12212"/>
    <w:next w:val="a2"/>
    <w:uiPriority w:val="99"/>
    <w:semiHidden/>
    <w:unhideWhenUsed/>
    <w:rsid w:val="009A56FB"/>
  </w:style>
  <w:style w:type="numbering" w:customStyle="1" w:styleId="112121">
    <w:name w:val="リストなし11212"/>
    <w:next w:val="a2"/>
    <w:uiPriority w:val="99"/>
    <w:semiHidden/>
    <w:unhideWhenUsed/>
    <w:rsid w:val="009A56FB"/>
  </w:style>
  <w:style w:type="numbering" w:customStyle="1" w:styleId="112122">
    <w:name w:val="无列表11212"/>
    <w:next w:val="a2"/>
    <w:semiHidden/>
    <w:rsid w:val="009A56FB"/>
  </w:style>
  <w:style w:type="numbering" w:customStyle="1" w:styleId="NoList21212">
    <w:name w:val="No List21212"/>
    <w:next w:val="a2"/>
    <w:semiHidden/>
    <w:rsid w:val="009A56FB"/>
  </w:style>
  <w:style w:type="numbering" w:customStyle="1" w:styleId="NoList31212">
    <w:name w:val="No List31212"/>
    <w:next w:val="a2"/>
    <w:uiPriority w:val="99"/>
    <w:semiHidden/>
    <w:rsid w:val="009A56FB"/>
  </w:style>
  <w:style w:type="numbering" w:customStyle="1" w:styleId="NoList111212">
    <w:name w:val="No List111212"/>
    <w:next w:val="a2"/>
    <w:uiPriority w:val="99"/>
    <w:semiHidden/>
    <w:unhideWhenUsed/>
    <w:rsid w:val="009A56FB"/>
  </w:style>
  <w:style w:type="numbering" w:customStyle="1" w:styleId="12212">
    <w:name w:val="無清單12212"/>
    <w:next w:val="a2"/>
    <w:uiPriority w:val="99"/>
    <w:semiHidden/>
    <w:unhideWhenUsed/>
    <w:rsid w:val="009A56FB"/>
  </w:style>
  <w:style w:type="numbering" w:customStyle="1" w:styleId="111212">
    <w:name w:val="無清單111212"/>
    <w:next w:val="a2"/>
    <w:uiPriority w:val="99"/>
    <w:semiHidden/>
    <w:unhideWhenUsed/>
    <w:rsid w:val="009A56FB"/>
  </w:style>
  <w:style w:type="table" w:customStyle="1" w:styleId="117">
    <w:name w:val="网格型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A56FB"/>
  </w:style>
  <w:style w:type="numbering" w:customStyle="1" w:styleId="NoList11311">
    <w:name w:val="No List11311"/>
    <w:next w:val="a2"/>
    <w:uiPriority w:val="99"/>
    <w:semiHidden/>
    <w:unhideWhenUsed/>
    <w:rsid w:val="009A56FB"/>
  </w:style>
  <w:style w:type="table" w:customStyle="1" w:styleId="TableGrid1121">
    <w:name w:val="Table Grid11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A56FB"/>
  </w:style>
  <w:style w:type="numbering" w:customStyle="1" w:styleId="NoList121111">
    <w:name w:val="No List121111"/>
    <w:next w:val="a2"/>
    <w:uiPriority w:val="99"/>
    <w:semiHidden/>
    <w:unhideWhenUsed/>
    <w:rsid w:val="009A56FB"/>
  </w:style>
  <w:style w:type="numbering" w:customStyle="1" w:styleId="1111111">
    <w:name w:val="リストなし111111"/>
    <w:next w:val="a2"/>
    <w:uiPriority w:val="99"/>
    <w:semiHidden/>
    <w:unhideWhenUsed/>
    <w:rsid w:val="009A56FB"/>
  </w:style>
  <w:style w:type="numbering" w:customStyle="1" w:styleId="1111112">
    <w:name w:val="无列表111111"/>
    <w:next w:val="a2"/>
    <w:semiHidden/>
    <w:rsid w:val="009A56FB"/>
  </w:style>
  <w:style w:type="numbering" w:customStyle="1" w:styleId="NoList211111">
    <w:name w:val="No List211111"/>
    <w:next w:val="a2"/>
    <w:semiHidden/>
    <w:rsid w:val="009A56FB"/>
  </w:style>
  <w:style w:type="numbering" w:customStyle="1" w:styleId="NoList311111">
    <w:name w:val="No List311111"/>
    <w:next w:val="a2"/>
    <w:uiPriority w:val="99"/>
    <w:semiHidden/>
    <w:rsid w:val="009A56FB"/>
  </w:style>
  <w:style w:type="numbering" w:customStyle="1" w:styleId="NoList1111111">
    <w:name w:val="No List1111111"/>
    <w:next w:val="a2"/>
    <w:uiPriority w:val="99"/>
    <w:semiHidden/>
    <w:unhideWhenUsed/>
    <w:rsid w:val="009A56FB"/>
  </w:style>
  <w:style w:type="numbering" w:customStyle="1" w:styleId="121111">
    <w:name w:val="無清單121111"/>
    <w:next w:val="a2"/>
    <w:uiPriority w:val="99"/>
    <w:semiHidden/>
    <w:unhideWhenUsed/>
    <w:rsid w:val="009A56FB"/>
  </w:style>
  <w:style w:type="numbering" w:customStyle="1" w:styleId="11111110">
    <w:name w:val="無清單1111111"/>
    <w:next w:val="a2"/>
    <w:uiPriority w:val="99"/>
    <w:semiHidden/>
    <w:unhideWhenUsed/>
    <w:rsid w:val="009A56FB"/>
  </w:style>
  <w:style w:type="numbering" w:customStyle="1" w:styleId="NoList13111">
    <w:name w:val="No List13111"/>
    <w:next w:val="a2"/>
    <w:uiPriority w:val="99"/>
    <w:semiHidden/>
    <w:unhideWhenUsed/>
    <w:rsid w:val="009A56FB"/>
  </w:style>
  <w:style w:type="numbering" w:customStyle="1" w:styleId="121110">
    <w:name w:val="リストなし12111"/>
    <w:next w:val="a2"/>
    <w:uiPriority w:val="99"/>
    <w:semiHidden/>
    <w:unhideWhenUsed/>
    <w:rsid w:val="009A56FB"/>
  </w:style>
  <w:style w:type="numbering" w:customStyle="1" w:styleId="121112">
    <w:name w:val="无列表12111"/>
    <w:next w:val="a2"/>
    <w:semiHidden/>
    <w:rsid w:val="009A56FB"/>
  </w:style>
  <w:style w:type="numbering" w:customStyle="1" w:styleId="NoList22111">
    <w:name w:val="No List22111"/>
    <w:next w:val="a2"/>
    <w:semiHidden/>
    <w:rsid w:val="009A56FB"/>
  </w:style>
  <w:style w:type="numbering" w:customStyle="1" w:styleId="NoList32111">
    <w:name w:val="No List32111"/>
    <w:next w:val="a2"/>
    <w:uiPriority w:val="99"/>
    <w:semiHidden/>
    <w:rsid w:val="009A56FB"/>
  </w:style>
  <w:style w:type="numbering" w:customStyle="1" w:styleId="NoList112111">
    <w:name w:val="No List112111"/>
    <w:next w:val="a2"/>
    <w:uiPriority w:val="99"/>
    <w:semiHidden/>
    <w:unhideWhenUsed/>
    <w:rsid w:val="009A56FB"/>
  </w:style>
  <w:style w:type="numbering" w:customStyle="1" w:styleId="131110">
    <w:name w:val="無清單13111"/>
    <w:next w:val="a2"/>
    <w:uiPriority w:val="99"/>
    <w:semiHidden/>
    <w:unhideWhenUsed/>
    <w:rsid w:val="009A56FB"/>
  </w:style>
  <w:style w:type="numbering" w:customStyle="1" w:styleId="1121110">
    <w:name w:val="無清單112111"/>
    <w:next w:val="a2"/>
    <w:uiPriority w:val="99"/>
    <w:semiHidden/>
    <w:unhideWhenUsed/>
    <w:rsid w:val="009A56FB"/>
  </w:style>
  <w:style w:type="numbering" w:customStyle="1" w:styleId="21111">
    <w:name w:val="无列表21111"/>
    <w:next w:val="a2"/>
    <w:uiPriority w:val="99"/>
    <w:semiHidden/>
    <w:unhideWhenUsed/>
    <w:rsid w:val="009A56FB"/>
  </w:style>
  <w:style w:type="numbering" w:customStyle="1" w:styleId="NoList122111">
    <w:name w:val="No List122111"/>
    <w:next w:val="a2"/>
    <w:uiPriority w:val="99"/>
    <w:semiHidden/>
    <w:unhideWhenUsed/>
    <w:rsid w:val="009A56FB"/>
  </w:style>
  <w:style w:type="numbering" w:customStyle="1" w:styleId="1121111">
    <w:name w:val="リストなし112111"/>
    <w:next w:val="a2"/>
    <w:uiPriority w:val="99"/>
    <w:semiHidden/>
    <w:unhideWhenUsed/>
    <w:rsid w:val="009A56FB"/>
  </w:style>
  <w:style w:type="numbering" w:customStyle="1" w:styleId="1121112">
    <w:name w:val="无列表112111"/>
    <w:next w:val="a2"/>
    <w:semiHidden/>
    <w:rsid w:val="009A56FB"/>
  </w:style>
  <w:style w:type="numbering" w:customStyle="1" w:styleId="NoList212111">
    <w:name w:val="No List212111"/>
    <w:next w:val="a2"/>
    <w:semiHidden/>
    <w:rsid w:val="009A56FB"/>
  </w:style>
  <w:style w:type="numbering" w:customStyle="1" w:styleId="NoList312111">
    <w:name w:val="No List312111"/>
    <w:next w:val="a2"/>
    <w:uiPriority w:val="99"/>
    <w:semiHidden/>
    <w:rsid w:val="009A56FB"/>
  </w:style>
  <w:style w:type="numbering" w:customStyle="1" w:styleId="NoList1112111">
    <w:name w:val="No List1112111"/>
    <w:next w:val="a2"/>
    <w:uiPriority w:val="99"/>
    <w:semiHidden/>
    <w:unhideWhenUsed/>
    <w:rsid w:val="009A56FB"/>
  </w:style>
  <w:style w:type="numbering" w:customStyle="1" w:styleId="122111">
    <w:name w:val="無清單122111"/>
    <w:next w:val="a2"/>
    <w:uiPriority w:val="99"/>
    <w:semiHidden/>
    <w:unhideWhenUsed/>
    <w:rsid w:val="009A56FB"/>
  </w:style>
  <w:style w:type="numbering" w:customStyle="1" w:styleId="1112111">
    <w:name w:val="無清單1112111"/>
    <w:next w:val="a2"/>
    <w:uiPriority w:val="99"/>
    <w:semiHidden/>
    <w:unhideWhenUsed/>
    <w:rsid w:val="009A56FB"/>
  </w:style>
  <w:style w:type="numbering" w:customStyle="1" w:styleId="13112">
    <w:name w:val="リストなし1311"/>
    <w:next w:val="a2"/>
    <w:uiPriority w:val="99"/>
    <w:semiHidden/>
    <w:unhideWhenUsed/>
    <w:rsid w:val="009A56FB"/>
  </w:style>
  <w:style w:type="numbering" w:customStyle="1" w:styleId="NoList3311">
    <w:name w:val="No List3311"/>
    <w:next w:val="a2"/>
    <w:uiPriority w:val="99"/>
    <w:semiHidden/>
    <w:rsid w:val="009A56FB"/>
  </w:style>
  <w:style w:type="numbering" w:customStyle="1" w:styleId="NoList1141">
    <w:name w:val="No List1141"/>
    <w:next w:val="a2"/>
    <w:uiPriority w:val="99"/>
    <w:semiHidden/>
    <w:unhideWhenUsed/>
    <w:rsid w:val="009A56FB"/>
  </w:style>
  <w:style w:type="numbering" w:customStyle="1" w:styleId="1411">
    <w:name w:val="無清單1411"/>
    <w:next w:val="a2"/>
    <w:uiPriority w:val="99"/>
    <w:semiHidden/>
    <w:unhideWhenUsed/>
    <w:rsid w:val="009A56FB"/>
  </w:style>
  <w:style w:type="numbering" w:customStyle="1" w:styleId="113110">
    <w:name w:val="無清單11311"/>
    <w:next w:val="a2"/>
    <w:uiPriority w:val="99"/>
    <w:semiHidden/>
    <w:unhideWhenUsed/>
    <w:rsid w:val="009A56FB"/>
  </w:style>
  <w:style w:type="numbering" w:customStyle="1" w:styleId="NoList12311">
    <w:name w:val="No List12311"/>
    <w:next w:val="a2"/>
    <w:uiPriority w:val="99"/>
    <w:semiHidden/>
    <w:unhideWhenUsed/>
    <w:rsid w:val="009A56FB"/>
  </w:style>
  <w:style w:type="numbering" w:customStyle="1" w:styleId="113111">
    <w:name w:val="リストなし11311"/>
    <w:next w:val="a2"/>
    <w:uiPriority w:val="99"/>
    <w:semiHidden/>
    <w:unhideWhenUsed/>
    <w:rsid w:val="009A56FB"/>
  </w:style>
  <w:style w:type="numbering" w:customStyle="1" w:styleId="113112">
    <w:name w:val="无列表11311"/>
    <w:next w:val="a2"/>
    <w:semiHidden/>
    <w:rsid w:val="009A56FB"/>
  </w:style>
  <w:style w:type="numbering" w:customStyle="1" w:styleId="NoList21311">
    <w:name w:val="No List21311"/>
    <w:next w:val="a2"/>
    <w:semiHidden/>
    <w:rsid w:val="009A56FB"/>
  </w:style>
  <w:style w:type="numbering" w:customStyle="1" w:styleId="NoList31311">
    <w:name w:val="No List31311"/>
    <w:next w:val="a2"/>
    <w:uiPriority w:val="99"/>
    <w:semiHidden/>
    <w:rsid w:val="009A56FB"/>
  </w:style>
  <w:style w:type="numbering" w:customStyle="1" w:styleId="NoList111311">
    <w:name w:val="No List111311"/>
    <w:next w:val="a2"/>
    <w:uiPriority w:val="99"/>
    <w:semiHidden/>
    <w:unhideWhenUsed/>
    <w:rsid w:val="009A56FB"/>
  </w:style>
  <w:style w:type="numbering" w:customStyle="1" w:styleId="12311">
    <w:name w:val="無清單12311"/>
    <w:next w:val="a2"/>
    <w:uiPriority w:val="99"/>
    <w:semiHidden/>
    <w:unhideWhenUsed/>
    <w:rsid w:val="009A56FB"/>
  </w:style>
  <w:style w:type="numbering" w:customStyle="1" w:styleId="111311">
    <w:name w:val="無清單111311"/>
    <w:next w:val="a2"/>
    <w:uiPriority w:val="99"/>
    <w:semiHidden/>
    <w:unhideWhenUsed/>
    <w:rsid w:val="009A56FB"/>
  </w:style>
  <w:style w:type="numbering" w:customStyle="1" w:styleId="NoList12121">
    <w:name w:val="No List12121"/>
    <w:next w:val="a2"/>
    <w:uiPriority w:val="99"/>
    <w:semiHidden/>
    <w:unhideWhenUsed/>
    <w:rsid w:val="009A56FB"/>
  </w:style>
  <w:style w:type="numbering" w:customStyle="1" w:styleId="111210">
    <w:name w:val="リストなし11121"/>
    <w:next w:val="a2"/>
    <w:uiPriority w:val="99"/>
    <w:semiHidden/>
    <w:unhideWhenUsed/>
    <w:rsid w:val="009A56FB"/>
  </w:style>
  <w:style w:type="numbering" w:customStyle="1" w:styleId="111213">
    <w:name w:val="无列表11121"/>
    <w:next w:val="a2"/>
    <w:semiHidden/>
    <w:rsid w:val="009A56FB"/>
  </w:style>
  <w:style w:type="numbering" w:customStyle="1" w:styleId="NoList21121">
    <w:name w:val="No List21121"/>
    <w:next w:val="a2"/>
    <w:semiHidden/>
    <w:rsid w:val="009A56FB"/>
  </w:style>
  <w:style w:type="numbering" w:customStyle="1" w:styleId="NoList31121">
    <w:name w:val="No List31121"/>
    <w:next w:val="a2"/>
    <w:uiPriority w:val="99"/>
    <w:semiHidden/>
    <w:rsid w:val="009A56FB"/>
  </w:style>
  <w:style w:type="numbering" w:customStyle="1" w:styleId="NoList111121">
    <w:name w:val="No List111121"/>
    <w:next w:val="a2"/>
    <w:uiPriority w:val="99"/>
    <w:semiHidden/>
    <w:unhideWhenUsed/>
    <w:rsid w:val="009A56FB"/>
  </w:style>
  <w:style w:type="numbering" w:customStyle="1" w:styleId="121210">
    <w:name w:val="無清單12121"/>
    <w:next w:val="a2"/>
    <w:uiPriority w:val="99"/>
    <w:semiHidden/>
    <w:unhideWhenUsed/>
    <w:rsid w:val="009A56FB"/>
  </w:style>
  <w:style w:type="numbering" w:customStyle="1" w:styleId="1111210">
    <w:name w:val="無清單111121"/>
    <w:next w:val="a2"/>
    <w:uiPriority w:val="99"/>
    <w:semiHidden/>
    <w:unhideWhenUsed/>
    <w:rsid w:val="009A56FB"/>
  </w:style>
  <w:style w:type="numbering" w:customStyle="1" w:styleId="12210">
    <w:name w:val="リストなし1221"/>
    <w:next w:val="a2"/>
    <w:uiPriority w:val="99"/>
    <w:semiHidden/>
    <w:unhideWhenUsed/>
    <w:rsid w:val="009A56FB"/>
  </w:style>
  <w:style w:type="numbering" w:customStyle="1" w:styleId="12213">
    <w:name w:val="无列表1221"/>
    <w:next w:val="a2"/>
    <w:semiHidden/>
    <w:rsid w:val="009A56FB"/>
  </w:style>
  <w:style w:type="numbering" w:customStyle="1" w:styleId="NoList3221">
    <w:name w:val="No List3221"/>
    <w:next w:val="a2"/>
    <w:uiPriority w:val="99"/>
    <w:semiHidden/>
    <w:rsid w:val="009A56FB"/>
  </w:style>
  <w:style w:type="numbering" w:customStyle="1" w:styleId="NoList11221">
    <w:name w:val="No List11221"/>
    <w:next w:val="a2"/>
    <w:uiPriority w:val="99"/>
    <w:semiHidden/>
    <w:unhideWhenUsed/>
    <w:rsid w:val="009A56FB"/>
  </w:style>
  <w:style w:type="numbering" w:customStyle="1" w:styleId="13210">
    <w:name w:val="無清單1321"/>
    <w:next w:val="a2"/>
    <w:uiPriority w:val="99"/>
    <w:semiHidden/>
    <w:unhideWhenUsed/>
    <w:rsid w:val="009A56FB"/>
  </w:style>
  <w:style w:type="numbering" w:customStyle="1" w:styleId="112210">
    <w:name w:val="無清單11221"/>
    <w:next w:val="a2"/>
    <w:uiPriority w:val="99"/>
    <w:semiHidden/>
    <w:unhideWhenUsed/>
    <w:rsid w:val="009A56FB"/>
  </w:style>
  <w:style w:type="numbering" w:customStyle="1" w:styleId="2121">
    <w:name w:val="无列表2121"/>
    <w:next w:val="a2"/>
    <w:uiPriority w:val="99"/>
    <w:semiHidden/>
    <w:unhideWhenUsed/>
    <w:rsid w:val="009A56FB"/>
  </w:style>
  <w:style w:type="numbering" w:customStyle="1" w:styleId="NoList111221">
    <w:name w:val="No List111221"/>
    <w:next w:val="a2"/>
    <w:uiPriority w:val="99"/>
    <w:semiHidden/>
    <w:unhideWhenUsed/>
    <w:rsid w:val="009A56FB"/>
  </w:style>
  <w:style w:type="table" w:customStyle="1" w:styleId="TableGrid81">
    <w:name w:val="Table Grid8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a2"/>
    <w:uiPriority w:val="99"/>
    <w:semiHidden/>
    <w:unhideWhenUsed/>
    <w:rsid w:val="009A56FB"/>
  </w:style>
  <w:style w:type="table" w:customStyle="1" w:styleId="TableGrid141">
    <w:name w:val="Table Grid14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A56FB"/>
  </w:style>
  <w:style w:type="table" w:customStyle="1" w:styleId="341">
    <w:name w:val="网格型3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2"/>
    <w:uiPriority w:val="99"/>
    <w:semiHidden/>
    <w:rsid w:val="009A56FB"/>
  </w:style>
  <w:style w:type="table" w:customStyle="1" w:styleId="TableGrid441">
    <w:name w:val="Table Grid44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A56FB"/>
  </w:style>
  <w:style w:type="numbering" w:customStyle="1" w:styleId="1510">
    <w:name w:val="無清單151"/>
    <w:next w:val="a2"/>
    <w:uiPriority w:val="99"/>
    <w:semiHidden/>
    <w:unhideWhenUsed/>
    <w:rsid w:val="009A56FB"/>
  </w:style>
  <w:style w:type="numbering" w:customStyle="1" w:styleId="11410">
    <w:name w:val="無清單1141"/>
    <w:next w:val="a2"/>
    <w:uiPriority w:val="99"/>
    <w:semiHidden/>
    <w:unhideWhenUsed/>
    <w:rsid w:val="009A56FB"/>
  </w:style>
  <w:style w:type="table" w:customStyle="1" w:styleId="1413">
    <w:name w:val="表格格線14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A56FB"/>
  </w:style>
  <w:style w:type="numbering" w:customStyle="1" w:styleId="11411">
    <w:name w:val="リストなし1141"/>
    <w:next w:val="a2"/>
    <w:uiPriority w:val="99"/>
    <w:semiHidden/>
    <w:unhideWhenUsed/>
    <w:rsid w:val="009A56FB"/>
  </w:style>
  <w:style w:type="table" w:customStyle="1" w:styleId="TableGrid1131">
    <w:name w:val="Table Grid11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A56FB"/>
  </w:style>
  <w:style w:type="table" w:customStyle="1" w:styleId="3121">
    <w:name w:val="网格型3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A56FB"/>
  </w:style>
  <w:style w:type="numbering" w:customStyle="1" w:styleId="NoList3141">
    <w:name w:val="No List3141"/>
    <w:next w:val="a2"/>
    <w:uiPriority w:val="99"/>
    <w:semiHidden/>
    <w:rsid w:val="009A56FB"/>
  </w:style>
  <w:style w:type="table" w:customStyle="1" w:styleId="TableGrid4121">
    <w:name w:val="Table Grid4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A56FB"/>
  </w:style>
  <w:style w:type="numbering" w:customStyle="1" w:styleId="12410">
    <w:name w:val="無清單1241"/>
    <w:next w:val="a2"/>
    <w:uiPriority w:val="99"/>
    <w:semiHidden/>
    <w:unhideWhenUsed/>
    <w:rsid w:val="009A56FB"/>
  </w:style>
  <w:style w:type="numbering" w:customStyle="1" w:styleId="111410">
    <w:name w:val="無清單11141"/>
    <w:next w:val="a2"/>
    <w:uiPriority w:val="99"/>
    <w:semiHidden/>
    <w:unhideWhenUsed/>
    <w:rsid w:val="009A56FB"/>
  </w:style>
  <w:style w:type="table" w:customStyle="1" w:styleId="11213">
    <w:name w:val="表格格線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2"/>
    <w:uiPriority w:val="99"/>
    <w:semiHidden/>
    <w:unhideWhenUsed/>
    <w:rsid w:val="009A56FB"/>
  </w:style>
  <w:style w:type="numbering" w:customStyle="1" w:styleId="NoList12131">
    <w:name w:val="No List12131"/>
    <w:next w:val="a2"/>
    <w:uiPriority w:val="99"/>
    <w:semiHidden/>
    <w:unhideWhenUsed/>
    <w:rsid w:val="009A56FB"/>
  </w:style>
  <w:style w:type="numbering" w:customStyle="1" w:styleId="111310">
    <w:name w:val="リストなし11131"/>
    <w:next w:val="a2"/>
    <w:uiPriority w:val="99"/>
    <w:semiHidden/>
    <w:unhideWhenUsed/>
    <w:rsid w:val="009A56FB"/>
  </w:style>
  <w:style w:type="numbering" w:customStyle="1" w:styleId="111312">
    <w:name w:val="无列表11131"/>
    <w:next w:val="a2"/>
    <w:semiHidden/>
    <w:rsid w:val="009A56FB"/>
  </w:style>
  <w:style w:type="numbering" w:customStyle="1" w:styleId="NoList21131">
    <w:name w:val="No List21131"/>
    <w:next w:val="a2"/>
    <w:semiHidden/>
    <w:rsid w:val="009A56FB"/>
  </w:style>
  <w:style w:type="numbering" w:customStyle="1" w:styleId="NoList31131">
    <w:name w:val="No List31131"/>
    <w:next w:val="a2"/>
    <w:uiPriority w:val="99"/>
    <w:semiHidden/>
    <w:rsid w:val="009A56FB"/>
  </w:style>
  <w:style w:type="numbering" w:customStyle="1" w:styleId="NoList111131">
    <w:name w:val="No List111131"/>
    <w:next w:val="a2"/>
    <w:uiPriority w:val="99"/>
    <w:semiHidden/>
    <w:unhideWhenUsed/>
    <w:rsid w:val="009A56FB"/>
  </w:style>
  <w:style w:type="numbering" w:customStyle="1" w:styleId="12131">
    <w:name w:val="無清單12131"/>
    <w:next w:val="a2"/>
    <w:uiPriority w:val="99"/>
    <w:semiHidden/>
    <w:unhideWhenUsed/>
    <w:rsid w:val="009A56FB"/>
  </w:style>
  <w:style w:type="numbering" w:customStyle="1" w:styleId="111131">
    <w:name w:val="無清單111131"/>
    <w:next w:val="a2"/>
    <w:uiPriority w:val="99"/>
    <w:semiHidden/>
    <w:unhideWhenUsed/>
    <w:rsid w:val="009A56FB"/>
  </w:style>
  <w:style w:type="table" w:customStyle="1" w:styleId="TableGrid621">
    <w:name w:val="Table Grid6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A56FB"/>
  </w:style>
  <w:style w:type="numbering" w:customStyle="1" w:styleId="12310">
    <w:name w:val="リストなし1231"/>
    <w:next w:val="a2"/>
    <w:uiPriority w:val="99"/>
    <w:semiHidden/>
    <w:unhideWhenUsed/>
    <w:rsid w:val="009A56FB"/>
  </w:style>
  <w:style w:type="table" w:customStyle="1" w:styleId="TableGrid1221">
    <w:name w:val="Table Grid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A56FB"/>
  </w:style>
  <w:style w:type="table" w:customStyle="1" w:styleId="3221">
    <w:name w:val="网格型3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A56FB"/>
  </w:style>
  <w:style w:type="numbering" w:customStyle="1" w:styleId="NoList3231">
    <w:name w:val="No List3231"/>
    <w:next w:val="a2"/>
    <w:uiPriority w:val="99"/>
    <w:semiHidden/>
    <w:rsid w:val="009A56FB"/>
  </w:style>
  <w:style w:type="table" w:customStyle="1" w:styleId="TableGrid4221">
    <w:name w:val="Table Grid42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A56FB"/>
  </w:style>
  <w:style w:type="numbering" w:customStyle="1" w:styleId="1331">
    <w:name w:val="無清單1331"/>
    <w:next w:val="a2"/>
    <w:uiPriority w:val="99"/>
    <w:semiHidden/>
    <w:unhideWhenUsed/>
    <w:rsid w:val="009A56FB"/>
  </w:style>
  <w:style w:type="numbering" w:customStyle="1" w:styleId="112310">
    <w:name w:val="無清單11231"/>
    <w:next w:val="a2"/>
    <w:uiPriority w:val="99"/>
    <w:semiHidden/>
    <w:unhideWhenUsed/>
    <w:rsid w:val="009A56FB"/>
  </w:style>
  <w:style w:type="table" w:customStyle="1" w:styleId="12214">
    <w:name w:val="表格格線12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A56FB"/>
  </w:style>
  <w:style w:type="numbering" w:customStyle="1" w:styleId="NoList12221">
    <w:name w:val="No List12221"/>
    <w:next w:val="a2"/>
    <w:uiPriority w:val="99"/>
    <w:semiHidden/>
    <w:unhideWhenUsed/>
    <w:rsid w:val="009A56FB"/>
  </w:style>
  <w:style w:type="numbering" w:customStyle="1" w:styleId="112211">
    <w:name w:val="リストなし11221"/>
    <w:next w:val="a2"/>
    <w:uiPriority w:val="99"/>
    <w:semiHidden/>
    <w:unhideWhenUsed/>
    <w:rsid w:val="009A56FB"/>
  </w:style>
  <w:style w:type="numbering" w:customStyle="1" w:styleId="112212">
    <w:name w:val="无列表11221"/>
    <w:next w:val="a2"/>
    <w:semiHidden/>
    <w:rsid w:val="009A56FB"/>
  </w:style>
  <w:style w:type="numbering" w:customStyle="1" w:styleId="NoList21221">
    <w:name w:val="No List21221"/>
    <w:next w:val="a2"/>
    <w:semiHidden/>
    <w:rsid w:val="009A56FB"/>
  </w:style>
  <w:style w:type="numbering" w:customStyle="1" w:styleId="NoList31221">
    <w:name w:val="No List31221"/>
    <w:next w:val="a2"/>
    <w:uiPriority w:val="99"/>
    <w:semiHidden/>
    <w:rsid w:val="009A56FB"/>
  </w:style>
  <w:style w:type="numbering" w:customStyle="1" w:styleId="NoList111231">
    <w:name w:val="No List111231"/>
    <w:next w:val="a2"/>
    <w:uiPriority w:val="99"/>
    <w:semiHidden/>
    <w:unhideWhenUsed/>
    <w:rsid w:val="009A56FB"/>
  </w:style>
  <w:style w:type="numbering" w:customStyle="1" w:styleId="12221">
    <w:name w:val="無清單12221"/>
    <w:next w:val="a2"/>
    <w:uiPriority w:val="99"/>
    <w:semiHidden/>
    <w:unhideWhenUsed/>
    <w:rsid w:val="009A56FB"/>
  </w:style>
  <w:style w:type="numbering" w:customStyle="1" w:styleId="111221">
    <w:name w:val="無清單111221"/>
    <w:next w:val="a2"/>
    <w:uiPriority w:val="99"/>
    <w:semiHidden/>
    <w:unhideWhenUsed/>
    <w:rsid w:val="009A56FB"/>
  </w:style>
  <w:style w:type="character" w:customStyle="1" w:styleId="NumberedListChar">
    <w:name w:val="Numbered List Char"/>
    <w:basedOn w:val="Char8"/>
    <w:link w:val="NumberedList"/>
    <w:rsid w:val="009A56FB"/>
    <w:rPr>
      <w:rFonts w:ascii="Times New Roman" w:eastAsia="Calibri" w:hAnsi="Times New Roman"/>
      <w:sz w:val="22"/>
      <w:szCs w:val="22"/>
      <w:lang w:val="en-GB" w:eastAsia="en-GB"/>
    </w:rPr>
  </w:style>
  <w:style w:type="paragraph" w:customStyle="1" w:styleId="Doc-text2">
    <w:name w:val="Doc-text2"/>
    <w:basedOn w:val="a"/>
    <w:link w:val="Doc-text2Char"/>
    <w:qFormat/>
    <w:rsid w:val="009A56F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A56FB"/>
    <w:rPr>
      <w:rFonts w:ascii="Arial" w:eastAsia="MS Mincho" w:hAnsi="Arial" w:cs="Arial"/>
      <w:lang w:val="en-GB" w:eastAsia="ja-JP"/>
    </w:rPr>
  </w:style>
  <w:style w:type="paragraph" w:customStyle="1" w:styleId="118">
    <w:name w:val="1.1"/>
    <w:basedOn w:val="30"/>
    <w:link w:val="11Char"/>
    <w:qFormat/>
    <w:rsid w:val="009A56F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9A56FB"/>
    <w:rPr>
      <w:rFonts w:ascii="Arial" w:eastAsia="MS Mincho" w:hAnsi="Arial"/>
      <w:b/>
      <w:bCs/>
      <w:sz w:val="24"/>
      <w:szCs w:val="26"/>
      <w:lang w:eastAsia="en-US"/>
    </w:rPr>
  </w:style>
  <w:style w:type="character" w:customStyle="1" w:styleId="1ffe">
    <w:name w:val="明显强调1"/>
    <w:uiPriority w:val="21"/>
    <w:qFormat/>
    <w:rsid w:val="009A56FB"/>
    <w:rPr>
      <w:b/>
      <w:bCs/>
      <w:i/>
      <w:iCs/>
      <w:color w:val="4F81BD"/>
    </w:rPr>
  </w:style>
  <w:style w:type="paragraph" w:customStyle="1" w:styleId="Paragraphedeliste">
    <w:name w:val="Paragraphe de liste"/>
    <w:basedOn w:val="a"/>
    <w:uiPriority w:val="34"/>
    <w:qFormat/>
    <w:rsid w:val="009A56F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A56FB"/>
    <w:pPr>
      <w:numPr>
        <w:numId w:val="2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4"/>
    <w:link w:val="Header-3gppTdocChar"/>
    <w:qFormat/>
    <w:rsid w:val="009A56F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A56FB"/>
    <w:rPr>
      <w:rFonts w:ascii="Arial" w:eastAsia="MS Mincho" w:hAnsi="Arial" w:cs="Arial"/>
      <w:b/>
      <w:sz w:val="24"/>
      <w:szCs w:val="24"/>
      <w:lang w:eastAsia="en-GB"/>
    </w:rPr>
  </w:style>
  <w:style w:type="character" w:customStyle="1" w:styleId="Char27">
    <w:name w:val="明显引用 Char2"/>
    <w:basedOn w:val="a0"/>
    <w:uiPriority w:val="30"/>
    <w:rsid w:val="009A56FB"/>
    <w:rPr>
      <w:rFonts w:ascii="Times New Roman" w:hAnsi="Times New Roman"/>
      <w:i/>
      <w:iCs/>
      <w:color w:val="5B9BD5" w:themeColor="accent1"/>
      <w:lang w:val="en-GB" w:eastAsia="en-US"/>
    </w:rPr>
  </w:style>
  <w:style w:type="numbering" w:customStyle="1" w:styleId="4e">
    <w:name w:val="无列表4"/>
    <w:next w:val="a2"/>
    <w:uiPriority w:val="99"/>
    <w:semiHidden/>
    <w:unhideWhenUsed/>
    <w:rsid w:val="009A56FB"/>
  </w:style>
  <w:style w:type="table" w:customStyle="1" w:styleId="5c">
    <w:name w:val="网格型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A56FB"/>
  </w:style>
  <w:style w:type="numbering" w:customStyle="1" w:styleId="13121">
    <w:name w:val="无列表1312"/>
    <w:next w:val="a2"/>
    <w:semiHidden/>
    <w:rsid w:val="009A56FB"/>
  </w:style>
  <w:style w:type="numbering" w:customStyle="1" w:styleId="NoList4112">
    <w:name w:val="No List4112"/>
    <w:next w:val="a2"/>
    <w:uiPriority w:val="99"/>
    <w:semiHidden/>
    <w:unhideWhenUsed/>
    <w:rsid w:val="009A56FB"/>
  </w:style>
  <w:style w:type="numbering" w:customStyle="1" w:styleId="2212">
    <w:name w:val="无列表2212"/>
    <w:next w:val="a2"/>
    <w:uiPriority w:val="99"/>
    <w:semiHidden/>
    <w:unhideWhenUsed/>
    <w:rsid w:val="009A56FB"/>
  </w:style>
  <w:style w:type="numbering" w:customStyle="1" w:styleId="NoList121112">
    <w:name w:val="No List121112"/>
    <w:next w:val="a2"/>
    <w:uiPriority w:val="99"/>
    <w:semiHidden/>
    <w:unhideWhenUsed/>
    <w:rsid w:val="009A56FB"/>
  </w:style>
  <w:style w:type="numbering" w:customStyle="1" w:styleId="1111121">
    <w:name w:val="リストなし111112"/>
    <w:next w:val="a2"/>
    <w:uiPriority w:val="99"/>
    <w:semiHidden/>
    <w:unhideWhenUsed/>
    <w:rsid w:val="009A56FB"/>
  </w:style>
  <w:style w:type="numbering" w:customStyle="1" w:styleId="1111122">
    <w:name w:val="无列表111112"/>
    <w:next w:val="a2"/>
    <w:semiHidden/>
    <w:rsid w:val="009A56FB"/>
  </w:style>
  <w:style w:type="numbering" w:customStyle="1" w:styleId="NoList211112">
    <w:name w:val="No List211112"/>
    <w:next w:val="a2"/>
    <w:semiHidden/>
    <w:rsid w:val="009A56FB"/>
  </w:style>
  <w:style w:type="numbering" w:customStyle="1" w:styleId="NoList311112">
    <w:name w:val="No List311112"/>
    <w:next w:val="a2"/>
    <w:uiPriority w:val="99"/>
    <w:semiHidden/>
    <w:rsid w:val="009A56FB"/>
  </w:style>
  <w:style w:type="numbering" w:customStyle="1" w:styleId="NoList1111112">
    <w:name w:val="No List1111112"/>
    <w:next w:val="a2"/>
    <w:uiPriority w:val="99"/>
    <w:semiHidden/>
    <w:unhideWhenUsed/>
    <w:rsid w:val="009A56FB"/>
  </w:style>
  <w:style w:type="numbering" w:customStyle="1" w:styleId="1211120">
    <w:name w:val="無清單121112"/>
    <w:next w:val="a2"/>
    <w:uiPriority w:val="99"/>
    <w:semiHidden/>
    <w:unhideWhenUsed/>
    <w:rsid w:val="009A56FB"/>
  </w:style>
  <w:style w:type="numbering" w:customStyle="1" w:styleId="11111120">
    <w:name w:val="無清單1111112"/>
    <w:next w:val="a2"/>
    <w:uiPriority w:val="99"/>
    <w:semiHidden/>
    <w:unhideWhenUsed/>
    <w:rsid w:val="009A56FB"/>
  </w:style>
  <w:style w:type="numbering" w:customStyle="1" w:styleId="NoList13112">
    <w:name w:val="No List13112"/>
    <w:next w:val="a2"/>
    <w:uiPriority w:val="99"/>
    <w:semiHidden/>
    <w:unhideWhenUsed/>
    <w:rsid w:val="009A56FB"/>
  </w:style>
  <w:style w:type="numbering" w:customStyle="1" w:styleId="121121">
    <w:name w:val="リストなし12112"/>
    <w:next w:val="a2"/>
    <w:uiPriority w:val="99"/>
    <w:semiHidden/>
    <w:unhideWhenUsed/>
    <w:rsid w:val="009A56FB"/>
  </w:style>
  <w:style w:type="numbering" w:customStyle="1" w:styleId="121122">
    <w:name w:val="无列表12112"/>
    <w:next w:val="a2"/>
    <w:semiHidden/>
    <w:rsid w:val="009A56FB"/>
  </w:style>
  <w:style w:type="numbering" w:customStyle="1" w:styleId="NoList22112">
    <w:name w:val="No List22112"/>
    <w:next w:val="a2"/>
    <w:semiHidden/>
    <w:rsid w:val="009A56FB"/>
  </w:style>
  <w:style w:type="numbering" w:customStyle="1" w:styleId="NoList32112">
    <w:name w:val="No List32112"/>
    <w:next w:val="a2"/>
    <w:uiPriority w:val="99"/>
    <w:semiHidden/>
    <w:rsid w:val="009A56FB"/>
  </w:style>
  <w:style w:type="numbering" w:customStyle="1" w:styleId="NoList112112">
    <w:name w:val="No List112112"/>
    <w:next w:val="a2"/>
    <w:uiPriority w:val="99"/>
    <w:semiHidden/>
    <w:unhideWhenUsed/>
    <w:rsid w:val="009A56FB"/>
  </w:style>
  <w:style w:type="numbering" w:customStyle="1" w:styleId="131120">
    <w:name w:val="無清單13112"/>
    <w:next w:val="a2"/>
    <w:uiPriority w:val="99"/>
    <w:semiHidden/>
    <w:unhideWhenUsed/>
    <w:rsid w:val="009A56FB"/>
  </w:style>
  <w:style w:type="numbering" w:customStyle="1" w:styleId="1121120">
    <w:name w:val="無清單112112"/>
    <w:next w:val="a2"/>
    <w:uiPriority w:val="99"/>
    <w:semiHidden/>
    <w:unhideWhenUsed/>
    <w:rsid w:val="009A56FB"/>
  </w:style>
  <w:style w:type="numbering" w:customStyle="1" w:styleId="21112">
    <w:name w:val="无列表21112"/>
    <w:next w:val="a2"/>
    <w:uiPriority w:val="99"/>
    <w:semiHidden/>
    <w:unhideWhenUsed/>
    <w:rsid w:val="009A56FB"/>
  </w:style>
  <w:style w:type="numbering" w:customStyle="1" w:styleId="NoList122112">
    <w:name w:val="No List122112"/>
    <w:next w:val="a2"/>
    <w:uiPriority w:val="99"/>
    <w:semiHidden/>
    <w:unhideWhenUsed/>
    <w:rsid w:val="009A56FB"/>
  </w:style>
  <w:style w:type="numbering" w:customStyle="1" w:styleId="1121121">
    <w:name w:val="リストなし112112"/>
    <w:next w:val="a2"/>
    <w:uiPriority w:val="99"/>
    <w:semiHidden/>
    <w:unhideWhenUsed/>
    <w:rsid w:val="009A56FB"/>
  </w:style>
  <w:style w:type="numbering" w:customStyle="1" w:styleId="1121122">
    <w:name w:val="无列表112112"/>
    <w:next w:val="a2"/>
    <w:semiHidden/>
    <w:rsid w:val="009A56FB"/>
  </w:style>
  <w:style w:type="numbering" w:customStyle="1" w:styleId="NoList212112">
    <w:name w:val="No List212112"/>
    <w:next w:val="a2"/>
    <w:semiHidden/>
    <w:rsid w:val="009A56FB"/>
  </w:style>
  <w:style w:type="numbering" w:customStyle="1" w:styleId="NoList312112">
    <w:name w:val="No List312112"/>
    <w:next w:val="a2"/>
    <w:uiPriority w:val="99"/>
    <w:semiHidden/>
    <w:rsid w:val="009A56FB"/>
  </w:style>
  <w:style w:type="numbering" w:customStyle="1" w:styleId="NoList1112112">
    <w:name w:val="No List1112112"/>
    <w:next w:val="a2"/>
    <w:uiPriority w:val="99"/>
    <w:semiHidden/>
    <w:unhideWhenUsed/>
    <w:rsid w:val="009A56FB"/>
  </w:style>
  <w:style w:type="numbering" w:customStyle="1" w:styleId="122112">
    <w:name w:val="無清單122112"/>
    <w:next w:val="a2"/>
    <w:uiPriority w:val="99"/>
    <w:semiHidden/>
    <w:unhideWhenUsed/>
    <w:rsid w:val="009A56FB"/>
  </w:style>
  <w:style w:type="numbering" w:customStyle="1" w:styleId="1112112">
    <w:name w:val="無清單1112112"/>
    <w:next w:val="a2"/>
    <w:uiPriority w:val="99"/>
    <w:semiHidden/>
    <w:unhideWhenUsed/>
    <w:rsid w:val="009A56FB"/>
  </w:style>
  <w:style w:type="numbering" w:customStyle="1" w:styleId="12222">
    <w:name w:val="无列表1222"/>
    <w:next w:val="a2"/>
    <w:semiHidden/>
    <w:rsid w:val="009A56FB"/>
  </w:style>
  <w:style w:type="table" w:customStyle="1" w:styleId="TableGrid1122">
    <w:name w:val="Table Grid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A56FB"/>
  </w:style>
  <w:style w:type="numbering" w:customStyle="1" w:styleId="11111111">
    <w:name w:val="リストなし1111111"/>
    <w:next w:val="a2"/>
    <w:uiPriority w:val="99"/>
    <w:semiHidden/>
    <w:unhideWhenUsed/>
    <w:rsid w:val="009A56FB"/>
  </w:style>
  <w:style w:type="numbering" w:customStyle="1" w:styleId="11111112">
    <w:name w:val="无列表1111111"/>
    <w:next w:val="a2"/>
    <w:semiHidden/>
    <w:rsid w:val="009A56FB"/>
  </w:style>
  <w:style w:type="numbering" w:customStyle="1" w:styleId="NoList2111111">
    <w:name w:val="No List2111111"/>
    <w:next w:val="a2"/>
    <w:semiHidden/>
    <w:rsid w:val="009A56FB"/>
  </w:style>
  <w:style w:type="numbering" w:customStyle="1" w:styleId="NoList3111111">
    <w:name w:val="No List3111111"/>
    <w:next w:val="a2"/>
    <w:uiPriority w:val="99"/>
    <w:semiHidden/>
    <w:rsid w:val="009A56FB"/>
  </w:style>
  <w:style w:type="numbering" w:customStyle="1" w:styleId="NoList11111111">
    <w:name w:val="No List11111111"/>
    <w:next w:val="a2"/>
    <w:uiPriority w:val="99"/>
    <w:semiHidden/>
    <w:unhideWhenUsed/>
    <w:rsid w:val="009A56FB"/>
  </w:style>
  <w:style w:type="numbering" w:customStyle="1" w:styleId="1211111">
    <w:name w:val="無清單1211111"/>
    <w:next w:val="a2"/>
    <w:uiPriority w:val="99"/>
    <w:semiHidden/>
    <w:unhideWhenUsed/>
    <w:rsid w:val="009A56FB"/>
  </w:style>
  <w:style w:type="numbering" w:customStyle="1" w:styleId="111111110">
    <w:name w:val="無清單11111111"/>
    <w:next w:val="a2"/>
    <w:uiPriority w:val="99"/>
    <w:semiHidden/>
    <w:unhideWhenUsed/>
    <w:rsid w:val="009A56FB"/>
  </w:style>
  <w:style w:type="numbering" w:customStyle="1" w:styleId="1211110">
    <w:name w:val="无列表121111"/>
    <w:next w:val="a2"/>
    <w:semiHidden/>
    <w:rsid w:val="009A56FB"/>
  </w:style>
  <w:style w:type="numbering" w:customStyle="1" w:styleId="211111">
    <w:name w:val="无列表211111"/>
    <w:next w:val="a2"/>
    <w:uiPriority w:val="99"/>
    <w:semiHidden/>
    <w:unhideWhenUsed/>
    <w:rsid w:val="009A56FB"/>
  </w:style>
  <w:style w:type="character" w:customStyle="1" w:styleId="Char32">
    <w:name w:val="明显引用 Char3"/>
    <w:basedOn w:val="a0"/>
    <w:uiPriority w:val="30"/>
    <w:rsid w:val="009A56FB"/>
    <w:rPr>
      <w:rFonts w:ascii="Times New Roman" w:hAnsi="Times New Roman"/>
      <w:i/>
      <w:iCs/>
      <w:color w:val="5B9BD5" w:themeColor="accent1"/>
      <w:lang w:val="en-GB" w:eastAsia="en-US"/>
    </w:rPr>
  </w:style>
  <w:style w:type="numbering" w:customStyle="1" w:styleId="161">
    <w:name w:val="リストなし16"/>
    <w:next w:val="a2"/>
    <w:uiPriority w:val="99"/>
    <w:semiHidden/>
    <w:unhideWhenUsed/>
    <w:rsid w:val="009A56FB"/>
  </w:style>
  <w:style w:type="table" w:customStyle="1" w:styleId="TableGrid16">
    <w:name w:val="Table Grid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A56FB"/>
  </w:style>
  <w:style w:type="table" w:customStyle="1" w:styleId="360">
    <w:name w:val="网格型3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2"/>
    <w:uiPriority w:val="99"/>
    <w:semiHidden/>
    <w:rsid w:val="009A56FB"/>
  </w:style>
  <w:style w:type="table" w:customStyle="1" w:styleId="TableGrid46">
    <w:name w:val="Table Grid46"/>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A56FB"/>
  </w:style>
  <w:style w:type="numbering" w:customStyle="1" w:styleId="170">
    <w:name w:val="無清單17"/>
    <w:next w:val="a2"/>
    <w:uiPriority w:val="99"/>
    <w:semiHidden/>
    <w:unhideWhenUsed/>
    <w:rsid w:val="009A56FB"/>
  </w:style>
  <w:style w:type="numbering" w:customStyle="1" w:styleId="1160">
    <w:name w:val="無清單116"/>
    <w:next w:val="a2"/>
    <w:uiPriority w:val="99"/>
    <w:semiHidden/>
    <w:unhideWhenUsed/>
    <w:rsid w:val="009A56FB"/>
  </w:style>
  <w:style w:type="table" w:customStyle="1" w:styleId="163">
    <w:name w:val="表格格線16"/>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A56FB"/>
  </w:style>
  <w:style w:type="numbering" w:customStyle="1" w:styleId="250">
    <w:name w:val="无列表25"/>
    <w:next w:val="a2"/>
    <w:uiPriority w:val="99"/>
    <w:semiHidden/>
    <w:unhideWhenUsed/>
    <w:rsid w:val="009A56FB"/>
  </w:style>
  <w:style w:type="numbering" w:customStyle="1" w:styleId="NoList126">
    <w:name w:val="No List126"/>
    <w:next w:val="a2"/>
    <w:uiPriority w:val="99"/>
    <w:semiHidden/>
    <w:unhideWhenUsed/>
    <w:rsid w:val="009A56FB"/>
  </w:style>
  <w:style w:type="numbering" w:customStyle="1" w:styleId="1161">
    <w:name w:val="リストなし116"/>
    <w:next w:val="a2"/>
    <w:uiPriority w:val="99"/>
    <w:semiHidden/>
    <w:unhideWhenUsed/>
    <w:rsid w:val="009A56FB"/>
  </w:style>
  <w:style w:type="numbering" w:customStyle="1" w:styleId="1162">
    <w:name w:val="无列表116"/>
    <w:next w:val="a2"/>
    <w:semiHidden/>
    <w:rsid w:val="009A56FB"/>
  </w:style>
  <w:style w:type="numbering" w:customStyle="1" w:styleId="NoList216">
    <w:name w:val="No List216"/>
    <w:next w:val="a2"/>
    <w:semiHidden/>
    <w:rsid w:val="009A56FB"/>
  </w:style>
  <w:style w:type="numbering" w:customStyle="1" w:styleId="NoList316">
    <w:name w:val="No List316"/>
    <w:next w:val="a2"/>
    <w:uiPriority w:val="99"/>
    <w:semiHidden/>
    <w:rsid w:val="009A56FB"/>
  </w:style>
  <w:style w:type="numbering" w:customStyle="1" w:styleId="1260">
    <w:name w:val="無清單126"/>
    <w:next w:val="a2"/>
    <w:uiPriority w:val="99"/>
    <w:semiHidden/>
    <w:unhideWhenUsed/>
    <w:rsid w:val="009A56FB"/>
  </w:style>
  <w:style w:type="numbering" w:customStyle="1" w:styleId="1116">
    <w:name w:val="無清單1116"/>
    <w:next w:val="a2"/>
    <w:uiPriority w:val="99"/>
    <w:semiHidden/>
    <w:unhideWhenUsed/>
    <w:rsid w:val="009A56FB"/>
  </w:style>
  <w:style w:type="table" w:customStyle="1" w:styleId="TableGrid115">
    <w:name w:val="Table Grid115"/>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A56FB"/>
  </w:style>
  <w:style w:type="numbering" w:customStyle="1" w:styleId="NoList1125">
    <w:name w:val="No List1125"/>
    <w:next w:val="a2"/>
    <w:uiPriority w:val="99"/>
    <w:semiHidden/>
    <w:unhideWhenUsed/>
    <w:rsid w:val="009A56FB"/>
  </w:style>
  <w:style w:type="table" w:customStyle="1" w:styleId="TableGrid54">
    <w:name w:val="Table Grid5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A56FB"/>
  </w:style>
  <w:style w:type="numbering" w:customStyle="1" w:styleId="11150">
    <w:name w:val="リストなし1115"/>
    <w:next w:val="a2"/>
    <w:uiPriority w:val="99"/>
    <w:semiHidden/>
    <w:unhideWhenUsed/>
    <w:rsid w:val="009A56FB"/>
  </w:style>
  <w:style w:type="numbering" w:customStyle="1" w:styleId="11151">
    <w:name w:val="无列表1115"/>
    <w:next w:val="a2"/>
    <w:semiHidden/>
    <w:rsid w:val="009A56FB"/>
  </w:style>
  <w:style w:type="numbering" w:customStyle="1" w:styleId="NoList2115">
    <w:name w:val="No List2115"/>
    <w:next w:val="a2"/>
    <w:semiHidden/>
    <w:rsid w:val="009A56FB"/>
  </w:style>
  <w:style w:type="numbering" w:customStyle="1" w:styleId="NoList3115">
    <w:name w:val="No List3115"/>
    <w:next w:val="a2"/>
    <w:uiPriority w:val="99"/>
    <w:semiHidden/>
    <w:rsid w:val="009A56FB"/>
  </w:style>
  <w:style w:type="numbering" w:customStyle="1" w:styleId="NoList11115">
    <w:name w:val="No List11115"/>
    <w:next w:val="a2"/>
    <w:uiPriority w:val="99"/>
    <w:semiHidden/>
    <w:unhideWhenUsed/>
    <w:rsid w:val="009A56FB"/>
  </w:style>
  <w:style w:type="numbering" w:customStyle="1" w:styleId="1215">
    <w:name w:val="無清單1215"/>
    <w:next w:val="a2"/>
    <w:uiPriority w:val="99"/>
    <w:semiHidden/>
    <w:unhideWhenUsed/>
    <w:rsid w:val="009A56FB"/>
  </w:style>
  <w:style w:type="numbering" w:customStyle="1" w:styleId="111150">
    <w:name w:val="無清單11115"/>
    <w:next w:val="a2"/>
    <w:uiPriority w:val="99"/>
    <w:semiHidden/>
    <w:unhideWhenUsed/>
    <w:rsid w:val="009A56FB"/>
  </w:style>
  <w:style w:type="numbering" w:customStyle="1" w:styleId="NoList55">
    <w:name w:val="No List55"/>
    <w:next w:val="a2"/>
    <w:uiPriority w:val="99"/>
    <w:semiHidden/>
    <w:unhideWhenUsed/>
    <w:rsid w:val="009A56FB"/>
  </w:style>
  <w:style w:type="table" w:customStyle="1" w:styleId="TableGrid64">
    <w:name w:val="Table Grid64"/>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A56FB"/>
  </w:style>
  <w:style w:type="numbering" w:customStyle="1" w:styleId="1251">
    <w:name w:val="リストなし125"/>
    <w:next w:val="a2"/>
    <w:uiPriority w:val="99"/>
    <w:semiHidden/>
    <w:unhideWhenUsed/>
    <w:rsid w:val="009A56FB"/>
  </w:style>
  <w:style w:type="table" w:customStyle="1" w:styleId="TableGrid124">
    <w:name w:val="Table Grid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2"/>
    <w:semiHidden/>
    <w:rsid w:val="009A56FB"/>
  </w:style>
  <w:style w:type="table" w:customStyle="1" w:styleId="3240">
    <w:name w:val="网格型3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A56FB"/>
  </w:style>
  <w:style w:type="numbering" w:customStyle="1" w:styleId="NoList325">
    <w:name w:val="No List325"/>
    <w:next w:val="a2"/>
    <w:uiPriority w:val="99"/>
    <w:semiHidden/>
    <w:rsid w:val="009A56FB"/>
  </w:style>
  <w:style w:type="table" w:customStyle="1" w:styleId="TableGrid424">
    <w:name w:val="Table Grid42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A56FB"/>
  </w:style>
  <w:style w:type="numbering" w:customStyle="1" w:styleId="1125">
    <w:name w:val="無清單1125"/>
    <w:next w:val="a2"/>
    <w:uiPriority w:val="99"/>
    <w:semiHidden/>
    <w:unhideWhenUsed/>
    <w:rsid w:val="009A56FB"/>
  </w:style>
  <w:style w:type="table" w:customStyle="1" w:styleId="1243">
    <w:name w:val="表格格線12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A56FB"/>
  </w:style>
  <w:style w:type="numbering" w:customStyle="1" w:styleId="NoList1224">
    <w:name w:val="No List1224"/>
    <w:next w:val="a2"/>
    <w:uiPriority w:val="99"/>
    <w:semiHidden/>
    <w:unhideWhenUsed/>
    <w:rsid w:val="009A56FB"/>
  </w:style>
  <w:style w:type="numbering" w:customStyle="1" w:styleId="11240">
    <w:name w:val="リストなし1124"/>
    <w:next w:val="a2"/>
    <w:uiPriority w:val="99"/>
    <w:semiHidden/>
    <w:unhideWhenUsed/>
    <w:rsid w:val="009A56FB"/>
  </w:style>
  <w:style w:type="numbering" w:customStyle="1" w:styleId="11241">
    <w:name w:val="无列表1124"/>
    <w:next w:val="a2"/>
    <w:semiHidden/>
    <w:rsid w:val="009A56FB"/>
  </w:style>
  <w:style w:type="numbering" w:customStyle="1" w:styleId="NoList2124">
    <w:name w:val="No List2124"/>
    <w:next w:val="a2"/>
    <w:semiHidden/>
    <w:rsid w:val="009A56FB"/>
  </w:style>
  <w:style w:type="numbering" w:customStyle="1" w:styleId="NoList3124">
    <w:name w:val="No List3124"/>
    <w:next w:val="a2"/>
    <w:uiPriority w:val="99"/>
    <w:semiHidden/>
    <w:rsid w:val="009A56FB"/>
  </w:style>
  <w:style w:type="numbering" w:customStyle="1" w:styleId="NoList11125">
    <w:name w:val="No List11125"/>
    <w:next w:val="a2"/>
    <w:uiPriority w:val="99"/>
    <w:semiHidden/>
    <w:unhideWhenUsed/>
    <w:rsid w:val="009A56FB"/>
  </w:style>
  <w:style w:type="numbering" w:customStyle="1" w:styleId="12240">
    <w:name w:val="無清單1224"/>
    <w:next w:val="a2"/>
    <w:uiPriority w:val="99"/>
    <w:semiHidden/>
    <w:unhideWhenUsed/>
    <w:rsid w:val="009A56FB"/>
  </w:style>
  <w:style w:type="numbering" w:customStyle="1" w:styleId="111240">
    <w:name w:val="無清單11124"/>
    <w:next w:val="a2"/>
    <w:uiPriority w:val="99"/>
    <w:semiHidden/>
    <w:unhideWhenUsed/>
    <w:rsid w:val="009A56FB"/>
  </w:style>
  <w:style w:type="table" w:customStyle="1" w:styleId="TableGrid1113">
    <w:name w:val="Table Grid1113"/>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A56FB"/>
  </w:style>
  <w:style w:type="numbering" w:customStyle="1" w:styleId="NoList1133">
    <w:name w:val="No List1133"/>
    <w:next w:val="a2"/>
    <w:uiPriority w:val="99"/>
    <w:semiHidden/>
    <w:unhideWhenUsed/>
    <w:rsid w:val="009A56FB"/>
  </w:style>
  <w:style w:type="table" w:customStyle="1" w:styleId="TableGrid1123">
    <w:name w:val="Table Grid1123"/>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A56FB"/>
  </w:style>
  <w:style w:type="numbering" w:customStyle="1" w:styleId="NoList12113">
    <w:name w:val="No List12113"/>
    <w:next w:val="a2"/>
    <w:uiPriority w:val="99"/>
    <w:semiHidden/>
    <w:unhideWhenUsed/>
    <w:rsid w:val="009A56FB"/>
  </w:style>
  <w:style w:type="numbering" w:customStyle="1" w:styleId="111130">
    <w:name w:val="リストなし11113"/>
    <w:next w:val="a2"/>
    <w:uiPriority w:val="99"/>
    <w:semiHidden/>
    <w:unhideWhenUsed/>
    <w:rsid w:val="009A56FB"/>
  </w:style>
  <w:style w:type="numbering" w:customStyle="1" w:styleId="111132">
    <w:name w:val="无列表11113"/>
    <w:next w:val="a2"/>
    <w:semiHidden/>
    <w:rsid w:val="009A56FB"/>
  </w:style>
  <w:style w:type="numbering" w:customStyle="1" w:styleId="NoList21113">
    <w:name w:val="No List21113"/>
    <w:next w:val="a2"/>
    <w:semiHidden/>
    <w:rsid w:val="009A56FB"/>
  </w:style>
  <w:style w:type="numbering" w:customStyle="1" w:styleId="NoList31113">
    <w:name w:val="No List31113"/>
    <w:next w:val="a2"/>
    <w:uiPriority w:val="99"/>
    <w:semiHidden/>
    <w:rsid w:val="009A56FB"/>
  </w:style>
  <w:style w:type="numbering" w:customStyle="1" w:styleId="NoList111113">
    <w:name w:val="No List111113"/>
    <w:next w:val="a2"/>
    <w:uiPriority w:val="99"/>
    <w:semiHidden/>
    <w:unhideWhenUsed/>
    <w:rsid w:val="009A56FB"/>
  </w:style>
  <w:style w:type="numbering" w:customStyle="1" w:styleId="121130">
    <w:name w:val="無清單12113"/>
    <w:next w:val="a2"/>
    <w:uiPriority w:val="99"/>
    <w:semiHidden/>
    <w:unhideWhenUsed/>
    <w:rsid w:val="009A56FB"/>
  </w:style>
  <w:style w:type="numbering" w:customStyle="1" w:styleId="111113">
    <w:name w:val="無清單111113"/>
    <w:next w:val="a2"/>
    <w:uiPriority w:val="99"/>
    <w:semiHidden/>
    <w:unhideWhenUsed/>
    <w:rsid w:val="009A56FB"/>
  </w:style>
  <w:style w:type="numbering" w:customStyle="1" w:styleId="NoList1313">
    <w:name w:val="No List1313"/>
    <w:next w:val="a2"/>
    <w:uiPriority w:val="99"/>
    <w:semiHidden/>
    <w:unhideWhenUsed/>
    <w:rsid w:val="009A56FB"/>
  </w:style>
  <w:style w:type="numbering" w:customStyle="1" w:styleId="12132">
    <w:name w:val="リストなし1213"/>
    <w:next w:val="a2"/>
    <w:uiPriority w:val="99"/>
    <w:semiHidden/>
    <w:unhideWhenUsed/>
    <w:rsid w:val="009A56FB"/>
  </w:style>
  <w:style w:type="numbering" w:customStyle="1" w:styleId="12133">
    <w:name w:val="无列表1213"/>
    <w:next w:val="a2"/>
    <w:semiHidden/>
    <w:rsid w:val="009A56FB"/>
  </w:style>
  <w:style w:type="numbering" w:customStyle="1" w:styleId="NoList2213">
    <w:name w:val="No List2213"/>
    <w:next w:val="a2"/>
    <w:semiHidden/>
    <w:rsid w:val="009A56FB"/>
  </w:style>
  <w:style w:type="numbering" w:customStyle="1" w:styleId="NoList3213">
    <w:name w:val="No List3213"/>
    <w:next w:val="a2"/>
    <w:uiPriority w:val="99"/>
    <w:semiHidden/>
    <w:rsid w:val="009A56FB"/>
  </w:style>
  <w:style w:type="numbering" w:customStyle="1" w:styleId="NoList11213">
    <w:name w:val="No List11213"/>
    <w:next w:val="a2"/>
    <w:uiPriority w:val="99"/>
    <w:semiHidden/>
    <w:unhideWhenUsed/>
    <w:rsid w:val="009A56FB"/>
  </w:style>
  <w:style w:type="numbering" w:customStyle="1" w:styleId="13130">
    <w:name w:val="無清單1313"/>
    <w:next w:val="a2"/>
    <w:uiPriority w:val="99"/>
    <w:semiHidden/>
    <w:unhideWhenUsed/>
    <w:rsid w:val="009A56FB"/>
  </w:style>
  <w:style w:type="numbering" w:customStyle="1" w:styleId="112130">
    <w:name w:val="無清單11213"/>
    <w:next w:val="a2"/>
    <w:uiPriority w:val="99"/>
    <w:semiHidden/>
    <w:unhideWhenUsed/>
    <w:rsid w:val="009A56FB"/>
  </w:style>
  <w:style w:type="numbering" w:customStyle="1" w:styleId="2113">
    <w:name w:val="无列表2113"/>
    <w:next w:val="a2"/>
    <w:uiPriority w:val="99"/>
    <w:semiHidden/>
    <w:unhideWhenUsed/>
    <w:rsid w:val="009A56FB"/>
  </w:style>
  <w:style w:type="numbering" w:customStyle="1" w:styleId="NoList12213">
    <w:name w:val="No List12213"/>
    <w:next w:val="a2"/>
    <w:uiPriority w:val="99"/>
    <w:semiHidden/>
    <w:unhideWhenUsed/>
    <w:rsid w:val="009A56FB"/>
  </w:style>
  <w:style w:type="numbering" w:customStyle="1" w:styleId="112131">
    <w:name w:val="リストなし11213"/>
    <w:next w:val="a2"/>
    <w:uiPriority w:val="99"/>
    <w:semiHidden/>
    <w:unhideWhenUsed/>
    <w:rsid w:val="009A56FB"/>
  </w:style>
  <w:style w:type="numbering" w:customStyle="1" w:styleId="112132">
    <w:name w:val="无列表11213"/>
    <w:next w:val="a2"/>
    <w:semiHidden/>
    <w:rsid w:val="009A56FB"/>
  </w:style>
  <w:style w:type="numbering" w:customStyle="1" w:styleId="NoList21213">
    <w:name w:val="No List21213"/>
    <w:next w:val="a2"/>
    <w:semiHidden/>
    <w:rsid w:val="009A56FB"/>
  </w:style>
  <w:style w:type="numbering" w:customStyle="1" w:styleId="NoList31213">
    <w:name w:val="No List31213"/>
    <w:next w:val="a2"/>
    <w:uiPriority w:val="99"/>
    <w:semiHidden/>
    <w:rsid w:val="009A56FB"/>
  </w:style>
  <w:style w:type="numbering" w:customStyle="1" w:styleId="NoList111213">
    <w:name w:val="No List111213"/>
    <w:next w:val="a2"/>
    <w:uiPriority w:val="99"/>
    <w:semiHidden/>
    <w:unhideWhenUsed/>
    <w:rsid w:val="009A56FB"/>
  </w:style>
  <w:style w:type="numbering" w:customStyle="1" w:styleId="122130">
    <w:name w:val="無清單12213"/>
    <w:next w:val="a2"/>
    <w:uiPriority w:val="99"/>
    <w:semiHidden/>
    <w:unhideWhenUsed/>
    <w:rsid w:val="009A56FB"/>
  </w:style>
  <w:style w:type="numbering" w:customStyle="1" w:styleId="1112130">
    <w:name w:val="無清單111213"/>
    <w:next w:val="a2"/>
    <w:uiPriority w:val="99"/>
    <w:semiHidden/>
    <w:unhideWhenUsed/>
    <w:rsid w:val="009A56FB"/>
  </w:style>
  <w:style w:type="table" w:customStyle="1" w:styleId="TableGrid11211">
    <w:name w:val="Table Grid11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2"/>
    <w:uiPriority w:val="99"/>
    <w:semiHidden/>
    <w:unhideWhenUsed/>
    <w:rsid w:val="009A56FB"/>
  </w:style>
  <w:style w:type="table" w:customStyle="1" w:styleId="TableGrid151">
    <w:name w:val="Table Grid15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A56FB"/>
  </w:style>
  <w:style w:type="table" w:customStyle="1" w:styleId="351">
    <w:name w:val="网格型3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2"/>
    <w:uiPriority w:val="99"/>
    <w:semiHidden/>
    <w:rsid w:val="009A56FB"/>
  </w:style>
  <w:style w:type="table" w:customStyle="1" w:styleId="TableGrid451">
    <w:name w:val="Table Grid45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A56FB"/>
  </w:style>
  <w:style w:type="numbering" w:customStyle="1" w:styleId="1610">
    <w:name w:val="無清單161"/>
    <w:next w:val="a2"/>
    <w:uiPriority w:val="99"/>
    <w:semiHidden/>
    <w:unhideWhenUsed/>
    <w:rsid w:val="009A56FB"/>
  </w:style>
  <w:style w:type="numbering" w:customStyle="1" w:styleId="11510">
    <w:name w:val="無清單1151"/>
    <w:next w:val="a2"/>
    <w:uiPriority w:val="99"/>
    <w:semiHidden/>
    <w:unhideWhenUsed/>
    <w:rsid w:val="009A56FB"/>
  </w:style>
  <w:style w:type="table" w:customStyle="1" w:styleId="1513">
    <w:name w:val="表格格線15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A56FB"/>
  </w:style>
  <w:style w:type="numbering" w:customStyle="1" w:styleId="241">
    <w:name w:val="无列表241"/>
    <w:next w:val="a2"/>
    <w:uiPriority w:val="99"/>
    <w:semiHidden/>
    <w:unhideWhenUsed/>
    <w:rsid w:val="009A56FB"/>
  </w:style>
  <w:style w:type="numbering" w:customStyle="1" w:styleId="NoList1251">
    <w:name w:val="No List1251"/>
    <w:next w:val="a2"/>
    <w:uiPriority w:val="99"/>
    <w:semiHidden/>
    <w:unhideWhenUsed/>
    <w:rsid w:val="009A56FB"/>
  </w:style>
  <w:style w:type="numbering" w:customStyle="1" w:styleId="11511">
    <w:name w:val="リストなし1151"/>
    <w:next w:val="a2"/>
    <w:uiPriority w:val="99"/>
    <w:semiHidden/>
    <w:unhideWhenUsed/>
    <w:rsid w:val="009A56FB"/>
  </w:style>
  <w:style w:type="numbering" w:customStyle="1" w:styleId="11512">
    <w:name w:val="无列表1151"/>
    <w:next w:val="a2"/>
    <w:semiHidden/>
    <w:rsid w:val="009A56FB"/>
  </w:style>
  <w:style w:type="numbering" w:customStyle="1" w:styleId="NoList2151">
    <w:name w:val="No List2151"/>
    <w:next w:val="a2"/>
    <w:semiHidden/>
    <w:rsid w:val="009A56FB"/>
  </w:style>
  <w:style w:type="numbering" w:customStyle="1" w:styleId="NoList3151">
    <w:name w:val="No List3151"/>
    <w:next w:val="a2"/>
    <w:uiPriority w:val="99"/>
    <w:semiHidden/>
    <w:rsid w:val="009A56FB"/>
  </w:style>
  <w:style w:type="numbering" w:customStyle="1" w:styleId="12510">
    <w:name w:val="無清單1251"/>
    <w:next w:val="a2"/>
    <w:uiPriority w:val="99"/>
    <w:semiHidden/>
    <w:unhideWhenUsed/>
    <w:rsid w:val="009A56FB"/>
  </w:style>
  <w:style w:type="numbering" w:customStyle="1" w:styleId="111510">
    <w:name w:val="無清單11151"/>
    <w:next w:val="a2"/>
    <w:uiPriority w:val="99"/>
    <w:semiHidden/>
    <w:unhideWhenUsed/>
    <w:rsid w:val="009A56FB"/>
  </w:style>
  <w:style w:type="table" w:customStyle="1" w:styleId="TableGrid1141">
    <w:name w:val="Table Grid114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A56FB"/>
  </w:style>
  <w:style w:type="numbering" w:customStyle="1" w:styleId="NoList11241">
    <w:name w:val="No List11241"/>
    <w:next w:val="a2"/>
    <w:uiPriority w:val="99"/>
    <w:semiHidden/>
    <w:unhideWhenUsed/>
    <w:rsid w:val="009A56FB"/>
  </w:style>
  <w:style w:type="table" w:customStyle="1" w:styleId="TableGrid531">
    <w:name w:val="Table Grid5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A56FB"/>
  </w:style>
  <w:style w:type="numbering" w:customStyle="1" w:styleId="111411">
    <w:name w:val="リストなし11141"/>
    <w:next w:val="a2"/>
    <w:uiPriority w:val="99"/>
    <w:semiHidden/>
    <w:unhideWhenUsed/>
    <w:rsid w:val="009A56FB"/>
  </w:style>
  <w:style w:type="numbering" w:customStyle="1" w:styleId="111412">
    <w:name w:val="无列表11141"/>
    <w:next w:val="a2"/>
    <w:semiHidden/>
    <w:rsid w:val="009A56FB"/>
  </w:style>
  <w:style w:type="numbering" w:customStyle="1" w:styleId="NoList21141">
    <w:name w:val="No List21141"/>
    <w:next w:val="a2"/>
    <w:semiHidden/>
    <w:rsid w:val="009A56FB"/>
  </w:style>
  <w:style w:type="numbering" w:customStyle="1" w:styleId="NoList31141">
    <w:name w:val="No List31141"/>
    <w:next w:val="a2"/>
    <w:uiPriority w:val="99"/>
    <w:semiHidden/>
    <w:rsid w:val="009A56FB"/>
  </w:style>
  <w:style w:type="numbering" w:customStyle="1" w:styleId="NoList111141">
    <w:name w:val="No List111141"/>
    <w:next w:val="a2"/>
    <w:uiPriority w:val="99"/>
    <w:semiHidden/>
    <w:unhideWhenUsed/>
    <w:rsid w:val="009A56FB"/>
  </w:style>
  <w:style w:type="numbering" w:customStyle="1" w:styleId="12141">
    <w:name w:val="無清單12141"/>
    <w:next w:val="a2"/>
    <w:uiPriority w:val="99"/>
    <w:semiHidden/>
    <w:unhideWhenUsed/>
    <w:rsid w:val="009A56FB"/>
  </w:style>
  <w:style w:type="numbering" w:customStyle="1" w:styleId="111141">
    <w:name w:val="無清單111141"/>
    <w:next w:val="a2"/>
    <w:uiPriority w:val="99"/>
    <w:semiHidden/>
    <w:unhideWhenUsed/>
    <w:rsid w:val="009A56FB"/>
  </w:style>
  <w:style w:type="numbering" w:customStyle="1" w:styleId="NoList541">
    <w:name w:val="No List541"/>
    <w:next w:val="a2"/>
    <w:uiPriority w:val="99"/>
    <w:semiHidden/>
    <w:unhideWhenUsed/>
    <w:rsid w:val="009A56FB"/>
  </w:style>
  <w:style w:type="table" w:customStyle="1" w:styleId="TableGrid631">
    <w:name w:val="Table Grid63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A56FB"/>
  </w:style>
  <w:style w:type="numbering" w:customStyle="1" w:styleId="12411">
    <w:name w:val="リストなし1241"/>
    <w:next w:val="a2"/>
    <w:uiPriority w:val="99"/>
    <w:semiHidden/>
    <w:unhideWhenUsed/>
    <w:rsid w:val="009A56FB"/>
  </w:style>
  <w:style w:type="table" w:customStyle="1" w:styleId="TableGrid1231">
    <w:name w:val="Table Grid123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A56FB"/>
  </w:style>
  <w:style w:type="table" w:customStyle="1" w:styleId="3231">
    <w:name w:val="网格型3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A56FB"/>
  </w:style>
  <w:style w:type="numbering" w:customStyle="1" w:styleId="NoList3241">
    <w:name w:val="No List3241"/>
    <w:next w:val="a2"/>
    <w:uiPriority w:val="99"/>
    <w:semiHidden/>
    <w:rsid w:val="009A56FB"/>
  </w:style>
  <w:style w:type="table" w:customStyle="1" w:styleId="TableGrid4231">
    <w:name w:val="Table Grid423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A56FB"/>
  </w:style>
  <w:style w:type="numbering" w:customStyle="1" w:styleId="112410">
    <w:name w:val="無清單11241"/>
    <w:next w:val="a2"/>
    <w:uiPriority w:val="99"/>
    <w:semiHidden/>
    <w:unhideWhenUsed/>
    <w:rsid w:val="009A56FB"/>
  </w:style>
  <w:style w:type="table" w:customStyle="1" w:styleId="12313">
    <w:name w:val="表格格線123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A56FB"/>
  </w:style>
  <w:style w:type="numbering" w:customStyle="1" w:styleId="NoList12231">
    <w:name w:val="No List12231"/>
    <w:next w:val="a2"/>
    <w:uiPriority w:val="99"/>
    <w:semiHidden/>
    <w:unhideWhenUsed/>
    <w:rsid w:val="009A56FB"/>
  </w:style>
  <w:style w:type="numbering" w:customStyle="1" w:styleId="112311">
    <w:name w:val="リストなし11231"/>
    <w:next w:val="a2"/>
    <w:uiPriority w:val="99"/>
    <w:semiHidden/>
    <w:unhideWhenUsed/>
    <w:rsid w:val="009A56FB"/>
  </w:style>
  <w:style w:type="numbering" w:customStyle="1" w:styleId="112312">
    <w:name w:val="无列表11231"/>
    <w:next w:val="a2"/>
    <w:semiHidden/>
    <w:rsid w:val="009A56FB"/>
  </w:style>
  <w:style w:type="numbering" w:customStyle="1" w:styleId="NoList21231">
    <w:name w:val="No List21231"/>
    <w:next w:val="a2"/>
    <w:semiHidden/>
    <w:rsid w:val="009A56FB"/>
  </w:style>
  <w:style w:type="numbering" w:customStyle="1" w:styleId="NoList31231">
    <w:name w:val="No List31231"/>
    <w:next w:val="a2"/>
    <w:uiPriority w:val="99"/>
    <w:semiHidden/>
    <w:rsid w:val="009A56FB"/>
  </w:style>
  <w:style w:type="numbering" w:customStyle="1" w:styleId="NoList111241">
    <w:name w:val="No List111241"/>
    <w:next w:val="a2"/>
    <w:uiPriority w:val="99"/>
    <w:semiHidden/>
    <w:unhideWhenUsed/>
    <w:rsid w:val="009A56FB"/>
  </w:style>
  <w:style w:type="numbering" w:customStyle="1" w:styleId="12231">
    <w:name w:val="無清單12231"/>
    <w:next w:val="a2"/>
    <w:uiPriority w:val="99"/>
    <w:semiHidden/>
    <w:unhideWhenUsed/>
    <w:rsid w:val="009A56FB"/>
  </w:style>
  <w:style w:type="numbering" w:customStyle="1" w:styleId="111231">
    <w:name w:val="無清單111231"/>
    <w:next w:val="a2"/>
    <w:uiPriority w:val="99"/>
    <w:semiHidden/>
    <w:unhideWhenUsed/>
    <w:rsid w:val="009A56FB"/>
  </w:style>
  <w:style w:type="table" w:customStyle="1" w:styleId="1117">
    <w:name w:val="网格型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9A56FB"/>
  </w:style>
  <w:style w:type="table" w:customStyle="1" w:styleId="2114">
    <w:name w:val="网格型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A56FB"/>
  </w:style>
  <w:style w:type="numbering" w:customStyle="1" w:styleId="NoList11321">
    <w:name w:val="No List11321"/>
    <w:next w:val="a2"/>
    <w:uiPriority w:val="99"/>
    <w:semiHidden/>
    <w:unhideWhenUsed/>
    <w:rsid w:val="009A56FB"/>
  </w:style>
  <w:style w:type="table" w:customStyle="1" w:styleId="TableGrid11221">
    <w:name w:val="Table Grid1122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A56FB"/>
  </w:style>
  <w:style w:type="numbering" w:customStyle="1" w:styleId="NoList121121">
    <w:name w:val="No List121121"/>
    <w:next w:val="a2"/>
    <w:uiPriority w:val="99"/>
    <w:semiHidden/>
    <w:unhideWhenUsed/>
    <w:rsid w:val="009A56FB"/>
  </w:style>
  <w:style w:type="numbering" w:customStyle="1" w:styleId="1111211">
    <w:name w:val="リストなし111121"/>
    <w:next w:val="a2"/>
    <w:uiPriority w:val="99"/>
    <w:semiHidden/>
    <w:unhideWhenUsed/>
    <w:rsid w:val="009A56FB"/>
  </w:style>
  <w:style w:type="numbering" w:customStyle="1" w:styleId="1111212">
    <w:name w:val="无列表111121"/>
    <w:next w:val="a2"/>
    <w:semiHidden/>
    <w:rsid w:val="009A56FB"/>
  </w:style>
  <w:style w:type="numbering" w:customStyle="1" w:styleId="NoList211121">
    <w:name w:val="No List211121"/>
    <w:next w:val="a2"/>
    <w:semiHidden/>
    <w:rsid w:val="009A56FB"/>
  </w:style>
  <w:style w:type="numbering" w:customStyle="1" w:styleId="NoList311121">
    <w:name w:val="No List311121"/>
    <w:next w:val="a2"/>
    <w:uiPriority w:val="99"/>
    <w:semiHidden/>
    <w:rsid w:val="009A56FB"/>
  </w:style>
  <w:style w:type="numbering" w:customStyle="1" w:styleId="NoList1111121">
    <w:name w:val="No List1111121"/>
    <w:next w:val="a2"/>
    <w:uiPriority w:val="99"/>
    <w:semiHidden/>
    <w:unhideWhenUsed/>
    <w:rsid w:val="009A56FB"/>
  </w:style>
  <w:style w:type="numbering" w:customStyle="1" w:styleId="1211210">
    <w:name w:val="無清單121121"/>
    <w:next w:val="a2"/>
    <w:uiPriority w:val="99"/>
    <w:semiHidden/>
    <w:unhideWhenUsed/>
    <w:rsid w:val="009A56FB"/>
  </w:style>
  <w:style w:type="numbering" w:customStyle="1" w:styleId="11111210">
    <w:name w:val="無清單1111121"/>
    <w:next w:val="a2"/>
    <w:uiPriority w:val="99"/>
    <w:semiHidden/>
    <w:unhideWhenUsed/>
    <w:rsid w:val="009A56FB"/>
  </w:style>
  <w:style w:type="numbering" w:customStyle="1" w:styleId="NoList13121">
    <w:name w:val="No List13121"/>
    <w:next w:val="a2"/>
    <w:uiPriority w:val="99"/>
    <w:semiHidden/>
    <w:unhideWhenUsed/>
    <w:rsid w:val="009A56FB"/>
  </w:style>
  <w:style w:type="numbering" w:customStyle="1" w:styleId="121211">
    <w:name w:val="リストなし12121"/>
    <w:next w:val="a2"/>
    <w:uiPriority w:val="99"/>
    <w:semiHidden/>
    <w:unhideWhenUsed/>
    <w:rsid w:val="009A56FB"/>
  </w:style>
  <w:style w:type="numbering" w:customStyle="1" w:styleId="121212">
    <w:name w:val="无列表12121"/>
    <w:next w:val="a2"/>
    <w:semiHidden/>
    <w:rsid w:val="009A56FB"/>
  </w:style>
  <w:style w:type="numbering" w:customStyle="1" w:styleId="NoList22121">
    <w:name w:val="No List22121"/>
    <w:next w:val="a2"/>
    <w:semiHidden/>
    <w:rsid w:val="009A56FB"/>
  </w:style>
  <w:style w:type="numbering" w:customStyle="1" w:styleId="NoList32121">
    <w:name w:val="No List32121"/>
    <w:next w:val="a2"/>
    <w:uiPriority w:val="99"/>
    <w:semiHidden/>
    <w:rsid w:val="009A56FB"/>
  </w:style>
  <w:style w:type="numbering" w:customStyle="1" w:styleId="NoList112121">
    <w:name w:val="No List112121"/>
    <w:next w:val="a2"/>
    <w:uiPriority w:val="99"/>
    <w:semiHidden/>
    <w:unhideWhenUsed/>
    <w:rsid w:val="009A56FB"/>
  </w:style>
  <w:style w:type="numbering" w:customStyle="1" w:styleId="131210">
    <w:name w:val="無清單13121"/>
    <w:next w:val="a2"/>
    <w:uiPriority w:val="99"/>
    <w:semiHidden/>
    <w:unhideWhenUsed/>
    <w:rsid w:val="009A56FB"/>
  </w:style>
  <w:style w:type="numbering" w:customStyle="1" w:styleId="1121210">
    <w:name w:val="無清單112121"/>
    <w:next w:val="a2"/>
    <w:uiPriority w:val="99"/>
    <w:semiHidden/>
    <w:unhideWhenUsed/>
    <w:rsid w:val="009A56FB"/>
  </w:style>
  <w:style w:type="numbering" w:customStyle="1" w:styleId="21121">
    <w:name w:val="无列表21121"/>
    <w:next w:val="a2"/>
    <w:uiPriority w:val="99"/>
    <w:semiHidden/>
    <w:unhideWhenUsed/>
    <w:rsid w:val="009A56FB"/>
  </w:style>
  <w:style w:type="numbering" w:customStyle="1" w:styleId="NoList122121">
    <w:name w:val="No List122121"/>
    <w:next w:val="a2"/>
    <w:uiPriority w:val="99"/>
    <w:semiHidden/>
    <w:unhideWhenUsed/>
    <w:rsid w:val="009A56FB"/>
  </w:style>
  <w:style w:type="numbering" w:customStyle="1" w:styleId="1121211">
    <w:name w:val="リストなし112121"/>
    <w:next w:val="a2"/>
    <w:uiPriority w:val="99"/>
    <w:semiHidden/>
    <w:unhideWhenUsed/>
    <w:rsid w:val="009A56FB"/>
  </w:style>
  <w:style w:type="numbering" w:customStyle="1" w:styleId="1121212">
    <w:name w:val="无列表112121"/>
    <w:next w:val="a2"/>
    <w:semiHidden/>
    <w:rsid w:val="009A56FB"/>
  </w:style>
  <w:style w:type="numbering" w:customStyle="1" w:styleId="NoList212121">
    <w:name w:val="No List212121"/>
    <w:next w:val="a2"/>
    <w:semiHidden/>
    <w:rsid w:val="009A56FB"/>
  </w:style>
  <w:style w:type="numbering" w:customStyle="1" w:styleId="NoList312121">
    <w:name w:val="No List312121"/>
    <w:next w:val="a2"/>
    <w:uiPriority w:val="99"/>
    <w:semiHidden/>
    <w:rsid w:val="009A56FB"/>
  </w:style>
  <w:style w:type="numbering" w:customStyle="1" w:styleId="NoList1112121">
    <w:name w:val="No List1112121"/>
    <w:next w:val="a2"/>
    <w:uiPriority w:val="99"/>
    <w:semiHidden/>
    <w:unhideWhenUsed/>
    <w:rsid w:val="009A56FB"/>
  </w:style>
  <w:style w:type="numbering" w:customStyle="1" w:styleId="122121">
    <w:name w:val="無清單122121"/>
    <w:next w:val="a2"/>
    <w:uiPriority w:val="99"/>
    <w:semiHidden/>
    <w:unhideWhenUsed/>
    <w:rsid w:val="009A56FB"/>
  </w:style>
  <w:style w:type="numbering" w:customStyle="1" w:styleId="1112121">
    <w:name w:val="無清單1112121"/>
    <w:next w:val="a2"/>
    <w:uiPriority w:val="99"/>
    <w:semiHidden/>
    <w:unhideWhenUsed/>
    <w:rsid w:val="009A56FB"/>
  </w:style>
  <w:style w:type="numbering" w:customStyle="1" w:styleId="131111">
    <w:name w:val="无列表13111"/>
    <w:next w:val="a2"/>
    <w:semiHidden/>
    <w:rsid w:val="009A56FB"/>
  </w:style>
  <w:style w:type="numbering" w:customStyle="1" w:styleId="NoList41111">
    <w:name w:val="No List41111"/>
    <w:next w:val="a2"/>
    <w:uiPriority w:val="99"/>
    <w:semiHidden/>
    <w:unhideWhenUsed/>
    <w:rsid w:val="009A56FB"/>
  </w:style>
  <w:style w:type="numbering" w:customStyle="1" w:styleId="22111">
    <w:name w:val="无列表22111"/>
    <w:next w:val="a2"/>
    <w:uiPriority w:val="99"/>
    <w:semiHidden/>
    <w:unhideWhenUsed/>
    <w:rsid w:val="009A56FB"/>
  </w:style>
  <w:style w:type="numbering" w:customStyle="1" w:styleId="NoList1211112">
    <w:name w:val="No List1211112"/>
    <w:next w:val="a2"/>
    <w:uiPriority w:val="99"/>
    <w:semiHidden/>
    <w:unhideWhenUsed/>
    <w:rsid w:val="009A56FB"/>
  </w:style>
  <w:style w:type="numbering" w:customStyle="1" w:styleId="11111121">
    <w:name w:val="リストなし1111112"/>
    <w:next w:val="a2"/>
    <w:uiPriority w:val="99"/>
    <w:semiHidden/>
    <w:unhideWhenUsed/>
    <w:rsid w:val="009A56FB"/>
  </w:style>
  <w:style w:type="numbering" w:customStyle="1" w:styleId="11111122">
    <w:name w:val="无列表1111112"/>
    <w:next w:val="a2"/>
    <w:semiHidden/>
    <w:rsid w:val="009A56FB"/>
  </w:style>
  <w:style w:type="numbering" w:customStyle="1" w:styleId="NoList2111112">
    <w:name w:val="No List2111112"/>
    <w:next w:val="a2"/>
    <w:semiHidden/>
    <w:rsid w:val="009A56FB"/>
  </w:style>
  <w:style w:type="numbering" w:customStyle="1" w:styleId="NoList3111112">
    <w:name w:val="No List3111112"/>
    <w:next w:val="a2"/>
    <w:uiPriority w:val="99"/>
    <w:semiHidden/>
    <w:rsid w:val="009A56FB"/>
  </w:style>
  <w:style w:type="numbering" w:customStyle="1" w:styleId="NoList11111112">
    <w:name w:val="No List11111112"/>
    <w:next w:val="a2"/>
    <w:uiPriority w:val="99"/>
    <w:semiHidden/>
    <w:unhideWhenUsed/>
    <w:rsid w:val="009A56FB"/>
  </w:style>
  <w:style w:type="numbering" w:customStyle="1" w:styleId="1211112">
    <w:name w:val="無清單1211112"/>
    <w:next w:val="a2"/>
    <w:uiPriority w:val="99"/>
    <w:semiHidden/>
    <w:unhideWhenUsed/>
    <w:rsid w:val="009A56FB"/>
  </w:style>
  <w:style w:type="numbering" w:customStyle="1" w:styleId="111111120">
    <w:name w:val="無清單11111112"/>
    <w:next w:val="a2"/>
    <w:uiPriority w:val="99"/>
    <w:semiHidden/>
    <w:unhideWhenUsed/>
    <w:rsid w:val="009A56FB"/>
  </w:style>
  <w:style w:type="numbering" w:customStyle="1" w:styleId="NoList131111">
    <w:name w:val="No List131111"/>
    <w:next w:val="a2"/>
    <w:uiPriority w:val="99"/>
    <w:semiHidden/>
    <w:unhideWhenUsed/>
    <w:rsid w:val="009A56FB"/>
  </w:style>
  <w:style w:type="numbering" w:customStyle="1" w:styleId="1211113">
    <w:name w:val="リストなし121111"/>
    <w:next w:val="a2"/>
    <w:uiPriority w:val="99"/>
    <w:semiHidden/>
    <w:unhideWhenUsed/>
    <w:rsid w:val="009A56FB"/>
  </w:style>
  <w:style w:type="numbering" w:customStyle="1" w:styleId="1211121">
    <w:name w:val="无列表121112"/>
    <w:next w:val="a2"/>
    <w:semiHidden/>
    <w:rsid w:val="009A56FB"/>
  </w:style>
  <w:style w:type="numbering" w:customStyle="1" w:styleId="NoList221111">
    <w:name w:val="No List221111"/>
    <w:next w:val="a2"/>
    <w:semiHidden/>
    <w:rsid w:val="009A56FB"/>
  </w:style>
  <w:style w:type="numbering" w:customStyle="1" w:styleId="NoList321111">
    <w:name w:val="No List321111"/>
    <w:next w:val="a2"/>
    <w:uiPriority w:val="99"/>
    <w:semiHidden/>
    <w:rsid w:val="009A56FB"/>
  </w:style>
  <w:style w:type="numbering" w:customStyle="1" w:styleId="NoList1121111">
    <w:name w:val="No List1121111"/>
    <w:next w:val="a2"/>
    <w:uiPriority w:val="99"/>
    <w:semiHidden/>
    <w:unhideWhenUsed/>
    <w:rsid w:val="009A56FB"/>
  </w:style>
  <w:style w:type="numbering" w:customStyle="1" w:styleId="1311110">
    <w:name w:val="無清單131111"/>
    <w:next w:val="a2"/>
    <w:uiPriority w:val="99"/>
    <w:semiHidden/>
    <w:unhideWhenUsed/>
    <w:rsid w:val="009A56FB"/>
  </w:style>
  <w:style w:type="numbering" w:customStyle="1" w:styleId="11211110">
    <w:name w:val="無清單1121111"/>
    <w:next w:val="a2"/>
    <w:uiPriority w:val="99"/>
    <w:semiHidden/>
    <w:unhideWhenUsed/>
    <w:rsid w:val="009A56FB"/>
  </w:style>
  <w:style w:type="numbering" w:customStyle="1" w:styleId="211112">
    <w:name w:val="无列表211112"/>
    <w:next w:val="a2"/>
    <w:uiPriority w:val="99"/>
    <w:semiHidden/>
    <w:unhideWhenUsed/>
    <w:rsid w:val="009A56FB"/>
  </w:style>
  <w:style w:type="numbering" w:customStyle="1" w:styleId="NoList1221111">
    <w:name w:val="No List1221111"/>
    <w:next w:val="a2"/>
    <w:uiPriority w:val="99"/>
    <w:semiHidden/>
    <w:unhideWhenUsed/>
    <w:rsid w:val="009A56FB"/>
  </w:style>
  <w:style w:type="numbering" w:customStyle="1" w:styleId="11211111">
    <w:name w:val="リストなし1121111"/>
    <w:next w:val="a2"/>
    <w:uiPriority w:val="99"/>
    <w:semiHidden/>
    <w:unhideWhenUsed/>
    <w:rsid w:val="009A56FB"/>
  </w:style>
  <w:style w:type="numbering" w:customStyle="1" w:styleId="11211112">
    <w:name w:val="无列表1121111"/>
    <w:next w:val="a2"/>
    <w:semiHidden/>
    <w:rsid w:val="009A56FB"/>
  </w:style>
  <w:style w:type="numbering" w:customStyle="1" w:styleId="NoList2121111">
    <w:name w:val="No List2121111"/>
    <w:next w:val="a2"/>
    <w:semiHidden/>
    <w:rsid w:val="009A56FB"/>
  </w:style>
  <w:style w:type="numbering" w:customStyle="1" w:styleId="NoList3121111">
    <w:name w:val="No List3121111"/>
    <w:next w:val="a2"/>
    <w:uiPriority w:val="99"/>
    <w:semiHidden/>
    <w:rsid w:val="009A56FB"/>
  </w:style>
  <w:style w:type="numbering" w:customStyle="1" w:styleId="NoList11121111">
    <w:name w:val="No List11121111"/>
    <w:next w:val="a2"/>
    <w:uiPriority w:val="99"/>
    <w:semiHidden/>
    <w:unhideWhenUsed/>
    <w:rsid w:val="009A56FB"/>
  </w:style>
  <w:style w:type="numbering" w:customStyle="1" w:styleId="1221111">
    <w:name w:val="無清單1221111"/>
    <w:next w:val="a2"/>
    <w:uiPriority w:val="99"/>
    <w:semiHidden/>
    <w:unhideWhenUsed/>
    <w:rsid w:val="009A56FB"/>
  </w:style>
  <w:style w:type="numbering" w:customStyle="1" w:styleId="11121111">
    <w:name w:val="無清單11121111"/>
    <w:next w:val="a2"/>
    <w:uiPriority w:val="99"/>
    <w:semiHidden/>
    <w:unhideWhenUsed/>
    <w:rsid w:val="009A56FB"/>
  </w:style>
  <w:style w:type="numbering" w:customStyle="1" w:styleId="122110">
    <w:name w:val="无列表12211"/>
    <w:next w:val="a2"/>
    <w:semiHidden/>
    <w:rsid w:val="009A56FB"/>
  </w:style>
  <w:style w:type="numbering" w:customStyle="1" w:styleId="5d">
    <w:name w:val="无列表5"/>
    <w:next w:val="a2"/>
    <w:uiPriority w:val="99"/>
    <w:semiHidden/>
    <w:unhideWhenUsed/>
    <w:rsid w:val="009A56FB"/>
  </w:style>
  <w:style w:type="table" w:customStyle="1" w:styleId="65">
    <w:name w:val="网格型6"/>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2"/>
    <w:uiPriority w:val="99"/>
    <w:semiHidden/>
    <w:unhideWhenUsed/>
    <w:rsid w:val="009A56FB"/>
  </w:style>
  <w:style w:type="table" w:customStyle="1" w:styleId="TableGrid17">
    <w:name w:val="Table Grid17"/>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A56FB"/>
  </w:style>
  <w:style w:type="table" w:customStyle="1" w:styleId="370">
    <w:name w:val="网格型3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2"/>
    <w:uiPriority w:val="99"/>
    <w:semiHidden/>
    <w:rsid w:val="009A56FB"/>
  </w:style>
  <w:style w:type="table" w:customStyle="1" w:styleId="TableGrid47">
    <w:name w:val="Table Grid47"/>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A56FB"/>
  </w:style>
  <w:style w:type="numbering" w:customStyle="1" w:styleId="180">
    <w:name w:val="無清單18"/>
    <w:next w:val="a2"/>
    <w:uiPriority w:val="99"/>
    <w:semiHidden/>
    <w:unhideWhenUsed/>
    <w:rsid w:val="009A56FB"/>
  </w:style>
  <w:style w:type="numbering" w:customStyle="1" w:styleId="1170">
    <w:name w:val="無清單117"/>
    <w:next w:val="a2"/>
    <w:uiPriority w:val="99"/>
    <w:semiHidden/>
    <w:unhideWhenUsed/>
    <w:rsid w:val="009A56FB"/>
  </w:style>
  <w:style w:type="table" w:customStyle="1" w:styleId="173">
    <w:name w:val="表格格線17"/>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A56FB"/>
  </w:style>
  <w:style w:type="table" w:customStyle="1" w:styleId="TableGrid55">
    <w:name w:val="Table Grid5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A56FB"/>
  </w:style>
  <w:style w:type="numbering" w:customStyle="1" w:styleId="1171">
    <w:name w:val="リストなし117"/>
    <w:next w:val="a2"/>
    <w:uiPriority w:val="99"/>
    <w:semiHidden/>
    <w:unhideWhenUsed/>
    <w:rsid w:val="009A56FB"/>
  </w:style>
  <w:style w:type="table" w:customStyle="1" w:styleId="TableGrid116">
    <w:name w:val="Table Grid116"/>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A56FB"/>
  </w:style>
  <w:style w:type="table" w:customStyle="1" w:styleId="3150">
    <w:name w:val="网格型3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A56FB"/>
  </w:style>
  <w:style w:type="numbering" w:customStyle="1" w:styleId="NoList317">
    <w:name w:val="No List317"/>
    <w:next w:val="a2"/>
    <w:uiPriority w:val="99"/>
    <w:semiHidden/>
    <w:rsid w:val="009A56FB"/>
  </w:style>
  <w:style w:type="table" w:customStyle="1" w:styleId="TableGrid415">
    <w:name w:val="Table Grid41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A56FB"/>
  </w:style>
  <w:style w:type="numbering" w:customStyle="1" w:styleId="127">
    <w:name w:val="無清單127"/>
    <w:next w:val="a2"/>
    <w:uiPriority w:val="99"/>
    <w:semiHidden/>
    <w:unhideWhenUsed/>
    <w:rsid w:val="009A56FB"/>
  </w:style>
  <w:style w:type="numbering" w:customStyle="1" w:styleId="11170">
    <w:name w:val="無清單1117"/>
    <w:next w:val="a2"/>
    <w:uiPriority w:val="99"/>
    <w:semiHidden/>
    <w:unhideWhenUsed/>
    <w:rsid w:val="009A56FB"/>
  </w:style>
  <w:style w:type="table" w:customStyle="1" w:styleId="1153">
    <w:name w:val="表格格線11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A56FB"/>
  </w:style>
  <w:style w:type="numbering" w:customStyle="1" w:styleId="NoList1216">
    <w:name w:val="No List1216"/>
    <w:next w:val="a2"/>
    <w:uiPriority w:val="99"/>
    <w:semiHidden/>
    <w:unhideWhenUsed/>
    <w:rsid w:val="009A56FB"/>
  </w:style>
  <w:style w:type="numbering" w:customStyle="1" w:styleId="11160">
    <w:name w:val="リストなし1116"/>
    <w:next w:val="a2"/>
    <w:uiPriority w:val="99"/>
    <w:semiHidden/>
    <w:unhideWhenUsed/>
    <w:rsid w:val="009A56FB"/>
  </w:style>
  <w:style w:type="numbering" w:customStyle="1" w:styleId="11161">
    <w:name w:val="无列表1116"/>
    <w:next w:val="a2"/>
    <w:semiHidden/>
    <w:rsid w:val="009A56FB"/>
  </w:style>
  <w:style w:type="numbering" w:customStyle="1" w:styleId="NoList2116">
    <w:name w:val="No List2116"/>
    <w:next w:val="a2"/>
    <w:semiHidden/>
    <w:rsid w:val="009A56FB"/>
  </w:style>
  <w:style w:type="numbering" w:customStyle="1" w:styleId="NoList3116">
    <w:name w:val="No List3116"/>
    <w:next w:val="a2"/>
    <w:uiPriority w:val="99"/>
    <w:semiHidden/>
    <w:rsid w:val="009A56FB"/>
  </w:style>
  <w:style w:type="numbering" w:customStyle="1" w:styleId="NoList11116">
    <w:name w:val="No List11116"/>
    <w:next w:val="a2"/>
    <w:uiPriority w:val="99"/>
    <w:semiHidden/>
    <w:unhideWhenUsed/>
    <w:rsid w:val="009A56FB"/>
  </w:style>
  <w:style w:type="numbering" w:customStyle="1" w:styleId="1216">
    <w:name w:val="無清單1216"/>
    <w:next w:val="a2"/>
    <w:uiPriority w:val="99"/>
    <w:semiHidden/>
    <w:unhideWhenUsed/>
    <w:rsid w:val="009A56FB"/>
  </w:style>
  <w:style w:type="numbering" w:customStyle="1" w:styleId="11116">
    <w:name w:val="無清單11116"/>
    <w:next w:val="a2"/>
    <w:uiPriority w:val="99"/>
    <w:semiHidden/>
    <w:unhideWhenUsed/>
    <w:rsid w:val="009A56FB"/>
  </w:style>
  <w:style w:type="numbering" w:customStyle="1" w:styleId="NoList56">
    <w:name w:val="No List56"/>
    <w:next w:val="a2"/>
    <w:uiPriority w:val="99"/>
    <w:semiHidden/>
    <w:unhideWhenUsed/>
    <w:rsid w:val="009A56FB"/>
  </w:style>
  <w:style w:type="table" w:customStyle="1" w:styleId="TableGrid65">
    <w:name w:val="Table Grid65"/>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A56FB"/>
  </w:style>
  <w:style w:type="numbering" w:customStyle="1" w:styleId="1261">
    <w:name w:val="リストなし126"/>
    <w:next w:val="a2"/>
    <w:uiPriority w:val="99"/>
    <w:semiHidden/>
    <w:unhideWhenUsed/>
    <w:rsid w:val="009A56FB"/>
  </w:style>
  <w:style w:type="table" w:customStyle="1" w:styleId="TableGrid125">
    <w:name w:val="Table Grid125"/>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A56FB"/>
  </w:style>
  <w:style w:type="table" w:customStyle="1" w:styleId="325">
    <w:name w:val="网格型3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A56FB"/>
  </w:style>
  <w:style w:type="numbering" w:customStyle="1" w:styleId="NoList326">
    <w:name w:val="No List326"/>
    <w:next w:val="a2"/>
    <w:uiPriority w:val="99"/>
    <w:semiHidden/>
    <w:rsid w:val="009A56FB"/>
  </w:style>
  <w:style w:type="table" w:customStyle="1" w:styleId="TableGrid425">
    <w:name w:val="Table Grid425"/>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A56FB"/>
  </w:style>
  <w:style w:type="numbering" w:customStyle="1" w:styleId="136">
    <w:name w:val="無清單136"/>
    <w:next w:val="a2"/>
    <w:uiPriority w:val="99"/>
    <w:semiHidden/>
    <w:unhideWhenUsed/>
    <w:rsid w:val="009A56FB"/>
  </w:style>
  <w:style w:type="numbering" w:customStyle="1" w:styleId="1126">
    <w:name w:val="無清單1126"/>
    <w:next w:val="a2"/>
    <w:uiPriority w:val="99"/>
    <w:semiHidden/>
    <w:unhideWhenUsed/>
    <w:rsid w:val="009A56FB"/>
  </w:style>
  <w:style w:type="table" w:customStyle="1" w:styleId="1253">
    <w:name w:val="表格格線125"/>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9A56FB"/>
  </w:style>
  <w:style w:type="numbering" w:customStyle="1" w:styleId="NoList1225">
    <w:name w:val="No List1225"/>
    <w:next w:val="a2"/>
    <w:uiPriority w:val="99"/>
    <w:semiHidden/>
    <w:unhideWhenUsed/>
    <w:rsid w:val="009A56FB"/>
  </w:style>
  <w:style w:type="numbering" w:customStyle="1" w:styleId="11250">
    <w:name w:val="リストなし1125"/>
    <w:next w:val="a2"/>
    <w:uiPriority w:val="99"/>
    <w:semiHidden/>
    <w:unhideWhenUsed/>
    <w:rsid w:val="009A56FB"/>
  </w:style>
  <w:style w:type="numbering" w:customStyle="1" w:styleId="11251">
    <w:name w:val="无列表1125"/>
    <w:next w:val="a2"/>
    <w:semiHidden/>
    <w:rsid w:val="009A56FB"/>
  </w:style>
  <w:style w:type="numbering" w:customStyle="1" w:styleId="NoList2125">
    <w:name w:val="No List2125"/>
    <w:next w:val="a2"/>
    <w:semiHidden/>
    <w:rsid w:val="009A56FB"/>
  </w:style>
  <w:style w:type="numbering" w:customStyle="1" w:styleId="NoList3125">
    <w:name w:val="No List3125"/>
    <w:next w:val="a2"/>
    <w:uiPriority w:val="99"/>
    <w:semiHidden/>
    <w:rsid w:val="009A56FB"/>
  </w:style>
  <w:style w:type="numbering" w:customStyle="1" w:styleId="NoList11126">
    <w:name w:val="No List11126"/>
    <w:next w:val="a2"/>
    <w:uiPriority w:val="99"/>
    <w:semiHidden/>
    <w:unhideWhenUsed/>
    <w:rsid w:val="009A56FB"/>
  </w:style>
  <w:style w:type="numbering" w:customStyle="1" w:styleId="1225">
    <w:name w:val="無清單1225"/>
    <w:next w:val="a2"/>
    <w:uiPriority w:val="99"/>
    <w:semiHidden/>
    <w:unhideWhenUsed/>
    <w:rsid w:val="009A56FB"/>
  </w:style>
  <w:style w:type="numbering" w:customStyle="1" w:styleId="11125">
    <w:name w:val="無清單11125"/>
    <w:next w:val="a2"/>
    <w:uiPriority w:val="99"/>
    <w:semiHidden/>
    <w:unhideWhenUsed/>
    <w:rsid w:val="009A56FB"/>
  </w:style>
  <w:style w:type="table" w:customStyle="1" w:styleId="TableGrid72">
    <w:name w:val="Table Grid7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a2"/>
    <w:uiPriority w:val="99"/>
    <w:semiHidden/>
    <w:unhideWhenUsed/>
    <w:rsid w:val="009A56FB"/>
  </w:style>
  <w:style w:type="table" w:customStyle="1" w:styleId="TableGrid132">
    <w:name w:val="Table Grid13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a2"/>
    <w:semiHidden/>
    <w:rsid w:val="009A56FB"/>
  </w:style>
  <w:style w:type="table" w:customStyle="1" w:styleId="3320">
    <w:name w:val="网格型3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2"/>
    <w:uiPriority w:val="99"/>
    <w:semiHidden/>
    <w:rsid w:val="009A56FB"/>
  </w:style>
  <w:style w:type="table" w:customStyle="1" w:styleId="TableGrid432">
    <w:name w:val="Table Grid4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A56FB"/>
  </w:style>
  <w:style w:type="numbering" w:customStyle="1" w:styleId="1430">
    <w:name w:val="無清單143"/>
    <w:next w:val="a2"/>
    <w:uiPriority w:val="99"/>
    <w:semiHidden/>
    <w:unhideWhenUsed/>
    <w:rsid w:val="009A56FB"/>
  </w:style>
  <w:style w:type="numbering" w:customStyle="1" w:styleId="11330">
    <w:name w:val="無清單1133"/>
    <w:next w:val="a2"/>
    <w:uiPriority w:val="99"/>
    <w:semiHidden/>
    <w:unhideWhenUsed/>
    <w:rsid w:val="009A56FB"/>
  </w:style>
  <w:style w:type="table" w:customStyle="1" w:styleId="1323">
    <w:name w:val="表格格線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2"/>
    <w:uiPriority w:val="99"/>
    <w:semiHidden/>
    <w:unhideWhenUsed/>
    <w:rsid w:val="009A56FB"/>
  </w:style>
  <w:style w:type="numbering" w:customStyle="1" w:styleId="NoList1233">
    <w:name w:val="No List1233"/>
    <w:next w:val="a2"/>
    <w:uiPriority w:val="99"/>
    <w:semiHidden/>
    <w:unhideWhenUsed/>
    <w:rsid w:val="009A56FB"/>
  </w:style>
  <w:style w:type="numbering" w:customStyle="1" w:styleId="11331">
    <w:name w:val="リストなし1133"/>
    <w:next w:val="a2"/>
    <w:uiPriority w:val="99"/>
    <w:semiHidden/>
    <w:unhideWhenUsed/>
    <w:rsid w:val="009A56FB"/>
  </w:style>
  <w:style w:type="numbering" w:customStyle="1" w:styleId="11332">
    <w:name w:val="无列表1133"/>
    <w:next w:val="a2"/>
    <w:semiHidden/>
    <w:rsid w:val="009A56FB"/>
  </w:style>
  <w:style w:type="numbering" w:customStyle="1" w:styleId="NoList2133">
    <w:name w:val="No List2133"/>
    <w:next w:val="a2"/>
    <w:semiHidden/>
    <w:rsid w:val="009A56FB"/>
  </w:style>
  <w:style w:type="numbering" w:customStyle="1" w:styleId="NoList3133">
    <w:name w:val="No List3133"/>
    <w:next w:val="a2"/>
    <w:uiPriority w:val="99"/>
    <w:semiHidden/>
    <w:rsid w:val="009A56FB"/>
  </w:style>
  <w:style w:type="numbering" w:customStyle="1" w:styleId="NoList11133">
    <w:name w:val="No List11133"/>
    <w:next w:val="a2"/>
    <w:uiPriority w:val="99"/>
    <w:semiHidden/>
    <w:unhideWhenUsed/>
    <w:rsid w:val="009A56FB"/>
  </w:style>
  <w:style w:type="numbering" w:customStyle="1" w:styleId="12330">
    <w:name w:val="無清單1233"/>
    <w:next w:val="a2"/>
    <w:uiPriority w:val="99"/>
    <w:semiHidden/>
    <w:unhideWhenUsed/>
    <w:rsid w:val="009A56FB"/>
  </w:style>
  <w:style w:type="numbering" w:customStyle="1" w:styleId="111330">
    <w:name w:val="無清單11133"/>
    <w:next w:val="a2"/>
    <w:uiPriority w:val="99"/>
    <w:semiHidden/>
    <w:unhideWhenUsed/>
    <w:rsid w:val="009A56FB"/>
  </w:style>
  <w:style w:type="numbering" w:customStyle="1" w:styleId="NoList414">
    <w:name w:val="No List414"/>
    <w:next w:val="a2"/>
    <w:uiPriority w:val="99"/>
    <w:semiHidden/>
    <w:unhideWhenUsed/>
    <w:rsid w:val="009A56FB"/>
  </w:style>
  <w:style w:type="table" w:customStyle="1" w:styleId="TableGrid512">
    <w:name w:val="Table Grid5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A56FB"/>
  </w:style>
  <w:style w:type="numbering" w:customStyle="1" w:styleId="111140">
    <w:name w:val="リストなし11114"/>
    <w:next w:val="a2"/>
    <w:uiPriority w:val="99"/>
    <w:semiHidden/>
    <w:unhideWhenUsed/>
    <w:rsid w:val="009A56FB"/>
  </w:style>
  <w:style w:type="numbering" w:customStyle="1" w:styleId="111142">
    <w:name w:val="无列表11114"/>
    <w:next w:val="a2"/>
    <w:semiHidden/>
    <w:rsid w:val="009A56FB"/>
  </w:style>
  <w:style w:type="numbering" w:customStyle="1" w:styleId="NoList21114">
    <w:name w:val="No List21114"/>
    <w:next w:val="a2"/>
    <w:semiHidden/>
    <w:rsid w:val="009A56FB"/>
  </w:style>
  <w:style w:type="numbering" w:customStyle="1" w:styleId="NoList31114">
    <w:name w:val="No List31114"/>
    <w:next w:val="a2"/>
    <w:uiPriority w:val="99"/>
    <w:semiHidden/>
    <w:rsid w:val="009A56FB"/>
  </w:style>
  <w:style w:type="numbering" w:customStyle="1" w:styleId="NoList111114">
    <w:name w:val="No List111114"/>
    <w:next w:val="a2"/>
    <w:uiPriority w:val="99"/>
    <w:semiHidden/>
    <w:unhideWhenUsed/>
    <w:rsid w:val="009A56FB"/>
  </w:style>
  <w:style w:type="numbering" w:customStyle="1" w:styleId="121140">
    <w:name w:val="無清單12114"/>
    <w:next w:val="a2"/>
    <w:uiPriority w:val="99"/>
    <w:semiHidden/>
    <w:unhideWhenUsed/>
    <w:rsid w:val="009A56FB"/>
  </w:style>
  <w:style w:type="numbering" w:customStyle="1" w:styleId="1111140">
    <w:name w:val="無清單111114"/>
    <w:next w:val="a2"/>
    <w:uiPriority w:val="99"/>
    <w:semiHidden/>
    <w:unhideWhenUsed/>
    <w:rsid w:val="009A56FB"/>
  </w:style>
  <w:style w:type="table" w:customStyle="1" w:styleId="TableGrid612">
    <w:name w:val="Table Grid6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A56FB"/>
  </w:style>
  <w:style w:type="numbering" w:customStyle="1" w:styleId="12142">
    <w:name w:val="リストなし1214"/>
    <w:next w:val="a2"/>
    <w:uiPriority w:val="99"/>
    <w:semiHidden/>
    <w:unhideWhenUsed/>
    <w:rsid w:val="009A56FB"/>
  </w:style>
  <w:style w:type="table" w:customStyle="1" w:styleId="TableGrid1212">
    <w:name w:val="Table Grid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9A56FB"/>
  </w:style>
  <w:style w:type="table" w:customStyle="1" w:styleId="3212">
    <w:name w:val="网格型3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A56FB"/>
  </w:style>
  <w:style w:type="numbering" w:customStyle="1" w:styleId="NoList3214">
    <w:name w:val="No List3214"/>
    <w:next w:val="a2"/>
    <w:uiPriority w:val="99"/>
    <w:semiHidden/>
    <w:rsid w:val="009A56FB"/>
  </w:style>
  <w:style w:type="table" w:customStyle="1" w:styleId="TableGrid4212">
    <w:name w:val="Table Grid42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A56FB"/>
  </w:style>
  <w:style w:type="numbering" w:customStyle="1" w:styleId="1314">
    <w:name w:val="無清單1314"/>
    <w:next w:val="a2"/>
    <w:uiPriority w:val="99"/>
    <w:semiHidden/>
    <w:unhideWhenUsed/>
    <w:rsid w:val="009A56FB"/>
  </w:style>
  <w:style w:type="numbering" w:customStyle="1" w:styleId="11214">
    <w:name w:val="無清單11214"/>
    <w:next w:val="a2"/>
    <w:uiPriority w:val="99"/>
    <w:semiHidden/>
    <w:unhideWhenUsed/>
    <w:rsid w:val="009A56FB"/>
  </w:style>
  <w:style w:type="table" w:customStyle="1" w:styleId="12123">
    <w:name w:val="表格格線12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9A56FB"/>
  </w:style>
  <w:style w:type="numbering" w:customStyle="1" w:styleId="NoList12214">
    <w:name w:val="No List12214"/>
    <w:next w:val="a2"/>
    <w:uiPriority w:val="99"/>
    <w:semiHidden/>
    <w:unhideWhenUsed/>
    <w:rsid w:val="009A56FB"/>
  </w:style>
  <w:style w:type="numbering" w:customStyle="1" w:styleId="112140">
    <w:name w:val="リストなし11214"/>
    <w:next w:val="a2"/>
    <w:uiPriority w:val="99"/>
    <w:semiHidden/>
    <w:unhideWhenUsed/>
    <w:rsid w:val="009A56FB"/>
  </w:style>
  <w:style w:type="numbering" w:customStyle="1" w:styleId="112141">
    <w:name w:val="无列表11214"/>
    <w:next w:val="a2"/>
    <w:semiHidden/>
    <w:rsid w:val="009A56FB"/>
  </w:style>
  <w:style w:type="numbering" w:customStyle="1" w:styleId="NoList21214">
    <w:name w:val="No List21214"/>
    <w:next w:val="a2"/>
    <w:semiHidden/>
    <w:rsid w:val="009A56FB"/>
  </w:style>
  <w:style w:type="numbering" w:customStyle="1" w:styleId="NoList31214">
    <w:name w:val="No List31214"/>
    <w:next w:val="a2"/>
    <w:uiPriority w:val="99"/>
    <w:semiHidden/>
    <w:rsid w:val="009A56FB"/>
  </w:style>
  <w:style w:type="numbering" w:customStyle="1" w:styleId="NoList111214">
    <w:name w:val="No List111214"/>
    <w:next w:val="a2"/>
    <w:uiPriority w:val="99"/>
    <w:semiHidden/>
    <w:unhideWhenUsed/>
    <w:rsid w:val="009A56FB"/>
  </w:style>
  <w:style w:type="numbering" w:customStyle="1" w:styleId="122140">
    <w:name w:val="無清單12214"/>
    <w:next w:val="a2"/>
    <w:uiPriority w:val="99"/>
    <w:semiHidden/>
    <w:unhideWhenUsed/>
    <w:rsid w:val="009A56FB"/>
  </w:style>
  <w:style w:type="numbering" w:customStyle="1" w:styleId="1112140">
    <w:name w:val="無清單111214"/>
    <w:next w:val="a2"/>
    <w:uiPriority w:val="99"/>
    <w:semiHidden/>
    <w:unhideWhenUsed/>
    <w:rsid w:val="009A56FB"/>
  </w:style>
  <w:style w:type="table" w:customStyle="1" w:styleId="137">
    <w:name w:val="网格型1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A56FB"/>
  </w:style>
  <w:style w:type="table" w:customStyle="1" w:styleId="236">
    <w:name w:val="网格型23"/>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A56FB"/>
  </w:style>
  <w:style w:type="numbering" w:customStyle="1" w:styleId="NoList11312">
    <w:name w:val="No List11312"/>
    <w:next w:val="a2"/>
    <w:uiPriority w:val="99"/>
    <w:semiHidden/>
    <w:unhideWhenUsed/>
    <w:rsid w:val="009A56FB"/>
  </w:style>
  <w:style w:type="numbering" w:customStyle="1" w:styleId="NoList4113">
    <w:name w:val="No List4113"/>
    <w:next w:val="a2"/>
    <w:uiPriority w:val="99"/>
    <w:semiHidden/>
    <w:unhideWhenUsed/>
    <w:rsid w:val="009A56FB"/>
  </w:style>
  <w:style w:type="table" w:customStyle="1" w:styleId="TableGrid1124">
    <w:name w:val="Table Grid1124"/>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A56FB"/>
  </w:style>
  <w:style w:type="numbering" w:customStyle="1" w:styleId="NoList121113">
    <w:name w:val="No List121113"/>
    <w:next w:val="a2"/>
    <w:uiPriority w:val="99"/>
    <w:semiHidden/>
    <w:unhideWhenUsed/>
    <w:rsid w:val="009A56FB"/>
  </w:style>
  <w:style w:type="numbering" w:customStyle="1" w:styleId="1111130">
    <w:name w:val="リストなし111113"/>
    <w:next w:val="a2"/>
    <w:uiPriority w:val="99"/>
    <w:semiHidden/>
    <w:unhideWhenUsed/>
    <w:rsid w:val="009A56FB"/>
  </w:style>
  <w:style w:type="numbering" w:customStyle="1" w:styleId="1111131">
    <w:name w:val="无列表111113"/>
    <w:next w:val="a2"/>
    <w:semiHidden/>
    <w:rsid w:val="009A56FB"/>
  </w:style>
  <w:style w:type="numbering" w:customStyle="1" w:styleId="NoList211113">
    <w:name w:val="No List211113"/>
    <w:next w:val="a2"/>
    <w:semiHidden/>
    <w:rsid w:val="009A56FB"/>
  </w:style>
  <w:style w:type="numbering" w:customStyle="1" w:styleId="NoList311113">
    <w:name w:val="No List311113"/>
    <w:next w:val="a2"/>
    <w:uiPriority w:val="99"/>
    <w:semiHidden/>
    <w:rsid w:val="009A56FB"/>
  </w:style>
  <w:style w:type="numbering" w:customStyle="1" w:styleId="NoList1111113">
    <w:name w:val="No List1111113"/>
    <w:next w:val="a2"/>
    <w:uiPriority w:val="99"/>
    <w:semiHidden/>
    <w:unhideWhenUsed/>
    <w:rsid w:val="009A56FB"/>
  </w:style>
  <w:style w:type="numbering" w:customStyle="1" w:styleId="121113">
    <w:name w:val="無清單121113"/>
    <w:next w:val="a2"/>
    <w:uiPriority w:val="99"/>
    <w:semiHidden/>
    <w:unhideWhenUsed/>
    <w:rsid w:val="009A56FB"/>
  </w:style>
  <w:style w:type="numbering" w:customStyle="1" w:styleId="1111113">
    <w:name w:val="無清單1111113"/>
    <w:next w:val="a2"/>
    <w:uiPriority w:val="99"/>
    <w:semiHidden/>
    <w:unhideWhenUsed/>
    <w:rsid w:val="009A56FB"/>
  </w:style>
  <w:style w:type="numbering" w:customStyle="1" w:styleId="NoList13113">
    <w:name w:val="No List13113"/>
    <w:next w:val="a2"/>
    <w:uiPriority w:val="99"/>
    <w:semiHidden/>
    <w:unhideWhenUsed/>
    <w:rsid w:val="009A56FB"/>
  </w:style>
  <w:style w:type="numbering" w:customStyle="1" w:styleId="121131">
    <w:name w:val="リストなし12113"/>
    <w:next w:val="a2"/>
    <w:uiPriority w:val="99"/>
    <w:semiHidden/>
    <w:unhideWhenUsed/>
    <w:rsid w:val="009A56FB"/>
  </w:style>
  <w:style w:type="numbering" w:customStyle="1" w:styleId="121132">
    <w:name w:val="无列表12113"/>
    <w:next w:val="a2"/>
    <w:semiHidden/>
    <w:rsid w:val="009A56FB"/>
  </w:style>
  <w:style w:type="numbering" w:customStyle="1" w:styleId="NoList22113">
    <w:name w:val="No List22113"/>
    <w:next w:val="a2"/>
    <w:semiHidden/>
    <w:rsid w:val="009A56FB"/>
  </w:style>
  <w:style w:type="numbering" w:customStyle="1" w:styleId="NoList32113">
    <w:name w:val="No List32113"/>
    <w:next w:val="a2"/>
    <w:uiPriority w:val="99"/>
    <w:semiHidden/>
    <w:rsid w:val="009A56FB"/>
  </w:style>
  <w:style w:type="numbering" w:customStyle="1" w:styleId="NoList112113">
    <w:name w:val="No List112113"/>
    <w:next w:val="a2"/>
    <w:uiPriority w:val="99"/>
    <w:semiHidden/>
    <w:unhideWhenUsed/>
    <w:rsid w:val="009A56FB"/>
  </w:style>
  <w:style w:type="numbering" w:customStyle="1" w:styleId="13113">
    <w:name w:val="無清單13113"/>
    <w:next w:val="a2"/>
    <w:uiPriority w:val="99"/>
    <w:semiHidden/>
    <w:unhideWhenUsed/>
    <w:rsid w:val="009A56FB"/>
  </w:style>
  <w:style w:type="numbering" w:customStyle="1" w:styleId="112113">
    <w:name w:val="無清單112113"/>
    <w:next w:val="a2"/>
    <w:uiPriority w:val="99"/>
    <w:semiHidden/>
    <w:unhideWhenUsed/>
    <w:rsid w:val="009A56FB"/>
  </w:style>
  <w:style w:type="numbering" w:customStyle="1" w:styleId="21113">
    <w:name w:val="无列表21113"/>
    <w:next w:val="a2"/>
    <w:uiPriority w:val="99"/>
    <w:semiHidden/>
    <w:unhideWhenUsed/>
    <w:rsid w:val="009A56FB"/>
  </w:style>
  <w:style w:type="numbering" w:customStyle="1" w:styleId="NoList122113">
    <w:name w:val="No List122113"/>
    <w:next w:val="a2"/>
    <w:uiPriority w:val="99"/>
    <w:semiHidden/>
    <w:unhideWhenUsed/>
    <w:rsid w:val="009A56FB"/>
  </w:style>
  <w:style w:type="numbering" w:customStyle="1" w:styleId="1121130">
    <w:name w:val="リストなし112113"/>
    <w:next w:val="a2"/>
    <w:uiPriority w:val="99"/>
    <w:semiHidden/>
    <w:unhideWhenUsed/>
    <w:rsid w:val="009A56FB"/>
  </w:style>
  <w:style w:type="numbering" w:customStyle="1" w:styleId="1121131">
    <w:name w:val="无列表112113"/>
    <w:next w:val="a2"/>
    <w:semiHidden/>
    <w:rsid w:val="009A56FB"/>
  </w:style>
  <w:style w:type="numbering" w:customStyle="1" w:styleId="NoList212113">
    <w:name w:val="No List212113"/>
    <w:next w:val="a2"/>
    <w:semiHidden/>
    <w:rsid w:val="009A56FB"/>
  </w:style>
  <w:style w:type="numbering" w:customStyle="1" w:styleId="NoList312113">
    <w:name w:val="No List312113"/>
    <w:next w:val="a2"/>
    <w:uiPriority w:val="99"/>
    <w:semiHidden/>
    <w:rsid w:val="009A56FB"/>
  </w:style>
  <w:style w:type="numbering" w:customStyle="1" w:styleId="NoList1112113">
    <w:name w:val="No List1112113"/>
    <w:next w:val="a2"/>
    <w:uiPriority w:val="99"/>
    <w:semiHidden/>
    <w:unhideWhenUsed/>
    <w:rsid w:val="009A56FB"/>
  </w:style>
  <w:style w:type="numbering" w:customStyle="1" w:styleId="122113">
    <w:name w:val="無清單122113"/>
    <w:next w:val="a2"/>
    <w:uiPriority w:val="99"/>
    <w:semiHidden/>
    <w:unhideWhenUsed/>
    <w:rsid w:val="009A56FB"/>
  </w:style>
  <w:style w:type="numbering" w:customStyle="1" w:styleId="1112113">
    <w:name w:val="無清單1112113"/>
    <w:next w:val="a2"/>
    <w:uiPriority w:val="99"/>
    <w:semiHidden/>
    <w:unhideWhenUsed/>
    <w:rsid w:val="009A56FB"/>
  </w:style>
  <w:style w:type="numbering" w:customStyle="1" w:styleId="NoList5112">
    <w:name w:val="No List5112"/>
    <w:next w:val="a2"/>
    <w:uiPriority w:val="99"/>
    <w:semiHidden/>
    <w:unhideWhenUsed/>
    <w:rsid w:val="009A56FB"/>
  </w:style>
  <w:style w:type="numbering" w:customStyle="1" w:styleId="NoList612">
    <w:name w:val="No List612"/>
    <w:next w:val="a2"/>
    <w:uiPriority w:val="99"/>
    <w:semiHidden/>
    <w:unhideWhenUsed/>
    <w:rsid w:val="009A56FB"/>
  </w:style>
  <w:style w:type="numbering" w:customStyle="1" w:styleId="NoList1412">
    <w:name w:val="No List1412"/>
    <w:next w:val="a2"/>
    <w:uiPriority w:val="99"/>
    <w:semiHidden/>
    <w:unhideWhenUsed/>
    <w:rsid w:val="009A56FB"/>
  </w:style>
  <w:style w:type="numbering" w:customStyle="1" w:styleId="13122">
    <w:name w:val="リストなし1312"/>
    <w:next w:val="a2"/>
    <w:uiPriority w:val="99"/>
    <w:semiHidden/>
    <w:unhideWhenUsed/>
    <w:rsid w:val="009A56FB"/>
  </w:style>
  <w:style w:type="numbering" w:customStyle="1" w:styleId="NoList2312">
    <w:name w:val="No List2312"/>
    <w:next w:val="a2"/>
    <w:semiHidden/>
    <w:rsid w:val="009A56FB"/>
  </w:style>
  <w:style w:type="numbering" w:customStyle="1" w:styleId="NoList3312">
    <w:name w:val="No List3312"/>
    <w:next w:val="a2"/>
    <w:uiPriority w:val="99"/>
    <w:semiHidden/>
    <w:rsid w:val="009A56FB"/>
  </w:style>
  <w:style w:type="numbering" w:customStyle="1" w:styleId="NoList1142">
    <w:name w:val="No List1142"/>
    <w:next w:val="a2"/>
    <w:uiPriority w:val="99"/>
    <w:semiHidden/>
    <w:unhideWhenUsed/>
    <w:rsid w:val="009A56FB"/>
  </w:style>
  <w:style w:type="numbering" w:customStyle="1" w:styleId="14120">
    <w:name w:val="無清單1412"/>
    <w:next w:val="a2"/>
    <w:uiPriority w:val="99"/>
    <w:semiHidden/>
    <w:unhideWhenUsed/>
    <w:rsid w:val="009A56FB"/>
  </w:style>
  <w:style w:type="numbering" w:customStyle="1" w:styleId="113120">
    <w:name w:val="無清單11312"/>
    <w:next w:val="a2"/>
    <w:uiPriority w:val="99"/>
    <w:semiHidden/>
    <w:unhideWhenUsed/>
    <w:rsid w:val="009A56FB"/>
  </w:style>
  <w:style w:type="numbering" w:customStyle="1" w:styleId="NoList422">
    <w:name w:val="No List422"/>
    <w:next w:val="a2"/>
    <w:uiPriority w:val="99"/>
    <w:semiHidden/>
    <w:unhideWhenUsed/>
    <w:rsid w:val="009A56FB"/>
  </w:style>
  <w:style w:type="numbering" w:customStyle="1" w:styleId="NoList12312">
    <w:name w:val="No List12312"/>
    <w:next w:val="a2"/>
    <w:uiPriority w:val="99"/>
    <w:semiHidden/>
    <w:unhideWhenUsed/>
    <w:rsid w:val="009A56FB"/>
  </w:style>
  <w:style w:type="numbering" w:customStyle="1" w:styleId="113121">
    <w:name w:val="リストなし11312"/>
    <w:next w:val="a2"/>
    <w:uiPriority w:val="99"/>
    <w:semiHidden/>
    <w:unhideWhenUsed/>
    <w:rsid w:val="009A56FB"/>
  </w:style>
  <w:style w:type="numbering" w:customStyle="1" w:styleId="113122">
    <w:name w:val="无列表11312"/>
    <w:next w:val="a2"/>
    <w:semiHidden/>
    <w:rsid w:val="009A56FB"/>
  </w:style>
  <w:style w:type="numbering" w:customStyle="1" w:styleId="NoList21312">
    <w:name w:val="No List21312"/>
    <w:next w:val="a2"/>
    <w:semiHidden/>
    <w:rsid w:val="009A56FB"/>
  </w:style>
  <w:style w:type="numbering" w:customStyle="1" w:styleId="NoList31312">
    <w:name w:val="No List31312"/>
    <w:next w:val="a2"/>
    <w:uiPriority w:val="99"/>
    <w:semiHidden/>
    <w:rsid w:val="009A56FB"/>
  </w:style>
  <w:style w:type="numbering" w:customStyle="1" w:styleId="NoList111312">
    <w:name w:val="No List111312"/>
    <w:next w:val="a2"/>
    <w:uiPriority w:val="99"/>
    <w:semiHidden/>
    <w:unhideWhenUsed/>
    <w:rsid w:val="009A56FB"/>
  </w:style>
  <w:style w:type="numbering" w:customStyle="1" w:styleId="123120">
    <w:name w:val="無清單12312"/>
    <w:next w:val="a2"/>
    <w:uiPriority w:val="99"/>
    <w:semiHidden/>
    <w:unhideWhenUsed/>
    <w:rsid w:val="009A56FB"/>
  </w:style>
  <w:style w:type="numbering" w:customStyle="1" w:styleId="1113120">
    <w:name w:val="無清單111312"/>
    <w:next w:val="a2"/>
    <w:uiPriority w:val="99"/>
    <w:semiHidden/>
    <w:unhideWhenUsed/>
    <w:rsid w:val="009A56FB"/>
  </w:style>
  <w:style w:type="numbering" w:customStyle="1" w:styleId="NoList12122">
    <w:name w:val="No List12122"/>
    <w:next w:val="a2"/>
    <w:uiPriority w:val="99"/>
    <w:semiHidden/>
    <w:unhideWhenUsed/>
    <w:rsid w:val="009A56FB"/>
  </w:style>
  <w:style w:type="numbering" w:customStyle="1" w:styleId="111222">
    <w:name w:val="リストなし11122"/>
    <w:next w:val="a2"/>
    <w:uiPriority w:val="99"/>
    <w:semiHidden/>
    <w:unhideWhenUsed/>
    <w:rsid w:val="009A56FB"/>
  </w:style>
  <w:style w:type="numbering" w:customStyle="1" w:styleId="111223">
    <w:name w:val="无列表11122"/>
    <w:next w:val="a2"/>
    <w:semiHidden/>
    <w:rsid w:val="009A56FB"/>
  </w:style>
  <w:style w:type="numbering" w:customStyle="1" w:styleId="NoList21122">
    <w:name w:val="No List21122"/>
    <w:next w:val="a2"/>
    <w:semiHidden/>
    <w:rsid w:val="009A56FB"/>
  </w:style>
  <w:style w:type="numbering" w:customStyle="1" w:styleId="NoList31122">
    <w:name w:val="No List31122"/>
    <w:next w:val="a2"/>
    <w:uiPriority w:val="99"/>
    <w:semiHidden/>
    <w:rsid w:val="009A56FB"/>
  </w:style>
  <w:style w:type="numbering" w:customStyle="1" w:styleId="NoList111122">
    <w:name w:val="No List111122"/>
    <w:next w:val="a2"/>
    <w:uiPriority w:val="99"/>
    <w:semiHidden/>
    <w:unhideWhenUsed/>
    <w:rsid w:val="009A56FB"/>
  </w:style>
  <w:style w:type="numbering" w:customStyle="1" w:styleId="121220">
    <w:name w:val="無清單12122"/>
    <w:next w:val="a2"/>
    <w:uiPriority w:val="99"/>
    <w:semiHidden/>
    <w:unhideWhenUsed/>
    <w:rsid w:val="009A56FB"/>
  </w:style>
  <w:style w:type="numbering" w:customStyle="1" w:styleId="1111220">
    <w:name w:val="無清單111122"/>
    <w:next w:val="a2"/>
    <w:uiPriority w:val="99"/>
    <w:semiHidden/>
    <w:unhideWhenUsed/>
    <w:rsid w:val="009A56FB"/>
  </w:style>
  <w:style w:type="numbering" w:customStyle="1" w:styleId="NoList522">
    <w:name w:val="No List522"/>
    <w:next w:val="a2"/>
    <w:uiPriority w:val="99"/>
    <w:semiHidden/>
    <w:unhideWhenUsed/>
    <w:rsid w:val="009A56FB"/>
  </w:style>
  <w:style w:type="numbering" w:customStyle="1" w:styleId="NoList1322">
    <w:name w:val="No List1322"/>
    <w:next w:val="a2"/>
    <w:uiPriority w:val="99"/>
    <w:semiHidden/>
    <w:unhideWhenUsed/>
    <w:rsid w:val="009A56FB"/>
  </w:style>
  <w:style w:type="numbering" w:customStyle="1" w:styleId="12223">
    <w:name w:val="リストなし1222"/>
    <w:next w:val="a2"/>
    <w:uiPriority w:val="99"/>
    <w:semiHidden/>
    <w:unhideWhenUsed/>
    <w:rsid w:val="009A56FB"/>
  </w:style>
  <w:style w:type="numbering" w:customStyle="1" w:styleId="12232">
    <w:name w:val="无列表1223"/>
    <w:next w:val="a2"/>
    <w:semiHidden/>
    <w:rsid w:val="009A56FB"/>
  </w:style>
  <w:style w:type="numbering" w:customStyle="1" w:styleId="NoList2222">
    <w:name w:val="No List2222"/>
    <w:next w:val="a2"/>
    <w:semiHidden/>
    <w:rsid w:val="009A56FB"/>
  </w:style>
  <w:style w:type="numbering" w:customStyle="1" w:styleId="NoList3222">
    <w:name w:val="No List3222"/>
    <w:next w:val="a2"/>
    <w:uiPriority w:val="99"/>
    <w:semiHidden/>
    <w:rsid w:val="009A56FB"/>
  </w:style>
  <w:style w:type="numbering" w:customStyle="1" w:styleId="NoList11222">
    <w:name w:val="No List11222"/>
    <w:next w:val="a2"/>
    <w:uiPriority w:val="99"/>
    <w:semiHidden/>
    <w:unhideWhenUsed/>
    <w:rsid w:val="009A56FB"/>
  </w:style>
  <w:style w:type="numbering" w:customStyle="1" w:styleId="13220">
    <w:name w:val="無清單1322"/>
    <w:next w:val="a2"/>
    <w:uiPriority w:val="99"/>
    <w:semiHidden/>
    <w:unhideWhenUsed/>
    <w:rsid w:val="009A56FB"/>
  </w:style>
  <w:style w:type="numbering" w:customStyle="1" w:styleId="112220">
    <w:name w:val="無清單11222"/>
    <w:next w:val="a2"/>
    <w:uiPriority w:val="99"/>
    <w:semiHidden/>
    <w:unhideWhenUsed/>
    <w:rsid w:val="009A56FB"/>
  </w:style>
  <w:style w:type="numbering" w:customStyle="1" w:styleId="2122">
    <w:name w:val="无列表2122"/>
    <w:next w:val="a2"/>
    <w:uiPriority w:val="99"/>
    <w:semiHidden/>
    <w:unhideWhenUsed/>
    <w:rsid w:val="009A56FB"/>
  </w:style>
  <w:style w:type="numbering" w:customStyle="1" w:styleId="NoList111222">
    <w:name w:val="No List111222"/>
    <w:next w:val="a2"/>
    <w:uiPriority w:val="99"/>
    <w:semiHidden/>
    <w:unhideWhenUsed/>
    <w:rsid w:val="009A56FB"/>
  </w:style>
  <w:style w:type="table" w:customStyle="1" w:styleId="TableGrid82">
    <w:name w:val="Table Grid8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2"/>
    <w:uiPriority w:val="99"/>
    <w:semiHidden/>
    <w:unhideWhenUsed/>
    <w:rsid w:val="009A56FB"/>
  </w:style>
  <w:style w:type="table" w:customStyle="1" w:styleId="TableGrid142">
    <w:name w:val="Table Grid142"/>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A56FB"/>
  </w:style>
  <w:style w:type="table" w:customStyle="1" w:styleId="342">
    <w:name w:val="网格型3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rsid w:val="009A56FB"/>
  </w:style>
  <w:style w:type="table" w:customStyle="1" w:styleId="TableGrid442">
    <w:name w:val="Table Grid44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A56FB"/>
  </w:style>
  <w:style w:type="numbering" w:customStyle="1" w:styleId="1520">
    <w:name w:val="無清單152"/>
    <w:next w:val="a2"/>
    <w:uiPriority w:val="99"/>
    <w:semiHidden/>
    <w:unhideWhenUsed/>
    <w:rsid w:val="009A56FB"/>
  </w:style>
  <w:style w:type="numbering" w:customStyle="1" w:styleId="11420">
    <w:name w:val="無清單1142"/>
    <w:next w:val="a2"/>
    <w:uiPriority w:val="99"/>
    <w:semiHidden/>
    <w:unhideWhenUsed/>
    <w:rsid w:val="009A56FB"/>
  </w:style>
  <w:style w:type="table" w:customStyle="1" w:styleId="1423">
    <w:name w:val="表格格線14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A56FB"/>
  </w:style>
  <w:style w:type="table" w:customStyle="1" w:styleId="TableGrid522">
    <w:name w:val="Table Grid5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A56FB"/>
  </w:style>
  <w:style w:type="numbering" w:customStyle="1" w:styleId="11421">
    <w:name w:val="リストなし1142"/>
    <w:next w:val="a2"/>
    <w:uiPriority w:val="99"/>
    <w:semiHidden/>
    <w:unhideWhenUsed/>
    <w:rsid w:val="009A56FB"/>
  </w:style>
  <w:style w:type="table" w:customStyle="1" w:styleId="TableGrid1132">
    <w:name w:val="Table Grid11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A56FB"/>
  </w:style>
  <w:style w:type="table" w:customStyle="1" w:styleId="3122">
    <w:name w:val="网格型3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A56FB"/>
  </w:style>
  <w:style w:type="numbering" w:customStyle="1" w:styleId="NoList3142">
    <w:name w:val="No List3142"/>
    <w:next w:val="a2"/>
    <w:uiPriority w:val="99"/>
    <w:semiHidden/>
    <w:rsid w:val="009A56FB"/>
  </w:style>
  <w:style w:type="table" w:customStyle="1" w:styleId="TableGrid4122">
    <w:name w:val="Table Grid41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A56FB"/>
  </w:style>
  <w:style w:type="numbering" w:customStyle="1" w:styleId="12420">
    <w:name w:val="無清單1242"/>
    <w:next w:val="a2"/>
    <w:uiPriority w:val="99"/>
    <w:semiHidden/>
    <w:unhideWhenUsed/>
    <w:rsid w:val="009A56FB"/>
  </w:style>
  <w:style w:type="numbering" w:customStyle="1" w:styleId="111420">
    <w:name w:val="無清單11142"/>
    <w:next w:val="a2"/>
    <w:uiPriority w:val="99"/>
    <w:semiHidden/>
    <w:unhideWhenUsed/>
    <w:rsid w:val="009A56FB"/>
  </w:style>
  <w:style w:type="table" w:customStyle="1" w:styleId="11223">
    <w:name w:val="表格格線11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A56FB"/>
  </w:style>
  <w:style w:type="numbering" w:customStyle="1" w:styleId="NoList12132">
    <w:name w:val="No List12132"/>
    <w:next w:val="a2"/>
    <w:uiPriority w:val="99"/>
    <w:semiHidden/>
    <w:unhideWhenUsed/>
    <w:rsid w:val="009A56FB"/>
  </w:style>
  <w:style w:type="numbering" w:customStyle="1" w:styleId="111321">
    <w:name w:val="リストなし11132"/>
    <w:next w:val="a2"/>
    <w:uiPriority w:val="99"/>
    <w:semiHidden/>
    <w:unhideWhenUsed/>
    <w:rsid w:val="009A56FB"/>
  </w:style>
  <w:style w:type="numbering" w:customStyle="1" w:styleId="111322">
    <w:name w:val="无列表11132"/>
    <w:next w:val="a2"/>
    <w:semiHidden/>
    <w:rsid w:val="009A56FB"/>
  </w:style>
  <w:style w:type="numbering" w:customStyle="1" w:styleId="NoList21132">
    <w:name w:val="No List21132"/>
    <w:next w:val="a2"/>
    <w:semiHidden/>
    <w:rsid w:val="009A56FB"/>
  </w:style>
  <w:style w:type="numbering" w:customStyle="1" w:styleId="NoList31132">
    <w:name w:val="No List31132"/>
    <w:next w:val="a2"/>
    <w:uiPriority w:val="99"/>
    <w:semiHidden/>
    <w:rsid w:val="009A56FB"/>
  </w:style>
  <w:style w:type="numbering" w:customStyle="1" w:styleId="NoList111132">
    <w:name w:val="No List111132"/>
    <w:next w:val="a2"/>
    <w:uiPriority w:val="99"/>
    <w:semiHidden/>
    <w:unhideWhenUsed/>
    <w:rsid w:val="009A56FB"/>
  </w:style>
  <w:style w:type="numbering" w:customStyle="1" w:styleId="121320">
    <w:name w:val="無清單12132"/>
    <w:next w:val="a2"/>
    <w:uiPriority w:val="99"/>
    <w:semiHidden/>
    <w:unhideWhenUsed/>
    <w:rsid w:val="009A56FB"/>
  </w:style>
  <w:style w:type="numbering" w:customStyle="1" w:styleId="1111320">
    <w:name w:val="無清單111132"/>
    <w:next w:val="a2"/>
    <w:uiPriority w:val="99"/>
    <w:semiHidden/>
    <w:unhideWhenUsed/>
    <w:rsid w:val="009A56FB"/>
  </w:style>
  <w:style w:type="numbering" w:customStyle="1" w:styleId="NoList532">
    <w:name w:val="No List532"/>
    <w:next w:val="a2"/>
    <w:uiPriority w:val="99"/>
    <w:semiHidden/>
    <w:unhideWhenUsed/>
    <w:rsid w:val="009A56FB"/>
  </w:style>
  <w:style w:type="table" w:customStyle="1" w:styleId="TableGrid622">
    <w:name w:val="Table Grid62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A56FB"/>
  </w:style>
  <w:style w:type="numbering" w:customStyle="1" w:styleId="12321">
    <w:name w:val="リストなし1232"/>
    <w:next w:val="a2"/>
    <w:uiPriority w:val="99"/>
    <w:semiHidden/>
    <w:unhideWhenUsed/>
    <w:rsid w:val="009A56FB"/>
  </w:style>
  <w:style w:type="table" w:customStyle="1" w:styleId="TableGrid1222">
    <w:name w:val="Table Grid12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A56FB"/>
  </w:style>
  <w:style w:type="table" w:customStyle="1" w:styleId="3222">
    <w:name w:val="网格型3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A56FB"/>
  </w:style>
  <w:style w:type="numbering" w:customStyle="1" w:styleId="NoList3232">
    <w:name w:val="No List3232"/>
    <w:next w:val="a2"/>
    <w:uiPriority w:val="99"/>
    <w:semiHidden/>
    <w:rsid w:val="009A56FB"/>
  </w:style>
  <w:style w:type="table" w:customStyle="1" w:styleId="TableGrid4222">
    <w:name w:val="Table Grid422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A56FB"/>
  </w:style>
  <w:style w:type="numbering" w:customStyle="1" w:styleId="13320">
    <w:name w:val="無清單1332"/>
    <w:next w:val="a2"/>
    <w:uiPriority w:val="99"/>
    <w:semiHidden/>
    <w:unhideWhenUsed/>
    <w:rsid w:val="009A56FB"/>
  </w:style>
  <w:style w:type="numbering" w:customStyle="1" w:styleId="112320">
    <w:name w:val="無清單11232"/>
    <w:next w:val="a2"/>
    <w:uiPriority w:val="99"/>
    <w:semiHidden/>
    <w:unhideWhenUsed/>
    <w:rsid w:val="009A56FB"/>
  </w:style>
  <w:style w:type="table" w:customStyle="1" w:styleId="12224">
    <w:name w:val="表格格線122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A56FB"/>
  </w:style>
  <w:style w:type="numbering" w:customStyle="1" w:styleId="NoList12222">
    <w:name w:val="No List12222"/>
    <w:next w:val="a2"/>
    <w:uiPriority w:val="99"/>
    <w:semiHidden/>
    <w:unhideWhenUsed/>
    <w:rsid w:val="009A56FB"/>
  </w:style>
  <w:style w:type="numbering" w:customStyle="1" w:styleId="112221">
    <w:name w:val="リストなし11222"/>
    <w:next w:val="a2"/>
    <w:uiPriority w:val="99"/>
    <w:semiHidden/>
    <w:unhideWhenUsed/>
    <w:rsid w:val="009A56FB"/>
  </w:style>
  <w:style w:type="numbering" w:customStyle="1" w:styleId="112222">
    <w:name w:val="无列表11222"/>
    <w:next w:val="a2"/>
    <w:semiHidden/>
    <w:rsid w:val="009A56FB"/>
  </w:style>
  <w:style w:type="numbering" w:customStyle="1" w:styleId="NoList21222">
    <w:name w:val="No List21222"/>
    <w:next w:val="a2"/>
    <w:semiHidden/>
    <w:rsid w:val="009A56FB"/>
  </w:style>
  <w:style w:type="numbering" w:customStyle="1" w:styleId="NoList31222">
    <w:name w:val="No List31222"/>
    <w:next w:val="a2"/>
    <w:uiPriority w:val="99"/>
    <w:semiHidden/>
    <w:rsid w:val="009A56FB"/>
  </w:style>
  <w:style w:type="numbering" w:customStyle="1" w:styleId="NoList111232">
    <w:name w:val="No List111232"/>
    <w:next w:val="a2"/>
    <w:uiPriority w:val="99"/>
    <w:semiHidden/>
    <w:unhideWhenUsed/>
    <w:rsid w:val="009A56FB"/>
  </w:style>
  <w:style w:type="numbering" w:customStyle="1" w:styleId="122220">
    <w:name w:val="無清單12222"/>
    <w:next w:val="a2"/>
    <w:uiPriority w:val="99"/>
    <w:semiHidden/>
    <w:unhideWhenUsed/>
    <w:rsid w:val="009A56FB"/>
  </w:style>
  <w:style w:type="numbering" w:customStyle="1" w:styleId="1112220">
    <w:name w:val="無清單111222"/>
    <w:next w:val="a2"/>
    <w:uiPriority w:val="99"/>
    <w:semiHidden/>
    <w:unhideWhenUsed/>
    <w:rsid w:val="009A56FB"/>
  </w:style>
  <w:style w:type="table" w:customStyle="1" w:styleId="TableGrid92">
    <w:name w:val="Table Grid9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2"/>
    <w:uiPriority w:val="99"/>
    <w:semiHidden/>
    <w:unhideWhenUsed/>
    <w:rsid w:val="009A56FB"/>
  </w:style>
  <w:style w:type="table" w:customStyle="1" w:styleId="TableGrid152">
    <w:name w:val="Table Grid15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A56FB"/>
  </w:style>
  <w:style w:type="table" w:customStyle="1" w:styleId="352">
    <w:name w:val="网格型3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A56FB"/>
  </w:style>
  <w:style w:type="numbering" w:customStyle="1" w:styleId="NoList352">
    <w:name w:val="No List352"/>
    <w:next w:val="a2"/>
    <w:uiPriority w:val="99"/>
    <w:semiHidden/>
    <w:rsid w:val="009A56FB"/>
  </w:style>
  <w:style w:type="table" w:customStyle="1" w:styleId="TableGrid452">
    <w:name w:val="Table Grid45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A56FB"/>
  </w:style>
  <w:style w:type="numbering" w:customStyle="1" w:styleId="1620">
    <w:name w:val="無清單162"/>
    <w:next w:val="a2"/>
    <w:uiPriority w:val="99"/>
    <w:semiHidden/>
    <w:unhideWhenUsed/>
    <w:rsid w:val="009A56FB"/>
  </w:style>
  <w:style w:type="numbering" w:customStyle="1" w:styleId="11520">
    <w:name w:val="無清單1152"/>
    <w:next w:val="a2"/>
    <w:uiPriority w:val="99"/>
    <w:semiHidden/>
    <w:unhideWhenUsed/>
    <w:rsid w:val="009A56FB"/>
  </w:style>
  <w:style w:type="table" w:customStyle="1" w:styleId="1523">
    <w:name w:val="表格格線15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A56FB"/>
  </w:style>
  <w:style w:type="table" w:customStyle="1" w:styleId="TableGrid532">
    <w:name w:val="Table Grid5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A56FB"/>
  </w:style>
  <w:style w:type="numbering" w:customStyle="1" w:styleId="11521">
    <w:name w:val="リストなし1152"/>
    <w:next w:val="a2"/>
    <w:uiPriority w:val="99"/>
    <w:semiHidden/>
    <w:unhideWhenUsed/>
    <w:rsid w:val="009A56FB"/>
  </w:style>
  <w:style w:type="table" w:customStyle="1" w:styleId="TableGrid1142">
    <w:name w:val="Table Grid114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A56FB"/>
  </w:style>
  <w:style w:type="table" w:customStyle="1" w:styleId="3132">
    <w:name w:val="网格型3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A56FB"/>
  </w:style>
  <w:style w:type="numbering" w:customStyle="1" w:styleId="NoList3152">
    <w:name w:val="No List3152"/>
    <w:next w:val="a2"/>
    <w:uiPriority w:val="99"/>
    <w:semiHidden/>
    <w:rsid w:val="009A56FB"/>
  </w:style>
  <w:style w:type="table" w:customStyle="1" w:styleId="TableGrid4132">
    <w:name w:val="Table Grid41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A56FB"/>
  </w:style>
  <w:style w:type="numbering" w:customStyle="1" w:styleId="12520">
    <w:name w:val="無清單1252"/>
    <w:next w:val="a2"/>
    <w:uiPriority w:val="99"/>
    <w:semiHidden/>
    <w:unhideWhenUsed/>
    <w:rsid w:val="009A56FB"/>
  </w:style>
  <w:style w:type="numbering" w:customStyle="1" w:styleId="11152">
    <w:name w:val="無清單11152"/>
    <w:next w:val="a2"/>
    <w:uiPriority w:val="99"/>
    <w:semiHidden/>
    <w:unhideWhenUsed/>
    <w:rsid w:val="009A56FB"/>
  </w:style>
  <w:style w:type="table" w:customStyle="1" w:styleId="11323">
    <w:name w:val="表格格線11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A56FB"/>
  </w:style>
  <w:style w:type="numbering" w:customStyle="1" w:styleId="NoList12142">
    <w:name w:val="No List12142"/>
    <w:next w:val="a2"/>
    <w:uiPriority w:val="99"/>
    <w:semiHidden/>
    <w:unhideWhenUsed/>
    <w:rsid w:val="009A56FB"/>
  </w:style>
  <w:style w:type="numbering" w:customStyle="1" w:styleId="111421">
    <w:name w:val="リストなし11142"/>
    <w:next w:val="a2"/>
    <w:uiPriority w:val="99"/>
    <w:semiHidden/>
    <w:unhideWhenUsed/>
    <w:rsid w:val="009A56FB"/>
  </w:style>
  <w:style w:type="numbering" w:customStyle="1" w:styleId="111422">
    <w:name w:val="无列表11142"/>
    <w:next w:val="a2"/>
    <w:semiHidden/>
    <w:rsid w:val="009A56FB"/>
  </w:style>
  <w:style w:type="numbering" w:customStyle="1" w:styleId="NoList21142">
    <w:name w:val="No List21142"/>
    <w:next w:val="a2"/>
    <w:semiHidden/>
    <w:rsid w:val="009A56FB"/>
  </w:style>
  <w:style w:type="numbering" w:customStyle="1" w:styleId="NoList31142">
    <w:name w:val="No List31142"/>
    <w:next w:val="a2"/>
    <w:uiPriority w:val="99"/>
    <w:semiHidden/>
    <w:rsid w:val="009A56FB"/>
  </w:style>
  <w:style w:type="numbering" w:customStyle="1" w:styleId="NoList111142">
    <w:name w:val="No List111142"/>
    <w:next w:val="a2"/>
    <w:uiPriority w:val="99"/>
    <w:semiHidden/>
    <w:unhideWhenUsed/>
    <w:rsid w:val="009A56FB"/>
  </w:style>
  <w:style w:type="numbering" w:customStyle="1" w:styleId="121420">
    <w:name w:val="無清單12142"/>
    <w:next w:val="a2"/>
    <w:uiPriority w:val="99"/>
    <w:semiHidden/>
    <w:unhideWhenUsed/>
    <w:rsid w:val="009A56FB"/>
  </w:style>
  <w:style w:type="numbering" w:customStyle="1" w:styleId="1111420">
    <w:name w:val="無清單111142"/>
    <w:next w:val="a2"/>
    <w:uiPriority w:val="99"/>
    <w:semiHidden/>
    <w:unhideWhenUsed/>
    <w:rsid w:val="009A56FB"/>
  </w:style>
  <w:style w:type="numbering" w:customStyle="1" w:styleId="NoList542">
    <w:name w:val="No List542"/>
    <w:next w:val="a2"/>
    <w:uiPriority w:val="99"/>
    <w:semiHidden/>
    <w:unhideWhenUsed/>
    <w:rsid w:val="009A56FB"/>
  </w:style>
  <w:style w:type="table" w:customStyle="1" w:styleId="TableGrid632">
    <w:name w:val="Table Grid63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A56FB"/>
  </w:style>
  <w:style w:type="numbering" w:customStyle="1" w:styleId="12421">
    <w:name w:val="リストなし1242"/>
    <w:next w:val="a2"/>
    <w:uiPriority w:val="99"/>
    <w:semiHidden/>
    <w:unhideWhenUsed/>
    <w:rsid w:val="009A56FB"/>
  </w:style>
  <w:style w:type="table" w:customStyle="1" w:styleId="TableGrid1232">
    <w:name w:val="Table Grid123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A56FB"/>
  </w:style>
  <w:style w:type="table" w:customStyle="1" w:styleId="3232">
    <w:name w:val="网格型3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A56FB"/>
  </w:style>
  <w:style w:type="numbering" w:customStyle="1" w:styleId="NoList3242">
    <w:name w:val="No List3242"/>
    <w:next w:val="a2"/>
    <w:uiPriority w:val="99"/>
    <w:semiHidden/>
    <w:rsid w:val="009A56FB"/>
  </w:style>
  <w:style w:type="table" w:customStyle="1" w:styleId="TableGrid4232">
    <w:name w:val="Table Grid423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A56FB"/>
  </w:style>
  <w:style w:type="numbering" w:customStyle="1" w:styleId="13420">
    <w:name w:val="無清單1342"/>
    <w:next w:val="a2"/>
    <w:uiPriority w:val="99"/>
    <w:semiHidden/>
    <w:unhideWhenUsed/>
    <w:rsid w:val="009A56FB"/>
  </w:style>
  <w:style w:type="numbering" w:customStyle="1" w:styleId="11242">
    <w:name w:val="無清單11242"/>
    <w:next w:val="a2"/>
    <w:uiPriority w:val="99"/>
    <w:semiHidden/>
    <w:unhideWhenUsed/>
    <w:rsid w:val="009A56FB"/>
  </w:style>
  <w:style w:type="table" w:customStyle="1" w:styleId="12323">
    <w:name w:val="表格格線123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A56FB"/>
  </w:style>
  <w:style w:type="numbering" w:customStyle="1" w:styleId="NoList12232">
    <w:name w:val="No List12232"/>
    <w:next w:val="a2"/>
    <w:uiPriority w:val="99"/>
    <w:semiHidden/>
    <w:unhideWhenUsed/>
    <w:rsid w:val="009A56FB"/>
  </w:style>
  <w:style w:type="numbering" w:customStyle="1" w:styleId="112321">
    <w:name w:val="リストなし11232"/>
    <w:next w:val="a2"/>
    <w:uiPriority w:val="99"/>
    <w:semiHidden/>
    <w:unhideWhenUsed/>
    <w:rsid w:val="009A56FB"/>
  </w:style>
  <w:style w:type="numbering" w:customStyle="1" w:styleId="112322">
    <w:name w:val="无列表11232"/>
    <w:next w:val="a2"/>
    <w:semiHidden/>
    <w:rsid w:val="009A56FB"/>
  </w:style>
  <w:style w:type="numbering" w:customStyle="1" w:styleId="NoList21232">
    <w:name w:val="No List21232"/>
    <w:next w:val="a2"/>
    <w:semiHidden/>
    <w:rsid w:val="009A56FB"/>
  </w:style>
  <w:style w:type="numbering" w:customStyle="1" w:styleId="NoList31232">
    <w:name w:val="No List31232"/>
    <w:next w:val="a2"/>
    <w:uiPriority w:val="99"/>
    <w:semiHidden/>
    <w:rsid w:val="009A56FB"/>
  </w:style>
  <w:style w:type="numbering" w:customStyle="1" w:styleId="NoList111242">
    <w:name w:val="No List111242"/>
    <w:next w:val="a2"/>
    <w:uiPriority w:val="99"/>
    <w:semiHidden/>
    <w:unhideWhenUsed/>
    <w:rsid w:val="009A56FB"/>
  </w:style>
  <w:style w:type="numbering" w:customStyle="1" w:styleId="122320">
    <w:name w:val="無清單12232"/>
    <w:next w:val="a2"/>
    <w:uiPriority w:val="99"/>
    <w:semiHidden/>
    <w:unhideWhenUsed/>
    <w:rsid w:val="009A56FB"/>
  </w:style>
  <w:style w:type="numbering" w:customStyle="1" w:styleId="111232">
    <w:name w:val="無清單111232"/>
    <w:next w:val="a2"/>
    <w:uiPriority w:val="99"/>
    <w:semiHidden/>
    <w:unhideWhenUsed/>
    <w:rsid w:val="009A56FB"/>
  </w:style>
  <w:style w:type="table" w:customStyle="1" w:styleId="TableGrid711">
    <w:name w:val="Table Grid7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2"/>
    <w:uiPriority w:val="99"/>
    <w:semiHidden/>
    <w:unhideWhenUsed/>
    <w:rsid w:val="009A56FB"/>
  </w:style>
  <w:style w:type="table" w:customStyle="1" w:styleId="TableGrid1311">
    <w:name w:val="Table Grid13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A56FB"/>
  </w:style>
  <w:style w:type="table" w:customStyle="1" w:styleId="3311">
    <w:name w:val="网格型3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2"/>
    <w:uiPriority w:val="99"/>
    <w:semiHidden/>
    <w:rsid w:val="009A56FB"/>
  </w:style>
  <w:style w:type="table" w:customStyle="1" w:styleId="TableGrid4311">
    <w:name w:val="Table Grid43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A56FB"/>
  </w:style>
  <w:style w:type="numbering" w:customStyle="1" w:styleId="14210">
    <w:name w:val="無清單1421"/>
    <w:next w:val="a2"/>
    <w:uiPriority w:val="99"/>
    <w:semiHidden/>
    <w:unhideWhenUsed/>
    <w:rsid w:val="009A56FB"/>
  </w:style>
  <w:style w:type="numbering" w:customStyle="1" w:styleId="113210">
    <w:name w:val="無清單11321"/>
    <w:next w:val="a2"/>
    <w:uiPriority w:val="99"/>
    <w:semiHidden/>
    <w:unhideWhenUsed/>
    <w:rsid w:val="009A56FB"/>
  </w:style>
  <w:style w:type="table" w:customStyle="1" w:styleId="13114">
    <w:name w:val="表格格線13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A56FB"/>
  </w:style>
  <w:style w:type="numbering" w:customStyle="1" w:styleId="NoList12321">
    <w:name w:val="No List12321"/>
    <w:next w:val="a2"/>
    <w:uiPriority w:val="99"/>
    <w:semiHidden/>
    <w:unhideWhenUsed/>
    <w:rsid w:val="009A56FB"/>
  </w:style>
  <w:style w:type="numbering" w:customStyle="1" w:styleId="113211">
    <w:name w:val="リストなし11321"/>
    <w:next w:val="a2"/>
    <w:uiPriority w:val="99"/>
    <w:semiHidden/>
    <w:unhideWhenUsed/>
    <w:rsid w:val="009A56FB"/>
  </w:style>
  <w:style w:type="numbering" w:customStyle="1" w:styleId="113212">
    <w:name w:val="无列表11321"/>
    <w:next w:val="a2"/>
    <w:semiHidden/>
    <w:rsid w:val="009A56FB"/>
  </w:style>
  <w:style w:type="numbering" w:customStyle="1" w:styleId="NoList21321">
    <w:name w:val="No List21321"/>
    <w:next w:val="a2"/>
    <w:semiHidden/>
    <w:rsid w:val="009A56FB"/>
  </w:style>
  <w:style w:type="numbering" w:customStyle="1" w:styleId="NoList31321">
    <w:name w:val="No List31321"/>
    <w:next w:val="a2"/>
    <w:uiPriority w:val="99"/>
    <w:semiHidden/>
    <w:rsid w:val="009A56FB"/>
  </w:style>
  <w:style w:type="numbering" w:customStyle="1" w:styleId="NoList111321">
    <w:name w:val="No List111321"/>
    <w:next w:val="a2"/>
    <w:uiPriority w:val="99"/>
    <w:semiHidden/>
    <w:unhideWhenUsed/>
    <w:rsid w:val="009A56FB"/>
  </w:style>
  <w:style w:type="numbering" w:customStyle="1" w:styleId="123210">
    <w:name w:val="無清單12321"/>
    <w:next w:val="a2"/>
    <w:uiPriority w:val="99"/>
    <w:semiHidden/>
    <w:unhideWhenUsed/>
    <w:rsid w:val="009A56FB"/>
  </w:style>
  <w:style w:type="numbering" w:customStyle="1" w:styleId="1113210">
    <w:name w:val="無清單111321"/>
    <w:next w:val="a2"/>
    <w:uiPriority w:val="99"/>
    <w:semiHidden/>
    <w:unhideWhenUsed/>
    <w:rsid w:val="009A56FB"/>
  </w:style>
  <w:style w:type="numbering" w:customStyle="1" w:styleId="NoList4122">
    <w:name w:val="No List4122"/>
    <w:next w:val="a2"/>
    <w:uiPriority w:val="99"/>
    <w:semiHidden/>
    <w:unhideWhenUsed/>
    <w:rsid w:val="009A56FB"/>
  </w:style>
  <w:style w:type="table" w:customStyle="1" w:styleId="TableGrid5111">
    <w:name w:val="Table Grid5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A56FB"/>
  </w:style>
  <w:style w:type="numbering" w:customStyle="1" w:styleId="1111221">
    <w:name w:val="リストなし111122"/>
    <w:next w:val="a2"/>
    <w:uiPriority w:val="99"/>
    <w:semiHidden/>
    <w:unhideWhenUsed/>
    <w:rsid w:val="009A56FB"/>
  </w:style>
  <w:style w:type="numbering" w:customStyle="1" w:styleId="1111222">
    <w:name w:val="无列表111122"/>
    <w:next w:val="a2"/>
    <w:semiHidden/>
    <w:rsid w:val="009A56FB"/>
  </w:style>
  <w:style w:type="numbering" w:customStyle="1" w:styleId="NoList211122">
    <w:name w:val="No List211122"/>
    <w:next w:val="a2"/>
    <w:semiHidden/>
    <w:rsid w:val="009A56FB"/>
  </w:style>
  <w:style w:type="numbering" w:customStyle="1" w:styleId="NoList311122">
    <w:name w:val="No List311122"/>
    <w:next w:val="a2"/>
    <w:uiPriority w:val="99"/>
    <w:semiHidden/>
    <w:rsid w:val="009A56FB"/>
  </w:style>
  <w:style w:type="numbering" w:customStyle="1" w:styleId="NoList1111122">
    <w:name w:val="No List1111122"/>
    <w:next w:val="a2"/>
    <w:uiPriority w:val="99"/>
    <w:semiHidden/>
    <w:unhideWhenUsed/>
    <w:rsid w:val="009A56FB"/>
  </w:style>
  <w:style w:type="numbering" w:customStyle="1" w:styleId="1211220">
    <w:name w:val="無清單121122"/>
    <w:next w:val="a2"/>
    <w:uiPriority w:val="99"/>
    <w:semiHidden/>
    <w:unhideWhenUsed/>
    <w:rsid w:val="009A56FB"/>
  </w:style>
  <w:style w:type="numbering" w:customStyle="1" w:styleId="11111220">
    <w:name w:val="無清單1111122"/>
    <w:next w:val="a2"/>
    <w:uiPriority w:val="99"/>
    <w:semiHidden/>
    <w:unhideWhenUsed/>
    <w:rsid w:val="009A56FB"/>
  </w:style>
  <w:style w:type="table" w:customStyle="1" w:styleId="TableGrid6111">
    <w:name w:val="Table Grid61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A56FB"/>
  </w:style>
  <w:style w:type="numbering" w:customStyle="1" w:styleId="121221">
    <w:name w:val="リストなし12122"/>
    <w:next w:val="a2"/>
    <w:uiPriority w:val="99"/>
    <w:semiHidden/>
    <w:unhideWhenUsed/>
    <w:rsid w:val="009A56FB"/>
  </w:style>
  <w:style w:type="table" w:customStyle="1" w:styleId="TableGrid12111">
    <w:name w:val="Table Grid121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A56FB"/>
  </w:style>
  <w:style w:type="table" w:customStyle="1" w:styleId="32111">
    <w:name w:val="网格型3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A56FB"/>
  </w:style>
  <w:style w:type="numbering" w:customStyle="1" w:styleId="NoList32122">
    <w:name w:val="No List32122"/>
    <w:next w:val="a2"/>
    <w:uiPriority w:val="99"/>
    <w:semiHidden/>
    <w:rsid w:val="009A56FB"/>
  </w:style>
  <w:style w:type="table" w:customStyle="1" w:styleId="TableGrid42111">
    <w:name w:val="Table Grid421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A56FB"/>
  </w:style>
  <w:style w:type="numbering" w:customStyle="1" w:styleId="131220">
    <w:name w:val="無清單13122"/>
    <w:next w:val="a2"/>
    <w:uiPriority w:val="99"/>
    <w:semiHidden/>
    <w:unhideWhenUsed/>
    <w:rsid w:val="009A56FB"/>
  </w:style>
  <w:style w:type="numbering" w:customStyle="1" w:styleId="1121220">
    <w:name w:val="無清單112122"/>
    <w:next w:val="a2"/>
    <w:uiPriority w:val="99"/>
    <w:semiHidden/>
    <w:unhideWhenUsed/>
    <w:rsid w:val="009A56FB"/>
  </w:style>
  <w:style w:type="table" w:customStyle="1" w:styleId="121114">
    <w:name w:val="表格格線121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A56FB"/>
  </w:style>
  <w:style w:type="numbering" w:customStyle="1" w:styleId="NoList122122">
    <w:name w:val="No List122122"/>
    <w:next w:val="a2"/>
    <w:uiPriority w:val="99"/>
    <w:semiHidden/>
    <w:unhideWhenUsed/>
    <w:rsid w:val="009A56FB"/>
  </w:style>
  <w:style w:type="numbering" w:customStyle="1" w:styleId="1121221">
    <w:name w:val="リストなし112122"/>
    <w:next w:val="a2"/>
    <w:uiPriority w:val="99"/>
    <w:semiHidden/>
    <w:unhideWhenUsed/>
    <w:rsid w:val="009A56FB"/>
  </w:style>
  <w:style w:type="numbering" w:customStyle="1" w:styleId="1121222">
    <w:name w:val="无列表112122"/>
    <w:next w:val="a2"/>
    <w:semiHidden/>
    <w:rsid w:val="009A56FB"/>
  </w:style>
  <w:style w:type="numbering" w:customStyle="1" w:styleId="NoList212122">
    <w:name w:val="No List212122"/>
    <w:next w:val="a2"/>
    <w:semiHidden/>
    <w:rsid w:val="009A56FB"/>
  </w:style>
  <w:style w:type="numbering" w:customStyle="1" w:styleId="NoList312122">
    <w:name w:val="No List312122"/>
    <w:next w:val="a2"/>
    <w:uiPriority w:val="99"/>
    <w:semiHidden/>
    <w:rsid w:val="009A56FB"/>
  </w:style>
  <w:style w:type="numbering" w:customStyle="1" w:styleId="NoList1112122">
    <w:name w:val="No List1112122"/>
    <w:next w:val="a2"/>
    <w:uiPriority w:val="99"/>
    <w:semiHidden/>
    <w:unhideWhenUsed/>
    <w:rsid w:val="009A56FB"/>
  </w:style>
  <w:style w:type="numbering" w:customStyle="1" w:styleId="122122">
    <w:name w:val="無清單122122"/>
    <w:next w:val="a2"/>
    <w:uiPriority w:val="99"/>
    <w:semiHidden/>
    <w:unhideWhenUsed/>
    <w:rsid w:val="009A56FB"/>
  </w:style>
  <w:style w:type="numbering" w:customStyle="1" w:styleId="1112122">
    <w:name w:val="無清單1112122"/>
    <w:next w:val="a2"/>
    <w:uiPriority w:val="99"/>
    <w:semiHidden/>
    <w:unhideWhenUsed/>
    <w:rsid w:val="009A56FB"/>
  </w:style>
  <w:style w:type="table" w:customStyle="1" w:styleId="1127">
    <w:name w:val="网格型1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4"/>
    <w:uiPriority w:val="39"/>
    <w:rsid w:val="009A56F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9A56FB"/>
  </w:style>
  <w:style w:type="table" w:customStyle="1" w:styleId="2123">
    <w:name w:val="网格型212"/>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A56FB"/>
  </w:style>
  <w:style w:type="numbering" w:customStyle="1" w:styleId="NoList113111">
    <w:name w:val="No List113111"/>
    <w:next w:val="a2"/>
    <w:uiPriority w:val="99"/>
    <w:semiHidden/>
    <w:unhideWhenUsed/>
    <w:rsid w:val="009A56FB"/>
  </w:style>
  <w:style w:type="numbering" w:customStyle="1" w:styleId="NoList41112">
    <w:name w:val="No List41112"/>
    <w:next w:val="a2"/>
    <w:uiPriority w:val="99"/>
    <w:semiHidden/>
    <w:unhideWhenUsed/>
    <w:rsid w:val="009A56FB"/>
  </w:style>
  <w:style w:type="table" w:customStyle="1" w:styleId="TableGrid11212">
    <w:name w:val="Table Grid11212"/>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A56FB"/>
  </w:style>
  <w:style w:type="numbering" w:customStyle="1" w:styleId="NoList1211113">
    <w:name w:val="No List1211113"/>
    <w:next w:val="a2"/>
    <w:uiPriority w:val="99"/>
    <w:semiHidden/>
    <w:unhideWhenUsed/>
    <w:rsid w:val="009A56FB"/>
  </w:style>
  <w:style w:type="numbering" w:customStyle="1" w:styleId="11111130">
    <w:name w:val="リストなし1111113"/>
    <w:next w:val="a2"/>
    <w:uiPriority w:val="99"/>
    <w:semiHidden/>
    <w:unhideWhenUsed/>
    <w:rsid w:val="009A56FB"/>
  </w:style>
  <w:style w:type="numbering" w:customStyle="1" w:styleId="11111131">
    <w:name w:val="无列表1111113"/>
    <w:next w:val="a2"/>
    <w:semiHidden/>
    <w:rsid w:val="009A56FB"/>
  </w:style>
  <w:style w:type="numbering" w:customStyle="1" w:styleId="NoList2111113">
    <w:name w:val="No List2111113"/>
    <w:next w:val="a2"/>
    <w:semiHidden/>
    <w:rsid w:val="009A56FB"/>
  </w:style>
  <w:style w:type="numbering" w:customStyle="1" w:styleId="NoList3111113">
    <w:name w:val="No List3111113"/>
    <w:next w:val="a2"/>
    <w:uiPriority w:val="99"/>
    <w:semiHidden/>
    <w:rsid w:val="009A56FB"/>
  </w:style>
  <w:style w:type="numbering" w:customStyle="1" w:styleId="NoList11111113">
    <w:name w:val="No List11111113"/>
    <w:next w:val="a2"/>
    <w:uiPriority w:val="99"/>
    <w:semiHidden/>
    <w:unhideWhenUsed/>
    <w:rsid w:val="009A56FB"/>
  </w:style>
  <w:style w:type="numbering" w:customStyle="1" w:styleId="12111130">
    <w:name w:val="無清單1211113"/>
    <w:next w:val="a2"/>
    <w:uiPriority w:val="99"/>
    <w:semiHidden/>
    <w:unhideWhenUsed/>
    <w:rsid w:val="009A56FB"/>
  </w:style>
  <w:style w:type="numbering" w:customStyle="1" w:styleId="11111113">
    <w:name w:val="無清單11111113"/>
    <w:next w:val="a2"/>
    <w:uiPriority w:val="99"/>
    <w:semiHidden/>
    <w:unhideWhenUsed/>
    <w:rsid w:val="009A56FB"/>
  </w:style>
  <w:style w:type="numbering" w:customStyle="1" w:styleId="NoList131112">
    <w:name w:val="No List131112"/>
    <w:next w:val="a2"/>
    <w:uiPriority w:val="99"/>
    <w:semiHidden/>
    <w:unhideWhenUsed/>
    <w:rsid w:val="009A56FB"/>
  </w:style>
  <w:style w:type="numbering" w:customStyle="1" w:styleId="1211122">
    <w:name w:val="リストなし121112"/>
    <w:next w:val="a2"/>
    <w:uiPriority w:val="99"/>
    <w:semiHidden/>
    <w:unhideWhenUsed/>
    <w:rsid w:val="009A56FB"/>
  </w:style>
  <w:style w:type="numbering" w:customStyle="1" w:styleId="1211130">
    <w:name w:val="无列表121113"/>
    <w:next w:val="a2"/>
    <w:semiHidden/>
    <w:rsid w:val="009A56FB"/>
  </w:style>
  <w:style w:type="numbering" w:customStyle="1" w:styleId="NoList221112">
    <w:name w:val="No List221112"/>
    <w:next w:val="a2"/>
    <w:semiHidden/>
    <w:rsid w:val="009A56FB"/>
  </w:style>
  <w:style w:type="numbering" w:customStyle="1" w:styleId="NoList321112">
    <w:name w:val="No List321112"/>
    <w:next w:val="a2"/>
    <w:uiPriority w:val="99"/>
    <w:semiHidden/>
    <w:rsid w:val="009A56FB"/>
  </w:style>
  <w:style w:type="numbering" w:customStyle="1" w:styleId="NoList1121112">
    <w:name w:val="No List1121112"/>
    <w:next w:val="a2"/>
    <w:uiPriority w:val="99"/>
    <w:semiHidden/>
    <w:unhideWhenUsed/>
    <w:rsid w:val="009A56FB"/>
  </w:style>
  <w:style w:type="numbering" w:customStyle="1" w:styleId="131112">
    <w:name w:val="無清單131112"/>
    <w:next w:val="a2"/>
    <w:uiPriority w:val="99"/>
    <w:semiHidden/>
    <w:unhideWhenUsed/>
    <w:rsid w:val="009A56FB"/>
  </w:style>
  <w:style w:type="numbering" w:customStyle="1" w:styleId="11211120">
    <w:name w:val="無清單1121112"/>
    <w:next w:val="a2"/>
    <w:uiPriority w:val="99"/>
    <w:semiHidden/>
    <w:unhideWhenUsed/>
    <w:rsid w:val="009A56FB"/>
  </w:style>
  <w:style w:type="numbering" w:customStyle="1" w:styleId="211113">
    <w:name w:val="无列表211113"/>
    <w:next w:val="a2"/>
    <w:uiPriority w:val="99"/>
    <w:semiHidden/>
    <w:unhideWhenUsed/>
    <w:rsid w:val="009A56FB"/>
  </w:style>
  <w:style w:type="numbering" w:customStyle="1" w:styleId="NoList1221112">
    <w:name w:val="No List1221112"/>
    <w:next w:val="a2"/>
    <w:uiPriority w:val="99"/>
    <w:semiHidden/>
    <w:unhideWhenUsed/>
    <w:rsid w:val="009A56FB"/>
  </w:style>
  <w:style w:type="numbering" w:customStyle="1" w:styleId="11211121">
    <w:name w:val="リストなし1121112"/>
    <w:next w:val="a2"/>
    <w:uiPriority w:val="99"/>
    <w:semiHidden/>
    <w:unhideWhenUsed/>
    <w:rsid w:val="009A56FB"/>
  </w:style>
  <w:style w:type="numbering" w:customStyle="1" w:styleId="11211122">
    <w:name w:val="无列表1121112"/>
    <w:next w:val="a2"/>
    <w:semiHidden/>
    <w:rsid w:val="009A56FB"/>
  </w:style>
  <w:style w:type="numbering" w:customStyle="1" w:styleId="NoList2121112">
    <w:name w:val="No List2121112"/>
    <w:next w:val="a2"/>
    <w:semiHidden/>
    <w:rsid w:val="009A56FB"/>
  </w:style>
  <w:style w:type="numbering" w:customStyle="1" w:styleId="NoList3121112">
    <w:name w:val="No List3121112"/>
    <w:next w:val="a2"/>
    <w:uiPriority w:val="99"/>
    <w:semiHidden/>
    <w:rsid w:val="009A56FB"/>
  </w:style>
  <w:style w:type="numbering" w:customStyle="1" w:styleId="NoList11121112">
    <w:name w:val="No List11121112"/>
    <w:next w:val="a2"/>
    <w:uiPriority w:val="99"/>
    <w:semiHidden/>
    <w:unhideWhenUsed/>
    <w:rsid w:val="009A56FB"/>
  </w:style>
  <w:style w:type="numbering" w:customStyle="1" w:styleId="1221112">
    <w:name w:val="無清單1221112"/>
    <w:next w:val="a2"/>
    <w:uiPriority w:val="99"/>
    <w:semiHidden/>
    <w:unhideWhenUsed/>
    <w:rsid w:val="009A56FB"/>
  </w:style>
  <w:style w:type="numbering" w:customStyle="1" w:styleId="11121112">
    <w:name w:val="無清單11121112"/>
    <w:next w:val="a2"/>
    <w:uiPriority w:val="99"/>
    <w:semiHidden/>
    <w:unhideWhenUsed/>
    <w:rsid w:val="009A56FB"/>
  </w:style>
  <w:style w:type="numbering" w:customStyle="1" w:styleId="NoList51111">
    <w:name w:val="No List51111"/>
    <w:next w:val="a2"/>
    <w:uiPriority w:val="99"/>
    <w:semiHidden/>
    <w:unhideWhenUsed/>
    <w:rsid w:val="009A56FB"/>
  </w:style>
  <w:style w:type="numbering" w:customStyle="1" w:styleId="NoList6111">
    <w:name w:val="No List6111"/>
    <w:next w:val="a2"/>
    <w:uiPriority w:val="99"/>
    <w:semiHidden/>
    <w:unhideWhenUsed/>
    <w:rsid w:val="009A56FB"/>
  </w:style>
  <w:style w:type="numbering" w:customStyle="1" w:styleId="NoList14111">
    <w:name w:val="No List14111"/>
    <w:next w:val="a2"/>
    <w:uiPriority w:val="99"/>
    <w:semiHidden/>
    <w:unhideWhenUsed/>
    <w:rsid w:val="009A56FB"/>
  </w:style>
  <w:style w:type="numbering" w:customStyle="1" w:styleId="131113">
    <w:name w:val="リストなし13111"/>
    <w:next w:val="a2"/>
    <w:uiPriority w:val="99"/>
    <w:semiHidden/>
    <w:unhideWhenUsed/>
    <w:rsid w:val="009A56FB"/>
  </w:style>
  <w:style w:type="numbering" w:customStyle="1" w:styleId="NoList23111">
    <w:name w:val="No List23111"/>
    <w:next w:val="a2"/>
    <w:semiHidden/>
    <w:rsid w:val="009A56FB"/>
  </w:style>
  <w:style w:type="numbering" w:customStyle="1" w:styleId="NoList33111">
    <w:name w:val="No List33111"/>
    <w:next w:val="a2"/>
    <w:uiPriority w:val="99"/>
    <w:semiHidden/>
    <w:rsid w:val="009A56FB"/>
  </w:style>
  <w:style w:type="numbering" w:customStyle="1" w:styleId="NoList11411">
    <w:name w:val="No List11411"/>
    <w:next w:val="a2"/>
    <w:uiPriority w:val="99"/>
    <w:semiHidden/>
    <w:unhideWhenUsed/>
    <w:rsid w:val="009A56FB"/>
  </w:style>
  <w:style w:type="numbering" w:customStyle="1" w:styleId="14111">
    <w:name w:val="無清單14111"/>
    <w:next w:val="a2"/>
    <w:uiPriority w:val="99"/>
    <w:semiHidden/>
    <w:unhideWhenUsed/>
    <w:rsid w:val="009A56FB"/>
  </w:style>
  <w:style w:type="numbering" w:customStyle="1" w:styleId="1131110">
    <w:name w:val="無清單113111"/>
    <w:next w:val="a2"/>
    <w:uiPriority w:val="99"/>
    <w:semiHidden/>
    <w:unhideWhenUsed/>
    <w:rsid w:val="009A56FB"/>
  </w:style>
  <w:style w:type="numbering" w:customStyle="1" w:styleId="NoList4211">
    <w:name w:val="No List4211"/>
    <w:next w:val="a2"/>
    <w:uiPriority w:val="99"/>
    <w:semiHidden/>
    <w:unhideWhenUsed/>
    <w:rsid w:val="009A56FB"/>
  </w:style>
  <w:style w:type="numbering" w:customStyle="1" w:styleId="NoList123111">
    <w:name w:val="No List123111"/>
    <w:next w:val="a2"/>
    <w:uiPriority w:val="99"/>
    <w:semiHidden/>
    <w:unhideWhenUsed/>
    <w:rsid w:val="009A56FB"/>
  </w:style>
  <w:style w:type="numbering" w:customStyle="1" w:styleId="1131111">
    <w:name w:val="リストなし113111"/>
    <w:next w:val="a2"/>
    <w:uiPriority w:val="99"/>
    <w:semiHidden/>
    <w:unhideWhenUsed/>
    <w:rsid w:val="009A56FB"/>
  </w:style>
  <w:style w:type="numbering" w:customStyle="1" w:styleId="1131112">
    <w:name w:val="无列表113111"/>
    <w:next w:val="a2"/>
    <w:semiHidden/>
    <w:rsid w:val="009A56FB"/>
  </w:style>
  <w:style w:type="numbering" w:customStyle="1" w:styleId="NoList213111">
    <w:name w:val="No List213111"/>
    <w:next w:val="a2"/>
    <w:semiHidden/>
    <w:rsid w:val="009A56FB"/>
  </w:style>
  <w:style w:type="numbering" w:customStyle="1" w:styleId="NoList313111">
    <w:name w:val="No List313111"/>
    <w:next w:val="a2"/>
    <w:uiPriority w:val="99"/>
    <w:semiHidden/>
    <w:rsid w:val="009A56FB"/>
  </w:style>
  <w:style w:type="numbering" w:customStyle="1" w:styleId="NoList1113111">
    <w:name w:val="No List1113111"/>
    <w:next w:val="a2"/>
    <w:uiPriority w:val="99"/>
    <w:semiHidden/>
    <w:unhideWhenUsed/>
    <w:rsid w:val="009A56FB"/>
  </w:style>
  <w:style w:type="numbering" w:customStyle="1" w:styleId="123111">
    <w:name w:val="無清單123111"/>
    <w:next w:val="a2"/>
    <w:uiPriority w:val="99"/>
    <w:semiHidden/>
    <w:unhideWhenUsed/>
    <w:rsid w:val="009A56FB"/>
  </w:style>
  <w:style w:type="numbering" w:customStyle="1" w:styleId="1113111">
    <w:name w:val="無清單1113111"/>
    <w:next w:val="a2"/>
    <w:uiPriority w:val="99"/>
    <w:semiHidden/>
    <w:unhideWhenUsed/>
    <w:rsid w:val="009A56FB"/>
  </w:style>
  <w:style w:type="numbering" w:customStyle="1" w:styleId="NoList121211">
    <w:name w:val="No List121211"/>
    <w:next w:val="a2"/>
    <w:uiPriority w:val="99"/>
    <w:semiHidden/>
    <w:unhideWhenUsed/>
    <w:rsid w:val="009A56FB"/>
  </w:style>
  <w:style w:type="numbering" w:customStyle="1" w:styleId="1112110">
    <w:name w:val="リストなし111211"/>
    <w:next w:val="a2"/>
    <w:uiPriority w:val="99"/>
    <w:semiHidden/>
    <w:unhideWhenUsed/>
    <w:rsid w:val="009A56FB"/>
  </w:style>
  <w:style w:type="numbering" w:customStyle="1" w:styleId="1112114">
    <w:name w:val="无列表111211"/>
    <w:next w:val="a2"/>
    <w:semiHidden/>
    <w:rsid w:val="009A56FB"/>
  </w:style>
  <w:style w:type="numbering" w:customStyle="1" w:styleId="NoList211211">
    <w:name w:val="No List211211"/>
    <w:next w:val="a2"/>
    <w:semiHidden/>
    <w:rsid w:val="009A56FB"/>
  </w:style>
  <w:style w:type="numbering" w:customStyle="1" w:styleId="NoList311211">
    <w:name w:val="No List311211"/>
    <w:next w:val="a2"/>
    <w:uiPriority w:val="99"/>
    <w:semiHidden/>
    <w:rsid w:val="009A56FB"/>
  </w:style>
  <w:style w:type="numbering" w:customStyle="1" w:styleId="NoList1111211">
    <w:name w:val="No List1111211"/>
    <w:next w:val="a2"/>
    <w:uiPriority w:val="99"/>
    <w:semiHidden/>
    <w:unhideWhenUsed/>
    <w:rsid w:val="009A56FB"/>
  </w:style>
  <w:style w:type="numbering" w:customStyle="1" w:styleId="1212110">
    <w:name w:val="無清單121211"/>
    <w:next w:val="a2"/>
    <w:uiPriority w:val="99"/>
    <w:semiHidden/>
    <w:unhideWhenUsed/>
    <w:rsid w:val="009A56FB"/>
  </w:style>
  <w:style w:type="numbering" w:customStyle="1" w:styleId="11112110">
    <w:name w:val="無清單1111211"/>
    <w:next w:val="a2"/>
    <w:uiPriority w:val="99"/>
    <w:semiHidden/>
    <w:unhideWhenUsed/>
    <w:rsid w:val="009A56FB"/>
  </w:style>
  <w:style w:type="numbering" w:customStyle="1" w:styleId="NoList5211">
    <w:name w:val="No List5211"/>
    <w:next w:val="a2"/>
    <w:uiPriority w:val="99"/>
    <w:semiHidden/>
    <w:unhideWhenUsed/>
    <w:rsid w:val="009A56FB"/>
  </w:style>
  <w:style w:type="numbering" w:customStyle="1" w:styleId="NoList13211">
    <w:name w:val="No List13211"/>
    <w:next w:val="a2"/>
    <w:uiPriority w:val="99"/>
    <w:semiHidden/>
    <w:unhideWhenUsed/>
    <w:rsid w:val="009A56FB"/>
  </w:style>
  <w:style w:type="numbering" w:customStyle="1" w:styleId="122114">
    <w:name w:val="リストなし12211"/>
    <w:next w:val="a2"/>
    <w:uiPriority w:val="99"/>
    <w:semiHidden/>
    <w:unhideWhenUsed/>
    <w:rsid w:val="009A56FB"/>
  </w:style>
  <w:style w:type="numbering" w:customStyle="1" w:styleId="122120">
    <w:name w:val="无列表12212"/>
    <w:next w:val="a2"/>
    <w:semiHidden/>
    <w:rsid w:val="009A56FB"/>
  </w:style>
  <w:style w:type="numbering" w:customStyle="1" w:styleId="NoList22211">
    <w:name w:val="No List22211"/>
    <w:next w:val="a2"/>
    <w:semiHidden/>
    <w:rsid w:val="009A56FB"/>
  </w:style>
  <w:style w:type="numbering" w:customStyle="1" w:styleId="NoList32211">
    <w:name w:val="No List32211"/>
    <w:next w:val="a2"/>
    <w:uiPriority w:val="99"/>
    <w:semiHidden/>
    <w:rsid w:val="009A56FB"/>
  </w:style>
  <w:style w:type="numbering" w:customStyle="1" w:styleId="NoList112211">
    <w:name w:val="No List112211"/>
    <w:next w:val="a2"/>
    <w:uiPriority w:val="99"/>
    <w:semiHidden/>
    <w:unhideWhenUsed/>
    <w:rsid w:val="009A56FB"/>
  </w:style>
  <w:style w:type="numbering" w:customStyle="1" w:styleId="132110">
    <w:name w:val="無清單13211"/>
    <w:next w:val="a2"/>
    <w:uiPriority w:val="99"/>
    <w:semiHidden/>
    <w:unhideWhenUsed/>
    <w:rsid w:val="009A56FB"/>
  </w:style>
  <w:style w:type="numbering" w:customStyle="1" w:styleId="1122110">
    <w:name w:val="無清單112211"/>
    <w:next w:val="a2"/>
    <w:uiPriority w:val="99"/>
    <w:semiHidden/>
    <w:unhideWhenUsed/>
    <w:rsid w:val="009A56FB"/>
  </w:style>
  <w:style w:type="numbering" w:customStyle="1" w:styleId="21211">
    <w:name w:val="无列表21211"/>
    <w:next w:val="a2"/>
    <w:uiPriority w:val="99"/>
    <w:semiHidden/>
    <w:unhideWhenUsed/>
    <w:rsid w:val="009A56FB"/>
  </w:style>
  <w:style w:type="numbering" w:customStyle="1" w:styleId="NoList1112211">
    <w:name w:val="No List1112211"/>
    <w:next w:val="a2"/>
    <w:uiPriority w:val="99"/>
    <w:semiHidden/>
    <w:unhideWhenUsed/>
    <w:rsid w:val="009A56FB"/>
  </w:style>
  <w:style w:type="table" w:customStyle="1" w:styleId="TableGrid811">
    <w:name w:val="Table Grid8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2"/>
    <w:uiPriority w:val="99"/>
    <w:semiHidden/>
    <w:unhideWhenUsed/>
    <w:rsid w:val="009A56FB"/>
  </w:style>
  <w:style w:type="table" w:customStyle="1" w:styleId="TableGrid1411">
    <w:name w:val="Table Grid1411"/>
    <w:basedOn w:val="a1"/>
    <w:next w:val="af4"/>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A56FB"/>
  </w:style>
  <w:style w:type="table" w:customStyle="1" w:styleId="3411">
    <w:name w:val="网格型3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2"/>
    <w:uiPriority w:val="99"/>
    <w:semiHidden/>
    <w:rsid w:val="009A56FB"/>
  </w:style>
  <w:style w:type="table" w:customStyle="1" w:styleId="TableGrid4411">
    <w:name w:val="Table Grid44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A56FB"/>
  </w:style>
  <w:style w:type="numbering" w:customStyle="1" w:styleId="15110">
    <w:name w:val="無清單1511"/>
    <w:next w:val="a2"/>
    <w:uiPriority w:val="99"/>
    <w:semiHidden/>
    <w:unhideWhenUsed/>
    <w:rsid w:val="009A56FB"/>
  </w:style>
  <w:style w:type="numbering" w:customStyle="1" w:styleId="114110">
    <w:name w:val="無清單11411"/>
    <w:next w:val="a2"/>
    <w:uiPriority w:val="99"/>
    <w:semiHidden/>
    <w:unhideWhenUsed/>
    <w:rsid w:val="009A56FB"/>
  </w:style>
  <w:style w:type="table" w:customStyle="1" w:styleId="14113">
    <w:name w:val="表格格線14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A56FB"/>
  </w:style>
  <w:style w:type="table" w:customStyle="1" w:styleId="TableGrid5211">
    <w:name w:val="Table Grid5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A56FB"/>
  </w:style>
  <w:style w:type="numbering" w:customStyle="1" w:styleId="114111">
    <w:name w:val="リストなし11411"/>
    <w:next w:val="a2"/>
    <w:uiPriority w:val="99"/>
    <w:semiHidden/>
    <w:unhideWhenUsed/>
    <w:rsid w:val="009A56FB"/>
  </w:style>
  <w:style w:type="table" w:customStyle="1" w:styleId="TableGrid11311">
    <w:name w:val="Table Grid113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A56FB"/>
  </w:style>
  <w:style w:type="table" w:customStyle="1" w:styleId="31211">
    <w:name w:val="网格型3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A56FB"/>
  </w:style>
  <w:style w:type="numbering" w:customStyle="1" w:styleId="NoList31411">
    <w:name w:val="No List31411"/>
    <w:next w:val="a2"/>
    <w:uiPriority w:val="99"/>
    <w:semiHidden/>
    <w:rsid w:val="009A56FB"/>
  </w:style>
  <w:style w:type="table" w:customStyle="1" w:styleId="TableGrid41211">
    <w:name w:val="Table Grid41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A56FB"/>
  </w:style>
  <w:style w:type="numbering" w:customStyle="1" w:styleId="124110">
    <w:name w:val="無清單12411"/>
    <w:next w:val="a2"/>
    <w:uiPriority w:val="99"/>
    <w:semiHidden/>
    <w:unhideWhenUsed/>
    <w:rsid w:val="009A56FB"/>
  </w:style>
  <w:style w:type="numbering" w:customStyle="1" w:styleId="1114110">
    <w:name w:val="無清單111411"/>
    <w:next w:val="a2"/>
    <w:uiPriority w:val="99"/>
    <w:semiHidden/>
    <w:unhideWhenUsed/>
    <w:rsid w:val="009A56FB"/>
  </w:style>
  <w:style w:type="table" w:customStyle="1" w:styleId="112114">
    <w:name w:val="表格格線11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A56FB"/>
  </w:style>
  <w:style w:type="numbering" w:customStyle="1" w:styleId="NoList121311">
    <w:name w:val="No List121311"/>
    <w:next w:val="a2"/>
    <w:uiPriority w:val="99"/>
    <w:semiHidden/>
    <w:unhideWhenUsed/>
    <w:rsid w:val="009A56FB"/>
  </w:style>
  <w:style w:type="numbering" w:customStyle="1" w:styleId="1113110">
    <w:name w:val="リストなし111311"/>
    <w:next w:val="a2"/>
    <w:uiPriority w:val="99"/>
    <w:semiHidden/>
    <w:unhideWhenUsed/>
    <w:rsid w:val="009A56FB"/>
  </w:style>
  <w:style w:type="numbering" w:customStyle="1" w:styleId="1113112">
    <w:name w:val="无列表111311"/>
    <w:next w:val="a2"/>
    <w:semiHidden/>
    <w:rsid w:val="009A56FB"/>
  </w:style>
  <w:style w:type="numbering" w:customStyle="1" w:styleId="NoList211311">
    <w:name w:val="No List211311"/>
    <w:next w:val="a2"/>
    <w:semiHidden/>
    <w:rsid w:val="009A56FB"/>
  </w:style>
  <w:style w:type="numbering" w:customStyle="1" w:styleId="NoList311311">
    <w:name w:val="No List311311"/>
    <w:next w:val="a2"/>
    <w:uiPriority w:val="99"/>
    <w:semiHidden/>
    <w:rsid w:val="009A56FB"/>
  </w:style>
  <w:style w:type="numbering" w:customStyle="1" w:styleId="NoList1111311">
    <w:name w:val="No List1111311"/>
    <w:next w:val="a2"/>
    <w:uiPriority w:val="99"/>
    <w:semiHidden/>
    <w:unhideWhenUsed/>
    <w:rsid w:val="009A56FB"/>
  </w:style>
  <w:style w:type="numbering" w:customStyle="1" w:styleId="121311">
    <w:name w:val="無清單121311"/>
    <w:next w:val="a2"/>
    <w:uiPriority w:val="99"/>
    <w:semiHidden/>
    <w:unhideWhenUsed/>
    <w:rsid w:val="009A56FB"/>
  </w:style>
  <w:style w:type="numbering" w:customStyle="1" w:styleId="1111311">
    <w:name w:val="無清單1111311"/>
    <w:next w:val="a2"/>
    <w:uiPriority w:val="99"/>
    <w:semiHidden/>
    <w:unhideWhenUsed/>
    <w:rsid w:val="009A56FB"/>
  </w:style>
  <w:style w:type="numbering" w:customStyle="1" w:styleId="NoList5311">
    <w:name w:val="No List5311"/>
    <w:next w:val="a2"/>
    <w:uiPriority w:val="99"/>
    <w:semiHidden/>
    <w:unhideWhenUsed/>
    <w:rsid w:val="009A56FB"/>
  </w:style>
  <w:style w:type="table" w:customStyle="1" w:styleId="TableGrid6211">
    <w:name w:val="Table Grid621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A56FB"/>
  </w:style>
  <w:style w:type="numbering" w:customStyle="1" w:styleId="123110">
    <w:name w:val="リストなし12311"/>
    <w:next w:val="a2"/>
    <w:uiPriority w:val="99"/>
    <w:semiHidden/>
    <w:unhideWhenUsed/>
    <w:rsid w:val="009A56FB"/>
  </w:style>
  <w:style w:type="table" w:customStyle="1" w:styleId="TableGrid12211">
    <w:name w:val="Table Grid12211"/>
    <w:basedOn w:val="a1"/>
    <w:next w:val="af4"/>
    <w:uiPriority w:val="39"/>
    <w:rsid w:val="009A56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4"/>
    <w:rsid w:val="009A56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4"/>
    <w:rsid w:val="009A56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A56FB"/>
  </w:style>
  <w:style w:type="table" w:customStyle="1" w:styleId="32211">
    <w:name w:val="网格型3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4"/>
    <w:rsid w:val="009A56F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A56FB"/>
  </w:style>
  <w:style w:type="numbering" w:customStyle="1" w:styleId="NoList32311">
    <w:name w:val="No List32311"/>
    <w:next w:val="a2"/>
    <w:uiPriority w:val="99"/>
    <w:semiHidden/>
    <w:rsid w:val="009A56FB"/>
  </w:style>
  <w:style w:type="table" w:customStyle="1" w:styleId="TableGrid42211">
    <w:name w:val="Table Grid42211"/>
    <w:basedOn w:val="a1"/>
    <w:next w:val="af4"/>
    <w:rsid w:val="009A56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A56FB"/>
  </w:style>
  <w:style w:type="numbering" w:customStyle="1" w:styleId="13311">
    <w:name w:val="無清單13311"/>
    <w:next w:val="a2"/>
    <w:uiPriority w:val="99"/>
    <w:semiHidden/>
    <w:unhideWhenUsed/>
    <w:rsid w:val="009A56FB"/>
  </w:style>
  <w:style w:type="numbering" w:customStyle="1" w:styleId="1123110">
    <w:name w:val="無清單112311"/>
    <w:next w:val="a2"/>
    <w:uiPriority w:val="99"/>
    <w:semiHidden/>
    <w:unhideWhenUsed/>
    <w:rsid w:val="009A56FB"/>
  </w:style>
  <w:style w:type="table" w:customStyle="1" w:styleId="122115">
    <w:name w:val="表格格線12211"/>
    <w:basedOn w:val="a1"/>
    <w:next w:val="af4"/>
    <w:rsid w:val="009A56F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A56FB"/>
  </w:style>
  <w:style w:type="numbering" w:customStyle="1" w:styleId="NoList122211">
    <w:name w:val="No List122211"/>
    <w:next w:val="a2"/>
    <w:uiPriority w:val="99"/>
    <w:semiHidden/>
    <w:unhideWhenUsed/>
    <w:rsid w:val="009A56FB"/>
  </w:style>
  <w:style w:type="numbering" w:customStyle="1" w:styleId="1122111">
    <w:name w:val="リストなし112211"/>
    <w:next w:val="a2"/>
    <w:uiPriority w:val="99"/>
    <w:semiHidden/>
    <w:unhideWhenUsed/>
    <w:rsid w:val="009A56FB"/>
  </w:style>
  <w:style w:type="numbering" w:customStyle="1" w:styleId="1122112">
    <w:name w:val="无列表112211"/>
    <w:next w:val="a2"/>
    <w:semiHidden/>
    <w:rsid w:val="009A56FB"/>
  </w:style>
  <w:style w:type="numbering" w:customStyle="1" w:styleId="NoList212211">
    <w:name w:val="No List212211"/>
    <w:next w:val="a2"/>
    <w:semiHidden/>
    <w:rsid w:val="009A56FB"/>
  </w:style>
  <w:style w:type="numbering" w:customStyle="1" w:styleId="NoList312211">
    <w:name w:val="No List312211"/>
    <w:next w:val="a2"/>
    <w:uiPriority w:val="99"/>
    <w:semiHidden/>
    <w:rsid w:val="009A56FB"/>
  </w:style>
  <w:style w:type="numbering" w:customStyle="1" w:styleId="NoList1112311">
    <w:name w:val="No List1112311"/>
    <w:next w:val="a2"/>
    <w:uiPriority w:val="99"/>
    <w:semiHidden/>
    <w:unhideWhenUsed/>
    <w:rsid w:val="009A56FB"/>
  </w:style>
  <w:style w:type="numbering" w:customStyle="1" w:styleId="122211">
    <w:name w:val="無清單122211"/>
    <w:next w:val="a2"/>
    <w:uiPriority w:val="99"/>
    <w:semiHidden/>
    <w:unhideWhenUsed/>
    <w:rsid w:val="009A56FB"/>
  </w:style>
  <w:style w:type="numbering" w:customStyle="1" w:styleId="1112211">
    <w:name w:val="無清單1112211"/>
    <w:next w:val="a2"/>
    <w:uiPriority w:val="99"/>
    <w:semiHidden/>
    <w:unhideWhenUsed/>
    <w:rsid w:val="009A56FB"/>
  </w:style>
  <w:style w:type="numbering" w:customStyle="1" w:styleId="416">
    <w:name w:val="无列表41"/>
    <w:next w:val="a2"/>
    <w:uiPriority w:val="99"/>
    <w:semiHidden/>
    <w:unhideWhenUsed/>
    <w:rsid w:val="009A56FB"/>
  </w:style>
  <w:style w:type="table" w:customStyle="1" w:styleId="513">
    <w:name w:val="网格型5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4"/>
    <w:rsid w:val="009A56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2"/>
    <w:uiPriority w:val="99"/>
    <w:semiHidden/>
    <w:unhideWhenUsed/>
    <w:rsid w:val="009A56FB"/>
  </w:style>
  <w:style w:type="numbering" w:customStyle="1" w:styleId="131211">
    <w:name w:val="无列表13121"/>
    <w:next w:val="a2"/>
    <w:semiHidden/>
    <w:rsid w:val="009A56FB"/>
  </w:style>
  <w:style w:type="numbering" w:customStyle="1" w:styleId="NoList41121">
    <w:name w:val="No List41121"/>
    <w:next w:val="a2"/>
    <w:uiPriority w:val="99"/>
    <w:semiHidden/>
    <w:unhideWhenUsed/>
    <w:rsid w:val="009A56FB"/>
  </w:style>
  <w:style w:type="numbering" w:customStyle="1" w:styleId="22121">
    <w:name w:val="无列表22121"/>
    <w:next w:val="a2"/>
    <w:uiPriority w:val="99"/>
    <w:semiHidden/>
    <w:unhideWhenUsed/>
    <w:rsid w:val="009A56FB"/>
  </w:style>
  <w:style w:type="numbering" w:customStyle="1" w:styleId="NoList1211121">
    <w:name w:val="No List1211121"/>
    <w:next w:val="a2"/>
    <w:uiPriority w:val="99"/>
    <w:semiHidden/>
    <w:unhideWhenUsed/>
    <w:rsid w:val="009A56FB"/>
  </w:style>
  <w:style w:type="numbering" w:customStyle="1" w:styleId="11111211">
    <w:name w:val="リストなし1111121"/>
    <w:next w:val="a2"/>
    <w:uiPriority w:val="99"/>
    <w:semiHidden/>
    <w:unhideWhenUsed/>
    <w:rsid w:val="009A56FB"/>
  </w:style>
  <w:style w:type="numbering" w:customStyle="1" w:styleId="11111212">
    <w:name w:val="无列表1111121"/>
    <w:next w:val="a2"/>
    <w:semiHidden/>
    <w:rsid w:val="009A56FB"/>
  </w:style>
  <w:style w:type="numbering" w:customStyle="1" w:styleId="NoList2111121">
    <w:name w:val="No List2111121"/>
    <w:next w:val="a2"/>
    <w:semiHidden/>
    <w:rsid w:val="009A56FB"/>
  </w:style>
  <w:style w:type="numbering" w:customStyle="1" w:styleId="NoList3111121">
    <w:name w:val="No List3111121"/>
    <w:next w:val="a2"/>
    <w:uiPriority w:val="99"/>
    <w:semiHidden/>
    <w:rsid w:val="009A56FB"/>
  </w:style>
  <w:style w:type="numbering" w:customStyle="1" w:styleId="NoList11111121">
    <w:name w:val="No List11111121"/>
    <w:next w:val="a2"/>
    <w:uiPriority w:val="99"/>
    <w:semiHidden/>
    <w:unhideWhenUsed/>
    <w:rsid w:val="009A56FB"/>
  </w:style>
  <w:style w:type="numbering" w:customStyle="1" w:styleId="12111210">
    <w:name w:val="無清單1211121"/>
    <w:next w:val="a2"/>
    <w:uiPriority w:val="99"/>
    <w:semiHidden/>
    <w:unhideWhenUsed/>
    <w:rsid w:val="009A56FB"/>
  </w:style>
  <w:style w:type="numbering" w:customStyle="1" w:styleId="111111210">
    <w:name w:val="無清單11111121"/>
    <w:next w:val="a2"/>
    <w:uiPriority w:val="99"/>
    <w:semiHidden/>
    <w:unhideWhenUsed/>
    <w:rsid w:val="009A56FB"/>
  </w:style>
  <w:style w:type="numbering" w:customStyle="1" w:styleId="NoList131121">
    <w:name w:val="No List131121"/>
    <w:next w:val="a2"/>
    <w:uiPriority w:val="99"/>
    <w:semiHidden/>
    <w:unhideWhenUsed/>
    <w:rsid w:val="009A56FB"/>
  </w:style>
  <w:style w:type="numbering" w:customStyle="1" w:styleId="1211211">
    <w:name w:val="リストなし121121"/>
    <w:next w:val="a2"/>
    <w:uiPriority w:val="99"/>
    <w:semiHidden/>
    <w:unhideWhenUsed/>
    <w:rsid w:val="009A56FB"/>
  </w:style>
  <w:style w:type="numbering" w:customStyle="1" w:styleId="1211212">
    <w:name w:val="无列表121121"/>
    <w:next w:val="a2"/>
    <w:semiHidden/>
    <w:rsid w:val="009A56FB"/>
  </w:style>
  <w:style w:type="numbering" w:customStyle="1" w:styleId="NoList221121">
    <w:name w:val="No List221121"/>
    <w:next w:val="a2"/>
    <w:semiHidden/>
    <w:rsid w:val="009A56FB"/>
  </w:style>
  <w:style w:type="numbering" w:customStyle="1" w:styleId="NoList321121">
    <w:name w:val="No List321121"/>
    <w:next w:val="a2"/>
    <w:uiPriority w:val="99"/>
    <w:semiHidden/>
    <w:rsid w:val="009A56FB"/>
  </w:style>
  <w:style w:type="numbering" w:customStyle="1" w:styleId="NoList1121121">
    <w:name w:val="No List1121121"/>
    <w:next w:val="a2"/>
    <w:uiPriority w:val="99"/>
    <w:semiHidden/>
    <w:unhideWhenUsed/>
    <w:rsid w:val="009A56FB"/>
  </w:style>
  <w:style w:type="numbering" w:customStyle="1" w:styleId="1311210">
    <w:name w:val="無清單131121"/>
    <w:next w:val="a2"/>
    <w:uiPriority w:val="99"/>
    <w:semiHidden/>
    <w:unhideWhenUsed/>
    <w:rsid w:val="009A56FB"/>
  </w:style>
  <w:style w:type="numbering" w:customStyle="1" w:styleId="11211210">
    <w:name w:val="無清單1121121"/>
    <w:next w:val="a2"/>
    <w:uiPriority w:val="99"/>
    <w:semiHidden/>
    <w:unhideWhenUsed/>
    <w:rsid w:val="009A56FB"/>
  </w:style>
  <w:style w:type="numbering" w:customStyle="1" w:styleId="211121">
    <w:name w:val="无列表211121"/>
    <w:next w:val="a2"/>
    <w:uiPriority w:val="99"/>
    <w:semiHidden/>
    <w:unhideWhenUsed/>
    <w:rsid w:val="009A56FB"/>
  </w:style>
  <w:style w:type="numbering" w:customStyle="1" w:styleId="NoList1221121">
    <w:name w:val="No List1221121"/>
    <w:next w:val="a2"/>
    <w:uiPriority w:val="99"/>
    <w:semiHidden/>
    <w:unhideWhenUsed/>
    <w:rsid w:val="009A56FB"/>
  </w:style>
  <w:style w:type="numbering" w:customStyle="1" w:styleId="11211211">
    <w:name w:val="リストなし1121121"/>
    <w:next w:val="a2"/>
    <w:uiPriority w:val="99"/>
    <w:semiHidden/>
    <w:unhideWhenUsed/>
    <w:rsid w:val="009A56FB"/>
  </w:style>
  <w:style w:type="numbering" w:customStyle="1" w:styleId="11211212">
    <w:name w:val="无列表1121121"/>
    <w:next w:val="a2"/>
    <w:semiHidden/>
    <w:rsid w:val="009A56FB"/>
  </w:style>
  <w:style w:type="numbering" w:customStyle="1" w:styleId="NoList2121121">
    <w:name w:val="No List2121121"/>
    <w:next w:val="a2"/>
    <w:semiHidden/>
    <w:rsid w:val="009A56FB"/>
  </w:style>
  <w:style w:type="numbering" w:customStyle="1" w:styleId="NoList3121121">
    <w:name w:val="No List3121121"/>
    <w:next w:val="a2"/>
    <w:uiPriority w:val="99"/>
    <w:semiHidden/>
    <w:rsid w:val="009A56FB"/>
  </w:style>
  <w:style w:type="numbering" w:customStyle="1" w:styleId="NoList11121121">
    <w:name w:val="No List11121121"/>
    <w:next w:val="a2"/>
    <w:uiPriority w:val="99"/>
    <w:semiHidden/>
    <w:unhideWhenUsed/>
    <w:rsid w:val="009A56FB"/>
  </w:style>
  <w:style w:type="numbering" w:customStyle="1" w:styleId="1221121">
    <w:name w:val="無清單1221121"/>
    <w:next w:val="a2"/>
    <w:uiPriority w:val="99"/>
    <w:semiHidden/>
    <w:unhideWhenUsed/>
    <w:rsid w:val="009A56FB"/>
  </w:style>
  <w:style w:type="numbering" w:customStyle="1" w:styleId="11121121">
    <w:name w:val="無清單11121121"/>
    <w:next w:val="a2"/>
    <w:uiPriority w:val="99"/>
    <w:semiHidden/>
    <w:unhideWhenUsed/>
    <w:rsid w:val="009A56FB"/>
  </w:style>
  <w:style w:type="numbering" w:customStyle="1" w:styleId="122210">
    <w:name w:val="无列表12221"/>
    <w:next w:val="a2"/>
    <w:semiHidden/>
    <w:rsid w:val="009A5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EEF4E-6C5C-4033-8719-C8FD8F24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8283</Words>
  <Characters>47217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2021-08-28T04:50:00Z</dcterms:created>
  <dcterms:modified xsi:type="dcterms:W3CDTF">2021-08-28T05:29:00Z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(3)ijU8nqgobiSf0rmsz6HtwoEZDNrWIsDAZoz+k8hU9tampAA+MkDFFDIvSkWquLkl+MkCrh+d
otvxmMCY+srAwiWav29bnewGelXV8aUynpeINADcF041YxCAygc5sFWSNdzwfBJ557lMCgPq
h7pHzvEcYz7KQZwj8S0F7W3IICBzc32SXzPcoxxZgWlD2YE6VwY+g/+gqgppN0L03trwlLdr
BIFT1vBG3ZlInEKkgG</vt:lpwstr>
  </property>
  <property fmtid="{D5CDD505-2E9C-101B-9397-08002B2CF9AE}" pid="22" name="_2015_ms_pID_7253431">
    <vt:lpwstr>ec9HfEm180ad7I/aMmXsTYXml/4iG1xcKZd3EsqflHV7RYx1RRoMbR
+4PPNkutHO7l42zyAJrqfhaXESMN9irnro9QRK5zEkwvVPyHzHpC1VUiJU1yVi3u/JgbGO5/
oAFOkATmhZYQ17vu1uaIB0NBjZRVWy0VaYUK6ke7EZSaH9m7yiCpHP9X1N0qCbHgE+4zliXl
w7rsQZF91vcdKdvyzJ73yDytCXfP/AtoSdFx</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1628258592</vt:lpwstr>
  </property>
</Properties>
</file>