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09AB692E"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w:t>
      </w:r>
      <w:r w:rsidR="0088376C">
        <w:rPr>
          <w:b/>
          <w:noProof/>
          <w:sz w:val="24"/>
        </w:rPr>
        <w:t>4</w:t>
      </w:r>
      <w:r w:rsidRPr="00377F3E">
        <w:rPr>
          <w:b/>
          <w:noProof/>
          <w:sz w:val="24"/>
        </w:rPr>
        <w:fldChar w:fldCharType="end"/>
      </w:r>
      <w:r w:rsidR="002006D8" w:rsidRPr="00377F3E">
        <w:rPr>
          <w:b/>
          <w:noProof/>
          <w:sz w:val="24"/>
        </w:rPr>
        <w:t xml:space="preserve"> Meeting #</w:t>
      </w:r>
      <w:r w:rsidR="0088376C">
        <w:rPr>
          <w:b/>
          <w:noProof/>
          <w:sz w:val="24"/>
        </w:rPr>
        <w:t>100</w:t>
      </w:r>
      <w:r w:rsidRPr="00377F3E">
        <w:rPr>
          <w:b/>
          <w:noProof/>
          <w:sz w:val="24"/>
        </w:rPr>
        <w:t>-</w:t>
      </w:r>
      <w:r w:rsidRPr="00377F3E">
        <w:rPr>
          <w:rFonts w:hint="eastAsia"/>
          <w:b/>
          <w:noProof/>
          <w:sz w:val="24"/>
          <w:lang w:eastAsia="zh-CN"/>
        </w:rPr>
        <w:t>e</w:t>
      </w:r>
      <w:r w:rsidR="001E41F3" w:rsidRPr="00377F3E">
        <w:rPr>
          <w:b/>
          <w:i/>
          <w:noProof/>
          <w:sz w:val="28"/>
        </w:rPr>
        <w:tab/>
      </w:r>
      <w:r w:rsidR="00302A91" w:rsidRPr="00302A91">
        <w:rPr>
          <w:b/>
          <w:i/>
          <w:noProof/>
          <w:sz w:val="28"/>
        </w:rPr>
        <w:t>R4-2113970</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67F166AF" w:rsidR="001E41F3" w:rsidRPr="00377F3E" w:rsidRDefault="003D4A19" w:rsidP="0088376C">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88376C">
              <w:rPr>
                <w:b/>
                <w:noProof/>
                <w:sz w:val="28"/>
              </w:rPr>
              <w:t>133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6AACFD6D" w:rsidR="001E41F3" w:rsidRPr="00377F3E" w:rsidRDefault="00577579" w:rsidP="00B209D6">
            <w:pPr>
              <w:pStyle w:val="CRCoverPage"/>
              <w:spacing w:after="0"/>
              <w:jc w:val="center"/>
              <w:rPr>
                <w:noProof/>
              </w:rPr>
            </w:pPr>
            <w:r>
              <w:rPr>
                <w:b/>
                <w:noProof/>
                <w:sz w:val="28"/>
              </w:rPr>
              <w:t>DRAFT</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72C227D2" w:rsidR="001E41F3" w:rsidRPr="00377F3E" w:rsidRDefault="00640B56" w:rsidP="00302A91">
            <w:pPr>
              <w:pStyle w:val="CRCoverPage"/>
              <w:spacing w:after="0"/>
              <w:jc w:val="center"/>
              <w:rPr>
                <w:noProof/>
                <w:sz w:val="28"/>
              </w:rPr>
            </w:pPr>
            <w:r w:rsidRPr="00377F3E">
              <w:rPr>
                <w:b/>
                <w:noProof/>
                <w:sz w:val="28"/>
              </w:rPr>
              <w:t>1</w:t>
            </w:r>
            <w:r w:rsidR="00302A91">
              <w:rPr>
                <w:b/>
                <w:noProof/>
                <w:sz w:val="28"/>
              </w:rPr>
              <w:t>6</w:t>
            </w:r>
            <w:r w:rsidRPr="00377F3E">
              <w:rPr>
                <w:b/>
                <w:noProof/>
                <w:sz w:val="28"/>
              </w:rPr>
              <w:t>.</w:t>
            </w:r>
            <w:r w:rsidR="00302A91">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a"/>
                  <w:rFonts w:cs="Arial"/>
                  <w:b/>
                  <w:i/>
                  <w:noProof/>
                  <w:color w:val="FF0000"/>
                </w:rPr>
                <w:t>HE</w:t>
              </w:r>
              <w:bookmarkStart w:id="0" w:name="_Hlt497126619"/>
              <w:r w:rsidRPr="00377F3E">
                <w:rPr>
                  <w:rStyle w:val="aa"/>
                  <w:rFonts w:cs="Arial"/>
                  <w:b/>
                  <w:i/>
                  <w:noProof/>
                  <w:color w:val="FF0000"/>
                </w:rPr>
                <w:t>L</w:t>
              </w:r>
              <w:bookmarkEnd w:id="0"/>
              <w:r w:rsidRPr="00377F3E">
                <w:rPr>
                  <w:rStyle w:val="aa"/>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a"/>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6FA19E85" w:rsidR="00F25D98" w:rsidRPr="00377F3E" w:rsidRDefault="0088376C" w:rsidP="001E41F3">
            <w:pPr>
              <w:pStyle w:val="CRCoverPage"/>
              <w:spacing w:after="0"/>
              <w:jc w:val="center"/>
              <w:rPr>
                <w:b/>
                <w:caps/>
                <w:noProof/>
                <w:lang w:eastAsia="zh-CN"/>
              </w:rPr>
            </w:pPr>
            <w:r>
              <w:rPr>
                <w:rFonts w:hint="eastAsia"/>
                <w:b/>
                <w:caps/>
                <w:noProof/>
                <w:lang w:eastAsia="zh-CN"/>
              </w:rPr>
              <w:t>X</w:t>
            </w: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1CA3BDEC" w:rsidR="001E41F3" w:rsidRPr="00377F3E" w:rsidRDefault="00973CF2" w:rsidP="00302A91">
            <w:pPr>
              <w:pStyle w:val="CRCoverPage"/>
              <w:spacing w:after="0"/>
              <w:ind w:left="100"/>
              <w:rPr>
                <w:noProof/>
              </w:rPr>
            </w:pPr>
            <w:r w:rsidRPr="00973CF2">
              <w:rPr>
                <w:noProof/>
                <w:lang w:eastAsia="zh-CN"/>
              </w:rPr>
              <w:t>Correction to SCell activation test cases</w:t>
            </w:r>
            <w:r w:rsidR="00F74FAA">
              <w:rPr>
                <w:noProof/>
                <w:lang w:eastAsia="zh-CN"/>
              </w:rPr>
              <w:t>_R1</w:t>
            </w:r>
            <w:r w:rsidR="00302A91">
              <w:rPr>
                <w:noProof/>
                <w:lang w:eastAsia="zh-CN"/>
              </w:rPr>
              <w:t>6</w:t>
            </w:r>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53DF2C29" w:rsidR="001E41F3" w:rsidRPr="00377F3E" w:rsidRDefault="003D4A19" w:rsidP="00E86766">
            <w:pPr>
              <w:pStyle w:val="CRCoverPage"/>
              <w:spacing w:after="0"/>
              <w:ind w:left="100"/>
              <w:rPr>
                <w:noProof/>
              </w:rPr>
            </w:pPr>
            <w:r w:rsidRPr="00377F3E">
              <w:t>R</w:t>
            </w:r>
            <w:r w:rsidR="00E86766">
              <w:t>4</w:t>
            </w:r>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10823D76" w:rsidR="001E41F3" w:rsidRPr="00377F3E" w:rsidRDefault="00F74FAA">
            <w:pPr>
              <w:pStyle w:val="CRCoverPage"/>
              <w:spacing w:after="0"/>
              <w:ind w:left="100"/>
              <w:rPr>
                <w:noProof/>
              </w:rPr>
            </w:pPr>
            <w:r w:rsidRPr="00662EEF">
              <w:rPr>
                <w:noProof/>
              </w:rPr>
              <w:fldChar w:fldCharType="begin"/>
            </w:r>
            <w:r w:rsidRPr="00662EEF">
              <w:rPr>
                <w:noProof/>
              </w:rPr>
              <w:instrText xml:space="preserve"> DOCPROPERTY  RelatedWis  \* MERGEFORMAT </w:instrText>
            </w:r>
            <w:r w:rsidRPr="00662EEF">
              <w:rPr>
                <w:noProof/>
              </w:rPr>
              <w:fldChar w:fldCharType="separate"/>
            </w:r>
            <w:r w:rsidRPr="00662EEF">
              <w:rPr>
                <w:noProof/>
              </w:rPr>
              <w:t>NR_newRAT-</w:t>
            </w:r>
            <w:r>
              <w:rPr>
                <w:noProof/>
              </w:rPr>
              <w:t>Perf</w:t>
            </w:r>
            <w:r w:rsidRPr="00662EEF">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01CA488A" w:rsidR="001E41F3" w:rsidRPr="00377F3E" w:rsidRDefault="00302A91" w:rsidP="003D4A19">
            <w:pPr>
              <w:pStyle w:val="CRCoverPage"/>
              <w:spacing w:after="0"/>
              <w:ind w:left="100" w:right="-609"/>
              <w:rPr>
                <w:b/>
                <w:noProof/>
              </w:rPr>
            </w:pPr>
            <w:r>
              <w:rPr>
                <w:lang w:eastAsia="zh-CN"/>
              </w:rPr>
              <w:t>A</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3081EA80" w:rsidR="001E41F3" w:rsidRPr="00377F3E" w:rsidRDefault="003D4A19" w:rsidP="00302A91">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302A91">
              <w:rPr>
                <w:noProof/>
              </w:rPr>
              <w:t>6</w:t>
            </w:r>
            <w:r w:rsidRPr="00377F3E">
              <w:rPr>
                <w:noProof/>
              </w:rPr>
              <w:fldChar w:fldCharType="end"/>
            </w:r>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a"/>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43B7C2FF" w14:textId="15A09D83" w:rsidR="00302A91" w:rsidRPr="00302A91" w:rsidRDefault="00302A91" w:rsidP="00302A91">
            <w:pPr>
              <w:pStyle w:val="CRCoverPage"/>
              <w:spacing w:after="0"/>
              <w:rPr>
                <w:b/>
                <w:noProof/>
                <w:lang w:eastAsia="zh-CN"/>
              </w:rPr>
            </w:pPr>
            <w:r w:rsidRPr="00302A91">
              <w:rPr>
                <w:rFonts w:hint="eastAsia"/>
                <w:b/>
                <w:noProof/>
                <w:lang w:eastAsia="zh-CN"/>
              </w:rPr>
              <w:t>C</w:t>
            </w:r>
            <w:r w:rsidRPr="00302A91">
              <w:rPr>
                <w:b/>
                <w:noProof/>
                <w:lang w:eastAsia="zh-CN"/>
              </w:rPr>
              <w:t>AT.A CR of R4-2115268</w:t>
            </w:r>
          </w:p>
          <w:p w14:paraId="60743403" w14:textId="77777777" w:rsidR="00973CF2" w:rsidRDefault="00973CF2" w:rsidP="00973CF2">
            <w:pPr>
              <w:pStyle w:val="CRCoverPage"/>
              <w:numPr>
                <w:ilvl w:val="0"/>
                <w:numId w:val="24"/>
              </w:numPr>
              <w:spacing w:after="0"/>
              <w:rPr>
                <w:noProof/>
                <w:lang w:eastAsia="zh-CN"/>
              </w:rPr>
            </w:pPr>
            <w:r>
              <w:rPr>
                <w:noProof/>
                <w:lang w:eastAsia="zh-CN"/>
              </w:rPr>
              <w:t>NR SC</w:t>
            </w:r>
            <w:r>
              <w:rPr>
                <w:rFonts w:hint="eastAsia"/>
                <w:noProof/>
                <w:lang w:eastAsia="zh-CN"/>
              </w:rPr>
              <w:t>e</w:t>
            </w:r>
            <w:r>
              <w:rPr>
                <w:noProof/>
                <w:lang w:eastAsia="zh-CN"/>
              </w:rPr>
              <w:t xml:space="preserve">ll activation </w:t>
            </w:r>
            <w:r w:rsidR="00E15E4E" w:rsidRPr="00E15E4E">
              <w:rPr>
                <w:noProof/>
                <w:lang w:eastAsia="zh-CN"/>
              </w:rPr>
              <w:t xml:space="preserve">test cases are </w:t>
            </w:r>
            <w:r w:rsidR="00E706BE">
              <w:rPr>
                <w:noProof/>
                <w:lang w:eastAsia="zh-CN"/>
              </w:rPr>
              <w:t>written</w:t>
            </w:r>
            <w:r w:rsidR="00E15E4E" w:rsidRPr="00E15E4E">
              <w:rPr>
                <w:noProof/>
                <w:lang w:eastAsia="zh-CN"/>
              </w:rPr>
              <w:t xml:space="preserve"> based on the corresponding LTE test cases.</w:t>
            </w:r>
            <w:r w:rsidR="00E15E4E">
              <w:rPr>
                <w:noProof/>
                <w:lang w:eastAsia="zh-CN"/>
              </w:rPr>
              <w:t xml:space="preserve"> </w:t>
            </w:r>
            <w:r w:rsidR="00E15E4E" w:rsidRPr="00E15E4E">
              <w:rPr>
                <w:noProof/>
                <w:lang w:eastAsia="zh-CN"/>
              </w:rPr>
              <w:t>Unfortunately, some LTE-only parameters</w:t>
            </w:r>
            <w:r>
              <w:rPr>
                <w:noProof/>
                <w:lang w:eastAsia="zh-CN"/>
              </w:rPr>
              <w:t xml:space="preserve">, such as </w:t>
            </w:r>
            <w:r w:rsidRPr="00E15E4E">
              <w:rPr>
                <w:noProof/>
                <w:lang w:eastAsia="zh-CN"/>
              </w:rPr>
              <w:t>CQI/PMI periodicity and offset configuration index</w:t>
            </w:r>
            <w:r>
              <w:rPr>
                <w:noProof/>
                <w:lang w:eastAsia="zh-CN"/>
              </w:rPr>
              <w:t xml:space="preserve"> I</w:t>
            </w:r>
            <w:r w:rsidRPr="00973CF2">
              <w:rPr>
                <w:noProof/>
                <w:vertAlign w:val="subscript"/>
                <w:lang w:eastAsia="zh-CN"/>
              </w:rPr>
              <w:t>CQI/PMI</w:t>
            </w:r>
            <w:r>
              <w:rPr>
                <w:noProof/>
                <w:lang w:eastAsia="zh-CN"/>
              </w:rPr>
              <w:t xml:space="preserve">, </w:t>
            </w:r>
            <w:r w:rsidR="00E15E4E" w:rsidRPr="00E15E4E">
              <w:rPr>
                <w:noProof/>
                <w:lang w:eastAsia="zh-CN"/>
              </w:rPr>
              <w:t xml:space="preserve">are </w:t>
            </w:r>
            <w:r w:rsidR="00E15E4E">
              <w:rPr>
                <w:noProof/>
                <w:lang w:eastAsia="zh-CN"/>
              </w:rPr>
              <w:t xml:space="preserve">also </w:t>
            </w:r>
            <w:r w:rsidR="00342600">
              <w:rPr>
                <w:noProof/>
                <w:lang w:eastAsia="zh-CN"/>
              </w:rPr>
              <w:t xml:space="preserve">wrongly </w:t>
            </w:r>
            <w:r w:rsidR="00E15E4E" w:rsidRPr="00E15E4E">
              <w:rPr>
                <w:noProof/>
                <w:lang w:eastAsia="zh-CN"/>
              </w:rPr>
              <w:t xml:space="preserve">copied to NR test cases </w:t>
            </w:r>
            <w:r w:rsidR="00342600">
              <w:rPr>
                <w:noProof/>
                <w:lang w:eastAsia="zh-CN"/>
              </w:rPr>
              <w:t>in this process</w:t>
            </w:r>
            <w:r w:rsidR="00E15E4E" w:rsidRPr="00E15E4E">
              <w:rPr>
                <w:noProof/>
                <w:lang w:eastAsia="zh-CN"/>
              </w:rPr>
              <w:t>.</w:t>
            </w:r>
            <w:r>
              <w:rPr>
                <w:noProof/>
                <w:lang w:eastAsia="zh-CN"/>
              </w:rPr>
              <w:t xml:space="preserve"> </w:t>
            </w:r>
          </w:p>
          <w:p w14:paraId="3A8C0505" w14:textId="77777777" w:rsidR="00973CF2" w:rsidRDefault="00973CF2" w:rsidP="00973CF2">
            <w:pPr>
              <w:pStyle w:val="CRCoverPage"/>
              <w:spacing w:after="0"/>
              <w:ind w:left="460"/>
              <w:rPr>
                <w:noProof/>
                <w:lang w:eastAsia="zh-CN"/>
              </w:rPr>
            </w:pPr>
          </w:p>
          <w:p w14:paraId="3D02BF94" w14:textId="4C806932" w:rsidR="00973CF2" w:rsidRDefault="0041796F" w:rsidP="00973CF2">
            <w:pPr>
              <w:pStyle w:val="CRCoverPage"/>
              <w:spacing w:after="0"/>
              <w:ind w:left="460"/>
              <w:rPr>
                <w:noProof/>
                <w:lang w:eastAsia="zh-CN"/>
              </w:rPr>
            </w:pPr>
            <w:r>
              <w:rPr>
                <w:noProof/>
                <w:lang w:eastAsia="zh-CN"/>
              </w:rPr>
              <w:t>I</w:t>
            </w:r>
            <w:r w:rsidR="00E15E4E">
              <w:rPr>
                <w:noProof/>
                <w:lang w:eastAsia="zh-CN"/>
              </w:rPr>
              <w:t xml:space="preserve">n LTE, </w:t>
            </w:r>
            <w:r w:rsidR="00342600">
              <w:rPr>
                <w:noProof/>
                <w:lang w:eastAsia="zh-CN"/>
              </w:rPr>
              <w:t>I</w:t>
            </w:r>
            <w:r w:rsidR="00342600" w:rsidRPr="00973CF2">
              <w:rPr>
                <w:noProof/>
                <w:vertAlign w:val="subscript"/>
                <w:lang w:eastAsia="zh-CN"/>
              </w:rPr>
              <w:t>CQI/PMI</w:t>
            </w:r>
            <w:r w:rsidR="00E15E4E">
              <w:rPr>
                <w:noProof/>
                <w:lang w:eastAsia="zh-CN"/>
              </w:rPr>
              <w:t xml:space="preserve"> is used to indicate the periodicity and offset </w:t>
            </w:r>
            <w:r w:rsidR="00342600">
              <w:rPr>
                <w:noProof/>
                <w:lang w:eastAsia="zh-CN"/>
              </w:rPr>
              <w:t xml:space="preserve">of CSI reporting as specified in 36.213 table 7.2.2-1A. </w:t>
            </w:r>
            <w:r w:rsidR="00973CF2">
              <w:rPr>
                <w:noProof/>
                <w:lang w:eastAsia="zh-CN"/>
              </w:rPr>
              <w:t xml:space="preserve">While in NR </w:t>
            </w:r>
            <w:r w:rsidR="00342600">
              <w:rPr>
                <w:noProof/>
                <w:lang w:eastAsia="zh-CN"/>
              </w:rPr>
              <w:t xml:space="preserve">periodicity and offset are configured explicitly in CSI-ReportConfig when </w:t>
            </w:r>
            <w:r w:rsidR="00342600" w:rsidRPr="00B719ED">
              <w:t>reportConfigType</w:t>
            </w:r>
            <w:r w:rsidR="00342600">
              <w:t xml:space="preserve"> is periodic or semi p</w:t>
            </w:r>
            <w:r w:rsidR="00342600" w:rsidRPr="00342600">
              <w:t>ersistent</w:t>
            </w:r>
            <w:r w:rsidR="00602896" w:rsidRPr="00602896">
              <w:rPr>
                <w:noProof/>
                <w:lang w:eastAsia="zh-CN"/>
              </w:rPr>
              <w:t>.</w:t>
            </w:r>
            <w:r w:rsidR="00602896">
              <w:rPr>
                <w:noProof/>
                <w:lang w:eastAsia="zh-CN"/>
              </w:rPr>
              <w:t xml:space="preserve"> Configuring I</w:t>
            </w:r>
            <w:r w:rsidR="00602896" w:rsidRPr="00973CF2">
              <w:rPr>
                <w:noProof/>
                <w:vertAlign w:val="subscript"/>
                <w:lang w:eastAsia="zh-CN"/>
              </w:rPr>
              <w:t>CQI/PMI</w:t>
            </w:r>
            <w:r w:rsidR="00602896">
              <w:rPr>
                <w:noProof/>
                <w:lang w:eastAsia="zh-CN"/>
              </w:rPr>
              <w:t xml:space="preserve"> in NR test cases </w:t>
            </w:r>
            <w:r w:rsidR="00891BAB">
              <w:rPr>
                <w:noProof/>
                <w:lang w:eastAsia="zh-CN"/>
              </w:rPr>
              <w:t>will</w:t>
            </w:r>
            <w:r w:rsidR="00602896">
              <w:rPr>
                <w:noProof/>
                <w:lang w:eastAsia="zh-CN"/>
              </w:rPr>
              <w:t xml:space="preserve"> cause confusion to TE implementation. </w:t>
            </w:r>
          </w:p>
          <w:p w14:paraId="1B26560F" w14:textId="77777777" w:rsidR="00973CF2" w:rsidRDefault="00973CF2" w:rsidP="00973CF2">
            <w:pPr>
              <w:pStyle w:val="CRCoverPage"/>
              <w:spacing w:after="0"/>
              <w:ind w:left="460"/>
              <w:rPr>
                <w:noProof/>
                <w:lang w:eastAsia="zh-CN"/>
              </w:rPr>
            </w:pPr>
          </w:p>
          <w:p w14:paraId="12DE9F0F" w14:textId="4AA1B90F" w:rsidR="00973CF2" w:rsidRDefault="00602896" w:rsidP="00973CF2">
            <w:pPr>
              <w:pStyle w:val="CRCoverPage"/>
              <w:spacing w:after="0"/>
              <w:ind w:left="460"/>
              <w:rPr>
                <w:noProof/>
                <w:lang w:eastAsia="zh-CN"/>
              </w:rPr>
            </w:pPr>
            <w:r>
              <w:rPr>
                <w:noProof/>
                <w:lang w:eastAsia="zh-CN"/>
              </w:rPr>
              <w:t>Furthermore, I</w:t>
            </w:r>
            <w:r w:rsidRPr="00973CF2">
              <w:rPr>
                <w:noProof/>
                <w:vertAlign w:val="subscript"/>
                <w:lang w:eastAsia="zh-CN"/>
              </w:rPr>
              <w:t>CQI/PMI</w:t>
            </w:r>
            <w:r>
              <w:rPr>
                <w:noProof/>
                <w:lang w:eastAsia="zh-CN"/>
              </w:rPr>
              <w:t xml:space="preserve"> = 0 </w:t>
            </w:r>
            <w:r w:rsidR="00973CF2">
              <w:rPr>
                <w:noProof/>
                <w:lang w:eastAsia="zh-CN"/>
              </w:rPr>
              <w:t xml:space="preserve">given in NR SCell activation TCs </w:t>
            </w:r>
            <w:r>
              <w:rPr>
                <w:noProof/>
                <w:lang w:eastAsia="zh-CN"/>
              </w:rPr>
              <w:t>corresponds to 2ms periodicity and 0</w:t>
            </w:r>
            <w:r w:rsidR="00A83CA1">
              <w:rPr>
                <w:noProof/>
                <w:lang w:eastAsia="zh-CN"/>
              </w:rPr>
              <w:t xml:space="preserve"> subframe</w:t>
            </w:r>
            <w:r>
              <w:rPr>
                <w:noProof/>
                <w:lang w:eastAsia="zh-CN"/>
              </w:rPr>
              <w:t xml:space="preserve"> offset according to 36.213 table 7.2.2-1A. </w:t>
            </w:r>
            <w:r w:rsidR="00891BAB">
              <w:rPr>
                <w:noProof/>
                <w:lang w:eastAsia="zh-CN"/>
              </w:rPr>
              <w:t>2ms periodicity is impossible for 15kHz SCS/30kHz SCS test configuration since CSI report periodicity is at least 4 slots</w:t>
            </w:r>
            <w:r w:rsidR="00973CF2">
              <w:rPr>
                <w:noProof/>
                <w:lang w:eastAsia="zh-CN"/>
              </w:rPr>
              <w:t xml:space="preserve"> in NR</w:t>
            </w:r>
            <w:r w:rsidR="001F2B19">
              <w:rPr>
                <w:noProof/>
                <w:lang w:eastAsia="zh-CN"/>
              </w:rPr>
              <w:t>. O</w:t>
            </w:r>
            <w:r w:rsidR="00891BAB">
              <w:rPr>
                <w:noProof/>
                <w:lang w:eastAsia="zh-CN"/>
              </w:rPr>
              <w:t>ffset 0 also conflicts with TDD UL</w:t>
            </w:r>
            <w:r w:rsidR="00891BAB">
              <w:rPr>
                <w:rFonts w:hint="eastAsia"/>
                <w:noProof/>
                <w:lang w:eastAsia="zh-CN"/>
              </w:rPr>
              <w:t>/</w:t>
            </w:r>
            <w:r w:rsidR="00891BAB">
              <w:rPr>
                <w:noProof/>
                <w:lang w:eastAsia="zh-CN"/>
              </w:rPr>
              <w:t>DL pattern reference configuration</w:t>
            </w:r>
            <w:r w:rsidR="001F2B19">
              <w:rPr>
                <w:noProof/>
                <w:lang w:eastAsia="zh-CN"/>
              </w:rPr>
              <w:t xml:space="preserve"> given in 38.133 annex A</w:t>
            </w:r>
            <w:r w:rsidR="00891BAB">
              <w:rPr>
                <w:noProof/>
                <w:lang w:eastAsia="zh-CN"/>
              </w:rPr>
              <w:t>.</w:t>
            </w:r>
          </w:p>
          <w:p w14:paraId="7724FAD5" w14:textId="77777777" w:rsidR="00973CF2" w:rsidRDefault="00973CF2" w:rsidP="00973CF2">
            <w:pPr>
              <w:pStyle w:val="CRCoverPage"/>
              <w:spacing w:after="0"/>
              <w:ind w:left="460"/>
              <w:rPr>
                <w:noProof/>
                <w:lang w:eastAsia="zh-CN"/>
              </w:rPr>
            </w:pPr>
          </w:p>
          <w:p w14:paraId="3730BC43" w14:textId="1142B189" w:rsidR="00602896" w:rsidRDefault="00891BAB" w:rsidP="00973CF2">
            <w:pPr>
              <w:pStyle w:val="CRCoverPage"/>
              <w:spacing w:after="0"/>
              <w:ind w:left="460"/>
              <w:rPr>
                <w:noProof/>
                <w:lang w:eastAsia="zh-CN"/>
              </w:rPr>
            </w:pPr>
            <w:r>
              <w:rPr>
                <w:noProof/>
                <w:lang w:eastAsia="zh-CN"/>
              </w:rPr>
              <w:t>To solve this issue w</w:t>
            </w:r>
            <w:r w:rsidR="00602896">
              <w:rPr>
                <w:noProof/>
                <w:lang w:eastAsia="zh-CN"/>
              </w:rPr>
              <w:t>e</w:t>
            </w:r>
            <w:r w:rsidR="00584140">
              <w:rPr>
                <w:noProof/>
                <w:lang w:eastAsia="zh-CN"/>
              </w:rPr>
              <w:t xml:space="preserve"> propose</w:t>
            </w:r>
            <w:r w:rsidR="00973CF2">
              <w:rPr>
                <w:noProof/>
                <w:lang w:eastAsia="zh-CN"/>
              </w:rPr>
              <w:t xml:space="preserve"> to </w:t>
            </w:r>
            <w:r w:rsidR="00584140">
              <w:rPr>
                <w:noProof/>
                <w:lang w:eastAsia="zh-CN"/>
              </w:rPr>
              <w:t xml:space="preserve">reuse the periodic CSI reporting configuration structure in TC A.6.6.4.1. i.e. to specify </w:t>
            </w:r>
            <w:r w:rsidR="001F2B19">
              <w:rPr>
                <w:noProof/>
                <w:lang w:eastAsia="zh-CN"/>
              </w:rPr>
              <w:t>reportConfigType</w:t>
            </w:r>
            <w:r w:rsidR="001F2B19">
              <w:rPr>
                <w:rFonts w:hint="eastAsia"/>
                <w:noProof/>
                <w:lang w:eastAsia="zh-CN"/>
              </w:rPr>
              <w:t>,</w:t>
            </w:r>
            <w:r w:rsidR="001F2B19">
              <w:rPr>
                <w:noProof/>
                <w:lang w:eastAsia="zh-CN"/>
              </w:rPr>
              <w:t xml:space="preserve"> </w:t>
            </w:r>
            <w:r w:rsidR="00584140">
              <w:rPr>
                <w:noProof/>
                <w:lang w:eastAsia="zh-CN"/>
              </w:rPr>
              <w:t>reportQuantity</w:t>
            </w:r>
            <w:r w:rsidR="001F2B19">
              <w:rPr>
                <w:noProof/>
                <w:lang w:eastAsia="zh-CN"/>
              </w:rPr>
              <w:t>, periodicity and offset in parameter table.</w:t>
            </w:r>
          </w:p>
          <w:p w14:paraId="5E4ACE85" w14:textId="4D963B7D" w:rsidR="001F2B19" w:rsidRDefault="001F2B19" w:rsidP="001F2B19">
            <w:pPr>
              <w:pStyle w:val="CRCoverPage"/>
              <w:numPr>
                <w:ilvl w:val="1"/>
                <w:numId w:val="20"/>
              </w:numPr>
              <w:spacing w:after="0"/>
              <w:rPr>
                <w:noProof/>
                <w:lang w:eastAsia="zh-CN"/>
              </w:rPr>
            </w:pPr>
            <w:r>
              <w:rPr>
                <w:noProof/>
                <w:lang w:eastAsia="zh-CN"/>
              </w:rPr>
              <w:t>reportConfigType: periodic,</w:t>
            </w:r>
          </w:p>
          <w:p w14:paraId="17750CA5" w14:textId="06A2B12E" w:rsidR="001F2B19" w:rsidRDefault="001F2B19" w:rsidP="004947D0">
            <w:pPr>
              <w:pStyle w:val="CRCoverPage"/>
              <w:numPr>
                <w:ilvl w:val="1"/>
                <w:numId w:val="20"/>
              </w:numPr>
              <w:spacing w:after="0"/>
              <w:rPr>
                <w:noProof/>
                <w:lang w:eastAsia="zh-CN"/>
              </w:rPr>
            </w:pPr>
            <w:r>
              <w:rPr>
                <w:noProof/>
                <w:lang w:eastAsia="zh-CN"/>
              </w:rPr>
              <w:t xml:space="preserve">reportQuantity: </w:t>
            </w:r>
            <w:r w:rsidRPr="001F2B19">
              <w:rPr>
                <w:noProof/>
                <w:lang w:eastAsia="zh-CN"/>
              </w:rPr>
              <w:t>cri-RI-PMI-CQI</w:t>
            </w:r>
            <w:r w:rsidR="004947D0">
              <w:rPr>
                <w:noProof/>
                <w:lang w:eastAsia="zh-CN"/>
              </w:rPr>
              <w:t xml:space="preserve"> for FR1 and cri-RI-CQI for FR2. It is because single port CSI-RS is used for FR2 CSI reporting according to t</w:t>
            </w:r>
            <w:r w:rsidR="004947D0" w:rsidRPr="004947D0">
              <w:rPr>
                <w:noProof/>
                <w:lang w:eastAsia="zh-CN"/>
              </w:rPr>
              <w:t>able A.3.14.2-3</w:t>
            </w:r>
            <w:r w:rsidR="004947D0">
              <w:rPr>
                <w:noProof/>
                <w:lang w:eastAsia="zh-CN"/>
              </w:rPr>
              <w:t>. So PMI reporting is not possible.</w:t>
            </w:r>
          </w:p>
          <w:p w14:paraId="33A1CB50" w14:textId="76209CF9" w:rsidR="001F2B19" w:rsidRDefault="001F2B19" w:rsidP="001F2B19">
            <w:pPr>
              <w:pStyle w:val="CRCoverPage"/>
              <w:numPr>
                <w:ilvl w:val="1"/>
                <w:numId w:val="20"/>
              </w:numPr>
              <w:spacing w:after="0"/>
              <w:rPr>
                <w:noProof/>
                <w:lang w:eastAsia="zh-CN"/>
              </w:rPr>
            </w:pPr>
            <w:r>
              <w:rPr>
                <w:rFonts w:hint="eastAsia"/>
                <w:noProof/>
                <w:lang w:eastAsia="zh-CN"/>
              </w:rPr>
              <w:t>C</w:t>
            </w:r>
            <w:r>
              <w:rPr>
                <w:noProof/>
                <w:lang w:eastAsia="zh-CN"/>
              </w:rPr>
              <w:t>SI report periodicity: 5ms;</w:t>
            </w:r>
          </w:p>
          <w:p w14:paraId="5C32EE1F" w14:textId="0883F4A4" w:rsidR="001F2B19" w:rsidRDefault="001F2B19" w:rsidP="001F2B19">
            <w:pPr>
              <w:pStyle w:val="CRCoverPage"/>
              <w:numPr>
                <w:ilvl w:val="1"/>
                <w:numId w:val="20"/>
              </w:numPr>
              <w:spacing w:after="0"/>
              <w:rPr>
                <w:noProof/>
                <w:lang w:eastAsia="zh-CN"/>
              </w:rPr>
            </w:pPr>
            <w:r>
              <w:rPr>
                <w:noProof/>
                <w:lang w:eastAsia="zh-CN"/>
              </w:rPr>
              <w:t>CSI report offset: 2 for 15kHz (DS</w:t>
            </w:r>
            <w:r w:rsidRPr="001F2B19">
              <w:rPr>
                <w:noProof/>
                <w:highlight w:val="yellow"/>
                <w:lang w:eastAsia="zh-CN"/>
              </w:rPr>
              <w:t>U</w:t>
            </w:r>
            <w:r>
              <w:rPr>
                <w:noProof/>
                <w:lang w:eastAsia="zh-CN"/>
              </w:rPr>
              <w:t>UD), 4 for 30kHz (DDDS</w:t>
            </w:r>
            <w:r w:rsidRPr="001F2B19">
              <w:rPr>
                <w:noProof/>
                <w:highlight w:val="yellow"/>
                <w:lang w:eastAsia="zh-CN"/>
              </w:rPr>
              <w:t>U</w:t>
            </w:r>
            <w:r>
              <w:rPr>
                <w:noProof/>
                <w:lang w:eastAsia="zh-CN"/>
              </w:rPr>
              <w:t>UUUDD), and 4 for 120kHz(DDDS</w:t>
            </w:r>
            <w:r w:rsidRPr="001F2B19">
              <w:rPr>
                <w:noProof/>
                <w:highlight w:val="yellow"/>
                <w:lang w:eastAsia="zh-CN"/>
              </w:rPr>
              <w:t>U</w:t>
            </w:r>
            <w:r>
              <w:rPr>
                <w:noProof/>
                <w:lang w:eastAsia="zh-CN"/>
              </w:rPr>
              <w:t>)</w:t>
            </w:r>
          </w:p>
          <w:p w14:paraId="394556E8" w14:textId="77777777" w:rsidR="00973CF2" w:rsidRDefault="00973CF2" w:rsidP="00973CF2">
            <w:pPr>
              <w:pStyle w:val="CRCoverPage"/>
              <w:spacing w:after="0"/>
              <w:rPr>
                <w:noProof/>
                <w:lang w:eastAsia="zh-CN"/>
              </w:rPr>
            </w:pPr>
          </w:p>
          <w:p w14:paraId="25F7ECDF" w14:textId="3D443413" w:rsidR="00602896" w:rsidRDefault="00973CF2" w:rsidP="00AF4DD1">
            <w:pPr>
              <w:pStyle w:val="CRCoverPage"/>
              <w:numPr>
                <w:ilvl w:val="0"/>
                <w:numId w:val="24"/>
              </w:numPr>
              <w:spacing w:after="0"/>
              <w:rPr>
                <w:noProof/>
                <w:lang w:eastAsia="zh-CN"/>
              </w:rPr>
            </w:pPr>
            <w:r w:rsidRPr="00973CF2">
              <w:rPr>
                <w:noProof/>
                <w:lang w:eastAsia="zh-CN"/>
              </w:rPr>
              <w:lastRenderedPageBreak/>
              <w:t>R4-2109640</w:t>
            </w:r>
            <w:r>
              <w:rPr>
                <w:noProof/>
                <w:lang w:eastAsia="zh-CN"/>
              </w:rPr>
              <w:t xml:space="preserve"> was submitted in RAN4 #99 to add the missing value of T</w:t>
            </w:r>
            <w:r w:rsidRPr="00973CF2">
              <w:rPr>
                <w:noProof/>
                <w:vertAlign w:val="subscript"/>
                <w:lang w:eastAsia="zh-CN"/>
              </w:rPr>
              <w:t>CSI_Reporting</w:t>
            </w:r>
            <w:r>
              <w:rPr>
                <w:noProof/>
                <w:lang w:eastAsia="zh-CN"/>
              </w:rPr>
              <w:t>, The orginial value T</w:t>
            </w:r>
            <w:r w:rsidRPr="00973CF2">
              <w:rPr>
                <w:noProof/>
                <w:vertAlign w:val="subscript"/>
                <w:lang w:eastAsia="zh-CN"/>
              </w:rPr>
              <w:t>CSI_Reporting</w:t>
            </w:r>
            <w:r>
              <w:rPr>
                <w:noProof/>
                <w:lang w:eastAsia="zh-CN"/>
              </w:rPr>
              <w:t xml:space="preserve"> =15ms is </w:t>
            </w:r>
            <w:r w:rsidR="00AC217D">
              <w:rPr>
                <w:noProof/>
                <w:lang w:eastAsia="zh-CN"/>
              </w:rPr>
              <w:t>OK</w:t>
            </w:r>
            <w:r>
              <w:rPr>
                <w:noProof/>
                <w:lang w:eastAsia="zh-CN"/>
              </w:rPr>
              <w:t xml:space="preserve">. However, in the final revision </w:t>
            </w:r>
            <w:r w:rsidRPr="00973CF2">
              <w:rPr>
                <w:noProof/>
                <w:lang w:eastAsia="zh-CN"/>
              </w:rPr>
              <w:t>R4-2108207</w:t>
            </w:r>
            <w:r>
              <w:rPr>
                <w:noProof/>
                <w:lang w:eastAsia="zh-CN"/>
              </w:rPr>
              <w:t xml:space="preserve"> T</w:t>
            </w:r>
            <w:r w:rsidRPr="00973CF2">
              <w:rPr>
                <w:noProof/>
                <w:vertAlign w:val="subscript"/>
                <w:lang w:eastAsia="zh-CN"/>
              </w:rPr>
              <w:t>CSI_Reporting</w:t>
            </w:r>
            <w:r>
              <w:rPr>
                <w:noProof/>
                <w:lang w:eastAsia="zh-CN"/>
              </w:rPr>
              <w:t xml:space="preserve"> is changed to </w:t>
            </w:r>
            <m:oMath>
              <m:r>
                <m:rPr>
                  <m:sty m:val="p"/>
                </m:rPr>
                <w:rPr>
                  <w:rFonts w:ascii="Cambria Math" w:hAnsi="Cambria Math"/>
                  <w:noProof/>
                  <w:lang w:eastAsia="zh-CN"/>
                </w:rPr>
                <m:t>10+5⋅</m:t>
              </m:r>
              <m:sSup>
                <m:sSupPr>
                  <m:ctrlPr>
                    <w:rPr>
                      <w:rFonts w:ascii="Cambria Math" w:hAnsi="Cambria Math"/>
                      <w:noProof/>
                      <w:lang w:eastAsia="zh-CN"/>
                    </w:rPr>
                  </m:ctrlPr>
                </m:sSupPr>
                <m:e>
                  <m:r>
                    <m:rPr>
                      <m:sty m:val="p"/>
                    </m:rPr>
                    <w:rPr>
                      <w:rFonts w:ascii="Cambria Math" w:hAnsi="Cambria Math"/>
                      <w:noProof/>
                      <w:lang w:eastAsia="zh-CN"/>
                    </w:rPr>
                    <m:t>2</m:t>
                  </m:r>
                </m:e>
                <m:sup>
                  <m:sSub>
                    <m:sSubPr>
                      <m:ctrlPr>
                        <w:rPr>
                          <w:rFonts w:ascii="Cambria Math" w:hAnsi="Cambria Math"/>
                          <w:noProof/>
                          <w:lang w:eastAsia="zh-CN"/>
                        </w:rPr>
                      </m:ctrlPr>
                    </m:sSubPr>
                    <m:e>
                      <m:r>
                        <m:rPr>
                          <m:sty m:val="p"/>
                        </m:rPr>
                        <w:rPr>
                          <w:rFonts w:ascii="Cambria Math" w:hAnsi="Cambria Math"/>
                          <w:noProof/>
                          <w:lang w:eastAsia="zh-CN"/>
                        </w:rPr>
                        <m:t>µ</m:t>
                      </m:r>
                    </m:e>
                    <m:sub>
                      <m:r>
                        <w:rPr>
                          <w:rFonts w:ascii="Cambria Math" w:hAnsi="Cambria Math"/>
                          <w:noProof/>
                          <w:lang w:eastAsia="zh-CN"/>
                        </w:rPr>
                        <m:t>DL</m:t>
                      </m:r>
                    </m:sub>
                  </m:sSub>
                </m:sup>
              </m:sSup>
            </m:oMath>
            <w:r w:rsidR="00AF4DD1" w:rsidRPr="00AF4DD1">
              <w:rPr>
                <w:rFonts w:hint="eastAsia"/>
                <w:noProof/>
                <w:lang w:eastAsia="zh-CN"/>
              </w:rPr>
              <w:t xml:space="preserve">. </w:t>
            </w:r>
            <w:r w:rsidR="00AF4DD1" w:rsidRPr="00AF4DD1">
              <w:rPr>
                <w:noProof/>
                <w:lang w:eastAsia="zh-CN"/>
              </w:rPr>
              <w:t>which is incorrect</w:t>
            </w:r>
            <w:r w:rsidR="00AF4DD1">
              <w:rPr>
                <w:noProof/>
                <w:lang w:eastAsia="zh-CN"/>
              </w:rPr>
              <w:t>. Note that the unit of interval between CSI-RS for CSI reporting and the CSI reporting occasion (</w:t>
            </w:r>
            <w:r w:rsidR="00AF4DD1" w:rsidRPr="00AF4DD1">
              <w:rPr>
                <w:lang w:val="en-US"/>
              </w:rPr>
              <w:t>n</w:t>
            </w:r>
            <w:r w:rsidR="00AF4DD1" w:rsidRPr="00AF4DD1">
              <w:rPr>
                <w:vertAlign w:val="subscript"/>
                <w:lang w:val="en-US"/>
              </w:rPr>
              <w:t>CSI_ref</w:t>
            </w:r>
            <w:r w:rsidR="00AF4DD1">
              <w:rPr>
                <w:noProof/>
                <w:lang w:eastAsia="zh-CN"/>
              </w:rPr>
              <w:t xml:space="preserve">) is </w:t>
            </w:r>
            <w:r w:rsidR="00AF4DD1" w:rsidRPr="00AC217D">
              <w:rPr>
                <w:noProof/>
                <w:color w:val="FF0000"/>
                <w:lang w:eastAsia="zh-CN"/>
              </w:rPr>
              <w:t xml:space="preserve">slots </w:t>
            </w:r>
            <w:r w:rsidR="00AF4DD1">
              <w:rPr>
                <w:noProof/>
                <w:lang w:eastAsia="zh-CN"/>
              </w:rPr>
              <w:t>in 38.214, and the unit of T</w:t>
            </w:r>
            <w:r w:rsidR="00AF4DD1" w:rsidRPr="00973CF2">
              <w:rPr>
                <w:noProof/>
                <w:vertAlign w:val="subscript"/>
                <w:lang w:eastAsia="zh-CN"/>
              </w:rPr>
              <w:t>CSI_Reporting</w:t>
            </w:r>
            <w:r w:rsidR="00AF4DD1">
              <w:rPr>
                <w:noProof/>
                <w:lang w:eastAsia="zh-CN"/>
              </w:rPr>
              <w:t xml:space="preserve"> in 38.133 core spec and test parameters is</w:t>
            </w:r>
            <w:r w:rsidR="00AF4DD1" w:rsidRPr="00AC217D">
              <w:rPr>
                <w:noProof/>
                <w:color w:val="FF0000"/>
                <w:lang w:eastAsia="zh-CN"/>
              </w:rPr>
              <w:t xml:space="preserve"> ms.</w:t>
            </w:r>
            <w:r w:rsidR="00AF4DD1">
              <w:rPr>
                <w:noProof/>
                <w:lang w:eastAsia="zh-CN"/>
              </w:rPr>
              <w:t xml:space="preserve"> So T</w:t>
            </w:r>
            <w:r w:rsidR="00AF4DD1" w:rsidRPr="00973CF2">
              <w:rPr>
                <w:noProof/>
                <w:vertAlign w:val="subscript"/>
                <w:lang w:eastAsia="zh-CN"/>
              </w:rPr>
              <w:t>CSI_Reporting</w:t>
            </w:r>
            <w:r w:rsidR="00AF4DD1">
              <w:rPr>
                <w:noProof/>
                <w:lang w:eastAsia="zh-CN"/>
              </w:rPr>
              <w:t xml:space="preserve"> isn't related to SCS. 15ms is the correct value.</w:t>
            </w:r>
          </w:p>
          <w:p w14:paraId="617F2831" w14:textId="77777777" w:rsidR="00E64D88" w:rsidRDefault="00E64D88" w:rsidP="00E64D88">
            <w:pPr>
              <w:pStyle w:val="CRCoverPage"/>
              <w:spacing w:after="0"/>
              <w:ind w:left="460"/>
              <w:rPr>
                <w:noProof/>
                <w:lang w:eastAsia="zh-CN"/>
              </w:rPr>
            </w:pPr>
          </w:p>
          <w:p w14:paraId="7B41F0B3" w14:textId="7DA8D0D3" w:rsidR="00E829AA" w:rsidRDefault="00E829AA" w:rsidP="006C0AB6">
            <w:pPr>
              <w:pStyle w:val="CRCoverPage"/>
              <w:numPr>
                <w:ilvl w:val="0"/>
                <w:numId w:val="24"/>
              </w:numPr>
              <w:spacing w:after="0"/>
              <w:rPr>
                <w:noProof/>
                <w:lang w:eastAsia="zh-CN"/>
              </w:rPr>
            </w:pPr>
            <w:r>
              <w:rPr>
                <w:noProof/>
                <w:lang w:eastAsia="zh-CN"/>
              </w:rPr>
              <w:t>Some parameters are missing in TCs</w:t>
            </w:r>
            <w:r w:rsidR="00124F37">
              <w:rPr>
                <w:noProof/>
                <w:lang w:eastAsia="zh-CN"/>
              </w:rPr>
              <w:t xml:space="preserve"> A.5.5.3.2</w:t>
            </w:r>
            <w:r w:rsidR="007F35C3">
              <w:rPr>
                <w:noProof/>
                <w:lang w:eastAsia="zh-CN"/>
              </w:rPr>
              <w:t>.</w:t>
            </w:r>
          </w:p>
          <w:p w14:paraId="6635C76D" w14:textId="77777777" w:rsidR="00E64D88" w:rsidRDefault="00E64D88" w:rsidP="00E64D88">
            <w:pPr>
              <w:pStyle w:val="CRCoverPage"/>
              <w:spacing w:after="0"/>
              <w:ind w:left="460"/>
              <w:rPr>
                <w:noProof/>
                <w:lang w:eastAsia="zh-CN"/>
              </w:rPr>
            </w:pPr>
          </w:p>
          <w:p w14:paraId="7C0385EB" w14:textId="77777777" w:rsidR="00E829AA" w:rsidRDefault="00E829AA" w:rsidP="006C0AB6">
            <w:pPr>
              <w:pStyle w:val="CRCoverPage"/>
              <w:numPr>
                <w:ilvl w:val="0"/>
                <w:numId w:val="24"/>
              </w:numPr>
              <w:spacing w:after="0"/>
              <w:rPr>
                <w:noProof/>
                <w:lang w:eastAsia="zh-CN"/>
              </w:rPr>
            </w:pPr>
            <w:r>
              <w:rPr>
                <w:noProof/>
                <w:lang w:eastAsia="zh-CN"/>
              </w:rPr>
              <w:t>Unit of Noc in TC 6.5.3.1 is wrong, it should be dBm/SCS rather than dBm/15kHz.</w:t>
            </w:r>
          </w:p>
          <w:p w14:paraId="3E3D4BCE" w14:textId="77777777" w:rsidR="00600F57" w:rsidRDefault="00600F57" w:rsidP="00600F57">
            <w:pPr>
              <w:pStyle w:val="CRCoverPage"/>
              <w:spacing w:after="0"/>
              <w:rPr>
                <w:noProof/>
                <w:lang w:eastAsia="zh-CN"/>
              </w:rPr>
            </w:pPr>
          </w:p>
          <w:p w14:paraId="5A5463E2" w14:textId="539C3CF3" w:rsidR="00600F57" w:rsidRDefault="00600F57" w:rsidP="006C0AB6">
            <w:pPr>
              <w:pStyle w:val="CRCoverPage"/>
              <w:numPr>
                <w:ilvl w:val="0"/>
                <w:numId w:val="24"/>
              </w:numPr>
              <w:spacing w:after="0"/>
              <w:rPr>
                <w:noProof/>
                <w:lang w:eastAsia="zh-CN"/>
              </w:rPr>
            </w:pPr>
            <w:r>
              <w:rPr>
                <w:rFonts w:hint="eastAsia"/>
                <w:noProof/>
                <w:lang w:eastAsia="zh-CN"/>
              </w:rPr>
              <w:t>T</w:t>
            </w:r>
            <w:r>
              <w:rPr>
                <w:noProof/>
                <w:lang w:eastAsia="zh-CN"/>
              </w:rPr>
              <w:t>RS configuration in TC 6.5.3.1 is wrong.</w:t>
            </w:r>
          </w:p>
          <w:p w14:paraId="670585AE" w14:textId="77777777" w:rsidR="00E64D88" w:rsidRDefault="00E64D88" w:rsidP="00E64D88">
            <w:pPr>
              <w:pStyle w:val="CRCoverPage"/>
              <w:spacing w:after="0"/>
              <w:ind w:left="460"/>
              <w:rPr>
                <w:noProof/>
                <w:lang w:eastAsia="zh-CN"/>
              </w:rPr>
            </w:pPr>
          </w:p>
          <w:p w14:paraId="7412C19A" w14:textId="44520E9C" w:rsidR="007F35C3" w:rsidRPr="00891BAB" w:rsidRDefault="00E64D88" w:rsidP="00024659">
            <w:pPr>
              <w:pStyle w:val="CRCoverPage"/>
              <w:numPr>
                <w:ilvl w:val="0"/>
                <w:numId w:val="24"/>
              </w:numPr>
              <w:spacing w:after="0"/>
              <w:rPr>
                <w:noProof/>
                <w:lang w:eastAsia="zh-CN"/>
              </w:rPr>
            </w:pPr>
            <w:r>
              <w:rPr>
                <w:noProof/>
                <w:lang w:eastAsia="zh-CN"/>
              </w:rPr>
              <w:t>TDD UL</w:t>
            </w:r>
            <w:r>
              <w:rPr>
                <w:rFonts w:hint="eastAsia"/>
                <w:noProof/>
                <w:lang w:eastAsia="zh-CN"/>
              </w:rPr>
              <w:t>/</w:t>
            </w:r>
            <w:r>
              <w:rPr>
                <w:noProof/>
                <w:lang w:eastAsia="zh-CN"/>
              </w:rPr>
              <w:t xml:space="preserve">DL configuration for TC 7.5.3.2 config 3 is wrong, it should be </w:t>
            </w:r>
            <w:r w:rsidRPr="00E64D88">
              <w:rPr>
                <w:noProof/>
                <w:lang w:eastAsia="zh-CN"/>
              </w:rPr>
              <w:t>TDDConf.2.1</w:t>
            </w:r>
            <w:r>
              <w:rPr>
                <w:noProof/>
                <w:lang w:eastAsia="zh-CN"/>
              </w:rPr>
              <w:t xml:space="preserve"> rather than TDDConf.1</w:t>
            </w:r>
            <w:r w:rsidRPr="00E64D88">
              <w:rPr>
                <w:noProof/>
                <w:lang w:eastAsia="zh-CN"/>
              </w:rPr>
              <w:t>.1</w:t>
            </w:r>
            <w:r>
              <w:rPr>
                <w:noProof/>
                <w:lang w:eastAsia="zh-CN"/>
              </w:rPr>
              <w:t>.</w:t>
            </w:r>
          </w:p>
        </w:tc>
      </w:tr>
      <w:tr w:rsidR="001E41F3" w:rsidRPr="00377F3E" w14:paraId="0AF7975E" w14:textId="77777777" w:rsidTr="00547111">
        <w:tc>
          <w:tcPr>
            <w:tcW w:w="2694" w:type="dxa"/>
            <w:gridSpan w:val="2"/>
            <w:tcBorders>
              <w:left w:val="single" w:sz="4" w:space="0" w:color="auto"/>
            </w:tcBorders>
          </w:tcPr>
          <w:p w14:paraId="4B429D3A" w14:textId="3346EEDE"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6A2B1461" w14:textId="6DD403D1" w:rsidR="00E64D88" w:rsidRDefault="00E829AA" w:rsidP="00E64D88">
            <w:pPr>
              <w:pStyle w:val="CRCoverPage"/>
              <w:numPr>
                <w:ilvl w:val="0"/>
                <w:numId w:val="25"/>
              </w:numPr>
              <w:spacing w:after="0"/>
              <w:rPr>
                <w:noProof/>
                <w:lang w:eastAsia="zh-CN"/>
              </w:rPr>
            </w:pPr>
            <w:r w:rsidRPr="00E15E4E">
              <w:rPr>
                <w:noProof/>
                <w:lang w:eastAsia="zh-CN"/>
              </w:rPr>
              <w:t>CQI/PMI periodicity and offset configuration index</w:t>
            </w:r>
            <w:r>
              <w:rPr>
                <w:rFonts w:hint="eastAsia"/>
                <w:noProof/>
                <w:lang w:eastAsia="zh-CN"/>
              </w:rPr>
              <w:t xml:space="preserve"> </w:t>
            </w:r>
            <w:r>
              <w:rPr>
                <w:noProof/>
                <w:lang w:eastAsia="zh-CN"/>
              </w:rPr>
              <w:t>is removed and Configuration for CSI reporting are added.</w:t>
            </w:r>
          </w:p>
          <w:p w14:paraId="11B9C640" w14:textId="451F609A" w:rsidR="00E64D88" w:rsidRDefault="00E829AA" w:rsidP="00E64D88">
            <w:pPr>
              <w:pStyle w:val="CRCoverPage"/>
              <w:numPr>
                <w:ilvl w:val="0"/>
                <w:numId w:val="25"/>
              </w:numPr>
              <w:spacing w:after="0"/>
              <w:rPr>
                <w:noProof/>
                <w:lang w:eastAsia="zh-CN"/>
              </w:rPr>
            </w:pPr>
            <w:r>
              <w:rPr>
                <w:noProof/>
                <w:lang w:eastAsia="zh-CN"/>
              </w:rPr>
              <w:t>T</w:t>
            </w:r>
            <w:r w:rsidRPr="00600F57">
              <w:rPr>
                <w:noProof/>
                <w:vertAlign w:val="subscript"/>
                <w:lang w:eastAsia="zh-CN"/>
              </w:rPr>
              <w:t>CSI_Reporting</w:t>
            </w:r>
            <w:r>
              <w:rPr>
                <w:noProof/>
                <w:lang w:eastAsia="zh-CN"/>
              </w:rPr>
              <w:t xml:space="preserve"> is corrected to 15ms.</w:t>
            </w:r>
          </w:p>
          <w:p w14:paraId="7DD0D973" w14:textId="403D92AF" w:rsidR="00E64D88" w:rsidRDefault="00E829AA" w:rsidP="00E64D88">
            <w:pPr>
              <w:pStyle w:val="CRCoverPage"/>
              <w:numPr>
                <w:ilvl w:val="0"/>
                <w:numId w:val="25"/>
              </w:numPr>
              <w:spacing w:after="0"/>
              <w:rPr>
                <w:noProof/>
                <w:lang w:eastAsia="zh-CN"/>
              </w:rPr>
            </w:pPr>
            <w:r w:rsidRPr="00122916">
              <w:rPr>
                <w:noProof/>
                <w:lang w:eastAsia="zh-CN"/>
              </w:rPr>
              <w:t>Table A.6.5.3.1.1-3</w:t>
            </w:r>
            <w:r>
              <w:rPr>
                <w:rFonts w:hint="eastAsia"/>
                <w:noProof/>
                <w:lang w:eastAsia="zh-CN"/>
              </w:rPr>
              <w:t>,</w:t>
            </w:r>
            <w:r>
              <w:rPr>
                <w:noProof/>
                <w:lang w:eastAsia="zh-CN"/>
              </w:rPr>
              <w:t xml:space="preserve"> </w:t>
            </w:r>
            <w:r w:rsidRPr="00122916">
              <w:rPr>
                <w:noProof/>
                <w:lang w:eastAsia="zh-CN"/>
              </w:rPr>
              <w:t>Table A.7.5.3.1.1-3</w:t>
            </w:r>
            <w:r>
              <w:rPr>
                <w:noProof/>
                <w:lang w:eastAsia="zh-CN"/>
              </w:rPr>
              <w:t xml:space="preserve"> and </w:t>
            </w:r>
            <w:r w:rsidRPr="00122916">
              <w:rPr>
                <w:noProof/>
                <w:lang w:eastAsia="zh-CN"/>
              </w:rPr>
              <w:t>Table A.7.5.3.</w:t>
            </w:r>
            <w:r>
              <w:rPr>
                <w:noProof/>
                <w:lang w:eastAsia="zh-CN"/>
              </w:rPr>
              <w:t>2</w:t>
            </w:r>
            <w:r w:rsidRPr="00122916">
              <w:rPr>
                <w:noProof/>
                <w:lang w:eastAsia="zh-CN"/>
              </w:rPr>
              <w:t>.1-3</w:t>
            </w:r>
            <w:r>
              <w:rPr>
                <w:noProof/>
                <w:lang w:eastAsia="zh-CN"/>
              </w:rPr>
              <w:t xml:space="preserve"> are re-organized in Cell-First manner for simplify and improving </w:t>
            </w:r>
            <w:r w:rsidRPr="006C0AB6">
              <w:rPr>
                <w:noProof/>
                <w:lang w:eastAsia="zh-CN"/>
              </w:rPr>
              <w:t>readability</w:t>
            </w:r>
            <w:r>
              <w:rPr>
                <w:noProof/>
                <w:lang w:eastAsia="zh-CN"/>
              </w:rPr>
              <w:t>.</w:t>
            </w:r>
          </w:p>
          <w:p w14:paraId="0EB17099" w14:textId="36DBC82C" w:rsidR="00E64D88" w:rsidRDefault="00E829AA" w:rsidP="00E64D88">
            <w:pPr>
              <w:pStyle w:val="CRCoverPage"/>
              <w:numPr>
                <w:ilvl w:val="0"/>
                <w:numId w:val="25"/>
              </w:numPr>
              <w:spacing w:after="0"/>
              <w:rPr>
                <w:noProof/>
                <w:lang w:eastAsia="zh-CN"/>
              </w:rPr>
            </w:pPr>
            <w:r>
              <w:rPr>
                <w:rFonts w:hint="eastAsia"/>
                <w:noProof/>
                <w:lang w:eastAsia="zh-CN"/>
              </w:rPr>
              <w:t>T</w:t>
            </w:r>
            <w:r>
              <w:rPr>
                <w:noProof/>
                <w:lang w:eastAsia="zh-CN"/>
              </w:rPr>
              <w:t>ypos are corrected.</w:t>
            </w:r>
          </w:p>
          <w:p w14:paraId="7CA89925" w14:textId="2D30FC68" w:rsidR="00600F57" w:rsidRDefault="00E64D88" w:rsidP="00600F57">
            <w:pPr>
              <w:pStyle w:val="CRCoverPage"/>
              <w:numPr>
                <w:ilvl w:val="0"/>
                <w:numId w:val="25"/>
              </w:numPr>
              <w:spacing w:after="0"/>
              <w:rPr>
                <w:noProof/>
                <w:lang w:eastAsia="zh-CN"/>
              </w:rPr>
            </w:pPr>
            <w:r>
              <w:rPr>
                <w:noProof/>
                <w:lang w:eastAsia="zh-CN"/>
              </w:rPr>
              <w:t>Unit of Noc in TC 6.5.3.1 is changed to dBm/SCS.</w:t>
            </w:r>
          </w:p>
          <w:p w14:paraId="717AAEFE" w14:textId="7E47A271" w:rsidR="00E64D88" w:rsidRDefault="00600F57" w:rsidP="00E64D88">
            <w:pPr>
              <w:pStyle w:val="CRCoverPage"/>
              <w:numPr>
                <w:ilvl w:val="0"/>
                <w:numId w:val="25"/>
              </w:numPr>
              <w:spacing w:after="0"/>
              <w:rPr>
                <w:noProof/>
                <w:lang w:eastAsia="zh-CN"/>
              </w:rPr>
            </w:pPr>
            <w:r>
              <w:rPr>
                <w:rFonts w:hint="eastAsia"/>
                <w:noProof/>
                <w:lang w:eastAsia="zh-CN"/>
              </w:rPr>
              <w:t>T</w:t>
            </w:r>
            <w:r>
              <w:rPr>
                <w:noProof/>
                <w:lang w:eastAsia="zh-CN"/>
              </w:rPr>
              <w:t>RS configuration in TC 6.5.3.1 is corrected.</w:t>
            </w:r>
          </w:p>
          <w:p w14:paraId="7B8297B8" w14:textId="301C773A" w:rsidR="00AC217D" w:rsidRPr="00377F3E" w:rsidRDefault="00E64D88" w:rsidP="00024659">
            <w:pPr>
              <w:pStyle w:val="CRCoverPage"/>
              <w:numPr>
                <w:ilvl w:val="0"/>
                <w:numId w:val="25"/>
              </w:numPr>
              <w:spacing w:after="0"/>
              <w:rPr>
                <w:noProof/>
                <w:lang w:eastAsia="zh-CN"/>
              </w:rPr>
            </w:pPr>
            <w:r>
              <w:rPr>
                <w:noProof/>
                <w:lang w:eastAsia="zh-CN"/>
              </w:rPr>
              <w:t>TDD UL</w:t>
            </w:r>
            <w:r>
              <w:rPr>
                <w:rFonts w:hint="eastAsia"/>
                <w:noProof/>
                <w:lang w:eastAsia="zh-CN"/>
              </w:rPr>
              <w:t>/</w:t>
            </w:r>
            <w:r>
              <w:rPr>
                <w:noProof/>
                <w:lang w:eastAsia="zh-CN"/>
              </w:rPr>
              <w:t xml:space="preserve">DL configuration for TC 7.5.3.2 config 3 is changed to </w:t>
            </w:r>
            <w:r w:rsidRPr="00E64D88">
              <w:rPr>
                <w:noProof/>
                <w:lang w:eastAsia="zh-CN"/>
              </w:rPr>
              <w:t>TDDConf.2.1</w:t>
            </w:r>
            <w:r>
              <w:rPr>
                <w:noProof/>
                <w:lang w:eastAsia="zh-CN"/>
              </w:rPr>
              <w:t>.</w:t>
            </w:r>
          </w:p>
        </w:tc>
      </w:tr>
      <w:tr w:rsidR="001E41F3" w:rsidRPr="00377F3E" w14:paraId="29F18371" w14:textId="77777777" w:rsidTr="00547111">
        <w:tc>
          <w:tcPr>
            <w:tcW w:w="2694" w:type="dxa"/>
            <w:gridSpan w:val="2"/>
            <w:tcBorders>
              <w:left w:val="single" w:sz="4" w:space="0" w:color="auto"/>
            </w:tcBorders>
          </w:tcPr>
          <w:p w14:paraId="09D57D38"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54FD3AE3" w:rsidR="001E41F3" w:rsidRPr="00377F3E" w:rsidRDefault="001F2B19" w:rsidP="000E44F0">
            <w:pPr>
              <w:pStyle w:val="CRCoverPage"/>
              <w:spacing w:after="0"/>
              <w:ind w:left="100"/>
              <w:rPr>
                <w:noProof/>
                <w:lang w:eastAsia="zh-CN"/>
              </w:rPr>
            </w:pPr>
            <w:r>
              <w:rPr>
                <w:noProof/>
                <w:lang w:eastAsia="zh-CN"/>
              </w:rPr>
              <w:t>Spec is incorrect</w:t>
            </w:r>
            <w:r w:rsidR="00067C9C" w:rsidRPr="00377F3E">
              <w:rPr>
                <w:noProof/>
                <w:lang w:eastAsia="zh-CN"/>
              </w:rPr>
              <w:t>.</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644A86BD" w:rsidR="001E41F3" w:rsidRPr="00377F3E" w:rsidRDefault="001F2B19" w:rsidP="006C0AB6">
            <w:pPr>
              <w:pStyle w:val="CRCoverPage"/>
              <w:spacing w:after="0"/>
              <w:ind w:left="100"/>
              <w:rPr>
                <w:noProof/>
                <w:lang w:eastAsia="zh-CN"/>
              </w:rPr>
            </w:pPr>
            <w:r>
              <w:rPr>
                <w:noProof/>
                <w:lang w:eastAsia="zh-CN"/>
              </w:rPr>
              <w:t xml:space="preserve">A.4.5.3.1, </w:t>
            </w:r>
            <w:r w:rsidR="007F35C3">
              <w:rPr>
                <w:noProof/>
                <w:lang w:eastAsia="zh-CN"/>
              </w:rPr>
              <w:t xml:space="preserve">A.4.5.3.2, </w:t>
            </w:r>
            <w:r w:rsidR="00A20E4A">
              <w:rPr>
                <w:noProof/>
                <w:lang w:eastAsia="zh-CN"/>
              </w:rPr>
              <w:t xml:space="preserve">A.5.5.3.1, A.5.5.3.2, </w:t>
            </w:r>
            <w:r>
              <w:rPr>
                <w:noProof/>
                <w:lang w:eastAsia="zh-CN"/>
              </w:rPr>
              <w:t xml:space="preserve"> A.6.5.3.1, </w:t>
            </w:r>
            <w:r w:rsidR="007F35C3">
              <w:rPr>
                <w:noProof/>
                <w:lang w:eastAsia="zh-CN"/>
              </w:rPr>
              <w:t xml:space="preserve">A.6.5.3.2, </w:t>
            </w:r>
            <w:r w:rsidR="00A20E4A">
              <w:rPr>
                <w:noProof/>
                <w:lang w:eastAsia="zh-CN"/>
              </w:rPr>
              <w:t>A.7.5.3.1, A.7.5.3.2</w:t>
            </w:r>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6B92768A"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0E21027" w:rsidR="001E41F3" w:rsidRPr="00377F3E" w:rsidRDefault="000E44F0">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5787E3AD" w:rsidR="001E41F3" w:rsidRPr="00377F3E" w:rsidRDefault="00145D43" w:rsidP="000E44F0">
            <w:pPr>
              <w:pStyle w:val="CRCoverPage"/>
              <w:spacing w:after="0"/>
              <w:ind w:left="99"/>
              <w:rPr>
                <w:noProof/>
              </w:rPr>
            </w:pPr>
            <w:r w:rsidRPr="00377F3E">
              <w:rPr>
                <w:noProof/>
              </w:rPr>
              <w:t>TS/TR</w:t>
            </w:r>
            <w:r w:rsidR="00B25552" w:rsidRPr="00377F3E">
              <w:rPr>
                <w:noProof/>
              </w:rPr>
              <w:t xml:space="preserve"> </w:t>
            </w:r>
            <w:r w:rsidR="000E44F0">
              <w:rPr>
                <w:noProof/>
              </w:rPr>
              <w:t>...</w:t>
            </w:r>
            <w:r w:rsidR="00B25552" w:rsidRPr="00377F3E">
              <w:rPr>
                <w:noProof/>
              </w:rPr>
              <w:t xml:space="preserve"> CR </w:t>
            </w:r>
            <w:r w:rsidR="000E44F0">
              <w:rPr>
                <w:noProof/>
              </w:rPr>
              <w:t>...</w:t>
            </w:r>
            <w:r w:rsidRPr="00377F3E">
              <w:rPr>
                <w:noProof/>
              </w:rPr>
              <w:t xml:space="preserve"> </w:t>
            </w:r>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107B95EB" w:rsidR="00163714" w:rsidRPr="00377F3E" w:rsidRDefault="00163714" w:rsidP="00A735A0">
            <w:pPr>
              <w:pStyle w:val="CRCoverPage"/>
              <w:spacing w:after="0"/>
              <w:rPr>
                <w:noProof/>
                <w:lang w:eastAsia="zh-CN"/>
              </w:rPr>
            </w:pPr>
            <w:bookmarkStart w:id="1" w:name="_GoBack"/>
            <w:bookmarkEnd w:id="1"/>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4D4BB57C" w14:textId="77777777" w:rsidR="003D4A19" w:rsidRPr="00377F3E" w:rsidRDefault="003D4A19" w:rsidP="003D4A19">
      <w:pPr>
        <w:pStyle w:val="H6"/>
        <w:rPr>
          <w:b/>
          <w:noProof/>
          <w:color w:val="00B0F0"/>
        </w:rPr>
      </w:pPr>
      <w:r w:rsidRPr="00377F3E">
        <w:rPr>
          <w:b/>
          <w:noProof/>
          <w:color w:val="00B0F0"/>
        </w:rPr>
        <w:lastRenderedPageBreak/>
        <w:t>&lt;Start of modified section 1&gt;</w:t>
      </w:r>
    </w:p>
    <w:p w14:paraId="36E54132" w14:textId="77777777" w:rsidR="005F5169" w:rsidRPr="00EC61C3" w:rsidRDefault="005F5169" w:rsidP="005F5169">
      <w:pPr>
        <w:pStyle w:val="40"/>
        <w:rPr>
          <w:lang w:eastAsia="zh-CN"/>
        </w:rPr>
      </w:pPr>
      <w:r w:rsidRPr="00EC61C3">
        <w:rPr>
          <w:lang w:eastAsia="zh-CN"/>
        </w:rPr>
        <w:t>A.4.5.3.1</w:t>
      </w:r>
      <w:r w:rsidRPr="00EC61C3">
        <w:rPr>
          <w:lang w:eastAsia="zh-CN"/>
        </w:rPr>
        <w:tab/>
        <w:t>SCell Activation and deactivation of known SCell in FR1 for 160ms SCell measurement cycle</w:t>
      </w:r>
    </w:p>
    <w:p w14:paraId="1402F96D" w14:textId="77777777" w:rsidR="005F5169" w:rsidRPr="00EC61C3" w:rsidRDefault="005F5169" w:rsidP="005F5169">
      <w:pPr>
        <w:pStyle w:val="5"/>
        <w:rPr>
          <w:lang w:eastAsia="zh-CN"/>
        </w:rPr>
      </w:pPr>
      <w:r w:rsidRPr="00EC61C3">
        <w:rPr>
          <w:lang w:eastAsia="zh-CN"/>
        </w:rPr>
        <w:t>A.4.5.3.1.1</w:t>
      </w:r>
      <w:r w:rsidRPr="00EC61C3">
        <w:rPr>
          <w:lang w:eastAsia="zh-CN"/>
        </w:rPr>
        <w:tab/>
        <w:t>Test Purpose and Environment</w:t>
      </w:r>
    </w:p>
    <w:p w14:paraId="51279167" w14:textId="77777777" w:rsidR="005F5169" w:rsidRPr="00EC61C3" w:rsidRDefault="005F5169" w:rsidP="005F5169">
      <w:pPr>
        <w:rPr>
          <w:szCs w:val="24"/>
          <w:lang w:eastAsia="ko-KR"/>
        </w:rPr>
      </w:pPr>
      <w:r w:rsidRPr="00EC61C3">
        <w:rPr>
          <w:lang w:eastAsia="ko-KR"/>
        </w:rPr>
        <w:t>The purpose of this test is to verify that the SCell activation and deactivation times are within the requirements stated in clause 8.3, when the SCell in FR1 is known by the UE at the time of activation.</w:t>
      </w:r>
    </w:p>
    <w:p w14:paraId="76020F35" w14:textId="77777777" w:rsidR="005F5169" w:rsidRPr="00EC61C3" w:rsidRDefault="005F5169" w:rsidP="005F5169">
      <w:pPr>
        <w:rPr>
          <w:lang w:eastAsia="ko-KR"/>
        </w:rPr>
      </w:pPr>
      <w:r w:rsidRPr="00EC61C3">
        <w:rPr>
          <w:lang w:eastAsia="ko-KR"/>
        </w:rPr>
        <w:t>The supported test configurations are shown in table A.4.5.3.1.1-1 below. The test parameters are given in Tables A.4.5.3.1.1-2 and cell-specific parameters in A.4.5.3.1.1-3 below. 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480E4895" w14:textId="77777777" w:rsidR="005F5169" w:rsidRPr="00EC61C3" w:rsidRDefault="005F5169" w:rsidP="005F5169">
      <w:pPr>
        <w:rPr>
          <w:lang w:eastAsia="zh-CN"/>
        </w:rPr>
      </w:pPr>
      <w:r w:rsidRPr="00EC61C3">
        <w:rPr>
          <w:lang w:eastAsia="ko-KR"/>
        </w:rPr>
        <w:t>At the beginning of T1 the UE receives an RRC message by which the SCell (Cell 3) becomes configured on NR. The UE now starts monitoring the SCell</w:t>
      </w:r>
      <w:r w:rsidRPr="00EC61C3">
        <w:rPr>
          <w:lang w:eastAsia="zh-CN"/>
        </w:rPr>
        <w:t>. The test equipment sends a MAC message for activation of the SCell.</w:t>
      </w:r>
    </w:p>
    <w:p w14:paraId="67035E5C" w14:textId="77777777" w:rsidR="005F5169" w:rsidRPr="00EC61C3" w:rsidRDefault="005F5169" w:rsidP="005F5169">
      <w:pPr>
        <w:rPr>
          <w:lang w:eastAsia="zh-CN"/>
        </w:rPr>
      </w:pPr>
      <w:r w:rsidRPr="00EC61C3">
        <w:rPr>
          <w:lang w:eastAsia="zh-CN"/>
        </w:rPr>
        <w:t xml:space="preserve">The point in time at which the MAC message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EC61C3">
        <w:rPr>
          <w:lang w:eastAsia="zh-CN"/>
        </w:rPr>
        <w:t xml:space="preserve">, as defined in clause 8.3. The UE shall start reporting CSI in PSCell in slot (m+k)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C61C3">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section 8.2</w:t>
      </w:r>
      <w:r w:rsidRPr="00EC61C3">
        <w:rPr>
          <w:lang w:eastAsia="zh-CN"/>
        </w:rPr>
        <w:t xml:space="preserve">. Any E-UTRA PCell interruption due to activation of SCell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EC61C3">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w:t>
      </w:r>
      <w:r w:rsidRPr="00EC61C3">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 xml:space="preserve">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TS 36.133 [14] section 7.32.</w:t>
      </w:r>
    </w:p>
    <w:p w14:paraId="0747CE49" w14:textId="77777777" w:rsidR="005F5169" w:rsidRPr="00EC61C3" w:rsidRDefault="005F5169" w:rsidP="005F5169">
      <w:pPr>
        <w:rPr>
          <w:lang w:eastAsia="zh-CN"/>
        </w:rPr>
      </w:pPr>
      <w:r w:rsidRPr="00EC61C3">
        <w:rPr>
          <w:lang w:eastAsia="zh-CN"/>
        </w:rPr>
        <w:t xml:space="preserve">Time period T3 starts when a MAC message for deactivation of SCell, sent from the test equipment to the UE in a slot # denoted n, is received at the UE antenna connector. The UE shall carry out deactivation of the SCell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C61C3">
        <w:rPr>
          <w:lang w:eastAsia="zh-CN"/>
        </w:rPr>
        <w:t xml:space="preserve">, as defined in clause 8.3. The starting point of any PSCell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EC61C3">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xml:space="preserve">, as defined in clause 8.3. The starting point of any E-UTRA PCell interruption due to the deactivation shall occur in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EC61C3">
        <w:rPr>
          <w:rFonts w:hint="eastAsia"/>
          <w:lang w:eastAsia="zh-CN"/>
        </w:rPr>
        <w:t xml:space="preserve"> </w:t>
      </w:r>
      <w:r w:rsidRPr="00EC61C3">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EC61C3">
        <w:rPr>
          <w:rFonts w:hint="eastAsia"/>
          <w:lang w:eastAsia="zh-CN"/>
        </w:rPr>
        <w:t>,</w:t>
      </w:r>
      <w:r w:rsidRPr="00EC61C3">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are the index of the first and last subframe of E-UTRA PCell which overlaps with slot n.</w:t>
      </w:r>
    </w:p>
    <w:p w14:paraId="68C17858" w14:textId="77777777" w:rsidR="005F5169" w:rsidRPr="00EC61C3" w:rsidRDefault="005F5169" w:rsidP="005F5169">
      <w:pPr>
        <w:rPr>
          <w:lang w:eastAsia="zh-CN"/>
        </w:rPr>
      </w:pPr>
      <w:r w:rsidRPr="00EC61C3">
        <w:rPr>
          <w:lang w:eastAsia="zh-CN"/>
        </w:rPr>
        <w:t>The test equipment verifies that potential interruption is carried out in the correct time span by monitoring ACK/NACK sent in PSCell during activation and deactivation of SCell, respectively.</w:t>
      </w:r>
    </w:p>
    <w:p w14:paraId="6132C027" w14:textId="77777777" w:rsidR="005F5169" w:rsidRPr="00EC61C3" w:rsidRDefault="005F5169" w:rsidP="005F5169">
      <w:pPr>
        <w:rPr>
          <w:lang w:eastAsia="zh-CN"/>
        </w:rPr>
      </w:pPr>
      <w:r w:rsidRPr="00EC61C3">
        <w:rPr>
          <w:lang w:eastAsia="zh-CN"/>
        </w:rPr>
        <w:t>The test equipment verifies the activation time by counting the slots from the time when the SCell activation command is sent until a CSI report with other than CQI index 0 is received.</w:t>
      </w:r>
    </w:p>
    <w:p w14:paraId="73027F7E" w14:textId="77777777" w:rsidR="005F5169" w:rsidRPr="00EC61C3" w:rsidRDefault="005F5169" w:rsidP="005F5169">
      <w:pPr>
        <w:rPr>
          <w:lang w:eastAsia="zh-CN"/>
        </w:rPr>
      </w:pPr>
      <w:r w:rsidRPr="00EC61C3">
        <w:rPr>
          <w:lang w:eastAsia="zh-CN"/>
        </w:rPr>
        <w:t>The test equipment verifies the deactivation time by counting the slots from the time when the SCell deactivation command is sent until CSI reporting for SCell is discontinued.</w:t>
      </w:r>
    </w:p>
    <w:p w14:paraId="41E1F11F" w14:textId="77777777" w:rsidR="005F5169" w:rsidRPr="00EC61C3" w:rsidRDefault="005F5169" w:rsidP="005F5169">
      <w:pPr>
        <w:keepNext/>
        <w:keepLines/>
        <w:spacing w:before="60"/>
        <w:jc w:val="center"/>
        <w:rPr>
          <w:lang w:eastAsia="zh-CN"/>
        </w:rPr>
      </w:pPr>
      <w:r w:rsidRPr="00EC61C3">
        <w:rPr>
          <w:rFonts w:ascii="Arial" w:hAnsi="Arial"/>
          <w:b/>
          <w:lang w:eastAsia="ko-KR"/>
        </w:rPr>
        <w:t>Table A.4.5.3.1.1-1: known FR1 SCell activation in non-DRX for 160ms SCell measurement cycle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F5169" w:rsidRPr="00EC61C3" w14:paraId="78167287" w14:textId="77777777" w:rsidTr="005F5169">
        <w:tc>
          <w:tcPr>
            <w:tcW w:w="1696" w:type="dxa"/>
            <w:tcBorders>
              <w:top w:val="single" w:sz="4" w:space="0" w:color="auto"/>
              <w:left w:val="single" w:sz="4" w:space="0" w:color="auto"/>
              <w:bottom w:val="single" w:sz="4" w:space="0" w:color="auto"/>
              <w:right w:val="single" w:sz="4" w:space="0" w:color="auto"/>
            </w:tcBorders>
            <w:hideMark/>
          </w:tcPr>
          <w:p w14:paraId="13EBFEEB" w14:textId="77777777" w:rsidR="005F5169" w:rsidRPr="00EC61C3" w:rsidRDefault="005F5169" w:rsidP="005F5169">
            <w:pPr>
              <w:keepNext/>
              <w:keepLines/>
              <w:spacing w:after="0" w:line="256" w:lineRule="auto"/>
              <w:jc w:val="center"/>
              <w:rPr>
                <w:rFonts w:ascii="Arial" w:hAnsi="Arial"/>
                <w:sz w:val="18"/>
                <w:lang w:eastAsia="zh-CN"/>
              </w:rPr>
            </w:pPr>
            <w:r w:rsidRPr="00EC61C3">
              <w:rPr>
                <w:rFonts w:ascii="Arial"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5F9F29E0" w14:textId="77777777" w:rsidR="005F5169" w:rsidRPr="00EC61C3" w:rsidRDefault="005F5169" w:rsidP="005F5169">
            <w:pPr>
              <w:keepNext/>
              <w:keepLines/>
              <w:spacing w:after="0" w:line="256" w:lineRule="auto"/>
              <w:jc w:val="center"/>
              <w:rPr>
                <w:rFonts w:ascii="Arial" w:hAnsi="Arial"/>
                <w:sz w:val="18"/>
                <w:lang w:eastAsia="zh-CN"/>
              </w:rPr>
            </w:pPr>
            <w:r w:rsidRPr="00EC61C3">
              <w:rPr>
                <w:rFonts w:ascii="Arial" w:hAnsi="Arial"/>
                <w:b/>
                <w:sz w:val="18"/>
                <w:lang w:eastAsia="zh-CN"/>
              </w:rPr>
              <w:t>Description</w:t>
            </w:r>
          </w:p>
        </w:tc>
      </w:tr>
      <w:tr w:rsidR="005F5169" w:rsidRPr="00EC61C3" w14:paraId="3524418B" w14:textId="77777777" w:rsidTr="005F5169">
        <w:tc>
          <w:tcPr>
            <w:tcW w:w="1696" w:type="dxa"/>
            <w:tcBorders>
              <w:top w:val="single" w:sz="4" w:space="0" w:color="auto"/>
              <w:left w:val="single" w:sz="4" w:space="0" w:color="auto"/>
              <w:bottom w:val="single" w:sz="4" w:space="0" w:color="auto"/>
              <w:right w:val="single" w:sz="4" w:space="0" w:color="auto"/>
            </w:tcBorders>
            <w:hideMark/>
          </w:tcPr>
          <w:p w14:paraId="1034A46D" w14:textId="77777777" w:rsidR="005F5169" w:rsidRPr="00EC61C3" w:rsidRDefault="005F5169" w:rsidP="005F5169">
            <w:pPr>
              <w:keepNext/>
              <w:keepLines/>
              <w:spacing w:after="0" w:line="256" w:lineRule="auto"/>
              <w:rPr>
                <w:rFonts w:ascii="Arial" w:hAnsi="Arial"/>
                <w:sz w:val="18"/>
                <w:lang w:eastAsia="zh-CN"/>
              </w:rPr>
            </w:pPr>
            <w:r w:rsidRPr="00EC61C3">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E9494FB" w14:textId="77777777" w:rsidR="005F5169" w:rsidRPr="00EC61C3" w:rsidRDefault="005F5169" w:rsidP="005F5169">
            <w:pPr>
              <w:keepNext/>
              <w:keepLines/>
              <w:spacing w:after="0" w:line="256" w:lineRule="auto"/>
              <w:rPr>
                <w:rFonts w:ascii="Arial" w:hAnsi="Arial"/>
                <w:sz w:val="18"/>
                <w:lang w:eastAsia="zh-CN"/>
              </w:rPr>
            </w:pPr>
            <w:r w:rsidRPr="00EC61C3">
              <w:rPr>
                <w:rFonts w:ascii="Arial" w:hAnsi="Arial"/>
                <w:sz w:val="18"/>
                <w:lang w:eastAsia="ko-KR"/>
              </w:rPr>
              <w:t>LTE FDD, NR 15 kHz SSB SCS, 10 MHz bandwidth, FDD duplex mode</w:t>
            </w:r>
          </w:p>
        </w:tc>
      </w:tr>
      <w:tr w:rsidR="005F5169" w:rsidRPr="00EC61C3" w14:paraId="3AE0545C" w14:textId="77777777" w:rsidTr="005F5169">
        <w:tc>
          <w:tcPr>
            <w:tcW w:w="1696" w:type="dxa"/>
            <w:tcBorders>
              <w:top w:val="single" w:sz="4" w:space="0" w:color="auto"/>
              <w:left w:val="single" w:sz="4" w:space="0" w:color="auto"/>
              <w:bottom w:val="single" w:sz="4" w:space="0" w:color="auto"/>
              <w:right w:val="single" w:sz="4" w:space="0" w:color="auto"/>
            </w:tcBorders>
            <w:hideMark/>
          </w:tcPr>
          <w:p w14:paraId="4AF33B9A" w14:textId="77777777" w:rsidR="005F5169" w:rsidRPr="00EC61C3" w:rsidRDefault="005F5169" w:rsidP="005F5169">
            <w:pPr>
              <w:keepNext/>
              <w:keepLines/>
              <w:spacing w:after="0" w:line="256" w:lineRule="auto"/>
              <w:rPr>
                <w:rFonts w:ascii="Arial" w:hAnsi="Arial"/>
                <w:sz w:val="18"/>
                <w:lang w:eastAsia="zh-CN"/>
              </w:rPr>
            </w:pPr>
            <w:r w:rsidRPr="00EC61C3">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0424F12" w14:textId="77777777" w:rsidR="005F5169" w:rsidRPr="00EC61C3" w:rsidRDefault="005F5169" w:rsidP="005F5169">
            <w:pPr>
              <w:keepNext/>
              <w:keepLines/>
              <w:spacing w:after="0" w:line="256" w:lineRule="auto"/>
              <w:rPr>
                <w:rFonts w:ascii="Arial" w:hAnsi="Arial"/>
                <w:sz w:val="18"/>
                <w:lang w:eastAsia="zh-CN"/>
              </w:rPr>
            </w:pPr>
            <w:r w:rsidRPr="00EC61C3">
              <w:rPr>
                <w:rFonts w:ascii="Arial" w:hAnsi="Arial"/>
                <w:sz w:val="18"/>
                <w:lang w:eastAsia="ko-KR"/>
              </w:rPr>
              <w:t>LTE FDD, NR 15 kHz SSB SCS, 10 MHz bandwidth, TDD duplex mode</w:t>
            </w:r>
          </w:p>
        </w:tc>
      </w:tr>
      <w:tr w:rsidR="005F5169" w:rsidRPr="00EC61C3" w14:paraId="00C3632A" w14:textId="77777777" w:rsidTr="005F5169">
        <w:tc>
          <w:tcPr>
            <w:tcW w:w="1696" w:type="dxa"/>
            <w:tcBorders>
              <w:top w:val="single" w:sz="4" w:space="0" w:color="auto"/>
              <w:left w:val="single" w:sz="4" w:space="0" w:color="auto"/>
              <w:bottom w:val="single" w:sz="4" w:space="0" w:color="auto"/>
              <w:right w:val="single" w:sz="4" w:space="0" w:color="auto"/>
            </w:tcBorders>
            <w:hideMark/>
          </w:tcPr>
          <w:p w14:paraId="4B1119C6" w14:textId="77777777" w:rsidR="005F5169" w:rsidRPr="00EC61C3" w:rsidRDefault="005F5169" w:rsidP="005F5169">
            <w:pPr>
              <w:keepNext/>
              <w:keepLines/>
              <w:spacing w:after="0" w:line="256" w:lineRule="auto"/>
              <w:rPr>
                <w:rFonts w:ascii="Arial" w:hAnsi="Arial"/>
                <w:sz w:val="18"/>
                <w:lang w:eastAsia="zh-CN"/>
              </w:rPr>
            </w:pPr>
            <w:r w:rsidRPr="00EC61C3">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6A169E4A" w14:textId="77777777" w:rsidR="005F5169" w:rsidRPr="00EC61C3" w:rsidRDefault="005F5169" w:rsidP="005F5169">
            <w:pPr>
              <w:keepNext/>
              <w:keepLines/>
              <w:spacing w:after="0" w:line="256" w:lineRule="auto"/>
              <w:rPr>
                <w:rFonts w:ascii="Arial" w:hAnsi="Arial"/>
                <w:sz w:val="18"/>
                <w:lang w:eastAsia="zh-CN"/>
              </w:rPr>
            </w:pPr>
            <w:r w:rsidRPr="00EC61C3">
              <w:rPr>
                <w:rFonts w:ascii="Arial" w:hAnsi="Arial"/>
                <w:sz w:val="18"/>
                <w:lang w:eastAsia="ko-KR"/>
              </w:rPr>
              <w:t>LTE FDD, NR 30 kHz SSB SCS, 40 MHz bandwidth, TDD duplex mode</w:t>
            </w:r>
          </w:p>
        </w:tc>
      </w:tr>
      <w:tr w:rsidR="005F5169" w:rsidRPr="00EC61C3" w14:paraId="3FB58256" w14:textId="77777777" w:rsidTr="005F5169">
        <w:tc>
          <w:tcPr>
            <w:tcW w:w="1696" w:type="dxa"/>
            <w:tcBorders>
              <w:top w:val="single" w:sz="4" w:space="0" w:color="auto"/>
              <w:left w:val="single" w:sz="4" w:space="0" w:color="auto"/>
              <w:bottom w:val="single" w:sz="4" w:space="0" w:color="auto"/>
              <w:right w:val="single" w:sz="4" w:space="0" w:color="auto"/>
            </w:tcBorders>
            <w:hideMark/>
          </w:tcPr>
          <w:p w14:paraId="62BFF369" w14:textId="77777777" w:rsidR="005F5169" w:rsidRPr="00EC61C3" w:rsidRDefault="005F5169" w:rsidP="005F5169">
            <w:pPr>
              <w:keepNext/>
              <w:keepLines/>
              <w:spacing w:after="0" w:line="256" w:lineRule="auto"/>
              <w:rPr>
                <w:rFonts w:ascii="Arial" w:hAnsi="Arial"/>
                <w:sz w:val="18"/>
                <w:lang w:eastAsia="zh-CN"/>
              </w:rPr>
            </w:pPr>
            <w:r w:rsidRPr="00EC61C3">
              <w:rPr>
                <w:rFonts w:ascii="Arial" w:hAnsi="Arial"/>
                <w:sz w:val="18"/>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78E9E2FA" w14:textId="77777777" w:rsidR="005F5169" w:rsidRPr="00EC61C3" w:rsidRDefault="005F5169" w:rsidP="005F5169">
            <w:pPr>
              <w:keepNext/>
              <w:keepLines/>
              <w:spacing w:after="0" w:line="256" w:lineRule="auto"/>
              <w:rPr>
                <w:rFonts w:ascii="Arial" w:hAnsi="Arial"/>
                <w:sz w:val="18"/>
                <w:lang w:eastAsia="ko-KR"/>
              </w:rPr>
            </w:pPr>
            <w:r w:rsidRPr="00EC61C3">
              <w:rPr>
                <w:rFonts w:ascii="Arial" w:hAnsi="Arial"/>
                <w:sz w:val="18"/>
                <w:lang w:eastAsia="ko-KR"/>
              </w:rPr>
              <w:t>LTE TDD, NR 15 kHz SSB SCS, 10 MHz bandwidth, FDD duplex mode</w:t>
            </w:r>
          </w:p>
        </w:tc>
      </w:tr>
      <w:tr w:rsidR="005F5169" w:rsidRPr="00EC61C3" w14:paraId="25D0C2DE" w14:textId="77777777" w:rsidTr="005F5169">
        <w:tc>
          <w:tcPr>
            <w:tcW w:w="1696" w:type="dxa"/>
            <w:tcBorders>
              <w:top w:val="single" w:sz="4" w:space="0" w:color="auto"/>
              <w:left w:val="single" w:sz="4" w:space="0" w:color="auto"/>
              <w:bottom w:val="single" w:sz="4" w:space="0" w:color="auto"/>
              <w:right w:val="single" w:sz="4" w:space="0" w:color="auto"/>
            </w:tcBorders>
            <w:hideMark/>
          </w:tcPr>
          <w:p w14:paraId="3155FE47" w14:textId="77777777" w:rsidR="005F5169" w:rsidRPr="00EC61C3" w:rsidRDefault="005F5169" w:rsidP="005F5169">
            <w:pPr>
              <w:keepNext/>
              <w:keepLines/>
              <w:spacing w:after="0" w:line="256" w:lineRule="auto"/>
              <w:rPr>
                <w:rFonts w:ascii="Arial" w:hAnsi="Arial"/>
                <w:sz w:val="18"/>
                <w:lang w:eastAsia="zh-CN"/>
              </w:rPr>
            </w:pPr>
            <w:r w:rsidRPr="00EC61C3">
              <w:rPr>
                <w:rFonts w:ascii="Arial" w:hAnsi="Arial"/>
                <w:sz w:val="18"/>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4B08A5E3" w14:textId="77777777" w:rsidR="005F5169" w:rsidRPr="00EC61C3" w:rsidRDefault="005F5169" w:rsidP="005F5169">
            <w:pPr>
              <w:keepNext/>
              <w:keepLines/>
              <w:spacing w:after="0" w:line="256" w:lineRule="auto"/>
              <w:rPr>
                <w:rFonts w:ascii="Arial" w:hAnsi="Arial"/>
                <w:sz w:val="18"/>
                <w:lang w:eastAsia="ko-KR"/>
              </w:rPr>
            </w:pPr>
            <w:r w:rsidRPr="00EC61C3">
              <w:rPr>
                <w:rFonts w:ascii="Arial" w:hAnsi="Arial"/>
                <w:sz w:val="18"/>
                <w:lang w:eastAsia="ko-KR"/>
              </w:rPr>
              <w:t>LTE TDD, NR 15 kHz SSB SCS, 10 MHz bandwidth, TDD duplex mode</w:t>
            </w:r>
          </w:p>
        </w:tc>
      </w:tr>
      <w:tr w:rsidR="005F5169" w:rsidRPr="00EC61C3" w14:paraId="17043678" w14:textId="77777777" w:rsidTr="005F5169">
        <w:tc>
          <w:tcPr>
            <w:tcW w:w="1696" w:type="dxa"/>
            <w:tcBorders>
              <w:top w:val="single" w:sz="4" w:space="0" w:color="auto"/>
              <w:left w:val="single" w:sz="4" w:space="0" w:color="auto"/>
              <w:bottom w:val="single" w:sz="4" w:space="0" w:color="auto"/>
              <w:right w:val="single" w:sz="4" w:space="0" w:color="auto"/>
            </w:tcBorders>
            <w:hideMark/>
          </w:tcPr>
          <w:p w14:paraId="54D08A7A" w14:textId="77777777" w:rsidR="005F5169" w:rsidRPr="00EC61C3" w:rsidRDefault="005F5169" w:rsidP="005F5169">
            <w:pPr>
              <w:keepNext/>
              <w:keepLines/>
              <w:spacing w:after="0" w:line="256" w:lineRule="auto"/>
              <w:rPr>
                <w:rFonts w:ascii="Arial" w:hAnsi="Arial"/>
                <w:sz w:val="18"/>
                <w:lang w:eastAsia="zh-CN"/>
              </w:rPr>
            </w:pPr>
            <w:r w:rsidRPr="00EC61C3">
              <w:rPr>
                <w:rFonts w:ascii="Arial" w:hAnsi="Arial"/>
                <w:sz w:val="18"/>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5F5D3D44" w14:textId="77777777" w:rsidR="005F5169" w:rsidRPr="00EC61C3" w:rsidRDefault="005F5169" w:rsidP="005F5169">
            <w:pPr>
              <w:keepNext/>
              <w:keepLines/>
              <w:spacing w:after="0" w:line="256" w:lineRule="auto"/>
              <w:rPr>
                <w:rFonts w:ascii="Arial" w:hAnsi="Arial"/>
                <w:sz w:val="18"/>
                <w:lang w:eastAsia="ko-KR"/>
              </w:rPr>
            </w:pPr>
            <w:r w:rsidRPr="00EC61C3">
              <w:rPr>
                <w:rFonts w:ascii="Arial" w:hAnsi="Arial"/>
                <w:sz w:val="18"/>
                <w:lang w:eastAsia="ko-KR"/>
              </w:rPr>
              <w:t>LTE TDD, NR 30 kHz SSB SCS, 40 MHz bandwidth, TDD duplex mode</w:t>
            </w:r>
          </w:p>
        </w:tc>
      </w:tr>
      <w:tr w:rsidR="005F5169" w:rsidRPr="00EC61C3" w14:paraId="7A9DC5BE" w14:textId="77777777" w:rsidTr="005F5169">
        <w:tc>
          <w:tcPr>
            <w:tcW w:w="9350" w:type="dxa"/>
            <w:gridSpan w:val="2"/>
            <w:tcBorders>
              <w:top w:val="single" w:sz="4" w:space="0" w:color="auto"/>
              <w:left w:val="single" w:sz="4" w:space="0" w:color="auto"/>
              <w:bottom w:val="single" w:sz="4" w:space="0" w:color="auto"/>
              <w:right w:val="single" w:sz="4" w:space="0" w:color="auto"/>
            </w:tcBorders>
            <w:hideMark/>
          </w:tcPr>
          <w:p w14:paraId="17AA4821" w14:textId="77777777" w:rsidR="005F5169" w:rsidRPr="00EC61C3" w:rsidRDefault="005F5169" w:rsidP="005F5169">
            <w:pPr>
              <w:keepNext/>
              <w:keepLines/>
              <w:spacing w:after="0" w:line="256" w:lineRule="auto"/>
              <w:ind w:left="851" w:hanging="851"/>
              <w:rPr>
                <w:rFonts w:ascii="Arial" w:hAnsi="Arial"/>
                <w:sz w:val="18"/>
                <w:lang w:eastAsia="ko-KR"/>
              </w:rPr>
            </w:pPr>
            <w:r w:rsidRPr="00EC61C3">
              <w:rPr>
                <w:rFonts w:ascii="Arial" w:hAnsi="Arial"/>
                <w:sz w:val="18"/>
                <w:lang w:eastAsia="ko-KR"/>
              </w:rPr>
              <w:t xml:space="preserve">Note: </w:t>
            </w:r>
            <w:r w:rsidRPr="00EC61C3">
              <w:rPr>
                <w:rFonts w:ascii="Arial" w:hAnsi="Arial"/>
                <w:sz w:val="18"/>
              </w:rPr>
              <w:tab/>
            </w:r>
            <w:r w:rsidRPr="00EC61C3">
              <w:rPr>
                <w:rFonts w:ascii="Arial" w:hAnsi="Arial"/>
                <w:sz w:val="18"/>
                <w:lang w:eastAsia="ko-KR"/>
              </w:rPr>
              <w:t>The UE is only required to be tested in one of the supported test configurations</w:t>
            </w:r>
          </w:p>
        </w:tc>
      </w:tr>
    </w:tbl>
    <w:p w14:paraId="11B80D3A" w14:textId="77777777" w:rsidR="005F5169" w:rsidRPr="00EC61C3" w:rsidRDefault="005F5169" w:rsidP="005F5169">
      <w:pPr>
        <w:rPr>
          <w:lang w:eastAsia="zh-CN"/>
        </w:rPr>
      </w:pPr>
    </w:p>
    <w:p w14:paraId="5CE01FA5" w14:textId="77777777" w:rsidR="005F5169" w:rsidRPr="00EC61C3" w:rsidRDefault="005F5169" w:rsidP="005F5169">
      <w:pPr>
        <w:keepNext/>
        <w:keepLines/>
        <w:spacing w:before="60"/>
        <w:jc w:val="center"/>
        <w:rPr>
          <w:rFonts w:ascii="Arial" w:hAnsi="Arial"/>
          <w:b/>
          <w:lang w:eastAsia="ko-KR"/>
        </w:rPr>
      </w:pPr>
      <w:r w:rsidRPr="00EC61C3">
        <w:rPr>
          <w:rFonts w:ascii="Arial" w:hAnsi="Arial"/>
          <w:b/>
          <w:lang w:eastAsia="ko-KR"/>
        </w:rPr>
        <w:lastRenderedPageBreak/>
        <w:t>Table A.4.5.3.1.1-2: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F5169" w:rsidRPr="00EC61C3" w14:paraId="7AE170FE"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2AD1EA" w14:textId="77777777" w:rsidR="005F5169" w:rsidRPr="00EC61C3" w:rsidRDefault="005F5169" w:rsidP="005F5169">
            <w:pPr>
              <w:keepLines/>
              <w:spacing w:after="0" w:line="256"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EC3B0BD" w14:textId="77777777" w:rsidR="005F5169" w:rsidRPr="00EC61C3" w:rsidRDefault="005F5169" w:rsidP="005F5169">
            <w:pPr>
              <w:keepLines/>
              <w:spacing w:after="0" w:line="256"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045FF504" w14:textId="77777777" w:rsidR="005F5169" w:rsidRPr="00EC61C3" w:rsidRDefault="005F5169" w:rsidP="005F5169">
            <w:pPr>
              <w:keepLines/>
              <w:spacing w:after="0" w:line="256"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70475053" w14:textId="77777777" w:rsidR="005F5169" w:rsidRPr="00EC61C3" w:rsidRDefault="005F5169" w:rsidP="005F5169">
            <w:pPr>
              <w:keepLines/>
              <w:spacing w:after="0" w:line="256" w:lineRule="auto"/>
              <w:jc w:val="center"/>
              <w:rPr>
                <w:rFonts w:ascii="Arial" w:hAnsi="Arial" w:cs="Arial"/>
                <w:b/>
                <w:sz w:val="18"/>
                <w:lang w:eastAsia="ja-JP"/>
              </w:rPr>
            </w:pPr>
            <w:r w:rsidRPr="00EC61C3">
              <w:rPr>
                <w:rFonts w:ascii="Arial" w:hAnsi="Arial" w:cs="Arial"/>
                <w:b/>
                <w:sz w:val="18"/>
              </w:rPr>
              <w:t>Comment</w:t>
            </w:r>
          </w:p>
        </w:tc>
      </w:tr>
      <w:tr w:rsidR="005F5169" w:rsidRPr="00EC61C3" w14:paraId="29E7085F"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B8AF65"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92D778F" w14:textId="77777777" w:rsidR="005F5169" w:rsidRPr="00EC61C3" w:rsidRDefault="005F5169" w:rsidP="005F5169">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504F77"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1,2,3</w:t>
            </w:r>
          </w:p>
        </w:tc>
        <w:tc>
          <w:tcPr>
            <w:tcW w:w="3652" w:type="dxa"/>
            <w:tcBorders>
              <w:top w:val="single" w:sz="4" w:space="0" w:color="auto"/>
              <w:left w:val="single" w:sz="4" w:space="0" w:color="auto"/>
              <w:bottom w:val="single" w:sz="4" w:space="0" w:color="auto"/>
              <w:right w:val="single" w:sz="4" w:space="0" w:color="auto"/>
            </w:tcBorders>
            <w:hideMark/>
          </w:tcPr>
          <w:p w14:paraId="140549A5"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One E-UTRAN radio channel (1) and two NR radio channel (2,3) are used for this test</w:t>
            </w:r>
          </w:p>
        </w:tc>
      </w:tr>
      <w:tr w:rsidR="005F5169" w:rsidRPr="00EC61C3" w14:paraId="7CAE91F3"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38FEA7"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88E13D9" w14:textId="77777777" w:rsidR="005F5169" w:rsidRPr="00EC61C3" w:rsidRDefault="005F5169" w:rsidP="005F5169">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9C5B1A"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625FC42B" w14:textId="77777777" w:rsidR="005F5169" w:rsidRPr="00EC61C3" w:rsidRDefault="005F5169" w:rsidP="005F5169">
            <w:pPr>
              <w:keepLines/>
              <w:spacing w:after="0" w:line="256" w:lineRule="auto"/>
              <w:rPr>
                <w:rFonts w:ascii="Arial" w:hAnsi="Arial" w:cs="v4.2.0"/>
                <w:sz w:val="18"/>
              </w:rPr>
            </w:pPr>
            <w:r w:rsidRPr="00EC61C3">
              <w:rPr>
                <w:rFonts w:ascii="Arial" w:hAnsi="Arial" w:cs="v4.2.0"/>
                <w:sz w:val="18"/>
              </w:rPr>
              <w:t>Primary cell on E-UTRAN RF channel number 1.</w:t>
            </w:r>
          </w:p>
          <w:p w14:paraId="0EF589A7"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As specified in clause A.3.7.2.1</w:t>
            </w:r>
          </w:p>
        </w:tc>
      </w:tr>
      <w:tr w:rsidR="005F5169" w:rsidRPr="00EC61C3" w14:paraId="3FFCBFFA"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21FFA7" w14:textId="77777777" w:rsidR="005F5169" w:rsidRPr="00EC61C3" w:rsidRDefault="005F5169" w:rsidP="005F5169">
            <w:pPr>
              <w:keepLines/>
              <w:spacing w:after="0" w:line="256" w:lineRule="auto"/>
              <w:rPr>
                <w:rFonts w:ascii="Arial" w:hAnsi="Arial" w:cs="v4.2.0"/>
                <w:sz w:val="18"/>
              </w:rPr>
            </w:pPr>
            <w:r w:rsidRPr="00EC61C3">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4359848E" w14:textId="77777777" w:rsidR="005F5169" w:rsidRPr="00EC61C3" w:rsidRDefault="005F5169" w:rsidP="005F5169">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3F2216" w14:textId="77777777" w:rsidR="005F5169" w:rsidRPr="00EC61C3" w:rsidRDefault="005F5169" w:rsidP="005F5169">
            <w:pPr>
              <w:keepLines/>
              <w:spacing w:after="0" w:line="256" w:lineRule="auto"/>
              <w:jc w:val="center"/>
              <w:rPr>
                <w:rFonts w:ascii="Arial" w:hAnsi="Arial" w:cs="v4.2.0"/>
                <w:sz w:val="18"/>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7D0B9269" w14:textId="77777777" w:rsidR="005F5169" w:rsidRPr="00EC61C3" w:rsidRDefault="005F5169" w:rsidP="005F5169">
            <w:pPr>
              <w:keepLines/>
              <w:spacing w:after="0" w:line="256" w:lineRule="auto"/>
              <w:rPr>
                <w:rFonts w:ascii="Arial" w:hAnsi="Arial" w:cs="v4.2.0"/>
                <w:sz w:val="18"/>
              </w:rPr>
            </w:pPr>
            <w:r w:rsidRPr="00EC61C3">
              <w:rPr>
                <w:rFonts w:ascii="Arial" w:hAnsi="Arial" w:cs="v4.2.0"/>
                <w:sz w:val="18"/>
              </w:rPr>
              <w:t>Primary secondary cell on NR RF channel number 2.</w:t>
            </w:r>
          </w:p>
        </w:tc>
      </w:tr>
      <w:tr w:rsidR="005F5169" w:rsidRPr="00EC61C3" w14:paraId="28D46917"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5DC125"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4DC794CA" w14:textId="77777777" w:rsidR="005F5169" w:rsidRPr="00EC61C3" w:rsidRDefault="005F5169" w:rsidP="005F5169">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CA3D5E2"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14:paraId="34512A66"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Configured deactivated secondary cell on NR RF channel number 3</w:t>
            </w:r>
          </w:p>
        </w:tc>
      </w:tr>
      <w:tr w:rsidR="005F5169" w:rsidRPr="00EC61C3" w14:paraId="216095A9"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D06F9E"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256FF8E" w14:textId="77777777" w:rsidR="005F5169" w:rsidRPr="00EC61C3" w:rsidRDefault="005F5169" w:rsidP="005F5169">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96A781"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64A4CD30" w14:textId="77777777" w:rsidR="005F5169" w:rsidRPr="00EC61C3" w:rsidRDefault="005F5169" w:rsidP="005F5169">
            <w:pPr>
              <w:keepLines/>
              <w:spacing w:after="0" w:line="256" w:lineRule="auto"/>
              <w:rPr>
                <w:rFonts w:ascii="Arial" w:hAnsi="Arial" w:cs="v4.2.0"/>
                <w:sz w:val="18"/>
                <w:lang w:eastAsia="ja-JP"/>
              </w:rPr>
            </w:pPr>
          </w:p>
        </w:tc>
      </w:tr>
      <w:tr w:rsidR="005F5169" w:rsidRPr="00EC61C3" w14:paraId="30C93108"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5A4B77" w14:textId="77777777" w:rsidR="005F5169" w:rsidRPr="00EC61C3" w:rsidRDefault="005F5169" w:rsidP="005F5169">
            <w:pPr>
              <w:keepLines/>
              <w:spacing w:after="0" w:line="256"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00DCA41" w14:textId="77777777" w:rsidR="005F5169" w:rsidRPr="00EC61C3" w:rsidRDefault="005F5169" w:rsidP="005F5169">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C14F807"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0B7C0B46"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Continuous monitoring of primary cell</w:t>
            </w:r>
          </w:p>
        </w:tc>
      </w:tr>
      <w:tr w:rsidR="005F5169" w:rsidRPr="00EC61C3" w:rsidDel="005C75F8" w14:paraId="7C799A61" w14:textId="3D88E043" w:rsidTr="005F5169">
        <w:trPr>
          <w:cantSplit/>
          <w:jc w:val="center"/>
          <w:del w:id="2" w:author="Huawei" w:date="2021-07-07T10:42:00Z"/>
        </w:trPr>
        <w:tc>
          <w:tcPr>
            <w:tcW w:w="2517" w:type="dxa"/>
            <w:tcBorders>
              <w:top w:val="single" w:sz="4" w:space="0" w:color="auto"/>
              <w:left w:val="single" w:sz="4" w:space="0" w:color="auto"/>
              <w:bottom w:val="single" w:sz="4" w:space="0" w:color="auto"/>
              <w:right w:val="single" w:sz="4" w:space="0" w:color="auto"/>
            </w:tcBorders>
            <w:hideMark/>
          </w:tcPr>
          <w:p w14:paraId="316AC704" w14:textId="474E3797" w:rsidR="005F5169" w:rsidRPr="00EC61C3" w:rsidDel="005C75F8" w:rsidRDefault="005F5169" w:rsidP="005F5169">
            <w:pPr>
              <w:keepLines/>
              <w:spacing w:after="0" w:line="256" w:lineRule="auto"/>
              <w:rPr>
                <w:del w:id="3" w:author="Huawei" w:date="2021-07-07T10:42:00Z"/>
                <w:rFonts w:ascii="Arial" w:hAnsi="Arial" w:cs="Arial"/>
                <w:sz w:val="18"/>
              </w:rPr>
            </w:pPr>
            <w:del w:id="4" w:author="Huawei" w:date="2021-07-07T10:42:00Z">
              <w:r w:rsidRPr="00EC61C3" w:rsidDel="005C75F8">
                <w:rPr>
                  <w:rFonts w:ascii="Arial" w:hAnsi="Arial" w:cs="Arial"/>
                  <w:sz w:val="18"/>
                </w:rPr>
                <w:delText>CQI/PMI periodicity and offset configuration index</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861A663" w14:textId="1EB787FB" w:rsidR="005F5169" w:rsidRPr="00EC61C3" w:rsidDel="005C75F8" w:rsidRDefault="005F5169" w:rsidP="005F5169">
            <w:pPr>
              <w:keepLines/>
              <w:spacing w:after="0" w:line="256" w:lineRule="auto"/>
              <w:jc w:val="center"/>
              <w:rPr>
                <w:del w:id="5" w:author="Huawei" w:date="2021-07-07T10:42: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391E2D" w14:textId="01E85FC9" w:rsidR="005F5169" w:rsidRPr="00EC61C3" w:rsidDel="005C75F8" w:rsidRDefault="005F5169" w:rsidP="005F5169">
            <w:pPr>
              <w:keepLines/>
              <w:spacing w:after="0" w:line="256" w:lineRule="auto"/>
              <w:jc w:val="center"/>
              <w:rPr>
                <w:del w:id="6" w:author="Huawei" w:date="2021-07-07T10:42:00Z"/>
                <w:rFonts w:ascii="Arial" w:hAnsi="Arial" w:cs="v4.2.0"/>
                <w:sz w:val="18"/>
              </w:rPr>
            </w:pPr>
            <w:del w:id="7" w:author="Huawei" w:date="2021-07-07T10:42:00Z">
              <w:r w:rsidRPr="00EC61C3" w:rsidDel="005C75F8">
                <w:rPr>
                  <w:rFonts w:ascii="Arial" w:hAnsi="Arial" w:cs="v4.2.0"/>
                  <w:sz w:val="18"/>
                </w:rPr>
                <w:delText>0</w:delText>
              </w:r>
            </w:del>
          </w:p>
        </w:tc>
        <w:tc>
          <w:tcPr>
            <w:tcW w:w="3652" w:type="dxa"/>
            <w:tcBorders>
              <w:top w:val="single" w:sz="4" w:space="0" w:color="auto"/>
              <w:left w:val="single" w:sz="4" w:space="0" w:color="auto"/>
              <w:bottom w:val="single" w:sz="4" w:space="0" w:color="auto"/>
              <w:right w:val="single" w:sz="4" w:space="0" w:color="auto"/>
            </w:tcBorders>
            <w:hideMark/>
          </w:tcPr>
          <w:p w14:paraId="7B4761A3" w14:textId="1503600F" w:rsidR="005F5169" w:rsidRPr="00EC61C3" w:rsidDel="005C75F8" w:rsidRDefault="005F5169" w:rsidP="005F5169">
            <w:pPr>
              <w:keepLines/>
              <w:spacing w:after="0" w:line="256" w:lineRule="auto"/>
              <w:rPr>
                <w:del w:id="8" w:author="Huawei" w:date="2021-07-07T10:42:00Z"/>
                <w:rFonts w:ascii="Arial" w:hAnsi="Arial" w:cs="v4.2.0"/>
                <w:sz w:val="18"/>
              </w:rPr>
            </w:pPr>
            <w:del w:id="9" w:author="Huawei" w:date="2021-07-07T10:42:00Z">
              <w:r w:rsidRPr="00EC61C3" w:rsidDel="005C75F8">
                <w:rPr>
                  <w:rFonts w:ascii="Arial" w:hAnsi="Arial" w:cs="v4.2.0"/>
                  <w:sz w:val="18"/>
                </w:rPr>
                <w:delText xml:space="preserve">CQI reporting for SCell every </w:delText>
              </w:r>
              <w:r w:rsidDel="005C75F8">
                <w:rPr>
                  <w:rFonts w:ascii="Arial" w:hAnsi="Arial" w:cs="v4.2.0"/>
                  <w:sz w:val="18"/>
                </w:rPr>
                <w:delText>four slots</w:delText>
              </w:r>
            </w:del>
          </w:p>
        </w:tc>
      </w:tr>
      <w:tr w:rsidR="005F5169" w:rsidRPr="00EC61C3" w14:paraId="775087BB"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24784B"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27B53A"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60660E"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25382E2F"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 xml:space="preserve">Individual offset for cells on primary component carrier. </w:t>
            </w:r>
          </w:p>
        </w:tc>
      </w:tr>
      <w:tr w:rsidR="005F5169" w:rsidRPr="00EC61C3" w14:paraId="5A20F011"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73F5C9"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A90CBD"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5A9E00"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756C630D"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Individual offset for cells on secondary component carrier.</w:t>
            </w:r>
          </w:p>
        </w:tc>
      </w:tr>
      <w:tr w:rsidR="005F5169" w:rsidRPr="00EC61C3" w14:paraId="5D16D71C"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A6B03D" w14:textId="77777777" w:rsidR="005F5169" w:rsidRPr="00EC61C3" w:rsidRDefault="005F5169" w:rsidP="005F5169">
            <w:pPr>
              <w:keepLines/>
              <w:spacing w:after="0" w:line="256" w:lineRule="auto"/>
              <w:rPr>
                <w:rFonts w:ascii="Arial" w:hAnsi="Arial" w:cs="Arial"/>
                <w:sz w:val="18"/>
                <w:lang w:eastAsia="ja-JP"/>
              </w:rPr>
            </w:pPr>
            <w:r w:rsidRPr="00EC61C3">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C3FBDC"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A20FBF"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14:paraId="0242F0A7" w14:textId="77777777" w:rsidR="005F5169" w:rsidRPr="00EC61C3" w:rsidRDefault="005F5169" w:rsidP="005F5169">
            <w:pPr>
              <w:keepLines/>
              <w:spacing w:after="0" w:line="256" w:lineRule="auto"/>
              <w:rPr>
                <w:rFonts w:ascii="Arial" w:hAnsi="Arial" w:cs="v4.2.0"/>
                <w:sz w:val="18"/>
                <w:lang w:eastAsia="ja-JP"/>
              </w:rPr>
            </w:pPr>
          </w:p>
        </w:tc>
      </w:tr>
      <w:tr w:rsidR="005F5169" w:rsidRPr="00EC61C3" w14:paraId="08B9B147"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473FF7" w14:textId="77777777" w:rsidR="005F5169" w:rsidRPr="00EC61C3" w:rsidRDefault="005F5169" w:rsidP="005F5169">
            <w:pPr>
              <w:keepLines/>
              <w:spacing w:after="0" w:line="256" w:lineRule="auto"/>
              <w:rPr>
                <w:rFonts w:ascii="Arial" w:hAnsi="Arial" w:cs="Arial"/>
                <w:sz w:val="18"/>
                <w:lang w:eastAsia="ja-JP"/>
              </w:rPr>
            </w:pPr>
            <w:r w:rsidRPr="00EC61C3">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6DBBB3"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C69B1F"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5239A69D" w14:textId="77777777" w:rsidR="005F5169" w:rsidRPr="00EC61C3" w:rsidRDefault="005F5169" w:rsidP="005F5169">
            <w:pPr>
              <w:keepLines/>
              <w:spacing w:after="0" w:line="256" w:lineRule="auto"/>
              <w:rPr>
                <w:rFonts w:ascii="Arial" w:hAnsi="Arial" w:cs="v4.2.0"/>
                <w:sz w:val="18"/>
                <w:lang w:eastAsia="ja-JP"/>
              </w:rPr>
            </w:pPr>
          </w:p>
        </w:tc>
      </w:tr>
      <w:tr w:rsidR="005F5169" w:rsidRPr="00EC61C3" w14:paraId="16B7B763"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D294E8" w14:textId="77777777" w:rsidR="005F5169" w:rsidRPr="00EC61C3" w:rsidRDefault="005F5169" w:rsidP="005F5169">
            <w:pPr>
              <w:keepLines/>
              <w:spacing w:after="0" w:line="256" w:lineRule="auto"/>
              <w:rPr>
                <w:rFonts w:ascii="Arial" w:hAnsi="Arial" w:cs="Arial"/>
                <w:sz w:val="18"/>
                <w:lang w:eastAsia="ja-JP"/>
              </w:rPr>
            </w:pPr>
            <w:r w:rsidRPr="00EC61C3">
              <w:rPr>
                <w:rFonts w:ascii="Arial" w:hAnsi="Arial" w:cs="Arial"/>
                <w:sz w:val="18"/>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A7773F"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96AC77"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Arial"/>
                <w:sz w:val="18"/>
              </w:rPr>
              <w:sym w:font="Symbol" w:char="F0A3"/>
            </w:r>
            <w:r w:rsidRPr="00EC61C3">
              <w:rPr>
                <w:rFonts w:ascii="Arial" w:hAnsi="Arial" w:cs="Arial"/>
                <w:sz w:val="18"/>
                <w:lang w:eastAsia="zh-CN"/>
              </w:rPr>
              <w:t xml:space="preserve"> </w:t>
            </w:r>
            <w:r w:rsidRPr="00EC61C3">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15631F62"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Arial"/>
                <w:sz w:val="18"/>
              </w:rPr>
              <w:t>The value of time alignment error depends upon the type of carrier aggregation.</w:t>
            </w:r>
          </w:p>
        </w:tc>
      </w:tr>
      <w:tr w:rsidR="005F5169" w:rsidRPr="00EC61C3" w14:paraId="0D35C4E9"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032111"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184353"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DB78D5"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37B74744"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During this time the PSCell shall be known and the SCell configured and detected.</w:t>
            </w:r>
          </w:p>
        </w:tc>
      </w:tr>
      <w:tr w:rsidR="005F5169" w:rsidRPr="00EC61C3" w14:paraId="47D0B575"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CFE3E0"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660248"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72724D"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5197CE43"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lang w:eastAsia="ja-JP"/>
              </w:rPr>
              <w:t>During this time the UE shall activate the SCell.</w:t>
            </w:r>
          </w:p>
        </w:tc>
      </w:tr>
      <w:tr w:rsidR="005F5169" w:rsidRPr="00EC61C3" w14:paraId="0A6E825C"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CE3088"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28A1E0"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D711BA"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47CFD015" w14:textId="77777777" w:rsidR="005F5169" w:rsidRPr="00EC61C3" w:rsidRDefault="005F5169" w:rsidP="005F5169">
            <w:pPr>
              <w:keepLines/>
              <w:spacing w:after="0" w:line="256" w:lineRule="auto"/>
              <w:rPr>
                <w:rFonts w:ascii="Arial" w:hAnsi="Arial" w:cs="v4.2.0"/>
                <w:sz w:val="18"/>
              </w:rPr>
            </w:pPr>
            <w:r w:rsidRPr="00EC61C3">
              <w:rPr>
                <w:rFonts w:ascii="Arial" w:hAnsi="Arial" w:cs="v4.2.0"/>
                <w:sz w:val="18"/>
              </w:rPr>
              <w:t>During this time the UE shall deactivate the SCell.</w:t>
            </w:r>
          </w:p>
        </w:tc>
      </w:tr>
      <w:tr w:rsidR="005F5169" w:rsidRPr="00EC61C3" w14:paraId="34BB2A79"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8BB6E6" w14:textId="77777777" w:rsidR="005F5169" w:rsidRPr="00EC61C3" w:rsidRDefault="005F5169" w:rsidP="005F5169">
            <w:pPr>
              <w:keepLines/>
              <w:spacing w:after="0" w:line="256" w:lineRule="auto"/>
              <w:rPr>
                <w:rFonts w:ascii="Arial" w:hAnsi="Arial" w:cs="v4.2.0"/>
                <w:sz w:val="18"/>
              </w:rPr>
            </w:pPr>
            <w:r w:rsidRPr="00EC61C3">
              <w:rPr>
                <w:rFonts w:ascii="Arial" w:hAnsi="Arial" w:cs="v4.2.0"/>
                <w:sz w:val="18"/>
              </w:rPr>
              <w:t>T</w:t>
            </w:r>
            <w:r w:rsidRPr="00EC61C3">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F4673A" w14:textId="77777777" w:rsidR="005F5169" w:rsidRPr="00EC61C3" w:rsidRDefault="005F5169" w:rsidP="005F5169">
            <w:pPr>
              <w:keepLines/>
              <w:spacing w:after="0" w:line="256" w:lineRule="auto"/>
              <w:jc w:val="center"/>
              <w:rPr>
                <w:rFonts w:ascii="Arial" w:hAnsi="Arial" w:cs="v4.2.0"/>
                <w:sz w:val="18"/>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28F577" w14:textId="77777777" w:rsidR="005F5169" w:rsidRPr="00EC61C3" w:rsidRDefault="005F5169" w:rsidP="005F5169">
            <w:pPr>
              <w:keepLines/>
              <w:spacing w:after="0" w:line="256" w:lineRule="auto"/>
              <w:jc w:val="center"/>
              <w:rPr>
                <w:rFonts w:ascii="Arial" w:hAnsi="Arial" w:cs="v4.2.0"/>
                <w:sz w:val="18"/>
              </w:rPr>
            </w:pPr>
            <w:r w:rsidRPr="00EC61C3">
              <w:rPr>
                <w:rFonts w:ascii="Arial" w:hAnsi="Arial" w:cs="v4.2.0"/>
                <w:sz w:val="18"/>
              </w:rPr>
              <w:t>k</w:t>
            </w:r>
            <w:r w:rsidRPr="00EC61C3">
              <w:rPr>
                <w:rFonts w:ascii="Arial" w:hAnsi="Arial" w:cs="v4.2.0"/>
                <w:sz w:val="18"/>
                <w:vertAlign w:val="subscript"/>
              </w:rPr>
              <w:t>1</w:t>
            </w:r>
            <m:oMath>
              <m:r>
                <m:rPr>
                  <m:sty m:val="p"/>
                </m:rPr>
                <w:rPr>
                  <w:rFonts w:ascii="Cambria Math" w:hAnsi="Cambria Math" w:cs="v4.2.0"/>
                  <w:sz w:val="18"/>
                  <w:vertAlign w:val="subscript"/>
                </w:rPr>
                <m:t>×</m:t>
              </m:r>
            </m:oMath>
            <w:r w:rsidRPr="00EC61C3">
              <w:rPr>
                <w:rFonts w:ascii="Arial" w:hAnsi="Arial" w:cs="v4.2.0" w:hint="eastAsia"/>
                <w:sz w:val="18"/>
                <w:lang w:eastAsia="zh-CN"/>
              </w:rPr>
              <w:t>N</w:t>
            </w:r>
            <w:r w:rsidRPr="00EC61C3">
              <w:rPr>
                <w:rFonts w:ascii="Arial" w:hAnsi="Arial" w:cs="v4.2.0"/>
                <w:sz w:val="18"/>
                <w:lang w:eastAsia="zh-CN"/>
              </w:rPr>
              <w:t>R slot length</w:t>
            </w:r>
          </w:p>
        </w:tc>
        <w:tc>
          <w:tcPr>
            <w:tcW w:w="3652" w:type="dxa"/>
            <w:tcBorders>
              <w:top w:val="single" w:sz="4" w:space="0" w:color="auto"/>
              <w:left w:val="single" w:sz="4" w:space="0" w:color="auto"/>
              <w:bottom w:val="single" w:sz="4" w:space="0" w:color="auto"/>
              <w:right w:val="single" w:sz="4" w:space="0" w:color="auto"/>
            </w:tcBorders>
            <w:hideMark/>
          </w:tcPr>
          <w:p w14:paraId="035D7E19" w14:textId="77777777" w:rsidR="005F5169" w:rsidRPr="00EC61C3" w:rsidRDefault="005F5169" w:rsidP="005F5169">
            <w:pPr>
              <w:pStyle w:val="TAL"/>
              <w:rPr>
                <w:rFonts w:cs="v4.2.0"/>
              </w:rPr>
            </w:pPr>
            <w:r w:rsidRPr="00EC61C3">
              <w:rPr>
                <w:rFonts w:cs="v4.2.0"/>
                <w:lang w:eastAsia="zh-CN"/>
              </w:rPr>
              <w:t>k</w:t>
            </w:r>
            <w:r w:rsidRPr="00EC61C3">
              <w:rPr>
                <w:rFonts w:cs="v4.2.0"/>
                <w:vertAlign w:val="subscript"/>
                <w:lang w:eastAsia="zh-CN"/>
              </w:rPr>
              <w:t>1</w:t>
            </w:r>
            <w:r w:rsidRPr="00EC61C3">
              <w:rPr>
                <w:rFonts w:cs="v4.2.0"/>
                <w:lang w:eastAsia="zh-CN"/>
              </w:rPr>
              <w:t xml:space="preserve"> is </w:t>
            </w:r>
            <w:r w:rsidRPr="00EC61C3">
              <w:t xml:space="preserve">a number of slots indicated by the PDSCH-to-HARQ_feedback timing indicator field in a corresponding DCI format or provided by </w:t>
            </w:r>
            <w:r w:rsidRPr="00EC61C3">
              <w:rPr>
                <w:i/>
              </w:rPr>
              <w:t>dl-DataToUL-ACK</w:t>
            </w:r>
            <w:r w:rsidRPr="00EC61C3">
              <w:rPr>
                <w:lang w:eastAsia="zh-CN"/>
              </w:rPr>
              <w:t xml:space="preserve"> if the PDSCH-to-HARQ feedback timing field is not present in the DCI format, the value is defined in </w:t>
            </w:r>
            <w:r w:rsidRPr="00EC61C3">
              <w:rPr>
                <w:rFonts w:cs="v4.2.0"/>
              </w:rPr>
              <w:t xml:space="preserve"> 38.</w:t>
            </w:r>
            <w:r w:rsidRPr="00EC61C3">
              <w:rPr>
                <w:rFonts w:cs="v4.2.0"/>
                <w:lang w:eastAsia="zh-CN"/>
              </w:rPr>
              <w:t>213</w:t>
            </w:r>
            <w:r w:rsidRPr="00EC61C3">
              <w:rPr>
                <w:rFonts w:cs="v4.2.0"/>
              </w:rPr>
              <w:t xml:space="preserve"> [</w:t>
            </w:r>
            <w:r w:rsidRPr="00EC61C3">
              <w:rPr>
                <w:rFonts w:cs="v4.2.0"/>
                <w:lang w:eastAsia="zh-CN"/>
              </w:rPr>
              <w:t>3</w:t>
            </w:r>
            <w:r w:rsidRPr="00EC61C3">
              <w:rPr>
                <w:rFonts w:cs="v4.2.0"/>
              </w:rPr>
              <w:t>]</w:t>
            </w:r>
          </w:p>
        </w:tc>
      </w:tr>
      <w:tr w:rsidR="005F5169" w:rsidRPr="00EC61C3" w14:paraId="631DA12C"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592FF0" w14:textId="77777777" w:rsidR="005F5169" w:rsidRPr="00EC61C3" w:rsidRDefault="005F5169" w:rsidP="005F5169">
            <w:pPr>
              <w:keepLines/>
              <w:spacing w:after="0" w:line="256" w:lineRule="auto"/>
              <w:rPr>
                <w:rFonts w:ascii="Arial" w:hAnsi="Arial" w:cs="v4.2.0"/>
                <w:sz w:val="18"/>
              </w:rPr>
            </w:pPr>
            <w:r w:rsidRPr="00EC61C3">
              <w:rPr>
                <w:rFonts w:ascii="Arial" w:hAnsi="Arial" w:cs="v4.2.0"/>
                <w:sz w:val="18"/>
              </w:rPr>
              <w:t>T</w:t>
            </w:r>
            <w:r w:rsidRPr="00EC61C3">
              <w:rPr>
                <w:rFonts w:ascii="Arial" w:hAnsi="Arial" w:cs="v4.2.0"/>
                <w:sz w:val="18"/>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90C4B4" w14:textId="77777777" w:rsidR="005F5169" w:rsidRPr="00EC61C3" w:rsidRDefault="005F5169" w:rsidP="005F5169">
            <w:pPr>
              <w:keepLines/>
              <w:spacing w:after="0" w:line="256" w:lineRule="auto"/>
              <w:jc w:val="center"/>
              <w:rPr>
                <w:rFonts w:ascii="Arial" w:hAnsi="Arial" w:cs="v4.2.0"/>
                <w:sz w:val="18"/>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D72847" w14:textId="0A8F0A8D" w:rsidR="005F5169" w:rsidRPr="00EC61C3" w:rsidRDefault="005F5169" w:rsidP="005F5169">
            <w:pPr>
              <w:pStyle w:val="TAC"/>
              <w:rPr>
                <w:rFonts w:cs="v4.2.0"/>
              </w:rPr>
            </w:pPr>
            <m:oMath>
              <m:r>
                <w:del w:id="10" w:author="Huawei" w:date="2021-07-08T12:09:00Z">
                  <m:rPr>
                    <m:sty m:val="p"/>
                  </m:rPr>
                  <w:rPr>
                    <w:rFonts w:ascii="Cambria Math" w:hAnsi="Cambria Math" w:cs="v4.2.0"/>
                  </w:rPr>
                  <m:t>10+5</m:t>
                </w:del>
              </m:r>
              <m:r>
                <w:del w:id="11" w:author="Huawei" w:date="2021-07-08T12:09:00Z">
                  <m:rPr>
                    <m:sty m:val="p"/>
                  </m:rPr>
                  <w:rPr>
                    <w:rFonts w:ascii="Cambria Math" w:hAnsi="Cambria Math"/>
                  </w:rPr>
                  <m:t>⋅</m:t>
                </w:del>
              </m:r>
              <m:sSup>
                <m:sSupPr>
                  <m:ctrlPr>
                    <w:del w:id="12" w:author="Huawei" w:date="2021-07-08T12:09:00Z">
                      <w:rPr>
                        <w:rFonts w:ascii="Cambria Math" w:hAnsi="Cambria Math"/>
                        <w:iCs/>
                        <w:sz w:val="24"/>
                        <w:szCs w:val="24"/>
                      </w:rPr>
                    </w:del>
                  </m:ctrlPr>
                </m:sSupPr>
                <m:e>
                  <m:r>
                    <w:del w:id="13" w:author="Huawei" w:date="2021-07-08T12:09:00Z">
                      <m:rPr>
                        <m:sty m:val="p"/>
                      </m:rPr>
                      <w:rPr>
                        <w:rFonts w:ascii="Cambria Math" w:hAnsi="Cambria Math"/>
                      </w:rPr>
                      <m:t>2</m:t>
                    </w:del>
                  </m:r>
                </m:e>
                <m:sup>
                  <m:sSub>
                    <m:sSubPr>
                      <m:ctrlPr>
                        <w:del w:id="14" w:author="Huawei" w:date="2021-07-08T12:09:00Z">
                          <w:rPr>
                            <w:rFonts w:ascii="Cambria Math" w:hAnsi="Cambria Math"/>
                            <w:iCs/>
                            <w:sz w:val="24"/>
                            <w:szCs w:val="24"/>
                          </w:rPr>
                        </w:del>
                      </m:ctrlPr>
                    </m:sSubPr>
                    <m:e>
                      <m:r>
                        <w:del w:id="15" w:author="Huawei" w:date="2021-07-08T12:09:00Z">
                          <m:rPr>
                            <m:sty m:val="p"/>
                          </m:rPr>
                          <w:rPr>
                            <w:rFonts w:ascii="Cambria Math" w:hAnsi="Cambria Math"/>
                            <w:lang w:val="en-AU"/>
                          </w:rPr>
                          <m:t>µ</m:t>
                        </w:del>
                      </m:r>
                    </m:e>
                    <m:sub>
                      <m:r>
                        <w:del w:id="16" w:author="Huawei" w:date="2021-07-08T12:09:00Z">
                          <w:rPr>
                            <w:rFonts w:ascii="Cambria Math" w:hAnsi="Cambria Math"/>
                            <w:lang w:val="en-AU"/>
                          </w:rPr>
                          <m:t>DL</m:t>
                        </w:del>
                      </m:r>
                    </m:sub>
                  </m:sSub>
                </m:sup>
              </m:sSup>
            </m:oMath>
            <w:del w:id="17" w:author="Huawei" w:date="2021-07-08T12:09:00Z">
              <w:r w:rsidDel="00AF4DD1">
                <w:rPr>
                  <w:rFonts w:cs="v4.2.0"/>
                  <w:lang w:eastAsia="zh-CN"/>
                </w:rPr>
                <w:delText xml:space="preserve"> </w:delText>
              </w:r>
            </w:del>
            <m:oMath>
              <m:r>
                <w:ins w:id="18" w:author="Huawei" w:date="2021-07-08T12:09:00Z">
                  <m:rPr>
                    <m:sty m:val="p"/>
                  </m:rPr>
                  <w:rPr>
                    <w:rFonts w:ascii="Cambria Math" w:hAnsi="Cambria Math" w:cs="v4.2.0"/>
                  </w:rPr>
                  <m:t>15</m:t>
                </w:ins>
              </m:r>
            </m:oMath>
          </w:p>
        </w:tc>
        <w:tc>
          <w:tcPr>
            <w:tcW w:w="3652" w:type="dxa"/>
            <w:tcBorders>
              <w:top w:val="single" w:sz="4" w:space="0" w:color="auto"/>
              <w:left w:val="single" w:sz="4" w:space="0" w:color="auto"/>
              <w:bottom w:val="single" w:sz="4" w:space="0" w:color="auto"/>
              <w:right w:val="single" w:sz="4" w:space="0" w:color="auto"/>
            </w:tcBorders>
            <w:hideMark/>
          </w:tcPr>
          <w:p w14:paraId="6430DB12" w14:textId="77777777" w:rsidR="005F5169" w:rsidRDefault="005F5169" w:rsidP="005F5169">
            <w:pPr>
              <w:pStyle w:val="TAL"/>
            </w:pPr>
            <w:r>
              <w:t>T</w:t>
            </w:r>
            <w:r w:rsidRPr="0094585C">
              <w:t xml:space="preserve">he delay (in ms) including uncertainty in acquiring the first available downlink CSI reference resource, UE processing timefor CSI reporting </w:t>
            </w:r>
            <w:r>
              <w:t>(clause 5.2.2.5 in TS 38.214)</w:t>
            </w:r>
            <w:r w:rsidRPr="0094585C">
              <w:t xml:space="preserve"> and uncertainty in acquiring the first available CSI reporting resources as specified in TS 38.331 [2]</w:t>
            </w:r>
          </w:p>
          <w:p w14:paraId="415132FB" w14:textId="475666BE" w:rsidR="005F5169" w:rsidRPr="00EC61C3" w:rsidRDefault="00B27A8E" w:rsidP="005F5169">
            <w:pPr>
              <w:pStyle w:val="TAL"/>
            </w:pPr>
            <m:oMath>
              <m:sSub>
                <m:sSubPr>
                  <m:ctrlPr>
                    <w:del w:id="19" w:author="Huawei" w:date="2021-07-08T17:18:00Z">
                      <w:rPr>
                        <w:rFonts w:ascii="Cambria Math" w:hAnsi="Cambria Math"/>
                        <w:iCs/>
                        <w:sz w:val="24"/>
                        <w:szCs w:val="24"/>
                      </w:rPr>
                    </w:del>
                  </m:ctrlPr>
                </m:sSubPr>
                <m:e>
                  <m:r>
                    <w:del w:id="20" w:author="Huawei" w:date="2021-07-08T17:18:00Z">
                      <m:rPr>
                        <m:sty m:val="p"/>
                      </m:rPr>
                      <w:rPr>
                        <w:rFonts w:ascii="Cambria Math" w:hAnsi="Cambria Math"/>
                        <w:lang w:val="en-AU"/>
                      </w:rPr>
                      <m:t>µ</m:t>
                    </w:del>
                  </m:r>
                </m:e>
                <m:sub>
                  <m:r>
                    <w:del w:id="21" w:author="Huawei" w:date="2021-07-08T17:18:00Z">
                      <w:rPr>
                        <w:rFonts w:ascii="Cambria Math" w:hAnsi="Cambria Math"/>
                        <w:lang w:val="en-AU"/>
                      </w:rPr>
                      <m:t>DL</m:t>
                    </w:del>
                  </m:r>
                </m:sub>
              </m:sSub>
            </m:oMath>
            <w:del w:id="22" w:author="Huawei" w:date="2021-07-08T17:18:00Z">
              <w:r w:rsidR="005F5169" w:rsidDel="00D77D0E">
                <w:rPr>
                  <w:iCs/>
                  <w:sz w:val="24"/>
                  <w:szCs w:val="24"/>
                </w:rPr>
                <w:delText xml:space="preserve"> </w:delText>
              </w:r>
              <w:r w:rsidR="005F5169" w:rsidRPr="00536EA9" w:rsidDel="00D77D0E">
                <w:delText xml:space="preserve">is </w:delText>
              </w:r>
              <w:r w:rsidR="005F5169" w:rsidDel="00D77D0E">
                <w:delText>the subcarrier spacing configuration for DL</w:delText>
              </w:r>
            </w:del>
          </w:p>
        </w:tc>
      </w:tr>
      <w:tr w:rsidR="005F5169" w:rsidRPr="00EC61C3" w14:paraId="6E5D6DAB"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BCF499" w14:textId="77777777" w:rsidR="005F5169" w:rsidRPr="00EC61C3" w:rsidRDefault="005F5169" w:rsidP="005F5169">
            <w:pPr>
              <w:keepLines/>
              <w:spacing w:after="0" w:line="256" w:lineRule="auto"/>
              <w:rPr>
                <w:rFonts w:ascii="Arial" w:hAnsi="Arial" w:cs="v4.2.0"/>
                <w:sz w:val="18"/>
              </w:rPr>
            </w:pPr>
            <w:r w:rsidRPr="00EC61C3">
              <w:rPr>
                <w:rFonts w:ascii="Arial" w:hAnsi="Arial" w:cs="v4.2.0"/>
                <w:sz w:val="18"/>
              </w:rPr>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003C5E" w14:textId="77777777" w:rsidR="005F5169" w:rsidRPr="00EC61C3" w:rsidRDefault="005F5169" w:rsidP="005F5169">
            <w:pPr>
              <w:keepLines/>
              <w:spacing w:after="0" w:line="256" w:lineRule="auto"/>
              <w:jc w:val="center"/>
              <w:rPr>
                <w:rFonts w:ascii="Arial" w:hAnsi="Arial" w:cs="v4.2.0"/>
                <w:sz w:val="18"/>
              </w:rPr>
            </w:pPr>
            <w:r>
              <w:rPr>
                <w:rFonts w:ascii="Arial" w:hAnsi="Arial" w:cs="v4.2.0"/>
                <w:sz w:val="18"/>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18B11F" w14:textId="77777777" w:rsidR="005F5169" w:rsidRPr="00EC61C3" w:rsidRDefault="005F5169" w:rsidP="005F5169">
            <w:pPr>
              <w:keepLines/>
              <w:spacing w:after="0" w:line="256" w:lineRule="auto"/>
              <w:jc w:val="center"/>
              <w:rPr>
                <w:rFonts w:ascii="Arial" w:hAnsi="Arial" w:cs="v4.2.0"/>
                <w:sz w:val="18"/>
              </w:rPr>
            </w:pPr>
            <w:r w:rsidRPr="00EC61C3">
              <w:rPr>
                <w:position w:val="-10"/>
              </w:rPr>
              <w:object w:dxaOrig="1725" w:dyaOrig="285" w14:anchorId="70764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75pt;height:20.75pt" o:ole="">
                  <v:imagedata r:id="rId13" o:title=""/>
                </v:shape>
                <o:OLEObject Type="Embed" ProgID="Equation.3" ShapeID="_x0000_i1025" DrawAspect="Content" ObjectID="_1691663073" r:id="rId14"/>
              </w:object>
            </w:r>
          </w:p>
        </w:tc>
        <w:tc>
          <w:tcPr>
            <w:tcW w:w="3652" w:type="dxa"/>
            <w:tcBorders>
              <w:top w:val="single" w:sz="4" w:space="0" w:color="auto"/>
              <w:left w:val="single" w:sz="4" w:space="0" w:color="auto"/>
              <w:bottom w:val="single" w:sz="4" w:space="0" w:color="auto"/>
              <w:right w:val="single" w:sz="4" w:space="0" w:color="auto"/>
            </w:tcBorders>
            <w:hideMark/>
          </w:tcPr>
          <w:p w14:paraId="384FF457" w14:textId="77777777" w:rsidR="005F5169" w:rsidRPr="00EC61C3" w:rsidRDefault="005F5169" w:rsidP="005F5169">
            <w:pPr>
              <w:keepLines/>
              <w:spacing w:after="0" w:line="256" w:lineRule="auto"/>
              <w:rPr>
                <w:rFonts w:ascii="Arial" w:hAnsi="Arial" w:cs="v4.2.0"/>
                <w:sz w:val="18"/>
              </w:rPr>
            </w:pPr>
            <w:r w:rsidRPr="00EC61C3">
              <w:rPr>
                <w:rFonts w:ascii="Arial" w:hAnsi="Arial" w:cs="v4.2.0"/>
                <w:sz w:val="18"/>
              </w:rPr>
              <w:t>As specified in clause 4.3 of TS 38.213 [3]</w:t>
            </w:r>
          </w:p>
        </w:tc>
      </w:tr>
    </w:tbl>
    <w:p w14:paraId="11451E94" w14:textId="77777777" w:rsidR="005F5169" w:rsidRPr="00EC61C3" w:rsidRDefault="005F5169" w:rsidP="005F5169">
      <w:pPr>
        <w:rPr>
          <w:rFonts w:eastAsia="MS Mincho"/>
          <w:lang w:eastAsia="ko-KR"/>
        </w:rPr>
      </w:pPr>
    </w:p>
    <w:p w14:paraId="23B2C525" w14:textId="77777777" w:rsidR="005F5169" w:rsidRPr="00EC61C3" w:rsidRDefault="005F5169" w:rsidP="005F5169">
      <w:pPr>
        <w:keepNext/>
        <w:keepLines/>
        <w:spacing w:before="60"/>
        <w:jc w:val="center"/>
        <w:rPr>
          <w:rFonts w:eastAsia="MS Mincho"/>
          <w:lang w:eastAsia="ko-KR"/>
        </w:rPr>
      </w:pPr>
      <w:r w:rsidRPr="00EC61C3">
        <w:rPr>
          <w:rFonts w:ascii="Arial" w:hAnsi="Arial"/>
          <w:b/>
          <w:lang w:eastAsia="ko-KR"/>
        </w:rPr>
        <w:lastRenderedPageBreak/>
        <w:t>Table A. 4.5.3.1.1-3: Cell specific test parameters for known FR1 SCell activation case, 160ms SCell measurement cycle</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83"/>
        <w:gridCol w:w="1256"/>
        <w:gridCol w:w="792"/>
        <w:gridCol w:w="792"/>
        <w:gridCol w:w="748"/>
        <w:gridCol w:w="16"/>
        <w:gridCol w:w="734"/>
        <w:gridCol w:w="787"/>
        <w:gridCol w:w="795"/>
        <w:tblGridChange w:id="23">
          <w:tblGrid>
            <w:gridCol w:w="2122"/>
            <w:gridCol w:w="1583"/>
            <w:gridCol w:w="1256"/>
            <w:gridCol w:w="792"/>
            <w:gridCol w:w="792"/>
            <w:gridCol w:w="748"/>
            <w:gridCol w:w="16"/>
            <w:gridCol w:w="734"/>
            <w:gridCol w:w="787"/>
            <w:gridCol w:w="795"/>
          </w:tblGrid>
        </w:tblGridChange>
      </w:tblGrid>
      <w:tr w:rsidR="005F5169" w:rsidRPr="00EC61C3" w14:paraId="7324A018" w14:textId="77777777" w:rsidTr="005F5169">
        <w:trPr>
          <w:jc w:val="center"/>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41EAD2" w14:textId="77777777" w:rsidR="005F5169" w:rsidRPr="00EC61C3" w:rsidRDefault="005F5169" w:rsidP="005F5169">
            <w:pPr>
              <w:pStyle w:val="TAH"/>
            </w:pPr>
            <w:r w:rsidRPr="00EC61C3">
              <w:lastRenderedPageBreak/>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7DA2D9E" w14:textId="77777777" w:rsidR="005F5169" w:rsidRPr="00EC61C3" w:rsidRDefault="005F5169" w:rsidP="005F5169">
            <w:pPr>
              <w:pStyle w:val="TAH"/>
            </w:pPr>
            <w:r w:rsidRPr="00EC61C3">
              <w:t>Unit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814CA21" w14:textId="77777777" w:rsidR="005F5169" w:rsidRPr="00EC61C3" w:rsidRDefault="005F5169" w:rsidP="005F5169">
            <w:pPr>
              <w:pStyle w:val="TAH"/>
            </w:pPr>
            <w:r w:rsidRPr="00EC61C3">
              <w:t>Cell 2</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09B5BFC" w14:textId="77777777" w:rsidR="005F5169" w:rsidRPr="00EC61C3" w:rsidRDefault="005F5169" w:rsidP="005F5169">
            <w:pPr>
              <w:pStyle w:val="TAH"/>
            </w:pPr>
            <w:r w:rsidRPr="00EC61C3">
              <w:t>Cell 3</w:t>
            </w:r>
          </w:p>
        </w:tc>
      </w:tr>
      <w:tr w:rsidR="005F5169" w:rsidRPr="00EC61C3" w14:paraId="0832A4E6" w14:textId="77777777" w:rsidTr="005F5169">
        <w:trPr>
          <w:jc w:val="center"/>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5F1EB8D8" w14:textId="77777777" w:rsidR="005F5169" w:rsidRPr="00EC61C3" w:rsidRDefault="005F5169" w:rsidP="005F5169">
            <w:pPr>
              <w:pStyle w:val="TAH"/>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8A627B0" w14:textId="77777777" w:rsidR="005F5169" w:rsidRPr="00EC61C3" w:rsidRDefault="005F5169" w:rsidP="005F5169">
            <w:pPr>
              <w:pStyle w:val="TAH"/>
            </w:pPr>
          </w:p>
        </w:tc>
        <w:tc>
          <w:tcPr>
            <w:tcW w:w="792" w:type="dxa"/>
            <w:tcBorders>
              <w:top w:val="single" w:sz="4" w:space="0" w:color="auto"/>
              <w:left w:val="single" w:sz="4" w:space="0" w:color="auto"/>
              <w:bottom w:val="single" w:sz="4" w:space="0" w:color="auto"/>
              <w:right w:val="single" w:sz="4" w:space="0" w:color="auto"/>
            </w:tcBorders>
            <w:vAlign w:val="center"/>
            <w:hideMark/>
          </w:tcPr>
          <w:p w14:paraId="594D5005" w14:textId="77777777" w:rsidR="005F5169" w:rsidRPr="00EC61C3" w:rsidRDefault="005F5169" w:rsidP="005F5169">
            <w:pPr>
              <w:pStyle w:val="TAH"/>
            </w:pPr>
            <w:r w:rsidRPr="00EC61C3">
              <w:t>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0603BBCB" w14:textId="77777777" w:rsidR="005F5169" w:rsidRPr="00EC61C3" w:rsidRDefault="005F5169" w:rsidP="005F5169">
            <w:pPr>
              <w:pStyle w:val="TAH"/>
            </w:pPr>
            <w:r w:rsidRPr="00EC61C3">
              <w:t>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58480468" w14:textId="77777777" w:rsidR="005F5169" w:rsidRPr="00EC61C3" w:rsidRDefault="005F5169" w:rsidP="005F5169">
            <w:pPr>
              <w:pStyle w:val="TAH"/>
            </w:pPr>
            <w:r w:rsidRPr="00EC61C3">
              <w:t>T3</w:t>
            </w:r>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14:paraId="5DDDE352" w14:textId="77777777" w:rsidR="005F5169" w:rsidRPr="00EC61C3" w:rsidRDefault="005F5169" w:rsidP="005F5169">
            <w:pPr>
              <w:pStyle w:val="TAH"/>
            </w:pPr>
            <w:r w:rsidRPr="00EC61C3">
              <w:t>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24669CF4" w14:textId="77777777" w:rsidR="005F5169" w:rsidRPr="00EC61C3" w:rsidRDefault="005F5169" w:rsidP="005F5169">
            <w:pPr>
              <w:pStyle w:val="TAH"/>
            </w:pPr>
            <w:r w:rsidRPr="00EC61C3">
              <w:t>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0FA00027" w14:textId="77777777" w:rsidR="005F5169" w:rsidRPr="00EC61C3" w:rsidRDefault="005F5169" w:rsidP="005F5169">
            <w:pPr>
              <w:pStyle w:val="TAH"/>
            </w:pPr>
            <w:r w:rsidRPr="00EC61C3">
              <w:t>T3</w:t>
            </w:r>
          </w:p>
        </w:tc>
      </w:tr>
      <w:tr w:rsidR="005F5169" w:rsidRPr="00EC61C3" w14:paraId="30787C3B" w14:textId="77777777" w:rsidTr="005F5169">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9ECBF08" w14:textId="77777777" w:rsidR="005F5169" w:rsidRPr="00EC61C3" w:rsidRDefault="005F5169" w:rsidP="005F5169">
            <w:pPr>
              <w:pStyle w:val="TAL"/>
            </w:pPr>
            <w:r w:rsidRPr="00EC61C3">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2A696794" w14:textId="77777777" w:rsidR="005F5169" w:rsidRPr="00EC61C3" w:rsidRDefault="005F5169" w:rsidP="005F5169">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8B77228" w14:textId="77777777" w:rsidR="005F5169" w:rsidRPr="00EC61C3" w:rsidRDefault="005F5169" w:rsidP="005F5169">
            <w:pPr>
              <w:pStyle w:val="TAC"/>
            </w:pPr>
            <w:r w:rsidRPr="00EC61C3">
              <w:t>freq1</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0A336C2" w14:textId="77777777" w:rsidR="005F5169" w:rsidRPr="00EC61C3" w:rsidRDefault="005F5169" w:rsidP="005F5169">
            <w:pPr>
              <w:pStyle w:val="TAC"/>
            </w:pPr>
            <w:r w:rsidRPr="00EC61C3">
              <w:t>freq2</w:t>
            </w:r>
          </w:p>
        </w:tc>
      </w:tr>
      <w:tr w:rsidR="005F5169" w:rsidRPr="00EC61C3" w14:paraId="2B7C5B95" w14:textId="77777777" w:rsidTr="005F5169">
        <w:trPr>
          <w:trHeight w:val="105"/>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942AF6A" w14:textId="77777777" w:rsidR="005F5169" w:rsidRPr="00EC61C3" w:rsidRDefault="005F5169" w:rsidP="005F5169">
            <w:pPr>
              <w:pStyle w:val="TAL"/>
            </w:pPr>
            <w:r w:rsidRPr="00EC61C3">
              <w:t>Duplex mode</w:t>
            </w:r>
          </w:p>
        </w:tc>
        <w:tc>
          <w:tcPr>
            <w:tcW w:w="1583" w:type="dxa"/>
            <w:tcBorders>
              <w:top w:val="single" w:sz="4" w:space="0" w:color="auto"/>
              <w:left w:val="single" w:sz="4" w:space="0" w:color="auto"/>
              <w:bottom w:val="single" w:sz="4" w:space="0" w:color="auto"/>
              <w:right w:val="single" w:sz="4" w:space="0" w:color="auto"/>
            </w:tcBorders>
            <w:vAlign w:val="center"/>
            <w:hideMark/>
          </w:tcPr>
          <w:p w14:paraId="2E503007" w14:textId="77777777" w:rsidR="005F5169" w:rsidRPr="00EC61C3" w:rsidRDefault="005F5169" w:rsidP="005F5169">
            <w:pPr>
              <w:pStyle w:val="TAL"/>
            </w:pPr>
            <w:r w:rsidRPr="00EC61C3">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54F5110"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hideMark/>
          </w:tcPr>
          <w:p w14:paraId="5EE5A874" w14:textId="77777777" w:rsidR="005F5169" w:rsidRPr="00EC61C3" w:rsidRDefault="005F5169" w:rsidP="005F5169">
            <w:pPr>
              <w:pStyle w:val="TAC"/>
            </w:pPr>
            <w:r w:rsidRPr="00EC61C3">
              <w:t>FDD</w:t>
            </w:r>
          </w:p>
        </w:tc>
      </w:tr>
      <w:tr w:rsidR="005F5169" w:rsidRPr="00EC61C3" w14:paraId="66C18BE7" w14:textId="77777777" w:rsidTr="005F5169">
        <w:trPr>
          <w:trHeight w:val="105"/>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CD23D1E" w14:textId="77777777" w:rsidR="005F5169" w:rsidRPr="00EC61C3" w:rsidRDefault="005F5169" w:rsidP="005F5169">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087F8783" w14:textId="77777777" w:rsidR="005F5169" w:rsidRPr="00EC61C3" w:rsidRDefault="005F5169" w:rsidP="005F5169">
            <w:pPr>
              <w:pStyle w:val="TAL"/>
            </w:pPr>
            <w:r w:rsidRPr="00EC61C3">
              <w:t>Config 2,3,5,6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F7E5760"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hideMark/>
          </w:tcPr>
          <w:p w14:paraId="4CEACCD9" w14:textId="77777777" w:rsidR="005F5169" w:rsidRPr="00EC61C3" w:rsidRDefault="005F5169" w:rsidP="005F5169">
            <w:pPr>
              <w:pStyle w:val="TAC"/>
            </w:pPr>
            <w:r w:rsidRPr="00EC61C3">
              <w:t>TDD</w:t>
            </w:r>
          </w:p>
        </w:tc>
      </w:tr>
      <w:tr w:rsidR="005F5169" w:rsidRPr="00EC61C3" w14:paraId="2D58F2B9" w14:textId="77777777" w:rsidTr="005F5169">
        <w:trPr>
          <w:trHeight w:val="283"/>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A210C6A" w14:textId="77777777" w:rsidR="005F5169" w:rsidRPr="00EC61C3" w:rsidRDefault="005F5169" w:rsidP="005F5169">
            <w:pPr>
              <w:pStyle w:val="TAL"/>
            </w:pPr>
            <w:r w:rsidRPr="00EC61C3">
              <w:t>TDD configuration</w:t>
            </w:r>
          </w:p>
        </w:tc>
        <w:tc>
          <w:tcPr>
            <w:tcW w:w="1583" w:type="dxa"/>
            <w:tcBorders>
              <w:top w:val="single" w:sz="4" w:space="0" w:color="auto"/>
              <w:left w:val="single" w:sz="4" w:space="0" w:color="auto"/>
              <w:bottom w:val="single" w:sz="4" w:space="0" w:color="auto"/>
              <w:right w:val="single" w:sz="4" w:space="0" w:color="auto"/>
            </w:tcBorders>
            <w:vAlign w:val="center"/>
            <w:hideMark/>
          </w:tcPr>
          <w:p w14:paraId="50E5FCC6" w14:textId="77777777" w:rsidR="005F5169" w:rsidRPr="00EC61C3" w:rsidRDefault="005F5169" w:rsidP="005F5169">
            <w:pPr>
              <w:pStyle w:val="TAL"/>
            </w:pPr>
            <w:r w:rsidRPr="00EC61C3">
              <w:t>Config</w:t>
            </w:r>
            <w:r w:rsidRPr="00EC61C3">
              <w:rPr>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21F0F99"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1CA627FE" w14:textId="77777777" w:rsidR="005F5169" w:rsidRPr="00EC61C3" w:rsidRDefault="005F5169" w:rsidP="005F5169">
            <w:pPr>
              <w:pStyle w:val="TAC"/>
            </w:pPr>
            <w:r w:rsidRPr="00EC61C3">
              <w:t>Not Applicable</w:t>
            </w:r>
          </w:p>
        </w:tc>
      </w:tr>
      <w:tr w:rsidR="005F5169" w:rsidRPr="00EC61C3" w14:paraId="2BB1D6CC" w14:textId="77777777" w:rsidTr="005F5169">
        <w:trPr>
          <w:trHeight w:val="283"/>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8646691" w14:textId="77777777" w:rsidR="005F5169" w:rsidRPr="00EC61C3" w:rsidRDefault="005F5169" w:rsidP="005F5169">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4EBFADD4" w14:textId="77777777" w:rsidR="005F5169" w:rsidRPr="00EC61C3" w:rsidRDefault="005F5169" w:rsidP="005F5169">
            <w:pPr>
              <w:pStyle w:val="TAL"/>
            </w:pPr>
            <w:r w:rsidRPr="00EC61C3">
              <w:t>Config</w:t>
            </w:r>
            <w:r w:rsidRPr="00EC61C3">
              <w:rPr>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A7C8019"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054B1002" w14:textId="77777777" w:rsidR="005F5169" w:rsidRPr="00EC61C3" w:rsidRDefault="005F5169" w:rsidP="005F5169">
            <w:pPr>
              <w:pStyle w:val="TAC"/>
            </w:pPr>
            <w:r w:rsidRPr="00EC61C3">
              <w:t>TDDConf.1.1</w:t>
            </w:r>
          </w:p>
        </w:tc>
      </w:tr>
      <w:tr w:rsidR="005F5169" w:rsidRPr="00EC61C3" w14:paraId="005EE4EB" w14:textId="77777777" w:rsidTr="005F5169">
        <w:trPr>
          <w:trHeight w:val="283"/>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08A212E" w14:textId="77777777" w:rsidR="005F5169" w:rsidRPr="00EC61C3" w:rsidRDefault="005F5169" w:rsidP="005F5169">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2E27D015" w14:textId="77777777" w:rsidR="005F5169" w:rsidRPr="00EC61C3" w:rsidRDefault="005F5169" w:rsidP="005F5169">
            <w:pPr>
              <w:pStyle w:val="TAL"/>
            </w:pPr>
            <w:r w:rsidRPr="00EC61C3">
              <w:t>Config</w:t>
            </w:r>
            <w:r w:rsidRPr="00EC61C3">
              <w:rPr>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8667E76"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1F0E3DA0" w14:textId="77777777" w:rsidR="005F5169" w:rsidRPr="00EC61C3" w:rsidRDefault="005F5169" w:rsidP="005F5169">
            <w:pPr>
              <w:pStyle w:val="TAC"/>
            </w:pPr>
            <w:r w:rsidRPr="00EC61C3">
              <w:t>TDDConf.2.1</w:t>
            </w:r>
          </w:p>
        </w:tc>
      </w:tr>
      <w:tr w:rsidR="005F5169" w:rsidRPr="00EC61C3" w14:paraId="0A890FDE" w14:textId="77777777" w:rsidTr="005F5169">
        <w:trPr>
          <w:trHeight w:val="283"/>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5380AAEA" w14:textId="77777777" w:rsidR="005F5169" w:rsidRPr="00EC61C3" w:rsidRDefault="005F5169" w:rsidP="005F5169">
            <w:pPr>
              <w:pStyle w:val="TAL"/>
            </w:pPr>
            <w:r w:rsidRPr="00EC61C3">
              <w:t>BW</w:t>
            </w:r>
            <w:r w:rsidRPr="00EC61C3">
              <w:rPr>
                <w:vertAlign w:val="subscript"/>
              </w:rPr>
              <w:t>channel</w:t>
            </w:r>
          </w:p>
        </w:tc>
        <w:tc>
          <w:tcPr>
            <w:tcW w:w="1583" w:type="dxa"/>
            <w:tcBorders>
              <w:top w:val="single" w:sz="4" w:space="0" w:color="auto"/>
              <w:left w:val="single" w:sz="4" w:space="0" w:color="auto"/>
              <w:bottom w:val="single" w:sz="4" w:space="0" w:color="auto"/>
              <w:right w:val="single" w:sz="4" w:space="0" w:color="auto"/>
            </w:tcBorders>
            <w:vAlign w:val="center"/>
            <w:hideMark/>
          </w:tcPr>
          <w:p w14:paraId="0A29BEE9" w14:textId="77777777" w:rsidR="005F5169" w:rsidRPr="00EC61C3" w:rsidRDefault="005F5169" w:rsidP="005F5169">
            <w:pPr>
              <w:pStyle w:val="TAL"/>
            </w:pPr>
            <w:r w:rsidRPr="00EC61C3">
              <w:t>Config</w:t>
            </w:r>
            <w:r w:rsidRPr="00EC61C3">
              <w:rPr>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7E8DA1B8" w14:textId="77777777" w:rsidR="005F5169" w:rsidRPr="00EC61C3" w:rsidRDefault="005F5169" w:rsidP="005F5169">
            <w:pPr>
              <w:pStyle w:val="TAC"/>
            </w:pPr>
            <w:r w:rsidRPr="00EC61C3">
              <w:t>MHz</w:t>
            </w: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1A820F13" w14:textId="77777777" w:rsidR="005F5169" w:rsidRPr="00EC61C3" w:rsidRDefault="005F5169" w:rsidP="005F5169">
            <w:pPr>
              <w:pStyle w:val="TAC"/>
              <w:rPr>
                <w:szCs w:val="18"/>
              </w:rPr>
            </w:pPr>
            <w:r w:rsidRPr="00EC61C3">
              <w:rPr>
                <w:szCs w:val="18"/>
              </w:rPr>
              <w:t>10: N</w:t>
            </w:r>
            <w:r w:rsidRPr="00EC61C3">
              <w:rPr>
                <w:szCs w:val="18"/>
                <w:vertAlign w:val="subscript"/>
              </w:rPr>
              <w:t>RB,c</w:t>
            </w:r>
            <w:r w:rsidRPr="00EC61C3">
              <w:rPr>
                <w:szCs w:val="18"/>
              </w:rPr>
              <w:t xml:space="preserve"> = 52</w:t>
            </w:r>
          </w:p>
        </w:tc>
      </w:tr>
      <w:tr w:rsidR="005F5169" w:rsidRPr="00EC61C3" w14:paraId="268B1D4D" w14:textId="77777777" w:rsidTr="005F5169">
        <w:trPr>
          <w:trHeight w:val="283"/>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7326175" w14:textId="77777777" w:rsidR="005F5169" w:rsidRPr="00EC61C3" w:rsidRDefault="005F5169" w:rsidP="005F5169">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72D1ACFA" w14:textId="77777777" w:rsidR="005F5169" w:rsidRPr="00EC61C3" w:rsidRDefault="005F5169" w:rsidP="005F5169">
            <w:pPr>
              <w:pStyle w:val="TAL"/>
            </w:pPr>
            <w:r w:rsidRPr="00EC61C3">
              <w:t>Config</w:t>
            </w:r>
            <w:r w:rsidRPr="00EC61C3">
              <w:rPr>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0E5ED1A"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3FC5E912" w14:textId="77777777" w:rsidR="005F5169" w:rsidRPr="00EC61C3" w:rsidRDefault="005F5169" w:rsidP="005F5169">
            <w:pPr>
              <w:pStyle w:val="TAC"/>
              <w:rPr>
                <w:szCs w:val="18"/>
              </w:rPr>
            </w:pPr>
            <w:r w:rsidRPr="00EC61C3">
              <w:rPr>
                <w:szCs w:val="18"/>
              </w:rPr>
              <w:t>10: N</w:t>
            </w:r>
            <w:r w:rsidRPr="00EC61C3">
              <w:rPr>
                <w:szCs w:val="18"/>
                <w:vertAlign w:val="subscript"/>
              </w:rPr>
              <w:t>RB,c</w:t>
            </w:r>
            <w:r w:rsidRPr="00EC61C3">
              <w:rPr>
                <w:szCs w:val="18"/>
              </w:rPr>
              <w:t xml:space="preserve"> = 52</w:t>
            </w:r>
          </w:p>
        </w:tc>
      </w:tr>
      <w:tr w:rsidR="005F5169" w:rsidRPr="00EC61C3" w14:paraId="2A5BDCE2" w14:textId="77777777" w:rsidTr="005F5169">
        <w:trPr>
          <w:trHeight w:val="283"/>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1EFCA92" w14:textId="77777777" w:rsidR="005F5169" w:rsidRPr="00EC61C3" w:rsidRDefault="005F5169" w:rsidP="005F5169">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273B1457" w14:textId="77777777" w:rsidR="005F5169" w:rsidRPr="00EC61C3" w:rsidRDefault="005F5169" w:rsidP="005F5169">
            <w:pPr>
              <w:pStyle w:val="TAL"/>
            </w:pPr>
            <w:r w:rsidRPr="00EC61C3">
              <w:t>Config</w:t>
            </w:r>
            <w:r w:rsidRPr="00EC61C3">
              <w:rPr>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0880428"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1D142F00" w14:textId="77777777" w:rsidR="005F5169" w:rsidRPr="00EC61C3" w:rsidRDefault="005F5169" w:rsidP="005F5169">
            <w:pPr>
              <w:pStyle w:val="TAC"/>
              <w:rPr>
                <w:szCs w:val="18"/>
              </w:rPr>
            </w:pPr>
            <w:r w:rsidRPr="00EC61C3">
              <w:rPr>
                <w:szCs w:val="18"/>
              </w:rPr>
              <w:t>40: N</w:t>
            </w:r>
            <w:r w:rsidRPr="00EC61C3">
              <w:rPr>
                <w:szCs w:val="18"/>
                <w:vertAlign w:val="subscript"/>
              </w:rPr>
              <w:t>RB,c</w:t>
            </w:r>
            <w:r w:rsidRPr="00EC61C3">
              <w:rPr>
                <w:szCs w:val="18"/>
              </w:rPr>
              <w:t xml:space="preserve"> = 106 </w:t>
            </w:r>
          </w:p>
        </w:tc>
      </w:tr>
      <w:tr w:rsidR="005F5169" w:rsidRPr="00EC61C3" w14:paraId="6A7070F9" w14:textId="77777777" w:rsidTr="005F5169">
        <w:trPr>
          <w:trHeight w:val="28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1358153" w14:textId="77777777" w:rsidR="005F5169" w:rsidRPr="00EC61C3" w:rsidRDefault="005F5169" w:rsidP="005F5169">
            <w:pPr>
              <w:pStyle w:val="TAL"/>
            </w:pPr>
            <w:r w:rsidRPr="00EC61C3">
              <w:t>DL initial BWP configuration</w:t>
            </w:r>
          </w:p>
        </w:tc>
        <w:tc>
          <w:tcPr>
            <w:tcW w:w="1583" w:type="dxa"/>
            <w:tcBorders>
              <w:top w:val="single" w:sz="4" w:space="0" w:color="auto"/>
              <w:left w:val="single" w:sz="4" w:space="0" w:color="auto"/>
              <w:bottom w:val="single" w:sz="4" w:space="0" w:color="auto"/>
              <w:right w:val="single" w:sz="4" w:space="0" w:color="auto"/>
            </w:tcBorders>
            <w:hideMark/>
          </w:tcPr>
          <w:p w14:paraId="1CAF21F9" w14:textId="77777777" w:rsidR="005F5169" w:rsidRPr="00EC61C3" w:rsidRDefault="005F5169" w:rsidP="005F5169">
            <w:pPr>
              <w:pStyle w:val="TAL"/>
            </w:pPr>
            <w:r w:rsidRPr="00EC61C3">
              <w:t>Config</w:t>
            </w:r>
            <w:r w:rsidRPr="00EC61C3">
              <w:rPr>
                <w:lang w:eastAsia="zh-TW"/>
              </w:rPr>
              <w:t xml:space="preserve"> </w:t>
            </w:r>
            <w:r w:rsidRPr="00EC61C3">
              <w:t>1, 2, 3, 4,</w:t>
            </w:r>
            <w:r w:rsidRPr="00EC61C3">
              <w:rPr>
                <w:lang w:eastAsia="zh-TW"/>
              </w:rPr>
              <w:t xml:space="preserve"> </w:t>
            </w:r>
            <w:r w:rsidRPr="00EC61C3">
              <w:t>5, 6</w:t>
            </w:r>
          </w:p>
        </w:tc>
        <w:tc>
          <w:tcPr>
            <w:tcW w:w="1256" w:type="dxa"/>
            <w:tcBorders>
              <w:top w:val="single" w:sz="4" w:space="0" w:color="auto"/>
              <w:left w:val="single" w:sz="4" w:space="0" w:color="auto"/>
              <w:bottom w:val="single" w:sz="4" w:space="0" w:color="auto"/>
              <w:right w:val="single" w:sz="4" w:space="0" w:color="auto"/>
            </w:tcBorders>
            <w:vAlign w:val="center"/>
          </w:tcPr>
          <w:p w14:paraId="05B7189D"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5C37F9A1" w14:textId="77777777" w:rsidR="005F5169" w:rsidRPr="00EC61C3" w:rsidRDefault="005F5169" w:rsidP="005F5169">
            <w:pPr>
              <w:pStyle w:val="TAC"/>
            </w:pPr>
            <w:r w:rsidRPr="00EC61C3">
              <w:t>DLBWP.0.1</w:t>
            </w:r>
          </w:p>
        </w:tc>
      </w:tr>
      <w:tr w:rsidR="005F5169" w:rsidRPr="00EC61C3" w14:paraId="1F5CDF9B" w14:textId="77777777" w:rsidTr="005F5169">
        <w:trPr>
          <w:trHeight w:val="28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6AAF857" w14:textId="77777777" w:rsidR="005F5169" w:rsidRPr="00EC61C3" w:rsidRDefault="005F5169" w:rsidP="005F5169">
            <w:pPr>
              <w:pStyle w:val="TAL"/>
            </w:pPr>
            <w:r w:rsidRPr="00EC61C3">
              <w:t>DL dedicated BWP configuration</w:t>
            </w:r>
          </w:p>
        </w:tc>
        <w:tc>
          <w:tcPr>
            <w:tcW w:w="1583" w:type="dxa"/>
            <w:tcBorders>
              <w:top w:val="single" w:sz="4" w:space="0" w:color="auto"/>
              <w:left w:val="single" w:sz="4" w:space="0" w:color="auto"/>
              <w:bottom w:val="single" w:sz="4" w:space="0" w:color="auto"/>
              <w:right w:val="single" w:sz="4" w:space="0" w:color="auto"/>
            </w:tcBorders>
            <w:hideMark/>
          </w:tcPr>
          <w:p w14:paraId="1806136D" w14:textId="77777777" w:rsidR="005F5169" w:rsidRPr="00EC61C3" w:rsidRDefault="005F5169" w:rsidP="005F5169">
            <w:pPr>
              <w:pStyle w:val="TAL"/>
            </w:pPr>
            <w:r w:rsidRPr="00EC61C3">
              <w:t>Config</w:t>
            </w:r>
            <w:r w:rsidRPr="00EC61C3">
              <w:rPr>
                <w:lang w:eastAsia="zh-TW"/>
              </w:rPr>
              <w:t xml:space="preserve"> </w:t>
            </w:r>
            <w:r w:rsidRPr="00EC61C3">
              <w:t>1, 2, 3, 4,</w:t>
            </w:r>
            <w:r w:rsidRPr="00EC61C3">
              <w:rPr>
                <w:lang w:eastAsia="zh-TW"/>
              </w:rPr>
              <w:t xml:space="preserve"> </w:t>
            </w:r>
            <w:r w:rsidRPr="00EC61C3">
              <w:t>5, 6</w:t>
            </w:r>
          </w:p>
        </w:tc>
        <w:tc>
          <w:tcPr>
            <w:tcW w:w="1256" w:type="dxa"/>
            <w:tcBorders>
              <w:top w:val="single" w:sz="4" w:space="0" w:color="auto"/>
              <w:left w:val="single" w:sz="4" w:space="0" w:color="auto"/>
              <w:bottom w:val="single" w:sz="4" w:space="0" w:color="auto"/>
              <w:right w:val="single" w:sz="4" w:space="0" w:color="auto"/>
            </w:tcBorders>
            <w:vAlign w:val="center"/>
          </w:tcPr>
          <w:p w14:paraId="3C23ECC7"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493F6044" w14:textId="77777777" w:rsidR="005F5169" w:rsidRPr="00EC61C3" w:rsidRDefault="005F5169" w:rsidP="005F5169">
            <w:pPr>
              <w:pStyle w:val="TAC"/>
            </w:pPr>
            <w:r w:rsidRPr="00EC61C3">
              <w:t>DLBWP.1.1</w:t>
            </w:r>
          </w:p>
        </w:tc>
      </w:tr>
      <w:tr w:rsidR="005F5169" w:rsidRPr="00EC61C3" w14:paraId="0DC7036D" w14:textId="77777777" w:rsidTr="005F5169">
        <w:trPr>
          <w:trHeight w:val="28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8FAFB0D" w14:textId="77777777" w:rsidR="005F5169" w:rsidRPr="00EC61C3" w:rsidRDefault="005F5169" w:rsidP="005F5169">
            <w:pPr>
              <w:pStyle w:val="TAL"/>
            </w:pPr>
            <w:r w:rsidRPr="00EC61C3">
              <w:t>UL initial BWP configuration</w:t>
            </w:r>
          </w:p>
        </w:tc>
        <w:tc>
          <w:tcPr>
            <w:tcW w:w="1583" w:type="dxa"/>
            <w:tcBorders>
              <w:top w:val="single" w:sz="4" w:space="0" w:color="auto"/>
              <w:left w:val="single" w:sz="4" w:space="0" w:color="auto"/>
              <w:bottom w:val="single" w:sz="4" w:space="0" w:color="auto"/>
              <w:right w:val="single" w:sz="4" w:space="0" w:color="auto"/>
            </w:tcBorders>
            <w:hideMark/>
          </w:tcPr>
          <w:p w14:paraId="5F7DEEF9" w14:textId="77777777" w:rsidR="005F5169" w:rsidRPr="00EC61C3" w:rsidRDefault="005F5169" w:rsidP="005F5169">
            <w:pPr>
              <w:pStyle w:val="TAL"/>
            </w:pPr>
            <w:r w:rsidRPr="00EC61C3">
              <w:t>Config</w:t>
            </w:r>
            <w:r w:rsidRPr="00EC61C3">
              <w:rPr>
                <w:lang w:eastAsia="zh-TW"/>
              </w:rPr>
              <w:t xml:space="preserve"> </w:t>
            </w:r>
            <w:r w:rsidRPr="00EC61C3">
              <w:t>1, 2, 3, 4,</w:t>
            </w:r>
            <w:r w:rsidRPr="00EC61C3">
              <w:rPr>
                <w:lang w:eastAsia="zh-TW"/>
              </w:rPr>
              <w:t xml:space="preserve"> </w:t>
            </w:r>
            <w:r w:rsidRPr="00EC61C3">
              <w:t>5, 6</w:t>
            </w:r>
          </w:p>
        </w:tc>
        <w:tc>
          <w:tcPr>
            <w:tcW w:w="1256" w:type="dxa"/>
            <w:tcBorders>
              <w:top w:val="single" w:sz="4" w:space="0" w:color="auto"/>
              <w:left w:val="single" w:sz="4" w:space="0" w:color="auto"/>
              <w:bottom w:val="single" w:sz="4" w:space="0" w:color="auto"/>
              <w:right w:val="single" w:sz="4" w:space="0" w:color="auto"/>
            </w:tcBorders>
            <w:vAlign w:val="center"/>
          </w:tcPr>
          <w:p w14:paraId="7D45AAB5"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74B2E34D" w14:textId="77777777" w:rsidR="005F5169" w:rsidRPr="00EC61C3" w:rsidRDefault="005F5169" w:rsidP="005F5169">
            <w:pPr>
              <w:pStyle w:val="TAC"/>
            </w:pPr>
            <w:r w:rsidRPr="00EC61C3">
              <w:t>ULBWP.0.1</w:t>
            </w:r>
          </w:p>
        </w:tc>
      </w:tr>
      <w:tr w:rsidR="005F5169" w:rsidRPr="00EC61C3" w14:paraId="7FA7C660" w14:textId="77777777" w:rsidTr="005F5169">
        <w:trPr>
          <w:trHeight w:val="28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6DB2937" w14:textId="77777777" w:rsidR="005F5169" w:rsidRPr="00EC61C3" w:rsidRDefault="005F5169" w:rsidP="005F5169">
            <w:pPr>
              <w:pStyle w:val="TAL"/>
            </w:pPr>
            <w:r w:rsidRPr="00EC61C3">
              <w:t>UL dedicated BWP configuration</w:t>
            </w:r>
          </w:p>
        </w:tc>
        <w:tc>
          <w:tcPr>
            <w:tcW w:w="1583" w:type="dxa"/>
            <w:tcBorders>
              <w:top w:val="single" w:sz="4" w:space="0" w:color="auto"/>
              <w:left w:val="single" w:sz="4" w:space="0" w:color="auto"/>
              <w:bottom w:val="single" w:sz="4" w:space="0" w:color="auto"/>
              <w:right w:val="single" w:sz="4" w:space="0" w:color="auto"/>
            </w:tcBorders>
            <w:hideMark/>
          </w:tcPr>
          <w:p w14:paraId="40C8FACC" w14:textId="77777777" w:rsidR="005F5169" w:rsidRPr="00EC61C3" w:rsidRDefault="005F5169" w:rsidP="005F5169">
            <w:pPr>
              <w:pStyle w:val="TAL"/>
            </w:pPr>
            <w:r w:rsidRPr="00EC61C3">
              <w:t>Config</w:t>
            </w:r>
            <w:r w:rsidRPr="00EC61C3">
              <w:rPr>
                <w:lang w:eastAsia="zh-TW"/>
              </w:rPr>
              <w:t xml:space="preserve"> </w:t>
            </w:r>
            <w:r w:rsidRPr="00EC61C3">
              <w:t>1, 2, 3, 4,</w:t>
            </w:r>
            <w:r w:rsidRPr="00EC61C3">
              <w:rPr>
                <w:lang w:eastAsia="zh-TW"/>
              </w:rPr>
              <w:t xml:space="preserve"> </w:t>
            </w:r>
            <w:r w:rsidRPr="00EC61C3">
              <w:t>5, 6</w:t>
            </w:r>
          </w:p>
        </w:tc>
        <w:tc>
          <w:tcPr>
            <w:tcW w:w="1256" w:type="dxa"/>
            <w:tcBorders>
              <w:top w:val="single" w:sz="4" w:space="0" w:color="auto"/>
              <w:left w:val="single" w:sz="4" w:space="0" w:color="auto"/>
              <w:bottom w:val="single" w:sz="4" w:space="0" w:color="auto"/>
              <w:right w:val="single" w:sz="4" w:space="0" w:color="auto"/>
            </w:tcBorders>
            <w:vAlign w:val="center"/>
          </w:tcPr>
          <w:p w14:paraId="794A3973"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2F8AECB6" w14:textId="77777777" w:rsidR="005F5169" w:rsidRPr="00EC61C3" w:rsidRDefault="005F5169" w:rsidP="005F5169">
            <w:pPr>
              <w:pStyle w:val="TAC"/>
            </w:pPr>
            <w:r w:rsidRPr="00EC61C3">
              <w:t>ULBWP.1.1</w:t>
            </w:r>
          </w:p>
        </w:tc>
      </w:tr>
      <w:tr w:rsidR="005F5169" w:rsidRPr="00EC61C3" w14:paraId="3A98FE3B" w14:textId="77777777" w:rsidTr="005F5169">
        <w:trPr>
          <w:trHeight w:val="283"/>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2723CEB" w14:textId="35B874CF" w:rsidR="005F5169" w:rsidRPr="00EC61C3" w:rsidRDefault="005F5169" w:rsidP="00677646">
            <w:pPr>
              <w:pStyle w:val="TAL"/>
            </w:pPr>
            <w:del w:id="24" w:author="Huawei" w:date="2021-07-07T17:55:00Z">
              <w:r w:rsidRPr="00EC61C3" w:rsidDel="00677646">
                <w:delText xml:space="preserve">DRx </w:delText>
              </w:r>
            </w:del>
            <w:ins w:id="25" w:author="Huawei" w:date="2021-07-07T17:55:00Z">
              <w:r w:rsidR="00677646" w:rsidRPr="00EC61C3">
                <w:t>DR</w:t>
              </w:r>
              <w:r w:rsidR="00677646">
                <w:t>X</w:t>
              </w:r>
              <w:r w:rsidR="00677646" w:rsidRPr="00EC61C3">
                <w:t xml:space="preserve"> </w:t>
              </w:r>
            </w:ins>
            <w:r w:rsidRPr="00EC61C3">
              <w:t>Cycle</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39800E0" w14:textId="77777777" w:rsidR="005F5169" w:rsidRPr="00EC61C3" w:rsidRDefault="005F5169" w:rsidP="005F5169">
            <w:pPr>
              <w:pStyle w:val="TAC"/>
            </w:pPr>
            <w:r w:rsidRPr="00EC61C3">
              <w:t>ms</w:t>
            </w: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096674BC" w14:textId="77777777" w:rsidR="005F5169" w:rsidRPr="00EC61C3" w:rsidRDefault="005F5169" w:rsidP="005F5169">
            <w:pPr>
              <w:pStyle w:val="TAC"/>
            </w:pPr>
            <w:r w:rsidRPr="00EC61C3">
              <w:t>Not Applicable</w:t>
            </w:r>
          </w:p>
        </w:tc>
      </w:tr>
      <w:tr w:rsidR="005F5169" w:rsidRPr="00EC61C3" w14:paraId="61B69B05" w14:textId="77777777" w:rsidTr="005F5169">
        <w:trPr>
          <w:trHeight w:val="225"/>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A5DDE2D" w14:textId="77777777" w:rsidR="005F5169" w:rsidRPr="00EC61C3" w:rsidRDefault="005F5169" w:rsidP="005F5169">
            <w:pPr>
              <w:pStyle w:val="TAL"/>
            </w:pPr>
            <w:r w:rsidRPr="00EC61C3">
              <w:t xml:space="preserve">PDSCH Reference measurement channel </w:t>
            </w:r>
          </w:p>
        </w:tc>
        <w:tc>
          <w:tcPr>
            <w:tcW w:w="1583" w:type="dxa"/>
            <w:tcBorders>
              <w:top w:val="single" w:sz="4" w:space="0" w:color="auto"/>
              <w:left w:val="single" w:sz="4" w:space="0" w:color="auto"/>
              <w:bottom w:val="single" w:sz="4" w:space="0" w:color="auto"/>
              <w:right w:val="single" w:sz="4" w:space="0" w:color="auto"/>
            </w:tcBorders>
            <w:vAlign w:val="center"/>
            <w:hideMark/>
          </w:tcPr>
          <w:p w14:paraId="1E21156E" w14:textId="77777777" w:rsidR="005F5169" w:rsidRPr="00EC61C3" w:rsidRDefault="005F5169" w:rsidP="005F5169">
            <w:pPr>
              <w:pStyle w:val="TAL"/>
            </w:pPr>
            <w:r w:rsidRPr="00EC61C3">
              <w:t>Config</w:t>
            </w:r>
            <w:r w:rsidRPr="00EC61C3">
              <w:rPr>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63FCF76" w14:textId="77777777" w:rsidR="005F5169" w:rsidRPr="00EC61C3" w:rsidRDefault="005F5169" w:rsidP="005F5169">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906CC0B" w14:textId="77777777" w:rsidR="005F5169" w:rsidRPr="00E829AA" w:rsidRDefault="005F5169" w:rsidP="005F5169">
            <w:pPr>
              <w:pStyle w:val="TAC"/>
              <w:rPr>
                <w:rPrChange w:id="26" w:author="Huawei" w:date="2021-07-08T14:43:00Z">
                  <w:rPr>
                    <w:sz w:val="16"/>
                  </w:rPr>
                </w:rPrChange>
              </w:rPr>
            </w:pPr>
            <w:r w:rsidRPr="00E829AA">
              <w:rPr>
                <w:rPrChange w:id="27" w:author="Huawei" w:date="2021-07-08T14:43:00Z">
                  <w:rPr>
                    <w:sz w:val="16"/>
                  </w:rPr>
                </w:rPrChange>
              </w:rPr>
              <w:t>SR.1.1 FDD</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4CE844E" w14:textId="77777777" w:rsidR="005F5169" w:rsidRPr="00EC61C3" w:rsidRDefault="005F5169" w:rsidP="005F5169">
            <w:pPr>
              <w:pStyle w:val="TAC"/>
            </w:pPr>
            <w:r w:rsidRPr="00E829AA">
              <w:rPr>
                <w:rPrChange w:id="28" w:author="Huawei" w:date="2021-07-08T14:43:00Z">
                  <w:rPr>
                    <w:sz w:val="16"/>
                  </w:rPr>
                </w:rPrChange>
              </w:rPr>
              <w:t>SR.1.1 FDD</w:t>
            </w:r>
          </w:p>
        </w:tc>
      </w:tr>
      <w:tr w:rsidR="005F5169" w:rsidRPr="00EC61C3" w14:paraId="00BFE61C" w14:textId="77777777" w:rsidTr="005F5169">
        <w:trPr>
          <w:trHeight w:val="143"/>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566043B" w14:textId="77777777" w:rsidR="005F5169" w:rsidRPr="00EC61C3" w:rsidRDefault="005F5169" w:rsidP="005F5169">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25BD171D" w14:textId="77777777" w:rsidR="005F5169" w:rsidRPr="00EC61C3" w:rsidRDefault="005F5169" w:rsidP="005F5169">
            <w:pPr>
              <w:pStyle w:val="TAL"/>
            </w:pPr>
            <w:r w:rsidRPr="00EC61C3">
              <w:t>Config</w:t>
            </w:r>
            <w:r w:rsidRPr="00EC61C3">
              <w:rPr>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22C788B" w14:textId="77777777" w:rsidR="005F5169" w:rsidRPr="00EC61C3" w:rsidRDefault="005F5169" w:rsidP="005F5169">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F19517F" w14:textId="77777777" w:rsidR="005F5169" w:rsidRPr="00E829AA" w:rsidRDefault="005F5169" w:rsidP="005F5169">
            <w:pPr>
              <w:pStyle w:val="TAC"/>
              <w:rPr>
                <w:rPrChange w:id="29" w:author="Huawei" w:date="2021-07-08T14:43:00Z">
                  <w:rPr>
                    <w:sz w:val="16"/>
                  </w:rPr>
                </w:rPrChange>
              </w:rPr>
            </w:pPr>
            <w:r w:rsidRPr="00E829AA">
              <w:rPr>
                <w:rPrChange w:id="30" w:author="Huawei" w:date="2021-07-08T14:43:00Z">
                  <w:rPr>
                    <w:sz w:val="16"/>
                  </w:rPr>
                </w:rPrChange>
              </w:rPr>
              <w:t>SR.1.1 TDD</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9586FA4" w14:textId="77777777" w:rsidR="005F5169" w:rsidRPr="00EC61C3" w:rsidRDefault="005F5169" w:rsidP="005F5169">
            <w:pPr>
              <w:pStyle w:val="TAC"/>
            </w:pPr>
            <w:r w:rsidRPr="00E829AA">
              <w:rPr>
                <w:rPrChange w:id="31" w:author="Huawei" w:date="2021-07-08T14:43:00Z">
                  <w:rPr>
                    <w:sz w:val="16"/>
                  </w:rPr>
                </w:rPrChange>
              </w:rPr>
              <w:t>SR.1.1 TDD</w:t>
            </w:r>
          </w:p>
        </w:tc>
      </w:tr>
      <w:tr w:rsidR="005F5169" w:rsidRPr="00EC61C3" w14:paraId="14DC3F6A" w14:textId="77777777" w:rsidTr="005F5169">
        <w:trPr>
          <w:trHeight w:val="11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CEB797E" w14:textId="77777777" w:rsidR="005F5169" w:rsidRPr="00EC61C3" w:rsidRDefault="005F5169" w:rsidP="005F5169">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50A0AEE4" w14:textId="77777777" w:rsidR="005F5169" w:rsidRPr="00EC61C3" w:rsidRDefault="005F5169" w:rsidP="005F5169">
            <w:pPr>
              <w:pStyle w:val="TAL"/>
            </w:pPr>
            <w:r w:rsidRPr="00EC61C3">
              <w:t>Config</w:t>
            </w:r>
            <w:r w:rsidRPr="00EC61C3">
              <w:rPr>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F623725" w14:textId="77777777" w:rsidR="005F5169" w:rsidRPr="00EC61C3" w:rsidRDefault="005F5169" w:rsidP="005F5169">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5EA69DF" w14:textId="77777777" w:rsidR="005F5169" w:rsidRPr="00E829AA" w:rsidRDefault="005F5169" w:rsidP="005F5169">
            <w:pPr>
              <w:pStyle w:val="TAC"/>
              <w:rPr>
                <w:rPrChange w:id="32" w:author="Huawei" w:date="2021-07-08T14:43:00Z">
                  <w:rPr>
                    <w:sz w:val="16"/>
                  </w:rPr>
                </w:rPrChange>
              </w:rPr>
            </w:pPr>
            <w:r w:rsidRPr="00E829AA">
              <w:rPr>
                <w:rPrChange w:id="33" w:author="Huawei" w:date="2021-07-08T14:43:00Z">
                  <w:rPr>
                    <w:sz w:val="16"/>
                  </w:rPr>
                </w:rPrChange>
              </w:rPr>
              <w:t>SR.2.1 TDD</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CEC6B45" w14:textId="77777777" w:rsidR="005F5169" w:rsidRPr="00EC61C3" w:rsidRDefault="005F5169" w:rsidP="005F5169">
            <w:pPr>
              <w:pStyle w:val="TAC"/>
            </w:pPr>
            <w:r w:rsidRPr="00E829AA">
              <w:rPr>
                <w:rPrChange w:id="34" w:author="Huawei" w:date="2021-07-08T14:43:00Z">
                  <w:rPr>
                    <w:sz w:val="16"/>
                  </w:rPr>
                </w:rPrChange>
              </w:rPr>
              <w:t>SR.2.1 TDD</w:t>
            </w:r>
          </w:p>
        </w:tc>
      </w:tr>
      <w:tr w:rsidR="005F5169" w:rsidRPr="00EC61C3" w14:paraId="3F8F3ABC" w14:textId="77777777" w:rsidTr="005F5169">
        <w:trPr>
          <w:trHeight w:val="135"/>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0797709" w14:textId="77777777" w:rsidR="005F5169" w:rsidRPr="00EC61C3" w:rsidRDefault="005F5169" w:rsidP="005F5169">
            <w:pPr>
              <w:pStyle w:val="TAL"/>
            </w:pPr>
            <w:r w:rsidRPr="00EC61C3">
              <w:rPr>
                <w:rFonts w:cs="v5.0.0"/>
              </w:rPr>
              <w:t>RMSI CORESET Reference Channel</w:t>
            </w:r>
          </w:p>
        </w:tc>
        <w:tc>
          <w:tcPr>
            <w:tcW w:w="1583" w:type="dxa"/>
            <w:tcBorders>
              <w:top w:val="single" w:sz="4" w:space="0" w:color="auto"/>
              <w:left w:val="single" w:sz="4" w:space="0" w:color="auto"/>
              <w:bottom w:val="single" w:sz="4" w:space="0" w:color="auto"/>
              <w:right w:val="single" w:sz="4" w:space="0" w:color="auto"/>
            </w:tcBorders>
            <w:vAlign w:val="center"/>
            <w:hideMark/>
          </w:tcPr>
          <w:p w14:paraId="2ED87095" w14:textId="77777777" w:rsidR="005F5169" w:rsidRPr="00EC61C3" w:rsidRDefault="005F5169" w:rsidP="005F5169">
            <w:pPr>
              <w:pStyle w:val="TAL"/>
            </w:pPr>
            <w:r w:rsidRPr="00EC61C3">
              <w:t>Config</w:t>
            </w:r>
            <w:r w:rsidRPr="00EC61C3">
              <w:rPr>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063D594" w14:textId="77777777" w:rsidR="005F5169" w:rsidRPr="00EC61C3" w:rsidRDefault="005F5169" w:rsidP="005F5169">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1055340" w14:textId="77777777" w:rsidR="005F5169" w:rsidRPr="00E829AA" w:rsidRDefault="005F5169" w:rsidP="005F5169">
            <w:pPr>
              <w:pStyle w:val="TAC"/>
              <w:rPr>
                <w:rPrChange w:id="35" w:author="Huawei" w:date="2021-07-08T14:43:00Z">
                  <w:rPr>
                    <w:sz w:val="16"/>
                  </w:rPr>
                </w:rPrChange>
              </w:rPr>
            </w:pPr>
            <w:r w:rsidRPr="00E829AA">
              <w:rPr>
                <w:rPrChange w:id="36" w:author="Huawei" w:date="2021-07-08T14:43:00Z">
                  <w:rPr>
                    <w:sz w:val="16"/>
                  </w:rPr>
                </w:rPrChange>
              </w:rPr>
              <w:t>CR.1.1 FDD</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45798D6" w14:textId="77777777" w:rsidR="005F5169" w:rsidRPr="00EC61C3" w:rsidRDefault="005F5169" w:rsidP="005F5169">
            <w:pPr>
              <w:pStyle w:val="TAC"/>
            </w:pPr>
            <w:r w:rsidRPr="00E829AA">
              <w:rPr>
                <w:rPrChange w:id="37" w:author="Huawei" w:date="2021-07-08T14:43:00Z">
                  <w:rPr>
                    <w:sz w:val="16"/>
                  </w:rPr>
                </w:rPrChange>
              </w:rPr>
              <w:t xml:space="preserve">CR.1.1 FDD </w:t>
            </w:r>
          </w:p>
        </w:tc>
      </w:tr>
      <w:tr w:rsidR="005F5169" w:rsidRPr="00EC61C3" w14:paraId="6B0A8BD1" w14:textId="77777777" w:rsidTr="005F5169">
        <w:trPr>
          <w:trHeight w:val="58"/>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4CD14D6" w14:textId="77777777" w:rsidR="005F5169" w:rsidRPr="00EC61C3" w:rsidRDefault="005F5169" w:rsidP="005F5169">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7AA54E13" w14:textId="77777777" w:rsidR="005F5169" w:rsidRPr="00EC61C3" w:rsidRDefault="005F5169" w:rsidP="005F5169">
            <w:pPr>
              <w:pStyle w:val="TAL"/>
              <w:rPr>
                <w:rFonts w:cs="v5.0.0"/>
              </w:rPr>
            </w:pPr>
            <w:r w:rsidRPr="00EC61C3">
              <w:t>Config</w:t>
            </w:r>
            <w:r w:rsidRPr="00EC61C3">
              <w:rPr>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2B12451" w14:textId="77777777" w:rsidR="005F5169" w:rsidRPr="00EC61C3" w:rsidRDefault="005F5169" w:rsidP="005F5169">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0CB032D" w14:textId="77777777" w:rsidR="005F5169" w:rsidRPr="00E829AA" w:rsidRDefault="005F5169" w:rsidP="005F5169">
            <w:pPr>
              <w:pStyle w:val="TAC"/>
              <w:rPr>
                <w:rPrChange w:id="38" w:author="Huawei" w:date="2021-07-08T14:43:00Z">
                  <w:rPr>
                    <w:sz w:val="16"/>
                  </w:rPr>
                </w:rPrChange>
              </w:rPr>
            </w:pPr>
            <w:r w:rsidRPr="00E829AA">
              <w:rPr>
                <w:rPrChange w:id="39" w:author="Huawei" w:date="2021-07-08T14:43:00Z">
                  <w:rPr>
                    <w:sz w:val="16"/>
                  </w:rPr>
                </w:rPrChange>
              </w:rPr>
              <w:t>CR.1.1 TDD</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745C7B1" w14:textId="77777777" w:rsidR="005F5169" w:rsidRPr="00EC61C3" w:rsidRDefault="005F5169" w:rsidP="005F5169">
            <w:pPr>
              <w:pStyle w:val="TAC"/>
            </w:pPr>
            <w:r w:rsidRPr="00E829AA">
              <w:rPr>
                <w:rPrChange w:id="40" w:author="Huawei" w:date="2021-07-08T14:43:00Z">
                  <w:rPr>
                    <w:sz w:val="16"/>
                  </w:rPr>
                </w:rPrChange>
              </w:rPr>
              <w:t>CR.1.1 TDD</w:t>
            </w:r>
          </w:p>
        </w:tc>
      </w:tr>
      <w:tr w:rsidR="005F5169" w:rsidRPr="00EC61C3" w14:paraId="6CBD3E32" w14:textId="77777777" w:rsidTr="005F5169">
        <w:trPr>
          <w:trHeight w:val="58"/>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EA2CBD0" w14:textId="77777777" w:rsidR="005F5169" w:rsidRPr="00EC61C3" w:rsidRDefault="005F5169" w:rsidP="005F5169">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167199D8" w14:textId="77777777" w:rsidR="005F5169" w:rsidRPr="00EC61C3" w:rsidRDefault="005F5169" w:rsidP="005F5169">
            <w:pPr>
              <w:pStyle w:val="TAL"/>
              <w:rPr>
                <w:rFonts w:cs="v5.0.0"/>
              </w:rPr>
            </w:pPr>
            <w:r w:rsidRPr="00EC61C3">
              <w:t>Config</w:t>
            </w:r>
            <w:r w:rsidRPr="00EC61C3">
              <w:rPr>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F27BE8D" w14:textId="77777777" w:rsidR="005F5169" w:rsidRPr="00EC61C3" w:rsidRDefault="005F5169" w:rsidP="005F5169">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2C5DAD9" w14:textId="77777777" w:rsidR="005F5169" w:rsidRPr="00E829AA" w:rsidRDefault="005F5169" w:rsidP="005F5169">
            <w:pPr>
              <w:pStyle w:val="TAC"/>
              <w:rPr>
                <w:rPrChange w:id="41" w:author="Huawei" w:date="2021-07-08T14:43:00Z">
                  <w:rPr>
                    <w:sz w:val="16"/>
                  </w:rPr>
                </w:rPrChange>
              </w:rPr>
            </w:pPr>
            <w:r w:rsidRPr="00E829AA">
              <w:rPr>
                <w:rPrChange w:id="42" w:author="Huawei" w:date="2021-07-08T14:43:00Z">
                  <w:rPr>
                    <w:sz w:val="16"/>
                  </w:rPr>
                </w:rPrChange>
              </w:rPr>
              <w:t>CR.2.1 TDD</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B699672" w14:textId="77777777" w:rsidR="005F5169" w:rsidRPr="00EC61C3" w:rsidRDefault="005F5169" w:rsidP="005F5169">
            <w:pPr>
              <w:pStyle w:val="TAC"/>
            </w:pPr>
            <w:r w:rsidRPr="00E829AA">
              <w:rPr>
                <w:rPrChange w:id="43" w:author="Huawei" w:date="2021-07-08T14:43:00Z">
                  <w:rPr>
                    <w:sz w:val="16"/>
                  </w:rPr>
                </w:rPrChange>
              </w:rPr>
              <w:t>CR.2.1 TDD</w:t>
            </w:r>
          </w:p>
        </w:tc>
      </w:tr>
      <w:tr w:rsidR="005F5169" w:rsidRPr="00EC61C3" w14:paraId="6039B134" w14:textId="77777777" w:rsidTr="005F5169">
        <w:trPr>
          <w:trHeight w:val="18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3307F981" w14:textId="77777777" w:rsidR="005F5169" w:rsidRPr="00EC61C3" w:rsidRDefault="005F5169" w:rsidP="005F5169">
            <w:pPr>
              <w:pStyle w:val="TAL"/>
              <w:rPr>
                <w:rFonts w:cs="v5.0.0"/>
              </w:rPr>
            </w:pPr>
            <w:r w:rsidRPr="00EC61C3">
              <w:rPr>
                <w:rFonts w:cs="v5.0.0"/>
              </w:rPr>
              <w:t>RMC CORESET Reference Channel</w:t>
            </w:r>
          </w:p>
        </w:tc>
        <w:tc>
          <w:tcPr>
            <w:tcW w:w="1583" w:type="dxa"/>
            <w:tcBorders>
              <w:top w:val="single" w:sz="4" w:space="0" w:color="auto"/>
              <w:left w:val="single" w:sz="4" w:space="0" w:color="auto"/>
              <w:bottom w:val="single" w:sz="4" w:space="0" w:color="auto"/>
              <w:right w:val="single" w:sz="4" w:space="0" w:color="auto"/>
            </w:tcBorders>
            <w:vAlign w:val="center"/>
            <w:hideMark/>
          </w:tcPr>
          <w:p w14:paraId="53FB8EB9" w14:textId="77777777" w:rsidR="005F5169" w:rsidRPr="00EC61C3" w:rsidRDefault="005F5169" w:rsidP="005F5169">
            <w:pPr>
              <w:pStyle w:val="TAL"/>
            </w:pPr>
            <w:r w:rsidRPr="00EC61C3">
              <w:t>Config</w:t>
            </w:r>
            <w:r w:rsidRPr="00EC61C3">
              <w:rPr>
                <w:szCs w:val="18"/>
              </w:rPr>
              <w:t xml:space="preserve"> 1,4</w:t>
            </w:r>
          </w:p>
        </w:tc>
        <w:tc>
          <w:tcPr>
            <w:tcW w:w="1256" w:type="dxa"/>
            <w:tcBorders>
              <w:top w:val="single" w:sz="4" w:space="0" w:color="auto"/>
              <w:left w:val="single" w:sz="4" w:space="0" w:color="auto"/>
              <w:bottom w:val="single" w:sz="4" w:space="0" w:color="auto"/>
              <w:right w:val="single" w:sz="4" w:space="0" w:color="auto"/>
            </w:tcBorders>
            <w:vAlign w:val="center"/>
          </w:tcPr>
          <w:p w14:paraId="749F2645" w14:textId="77777777" w:rsidR="005F5169" w:rsidRPr="00EC61C3" w:rsidRDefault="005F5169" w:rsidP="005F5169">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88C27D2" w14:textId="77777777" w:rsidR="005F5169" w:rsidRPr="00E829AA" w:rsidRDefault="005F5169" w:rsidP="005F5169">
            <w:pPr>
              <w:pStyle w:val="TAC"/>
              <w:rPr>
                <w:rPrChange w:id="44" w:author="Huawei" w:date="2021-07-08T14:43:00Z">
                  <w:rPr>
                    <w:sz w:val="16"/>
                  </w:rPr>
                </w:rPrChange>
              </w:rPr>
            </w:pPr>
            <w:r w:rsidRPr="00E829AA">
              <w:rPr>
                <w:rPrChange w:id="45" w:author="Huawei" w:date="2021-07-08T14:43:00Z">
                  <w:rPr>
                    <w:sz w:val="16"/>
                  </w:rPr>
                </w:rPrChange>
              </w:rPr>
              <w:t>CCR.1.1 FDD</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3E0556A" w14:textId="77777777" w:rsidR="005F5169" w:rsidRPr="00E829AA" w:rsidRDefault="005F5169" w:rsidP="005F5169">
            <w:pPr>
              <w:pStyle w:val="TAC"/>
              <w:rPr>
                <w:rPrChange w:id="46" w:author="Huawei" w:date="2021-07-08T14:43:00Z">
                  <w:rPr>
                    <w:sz w:val="16"/>
                  </w:rPr>
                </w:rPrChange>
              </w:rPr>
            </w:pPr>
            <w:r w:rsidRPr="00E829AA">
              <w:rPr>
                <w:rPrChange w:id="47" w:author="Huawei" w:date="2021-07-08T14:43:00Z">
                  <w:rPr>
                    <w:sz w:val="16"/>
                  </w:rPr>
                </w:rPrChange>
              </w:rPr>
              <w:t>CCR.1.1 FDD</w:t>
            </w:r>
          </w:p>
        </w:tc>
      </w:tr>
      <w:tr w:rsidR="005F5169" w:rsidRPr="00EC61C3" w14:paraId="7503AA54" w14:textId="77777777" w:rsidTr="005F5169">
        <w:trPr>
          <w:trHeight w:val="105"/>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04FEEBC" w14:textId="77777777" w:rsidR="005F5169" w:rsidRPr="00EC61C3" w:rsidRDefault="005F5169" w:rsidP="005F5169">
            <w:pPr>
              <w:pStyle w:val="TAL"/>
              <w:rPr>
                <w:rFonts w:cs="v5.0.0"/>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358669C8" w14:textId="77777777" w:rsidR="005F5169" w:rsidRPr="00EC61C3" w:rsidRDefault="005F5169" w:rsidP="005F5169">
            <w:pPr>
              <w:pStyle w:val="TAL"/>
            </w:pPr>
            <w:r w:rsidRPr="00EC61C3">
              <w:t>Config</w:t>
            </w:r>
            <w:r w:rsidRPr="00EC61C3">
              <w:rPr>
                <w:szCs w:val="18"/>
              </w:rPr>
              <w:t xml:space="preserve"> 2,5</w:t>
            </w:r>
          </w:p>
        </w:tc>
        <w:tc>
          <w:tcPr>
            <w:tcW w:w="1256" w:type="dxa"/>
            <w:tcBorders>
              <w:top w:val="single" w:sz="4" w:space="0" w:color="auto"/>
              <w:left w:val="single" w:sz="4" w:space="0" w:color="auto"/>
              <w:bottom w:val="single" w:sz="4" w:space="0" w:color="auto"/>
              <w:right w:val="single" w:sz="4" w:space="0" w:color="auto"/>
            </w:tcBorders>
            <w:vAlign w:val="center"/>
          </w:tcPr>
          <w:p w14:paraId="0094DC13" w14:textId="77777777" w:rsidR="005F5169" w:rsidRPr="00EC61C3" w:rsidRDefault="005F5169" w:rsidP="005F5169">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9CB8424" w14:textId="77777777" w:rsidR="005F5169" w:rsidRPr="00E829AA" w:rsidRDefault="005F5169" w:rsidP="005F5169">
            <w:pPr>
              <w:pStyle w:val="TAC"/>
              <w:rPr>
                <w:rPrChange w:id="48" w:author="Huawei" w:date="2021-07-08T14:43:00Z">
                  <w:rPr>
                    <w:sz w:val="16"/>
                  </w:rPr>
                </w:rPrChange>
              </w:rPr>
            </w:pPr>
            <w:r w:rsidRPr="00E829AA">
              <w:rPr>
                <w:rPrChange w:id="49" w:author="Huawei" w:date="2021-07-08T14:43:00Z">
                  <w:rPr>
                    <w:sz w:val="16"/>
                  </w:rPr>
                </w:rPrChange>
              </w:rPr>
              <w:t>CCR.1.1 TDD</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F993E9C" w14:textId="77777777" w:rsidR="005F5169" w:rsidRPr="00E829AA" w:rsidRDefault="005F5169" w:rsidP="005F5169">
            <w:pPr>
              <w:pStyle w:val="TAC"/>
              <w:rPr>
                <w:rPrChange w:id="50" w:author="Huawei" w:date="2021-07-08T14:43:00Z">
                  <w:rPr>
                    <w:sz w:val="16"/>
                  </w:rPr>
                </w:rPrChange>
              </w:rPr>
            </w:pPr>
            <w:r w:rsidRPr="00E829AA">
              <w:rPr>
                <w:rPrChange w:id="51" w:author="Huawei" w:date="2021-07-08T14:43:00Z">
                  <w:rPr>
                    <w:sz w:val="16"/>
                  </w:rPr>
                </w:rPrChange>
              </w:rPr>
              <w:t>CCR.1.1 TDD</w:t>
            </w:r>
          </w:p>
        </w:tc>
      </w:tr>
      <w:tr w:rsidR="005F5169" w:rsidRPr="00EC61C3" w14:paraId="4AEDC60F" w14:textId="77777777" w:rsidTr="005F5169">
        <w:trPr>
          <w:trHeight w:val="137"/>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8AA598B" w14:textId="77777777" w:rsidR="005F5169" w:rsidRPr="00EC61C3" w:rsidRDefault="005F5169" w:rsidP="005F5169">
            <w:pPr>
              <w:pStyle w:val="TAL"/>
              <w:rPr>
                <w:rFonts w:cs="v5.0.0"/>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2A39FB3F" w14:textId="77777777" w:rsidR="005F5169" w:rsidRPr="00EC61C3" w:rsidRDefault="005F5169" w:rsidP="005F5169">
            <w:pPr>
              <w:pStyle w:val="TAL"/>
            </w:pPr>
            <w:r w:rsidRPr="00EC61C3">
              <w:t>Config</w:t>
            </w:r>
            <w:r w:rsidRPr="00EC61C3">
              <w:rPr>
                <w:szCs w:val="18"/>
              </w:rPr>
              <w:t xml:space="preserve"> 3,6</w:t>
            </w:r>
          </w:p>
        </w:tc>
        <w:tc>
          <w:tcPr>
            <w:tcW w:w="1256" w:type="dxa"/>
            <w:tcBorders>
              <w:top w:val="single" w:sz="4" w:space="0" w:color="auto"/>
              <w:left w:val="single" w:sz="4" w:space="0" w:color="auto"/>
              <w:bottom w:val="single" w:sz="4" w:space="0" w:color="auto"/>
              <w:right w:val="single" w:sz="4" w:space="0" w:color="auto"/>
            </w:tcBorders>
            <w:vAlign w:val="center"/>
          </w:tcPr>
          <w:p w14:paraId="0D6859E2" w14:textId="77777777" w:rsidR="005F5169" w:rsidRPr="00EC61C3" w:rsidRDefault="005F5169" w:rsidP="005F5169">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74CFD34" w14:textId="77777777" w:rsidR="005F5169" w:rsidRPr="00E829AA" w:rsidRDefault="005F5169" w:rsidP="005F5169">
            <w:pPr>
              <w:pStyle w:val="TAC"/>
              <w:rPr>
                <w:rPrChange w:id="52" w:author="Huawei" w:date="2021-07-08T14:43:00Z">
                  <w:rPr>
                    <w:sz w:val="16"/>
                  </w:rPr>
                </w:rPrChange>
              </w:rPr>
            </w:pPr>
            <w:r w:rsidRPr="00E829AA">
              <w:rPr>
                <w:rPrChange w:id="53" w:author="Huawei" w:date="2021-07-08T14:43:00Z">
                  <w:rPr>
                    <w:sz w:val="16"/>
                  </w:rPr>
                </w:rPrChange>
              </w:rPr>
              <w:t>CCR.2.1 TDD</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F9AA661" w14:textId="77777777" w:rsidR="005F5169" w:rsidRPr="00E829AA" w:rsidRDefault="005F5169" w:rsidP="005F5169">
            <w:pPr>
              <w:pStyle w:val="TAC"/>
              <w:rPr>
                <w:rPrChange w:id="54" w:author="Huawei" w:date="2021-07-08T14:43:00Z">
                  <w:rPr>
                    <w:sz w:val="16"/>
                  </w:rPr>
                </w:rPrChange>
              </w:rPr>
            </w:pPr>
            <w:r w:rsidRPr="00E829AA">
              <w:rPr>
                <w:rPrChange w:id="55" w:author="Huawei" w:date="2021-07-08T14:43:00Z">
                  <w:rPr>
                    <w:sz w:val="16"/>
                  </w:rPr>
                </w:rPrChange>
              </w:rPr>
              <w:t>CCR.2.1 TDD</w:t>
            </w:r>
          </w:p>
        </w:tc>
      </w:tr>
      <w:tr w:rsidR="005F5169" w:rsidRPr="00EC61C3" w14:paraId="2B029E52" w14:textId="77777777" w:rsidTr="005F5169">
        <w:trPr>
          <w:trHeight w:val="13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ED3F9BB" w14:textId="77777777" w:rsidR="005F5169" w:rsidRPr="00EC61C3" w:rsidRDefault="005F5169" w:rsidP="005F5169">
            <w:pPr>
              <w:pStyle w:val="TAL"/>
              <w:rPr>
                <w:rFonts w:cs="v5.0.0"/>
              </w:rPr>
            </w:pPr>
            <w:r w:rsidRPr="00EC61C3">
              <w:rPr>
                <w:rFonts w:cs="v5.0.0"/>
              </w:rPr>
              <w:t>TRS configuration</w:t>
            </w:r>
          </w:p>
        </w:tc>
        <w:tc>
          <w:tcPr>
            <w:tcW w:w="1583" w:type="dxa"/>
            <w:tcBorders>
              <w:top w:val="single" w:sz="4" w:space="0" w:color="auto"/>
              <w:left w:val="single" w:sz="4" w:space="0" w:color="auto"/>
              <w:bottom w:val="single" w:sz="4" w:space="0" w:color="auto"/>
              <w:right w:val="single" w:sz="4" w:space="0" w:color="auto"/>
            </w:tcBorders>
            <w:hideMark/>
          </w:tcPr>
          <w:p w14:paraId="45202AF6" w14:textId="77777777" w:rsidR="005F5169" w:rsidRPr="00EC61C3" w:rsidRDefault="005F5169" w:rsidP="005F5169">
            <w:pPr>
              <w:pStyle w:val="TAL"/>
            </w:pPr>
            <w:r w:rsidRPr="00EC61C3">
              <w:t>Config 1,4</w:t>
            </w:r>
          </w:p>
        </w:tc>
        <w:tc>
          <w:tcPr>
            <w:tcW w:w="1256" w:type="dxa"/>
            <w:tcBorders>
              <w:top w:val="single" w:sz="4" w:space="0" w:color="auto"/>
              <w:left w:val="single" w:sz="4" w:space="0" w:color="auto"/>
              <w:bottom w:val="single" w:sz="4" w:space="0" w:color="auto"/>
              <w:right w:val="single" w:sz="4" w:space="0" w:color="auto"/>
            </w:tcBorders>
          </w:tcPr>
          <w:p w14:paraId="7E1D09C3" w14:textId="77777777" w:rsidR="005F5169" w:rsidRPr="00EC61C3" w:rsidRDefault="005F5169" w:rsidP="005F5169">
            <w:pPr>
              <w:pStyle w:val="TAC"/>
            </w:pPr>
          </w:p>
        </w:tc>
        <w:tc>
          <w:tcPr>
            <w:tcW w:w="2332" w:type="dxa"/>
            <w:gridSpan w:val="3"/>
            <w:tcBorders>
              <w:top w:val="single" w:sz="4" w:space="0" w:color="auto"/>
              <w:left w:val="single" w:sz="4" w:space="0" w:color="auto"/>
              <w:bottom w:val="single" w:sz="4" w:space="0" w:color="auto"/>
              <w:right w:val="single" w:sz="4" w:space="0" w:color="auto"/>
            </w:tcBorders>
            <w:hideMark/>
          </w:tcPr>
          <w:p w14:paraId="3B0C7B58" w14:textId="77777777" w:rsidR="005F5169" w:rsidRPr="00EC61C3" w:rsidRDefault="005F5169" w:rsidP="005F5169">
            <w:pPr>
              <w:pStyle w:val="TAC"/>
              <w:rPr>
                <w:sz w:val="16"/>
              </w:rPr>
            </w:pPr>
            <w:r w:rsidRPr="00EC61C3">
              <w:t>TRS.1.1 FDD</w:t>
            </w:r>
          </w:p>
        </w:tc>
        <w:tc>
          <w:tcPr>
            <w:tcW w:w="2332" w:type="dxa"/>
            <w:gridSpan w:val="4"/>
            <w:tcBorders>
              <w:top w:val="single" w:sz="4" w:space="0" w:color="auto"/>
              <w:left w:val="single" w:sz="4" w:space="0" w:color="auto"/>
              <w:bottom w:val="single" w:sz="4" w:space="0" w:color="auto"/>
              <w:right w:val="single" w:sz="4" w:space="0" w:color="auto"/>
            </w:tcBorders>
            <w:hideMark/>
          </w:tcPr>
          <w:p w14:paraId="68E4C265" w14:textId="77777777" w:rsidR="005F5169" w:rsidRPr="00EC61C3" w:rsidRDefault="005F5169" w:rsidP="005F5169">
            <w:pPr>
              <w:pStyle w:val="TAC"/>
              <w:rPr>
                <w:sz w:val="16"/>
              </w:rPr>
            </w:pPr>
            <w:r w:rsidRPr="00EC61C3">
              <w:t>TRS.1.1 FDD</w:t>
            </w:r>
          </w:p>
        </w:tc>
      </w:tr>
      <w:tr w:rsidR="005F5169" w:rsidRPr="00EC61C3" w14:paraId="2011C48C" w14:textId="77777777" w:rsidTr="005F5169">
        <w:trPr>
          <w:trHeight w:val="137"/>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E806C69" w14:textId="77777777" w:rsidR="005F5169" w:rsidRPr="00EC61C3" w:rsidRDefault="005F5169" w:rsidP="005F5169">
            <w:pPr>
              <w:pStyle w:val="TAL"/>
              <w:rPr>
                <w:rFonts w:cs="v5.0.0"/>
              </w:rPr>
            </w:pPr>
          </w:p>
        </w:tc>
        <w:tc>
          <w:tcPr>
            <w:tcW w:w="1583" w:type="dxa"/>
            <w:tcBorders>
              <w:top w:val="single" w:sz="4" w:space="0" w:color="auto"/>
              <w:left w:val="single" w:sz="4" w:space="0" w:color="auto"/>
              <w:bottom w:val="single" w:sz="4" w:space="0" w:color="auto"/>
              <w:right w:val="single" w:sz="4" w:space="0" w:color="auto"/>
            </w:tcBorders>
            <w:hideMark/>
          </w:tcPr>
          <w:p w14:paraId="3FCBA999" w14:textId="77777777" w:rsidR="005F5169" w:rsidRPr="00EC61C3" w:rsidRDefault="005F5169" w:rsidP="005F5169">
            <w:pPr>
              <w:pStyle w:val="TAL"/>
            </w:pPr>
            <w:r w:rsidRPr="00EC61C3">
              <w:t>Config 2,5</w:t>
            </w:r>
          </w:p>
        </w:tc>
        <w:tc>
          <w:tcPr>
            <w:tcW w:w="1256" w:type="dxa"/>
            <w:tcBorders>
              <w:top w:val="single" w:sz="4" w:space="0" w:color="auto"/>
              <w:left w:val="single" w:sz="4" w:space="0" w:color="auto"/>
              <w:bottom w:val="single" w:sz="4" w:space="0" w:color="auto"/>
              <w:right w:val="single" w:sz="4" w:space="0" w:color="auto"/>
            </w:tcBorders>
          </w:tcPr>
          <w:p w14:paraId="033627EE" w14:textId="77777777" w:rsidR="005F5169" w:rsidRPr="00EC61C3" w:rsidRDefault="005F5169" w:rsidP="005F5169">
            <w:pPr>
              <w:pStyle w:val="TAC"/>
            </w:pPr>
          </w:p>
        </w:tc>
        <w:tc>
          <w:tcPr>
            <w:tcW w:w="2332" w:type="dxa"/>
            <w:gridSpan w:val="3"/>
            <w:tcBorders>
              <w:top w:val="single" w:sz="4" w:space="0" w:color="auto"/>
              <w:left w:val="single" w:sz="4" w:space="0" w:color="auto"/>
              <w:bottom w:val="single" w:sz="4" w:space="0" w:color="auto"/>
              <w:right w:val="single" w:sz="4" w:space="0" w:color="auto"/>
            </w:tcBorders>
            <w:hideMark/>
          </w:tcPr>
          <w:p w14:paraId="4FA684AA" w14:textId="77777777" w:rsidR="005F5169" w:rsidRPr="00EC61C3" w:rsidRDefault="005F5169" w:rsidP="005F5169">
            <w:pPr>
              <w:pStyle w:val="TAC"/>
              <w:rPr>
                <w:sz w:val="16"/>
              </w:rPr>
            </w:pPr>
            <w:r w:rsidRPr="00EC61C3">
              <w:t>TRS.1.1 TDD</w:t>
            </w:r>
          </w:p>
        </w:tc>
        <w:tc>
          <w:tcPr>
            <w:tcW w:w="2332" w:type="dxa"/>
            <w:gridSpan w:val="4"/>
            <w:tcBorders>
              <w:top w:val="single" w:sz="4" w:space="0" w:color="auto"/>
              <w:left w:val="single" w:sz="4" w:space="0" w:color="auto"/>
              <w:bottom w:val="single" w:sz="4" w:space="0" w:color="auto"/>
              <w:right w:val="single" w:sz="4" w:space="0" w:color="auto"/>
            </w:tcBorders>
            <w:hideMark/>
          </w:tcPr>
          <w:p w14:paraId="423C583C" w14:textId="77777777" w:rsidR="005F5169" w:rsidRPr="00EC61C3" w:rsidRDefault="005F5169" w:rsidP="005F5169">
            <w:pPr>
              <w:pStyle w:val="TAC"/>
              <w:rPr>
                <w:sz w:val="16"/>
              </w:rPr>
            </w:pPr>
            <w:r w:rsidRPr="00EC61C3">
              <w:t>TRS.1.1 TDD</w:t>
            </w:r>
          </w:p>
        </w:tc>
      </w:tr>
      <w:tr w:rsidR="005F5169" w:rsidRPr="00EC61C3" w14:paraId="65672099" w14:textId="77777777" w:rsidTr="005F5169">
        <w:trPr>
          <w:trHeight w:val="137"/>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4AE0506" w14:textId="77777777" w:rsidR="005F5169" w:rsidRPr="00EC61C3" w:rsidRDefault="005F5169" w:rsidP="005F5169">
            <w:pPr>
              <w:pStyle w:val="TAL"/>
              <w:rPr>
                <w:rFonts w:cs="v5.0.0"/>
              </w:rPr>
            </w:pPr>
          </w:p>
        </w:tc>
        <w:tc>
          <w:tcPr>
            <w:tcW w:w="1583" w:type="dxa"/>
            <w:tcBorders>
              <w:top w:val="single" w:sz="4" w:space="0" w:color="auto"/>
              <w:left w:val="single" w:sz="4" w:space="0" w:color="auto"/>
              <w:bottom w:val="single" w:sz="4" w:space="0" w:color="auto"/>
              <w:right w:val="single" w:sz="4" w:space="0" w:color="auto"/>
            </w:tcBorders>
            <w:hideMark/>
          </w:tcPr>
          <w:p w14:paraId="0303B30A" w14:textId="77777777" w:rsidR="005F5169" w:rsidRPr="00EC61C3" w:rsidRDefault="005F5169" w:rsidP="005F5169">
            <w:pPr>
              <w:pStyle w:val="TAL"/>
            </w:pPr>
            <w:r w:rsidRPr="00EC61C3">
              <w:t>Config 3,6</w:t>
            </w:r>
          </w:p>
        </w:tc>
        <w:tc>
          <w:tcPr>
            <w:tcW w:w="1256" w:type="dxa"/>
            <w:tcBorders>
              <w:top w:val="single" w:sz="4" w:space="0" w:color="auto"/>
              <w:left w:val="single" w:sz="4" w:space="0" w:color="auto"/>
              <w:bottom w:val="single" w:sz="4" w:space="0" w:color="auto"/>
              <w:right w:val="single" w:sz="4" w:space="0" w:color="auto"/>
            </w:tcBorders>
          </w:tcPr>
          <w:p w14:paraId="3FF843C6" w14:textId="77777777" w:rsidR="005F5169" w:rsidRPr="00EC61C3" w:rsidRDefault="005F5169" w:rsidP="005F5169">
            <w:pPr>
              <w:pStyle w:val="TAC"/>
            </w:pPr>
          </w:p>
        </w:tc>
        <w:tc>
          <w:tcPr>
            <w:tcW w:w="2332" w:type="dxa"/>
            <w:gridSpan w:val="3"/>
            <w:tcBorders>
              <w:top w:val="single" w:sz="4" w:space="0" w:color="auto"/>
              <w:left w:val="single" w:sz="4" w:space="0" w:color="auto"/>
              <w:bottom w:val="single" w:sz="4" w:space="0" w:color="auto"/>
              <w:right w:val="single" w:sz="4" w:space="0" w:color="auto"/>
            </w:tcBorders>
            <w:hideMark/>
          </w:tcPr>
          <w:p w14:paraId="324CE52A" w14:textId="77777777" w:rsidR="005F5169" w:rsidRPr="00EC61C3" w:rsidRDefault="005F5169" w:rsidP="005F5169">
            <w:pPr>
              <w:pStyle w:val="TAC"/>
              <w:rPr>
                <w:sz w:val="16"/>
              </w:rPr>
            </w:pPr>
            <w:r w:rsidRPr="00EC61C3">
              <w:t>TRS.1.2 TDD</w:t>
            </w:r>
          </w:p>
        </w:tc>
        <w:tc>
          <w:tcPr>
            <w:tcW w:w="2332" w:type="dxa"/>
            <w:gridSpan w:val="4"/>
            <w:tcBorders>
              <w:top w:val="single" w:sz="4" w:space="0" w:color="auto"/>
              <w:left w:val="single" w:sz="4" w:space="0" w:color="auto"/>
              <w:bottom w:val="single" w:sz="4" w:space="0" w:color="auto"/>
              <w:right w:val="single" w:sz="4" w:space="0" w:color="auto"/>
            </w:tcBorders>
            <w:hideMark/>
          </w:tcPr>
          <w:p w14:paraId="4B004BC2" w14:textId="77777777" w:rsidR="005F5169" w:rsidRPr="00EC61C3" w:rsidRDefault="005F5169" w:rsidP="005F5169">
            <w:pPr>
              <w:pStyle w:val="TAC"/>
              <w:rPr>
                <w:sz w:val="16"/>
              </w:rPr>
            </w:pPr>
            <w:r w:rsidRPr="00EC61C3">
              <w:t>TRS.1.2 TDD</w:t>
            </w:r>
          </w:p>
        </w:tc>
      </w:tr>
      <w:tr w:rsidR="005F5169" w:rsidRPr="00EC61C3" w14:paraId="62C3F522" w14:textId="77777777" w:rsidTr="005F5169">
        <w:trPr>
          <w:trHeight w:val="98"/>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05A8697" w14:textId="77777777" w:rsidR="005F5169" w:rsidRPr="00EC61C3" w:rsidRDefault="005F5169" w:rsidP="005F5169">
            <w:pPr>
              <w:pStyle w:val="TAL"/>
            </w:pPr>
            <w:r w:rsidRPr="00EC61C3">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6BEA361B"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132A8F31" w14:textId="77777777" w:rsidR="005F5169" w:rsidRPr="00EC61C3" w:rsidRDefault="005F5169" w:rsidP="005F5169">
            <w:pPr>
              <w:pStyle w:val="TAC"/>
            </w:pPr>
            <w:r w:rsidRPr="00EC61C3">
              <w:rPr>
                <w:snapToGrid w:val="0"/>
              </w:rPr>
              <w:t>OP.1</w:t>
            </w:r>
          </w:p>
        </w:tc>
      </w:tr>
      <w:tr w:rsidR="005F5169" w:rsidRPr="00EC61C3" w14:paraId="095ED4A6" w14:textId="77777777" w:rsidTr="005F5169">
        <w:trPr>
          <w:trHeight w:val="58"/>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2A00B3F" w14:textId="77777777" w:rsidR="005F5169" w:rsidRPr="00EC61C3" w:rsidRDefault="005F5169" w:rsidP="005F5169">
            <w:pPr>
              <w:pStyle w:val="TAL"/>
            </w:pPr>
            <w:r w:rsidRPr="00EC61C3">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20DC26F6"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38CF7240" w14:textId="77777777" w:rsidR="005F5169" w:rsidRPr="00EC61C3" w:rsidRDefault="005F5169" w:rsidP="005F5169">
            <w:pPr>
              <w:pStyle w:val="TAC"/>
              <w:rPr>
                <w:snapToGrid w:val="0"/>
              </w:rPr>
            </w:pPr>
            <w:r w:rsidRPr="00EC61C3">
              <w:rPr>
                <w:snapToGrid w:val="0"/>
              </w:rPr>
              <w:t>SMTC.1</w:t>
            </w:r>
          </w:p>
        </w:tc>
      </w:tr>
      <w:tr w:rsidR="005F5169" w:rsidRPr="00EC61C3" w14:paraId="21593359" w14:textId="77777777" w:rsidTr="005F5169">
        <w:trPr>
          <w:trHeight w:val="89"/>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6109E27" w14:textId="77777777" w:rsidR="005F5169" w:rsidRPr="00EC61C3" w:rsidRDefault="005F5169" w:rsidP="005F5169">
            <w:pPr>
              <w:pStyle w:val="TAL"/>
            </w:pPr>
            <w:r w:rsidRPr="00EC61C3">
              <w:t>SSB configuration</w:t>
            </w:r>
          </w:p>
        </w:tc>
        <w:tc>
          <w:tcPr>
            <w:tcW w:w="1583" w:type="dxa"/>
            <w:tcBorders>
              <w:top w:val="single" w:sz="4" w:space="0" w:color="auto"/>
              <w:left w:val="single" w:sz="4" w:space="0" w:color="auto"/>
              <w:bottom w:val="single" w:sz="4" w:space="0" w:color="auto"/>
              <w:right w:val="single" w:sz="4" w:space="0" w:color="auto"/>
            </w:tcBorders>
            <w:vAlign w:val="center"/>
            <w:hideMark/>
          </w:tcPr>
          <w:p w14:paraId="168FFA57" w14:textId="77777777" w:rsidR="005F5169" w:rsidRPr="00EC61C3" w:rsidRDefault="005F5169" w:rsidP="005F5169">
            <w:pPr>
              <w:pStyle w:val="TAL"/>
            </w:pPr>
            <w:r w:rsidRPr="00EC61C3">
              <w:t>Config</w:t>
            </w:r>
            <w:r w:rsidRPr="00EC61C3">
              <w:rPr>
                <w:szCs w:val="18"/>
              </w:rPr>
              <w:t xml:space="preserve"> </w:t>
            </w:r>
            <w:r w:rsidRPr="00EC61C3">
              <w:t>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C83899D"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4D4313BE" w14:textId="77777777" w:rsidR="005F5169" w:rsidRPr="00EC61C3" w:rsidRDefault="005F5169" w:rsidP="005F5169">
            <w:pPr>
              <w:pStyle w:val="TAC"/>
            </w:pPr>
            <w:r w:rsidRPr="00EC61C3">
              <w:t>SSB.1 FR1</w:t>
            </w:r>
          </w:p>
        </w:tc>
      </w:tr>
      <w:tr w:rsidR="005F5169" w:rsidRPr="00EC61C3" w14:paraId="7676E985" w14:textId="77777777" w:rsidTr="005F5169">
        <w:trPr>
          <w:trHeight w:val="164"/>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6139035" w14:textId="77777777" w:rsidR="005F5169" w:rsidRPr="00EC61C3" w:rsidRDefault="005F5169" w:rsidP="005F5169">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679027E7" w14:textId="77777777" w:rsidR="005F5169" w:rsidRPr="00EC61C3" w:rsidRDefault="005F5169" w:rsidP="005F5169">
            <w:pPr>
              <w:pStyle w:val="TAL"/>
            </w:pPr>
            <w:r w:rsidRPr="00EC61C3">
              <w:t>Config</w:t>
            </w:r>
            <w:r w:rsidRPr="00EC61C3">
              <w:rPr>
                <w:szCs w:val="18"/>
              </w:rPr>
              <w:t xml:space="preserve"> </w:t>
            </w:r>
            <w:r w:rsidRPr="00EC61C3">
              <w:t>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057C36E"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61F105C3" w14:textId="77777777" w:rsidR="005F5169" w:rsidRPr="00EC61C3" w:rsidRDefault="005F5169" w:rsidP="005F5169">
            <w:pPr>
              <w:pStyle w:val="TAC"/>
            </w:pPr>
            <w:del w:id="56" w:author="Huawei" w:date="2021-07-07T15:51:00Z">
              <w:r w:rsidRPr="00EC61C3" w:rsidDel="001A109E">
                <w:delText xml:space="preserve"> </w:delText>
              </w:r>
            </w:del>
            <w:r w:rsidRPr="00EC61C3">
              <w:t>SSB.2 FR1</w:t>
            </w:r>
          </w:p>
        </w:tc>
      </w:tr>
      <w:tr w:rsidR="005F5169" w:rsidRPr="00EC61C3" w14:paraId="5612A789" w14:textId="77777777" w:rsidTr="005F5169">
        <w:trPr>
          <w:trHeight w:val="164"/>
          <w:jc w:val="center"/>
        </w:trPr>
        <w:tc>
          <w:tcPr>
            <w:tcW w:w="2122" w:type="dxa"/>
            <w:vMerge w:val="restart"/>
            <w:tcBorders>
              <w:top w:val="single" w:sz="4" w:space="0" w:color="auto"/>
              <w:left w:val="single" w:sz="4" w:space="0" w:color="auto"/>
              <w:right w:val="single" w:sz="4" w:space="0" w:color="auto"/>
            </w:tcBorders>
            <w:vAlign w:val="center"/>
          </w:tcPr>
          <w:p w14:paraId="4AE991CC" w14:textId="77777777" w:rsidR="005F5169" w:rsidRPr="00EC61C3" w:rsidRDefault="005F5169" w:rsidP="005F5169">
            <w:pPr>
              <w:pStyle w:val="TAL"/>
            </w:pPr>
            <w:r>
              <w:t>CSI-RS configuration for CSI reporting</w:t>
            </w:r>
          </w:p>
        </w:tc>
        <w:tc>
          <w:tcPr>
            <w:tcW w:w="1583" w:type="dxa"/>
            <w:tcBorders>
              <w:top w:val="single" w:sz="4" w:space="0" w:color="auto"/>
              <w:left w:val="single" w:sz="4" w:space="0" w:color="auto"/>
              <w:bottom w:val="single" w:sz="4" w:space="0" w:color="auto"/>
              <w:right w:val="single" w:sz="4" w:space="0" w:color="auto"/>
            </w:tcBorders>
            <w:vAlign w:val="center"/>
          </w:tcPr>
          <w:p w14:paraId="7D8B09F6" w14:textId="77777777" w:rsidR="005F5169" w:rsidRPr="00EC61C3" w:rsidRDefault="005F5169" w:rsidP="005F5169">
            <w:pPr>
              <w:pStyle w:val="TAL"/>
            </w:pPr>
            <w:r>
              <w:t>Config 1,4</w:t>
            </w:r>
          </w:p>
        </w:tc>
        <w:tc>
          <w:tcPr>
            <w:tcW w:w="1256" w:type="dxa"/>
            <w:tcBorders>
              <w:top w:val="single" w:sz="4" w:space="0" w:color="auto"/>
              <w:left w:val="single" w:sz="4" w:space="0" w:color="auto"/>
              <w:bottom w:val="single" w:sz="4" w:space="0" w:color="auto"/>
              <w:right w:val="single" w:sz="4" w:space="0" w:color="auto"/>
            </w:tcBorders>
            <w:vAlign w:val="center"/>
          </w:tcPr>
          <w:p w14:paraId="5A0A0DD0"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tcPr>
          <w:p w14:paraId="4EC0D0AF" w14:textId="77777777" w:rsidR="005F5169" w:rsidRPr="00EC61C3" w:rsidRDefault="005F5169" w:rsidP="005F5169">
            <w:pPr>
              <w:pStyle w:val="TAC"/>
            </w:pPr>
            <w:r>
              <w:t>CSI-RS.1.1 FDD</w:t>
            </w:r>
          </w:p>
        </w:tc>
      </w:tr>
      <w:tr w:rsidR="005F5169" w:rsidRPr="00EC61C3" w14:paraId="46A37624" w14:textId="77777777" w:rsidTr="005F5169">
        <w:trPr>
          <w:trHeight w:val="164"/>
          <w:jc w:val="center"/>
        </w:trPr>
        <w:tc>
          <w:tcPr>
            <w:tcW w:w="2122" w:type="dxa"/>
            <w:vMerge/>
            <w:tcBorders>
              <w:left w:val="single" w:sz="4" w:space="0" w:color="auto"/>
              <w:right w:val="single" w:sz="4" w:space="0" w:color="auto"/>
            </w:tcBorders>
            <w:vAlign w:val="center"/>
          </w:tcPr>
          <w:p w14:paraId="24B20412" w14:textId="77777777" w:rsidR="005F5169" w:rsidRPr="00EC61C3" w:rsidRDefault="005F5169" w:rsidP="005F5169">
            <w:pPr>
              <w:pStyle w:val="TAL"/>
            </w:pPr>
          </w:p>
        </w:tc>
        <w:tc>
          <w:tcPr>
            <w:tcW w:w="1583" w:type="dxa"/>
            <w:tcBorders>
              <w:top w:val="single" w:sz="4" w:space="0" w:color="auto"/>
              <w:left w:val="single" w:sz="4" w:space="0" w:color="auto"/>
              <w:bottom w:val="single" w:sz="4" w:space="0" w:color="auto"/>
              <w:right w:val="single" w:sz="4" w:space="0" w:color="auto"/>
            </w:tcBorders>
            <w:vAlign w:val="center"/>
          </w:tcPr>
          <w:p w14:paraId="5C52DD16" w14:textId="77777777" w:rsidR="005F5169" w:rsidRPr="00EC61C3" w:rsidRDefault="005F5169" w:rsidP="005F5169">
            <w:pPr>
              <w:pStyle w:val="TAL"/>
            </w:pPr>
            <w:r>
              <w:t>Config 2,5</w:t>
            </w:r>
          </w:p>
        </w:tc>
        <w:tc>
          <w:tcPr>
            <w:tcW w:w="1256" w:type="dxa"/>
            <w:tcBorders>
              <w:top w:val="single" w:sz="4" w:space="0" w:color="auto"/>
              <w:left w:val="single" w:sz="4" w:space="0" w:color="auto"/>
              <w:bottom w:val="single" w:sz="4" w:space="0" w:color="auto"/>
              <w:right w:val="single" w:sz="4" w:space="0" w:color="auto"/>
            </w:tcBorders>
            <w:vAlign w:val="center"/>
          </w:tcPr>
          <w:p w14:paraId="71F877D2"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tcPr>
          <w:p w14:paraId="6419A388" w14:textId="77777777" w:rsidR="005F5169" w:rsidRPr="00EC61C3" w:rsidRDefault="005F5169" w:rsidP="005F5169">
            <w:pPr>
              <w:pStyle w:val="TAC"/>
            </w:pPr>
            <w:r w:rsidRPr="00C52541">
              <w:t>CSI-RS.1.1 TDD</w:t>
            </w:r>
          </w:p>
        </w:tc>
      </w:tr>
      <w:tr w:rsidR="005F5169" w:rsidRPr="00EC61C3" w14:paraId="252A9477" w14:textId="77777777" w:rsidTr="005F5169">
        <w:trPr>
          <w:trHeight w:val="164"/>
          <w:jc w:val="center"/>
        </w:trPr>
        <w:tc>
          <w:tcPr>
            <w:tcW w:w="2122" w:type="dxa"/>
            <w:vMerge/>
            <w:tcBorders>
              <w:left w:val="single" w:sz="4" w:space="0" w:color="auto"/>
              <w:bottom w:val="single" w:sz="4" w:space="0" w:color="auto"/>
              <w:right w:val="single" w:sz="4" w:space="0" w:color="auto"/>
            </w:tcBorders>
            <w:vAlign w:val="center"/>
          </w:tcPr>
          <w:p w14:paraId="07F825D6" w14:textId="77777777" w:rsidR="005F5169" w:rsidRPr="00EC61C3" w:rsidRDefault="005F5169" w:rsidP="005F5169">
            <w:pPr>
              <w:pStyle w:val="TAL"/>
            </w:pPr>
          </w:p>
        </w:tc>
        <w:tc>
          <w:tcPr>
            <w:tcW w:w="1583" w:type="dxa"/>
            <w:tcBorders>
              <w:top w:val="single" w:sz="4" w:space="0" w:color="auto"/>
              <w:left w:val="single" w:sz="4" w:space="0" w:color="auto"/>
              <w:bottom w:val="single" w:sz="4" w:space="0" w:color="auto"/>
              <w:right w:val="single" w:sz="4" w:space="0" w:color="auto"/>
            </w:tcBorders>
            <w:vAlign w:val="center"/>
          </w:tcPr>
          <w:p w14:paraId="55D045A7" w14:textId="77777777" w:rsidR="005F5169" w:rsidRPr="00EC61C3" w:rsidRDefault="005F5169" w:rsidP="005F5169">
            <w:pPr>
              <w:pStyle w:val="TAL"/>
            </w:pPr>
            <w:r>
              <w:t>Config 3,6</w:t>
            </w:r>
          </w:p>
        </w:tc>
        <w:tc>
          <w:tcPr>
            <w:tcW w:w="1256" w:type="dxa"/>
            <w:tcBorders>
              <w:top w:val="single" w:sz="4" w:space="0" w:color="auto"/>
              <w:left w:val="single" w:sz="4" w:space="0" w:color="auto"/>
              <w:bottom w:val="single" w:sz="4" w:space="0" w:color="auto"/>
              <w:right w:val="single" w:sz="4" w:space="0" w:color="auto"/>
            </w:tcBorders>
            <w:vAlign w:val="center"/>
          </w:tcPr>
          <w:p w14:paraId="320CF960"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tcPr>
          <w:p w14:paraId="36C7AC52" w14:textId="77777777" w:rsidR="005F5169" w:rsidRPr="00EC61C3" w:rsidRDefault="005F5169" w:rsidP="005F5169">
            <w:pPr>
              <w:pStyle w:val="TAC"/>
            </w:pPr>
            <w:r w:rsidRPr="007D684F">
              <w:t>CSI-RS.2.1 TDD</w:t>
            </w:r>
          </w:p>
        </w:tc>
      </w:tr>
      <w:tr w:rsidR="005F5169" w:rsidRPr="00EC61C3" w14:paraId="4FF507FF" w14:textId="77777777" w:rsidTr="005F5169">
        <w:trPr>
          <w:trHeight w:val="81"/>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D8E686D" w14:textId="77777777" w:rsidR="005F5169" w:rsidRPr="00EC61C3" w:rsidRDefault="005F5169" w:rsidP="005F5169">
            <w:pPr>
              <w:pStyle w:val="TAL"/>
            </w:pPr>
            <w:r w:rsidRPr="00EC61C3">
              <w:t>PDSCH/PDCCH subcarrier spacing</w:t>
            </w:r>
          </w:p>
        </w:tc>
        <w:tc>
          <w:tcPr>
            <w:tcW w:w="1583" w:type="dxa"/>
            <w:tcBorders>
              <w:top w:val="single" w:sz="4" w:space="0" w:color="auto"/>
              <w:left w:val="single" w:sz="4" w:space="0" w:color="auto"/>
              <w:bottom w:val="single" w:sz="4" w:space="0" w:color="auto"/>
              <w:right w:val="single" w:sz="4" w:space="0" w:color="auto"/>
            </w:tcBorders>
            <w:hideMark/>
          </w:tcPr>
          <w:p w14:paraId="0B491D94" w14:textId="77777777" w:rsidR="005F5169" w:rsidRPr="00EC61C3" w:rsidRDefault="005F5169" w:rsidP="005F5169">
            <w:pPr>
              <w:pStyle w:val="TAL"/>
            </w:pPr>
            <w:r w:rsidRPr="00EC61C3">
              <w:t>Config</w:t>
            </w:r>
            <w:r w:rsidRPr="00EC61C3">
              <w:rPr>
                <w:szCs w:val="18"/>
              </w:rPr>
              <w:t xml:space="preserve"> </w:t>
            </w:r>
            <w:r w:rsidRPr="00EC61C3">
              <w:t>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0F007389" w14:textId="77777777" w:rsidR="005F5169" w:rsidRPr="00EC61C3" w:rsidRDefault="005F5169" w:rsidP="005F5169">
            <w:pPr>
              <w:pStyle w:val="TAC"/>
            </w:pPr>
            <w:r w:rsidRPr="00EC61C3">
              <w:t>kHz</w:t>
            </w: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1F5D0E29" w14:textId="121CE80E" w:rsidR="005F5169" w:rsidRPr="00EC61C3" w:rsidRDefault="005F5169" w:rsidP="00677646">
            <w:pPr>
              <w:pStyle w:val="TAC"/>
            </w:pPr>
            <w:r w:rsidRPr="00EC61C3">
              <w:t>15</w:t>
            </w:r>
            <w:del w:id="57" w:author="Huawei" w:date="2021-07-07T18:00:00Z">
              <w:r w:rsidRPr="00EC61C3" w:rsidDel="00677646">
                <w:delText xml:space="preserve"> kHz</w:delText>
              </w:r>
            </w:del>
          </w:p>
        </w:tc>
      </w:tr>
      <w:tr w:rsidR="005F5169" w:rsidRPr="00EC61C3" w14:paraId="1E5F88B3" w14:textId="77777777" w:rsidTr="0088376C">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 w:author="Huawei" w:date="2021-07-07T11:02: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5"/>
          <w:jc w:val="center"/>
          <w:trPrChange w:id="59" w:author="Huawei" w:date="2021-07-07T11:02:00Z">
            <w:trPr>
              <w:trHeight w:val="155"/>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60" w:author="Huawei" w:date="2021-07-07T11:02: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14:paraId="064097F5" w14:textId="77777777" w:rsidR="005F5169" w:rsidRPr="00EC61C3" w:rsidRDefault="005F5169" w:rsidP="005F5169">
            <w:pPr>
              <w:pStyle w:val="TAL"/>
            </w:pPr>
          </w:p>
        </w:tc>
        <w:tc>
          <w:tcPr>
            <w:tcW w:w="1583" w:type="dxa"/>
            <w:tcBorders>
              <w:top w:val="single" w:sz="4" w:space="0" w:color="auto"/>
              <w:left w:val="single" w:sz="4" w:space="0" w:color="auto"/>
              <w:bottom w:val="single" w:sz="4" w:space="0" w:color="auto"/>
              <w:right w:val="single" w:sz="4" w:space="0" w:color="auto"/>
            </w:tcBorders>
            <w:hideMark/>
            <w:tcPrChange w:id="61" w:author="Huawei" w:date="2021-07-07T11:02:00Z">
              <w:tcPr>
                <w:tcW w:w="1583" w:type="dxa"/>
                <w:tcBorders>
                  <w:top w:val="single" w:sz="4" w:space="0" w:color="auto"/>
                  <w:left w:val="single" w:sz="4" w:space="0" w:color="auto"/>
                  <w:bottom w:val="single" w:sz="4" w:space="0" w:color="auto"/>
                  <w:right w:val="single" w:sz="4" w:space="0" w:color="auto"/>
                </w:tcBorders>
                <w:hideMark/>
              </w:tcPr>
            </w:tcPrChange>
          </w:tcPr>
          <w:p w14:paraId="77124F11" w14:textId="77777777" w:rsidR="005F5169" w:rsidRPr="00EC61C3" w:rsidRDefault="005F5169" w:rsidP="005F5169">
            <w:pPr>
              <w:pStyle w:val="TAL"/>
            </w:pPr>
            <w:r w:rsidRPr="00EC61C3">
              <w:t>Config</w:t>
            </w:r>
            <w:r w:rsidRPr="00EC61C3">
              <w:rPr>
                <w:szCs w:val="18"/>
              </w:rPr>
              <w:t xml:space="preserve"> </w:t>
            </w:r>
            <w:r w:rsidRPr="00EC61C3">
              <w:t>3,6</w:t>
            </w:r>
          </w:p>
        </w:tc>
        <w:tc>
          <w:tcPr>
            <w:tcW w:w="1256" w:type="dxa"/>
            <w:vMerge/>
            <w:tcBorders>
              <w:top w:val="single" w:sz="4" w:space="0" w:color="auto"/>
              <w:left w:val="single" w:sz="4" w:space="0" w:color="auto"/>
              <w:bottom w:val="single" w:sz="4" w:space="0" w:color="auto"/>
              <w:right w:val="single" w:sz="4" w:space="0" w:color="auto"/>
            </w:tcBorders>
            <w:vAlign w:val="center"/>
            <w:hideMark/>
            <w:tcPrChange w:id="62" w:author="Huawei" w:date="2021-07-07T11:02:00Z">
              <w:tcPr>
                <w:tcW w:w="1256" w:type="dxa"/>
                <w:vMerge/>
                <w:tcBorders>
                  <w:top w:val="single" w:sz="4" w:space="0" w:color="auto"/>
                  <w:left w:val="single" w:sz="4" w:space="0" w:color="auto"/>
                  <w:bottom w:val="single" w:sz="4" w:space="0" w:color="auto"/>
                  <w:right w:val="single" w:sz="4" w:space="0" w:color="auto"/>
                </w:tcBorders>
                <w:vAlign w:val="center"/>
                <w:hideMark/>
              </w:tcPr>
            </w:tcPrChange>
          </w:tcPr>
          <w:p w14:paraId="147040CE"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Change w:id="63" w:author="Huawei" w:date="2021-07-07T11:02:00Z">
              <w:tcPr>
                <w:tcW w:w="4664"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172DB9B" w14:textId="79FF1442" w:rsidR="005F5169" w:rsidRPr="00EC61C3" w:rsidRDefault="005F5169" w:rsidP="00677646">
            <w:pPr>
              <w:pStyle w:val="TAC"/>
            </w:pPr>
            <w:r w:rsidRPr="00EC61C3">
              <w:t>30</w:t>
            </w:r>
            <w:del w:id="64" w:author="Huawei" w:date="2021-07-07T18:00:00Z">
              <w:r w:rsidRPr="00EC61C3" w:rsidDel="00677646">
                <w:delText>kHz</w:delText>
              </w:r>
            </w:del>
          </w:p>
        </w:tc>
      </w:tr>
      <w:tr w:rsidR="001A109E" w:rsidRPr="00EC61C3" w14:paraId="77F9095D" w14:textId="33586528" w:rsidTr="001A109E">
        <w:trPr>
          <w:jc w:val="center"/>
          <w:ins w:id="65" w:author="Huawei" w:date="2021-07-07T11:03:00Z"/>
        </w:trPr>
        <w:tc>
          <w:tcPr>
            <w:tcW w:w="2122" w:type="dxa"/>
            <w:tcBorders>
              <w:top w:val="single" w:sz="4" w:space="0" w:color="auto"/>
              <w:left w:val="single" w:sz="4" w:space="0" w:color="auto"/>
              <w:bottom w:val="nil"/>
              <w:right w:val="single" w:sz="4" w:space="0" w:color="auto"/>
            </w:tcBorders>
            <w:vAlign w:val="center"/>
          </w:tcPr>
          <w:p w14:paraId="3AD67C75" w14:textId="6762F47F" w:rsidR="001A109E" w:rsidRDefault="001A109E" w:rsidP="005F5169">
            <w:pPr>
              <w:pStyle w:val="TAL"/>
              <w:rPr>
                <w:ins w:id="66" w:author="Huawei" w:date="2021-07-07T11:03:00Z"/>
              </w:rPr>
            </w:pPr>
            <w:ins w:id="67" w:author="Huawei" w:date="2021-07-07T11:05:00Z">
              <w:r w:rsidRPr="0088376C">
                <w:t>reportConfigType</w:t>
              </w:r>
            </w:ins>
          </w:p>
        </w:tc>
        <w:tc>
          <w:tcPr>
            <w:tcW w:w="1583" w:type="dxa"/>
            <w:tcBorders>
              <w:top w:val="single" w:sz="4" w:space="0" w:color="auto"/>
              <w:left w:val="single" w:sz="4" w:space="0" w:color="auto"/>
              <w:bottom w:val="single" w:sz="4" w:space="0" w:color="auto"/>
              <w:right w:val="single" w:sz="4" w:space="0" w:color="auto"/>
            </w:tcBorders>
          </w:tcPr>
          <w:p w14:paraId="517164C0" w14:textId="7E2D8FE2" w:rsidR="001A109E" w:rsidRDefault="001A109E" w:rsidP="0088376C">
            <w:pPr>
              <w:pStyle w:val="TAL"/>
              <w:rPr>
                <w:ins w:id="68" w:author="Huawei" w:date="2021-07-07T11:03:00Z"/>
                <w:lang w:eastAsia="zh-CN"/>
              </w:rPr>
            </w:pPr>
            <w:ins w:id="69" w:author="Huawei" w:date="2021-07-07T11:06:00Z">
              <w:r>
                <w:rPr>
                  <w:rFonts w:hint="eastAsia"/>
                  <w:lang w:eastAsia="zh-CN"/>
                </w:rPr>
                <w:t>C</w:t>
              </w:r>
              <w:r>
                <w:rPr>
                  <w:lang w:eastAsia="zh-CN"/>
                </w:rPr>
                <w:t>onfig 1-6</w:t>
              </w:r>
            </w:ins>
          </w:p>
        </w:tc>
        <w:tc>
          <w:tcPr>
            <w:tcW w:w="1256" w:type="dxa"/>
            <w:tcBorders>
              <w:top w:val="single" w:sz="4" w:space="0" w:color="auto"/>
              <w:left w:val="single" w:sz="4" w:space="0" w:color="auto"/>
              <w:bottom w:val="nil"/>
              <w:right w:val="single" w:sz="4" w:space="0" w:color="auto"/>
            </w:tcBorders>
            <w:vAlign w:val="center"/>
          </w:tcPr>
          <w:p w14:paraId="06330833" w14:textId="77777777" w:rsidR="001A109E" w:rsidDel="0088376C" w:rsidRDefault="001A109E" w:rsidP="005F5169">
            <w:pPr>
              <w:pStyle w:val="TAC"/>
              <w:rPr>
                <w:ins w:id="70" w:author="Huawei" w:date="2021-07-07T11:03:00Z"/>
              </w:rPr>
            </w:pPr>
          </w:p>
        </w:tc>
        <w:tc>
          <w:tcPr>
            <w:tcW w:w="2348" w:type="dxa"/>
            <w:gridSpan w:val="4"/>
            <w:tcBorders>
              <w:top w:val="single" w:sz="4" w:space="0" w:color="auto"/>
              <w:left w:val="single" w:sz="4" w:space="0" w:color="auto"/>
              <w:bottom w:val="single" w:sz="4" w:space="0" w:color="auto"/>
              <w:right w:val="single" w:sz="4" w:space="0" w:color="auto"/>
            </w:tcBorders>
            <w:vAlign w:val="center"/>
          </w:tcPr>
          <w:p w14:paraId="6ECE35F6" w14:textId="75A17176" w:rsidR="001A109E" w:rsidRDefault="001A109E" w:rsidP="005F5169">
            <w:pPr>
              <w:pStyle w:val="TAC"/>
              <w:rPr>
                <w:ins w:id="71" w:author="Huawei" w:date="2021-07-07T11:03:00Z"/>
                <w:lang w:eastAsia="zh-CN"/>
              </w:rPr>
            </w:pPr>
            <w:ins w:id="72" w:author="Huawei" w:date="2021-07-07T11:06:00Z">
              <w:r>
                <w:rPr>
                  <w:rFonts w:hint="eastAsia"/>
                  <w:lang w:eastAsia="zh-CN"/>
                </w:rPr>
                <w:t>p</w:t>
              </w:r>
              <w:r>
                <w:rPr>
                  <w:lang w:eastAsia="zh-CN"/>
                </w:rPr>
                <w:t>eriodic</w:t>
              </w:r>
            </w:ins>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612D9116" w14:textId="49EF1A9F" w:rsidR="001A109E" w:rsidRDefault="001A109E" w:rsidP="005F5169">
            <w:pPr>
              <w:pStyle w:val="TAC"/>
              <w:rPr>
                <w:ins w:id="73" w:author="Huawei" w:date="2021-07-07T11:03:00Z"/>
                <w:lang w:eastAsia="zh-CN"/>
              </w:rPr>
            </w:pPr>
            <w:ins w:id="74" w:author="Huawei" w:date="2021-07-07T15:50:00Z">
              <w:r>
                <w:rPr>
                  <w:rFonts w:hint="eastAsia"/>
                  <w:lang w:eastAsia="zh-CN"/>
                </w:rPr>
                <w:t>N/</w:t>
              </w:r>
              <w:r>
                <w:rPr>
                  <w:lang w:eastAsia="zh-CN"/>
                </w:rPr>
                <w:t>A</w:t>
              </w:r>
            </w:ins>
          </w:p>
        </w:tc>
      </w:tr>
      <w:tr w:rsidR="001A109E" w:rsidRPr="00EC61C3" w14:paraId="612BC755" w14:textId="641FB130" w:rsidTr="001A109E">
        <w:trPr>
          <w:jc w:val="center"/>
          <w:ins w:id="75" w:author="Huawei" w:date="2021-07-07T11:06:00Z"/>
        </w:trPr>
        <w:tc>
          <w:tcPr>
            <w:tcW w:w="2122" w:type="dxa"/>
            <w:tcBorders>
              <w:top w:val="single" w:sz="4" w:space="0" w:color="auto"/>
              <w:left w:val="single" w:sz="4" w:space="0" w:color="auto"/>
              <w:bottom w:val="nil"/>
              <w:right w:val="single" w:sz="4" w:space="0" w:color="auto"/>
            </w:tcBorders>
            <w:vAlign w:val="center"/>
          </w:tcPr>
          <w:p w14:paraId="6AA59695" w14:textId="508F3D33" w:rsidR="001A109E" w:rsidRPr="0088376C" w:rsidRDefault="001A109E" w:rsidP="005F5169">
            <w:pPr>
              <w:pStyle w:val="TAL"/>
              <w:rPr>
                <w:ins w:id="76" w:author="Huawei" w:date="2021-07-07T11:06:00Z"/>
              </w:rPr>
            </w:pPr>
            <w:ins w:id="77" w:author="Huawei" w:date="2021-07-07T11:06:00Z">
              <w:r w:rsidRPr="0088376C">
                <w:t>reportQuantity</w:t>
              </w:r>
            </w:ins>
          </w:p>
        </w:tc>
        <w:tc>
          <w:tcPr>
            <w:tcW w:w="1583" w:type="dxa"/>
            <w:tcBorders>
              <w:top w:val="single" w:sz="4" w:space="0" w:color="auto"/>
              <w:left w:val="single" w:sz="4" w:space="0" w:color="auto"/>
              <w:bottom w:val="single" w:sz="4" w:space="0" w:color="auto"/>
              <w:right w:val="single" w:sz="4" w:space="0" w:color="auto"/>
            </w:tcBorders>
          </w:tcPr>
          <w:p w14:paraId="6D8EC97D" w14:textId="04651A8D" w:rsidR="001A109E" w:rsidRDefault="001A109E" w:rsidP="0088376C">
            <w:pPr>
              <w:pStyle w:val="TAL"/>
              <w:rPr>
                <w:ins w:id="78" w:author="Huawei" w:date="2021-07-07T11:06:00Z"/>
                <w:lang w:eastAsia="zh-CN"/>
              </w:rPr>
            </w:pPr>
            <w:ins w:id="79" w:author="Huawei" w:date="2021-07-07T11:06:00Z">
              <w:r>
                <w:rPr>
                  <w:rFonts w:hint="eastAsia"/>
                  <w:lang w:eastAsia="zh-CN"/>
                </w:rPr>
                <w:t>C</w:t>
              </w:r>
              <w:r>
                <w:rPr>
                  <w:lang w:eastAsia="zh-CN"/>
                </w:rPr>
                <w:t>onfig 1-6</w:t>
              </w:r>
            </w:ins>
          </w:p>
        </w:tc>
        <w:tc>
          <w:tcPr>
            <w:tcW w:w="1256" w:type="dxa"/>
            <w:tcBorders>
              <w:top w:val="single" w:sz="4" w:space="0" w:color="auto"/>
              <w:left w:val="single" w:sz="4" w:space="0" w:color="auto"/>
              <w:bottom w:val="nil"/>
              <w:right w:val="single" w:sz="4" w:space="0" w:color="auto"/>
            </w:tcBorders>
            <w:vAlign w:val="center"/>
          </w:tcPr>
          <w:p w14:paraId="19D4A7D0" w14:textId="77777777" w:rsidR="001A109E" w:rsidDel="0088376C" w:rsidRDefault="001A109E" w:rsidP="005F5169">
            <w:pPr>
              <w:pStyle w:val="TAC"/>
              <w:rPr>
                <w:ins w:id="80" w:author="Huawei" w:date="2021-07-07T11:06:00Z"/>
              </w:rPr>
            </w:pPr>
          </w:p>
        </w:tc>
        <w:tc>
          <w:tcPr>
            <w:tcW w:w="2348" w:type="dxa"/>
            <w:gridSpan w:val="4"/>
            <w:tcBorders>
              <w:top w:val="single" w:sz="4" w:space="0" w:color="auto"/>
              <w:left w:val="single" w:sz="4" w:space="0" w:color="auto"/>
              <w:bottom w:val="single" w:sz="4" w:space="0" w:color="auto"/>
              <w:right w:val="single" w:sz="4" w:space="0" w:color="auto"/>
            </w:tcBorders>
            <w:vAlign w:val="center"/>
          </w:tcPr>
          <w:p w14:paraId="0E36A384" w14:textId="637C534C" w:rsidR="001A109E" w:rsidRDefault="001A109E" w:rsidP="005F5169">
            <w:pPr>
              <w:pStyle w:val="TAC"/>
              <w:rPr>
                <w:ins w:id="81" w:author="Huawei" w:date="2021-07-07T11:06:00Z"/>
                <w:lang w:eastAsia="zh-CN"/>
              </w:rPr>
            </w:pPr>
            <w:ins w:id="82" w:author="Huawei" w:date="2021-07-07T11:07:00Z">
              <w:r w:rsidRPr="0088376C">
                <w:rPr>
                  <w:lang w:eastAsia="zh-CN"/>
                </w:rPr>
                <w:t>cri-RI-PMI-CQI</w:t>
              </w:r>
            </w:ins>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2EDD5C53" w14:textId="61C1AC3D" w:rsidR="001A109E" w:rsidRDefault="001A109E" w:rsidP="005F5169">
            <w:pPr>
              <w:pStyle w:val="TAC"/>
              <w:rPr>
                <w:ins w:id="83" w:author="Huawei" w:date="2021-07-07T11:06:00Z"/>
                <w:lang w:eastAsia="zh-CN"/>
              </w:rPr>
            </w:pPr>
            <w:ins w:id="84" w:author="Huawei" w:date="2021-07-07T15:50:00Z">
              <w:r>
                <w:rPr>
                  <w:rFonts w:hint="eastAsia"/>
                  <w:lang w:eastAsia="zh-CN"/>
                </w:rPr>
                <w:t>N/</w:t>
              </w:r>
              <w:r>
                <w:rPr>
                  <w:lang w:eastAsia="zh-CN"/>
                </w:rPr>
                <w:t>A</w:t>
              </w:r>
            </w:ins>
          </w:p>
        </w:tc>
      </w:tr>
      <w:tr w:rsidR="001A109E" w:rsidRPr="00EC61C3" w14:paraId="6C87A535" w14:textId="083559BA" w:rsidTr="001A109E">
        <w:trPr>
          <w:jc w:val="center"/>
        </w:trPr>
        <w:tc>
          <w:tcPr>
            <w:tcW w:w="2122" w:type="dxa"/>
            <w:tcBorders>
              <w:top w:val="single" w:sz="4" w:space="0" w:color="auto"/>
              <w:left w:val="single" w:sz="4" w:space="0" w:color="auto"/>
              <w:bottom w:val="nil"/>
              <w:right w:val="single" w:sz="4" w:space="0" w:color="auto"/>
            </w:tcBorders>
            <w:vAlign w:val="center"/>
          </w:tcPr>
          <w:p w14:paraId="520C0821" w14:textId="77777777" w:rsidR="001A109E" w:rsidRPr="00EC61C3" w:rsidRDefault="001A109E" w:rsidP="005F5169">
            <w:pPr>
              <w:pStyle w:val="TAL"/>
              <w:rPr>
                <w:sz w:val="16"/>
                <w:szCs w:val="16"/>
                <w:lang w:eastAsia="ja-JP"/>
              </w:rPr>
            </w:pPr>
            <w:r>
              <w:t>CSI reporting periodicity</w:t>
            </w:r>
          </w:p>
        </w:tc>
        <w:tc>
          <w:tcPr>
            <w:tcW w:w="1583" w:type="dxa"/>
            <w:tcBorders>
              <w:top w:val="single" w:sz="4" w:space="0" w:color="auto"/>
              <w:left w:val="single" w:sz="4" w:space="0" w:color="auto"/>
              <w:bottom w:val="single" w:sz="4" w:space="0" w:color="auto"/>
              <w:right w:val="single" w:sz="4" w:space="0" w:color="auto"/>
            </w:tcBorders>
          </w:tcPr>
          <w:p w14:paraId="32A0B04F" w14:textId="386207A9" w:rsidR="001A109E" w:rsidRPr="00EC61C3" w:rsidRDefault="001A109E" w:rsidP="0088376C">
            <w:pPr>
              <w:pStyle w:val="TAL"/>
              <w:rPr>
                <w:sz w:val="16"/>
                <w:szCs w:val="16"/>
                <w:lang w:eastAsia="ja-JP"/>
              </w:rPr>
            </w:pPr>
            <w:r>
              <w:rPr>
                <w:rFonts w:hint="eastAsia"/>
                <w:lang w:eastAsia="zh-CN"/>
              </w:rPr>
              <w:t>C</w:t>
            </w:r>
            <w:r>
              <w:rPr>
                <w:lang w:eastAsia="zh-CN"/>
              </w:rPr>
              <w:t xml:space="preserve">onfig </w:t>
            </w:r>
            <w:del w:id="85" w:author="Huawei" w:date="2021-07-07T11:02:00Z">
              <w:r w:rsidDel="0088376C">
                <w:rPr>
                  <w:lang w:eastAsia="zh-CN"/>
                </w:rPr>
                <w:delText>1-6</w:delText>
              </w:r>
            </w:del>
            <w:ins w:id="86" w:author="Huawei" w:date="2021-07-07T11:02:00Z">
              <w:r>
                <w:rPr>
                  <w:lang w:eastAsia="zh-CN"/>
                </w:rPr>
                <w:t>1,2,4,5</w:t>
              </w:r>
            </w:ins>
          </w:p>
        </w:tc>
        <w:tc>
          <w:tcPr>
            <w:tcW w:w="1256" w:type="dxa"/>
            <w:tcBorders>
              <w:top w:val="single" w:sz="4" w:space="0" w:color="auto"/>
              <w:left w:val="single" w:sz="4" w:space="0" w:color="auto"/>
              <w:bottom w:val="nil"/>
              <w:right w:val="single" w:sz="4" w:space="0" w:color="auto"/>
            </w:tcBorders>
            <w:vAlign w:val="center"/>
          </w:tcPr>
          <w:p w14:paraId="599883C4" w14:textId="6A58516F" w:rsidR="001A109E" w:rsidRPr="00EC61C3" w:rsidRDefault="001A109E" w:rsidP="005F5169">
            <w:pPr>
              <w:pStyle w:val="TAC"/>
              <w:rPr>
                <w:sz w:val="16"/>
                <w:szCs w:val="16"/>
                <w:lang w:eastAsia="ja-JP"/>
              </w:rPr>
            </w:pPr>
            <w:del w:id="87" w:author="Huawei" w:date="2021-07-07T11:02:00Z">
              <w:r w:rsidDel="0088376C">
                <w:delText>ms</w:delText>
              </w:r>
            </w:del>
            <w:ins w:id="88" w:author="Huawei" w:date="2021-07-07T11:02:00Z">
              <w:r>
                <w:t>slot</w:t>
              </w:r>
            </w:ins>
          </w:p>
        </w:tc>
        <w:tc>
          <w:tcPr>
            <w:tcW w:w="2348" w:type="dxa"/>
            <w:gridSpan w:val="4"/>
            <w:tcBorders>
              <w:top w:val="single" w:sz="4" w:space="0" w:color="auto"/>
              <w:left w:val="single" w:sz="4" w:space="0" w:color="auto"/>
              <w:bottom w:val="single" w:sz="4" w:space="0" w:color="auto"/>
              <w:right w:val="single" w:sz="4" w:space="0" w:color="auto"/>
            </w:tcBorders>
            <w:vAlign w:val="center"/>
          </w:tcPr>
          <w:p w14:paraId="4B03D177" w14:textId="77777777" w:rsidR="001A109E" w:rsidRPr="00EC61C3" w:rsidRDefault="001A109E" w:rsidP="005F5169">
            <w:pPr>
              <w:pStyle w:val="TAC"/>
              <w:rPr>
                <w:sz w:val="16"/>
                <w:szCs w:val="16"/>
                <w:lang w:eastAsia="ja-JP"/>
              </w:rPr>
            </w:pPr>
            <w:r>
              <w:rPr>
                <w:rFonts w:hint="eastAsia"/>
                <w:lang w:eastAsia="zh-CN"/>
              </w:rPr>
              <w:t>5</w:t>
            </w:r>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01BFEF78" w14:textId="215C9D9A" w:rsidR="001A109E" w:rsidRPr="00EC61C3" w:rsidRDefault="001A109E" w:rsidP="001A109E">
            <w:pPr>
              <w:pStyle w:val="TAC"/>
              <w:rPr>
                <w:sz w:val="16"/>
                <w:szCs w:val="16"/>
                <w:lang w:eastAsia="ja-JP"/>
              </w:rPr>
            </w:pPr>
            <w:ins w:id="89" w:author="Huawei" w:date="2021-07-07T15:50:00Z">
              <w:r>
                <w:rPr>
                  <w:rFonts w:hint="eastAsia"/>
                  <w:lang w:eastAsia="zh-CN"/>
                </w:rPr>
                <w:t>N/</w:t>
              </w:r>
              <w:r>
                <w:rPr>
                  <w:lang w:eastAsia="zh-CN"/>
                </w:rPr>
                <w:t>A</w:t>
              </w:r>
            </w:ins>
          </w:p>
        </w:tc>
      </w:tr>
      <w:tr w:rsidR="001A109E" w:rsidRPr="00EC61C3" w14:paraId="2F9ED129" w14:textId="6C937448" w:rsidTr="001A109E">
        <w:trPr>
          <w:jc w:val="center"/>
          <w:ins w:id="90" w:author="Huawei" w:date="2021-07-07T11:02:00Z"/>
        </w:trPr>
        <w:tc>
          <w:tcPr>
            <w:tcW w:w="2122" w:type="dxa"/>
            <w:tcBorders>
              <w:top w:val="nil"/>
              <w:left w:val="single" w:sz="4" w:space="0" w:color="auto"/>
              <w:bottom w:val="single" w:sz="4" w:space="0" w:color="auto"/>
              <w:right w:val="single" w:sz="4" w:space="0" w:color="auto"/>
            </w:tcBorders>
            <w:vAlign w:val="center"/>
          </w:tcPr>
          <w:p w14:paraId="5857AE34" w14:textId="77777777" w:rsidR="001A109E" w:rsidRDefault="001A109E" w:rsidP="005F5169">
            <w:pPr>
              <w:pStyle w:val="TAL"/>
              <w:rPr>
                <w:ins w:id="91" w:author="Huawei" w:date="2021-07-07T11:02:00Z"/>
              </w:rPr>
            </w:pPr>
          </w:p>
        </w:tc>
        <w:tc>
          <w:tcPr>
            <w:tcW w:w="1583" w:type="dxa"/>
            <w:tcBorders>
              <w:top w:val="single" w:sz="4" w:space="0" w:color="auto"/>
              <w:left w:val="single" w:sz="4" w:space="0" w:color="auto"/>
              <w:bottom w:val="single" w:sz="4" w:space="0" w:color="auto"/>
              <w:right w:val="single" w:sz="4" w:space="0" w:color="auto"/>
            </w:tcBorders>
          </w:tcPr>
          <w:p w14:paraId="36C2DDA7" w14:textId="48525152" w:rsidR="001A109E" w:rsidRDefault="001A109E" w:rsidP="005F5169">
            <w:pPr>
              <w:pStyle w:val="TAL"/>
              <w:rPr>
                <w:ins w:id="92" w:author="Huawei" w:date="2021-07-07T11:02:00Z"/>
                <w:lang w:eastAsia="zh-CN"/>
              </w:rPr>
            </w:pPr>
            <w:ins w:id="93" w:author="Huawei" w:date="2021-07-07T11:02:00Z">
              <w:r>
                <w:rPr>
                  <w:rFonts w:hint="eastAsia"/>
                  <w:lang w:eastAsia="zh-CN"/>
                </w:rPr>
                <w:t>C</w:t>
              </w:r>
              <w:r>
                <w:rPr>
                  <w:lang w:eastAsia="zh-CN"/>
                </w:rPr>
                <w:t>onfig</w:t>
              </w:r>
            </w:ins>
            <w:ins w:id="94" w:author="Huawei" w:date="2021-07-07T11:03:00Z">
              <w:r>
                <w:rPr>
                  <w:lang w:eastAsia="zh-CN"/>
                </w:rPr>
                <w:t xml:space="preserve"> 3,6</w:t>
              </w:r>
            </w:ins>
          </w:p>
        </w:tc>
        <w:tc>
          <w:tcPr>
            <w:tcW w:w="1256" w:type="dxa"/>
            <w:tcBorders>
              <w:top w:val="nil"/>
              <w:left w:val="single" w:sz="4" w:space="0" w:color="auto"/>
              <w:bottom w:val="single" w:sz="4" w:space="0" w:color="auto"/>
              <w:right w:val="single" w:sz="4" w:space="0" w:color="auto"/>
            </w:tcBorders>
            <w:vAlign w:val="center"/>
          </w:tcPr>
          <w:p w14:paraId="6CBE248F" w14:textId="77777777" w:rsidR="001A109E" w:rsidRDefault="001A109E" w:rsidP="005F5169">
            <w:pPr>
              <w:pStyle w:val="TAC"/>
              <w:rPr>
                <w:ins w:id="95" w:author="Huawei" w:date="2021-07-07T11:02:00Z"/>
              </w:rPr>
            </w:pPr>
          </w:p>
        </w:tc>
        <w:tc>
          <w:tcPr>
            <w:tcW w:w="2348" w:type="dxa"/>
            <w:gridSpan w:val="4"/>
            <w:tcBorders>
              <w:top w:val="single" w:sz="4" w:space="0" w:color="auto"/>
              <w:left w:val="single" w:sz="4" w:space="0" w:color="auto"/>
              <w:bottom w:val="single" w:sz="4" w:space="0" w:color="auto"/>
              <w:right w:val="single" w:sz="4" w:space="0" w:color="auto"/>
            </w:tcBorders>
            <w:vAlign w:val="center"/>
          </w:tcPr>
          <w:p w14:paraId="558D7A6F" w14:textId="533292DB" w:rsidR="001A109E" w:rsidRDefault="001A109E" w:rsidP="005F5169">
            <w:pPr>
              <w:pStyle w:val="TAC"/>
              <w:rPr>
                <w:ins w:id="96" w:author="Huawei" w:date="2021-07-07T11:02:00Z"/>
                <w:lang w:eastAsia="zh-CN"/>
              </w:rPr>
            </w:pPr>
            <w:ins w:id="97" w:author="Huawei" w:date="2021-07-07T11:03:00Z">
              <w:r>
                <w:rPr>
                  <w:rFonts w:hint="eastAsia"/>
                  <w:lang w:eastAsia="zh-CN"/>
                </w:rPr>
                <w:t>1</w:t>
              </w:r>
              <w:r>
                <w:rPr>
                  <w:lang w:eastAsia="zh-CN"/>
                </w:rPr>
                <w:t>0</w:t>
              </w:r>
            </w:ins>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6FE0EEF5" w14:textId="5DF979FF" w:rsidR="001A109E" w:rsidRDefault="001A109E" w:rsidP="005F5169">
            <w:pPr>
              <w:pStyle w:val="TAC"/>
              <w:rPr>
                <w:ins w:id="98" w:author="Huawei" w:date="2021-07-07T11:02:00Z"/>
                <w:lang w:eastAsia="zh-CN"/>
              </w:rPr>
            </w:pPr>
            <w:ins w:id="99" w:author="Huawei" w:date="2021-07-07T15:50:00Z">
              <w:r>
                <w:rPr>
                  <w:rFonts w:hint="eastAsia"/>
                  <w:lang w:eastAsia="zh-CN"/>
                </w:rPr>
                <w:t>N/</w:t>
              </w:r>
              <w:r>
                <w:rPr>
                  <w:lang w:eastAsia="zh-CN"/>
                </w:rPr>
                <w:t>A</w:t>
              </w:r>
            </w:ins>
          </w:p>
        </w:tc>
      </w:tr>
      <w:tr w:rsidR="001A109E" w:rsidRPr="00EC61C3" w14:paraId="4F587140" w14:textId="4B4B6F00" w:rsidTr="001A109E">
        <w:trPr>
          <w:jc w:val="center"/>
          <w:ins w:id="100" w:author="Huawei" w:date="2021-07-07T10:53:00Z"/>
        </w:trPr>
        <w:tc>
          <w:tcPr>
            <w:tcW w:w="2122" w:type="dxa"/>
            <w:tcBorders>
              <w:top w:val="single" w:sz="4" w:space="0" w:color="auto"/>
              <w:left w:val="single" w:sz="4" w:space="0" w:color="auto"/>
              <w:bottom w:val="nil"/>
              <w:right w:val="single" w:sz="4" w:space="0" w:color="auto"/>
            </w:tcBorders>
            <w:vAlign w:val="center"/>
          </w:tcPr>
          <w:p w14:paraId="3CCFCA7F" w14:textId="4324328A" w:rsidR="001A109E" w:rsidRDefault="001A109E" w:rsidP="005F5169">
            <w:pPr>
              <w:pStyle w:val="TAL"/>
              <w:rPr>
                <w:ins w:id="101" w:author="Huawei" w:date="2021-07-07T10:53:00Z"/>
              </w:rPr>
            </w:pPr>
            <w:ins w:id="102" w:author="Huawei" w:date="2021-07-07T10:53:00Z">
              <w:r w:rsidRPr="005C75F8">
                <w:t>CSI reporting</w:t>
              </w:r>
              <w:r>
                <w:t xml:space="preserve"> offset</w:t>
              </w:r>
            </w:ins>
          </w:p>
        </w:tc>
        <w:tc>
          <w:tcPr>
            <w:tcW w:w="1583" w:type="dxa"/>
            <w:tcBorders>
              <w:top w:val="single" w:sz="4" w:space="0" w:color="auto"/>
              <w:left w:val="single" w:sz="4" w:space="0" w:color="auto"/>
              <w:bottom w:val="single" w:sz="4" w:space="0" w:color="auto"/>
              <w:right w:val="single" w:sz="4" w:space="0" w:color="auto"/>
            </w:tcBorders>
          </w:tcPr>
          <w:p w14:paraId="0A9832E5" w14:textId="636894FF" w:rsidR="001A109E" w:rsidRDefault="001A109E" w:rsidP="005F5169">
            <w:pPr>
              <w:pStyle w:val="TAL"/>
              <w:rPr>
                <w:ins w:id="103" w:author="Huawei" w:date="2021-07-07T10:53:00Z"/>
                <w:lang w:eastAsia="zh-CN"/>
              </w:rPr>
            </w:pPr>
            <w:ins w:id="104" w:author="Huawei" w:date="2021-07-07T10:53:00Z">
              <w:r>
                <w:rPr>
                  <w:rFonts w:hint="eastAsia"/>
                  <w:lang w:eastAsia="zh-CN"/>
                </w:rPr>
                <w:t>C</w:t>
              </w:r>
              <w:r>
                <w:rPr>
                  <w:lang w:eastAsia="zh-CN"/>
                </w:rPr>
                <w:t>onfig 1,2,4,5</w:t>
              </w:r>
            </w:ins>
          </w:p>
        </w:tc>
        <w:tc>
          <w:tcPr>
            <w:tcW w:w="1256" w:type="dxa"/>
            <w:tcBorders>
              <w:top w:val="single" w:sz="4" w:space="0" w:color="auto"/>
              <w:left w:val="single" w:sz="4" w:space="0" w:color="auto"/>
              <w:bottom w:val="nil"/>
              <w:right w:val="single" w:sz="4" w:space="0" w:color="auto"/>
            </w:tcBorders>
            <w:vAlign w:val="center"/>
          </w:tcPr>
          <w:p w14:paraId="0BE53CFB" w14:textId="5938F2C1" w:rsidR="001A109E" w:rsidRDefault="001A109E" w:rsidP="005F5169">
            <w:pPr>
              <w:pStyle w:val="TAC"/>
              <w:rPr>
                <w:ins w:id="105" w:author="Huawei" w:date="2021-07-07T10:53:00Z"/>
                <w:lang w:eastAsia="zh-CN"/>
              </w:rPr>
            </w:pPr>
            <w:ins w:id="106" w:author="Huawei" w:date="2021-07-07T10:54:00Z">
              <w:r>
                <w:rPr>
                  <w:rFonts w:hint="eastAsia"/>
                  <w:lang w:eastAsia="zh-CN"/>
                </w:rPr>
                <w:t>s</w:t>
              </w:r>
              <w:r>
                <w:rPr>
                  <w:lang w:eastAsia="zh-CN"/>
                </w:rPr>
                <w:t>lot</w:t>
              </w:r>
            </w:ins>
          </w:p>
        </w:tc>
        <w:tc>
          <w:tcPr>
            <w:tcW w:w="2348" w:type="dxa"/>
            <w:gridSpan w:val="4"/>
            <w:tcBorders>
              <w:top w:val="single" w:sz="4" w:space="0" w:color="auto"/>
              <w:left w:val="single" w:sz="4" w:space="0" w:color="auto"/>
              <w:bottom w:val="single" w:sz="4" w:space="0" w:color="auto"/>
              <w:right w:val="single" w:sz="4" w:space="0" w:color="auto"/>
            </w:tcBorders>
            <w:vAlign w:val="center"/>
          </w:tcPr>
          <w:p w14:paraId="74612F17" w14:textId="5FF57259" w:rsidR="001A109E" w:rsidRDefault="001A109E" w:rsidP="005F5169">
            <w:pPr>
              <w:pStyle w:val="TAC"/>
              <w:rPr>
                <w:ins w:id="107" w:author="Huawei" w:date="2021-07-07T10:53:00Z"/>
                <w:lang w:eastAsia="zh-CN"/>
              </w:rPr>
            </w:pPr>
            <w:ins w:id="108" w:author="Huawei" w:date="2021-07-07T10:54:00Z">
              <w:r>
                <w:rPr>
                  <w:rFonts w:hint="eastAsia"/>
                  <w:lang w:eastAsia="zh-CN"/>
                </w:rPr>
                <w:t>2</w:t>
              </w:r>
            </w:ins>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27EE2ABE" w14:textId="46CA23AC" w:rsidR="001A109E" w:rsidRDefault="001A109E" w:rsidP="001A109E">
            <w:pPr>
              <w:pStyle w:val="TAC"/>
              <w:rPr>
                <w:ins w:id="109" w:author="Huawei" w:date="2021-07-07T10:53:00Z"/>
                <w:lang w:eastAsia="zh-CN"/>
              </w:rPr>
            </w:pPr>
            <w:ins w:id="110" w:author="Huawei" w:date="2021-07-07T15:50:00Z">
              <w:r>
                <w:rPr>
                  <w:rFonts w:hint="eastAsia"/>
                  <w:lang w:eastAsia="zh-CN"/>
                </w:rPr>
                <w:t>N/</w:t>
              </w:r>
              <w:r>
                <w:rPr>
                  <w:lang w:eastAsia="zh-CN"/>
                </w:rPr>
                <w:t>A</w:t>
              </w:r>
            </w:ins>
          </w:p>
        </w:tc>
      </w:tr>
      <w:tr w:rsidR="001A109E" w:rsidRPr="00EC61C3" w14:paraId="1488F768" w14:textId="5202748F" w:rsidTr="001A109E">
        <w:trPr>
          <w:jc w:val="center"/>
          <w:ins w:id="111" w:author="Huawei" w:date="2021-07-07T10:53:00Z"/>
        </w:trPr>
        <w:tc>
          <w:tcPr>
            <w:tcW w:w="2122" w:type="dxa"/>
            <w:tcBorders>
              <w:top w:val="nil"/>
              <w:left w:val="single" w:sz="4" w:space="0" w:color="auto"/>
              <w:bottom w:val="single" w:sz="4" w:space="0" w:color="auto"/>
              <w:right w:val="single" w:sz="4" w:space="0" w:color="auto"/>
            </w:tcBorders>
            <w:vAlign w:val="center"/>
          </w:tcPr>
          <w:p w14:paraId="17B0C8E8" w14:textId="77777777" w:rsidR="001A109E" w:rsidRPr="005C75F8" w:rsidRDefault="001A109E" w:rsidP="005F5169">
            <w:pPr>
              <w:pStyle w:val="TAL"/>
              <w:rPr>
                <w:ins w:id="112" w:author="Huawei" w:date="2021-07-07T10:53:00Z"/>
              </w:rPr>
            </w:pPr>
          </w:p>
        </w:tc>
        <w:tc>
          <w:tcPr>
            <w:tcW w:w="1583" w:type="dxa"/>
            <w:tcBorders>
              <w:top w:val="single" w:sz="4" w:space="0" w:color="auto"/>
              <w:left w:val="single" w:sz="4" w:space="0" w:color="auto"/>
              <w:bottom w:val="single" w:sz="4" w:space="0" w:color="auto"/>
              <w:right w:val="single" w:sz="4" w:space="0" w:color="auto"/>
            </w:tcBorders>
          </w:tcPr>
          <w:p w14:paraId="74183063" w14:textId="62AD0480" w:rsidR="001A109E" w:rsidRDefault="001A109E" w:rsidP="005C75F8">
            <w:pPr>
              <w:pStyle w:val="TAL"/>
              <w:rPr>
                <w:ins w:id="113" w:author="Huawei" w:date="2021-07-07T10:53:00Z"/>
                <w:lang w:eastAsia="zh-CN"/>
              </w:rPr>
            </w:pPr>
            <w:ins w:id="114" w:author="Huawei" w:date="2021-07-07T10:54:00Z">
              <w:r>
                <w:rPr>
                  <w:rFonts w:hint="eastAsia"/>
                  <w:lang w:eastAsia="zh-CN"/>
                </w:rPr>
                <w:t>C</w:t>
              </w:r>
              <w:r>
                <w:rPr>
                  <w:lang w:eastAsia="zh-CN"/>
                </w:rPr>
                <w:t>onfig 3,6</w:t>
              </w:r>
            </w:ins>
          </w:p>
        </w:tc>
        <w:tc>
          <w:tcPr>
            <w:tcW w:w="1256" w:type="dxa"/>
            <w:tcBorders>
              <w:top w:val="nil"/>
              <w:left w:val="single" w:sz="4" w:space="0" w:color="auto"/>
              <w:bottom w:val="single" w:sz="4" w:space="0" w:color="auto"/>
              <w:right w:val="single" w:sz="4" w:space="0" w:color="auto"/>
            </w:tcBorders>
            <w:vAlign w:val="center"/>
          </w:tcPr>
          <w:p w14:paraId="5F054A70" w14:textId="77777777" w:rsidR="001A109E" w:rsidRDefault="001A109E" w:rsidP="005F5169">
            <w:pPr>
              <w:pStyle w:val="TAC"/>
              <w:rPr>
                <w:ins w:id="115" w:author="Huawei" w:date="2021-07-07T10:53:00Z"/>
              </w:rPr>
            </w:pPr>
          </w:p>
        </w:tc>
        <w:tc>
          <w:tcPr>
            <w:tcW w:w="2348" w:type="dxa"/>
            <w:gridSpan w:val="4"/>
            <w:tcBorders>
              <w:top w:val="single" w:sz="4" w:space="0" w:color="auto"/>
              <w:left w:val="single" w:sz="4" w:space="0" w:color="auto"/>
              <w:bottom w:val="single" w:sz="4" w:space="0" w:color="auto"/>
              <w:right w:val="single" w:sz="4" w:space="0" w:color="auto"/>
            </w:tcBorders>
            <w:vAlign w:val="center"/>
          </w:tcPr>
          <w:p w14:paraId="690589EB" w14:textId="6630ADA7" w:rsidR="001A109E" w:rsidRDefault="001A109E" w:rsidP="005F5169">
            <w:pPr>
              <w:pStyle w:val="TAC"/>
              <w:rPr>
                <w:ins w:id="116" w:author="Huawei" w:date="2021-07-07T10:53:00Z"/>
                <w:lang w:eastAsia="zh-CN"/>
              </w:rPr>
            </w:pPr>
            <w:ins w:id="117" w:author="Huawei" w:date="2021-07-07T10:54:00Z">
              <w:r>
                <w:rPr>
                  <w:rFonts w:hint="eastAsia"/>
                  <w:lang w:eastAsia="zh-CN"/>
                </w:rPr>
                <w:t>4</w:t>
              </w:r>
            </w:ins>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433E651F" w14:textId="53C756DF" w:rsidR="001A109E" w:rsidRDefault="001A109E" w:rsidP="001A109E">
            <w:pPr>
              <w:pStyle w:val="TAC"/>
              <w:rPr>
                <w:ins w:id="118" w:author="Huawei" w:date="2021-07-07T10:53:00Z"/>
                <w:lang w:eastAsia="zh-CN"/>
              </w:rPr>
            </w:pPr>
            <w:ins w:id="119" w:author="Huawei" w:date="2021-07-07T15:50:00Z">
              <w:r>
                <w:rPr>
                  <w:rFonts w:hint="eastAsia"/>
                  <w:lang w:eastAsia="zh-CN"/>
                </w:rPr>
                <w:t>N/</w:t>
              </w:r>
              <w:r>
                <w:rPr>
                  <w:lang w:eastAsia="zh-CN"/>
                </w:rPr>
                <w:t>A</w:t>
              </w:r>
            </w:ins>
          </w:p>
        </w:tc>
      </w:tr>
      <w:tr w:rsidR="005F5169" w:rsidRPr="00EC61C3" w14:paraId="2EBC9A69" w14:textId="77777777" w:rsidTr="005F5169">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2AD9E06F" w14:textId="77777777" w:rsidR="005F5169" w:rsidRPr="00EC61C3" w:rsidRDefault="005F5169" w:rsidP="005F5169">
            <w:pPr>
              <w:pStyle w:val="TAL"/>
            </w:pPr>
            <w:r w:rsidRPr="003D633B">
              <w:rPr>
                <w:rPrChange w:id="120" w:author="Huawei" w:date="2021-07-08T16:55:00Z">
                  <w:rPr>
                    <w:sz w:val="16"/>
                    <w:szCs w:val="16"/>
                    <w:lang w:eastAsia="ja-JP"/>
                  </w:rPr>
                </w:rPrChange>
              </w:rPr>
              <w:t>EPRE ratio of PSS to SSS</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0383D7AC" w14:textId="77777777" w:rsidR="005F5169" w:rsidRPr="00EC61C3" w:rsidRDefault="005F5169" w:rsidP="005F5169">
            <w:pPr>
              <w:pStyle w:val="TAC"/>
            </w:pPr>
            <w:r w:rsidRPr="003D633B">
              <w:rPr>
                <w:rPrChange w:id="121" w:author="Huawei" w:date="2021-07-08T16:55:00Z">
                  <w:rPr>
                    <w:sz w:val="16"/>
                    <w:szCs w:val="16"/>
                    <w:lang w:eastAsia="ja-JP"/>
                  </w:rPr>
                </w:rPrChange>
              </w:rPr>
              <w:t>dB</w:t>
            </w:r>
          </w:p>
        </w:tc>
        <w:tc>
          <w:tcPr>
            <w:tcW w:w="4664"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73F590B0" w14:textId="77777777" w:rsidR="005F5169" w:rsidRPr="00EC61C3" w:rsidRDefault="005F5169" w:rsidP="005F5169">
            <w:pPr>
              <w:pStyle w:val="TAC"/>
            </w:pPr>
            <w:r w:rsidRPr="003D633B">
              <w:rPr>
                <w:rPrChange w:id="122" w:author="Huawei" w:date="2021-07-08T16:55:00Z">
                  <w:rPr>
                    <w:sz w:val="16"/>
                    <w:szCs w:val="16"/>
                    <w:lang w:eastAsia="ja-JP"/>
                  </w:rPr>
                </w:rPrChange>
              </w:rPr>
              <w:t>0</w:t>
            </w:r>
          </w:p>
        </w:tc>
      </w:tr>
      <w:tr w:rsidR="005F5169" w:rsidRPr="00EC61C3" w14:paraId="2AD6EF49" w14:textId="77777777" w:rsidTr="005F5169">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47C8C55" w14:textId="77777777" w:rsidR="005F5169" w:rsidRPr="00EC61C3" w:rsidRDefault="005F5169" w:rsidP="005F5169">
            <w:pPr>
              <w:pStyle w:val="TAL"/>
            </w:pPr>
            <w:r w:rsidRPr="003D633B">
              <w:rPr>
                <w:rPrChange w:id="123" w:author="Huawei" w:date="2021-07-08T16:55:00Z">
                  <w:rPr>
                    <w:sz w:val="16"/>
                    <w:szCs w:val="16"/>
                    <w:lang w:eastAsia="ja-JP"/>
                  </w:rPr>
                </w:rPrChange>
              </w:rPr>
              <w:t>EPRE ratio of PBCH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92058B9" w14:textId="77777777" w:rsidR="005F5169" w:rsidRPr="00EC61C3" w:rsidRDefault="005F5169" w:rsidP="005F5169">
            <w:pPr>
              <w:pStyle w:val="TAC"/>
            </w:pPr>
          </w:p>
        </w:tc>
        <w:tc>
          <w:tcPr>
            <w:tcW w:w="4664" w:type="dxa"/>
            <w:gridSpan w:val="7"/>
            <w:vMerge/>
            <w:tcBorders>
              <w:top w:val="single" w:sz="4" w:space="0" w:color="auto"/>
              <w:left w:val="single" w:sz="4" w:space="0" w:color="auto"/>
              <w:bottom w:val="single" w:sz="4" w:space="0" w:color="auto"/>
              <w:right w:val="single" w:sz="4" w:space="0" w:color="auto"/>
            </w:tcBorders>
            <w:vAlign w:val="center"/>
            <w:hideMark/>
          </w:tcPr>
          <w:p w14:paraId="38F85B64" w14:textId="77777777" w:rsidR="005F5169" w:rsidRPr="00EC61C3" w:rsidRDefault="005F5169" w:rsidP="005F5169">
            <w:pPr>
              <w:pStyle w:val="TAC"/>
            </w:pPr>
          </w:p>
        </w:tc>
      </w:tr>
      <w:tr w:rsidR="005F5169" w:rsidRPr="00EC61C3" w14:paraId="51AB469E" w14:textId="77777777" w:rsidTr="005F5169">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2A682D6" w14:textId="77777777" w:rsidR="005F5169" w:rsidRPr="00EC61C3" w:rsidRDefault="005F5169" w:rsidP="005F5169">
            <w:pPr>
              <w:pStyle w:val="TAL"/>
            </w:pPr>
            <w:r w:rsidRPr="003D633B">
              <w:rPr>
                <w:rPrChange w:id="124" w:author="Huawei" w:date="2021-07-08T16:55:00Z">
                  <w:rPr>
                    <w:sz w:val="16"/>
                    <w:szCs w:val="16"/>
                    <w:lang w:eastAsia="ja-JP"/>
                  </w:rPr>
                </w:rPrChange>
              </w:rPr>
              <w:t>EPRE ratio of PBCH to PBCH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8F611E1" w14:textId="77777777" w:rsidR="005F5169" w:rsidRPr="00EC61C3" w:rsidRDefault="005F5169" w:rsidP="005F5169">
            <w:pPr>
              <w:pStyle w:val="TAC"/>
            </w:pPr>
          </w:p>
        </w:tc>
        <w:tc>
          <w:tcPr>
            <w:tcW w:w="4664" w:type="dxa"/>
            <w:gridSpan w:val="7"/>
            <w:vMerge/>
            <w:tcBorders>
              <w:top w:val="single" w:sz="4" w:space="0" w:color="auto"/>
              <w:left w:val="single" w:sz="4" w:space="0" w:color="auto"/>
              <w:bottom w:val="single" w:sz="4" w:space="0" w:color="auto"/>
              <w:right w:val="single" w:sz="4" w:space="0" w:color="auto"/>
            </w:tcBorders>
            <w:vAlign w:val="center"/>
            <w:hideMark/>
          </w:tcPr>
          <w:p w14:paraId="331898D1" w14:textId="77777777" w:rsidR="005F5169" w:rsidRPr="00EC61C3" w:rsidRDefault="005F5169" w:rsidP="005F5169">
            <w:pPr>
              <w:pStyle w:val="TAC"/>
            </w:pPr>
          </w:p>
        </w:tc>
      </w:tr>
      <w:tr w:rsidR="005F5169" w:rsidRPr="00EC61C3" w14:paraId="6A7D5B2C" w14:textId="77777777" w:rsidTr="005F5169">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32C0FA2F" w14:textId="77777777" w:rsidR="005F5169" w:rsidRPr="00EC61C3" w:rsidRDefault="005F5169" w:rsidP="005F5169">
            <w:pPr>
              <w:pStyle w:val="TAL"/>
            </w:pPr>
            <w:r w:rsidRPr="003D633B">
              <w:rPr>
                <w:rPrChange w:id="125" w:author="Huawei" w:date="2021-07-08T16:55:00Z">
                  <w:rPr>
                    <w:sz w:val="16"/>
                    <w:szCs w:val="16"/>
                    <w:lang w:eastAsia="ja-JP"/>
                  </w:rPr>
                </w:rPrChange>
              </w:rPr>
              <w:t>EPRE ratio of PDCCH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04AAE4C" w14:textId="77777777" w:rsidR="005F5169" w:rsidRPr="00EC61C3" w:rsidRDefault="005F5169" w:rsidP="005F5169">
            <w:pPr>
              <w:pStyle w:val="TAC"/>
            </w:pPr>
          </w:p>
        </w:tc>
        <w:tc>
          <w:tcPr>
            <w:tcW w:w="4664" w:type="dxa"/>
            <w:gridSpan w:val="7"/>
            <w:vMerge/>
            <w:tcBorders>
              <w:top w:val="single" w:sz="4" w:space="0" w:color="auto"/>
              <w:left w:val="single" w:sz="4" w:space="0" w:color="auto"/>
              <w:bottom w:val="single" w:sz="4" w:space="0" w:color="auto"/>
              <w:right w:val="single" w:sz="4" w:space="0" w:color="auto"/>
            </w:tcBorders>
            <w:vAlign w:val="center"/>
            <w:hideMark/>
          </w:tcPr>
          <w:p w14:paraId="3C0D6F8D" w14:textId="77777777" w:rsidR="005F5169" w:rsidRPr="00EC61C3" w:rsidRDefault="005F5169" w:rsidP="005F5169">
            <w:pPr>
              <w:pStyle w:val="TAC"/>
            </w:pPr>
          </w:p>
        </w:tc>
      </w:tr>
      <w:tr w:rsidR="005F5169" w:rsidRPr="00EC61C3" w14:paraId="4CFCB356" w14:textId="77777777" w:rsidTr="005F5169">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661F96DA" w14:textId="77777777" w:rsidR="005F5169" w:rsidRPr="00EC61C3" w:rsidRDefault="005F5169" w:rsidP="005F5169">
            <w:pPr>
              <w:pStyle w:val="TAL"/>
            </w:pPr>
            <w:r w:rsidRPr="003D633B">
              <w:rPr>
                <w:rPrChange w:id="126" w:author="Huawei" w:date="2021-07-08T16:55:00Z">
                  <w:rPr>
                    <w:sz w:val="16"/>
                    <w:szCs w:val="16"/>
                    <w:lang w:eastAsia="ja-JP"/>
                  </w:rPr>
                </w:rPrChange>
              </w:rPr>
              <w:t>EPRE ratio of PDCCH to PDCCH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4EB0A4D" w14:textId="77777777" w:rsidR="005F5169" w:rsidRPr="00EC61C3" w:rsidRDefault="005F5169" w:rsidP="005F5169">
            <w:pPr>
              <w:pStyle w:val="TAC"/>
            </w:pPr>
          </w:p>
        </w:tc>
        <w:tc>
          <w:tcPr>
            <w:tcW w:w="4664" w:type="dxa"/>
            <w:gridSpan w:val="7"/>
            <w:vMerge/>
            <w:tcBorders>
              <w:top w:val="single" w:sz="4" w:space="0" w:color="auto"/>
              <w:left w:val="single" w:sz="4" w:space="0" w:color="auto"/>
              <w:bottom w:val="single" w:sz="4" w:space="0" w:color="auto"/>
              <w:right w:val="single" w:sz="4" w:space="0" w:color="auto"/>
            </w:tcBorders>
            <w:vAlign w:val="center"/>
            <w:hideMark/>
          </w:tcPr>
          <w:p w14:paraId="27F71566" w14:textId="77777777" w:rsidR="005F5169" w:rsidRPr="00EC61C3" w:rsidRDefault="005F5169" w:rsidP="005F5169">
            <w:pPr>
              <w:pStyle w:val="TAC"/>
            </w:pPr>
          </w:p>
        </w:tc>
      </w:tr>
      <w:tr w:rsidR="005F5169" w:rsidRPr="00EC61C3" w14:paraId="5BC7731B" w14:textId="77777777" w:rsidTr="005F5169">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578B672" w14:textId="77777777" w:rsidR="005F5169" w:rsidRPr="00EC61C3" w:rsidRDefault="005F5169" w:rsidP="005F5169">
            <w:pPr>
              <w:pStyle w:val="TAL"/>
            </w:pPr>
            <w:r w:rsidRPr="003D633B">
              <w:rPr>
                <w:rPrChange w:id="127" w:author="Huawei" w:date="2021-07-08T16:55:00Z">
                  <w:rPr>
                    <w:sz w:val="16"/>
                    <w:szCs w:val="16"/>
                    <w:lang w:eastAsia="ja-JP"/>
                  </w:rPr>
                </w:rPrChange>
              </w:rPr>
              <w:t xml:space="preserve">EPRE ratio of PDSCH DMRS to SSS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2FC02D6" w14:textId="77777777" w:rsidR="005F5169" w:rsidRPr="00EC61C3" w:rsidRDefault="005F5169" w:rsidP="005F5169">
            <w:pPr>
              <w:pStyle w:val="TAC"/>
            </w:pPr>
          </w:p>
        </w:tc>
        <w:tc>
          <w:tcPr>
            <w:tcW w:w="4664" w:type="dxa"/>
            <w:gridSpan w:val="7"/>
            <w:vMerge/>
            <w:tcBorders>
              <w:top w:val="single" w:sz="4" w:space="0" w:color="auto"/>
              <w:left w:val="single" w:sz="4" w:space="0" w:color="auto"/>
              <w:bottom w:val="single" w:sz="4" w:space="0" w:color="auto"/>
              <w:right w:val="single" w:sz="4" w:space="0" w:color="auto"/>
            </w:tcBorders>
            <w:vAlign w:val="center"/>
            <w:hideMark/>
          </w:tcPr>
          <w:p w14:paraId="2905BA43" w14:textId="77777777" w:rsidR="005F5169" w:rsidRPr="00EC61C3" w:rsidRDefault="005F5169" w:rsidP="005F5169">
            <w:pPr>
              <w:pStyle w:val="TAC"/>
            </w:pPr>
          </w:p>
        </w:tc>
      </w:tr>
      <w:tr w:rsidR="005F5169" w:rsidRPr="00EC61C3" w14:paraId="6BB5CE1F" w14:textId="77777777" w:rsidTr="005F5169">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0D97B9B0" w14:textId="77777777" w:rsidR="005F5169" w:rsidRPr="00EC61C3" w:rsidRDefault="005F5169" w:rsidP="005F5169">
            <w:pPr>
              <w:pStyle w:val="TAL"/>
            </w:pPr>
            <w:r w:rsidRPr="003D633B">
              <w:rPr>
                <w:rPrChange w:id="128" w:author="Huawei" w:date="2021-07-08T16:55:00Z">
                  <w:rPr>
                    <w:sz w:val="16"/>
                    <w:szCs w:val="16"/>
                    <w:lang w:eastAsia="ja-JP"/>
                  </w:rPr>
                </w:rPrChange>
              </w:rPr>
              <w:t xml:space="preserve">EPRE ratio of PDSCH to PDSCH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0BB577A" w14:textId="77777777" w:rsidR="005F5169" w:rsidRPr="00EC61C3" w:rsidRDefault="005F5169" w:rsidP="005F5169">
            <w:pPr>
              <w:pStyle w:val="TAC"/>
            </w:pPr>
          </w:p>
        </w:tc>
        <w:tc>
          <w:tcPr>
            <w:tcW w:w="4664" w:type="dxa"/>
            <w:gridSpan w:val="7"/>
            <w:vMerge/>
            <w:tcBorders>
              <w:top w:val="single" w:sz="4" w:space="0" w:color="auto"/>
              <w:left w:val="single" w:sz="4" w:space="0" w:color="auto"/>
              <w:bottom w:val="single" w:sz="4" w:space="0" w:color="auto"/>
              <w:right w:val="single" w:sz="4" w:space="0" w:color="auto"/>
            </w:tcBorders>
            <w:vAlign w:val="center"/>
            <w:hideMark/>
          </w:tcPr>
          <w:p w14:paraId="7E17A22F" w14:textId="77777777" w:rsidR="005F5169" w:rsidRPr="00EC61C3" w:rsidRDefault="005F5169" w:rsidP="005F5169">
            <w:pPr>
              <w:pStyle w:val="TAC"/>
            </w:pPr>
          </w:p>
        </w:tc>
      </w:tr>
      <w:tr w:rsidR="005F5169" w:rsidRPr="00EC61C3" w14:paraId="282F23F1" w14:textId="77777777" w:rsidTr="005F5169">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38B16E94" w14:textId="77777777" w:rsidR="005F5169" w:rsidRPr="00EC61C3" w:rsidRDefault="005F5169" w:rsidP="005F5169">
            <w:pPr>
              <w:pStyle w:val="TAL"/>
            </w:pPr>
            <w:r w:rsidRPr="003D633B">
              <w:rPr>
                <w:rPrChange w:id="129" w:author="Huawei" w:date="2021-07-08T16:55:00Z">
                  <w:rPr>
                    <w:sz w:val="16"/>
                    <w:szCs w:val="16"/>
                    <w:lang w:eastAsia="ja-JP"/>
                  </w:rPr>
                </w:rPrChange>
              </w:rPr>
              <w:t>EPRE ratio of OCNG DMRS to SSS(Note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9EBEC3A" w14:textId="77777777" w:rsidR="005F5169" w:rsidRPr="00EC61C3" w:rsidRDefault="005F5169" w:rsidP="005F5169">
            <w:pPr>
              <w:pStyle w:val="TAC"/>
            </w:pPr>
          </w:p>
        </w:tc>
        <w:tc>
          <w:tcPr>
            <w:tcW w:w="4664" w:type="dxa"/>
            <w:gridSpan w:val="7"/>
            <w:vMerge/>
            <w:tcBorders>
              <w:top w:val="single" w:sz="4" w:space="0" w:color="auto"/>
              <w:left w:val="single" w:sz="4" w:space="0" w:color="auto"/>
              <w:bottom w:val="single" w:sz="4" w:space="0" w:color="auto"/>
              <w:right w:val="single" w:sz="4" w:space="0" w:color="auto"/>
            </w:tcBorders>
            <w:vAlign w:val="center"/>
            <w:hideMark/>
          </w:tcPr>
          <w:p w14:paraId="3AD212FC" w14:textId="77777777" w:rsidR="005F5169" w:rsidRPr="00EC61C3" w:rsidRDefault="005F5169" w:rsidP="005F5169">
            <w:pPr>
              <w:pStyle w:val="TAC"/>
            </w:pPr>
          </w:p>
        </w:tc>
      </w:tr>
      <w:tr w:rsidR="005F5169" w:rsidRPr="00EC61C3" w14:paraId="1CA5988D" w14:textId="77777777" w:rsidTr="005F5169">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33829896" w14:textId="77777777" w:rsidR="005F5169" w:rsidRPr="00EC61C3" w:rsidRDefault="005F5169" w:rsidP="005F5169">
            <w:pPr>
              <w:pStyle w:val="TAL"/>
            </w:pPr>
            <w:r w:rsidRPr="003D633B">
              <w:rPr>
                <w:rPrChange w:id="130" w:author="Huawei" w:date="2021-07-08T16:55:00Z">
                  <w:rPr>
                    <w:sz w:val="16"/>
                    <w:szCs w:val="16"/>
                    <w:lang w:eastAsia="ja-JP"/>
                  </w:rPr>
                </w:rPrChange>
              </w:rPr>
              <w:t>EPRE ratio of OCNG to OCNG DMRS (Note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42489A3" w14:textId="77777777" w:rsidR="005F5169" w:rsidRPr="00EC61C3" w:rsidRDefault="005F5169" w:rsidP="005F5169">
            <w:pPr>
              <w:pStyle w:val="TAC"/>
            </w:pPr>
          </w:p>
        </w:tc>
        <w:tc>
          <w:tcPr>
            <w:tcW w:w="4664" w:type="dxa"/>
            <w:gridSpan w:val="7"/>
            <w:vMerge/>
            <w:tcBorders>
              <w:top w:val="single" w:sz="4" w:space="0" w:color="auto"/>
              <w:left w:val="single" w:sz="4" w:space="0" w:color="auto"/>
              <w:bottom w:val="single" w:sz="4" w:space="0" w:color="auto"/>
              <w:right w:val="single" w:sz="4" w:space="0" w:color="auto"/>
            </w:tcBorders>
            <w:vAlign w:val="center"/>
            <w:hideMark/>
          </w:tcPr>
          <w:p w14:paraId="78C0EF34" w14:textId="77777777" w:rsidR="005F5169" w:rsidRPr="00EC61C3" w:rsidRDefault="005F5169" w:rsidP="005F5169">
            <w:pPr>
              <w:pStyle w:val="TAC"/>
            </w:pPr>
          </w:p>
        </w:tc>
      </w:tr>
      <w:tr w:rsidR="005F5169" w:rsidRPr="00EC61C3" w14:paraId="282A7184" w14:textId="77777777" w:rsidTr="005F5169">
        <w:trPr>
          <w:trHeight w:val="400"/>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7DA1A0A" w14:textId="77777777" w:rsidR="005F5169" w:rsidRPr="00EC61C3" w:rsidRDefault="005F5169" w:rsidP="005F5169">
            <w:pPr>
              <w:pStyle w:val="TAL"/>
              <w:rPr>
                <w:rFonts w:eastAsia="Calibri"/>
                <w:szCs w:val="22"/>
              </w:rPr>
            </w:pPr>
            <w:r w:rsidRPr="00EC61C3">
              <w:rPr>
                <w:rFonts w:eastAsia="Calibri"/>
                <w:position w:val="-12"/>
                <w:szCs w:val="22"/>
              </w:rPr>
              <w:object w:dxaOrig="435" w:dyaOrig="285" w14:anchorId="043154F5">
                <v:shape id="_x0000_i1026" type="#_x0000_t75" style="width:20.75pt;height:20.75pt" o:ole="" fillcolor="window">
                  <v:imagedata r:id="rId15" o:title=""/>
                </v:shape>
                <o:OLEObject Type="Embed" ProgID="Equation.3" ShapeID="_x0000_i1026" DrawAspect="Content" ObjectID="_1691663074" r:id="rId16"/>
              </w:object>
            </w:r>
            <w:r w:rsidRPr="00EC61C3">
              <w:rPr>
                <w:vertAlign w:val="superscript"/>
              </w:rPr>
              <w:t>Note2</w:t>
            </w:r>
          </w:p>
        </w:tc>
        <w:tc>
          <w:tcPr>
            <w:tcW w:w="1256" w:type="dxa"/>
            <w:tcBorders>
              <w:top w:val="single" w:sz="4" w:space="0" w:color="auto"/>
              <w:left w:val="single" w:sz="4" w:space="0" w:color="auto"/>
              <w:bottom w:val="single" w:sz="4" w:space="0" w:color="auto"/>
              <w:right w:val="single" w:sz="4" w:space="0" w:color="auto"/>
            </w:tcBorders>
            <w:vAlign w:val="center"/>
          </w:tcPr>
          <w:p w14:paraId="2525A9AE" w14:textId="0D975034" w:rsidR="005F5169" w:rsidRPr="00EC61C3" w:rsidDel="003D633B" w:rsidRDefault="005F5169" w:rsidP="005F5169">
            <w:pPr>
              <w:pStyle w:val="TAC"/>
              <w:rPr>
                <w:del w:id="131" w:author="Huawei" w:date="2021-07-08T16:55:00Z"/>
              </w:rPr>
            </w:pPr>
          </w:p>
          <w:p w14:paraId="30EB4CF5" w14:textId="77777777" w:rsidR="005F5169" w:rsidRPr="00EC61C3" w:rsidRDefault="005F5169" w:rsidP="005F5169">
            <w:pPr>
              <w:pStyle w:val="TAC"/>
            </w:pPr>
            <w:r w:rsidRPr="00EC61C3">
              <w:t>dBm/15kHz</w:t>
            </w: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4DF41730" w14:textId="77777777" w:rsidR="005F5169" w:rsidRPr="00EC61C3" w:rsidRDefault="005F5169" w:rsidP="005F5169">
            <w:pPr>
              <w:pStyle w:val="TAC"/>
            </w:pPr>
            <w:r w:rsidRPr="00EC61C3">
              <w:t>-104</w:t>
            </w:r>
          </w:p>
        </w:tc>
      </w:tr>
      <w:tr w:rsidR="005F5169" w:rsidRPr="00EC61C3" w14:paraId="51AF0697" w14:textId="77777777" w:rsidTr="005F5169">
        <w:trPr>
          <w:trHeight w:val="400"/>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F51B010" w14:textId="77777777" w:rsidR="005F5169" w:rsidRPr="00EC61C3" w:rsidRDefault="005F5169" w:rsidP="005F5169">
            <w:pPr>
              <w:pStyle w:val="TAL"/>
              <w:rPr>
                <w:rFonts w:eastAsia="Calibri"/>
                <w:szCs w:val="22"/>
              </w:rPr>
            </w:pPr>
            <w:r w:rsidRPr="00EC61C3">
              <w:rPr>
                <w:rFonts w:eastAsia="Calibri"/>
                <w:position w:val="-12"/>
                <w:szCs w:val="22"/>
              </w:rPr>
              <w:object w:dxaOrig="435" w:dyaOrig="285" w14:anchorId="7394EC3B">
                <v:shape id="_x0000_i1027" type="#_x0000_t75" style="width:20.75pt;height:20.75pt" o:ole="" fillcolor="window">
                  <v:imagedata r:id="rId15" o:title=""/>
                </v:shape>
                <o:OLEObject Type="Embed" ProgID="Equation.3" ShapeID="_x0000_i1027" DrawAspect="Content" ObjectID="_1691663075" r:id="rId17"/>
              </w:object>
            </w:r>
            <w:r w:rsidRPr="00EC61C3">
              <w:rPr>
                <w:vertAlign w:val="superscript"/>
              </w:rPr>
              <w:t>Note2</w:t>
            </w:r>
          </w:p>
        </w:tc>
        <w:tc>
          <w:tcPr>
            <w:tcW w:w="1583" w:type="dxa"/>
            <w:tcBorders>
              <w:top w:val="single" w:sz="4" w:space="0" w:color="auto"/>
              <w:left w:val="single" w:sz="4" w:space="0" w:color="auto"/>
              <w:bottom w:val="single" w:sz="4" w:space="0" w:color="auto"/>
              <w:right w:val="single" w:sz="4" w:space="0" w:color="auto"/>
            </w:tcBorders>
            <w:vAlign w:val="center"/>
            <w:hideMark/>
          </w:tcPr>
          <w:p w14:paraId="7BDC5137" w14:textId="77777777" w:rsidR="005F5169" w:rsidRPr="00EC61C3" w:rsidRDefault="005F5169" w:rsidP="005F5169">
            <w:pPr>
              <w:pStyle w:val="TAL"/>
              <w:rPr>
                <w:rFonts w:eastAsia="Calibri"/>
                <w:szCs w:val="22"/>
              </w:rPr>
            </w:pPr>
            <w:r w:rsidRPr="00EC61C3">
              <w:rPr>
                <w:rFonts w:eastAsia="Calibri"/>
                <w:szCs w:val="22"/>
              </w:rP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E24B17A" w14:textId="77777777" w:rsidR="005F5169" w:rsidRPr="00EC61C3" w:rsidRDefault="005F5169" w:rsidP="005F5169">
            <w:pPr>
              <w:pStyle w:val="TAC"/>
            </w:pPr>
          </w:p>
          <w:p w14:paraId="70B970F4" w14:textId="77777777" w:rsidR="005F5169" w:rsidRPr="00EC61C3" w:rsidRDefault="005F5169" w:rsidP="005F5169">
            <w:pPr>
              <w:pStyle w:val="TAC"/>
            </w:pPr>
            <w:r w:rsidRPr="00EC61C3">
              <w:t>dBm/SCS</w:t>
            </w: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152F4677" w14:textId="77777777" w:rsidR="005F5169" w:rsidRPr="00EC61C3" w:rsidRDefault="005F5169" w:rsidP="005F5169">
            <w:pPr>
              <w:pStyle w:val="TAC"/>
            </w:pPr>
            <w:r w:rsidRPr="00EC61C3">
              <w:t>-104</w:t>
            </w:r>
          </w:p>
        </w:tc>
      </w:tr>
      <w:tr w:rsidR="005F5169" w:rsidRPr="00EC61C3" w14:paraId="1238AEBD" w14:textId="77777777" w:rsidTr="005F5169">
        <w:trPr>
          <w:trHeight w:val="40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29CB402" w14:textId="77777777" w:rsidR="005F5169" w:rsidRPr="00EC61C3" w:rsidRDefault="005F5169" w:rsidP="005F5169">
            <w:pPr>
              <w:pStyle w:val="TAL"/>
              <w:rPr>
                <w:rFonts w:eastAsia="Calibri"/>
                <w:szCs w:val="22"/>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10B292D0" w14:textId="77777777" w:rsidR="005F5169" w:rsidRPr="00EC61C3" w:rsidRDefault="005F5169" w:rsidP="005F5169">
            <w:pPr>
              <w:pStyle w:val="TAL"/>
              <w:rPr>
                <w:rFonts w:eastAsia="Calibri"/>
                <w:szCs w:val="22"/>
              </w:rPr>
            </w:pPr>
            <w:r w:rsidRPr="00EC61C3">
              <w:rPr>
                <w:rFonts w:eastAsia="Calibri"/>
                <w:szCs w:val="22"/>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DB6E020"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5BC0E5B1" w14:textId="77777777" w:rsidR="005F5169" w:rsidRPr="00EC61C3" w:rsidRDefault="005F5169" w:rsidP="005F5169">
            <w:pPr>
              <w:pStyle w:val="TAC"/>
            </w:pPr>
            <w:r w:rsidRPr="00EC61C3">
              <w:t>-101</w:t>
            </w:r>
          </w:p>
        </w:tc>
      </w:tr>
      <w:tr w:rsidR="005F5169" w:rsidRPr="00EC61C3" w14:paraId="139497D8" w14:textId="77777777" w:rsidTr="005F5169">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39450AB" w14:textId="77777777" w:rsidR="005F5169" w:rsidRPr="00EC61C3" w:rsidRDefault="005F5169" w:rsidP="005F5169">
            <w:pPr>
              <w:pStyle w:val="TAL"/>
              <w:rPr>
                <w:i/>
              </w:rPr>
            </w:pPr>
            <w:r w:rsidRPr="00EC61C3">
              <w:rPr>
                <w:rFonts w:eastAsia="Calibri"/>
                <w:i/>
                <w:position w:val="-12"/>
                <w:szCs w:val="22"/>
              </w:rPr>
              <w:object w:dxaOrig="570" w:dyaOrig="285" w14:anchorId="33377A3C">
                <v:shape id="_x0000_i1028" type="#_x0000_t75" style="width:30.9pt;height:20.75pt" o:ole="" fillcolor="window">
                  <v:imagedata r:id="rId18" o:title=""/>
                </v:shape>
                <o:OLEObject Type="Embed" ProgID="Equation.3" ShapeID="_x0000_i1028" DrawAspect="Content" ObjectID="_1691663076" r:id="rId19"/>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0BE778F4" w14:textId="77777777" w:rsidR="005F5169" w:rsidRPr="00EC61C3" w:rsidRDefault="005F5169" w:rsidP="005F5169">
            <w:pPr>
              <w:pStyle w:val="TAC"/>
            </w:pPr>
            <w:r w:rsidRPr="00EC61C3">
              <w:t>dB</w:t>
            </w: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4A17F165" w14:textId="77777777" w:rsidR="005F5169" w:rsidRPr="00EC61C3" w:rsidRDefault="005F5169" w:rsidP="005F5169">
            <w:pPr>
              <w:pStyle w:val="TAC"/>
            </w:pPr>
            <w:r w:rsidRPr="00EC61C3">
              <w:t>17</w:t>
            </w:r>
          </w:p>
        </w:tc>
      </w:tr>
      <w:tr w:rsidR="005F5169" w:rsidRPr="00EC61C3" w14:paraId="06EEFE36" w14:textId="77777777" w:rsidTr="005F5169">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691FF60" w14:textId="77777777" w:rsidR="005F5169" w:rsidRPr="00EC61C3" w:rsidRDefault="005F5169" w:rsidP="005F5169">
            <w:pPr>
              <w:pStyle w:val="TAL"/>
            </w:pPr>
            <w:r w:rsidRPr="00EC61C3">
              <w:rPr>
                <w:rFonts w:eastAsia="Calibri"/>
                <w:position w:val="-12"/>
                <w:szCs w:val="22"/>
              </w:rPr>
              <w:object w:dxaOrig="870" w:dyaOrig="285" w14:anchorId="725931BA">
                <v:shape id="_x0000_i1029" type="#_x0000_t75" style="width:41.1pt;height:20.75pt" o:ole="" fillcolor="window">
                  <v:imagedata r:id="rId20" o:title=""/>
                </v:shape>
                <o:OLEObject Type="Embed" ProgID="Equation.3" ShapeID="_x0000_i1029" DrawAspect="Content" ObjectID="_1691663077" r:id="rId21"/>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69FEF1C5" w14:textId="77777777" w:rsidR="005F5169" w:rsidRPr="00EC61C3" w:rsidRDefault="005F5169" w:rsidP="005F5169">
            <w:pPr>
              <w:pStyle w:val="TAC"/>
            </w:pPr>
            <w:r w:rsidRPr="00EC61C3">
              <w:t>dB</w:t>
            </w: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748E01FB" w14:textId="77777777" w:rsidR="005F5169" w:rsidRPr="00EC61C3" w:rsidRDefault="005F5169" w:rsidP="005F5169">
            <w:pPr>
              <w:pStyle w:val="TAC"/>
            </w:pPr>
            <w:r w:rsidRPr="00EC61C3">
              <w:t>17</w:t>
            </w:r>
          </w:p>
        </w:tc>
      </w:tr>
      <w:tr w:rsidR="005F5169" w:rsidRPr="00EC61C3" w14:paraId="1468597F" w14:textId="77777777" w:rsidTr="005F5169">
        <w:trPr>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99B1332" w14:textId="77777777" w:rsidR="005F5169" w:rsidRPr="00EC61C3" w:rsidRDefault="005F5169" w:rsidP="005F5169">
            <w:pPr>
              <w:pStyle w:val="TAL"/>
              <w:rPr>
                <w:rFonts w:eastAsia="Calibri"/>
                <w:szCs w:val="22"/>
              </w:rPr>
            </w:pPr>
            <w:r w:rsidRPr="00EC61C3">
              <w:t>SS-RSRP</w:t>
            </w:r>
            <w:r w:rsidRPr="00EC61C3">
              <w:rPr>
                <w:vertAlign w:val="superscript"/>
              </w:rPr>
              <w:t>Note3</w:t>
            </w:r>
          </w:p>
        </w:tc>
        <w:tc>
          <w:tcPr>
            <w:tcW w:w="1583" w:type="dxa"/>
            <w:tcBorders>
              <w:top w:val="single" w:sz="4" w:space="0" w:color="auto"/>
              <w:left w:val="single" w:sz="4" w:space="0" w:color="auto"/>
              <w:bottom w:val="single" w:sz="4" w:space="0" w:color="auto"/>
              <w:right w:val="single" w:sz="4" w:space="0" w:color="auto"/>
            </w:tcBorders>
            <w:vAlign w:val="center"/>
            <w:hideMark/>
          </w:tcPr>
          <w:p w14:paraId="6D3C13C4" w14:textId="77777777" w:rsidR="005F5169" w:rsidRPr="00EC61C3" w:rsidRDefault="005F5169" w:rsidP="005F5169">
            <w:pPr>
              <w:pStyle w:val="TAL"/>
              <w:rPr>
                <w:rFonts w:eastAsia="Calibri"/>
                <w:szCs w:val="22"/>
              </w:rPr>
            </w:pPr>
            <w:r w:rsidRPr="00EC61C3">
              <w:rPr>
                <w:rFonts w:eastAsia="Calibri"/>
                <w:szCs w:val="22"/>
              </w:rP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34CF45A8" w14:textId="77777777" w:rsidR="005F5169" w:rsidRPr="00EC61C3" w:rsidRDefault="005F5169" w:rsidP="005F5169">
            <w:pPr>
              <w:pStyle w:val="TAC"/>
            </w:pPr>
            <w:r w:rsidRPr="00EC61C3">
              <w:t>dBm/SCS</w:t>
            </w: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0EB016D3" w14:textId="77777777" w:rsidR="005F5169" w:rsidRPr="00EC61C3" w:rsidRDefault="005F5169" w:rsidP="005F5169">
            <w:pPr>
              <w:pStyle w:val="TAC"/>
            </w:pPr>
            <w:r w:rsidRPr="00EC61C3">
              <w:t>-87</w:t>
            </w:r>
          </w:p>
        </w:tc>
      </w:tr>
      <w:tr w:rsidR="005F5169" w:rsidRPr="00EC61C3" w14:paraId="1195833C" w14:textId="77777777" w:rsidTr="005F5169">
        <w:trPr>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23E2380" w14:textId="77777777" w:rsidR="005F5169" w:rsidRPr="00EC61C3" w:rsidRDefault="005F5169" w:rsidP="005F5169">
            <w:pPr>
              <w:pStyle w:val="TAL"/>
              <w:rPr>
                <w:rFonts w:eastAsia="Calibri"/>
                <w:szCs w:val="22"/>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24E4881E" w14:textId="77777777" w:rsidR="005F5169" w:rsidRPr="00EC61C3" w:rsidRDefault="005F5169" w:rsidP="005F5169">
            <w:pPr>
              <w:pStyle w:val="TAL"/>
              <w:rPr>
                <w:rFonts w:eastAsia="Calibri"/>
                <w:szCs w:val="22"/>
              </w:rPr>
            </w:pPr>
            <w:r w:rsidRPr="00EC61C3">
              <w:rPr>
                <w:rFonts w:eastAsia="Calibri"/>
                <w:szCs w:val="22"/>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E46BD97"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2AE440C5" w14:textId="77777777" w:rsidR="005F5169" w:rsidRPr="00EC61C3" w:rsidRDefault="005F5169" w:rsidP="005F5169">
            <w:pPr>
              <w:pStyle w:val="TAC"/>
            </w:pPr>
            <w:r w:rsidRPr="00EC61C3">
              <w:t>-84</w:t>
            </w:r>
          </w:p>
        </w:tc>
      </w:tr>
      <w:tr w:rsidR="005F5169" w:rsidRPr="00EC61C3" w14:paraId="5361F7DC" w14:textId="77777777" w:rsidTr="005F5169">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FD85B15" w14:textId="77777777" w:rsidR="005F5169" w:rsidRPr="00EC61C3" w:rsidRDefault="005F5169" w:rsidP="005F5169">
            <w:pPr>
              <w:pStyle w:val="TAL"/>
            </w:pPr>
            <w:r w:rsidRPr="00EC61C3">
              <w:t>SCH_RP</w:t>
            </w:r>
            <w:r w:rsidRPr="00EC61C3">
              <w:rPr>
                <w:vertAlign w:val="superscript"/>
              </w:rPr>
              <w:t xml:space="preserve"> Note 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A2AF6A5" w14:textId="77777777" w:rsidR="005F5169" w:rsidRPr="00EC61C3" w:rsidRDefault="005F5169" w:rsidP="005F5169">
            <w:pPr>
              <w:pStyle w:val="TAC"/>
            </w:pPr>
            <w:r w:rsidRPr="00EC61C3">
              <w:t>dBm/15 kHz</w:t>
            </w: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7D44CC63" w14:textId="77777777" w:rsidR="005F5169" w:rsidRPr="00EC61C3" w:rsidRDefault="005F5169" w:rsidP="005F5169">
            <w:pPr>
              <w:pStyle w:val="TAC"/>
            </w:pPr>
            <w:r w:rsidRPr="00EC61C3">
              <w:t>-87</w:t>
            </w:r>
          </w:p>
        </w:tc>
      </w:tr>
      <w:tr w:rsidR="005F5169" w:rsidRPr="00EC61C3" w14:paraId="52A5A47F" w14:textId="77777777" w:rsidTr="005F5169">
        <w:trPr>
          <w:jc w:val="center"/>
        </w:trPr>
        <w:tc>
          <w:tcPr>
            <w:tcW w:w="2122" w:type="dxa"/>
            <w:vMerge w:val="restart"/>
            <w:tcBorders>
              <w:top w:val="single" w:sz="4" w:space="0" w:color="auto"/>
              <w:left w:val="single" w:sz="4" w:space="0" w:color="auto"/>
              <w:right w:val="single" w:sz="4" w:space="0" w:color="auto"/>
            </w:tcBorders>
            <w:vAlign w:val="center"/>
          </w:tcPr>
          <w:p w14:paraId="706EA389" w14:textId="77777777" w:rsidR="005F5169" w:rsidRPr="00EC61C3" w:rsidRDefault="005F5169" w:rsidP="005F5169">
            <w:pPr>
              <w:pStyle w:val="TAL"/>
            </w:pPr>
            <w:r w:rsidRPr="00EC61C3">
              <w:rPr>
                <w:lang w:val="en-US"/>
              </w:rPr>
              <w:t>Io</w:t>
            </w:r>
            <w:r w:rsidRPr="00EC61C3">
              <w:rPr>
                <w:vertAlign w:val="superscript"/>
                <w:lang w:val="en-US"/>
              </w:rPr>
              <w:t>Note</w:t>
            </w:r>
            <w:r>
              <w:rPr>
                <w:vertAlign w:val="superscript"/>
                <w:lang w:val="en-US"/>
              </w:rPr>
              <w:t>3</w:t>
            </w:r>
          </w:p>
        </w:tc>
        <w:tc>
          <w:tcPr>
            <w:tcW w:w="1583" w:type="dxa"/>
            <w:tcBorders>
              <w:top w:val="single" w:sz="4" w:space="0" w:color="auto"/>
              <w:left w:val="single" w:sz="4" w:space="0" w:color="auto"/>
              <w:bottom w:val="single" w:sz="4" w:space="0" w:color="auto"/>
              <w:right w:val="single" w:sz="4" w:space="0" w:color="auto"/>
            </w:tcBorders>
            <w:vAlign w:val="center"/>
          </w:tcPr>
          <w:p w14:paraId="5F84BF32" w14:textId="77777777" w:rsidR="005F5169" w:rsidRPr="00EC61C3" w:rsidRDefault="005F5169" w:rsidP="005F5169">
            <w:pPr>
              <w:pStyle w:val="TAL"/>
            </w:pPr>
            <w:r w:rsidRPr="00EC61C3">
              <w:rPr>
                <w:rFonts w:eastAsia="Calibri"/>
                <w:szCs w:val="22"/>
              </w:rPr>
              <w:t>Config 1,2,4,5</w:t>
            </w:r>
          </w:p>
        </w:tc>
        <w:tc>
          <w:tcPr>
            <w:tcW w:w="1256" w:type="dxa"/>
            <w:tcBorders>
              <w:top w:val="single" w:sz="4" w:space="0" w:color="auto"/>
              <w:left w:val="single" w:sz="4" w:space="0" w:color="auto"/>
              <w:bottom w:val="single" w:sz="4" w:space="0" w:color="auto"/>
              <w:right w:val="single" w:sz="4" w:space="0" w:color="auto"/>
            </w:tcBorders>
            <w:vAlign w:val="center"/>
          </w:tcPr>
          <w:p w14:paraId="02A7C7E5" w14:textId="77777777" w:rsidR="005F5169" w:rsidRPr="005112C2" w:rsidRDefault="005F5169" w:rsidP="005F5169">
            <w:pPr>
              <w:pStyle w:val="TAC"/>
            </w:pPr>
            <w:r w:rsidRPr="005112C2">
              <w:t>dBm/</w:t>
            </w:r>
          </w:p>
          <w:p w14:paraId="79AC50CA" w14:textId="77777777" w:rsidR="005F5169" w:rsidRPr="00EC61C3" w:rsidRDefault="005F5169" w:rsidP="005F5169">
            <w:pPr>
              <w:pStyle w:val="TAC"/>
            </w:pPr>
            <w:r w:rsidRPr="005112C2">
              <w:t>9.36MHz</w:t>
            </w:r>
          </w:p>
        </w:tc>
        <w:tc>
          <w:tcPr>
            <w:tcW w:w="4664" w:type="dxa"/>
            <w:gridSpan w:val="7"/>
            <w:tcBorders>
              <w:top w:val="single" w:sz="4" w:space="0" w:color="auto"/>
              <w:left w:val="single" w:sz="4" w:space="0" w:color="auto"/>
              <w:bottom w:val="single" w:sz="4" w:space="0" w:color="auto"/>
              <w:right w:val="single" w:sz="4" w:space="0" w:color="auto"/>
            </w:tcBorders>
            <w:vAlign w:val="center"/>
          </w:tcPr>
          <w:p w14:paraId="62A442DB" w14:textId="77777777" w:rsidR="005F5169" w:rsidRPr="00EC61C3" w:rsidRDefault="005F5169" w:rsidP="005F5169">
            <w:pPr>
              <w:pStyle w:val="TAC"/>
            </w:pPr>
            <w:r>
              <w:rPr>
                <w:rFonts w:hint="eastAsia"/>
                <w:lang w:eastAsia="zh-CN"/>
              </w:rPr>
              <w:t>-</w:t>
            </w:r>
            <w:r>
              <w:rPr>
                <w:lang w:eastAsia="zh-CN"/>
              </w:rPr>
              <w:t>58.96</w:t>
            </w:r>
          </w:p>
        </w:tc>
      </w:tr>
      <w:tr w:rsidR="005F5169" w:rsidRPr="00EC61C3" w14:paraId="45680D5A" w14:textId="77777777" w:rsidTr="005F5169">
        <w:trPr>
          <w:jc w:val="center"/>
        </w:trPr>
        <w:tc>
          <w:tcPr>
            <w:tcW w:w="2122" w:type="dxa"/>
            <w:vMerge/>
            <w:tcBorders>
              <w:left w:val="single" w:sz="4" w:space="0" w:color="auto"/>
              <w:bottom w:val="single" w:sz="4" w:space="0" w:color="auto"/>
              <w:right w:val="single" w:sz="4" w:space="0" w:color="auto"/>
            </w:tcBorders>
            <w:vAlign w:val="center"/>
          </w:tcPr>
          <w:p w14:paraId="37A48D47" w14:textId="77777777" w:rsidR="005F5169" w:rsidRPr="00EC61C3" w:rsidRDefault="005F5169" w:rsidP="005F5169">
            <w:pPr>
              <w:pStyle w:val="TAL"/>
            </w:pPr>
          </w:p>
        </w:tc>
        <w:tc>
          <w:tcPr>
            <w:tcW w:w="1583" w:type="dxa"/>
            <w:tcBorders>
              <w:top w:val="single" w:sz="4" w:space="0" w:color="auto"/>
              <w:left w:val="single" w:sz="4" w:space="0" w:color="auto"/>
              <w:bottom w:val="single" w:sz="4" w:space="0" w:color="auto"/>
              <w:right w:val="single" w:sz="4" w:space="0" w:color="auto"/>
            </w:tcBorders>
            <w:vAlign w:val="center"/>
          </w:tcPr>
          <w:p w14:paraId="3ECCC146" w14:textId="77777777" w:rsidR="005F5169" w:rsidRPr="00EC61C3" w:rsidRDefault="005F5169" w:rsidP="005F5169">
            <w:pPr>
              <w:pStyle w:val="TAL"/>
            </w:pPr>
            <w:r w:rsidRPr="00EC61C3">
              <w:rPr>
                <w:rFonts w:eastAsia="Calibri"/>
                <w:szCs w:val="22"/>
              </w:rPr>
              <w:t>Config 3,6</w:t>
            </w:r>
          </w:p>
        </w:tc>
        <w:tc>
          <w:tcPr>
            <w:tcW w:w="1256" w:type="dxa"/>
            <w:tcBorders>
              <w:top w:val="single" w:sz="4" w:space="0" w:color="auto"/>
              <w:left w:val="single" w:sz="4" w:space="0" w:color="auto"/>
              <w:bottom w:val="single" w:sz="4" w:space="0" w:color="auto"/>
              <w:right w:val="single" w:sz="4" w:space="0" w:color="auto"/>
            </w:tcBorders>
            <w:vAlign w:val="center"/>
          </w:tcPr>
          <w:p w14:paraId="501F6429" w14:textId="77777777" w:rsidR="005F5169" w:rsidRPr="005112C2" w:rsidRDefault="005F5169" w:rsidP="005F5169">
            <w:pPr>
              <w:pStyle w:val="TAC"/>
            </w:pPr>
            <w:r w:rsidRPr="005112C2">
              <w:t>dBm/</w:t>
            </w:r>
          </w:p>
          <w:p w14:paraId="5F52488B" w14:textId="77777777" w:rsidR="005F5169" w:rsidRPr="00EC61C3" w:rsidRDefault="005F5169" w:rsidP="005F5169">
            <w:pPr>
              <w:pStyle w:val="TAC"/>
            </w:pPr>
            <w:r w:rsidRPr="005112C2">
              <w:t>38.16MHz</w:t>
            </w:r>
          </w:p>
        </w:tc>
        <w:tc>
          <w:tcPr>
            <w:tcW w:w="4664" w:type="dxa"/>
            <w:gridSpan w:val="7"/>
            <w:tcBorders>
              <w:top w:val="single" w:sz="4" w:space="0" w:color="auto"/>
              <w:left w:val="single" w:sz="4" w:space="0" w:color="auto"/>
              <w:bottom w:val="single" w:sz="4" w:space="0" w:color="auto"/>
              <w:right w:val="single" w:sz="4" w:space="0" w:color="auto"/>
            </w:tcBorders>
            <w:vAlign w:val="center"/>
          </w:tcPr>
          <w:p w14:paraId="72B5D98E" w14:textId="77777777" w:rsidR="005F5169" w:rsidRPr="00EC61C3" w:rsidRDefault="005F5169" w:rsidP="005F5169">
            <w:pPr>
              <w:pStyle w:val="TAC"/>
            </w:pPr>
            <w:r>
              <w:rPr>
                <w:rFonts w:hint="eastAsia"/>
                <w:lang w:eastAsia="zh-CN"/>
              </w:rPr>
              <w:t>-</w:t>
            </w:r>
            <w:r>
              <w:rPr>
                <w:lang w:eastAsia="zh-CN"/>
              </w:rPr>
              <w:t>52.87</w:t>
            </w:r>
          </w:p>
        </w:tc>
      </w:tr>
      <w:tr w:rsidR="005F5169" w:rsidRPr="00EC61C3" w14:paraId="4A0817CD" w14:textId="77777777" w:rsidTr="005F5169">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3D51DC5" w14:textId="77777777" w:rsidR="005F5169" w:rsidRPr="00EC61C3" w:rsidRDefault="005F5169" w:rsidP="005F5169">
            <w:pPr>
              <w:pStyle w:val="TAL"/>
            </w:pPr>
            <w:r w:rsidRPr="00EC61C3">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1E3F3DE" w14:textId="77777777" w:rsidR="005F5169" w:rsidRPr="00EC61C3" w:rsidRDefault="005F5169" w:rsidP="005F5169">
            <w:pPr>
              <w:pStyle w:val="TAC"/>
            </w:pPr>
            <w:r w:rsidRPr="00EC61C3">
              <w:t>-</w:t>
            </w: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010F7BAC" w14:textId="77777777" w:rsidR="005F5169" w:rsidRPr="00EC61C3" w:rsidRDefault="005F5169" w:rsidP="005F5169">
            <w:pPr>
              <w:pStyle w:val="TAC"/>
            </w:pPr>
            <w:r w:rsidRPr="00EC61C3">
              <w:t>AWGN</w:t>
            </w:r>
          </w:p>
        </w:tc>
      </w:tr>
      <w:tr w:rsidR="005F5169" w:rsidRPr="00EC61C3" w14:paraId="67549E32" w14:textId="77777777" w:rsidTr="005F5169">
        <w:trPr>
          <w:jc w:val="center"/>
        </w:trPr>
        <w:tc>
          <w:tcPr>
            <w:tcW w:w="9625" w:type="dxa"/>
            <w:gridSpan w:val="10"/>
            <w:tcBorders>
              <w:top w:val="single" w:sz="4" w:space="0" w:color="auto"/>
              <w:left w:val="single" w:sz="4" w:space="0" w:color="auto"/>
              <w:bottom w:val="single" w:sz="4" w:space="0" w:color="auto"/>
              <w:right w:val="single" w:sz="4" w:space="0" w:color="auto"/>
            </w:tcBorders>
            <w:vAlign w:val="center"/>
            <w:hideMark/>
          </w:tcPr>
          <w:p w14:paraId="3385F4A8" w14:textId="77777777" w:rsidR="005F5169" w:rsidRPr="00EC61C3" w:rsidRDefault="005F5169" w:rsidP="005F5169">
            <w:pPr>
              <w:pStyle w:val="TAN"/>
            </w:pPr>
            <w:r w:rsidRPr="00EC61C3">
              <w:t>Note 1:</w:t>
            </w:r>
            <w:r w:rsidRPr="00EC61C3">
              <w:tab/>
              <w:t>OCNG shall be used such that both cells are fully allocated and a constant total transmitted power spectral density is achieved for all OFDM symbols.</w:t>
            </w:r>
          </w:p>
          <w:p w14:paraId="3507A687" w14:textId="77777777" w:rsidR="005F5169" w:rsidRPr="00EC61C3" w:rsidRDefault="005F5169" w:rsidP="005F5169">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435" w:dyaOrig="285" w14:anchorId="62D595EB">
                <v:shape id="_x0000_i1030" type="#_x0000_t75" style="width:20.75pt;height:20.75pt" o:ole="" fillcolor="window">
                  <v:imagedata r:id="rId15" o:title=""/>
                </v:shape>
                <o:OLEObject Type="Embed" ProgID="Equation.3" ShapeID="_x0000_i1030" DrawAspect="Content" ObjectID="_1691663078" r:id="rId22"/>
              </w:object>
            </w:r>
            <w:r w:rsidRPr="00EC61C3">
              <w:t xml:space="preserve"> to be fulfilled.</w:t>
            </w:r>
          </w:p>
          <w:p w14:paraId="018C4630" w14:textId="77777777" w:rsidR="005F5169" w:rsidRPr="00EC61C3" w:rsidRDefault="005F5169" w:rsidP="005F5169">
            <w:pPr>
              <w:pStyle w:val="TAN"/>
            </w:pPr>
            <w:r w:rsidRPr="00EC61C3">
              <w:t>Note 3:</w:t>
            </w:r>
            <w:r w:rsidRPr="00EC61C3">
              <w:tab/>
              <w:t>SS-RSRP</w:t>
            </w:r>
            <w:r>
              <w:t>, Io</w:t>
            </w:r>
            <w:r w:rsidRPr="00EC61C3">
              <w:t xml:space="preserve"> and SCH_RP levels have been derived from other parameters for information purposes. They are not settable parameters themselves.</w:t>
            </w:r>
          </w:p>
          <w:p w14:paraId="7D6D5B4D" w14:textId="77777777" w:rsidR="005F5169" w:rsidRPr="00EC61C3" w:rsidRDefault="005F5169" w:rsidP="005F5169">
            <w:pPr>
              <w:pStyle w:val="TAN"/>
            </w:pPr>
            <w:r w:rsidRPr="00EC61C3">
              <w:t>Note 4:</w:t>
            </w:r>
            <w:r w:rsidRPr="00EC61C3">
              <w:tab/>
              <w:t>The uplink resources for CSI reporting are assigned to the UE prior to the start of time period T2.]</w:t>
            </w:r>
          </w:p>
        </w:tc>
      </w:tr>
    </w:tbl>
    <w:p w14:paraId="3445C7E5" w14:textId="77777777" w:rsidR="005F5169" w:rsidRPr="00EC61C3" w:rsidRDefault="005F5169" w:rsidP="005F5169">
      <w:pPr>
        <w:rPr>
          <w:lang w:eastAsia="zh-CN"/>
        </w:rPr>
      </w:pPr>
    </w:p>
    <w:p w14:paraId="74126CF6" w14:textId="77777777" w:rsidR="005F5169" w:rsidRPr="00EC61C3" w:rsidRDefault="005F5169" w:rsidP="005F5169">
      <w:pPr>
        <w:pStyle w:val="5"/>
        <w:rPr>
          <w:lang w:eastAsia="zh-CN"/>
        </w:rPr>
      </w:pPr>
      <w:r w:rsidRPr="00EC61C3">
        <w:rPr>
          <w:lang w:eastAsia="zh-CN"/>
        </w:rPr>
        <w:t>A.4.5.3.1.2</w:t>
      </w:r>
      <w:r w:rsidRPr="00EC61C3">
        <w:rPr>
          <w:lang w:eastAsia="zh-CN"/>
        </w:rPr>
        <w:tab/>
        <w:t>Test Requirements</w:t>
      </w:r>
    </w:p>
    <w:p w14:paraId="01EB123B" w14:textId="77777777" w:rsidR="005F5169" w:rsidRPr="00EC61C3" w:rsidRDefault="005F5169" w:rsidP="005F5169">
      <w:pPr>
        <w:rPr>
          <w:lang w:eastAsia="zh-CN"/>
        </w:rPr>
      </w:pPr>
      <w:r w:rsidRPr="004C04F4">
        <w:rPr>
          <w:lang w:eastAsia="zh-CN"/>
        </w:rPr>
        <w:t xml:space="preserve">During T2 the UE shall send the first CSI report for SCell in the first available uplink resource after slot (m+k). UE is allowed to postpone CSI report to next available UL resource if </w:t>
      </w:r>
      <w:r>
        <w:rPr>
          <w:lang w:eastAsia="zh-CN"/>
        </w:rPr>
        <w:t>an</w:t>
      </w:r>
      <w:r w:rsidRPr="004C04F4">
        <w:rPr>
          <w:lang w:eastAsia="zh-CN"/>
        </w:rPr>
        <w:t xml:space="preserve"> available uplink resource is subject to interruption.</w:t>
      </w:r>
      <w:r w:rsidRPr="00EC61C3">
        <w:rPr>
          <w:lang w:eastAsia="zh-CN"/>
        </w:rPr>
        <w:t xml:space="preserve"> Whether CSI report in slot (m+k) was interrupted is checked by monitoring ACK/NACK sent in PCell in slot (m+k).</w:t>
      </w:r>
    </w:p>
    <w:p w14:paraId="32271476" w14:textId="77777777" w:rsidR="005F5169" w:rsidRPr="00EC61C3" w:rsidRDefault="005F5169" w:rsidP="005F5169">
      <w:pPr>
        <w:rPr>
          <w:lang w:eastAsia="zh-CN"/>
        </w:rPr>
      </w:pPr>
      <w:r w:rsidRPr="00EC61C3">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EC61C3">
        <w:rPr>
          <w:lang w:eastAsia="zh-CN"/>
        </w:rPr>
        <w:t>, T</w:t>
      </w:r>
      <w:r w:rsidRPr="00EC61C3">
        <w:rPr>
          <w:vertAlign w:val="subscript"/>
          <w:lang w:eastAsia="zh-CN"/>
        </w:rPr>
        <w:t xml:space="preserve">activation_time </w:t>
      </w:r>
      <w:r w:rsidRPr="00EC61C3">
        <w:rPr>
          <w:lang w:eastAsia="zh-CN"/>
        </w:rPr>
        <w:t xml:space="preserve">= </w:t>
      </w:r>
      <w:r w:rsidRPr="00EC61C3">
        <w:t>T</w:t>
      </w:r>
      <w:r w:rsidRPr="00EC61C3">
        <w:rPr>
          <w:vertAlign w:val="subscript"/>
        </w:rPr>
        <w:t>FirstSSB</w:t>
      </w:r>
      <w:r w:rsidRPr="00EC61C3">
        <w:t>+ 5ms</w:t>
      </w:r>
      <w:r w:rsidRPr="00EC61C3">
        <w:rPr>
          <w:lang w:eastAsia="zh-CN"/>
        </w:rPr>
        <w:t>, as defined</w:t>
      </w:r>
      <w:r w:rsidRPr="00EC61C3">
        <w:rPr>
          <w:lang w:eastAsia="ko-KR"/>
        </w:rPr>
        <w:t xml:space="preserve"> in clause 8.3.</w:t>
      </w:r>
    </w:p>
    <w:p w14:paraId="2048C119" w14:textId="77777777" w:rsidR="005F5169" w:rsidRPr="00EC61C3" w:rsidRDefault="005F5169" w:rsidP="005F5169">
      <w:pPr>
        <w:rPr>
          <w:lang w:eastAsia="zh-CN"/>
        </w:rPr>
      </w:pPr>
      <w:r w:rsidRPr="00EC61C3">
        <w:rPr>
          <w:lang w:eastAsia="zh-CN"/>
        </w:rPr>
        <w:t xml:space="preserve">During T3 the UE shall stop sending CSI reports for SCell at latest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as</w:t>
      </w:r>
      <w:r w:rsidRPr="00EC61C3">
        <w:rPr>
          <w:lang w:eastAsia="ko-KR"/>
        </w:rPr>
        <w:t xml:space="preserve"> defined in clause 8.3.</w:t>
      </w:r>
    </w:p>
    <w:p w14:paraId="2224987A" w14:textId="77777777" w:rsidR="005F5169" w:rsidRPr="00EC61C3" w:rsidRDefault="005F5169" w:rsidP="005F5169">
      <w:pPr>
        <w:rPr>
          <w:lang w:eastAsia="zh-CN"/>
        </w:rPr>
      </w:pPr>
      <w:r w:rsidRPr="00EC61C3">
        <w:rPr>
          <w:lang w:eastAsia="zh-CN"/>
        </w:rPr>
        <w:t>During T2 interruption of PSCell during SCell activation shall not happen outside the</w:t>
      </w:r>
      <w:r w:rsidRPr="00EC61C3">
        <w:rPr>
          <w:lang w:eastAsia="ko-KR"/>
        </w:rPr>
        <w:t xml:space="preserve"> </w:t>
      </w:r>
      <w:r w:rsidRPr="00EC61C3">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C61C3">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lang w:eastAsia="zh-CN"/>
        </w:rPr>
        <w:t xml:space="preserve">, and interruption of E-UTRA PCell during SCell activation shall not happen outside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EC61C3">
        <w:rPr>
          <w:lang w:eastAsia="zh-CN"/>
        </w:rPr>
        <w:t xml:space="preserve"> to subframe</w:t>
      </w:r>
      <m:oMath>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w:t>
      </w:r>
      <w:r w:rsidRPr="00EC61C3">
        <w:rPr>
          <w:iCs/>
          <w:lang w:eastAsia="zh-CN"/>
        </w:rPr>
        <w:t xml:space="preserve"> </w:t>
      </w:r>
      <w:r w:rsidRPr="00EC61C3">
        <w:rPr>
          <w:lang w:eastAsia="zh-CN"/>
        </w:rPr>
        <w:t>as defined in clause 8.3.</w:t>
      </w:r>
    </w:p>
    <w:p w14:paraId="70FA433B" w14:textId="77777777" w:rsidR="005F5169" w:rsidRPr="00EC61C3" w:rsidRDefault="005F5169" w:rsidP="005F5169">
      <w:pPr>
        <w:rPr>
          <w:lang w:eastAsia="zh-CN"/>
        </w:rPr>
      </w:pPr>
      <w:r w:rsidRPr="00EC61C3">
        <w:rPr>
          <w:lang w:eastAsia="zh-CN"/>
        </w:rPr>
        <w:t xml:space="preserve">During T3 the starting point of interruption of PSCell during SCell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EC61C3">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xml:space="preserve">, as defined in clause 8.3 and the starting point of interruption of E-UTRA PCell during SCell deactivation shall not happen outside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EC61C3">
        <w:rPr>
          <w:rFonts w:hint="eastAsia"/>
          <w:lang w:eastAsia="zh-CN"/>
        </w:rPr>
        <w:t xml:space="preserve"> </w:t>
      </w:r>
      <w:r w:rsidRPr="00EC61C3">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EC61C3">
        <w:rPr>
          <w:lang w:eastAsia="zh-CN"/>
        </w:rPr>
        <w:t>.</w:t>
      </w:r>
    </w:p>
    <w:p w14:paraId="4BF21024" w14:textId="77777777" w:rsidR="005F5169" w:rsidRPr="00EC61C3" w:rsidRDefault="005F5169" w:rsidP="005F5169">
      <w:pPr>
        <w:rPr>
          <w:lang w:eastAsia="zh-CN"/>
        </w:rPr>
      </w:pPr>
      <w:r w:rsidRPr="00EC61C3">
        <w:rPr>
          <w:lang w:eastAsia="zh-CN"/>
        </w:rPr>
        <w:t>The interruption of PSCell shall not be more than the values specified for EN-DC in Clause 8.2.1.2.4.</w:t>
      </w:r>
    </w:p>
    <w:p w14:paraId="20620986" w14:textId="77777777" w:rsidR="005F5169" w:rsidRPr="00EC61C3" w:rsidRDefault="005F5169" w:rsidP="005F5169">
      <w:pPr>
        <w:rPr>
          <w:lang w:eastAsia="zh-CN"/>
        </w:rPr>
      </w:pPr>
      <w:r w:rsidRPr="00EC61C3">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6C14285A" w14:textId="77777777" w:rsidR="005F5169" w:rsidRDefault="005F5169" w:rsidP="005F5169">
      <w:pPr>
        <w:pStyle w:val="NO"/>
        <w:rPr>
          <w:lang w:eastAsia="zh-CN"/>
        </w:rPr>
      </w:pPr>
      <w:r w:rsidRPr="00EC61C3">
        <w:rPr>
          <w:lang w:eastAsia="zh-CN"/>
        </w:rPr>
        <w:t>NOTE:</w:t>
      </w:r>
      <w:r w:rsidRPr="00EC61C3">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EC61C3">
        <w:rPr>
          <w:lang w:eastAsia="zh-CN"/>
        </w:rPr>
        <w:t xml:space="preserve"> as defined in clause 8.3 then the UE shall use the next available uplink resource for reporting the corresponding valid CSI.</w:t>
      </w:r>
    </w:p>
    <w:p w14:paraId="3089472E" w14:textId="77777777" w:rsidR="001E41F3" w:rsidRDefault="003D4A19" w:rsidP="00B25552">
      <w:pPr>
        <w:pStyle w:val="H6"/>
        <w:rPr>
          <w:b/>
          <w:noProof/>
          <w:color w:val="00B0F0"/>
        </w:rPr>
      </w:pPr>
      <w:r w:rsidRPr="00377F3E">
        <w:rPr>
          <w:b/>
          <w:noProof/>
          <w:color w:val="00B0F0"/>
        </w:rPr>
        <w:t>&lt;End of modified section 1&gt;</w:t>
      </w:r>
    </w:p>
    <w:p w14:paraId="20BD97FE" w14:textId="77777777" w:rsidR="00275482" w:rsidRDefault="00275482" w:rsidP="00275482"/>
    <w:p w14:paraId="1B8D8FC5" w14:textId="03D079AA" w:rsidR="00275482" w:rsidRDefault="00832F01" w:rsidP="00832F01">
      <w:pPr>
        <w:pStyle w:val="H6"/>
      </w:pPr>
      <w:r w:rsidRPr="00377F3E">
        <w:rPr>
          <w:b/>
          <w:noProof/>
          <w:color w:val="00B0F0"/>
        </w:rPr>
        <w:lastRenderedPageBreak/>
        <w:t>&lt;</w:t>
      </w:r>
      <w:r>
        <w:rPr>
          <w:b/>
          <w:noProof/>
          <w:color w:val="00B0F0"/>
        </w:rPr>
        <w:t>Start</w:t>
      </w:r>
      <w:r w:rsidRPr="00377F3E">
        <w:rPr>
          <w:b/>
          <w:noProof/>
          <w:color w:val="00B0F0"/>
        </w:rPr>
        <w:t xml:space="preserve"> of modified section </w:t>
      </w:r>
      <w:r w:rsidR="001A6CB7">
        <w:rPr>
          <w:b/>
          <w:noProof/>
          <w:color w:val="00B0F0"/>
        </w:rPr>
        <w:t>2</w:t>
      </w:r>
      <w:r w:rsidRPr="00377F3E">
        <w:rPr>
          <w:b/>
          <w:noProof/>
          <w:color w:val="00B0F0"/>
        </w:rPr>
        <w:t>&gt;</w:t>
      </w:r>
    </w:p>
    <w:p w14:paraId="74CD629F" w14:textId="77777777" w:rsidR="00832F01" w:rsidRPr="00EC61C3" w:rsidRDefault="00832F01" w:rsidP="00832F01">
      <w:pPr>
        <w:pStyle w:val="40"/>
      </w:pPr>
      <w:r w:rsidRPr="00EC61C3">
        <w:t>A.5.5.3.</w:t>
      </w:r>
      <w:r w:rsidRPr="00EC61C3">
        <w:rPr>
          <w:lang w:eastAsia="zh-CN"/>
        </w:rPr>
        <w:t>1</w:t>
      </w:r>
      <w:r w:rsidRPr="00EC61C3">
        <w:tab/>
        <w:t xml:space="preserve">SCell Activation and deactivation of SCell in FR2 intra-band </w:t>
      </w:r>
    </w:p>
    <w:p w14:paraId="064D5F6F" w14:textId="77777777" w:rsidR="00832F01" w:rsidRPr="00EC61C3" w:rsidRDefault="00832F01" w:rsidP="00832F01">
      <w:pPr>
        <w:pStyle w:val="5"/>
        <w:rPr>
          <w:lang w:eastAsia="zh-CN"/>
        </w:rPr>
      </w:pPr>
      <w:r w:rsidRPr="00EC61C3">
        <w:rPr>
          <w:lang w:eastAsia="zh-CN"/>
        </w:rPr>
        <w:t>A.5.5.3.1.1</w:t>
      </w:r>
      <w:r w:rsidRPr="00EC61C3">
        <w:rPr>
          <w:lang w:eastAsia="zh-CN"/>
        </w:rPr>
        <w:tab/>
        <w:t>Test Purpose and Environment</w:t>
      </w:r>
    </w:p>
    <w:p w14:paraId="6152C791" w14:textId="77777777" w:rsidR="00832F01" w:rsidRPr="00EC61C3" w:rsidRDefault="00832F01" w:rsidP="00832F01">
      <w:r w:rsidRPr="00EC61C3">
        <w:t xml:space="preserve">The purpose of this test case is the same as for the test defined in </w:t>
      </w:r>
      <w:r w:rsidRPr="00EC61C3">
        <w:rPr>
          <w:lang w:eastAsia="zh-CN"/>
        </w:rPr>
        <w:t>clause A.4.5.3.1.1 except the SCell is in FR2 intra-band</w:t>
      </w:r>
      <w:r w:rsidRPr="00EC61C3">
        <w:t>.</w:t>
      </w:r>
    </w:p>
    <w:p w14:paraId="3FBEDFE4" w14:textId="77777777" w:rsidR="00832F01" w:rsidRPr="00EC61C3" w:rsidRDefault="00832F01" w:rsidP="00832F01">
      <w:r w:rsidRPr="00EC61C3">
        <w:t>The supported test configurations are shown in table A.5.5.3.1.1-1 below. The general and cell specific test parameters are the same except those described in the following clause. The listed parameter values in Tables A.5.5.3.1.1-2 and A.5.5.3.1.1-3 will replace the values of corresponding parameters in Tables A.4.5.3.1.1-2 and A.4.5.3.1.1-3. In this case, OTA related test parameters are shown in table A.5.5.3.1.1-4 below.</w:t>
      </w:r>
    </w:p>
    <w:p w14:paraId="189FFBFB" w14:textId="77777777" w:rsidR="00832F01" w:rsidRPr="00EC61C3" w:rsidRDefault="00832F01" w:rsidP="00832F01">
      <w:pPr>
        <w:keepNext/>
        <w:keepLines/>
        <w:spacing w:before="60"/>
        <w:jc w:val="center"/>
        <w:rPr>
          <w:rFonts w:ascii="Arial" w:hAnsi="Arial"/>
          <w:b/>
        </w:rPr>
      </w:pPr>
      <w:r w:rsidRPr="00EC61C3">
        <w:rPr>
          <w:rFonts w:ascii="Arial" w:hAnsi="Arial"/>
          <w:b/>
        </w:rPr>
        <w:t>Table A.5.5.3.1.1-1: Supported test configurations for FR2 SCell activation case with FR2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32F01" w:rsidRPr="00EC61C3" w14:paraId="2ABB1A4F" w14:textId="77777777" w:rsidTr="001A109E">
        <w:tc>
          <w:tcPr>
            <w:tcW w:w="1696" w:type="dxa"/>
            <w:shd w:val="clear" w:color="auto" w:fill="auto"/>
          </w:tcPr>
          <w:p w14:paraId="4C9290F8" w14:textId="77777777" w:rsidR="00832F01" w:rsidRPr="00EC61C3" w:rsidRDefault="00832F01" w:rsidP="001A109E">
            <w:pPr>
              <w:keepNext/>
              <w:keepLines/>
              <w:spacing w:after="0"/>
              <w:jc w:val="center"/>
              <w:rPr>
                <w:rFonts w:ascii="Arial" w:hAnsi="Arial"/>
                <w:b/>
                <w:sz w:val="18"/>
              </w:rPr>
            </w:pPr>
            <w:r w:rsidRPr="00EC61C3">
              <w:rPr>
                <w:rFonts w:ascii="Arial" w:hAnsi="Arial"/>
                <w:b/>
                <w:sz w:val="18"/>
              </w:rPr>
              <w:t>Configuration</w:t>
            </w:r>
          </w:p>
        </w:tc>
        <w:tc>
          <w:tcPr>
            <w:tcW w:w="7654" w:type="dxa"/>
            <w:shd w:val="clear" w:color="auto" w:fill="auto"/>
          </w:tcPr>
          <w:p w14:paraId="2DD04A32" w14:textId="77777777" w:rsidR="00832F01" w:rsidRPr="00EC61C3" w:rsidRDefault="00832F01" w:rsidP="001A109E">
            <w:pPr>
              <w:keepNext/>
              <w:keepLines/>
              <w:spacing w:after="0"/>
              <w:jc w:val="center"/>
              <w:rPr>
                <w:rFonts w:ascii="Arial" w:hAnsi="Arial"/>
                <w:b/>
                <w:sz w:val="18"/>
              </w:rPr>
            </w:pPr>
            <w:r w:rsidRPr="00EC61C3">
              <w:rPr>
                <w:rFonts w:ascii="Arial" w:hAnsi="Arial"/>
                <w:b/>
                <w:sz w:val="18"/>
              </w:rPr>
              <w:t>Description</w:t>
            </w:r>
          </w:p>
        </w:tc>
      </w:tr>
      <w:tr w:rsidR="00832F01" w:rsidRPr="00EC61C3" w14:paraId="58E09FD9" w14:textId="77777777" w:rsidTr="001A109E">
        <w:tc>
          <w:tcPr>
            <w:tcW w:w="1696" w:type="dxa"/>
            <w:shd w:val="clear" w:color="auto" w:fill="auto"/>
          </w:tcPr>
          <w:p w14:paraId="66ED20BD" w14:textId="77777777" w:rsidR="00832F01" w:rsidRPr="00EC61C3" w:rsidRDefault="00832F01" w:rsidP="001A109E">
            <w:pPr>
              <w:keepNext/>
              <w:keepLines/>
              <w:spacing w:after="0"/>
              <w:jc w:val="center"/>
              <w:rPr>
                <w:rFonts w:ascii="Arial" w:hAnsi="Arial"/>
                <w:sz w:val="18"/>
              </w:rPr>
            </w:pPr>
            <w:r w:rsidRPr="00EC61C3">
              <w:rPr>
                <w:rFonts w:ascii="Arial" w:hAnsi="Arial"/>
                <w:sz w:val="18"/>
              </w:rPr>
              <w:t>1</w:t>
            </w:r>
          </w:p>
        </w:tc>
        <w:tc>
          <w:tcPr>
            <w:tcW w:w="7654" w:type="dxa"/>
            <w:shd w:val="clear" w:color="auto" w:fill="auto"/>
          </w:tcPr>
          <w:p w14:paraId="320DDCE9" w14:textId="77777777" w:rsidR="00832F01" w:rsidRPr="00EC61C3" w:rsidRDefault="00832F01" w:rsidP="001A109E">
            <w:pPr>
              <w:keepNext/>
              <w:keepLines/>
              <w:spacing w:after="0"/>
              <w:jc w:val="center"/>
              <w:rPr>
                <w:rFonts w:ascii="Arial" w:hAnsi="Arial"/>
                <w:sz w:val="18"/>
              </w:rPr>
            </w:pPr>
            <w:r w:rsidRPr="00EC61C3">
              <w:rPr>
                <w:rFonts w:ascii="Arial" w:hAnsi="Arial"/>
                <w:sz w:val="18"/>
              </w:rPr>
              <w:t>FDD LTE PCell, Cell 2&amp;3 120 kHz SSB SCS, 100</w:t>
            </w:r>
            <w:r w:rsidRPr="00EC61C3">
              <w:t> </w:t>
            </w:r>
            <w:r w:rsidRPr="00EC61C3">
              <w:rPr>
                <w:rFonts w:ascii="Arial" w:hAnsi="Arial"/>
                <w:sz w:val="18"/>
              </w:rPr>
              <w:t>MHz bandwidth, TDD duplex mode</w:t>
            </w:r>
          </w:p>
        </w:tc>
      </w:tr>
      <w:tr w:rsidR="00832F01" w:rsidRPr="00EC61C3" w14:paraId="06780103" w14:textId="77777777" w:rsidTr="001A109E">
        <w:tc>
          <w:tcPr>
            <w:tcW w:w="1696" w:type="dxa"/>
            <w:shd w:val="clear" w:color="auto" w:fill="auto"/>
          </w:tcPr>
          <w:p w14:paraId="3C61336E" w14:textId="77777777" w:rsidR="00832F01" w:rsidRPr="00EC61C3" w:rsidRDefault="00832F01" w:rsidP="001A109E">
            <w:pPr>
              <w:keepNext/>
              <w:keepLines/>
              <w:spacing w:after="0"/>
              <w:jc w:val="center"/>
              <w:rPr>
                <w:rFonts w:ascii="Arial" w:hAnsi="Arial"/>
                <w:sz w:val="18"/>
              </w:rPr>
            </w:pPr>
            <w:r w:rsidRPr="00EC61C3">
              <w:rPr>
                <w:rFonts w:ascii="Arial" w:hAnsi="Arial"/>
                <w:sz w:val="18"/>
              </w:rPr>
              <w:t>2</w:t>
            </w:r>
          </w:p>
        </w:tc>
        <w:tc>
          <w:tcPr>
            <w:tcW w:w="7654" w:type="dxa"/>
            <w:shd w:val="clear" w:color="auto" w:fill="auto"/>
          </w:tcPr>
          <w:p w14:paraId="77FED681" w14:textId="77777777" w:rsidR="00832F01" w:rsidRPr="00EC61C3" w:rsidRDefault="00832F01" w:rsidP="001A109E">
            <w:pPr>
              <w:keepNext/>
              <w:keepLines/>
              <w:spacing w:after="0"/>
              <w:jc w:val="center"/>
              <w:rPr>
                <w:rFonts w:ascii="Arial" w:hAnsi="Arial"/>
                <w:sz w:val="18"/>
              </w:rPr>
            </w:pPr>
            <w:r w:rsidRPr="00EC61C3">
              <w:rPr>
                <w:rFonts w:ascii="Arial" w:hAnsi="Arial"/>
                <w:sz w:val="18"/>
              </w:rPr>
              <w:t>TDD LTE PCell, Cell 2&amp;3 120 kHz SSB SCS, 100</w:t>
            </w:r>
            <w:r w:rsidRPr="00EC61C3">
              <w:t> </w:t>
            </w:r>
            <w:r w:rsidRPr="00EC61C3">
              <w:rPr>
                <w:rFonts w:ascii="Arial" w:hAnsi="Arial"/>
                <w:sz w:val="18"/>
              </w:rPr>
              <w:t>MHz bandwidth, TDD duplex mode</w:t>
            </w:r>
          </w:p>
        </w:tc>
      </w:tr>
      <w:tr w:rsidR="00832F01" w:rsidRPr="00EC61C3" w14:paraId="4E9A2250" w14:textId="77777777" w:rsidTr="001A109E">
        <w:trPr>
          <w:trHeight w:val="54"/>
        </w:trPr>
        <w:tc>
          <w:tcPr>
            <w:tcW w:w="9350" w:type="dxa"/>
            <w:gridSpan w:val="2"/>
            <w:shd w:val="clear" w:color="auto" w:fill="auto"/>
          </w:tcPr>
          <w:p w14:paraId="44CB842A" w14:textId="77777777" w:rsidR="00832F01" w:rsidRPr="00EC61C3" w:rsidRDefault="00832F01" w:rsidP="001A109E">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w:t>
            </w:r>
          </w:p>
        </w:tc>
      </w:tr>
    </w:tbl>
    <w:p w14:paraId="0A2335DA" w14:textId="77777777" w:rsidR="00832F01" w:rsidRPr="00EC61C3" w:rsidRDefault="00832F01" w:rsidP="00832F01">
      <w:pPr>
        <w:rPr>
          <w:lang w:eastAsia="zh-CN"/>
        </w:rPr>
      </w:pPr>
    </w:p>
    <w:p w14:paraId="03D5970F" w14:textId="77777777" w:rsidR="00832F01" w:rsidRPr="00EC61C3" w:rsidRDefault="00832F01" w:rsidP="00832F01">
      <w:pPr>
        <w:keepNext/>
        <w:keepLines/>
        <w:spacing w:before="60"/>
        <w:jc w:val="center"/>
        <w:rPr>
          <w:rFonts w:ascii="Arial" w:hAnsi="Arial"/>
          <w:b/>
        </w:rPr>
      </w:pPr>
      <w:r w:rsidRPr="00EC61C3">
        <w:rPr>
          <w:rFonts w:ascii="Arial" w:hAnsi="Arial"/>
          <w:b/>
        </w:rPr>
        <w:t>Table A.5.5.3.1.1-2: General test parameters for FR2 SCell activation case with FR2 PSCell</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32F01" w:rsidRPr="00EC61C3" w14:paraId="785B2013"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10CA08" w14:textId="77777777" w:rsidR="00832F01" w:rsidRPr="00EC61C3" w:rsidRDefault="00832F01" w:rsidP="001A109E">
            <w:pPr>
              <w:keepNext/>
              <w:keepLines/>
              <w:spacing w:after="0"/>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3235580" w14:textId="77777777" w:rsidR="00832F01" w:rsidRPr="00EC61C3" w:rsidRDefault="00832F01" w:rsidP="001A109E">
            <w:pPr>
              <w:keepNext/>
              <w:keepLines/>
              <w:spacing w:after="0"/>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7D93B2A3" w14:textId="77777777" w:rsidR="00832F01" w:rsidRPr="00EC61C3" w:rsidRDefault="00832F01" w:rsidP="001A109E">
            <w:pPr>
              <w:keepNext/>
              <w:keepLines/>
              <w:spacing w:after="0"/>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26391EB0" w14:textId="77777777" w:rsidR="00832F01" w:rsidRPr="00EC61C3" w:rsidRDefault="00832F01" w:rsidP="001A109E">
            <w:pPr>
              <w:keepNext/>
              <w:keepLines/>
              <w:spacing w:after="0"/>
              <w:jc w:val="center"/>
              <w:rPr>
                <w:rFonts w:ascii="Arial" w:hAnsi="Arial" w:cs="Arial"/>
                <w:b/>
                <w:sz w:val="18"/>
                <w:lang w:eastAsia="ja-JP"/>
              </w:rPr>
            </w:pPr>
            <w:r w:rsidRPr="00EC61C3">
              <w:rPr>
                <w:rFonts w:ascii="Arial" w:hAnsi="Arial" w:cs="Arial"/>
                <w:b/>
                <w:sz w:val="18"/>
              </w:rPr>
              <w:t>Comment</w:t>
            </w:r>
          </w:p>
        </w:tc>
      </w:tr>
      <w:tr w:rsidR="00832F01" w:rsidRPr="00EC61C3" w14:paraId="631235AF"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EA6672" w14:textId="77777777" w:rsidR="00832F01" w:rsidRPr="00EC61C3" w:rsidRDefault="00832F01" w:rsidP="001A109E">
            <w:pPr>
              <w:keepNext/>
              <w:keepLines/>
              <w:spacing w:after="0"/>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D6912D4" w14:textId="77777777" w:rsidR="00832F01" w:rsidRPr="00EC61C3" w:rsidRDefault="00832F01" w:rsidP="001A109E">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045309" w14:textId="77777777" w:rsidR="00832F01" w:rsidRPr="00EC61C3" w:rsidRDefault="00832F01" w:rsidP="001A109E">
            <w:pPr>
              <w:keepNext/>
              <w:keepLines/>
              <w:spacing w:after="0"/>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07F28293" w14:textId="77777777" w:rsidR="00832F01" w:rsidRPr="00EC61C3" w:rsidRDefault="00832F01" w:rsidP="001A109E">
            <w:pPr>
              <w:keepNext/>
              <w:keepLines/>
              <w:spacing w:after="0"/>
              <w:rPr>
                <w:rFonts w:ascii="Arial" w:hAnsi="Arial" w:cs="v4.2.0"/>
                <w:sz w:val="18"/>
              </w:rPr>
            </w:pPr>
            <w:r w:rsidRPr="00EC61C3">
              <w:rPr>
                <w:rFonts w:ascii="Arial" w:hAnsi="Arial" w:cs="v4.2.0"/>
                <w:sz w:val="18"/>
              </w:rPr>
              <w:t>Primary cell on E-UTRAN RF channel number 1.</w:t>
            </w:r>
          </w:p>
          <w:p w14:paraId="7D87F014" w14:textId="77777777" w:rsidR="00832F01" w:rsidRPr="00EC61C3" w:rsidRDefault="00832F01" w:rsidP="001A109E">
            <w:pPr>
              <w:keepNext/>
              <w:keepLines/>
              <w:spacing w:after="0"/>
              <w:rPr>
                <w:rFonts w:ascii="Arial" w:hAnsi="Arial" w:cs="v4.2.0"/>
                <w:sz w:val="18"/>
                <w:lang w:eastAsia="ja-JP"/>
              </w:rPr>
            </w:pPr>
            <w:r w:rsidRPr="00EC61C3">
              <w:rPr>
                <w:rFonts w:ascii="Arial" w:hAnsi="Arial" w:cs="v4.2.0"/>
                <w:sz w:val="18"/>
              </w:rPr>
              <w:t>As specified in clause A.3.7.2.2</w:t>
            </w:r>
          </w:p>
        </w:tc>
      </w:tr>
    </w:tbl>
    <w:p w14:paraId="4CA275AE" w14:textId="77777777" w:rsidR="00832F01" w:rsidRPr="00EC61C3" w:rsidRDefault="00832F01" w:rsidP="00832F01">
      <w:pPr>
        <w:rPr>
          <w:lang w:eastAsia="zh-CN"/>
        </w:rPr>
      </w:pPr>
    </w:p>
    <w:p w14:paraId="0F897EC3" w14:textId="77777777" w:rsidR="00832F01" w:rsidRPr="00EC61C3" w:rsidRDefault="00832F01" w:rsidP="00832F01">
      <w:pPr>
        <w:keepNext/>
        <w:keepLines/>
        <w:spacing w:before="60"/>
        <w:jc w:val="center"/>
        <w:rPr>
          <w:rFonts w:ascii="Arial" w:hAnsi="Arial"/>
          <w:b/>
        </w:rPr>
      </w:pPr>
      <w:r w:rsidRPr="00EC61C3">
        <w:rPr>
          <w:rFonts w:ascii="Arial" w:hAnsi="Arial"/>
          <w:b/>
        </w:rPr>
        <w:t>Table A.5.5.3.1.1-3: Cell specific test parameters for FR2 SCell activation case with FR2 PSCell</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07"/>
        <w:gridCol w:w="25"/>
        <w:gridCol w:w="831"/>
        <w:gridCol w:w="831"/>
        <w:gridCol w:w="832"/>
      </w:tblGrid>
      <w:tr w:rsidR="00832F01" w:rsidRPr="00EC61C3" w14:paraId="57558B0C" w14:textId="77777777" w:rsidTr="001A109E">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28D0BD8E" w14:textId="77777777" w:rsidR="00832F01" w:rsidRPr="00EC61C3" w:rsidRDefault="00832F01" w:rsidP="001A109E">
            <w:pPr>
              <w:keepNext/>
              <w:keepLines/>
              <w:spacing w:after="0"/>
              <w:jc w:val="center"/>
              <w:rPr>
                <w:rFonts w:ascii="Arial" w:hAnsi="Arial" w:cs="Arial"/>
                <w:b/>
                <w:sz w:val="18"/>
              </w:rPr>
            </w:pPr>
            <w:r w:rsidRPr="00EC61C3">
              <w:rPr>
                <w:rFonts w:ascii="Arial" w:hAnsi="Arial" w:cs="Arial"/>
                <w:b/>
                <w:sz w:val="18"/>
              </w:rPr>
              <w:t>Parameter</w:t>
            </w:r>
            <w:r w:rsidRPr="00EC61C3">
              <w:rPr>
                <w:rFonts w:ascii="Arial" w:hAnsi="Arial" w:cs="Arial"/>
                <w:b/>
                <w:sz w:val="18"/>
                <w:vertAlign w:val="superscript"/>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B04CBB2" w14:textId="77777777" w:rsidR="00832F01" w:rsidRPr="00EC61C3" w:rsidRDefault="00832F01" w:rsidP="001A109E">
            <w:pPr>
              <w:keepNext/>
              <w:keepLines/>
              <w:spacing w:after="0"/>
              <w:jc w:val="center"/>
              <w:rPr>
                <w:rFonts w:ascii="Arial" w:hAnsi="Arial" w:cs="Arial"/>
                <w:b/>
                <w:sz w:val="18"/>
              </w:rPr>
            </w:pPr>
            <w:r w:rsidRPr="00EC61C3">
              <w:rPr>
                <w:rFonts w:ascii="Arial" w:hAnsi="Arial" w:cs="Arial"/>
                <w:b/>
                <w:sz w:val="18"/>
              </w:rPr>
              <w:t>Unit</w:t>
            </w:r>
          </w:p>
        </w:tc>
        <w:tc>
          <w:tcPr>
            <w:tcW w:w="2493" w:type="dxa"/>
            <w:gridSpan w:val="4"/>
            <w:tcBorders>
              <w:top w:val="single" w:sz="4" w:space="0" w:color="auto"/>
              <w:left w:val="single" w:sz="4" w:space="0" w:color="auto"/>
              <w:bottom w:val="single" w:sz="4" w:space="0" w:color="auto"/>
              <w:right w:val="single" w:sz="4" w:space="0" w:color="auto"/>
            </w:tcBorders>
            <w:vAlign w:val="center"/>
            <w:hideMark/>
          </w:tcPr>
          <w:p w14:paraId="32076712" w14:textId="77777777" w:rsidR="00832F01" w:rsidRPr="00EC61C3" w:rsidRDefault="00832F01" w:rsidP="001A109E">
            <w:pPr>
              <w:keepNext/>
              <w:keepLines/>
              <w:spacing w:after="0"/>
              <w:jc w:val="center"/>
              <w:rPr>
                <w:rFonts w:ascii="Arial" w:hAnsi="Arial" w:cs="Arial"/>
                <w:b/>
                <w:sz w:val="18"/>
              </w:rPr>
            </w:pPr>
            <w:r w:rsidRPr="00EC61C3">
              <w:rPr>
                <w:rFonts w:ascii="Arial" w:hAnsi="Arial" w:cs="Arial"/>
                <w:b/>
                <w:sz w:val="18"/>
              </w:rPr>
              <w:t>Cell 2</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109FDAC" w14:textId="77777777" w:rsidR="00832F01" w:rsidRPr="00EC61C3" w:rsidRDefault="00832F01" w:rsidP="001A109E">
            <w:pPr>
              <w:keepNext/>
              <w:keepLines/>
              <w:spacing w:after="0"/>
              <w:jc w:val="center"/>
              <w:rPr>
                <w:rFonts w:ascii="Arial" w:hAnsi="Arial" w:cs="Arial"/>
                <w:b/>
                <w:sz w:val="18"/>
              </w:rPr>
            </w:pPr>
            <w:r w:rsidRPr="00EC61C3">
              <w:rPr>
                <w:rFonts w:ascii="Arial" w:hAnsi="Arial" w:cs="Arial"/>
                <w:b/>
                <w:sz w:val="18"/>
              </w:rPr>
              <w:t>Cell 3</w:t>
            </w:r>
          </w:p>
        </w:tc>
      </w:tr>
      <w:tr w:rsidR="00832F01" w:rsidRPr="00EC61C3" w14:paraId="34FC0923" w14:textId="77777777" w:rsidTr="001A109E">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07C423DA" w14:textId="77777777" w:rsidR="00832F01" w:rsidRPr="00EC61C3" w:rsidRDefault="00832F01" w:rsidP="001A109E">
            <w:pPr>
              <w:spacing w:after="0"/>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AA02988" w14:textId="77777777" w:rsidR="00832F01" w:rsidRPr="00EC61C3" w:rsidRDefault="00832F01" w:rsidP="001A109E">
            <w:pPr>
              <w:spacing w:after="0"/>
              <w:rPr>
                <w:rFonts w:ascii="Arial" w:eastAsia="Calibri" w:hAnsi="Arial" w:cs="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D65F6E3" w14:textId="77777777" w:rsidR="00832F01" w:rsidRPr="00EC61C3" w:rsidRDefault="00832F01" w:rsidP="001A109E">
            <w:pPr>
              <w:keepNext/>
              <w:keepLines/>
              <w:spacing w:after="0"/>
              <w:jc w:val="center"/>
              <w:rPr>
                <w:rFonts w:ascii="Arial" w:hAnsi="Arial" w:cs="Arial"/>
                <w:b/>
                <w:sz w:val="18"/>
              </w:rPr>
            </w:pPr>
            <w:r w:rsidRPr="00EC61C3">
              <w:rPr>
                <w:rFonts w:ascii="Arial" w:hAnsi="Arial" w:cs="Arial"/>
                <w:b/>
                <w:sz w:val="18"/>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BBD29F3" w14:textId="77777777" w:rsidR="00832F01" w:rsidRPr="00EC61C3" w:rsidRDefault="00832F01" w:rsidP="001A109E">
            <w:pPr>
              <w:keepNext/>
              <w:keepLines/>
              <w:spacing w:after="0"/>
              <w:jc w:val="center"/>
              <w:rPr>
                <w:rFonts w:ascii="Arial" w:hAnsi="Arial" w:cs="Arial"/>
                <w:b/>
                <w:sz w:val="18"/>
              </w:rPr>
            </w:pPr>
            <w:r w:rsidRPr="00EC61C3">
              <w:rPr>
                <w:rFonts w:ascii="Arial" w:hAnsi="Arial" w:cs="Arial"/>
                <w:b/>
                <w:sz w:val="18"/>
              </w:rPr>
              <w:t>T2</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2FF0DB1" w14:textId="77777777" w:rsidR="00832F01" w:rsidRPr="00EC61C3" w:rsidRDefault="00832F01" w:rsidP="001A109E">
            <w:pPr>
              <w:keepNext/>
              <w:keepLines/>
              <w:spacing w:after="0"/>
              <w:jc w:val="center"/>
              <w:rPr>
                <w:rFonts w:ascii="Arial" w:hAnsi="Arial" w:cs="Arial"/>
                <w:b/>
                <w:sz w:val="18"/>
              </w:rPr>
            </w:pPr>
            <w:r w:rsidRPr="00EC61C3">
              <w:rPr>
                <w:rFonts w:ascii="Arial" w:hAnsi="Arial" w:cs="Arial"/>
                <w:b/>
                <w:sz w:val="18"/>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DBD24E7" w14:textId="77777777" w:rsidR="00832F01" w:rsidRPr="00EC61C3" w:rsidRDefault="00832F01" w:rsidP="001A109E">
            <w:pPr>
              <w:keepNext/>
              <w:keepLines/>
              <w:spacing w:after="0"/>
              <w:jc w:val="center"/>
              <w:rPr>
                <w:rFonts w:ascii="Arial" w:hAnsi="Arial" w:cs="Arial"/>
                <w:b/>
                <w:sz w:val="18"/>
              </w:rPr>
            </w:pPr>
            <w:r w:rsidRPr="00EC61C3">
              <w:rPr>
                <w:rFonts w:ascii="Arial" w:hAnsi="Arial" w:cs="Arial"/>
                <w:b/>
                <w:sz w:val="18"/>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3D9773" w14:textId="77777777" w:rsidR="00832F01" w:rsidRPr="00EC61C3" w:rsidRDefault="00832F01" w:rsidP="001A109E">
            <w:pPr>
              <w:keepNext/>
              <w:keepLines/>
              <w:spacing w:after="0"/>
              <w:jc w:val="center"/>
              <w:rPr>
                <w:rFonts w:ascii="Arial" w:hAnsi="Arial" w:cs="Arial"/>
                <w:b/>
                <w:sz w:val="18"/>
              </w:rPr>
            </w:pPr>
            <w:r w:rsidRPr="00EC61C3">
              <w:rPr>
                <w:rFonts w:ascii="Arial" w:hAnsi="Arial" w:cs="Arial"/>
                <w:b/>
                <w:sz w:val="18"/>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1E7CEFA" w14:textId="77777777" w:rsidR="00832F01" w:rsidRPr="00EC61C3" w:rsidRDefault="00832F01" w:rsidP="001A109E">
            <w:pPr>
              <w:keepNext/>
              <w:keepLines/>
              <w:spacing w:after="0"/>
              <w:jc w:val="center"/>
              <w:rPr>
                <w:rFonts w:ascii="Arial" w:hAnsi="Arial" w:cs="Arial"/>
                <w:b/>
                <w:sz w:val="18"/>
              </w:rPr>
            </w:pPr>
            <w:r w:rsidRPr="00EC61C3">
              <w:rPr>
                <w:rFonts w:ascii="Arial" w:hAnsi="Arial" w:cs="Arial"/>
                <w:b/>
                <w:sz w:val="18"/>
              </w:rPr>
              <w:t>T3</w:t>
            </w:r>
          </w:p>
        </w:tc>
      </w:tr>
      <w:tr w:rsidR="00832F01" w:rsidRPr="00EC61C3" w14:paraId="4E2F1093"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3F76606" w14:textId="77777777" w:rsidR="00832F01" w:rsidRPr="00EC61C3" w:rsidRDefault="00832F01" w:rsidP="001A109E">
            <w:pPr>
              <w:keepNext/>
              <w:keepLines/>
              <w:spacing w:after="0"/>
              <w:rPr>
                <w:rFonts w:ascii="Arial" w:hAnsi="Arial" w:cs="Arial"/>
                <w:sz w:val="18"/>
              </w:rPr>
            </w:pPr>
            <w:r w:rsidRPr="00EC61C3">
              <w:rPr>
                <w:rFonts w:ascii="Arial" w:hAnsi="Arial" w:cs="Arial"/>
                <w:sz w:val="18"/>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0511CAA7" w14:textId="77777777" w:rsidR="00832F01" w:rsidRPr="00EC61C3" w:rsidRDefault="00832F01" w:rsidP="001A109E">
            <w:pPr>
              <w:keepNext/>
              <w:keepLines/>
              <w:spacing w:after="0"/>
              <w:jc w:val="center"/>
              <w:rPr>
                <w:rFonts w:ascii="Arial" w:hAnsi="Arial" w:cs="Arial"/>
                <w:sz w:val="18"/>
              </w:rPr>
            </w:pPr>
          </w:p>
        </w:tc>
        <w:tc>
          <w:tcPr>
            <w:tcW w:w="2493" w:type="dxa"/>
            <w:gridSpan w:val="4"/>
            <w:tcBorders>
              <w:top w:val="single" w:sz="4" w:space="0" w:color="auto"/>
              <w:left w:val="single" w:sz="4" w:space="0" w:color="auto"/>
              <w:bottom w:val="single" w:sz="4" w:space="0" w:color="auto"/>
              <w:right w:val="single" w:sz="4" w:space="0" w:color="auto"/>
            </w:tcBorders>
            <w:vAlign w:val="center"/>
            <w:hideMark/>
          </w:tcPr>
          <w:p w14:paraId="16980D50" w14:textId="77777777" w:rsidR="00832F01" w:rsidRPr="00EC61C3" w:rsidRDefault="00832F01" w:rsidP="001A109E">
            <w:pPr>
              <w:keepNext/>
              <w:keepLines/>
              <w:spacing w:after="0"/>
              <w:jc w:val="center"/>
              <w:rPr>
                <w:rFonts w:ascii="Arial" w:hAnsi="Arial" w:cs="Arial"/>
                <w:sz w:val="18"/>
              </w:rPr>
            </w:pPr>
            <w:r w:rsidRPr="00EC61C3">
              <w:rPr>
                <w:rFonts w:ascii="Arial" w:hAnsi="Arial" w:cs="Arial"/>
                <w:sz w:val="18"/>
              </w:rPr>
              <w:t>freq1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24362B8" w14:textId="77777777" w:rsidR="00832F01" w:rsidRPr="00EC61C3" w:rsidRDefault="00832F01" w:rsidP="001A109E">
            <w:pPr>
              <w:keepNext/>
              <w:keepLines/>
              <w:spacing w:after="0"/>
              <w:jc w:val="center"/>
              <w:rPr>
                <w:rFonts w:ascii="Arial" w:hAnsi="Arial" w:cs="Arial"/>
                <w:sz w:val="18"/>
              </w:rPr>
            </w:pPr>
            <w:r w:rsidRPr="00EC61C3">
              <w:rPr>
                <w:rFonts w:ascii="Arial" w:hAnsi="Arial" w:cs="Arial"/>
                <w:sz w:val="18"/>
              </w:rPr>
              <w:t>freq2</w:t>
            </w:r>
          </w:p>
        </w:tc>
      </w:tr>
      <w:tr w:rsidR="00832F01" w:rsidRPr="00EC61C3" w14:paraId="04C09290"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tcPr>
          <w:p w14:paraId="7E9BA82C" w14:textId="77777777" w:rsidR="00832F01" w:rsidRPr="00EC61C3" w:rsidRDefault="00832F01" w:rsidP="001A109E">
            <w:pPr>
              <w:keepNext/>
              <w:keepLines/>
              <w:spacing w:after="0"/>
              <w:rPr>
                <w:rFonts w:ascii="Arial" w:hAnsi="Arial" w:cs="Arial"/>
                <w:sz w:val="18"/>
              </w:rPr>
            </w:pPr>
            <w:r w:rsidRPr="00EC61C3">
              <w:rPr>
                <w:rFonts w:ascii="Arial" w:hAnsi="Arial" w:cs="Arial"/>
                <w:sz w:val="18"/>
              </w:rPr>
              <w:t>Duplex mode</w:t>
            </w:r>
          </w:p>
        </w:tc>
        <w:tc>
          <w:tcPr>
            <w:tcW w:w="1271" w:type="dxa"/>
            <w:tcBorders>
              <w:top w:val="single" w:sz="4" w:space="0" w:color="auto"/>
              <w:left w:val="single" w:sz="4" w:space="0" w:color="auto"/>
              <w:bottom w:val="single" w:sz="4" w:space="0" w:color="auto"/>
              <w:right w:val="single" w:sz="4" w:space="0" w:color="auto"/>
            </w:tcBorders>
          </w:tcPr>
          <w:p w14:paraId="348F98D8" w14:textId="77777777" w:rsidR="00832F01" w:rsidRPr="00EC61C3" w:rsidRDefault="00832F01" w:rsidP="001A109E">
            <w:pPr>
              <w:keepNext/>
              <w:keepLines/>
              <w:spacing w:after="0"/>
              <w:jc w:val="center"/>
              <w:rPr>
                <w:rFonts w:ascii="Arial" w:hAnsi="Arial" w:cs="Arial"/>
                <w:sz w:val="18"/>
              </w:rPr>
            </w:pPr>
          </w:p>
        </w:tc>
        <w:tc>
          <w:tcPr>
            <w:tcW w:w="2493" w:type="dxa"/>
            <w:gridSpan w:val="4"/>
            <w:tcBorders>
              <w:top w:val="single" w:sz="4" w:space="0" w:color="auto"/>
              <w:left w:val="single" w:sz="4" w:space="0" w:color="auto"/>
              <w:bottom w:val="single" w:sz="4" w:space="0" w:color="auto"/>
              <w:right w:val="single" w:sz="4" w:space="0" w:color="auto"/>
            </w:tcBorders>
            <w:vAlign w:val="center"/>
          </w:tcPr>
          <w:p w14:paraId="03E76FDD" w14:textId="77777777" w:rsidR="00832F01" w:rsidRPr="00EC61C3" w:rsidRDefault="00832F01" w:rsidP="001A109E">
            <w:pPr>
              <w:keepNext/>
              <w:keepLines/>
              <w:spacing w:after="0"/>
              <w:jc w:val="center"/>
              <w:rPr>
                <w:rFonts w:ascii="Arial" w:hAnsi="Arial" w:cs="Arial"/>
                <w:sz w:val="18"/>
              </w:rPr>
            </w:pPr>
            <w:r w:rsidRPr="00EC61C3">
              <w:rPr>
                <w:rFonts w:ascii="Arial" w:hAnsi="Arial" w:cs="Arial"/>
                <w:sz w:val="18"/>
              </w:rPr>
              <w:t>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0BB1925" w14:textId="77777777" w:rsidR="00832F01" w:rsidRPr="00EC61C3" w:rsidRDefault="00832F01" w:rsidP="001A109E">
            <w:pPr>
              <w:keepNext/>
              <w:keepLines/>
              <w:spacing w:after="0"/>
              <w:jc w:val="center"/>
              <w:rPr>
                <w:rFonts w:ascii="Arial" w:hAnsi="Arial" w:cs="Arial"/>
                <w:sz w:val="18"/>
              </w:rPr>
            </w:pPr>
            <w:r w:rsidRPr="00EC61C3">
              <w:rPr>
                <w:rFonts w:ascii="Arial" w:hAnsi="Arial" w:cs="Arial"/>
                <w:sz w:val="18"/>
              </w:rPr>
              <w:t>TDD</w:t>
            </w:r>
          </w:p>
        </w:tc>
      </w:tr>
      <w:tr w:rsidR="00832F01" w:rsidRPr="00EC61C3" w14:paraId="23B6B75A"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tcPr>
          <w:p w14:paraId="6AC343ED" w14:textId="77777777" w:rsidR="00832F01" w:rsidRPr="00EC61C3" w:rsidRDefault="00832F01" w:rsidP="001A109E">
            <w:pPr>
              <w:keepNext/>
              <w:keepLines/>
              <w:spacing w:after="0"/>
              <w:rPr>
                <w:rFonts w:ascii="Arial" w:hAnsi="Arial" w:cs="Arial"/>
                <w:sz w:val="18"/>
              </w:rPr>
            </w:pPr>
            <w:r w:rsidRPr="00EC61C3">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6011BBFA" w14:textId="77777777" w:rsidR="00832F01" w:rsidRPr="00EC61C3" w:rsidRDefault="00832F01" w:rsidP="001A109E">
            <w:pPr>
              <w:keepNext/>
              <w:keepLines/>
              <w:spacing w:after="0"/>
              <w:jc w:val="center"/>
              <w:rPr>
                <w:rFonts w:ascii="Arial" w:hAnsi="Arial" w:cs="Arial"/>
                <w:sz w:val="18"/>
              </w:rPr>
            </w:pPr>
          </w:p>
        </w:tc>
        <w:tc>
          <w:tcPr>
            <w:tcW w:w="2493" w:type="dxa"/>
            <w:gridSpan w:val="4"/>
            <w:tcBorders>
              <w:top w:val="single" w:sz="4" w:space="0" w:color="auto"/>
              <w:left w:val="single" w:sz="4" w:space="0" w:color="auto"/>
              <w:bottom w:val="single" w:sz="4" w:space="0" w:color="auto"/>
              <w:right w:val="single" w:sz="4" w:space="0" w:color="auto"/>
            </w:tcBorders>
          </w:tcPr>
          <w:p w14:paraId="236560B4" w14:textId="77777777" w:rsidR="00832F01" w:rsidRPr="00EC61C3" w:rsidRDefault="00832F01" w:rsidP="001A109E">
            <w:pPr>
              <w:keepNext/>
              <w:keepLines/>
              <w:spacing w:after="0"/>
              <w:jc w:val="center"/>
              <w:rPr>
                <w:rFonts w:ascii="Arial" w:hAnsi="Arial" w:cs="Arial"/>
                <w:sz w:val="18"/>
              </w:rPr>
            </w:pPr>
            <w:r w:rsidRPr="00EC61C3">
              <w:rPr>
                <w:rFonts w:ascii="Arial" w:hAnsi="Arial"/>
                <w:sz w:val="18"/>
                <w:lang w:eastAsia="ja-JP"/>
              </w:rPr>
              <w:t>TDDConf.3.1</w:t>
            </w:r>
          </w:p>
        </w:tc>
        <w:tc>
          <w:tcPr>
            <w:tcW w:w="2494" w:type="dxa"/>
            <w:gridSpan w:val="3"/>
            <w:tcBorders>
              <w:top w:val="single" w:sz="4" w:space="0" w:color="auto"/>
              <w:left w:val="single" w:sz="4" w:space="0" w:color="auto"/>
              <w:bottom w:val="single" w:sz="4" w:space="0" w:color="auto"/>
              <w:right w:val="single" w:sz="4" w:space="0" w:color="auto"/>
            </w:tcBorders>
          </w:tcPr>
          <w:p w14:paraId="033BAF0A" w14:textId="77777777" w:rsidR="00832F01" w:rsidRPr="00EC61C3" w:rsidRDefault="00832F01" w:rsidP="001A109E">
            <w:pPr>
              <w:keepNext/>
              <w:keepLines/>
              <w:spacing w:after="0"/>
              <w:jc w:val="center"/>
              <w:rPr>
                <w:rFonts w:ascii="Arial" w:hAnsi="Arial" w:cs="Arial"/>
                <w:sz w:val="18"/>
              </w:rPr>
            </w:pPr>
            <w:r w:rsidRPr="00EC61C3">
              <w:rPr>
                <w:rFonts w:ascii="Arial" w:hAnsi="Arial"/>
                <w:sz w:val="18"/>
                <w:lang w:eastAsia="ja-JP"/>
              </w:rPr>
              <w:t>TDDConf.3.1</w:t>
            </w:r>
          </w:p>
        </w:tc>
      </w:tr>
      <w:tr w:rsidR="00832F01" w:rsidRPr="00EC61C3" w14:paraId="27E89E9C"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hideMark/>
          </w:tcPr>
          <w:p w14:paraId="33A4AB53" w14:textId="77777777" w:rsidR="00832F01" w:rsidRPr="00EC61C3" w:rsidRDefault="00832F01" w:rsidP="001A109E">
            <w:pPr>
              <w:keepNext/>
              <w:keepLines/>
              <w:spacing w:after="0"/>
              <w:rPr>
                <w:rFonts w:ascii="Arial" w:hAnsi="Arial" w:cs="Arial"/>
                <w:sz w:val="18"/>
              </w:rPr>
            </w:pPr>
            <w:r w:rsidRPr="00EC61C3">
              <w:rPr>
                <w:rFonts w:ascii="Arial" w:eastAsia="Malgun Gothic" w:hAnsi="Arial"/>
                <w:sz w:val="18"/>
                <w:szCs w:val="18"/>
              </w:rPr>
              <w:t>BW</w:t>
            </w:r>
            <w:r w:rsidRPr="00EC61C3">
              <w:rPr>
                <w:rFonts w:ascii="Arial" w:eastAsia="Malgun Gothic" w:hAnsi="Arial"/>
                <w:sz w:val="18"/>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4F4D5F66" w14:textId="77777777" w:rsidR="00832F01" w:rsidRPr="00EC61C3" w:rsidRDefault="00832F01" w:rsidP="001A109E">
            <w:pPr>
              <w:keepNext/>
              <w:keepLines/>
              <w:spacing w:after="0"/>
              <w:jc w:val="center"/>
              <w:rPr>
                <w:rFonts w:ascii="Arial" w:hAnsi="Arial" w:cs="Arial"/>
                <w:sz w:val="18"/>
              </w:rPr>
            </w:pPr>
            <w:r w:rsidRPr="00EC61C3">
              <w:rPr>
                <w:rFonts w:ascii="Arial" w:eastAsia="Malgun Gothic" w:hAnsi="Arial"/>
                <w:sz w:val="18"/>
                <w:szCs w:val="18"/>
              </w:rPr>
              <w:t>MHz</w:t>
            </w:r>
          </w:p>
        </w:tc>
        <w:tc>
          <w:tcPr>
            <w:tcW w:w="2493" w:type="dxa"/>
            <w:gridSpan w:val="4"/>
            <w:tcBorders>
              <w:top w:val="single" w:sz="4" w:space="0" w:color="auto"/>
              <w:left w:val="single" w:sz="4" w:space="0" w:color="auto"/>
              <w:bottom w:val="single" w:sz="4" w:space="0" w:color="auto"/>
              <w:right w:val="single" w:sz="4" w:space="0" w:color="auto"/>
            </w:tcBorders>
            <w:hideMark/>
          </w:tcPr>
          <w:p w14:paraId="6651BA7F" w14:textId="77777777" w:rsidR="00832F01" w:rsidRPr="00EC61C3" w:rsidRDefault="00832F01" w:rsidP="001A109E">
            <w:pPr>
              <w:keepNext/>
              <w:keepLines/>
              <w:spacing w:after="0"/>
              <w:jc w:val="center"/>
              <w:rPr>
                <w:rFonts w:ascii="Arial" w:hAnsi="Arial" w:cs="Arial"/>
                <w:sz w:val="18"/>
              </w:rPr>
            </w:pPr>
            <w:r w:rsidRPr="00EC61C3">
              <w:rPr>
                <w:rFonts w:ascii="Arial" w:eastAsia="Malgun Gothic" w:hAnsi="Arial"/>
                <w:sz w:val="18"/>
                <w:szCs w:val="18"/>
              </w:rPr>
              <w:t xml:space="preserve">100: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66</w:t>
            </w:r>
          </w:p>
        </w:tc>
        <w:tc>
          <w:tcPr>
            <w:tcW w:w="2494" w:type="dxa"/>
            <w:gridSpan w:val="3"/>
            <w:tcBorders>
              <w:top w:val="single" w:sz="4" w:space="0" w:color="auto"/>
              <w:left w:val="single" w:sz="4" w:space="0" w:color="auto"/>
              <w:bottom w:val="single" w:sz="4" w:space="0" w:color="auto"/>
              <w:right w:val="single" w:sz="4" w:space="0" w:color="auto"/>
            </w:tcBorders>
          </w:tcPr>
          <w:p w14:paraId="686C904C" w14:textId="77777777" w:rsidR="00832F01" w:rsidRPr="00EC61C3" w:rsidRDefault="00832F01" w:rsidP="001A109E">
            <w:pPr>
              <w:keepNext/>
              <w:keepLines/>
              <w:spacing w:after="0"/>
              <w:jc w:val="center"/>
              <w:rPr>
                <w:rFonts w:ascii="Arial" w:hAnsi="Arial" w:cs="Arial"/>
                <w:sz w:val="18"/>
              </w:rPr>
            </w:pPr>
            <w:r w:rsidRPr="00EC61C3">
              <w:rPr>
                <w:rFonts w:ascii="Arial" w:eastAsia="Malgun Gothic" w:hAnsi="Arial"/>
                <w:sz w:val="18"/>
                <w:szCs w:val="18"/>
              </w:rPr>
              <w:t xml:space="preserve">100: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66</w:t>
            </w:r>
          </w:p>
        </w:tc>
      </w:tr>
      <w:tr w:rsidR="00832F01" w:rsidRPr="00EC61C3" w14:paraId="322B360C" w14:textId="77777777" w:rsidTr="001A109E">
        <w:trPr>
          <w:trHeight w:val="267"/>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21988D6" w14:textId="77777777" w:rsidR="00832F01" w:rsidRPr="00EC61C3" w:rsidRDefault="00832F01" w:rsidP="001A109E">
            <w:pPr>
              <w:keepNext/>
              <w:keepLines/>
              <w:spacing w:after="0"/>
              <w:rPr>
                <w:rFonts w:ascii="Arial" w:hAnsi="Arial" w:cs="Arial"/>
                <w:sz w:val="18"/>
              </w:rPr>
            </w:pPr>
            <w:r w:rsidRPr="00EC61C3">
              <w:rPr>
                <w:rFonts w:ascii="Arial" w:hAnsi="Arial" w:cs="Arial"/>
                <w:sz w:val="18"/>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48A33C21" w14:textId="77777777" w:rsidR="00832F01" w:rsidRPr="00EC61C3" w:rsidRDefault="00832F01" w:rsidP="001A109E">
            <w:pPr>
              <w:keepNext/>
              <w:keepLines/>
              <w:spacing w:after="0"/>
              <w:jc w:val="center"/>
              <w:rPr>
                <w:rFonts w:ascii="Arial" w:hAnsi="Arial" w:cs="Arial"/>
                <w:sz w:val="18"/>
              </w:rPr>
            </w:pPr>
          </w:p>
        </w:tc>
        <w:tc>
          <w:tcPr>
            <w:tcW w:w="2493" w:type="dxa"/>
            <w:gridSpan w:val="4"/>
            <w:tcBorders>
              <w:top w:val="single" w:sz="4" w:space="0" w:color="auto"/>
              <w:left w:val="single" w:sz="4" w:space="0" w:color="auto"/>
              <w:bottom w:val="single" w:sz="4" w:space="0" w:color="auto"/>
              <w:right w:val="single" w:sz="4" w:space="0" w:color="auto"/>
            </w:tcBorders>
            <w:vAlign w:val="center"/>
            <w:hideMark/>
          </w:tcPr>
          <w:p w14:paraId="39469548" w14:textId="77777777" w:rsidR="00832F01" w:rsidRPr="00EC61C3" w:rsidDel="00B0349C" w:rsidRDefault="00832F01" w:rsidP="001A109E">
            <w:pPr>
              <w:keepNext/>
              <w:keepLines/>
              <w:spacing w:after="0"/>
              <w:jc w:val="center"/>
              <w:rPr>
                <w:rFonts w:ascii="Arial" w:hAnsi="Arial" w:cs="Arial"/>
                <w:sz w:val="18"/>
              </w:rPr>
            </w:pPr>
            <w:r w:rsidRPr="00EC61C3">
              <w:rPr>
                <w:rFonts w:ascii="Arial" w:hAnsi="Arial" w:cs="Arial"/>
                <w:sz w:val="18"/>
              </w:rPr>
              <w:t xml:space="preserve">SR.3.1 TDD </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3D9B615" w14:textId="77777777" w:rsidR="00832F01" w:rsidRPr="00EC61C3" w:rsidRDefault="00832F01" w:rsidP="001A109E">
            <w:pPr>
              <w:keepNext/>
              <w:keepLines/>
              <w:spacing w:after="0"/>
              <w:jc w:val="center"/>
              <w:rPr>
                <w:rFonts w:ascii="Arial" w:hAnsi="Arial" w:cs="Arial"/>
                <w:sz w:val="18"/>
              </w:rPr>
            </w:pPr>
            <w:r w:rsidRPr="00EC61C3">
              <w:rPr>
                <w:rFonts w:ascii="Arial" w:hAnsi="Arial" w:cs="Arial"/>
                <w:sz w:val="18"/>
              </w:rPr>
              <w:t xml:space="preserve">SR.3.1 TDD  </w:t>
            </w:r>
          </w:p>
        </w:tc>
      </w:tr>
      <w:tr w:rsidR="00832F01" w:rsidRPr="00EC61C3" w14:paraId="3B801669"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EC52BD9" w14:textId="77777777" w:rsidR="00832F01" w:rsidRPr="00EC61C3" w:rsidRDefault="00832F01" w:rsidP="001A109E">
            <w:pPr>
              <w:keepNext/>
              <w:keepLines/>
              <w:spacing w:after="0"/>
              <w:rPr>
                <w:rFonts w:ascii="Arial" w:hAnsi="Arial" w:cs="Arial"/>
                <w:sz w:val="18"/>
              </w:rPr>
            </w:pPr>
            <w:r w:rsidRPr="00EC61C3">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2D2FF43B" w14:textId="77777777" w:rsidR="00832F01" w:rsidRPr="00EC61C3" w:rsidRDefault="00832F01" w:rsidP="001A109E">
            <w:pPr>
              <w:keepNext/>
              <w:keepLines/>
              <w:spacing w:after="0"/>
              <w:jc w:val="center"/>
              <w:rPr>
                <w:rFonts w:ascii="Arial" w:hAnsi="Arial" w:cs="Arial"/>
                <w:sz w:val="18"/>
              </w:rPr>
            </w:pPr>
          </w:p>
        </w:tc>
        <w:tc>
          <w:tcPr>
            <w:tcW w:w="2493" w:type="dxa"/>
            <w:gridSpan w:val="4"/>
            <w:tcBorders>
              <w:top w:val="single" w:sz="4" w:space="0" w:color="auto"/>
              <w:left w:val="single" w:sz="4" w:space="0" w:color="auto"/>
              <w:bottom w:val="single" w:sz="4" w:space="0" w:color="auto"/>
              <w:right w:val="single" w:sz="4" w:space="0" w:color="auto"/>
            </w:tcBorders>
            <w:vAlign w:val="center"/>
          </w:tcPr>
          <w:p w14:paraId="23B95174" w14:textId="77777777" w:rsidR="00832F01" w:rsidRPr="00EC61C3" w:rsidDel="00B0349C" w:rsidRDefault="00832F01" w:rsidP="001A109E">
            <w:pPr>
              <w:keepNext/>
              <w:keepLines/>
              <w:spacing w:after="0"/>
              <w:jc w:val="center"/>
              <w:rPr>
                <w:rFonts w:ascii="Arial" w:hAnsi="Arial" w:cs="Arial"/>
                <w:sz w:val="18"/>
              </w:rPr>
            </w:pPr>
            <w:r w:rsidRPr="00EC61C3">
              <w:rPr>
                <w:rFonts w:ascii="Arial" w:hAnsi="Arial" w:cs="Arial"/>
                <w:sz w:val="18"/>
              </w:rPr>
              <w:t>CR.3.1 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77696B3" w14:textId="77777777" w:rsidR="00832F01" w:rsidRPr="00EC61C3" w:rsidRDefault="00832F01" w:rsidP="001A109E">
            <w:pPr>
              <w:keepNext/>
              <w:keepLines/>
              <w:spacing w:after="0"/>
              <w:jc w:val="center"/>
              <w:rPr>
                <w:rFonts w:ascii="Arial" w:hAnsi="Arial" w:cs="Arial"/>
                <w:sz w:val="18"/>
              </w:rPr>
            </w:pPr>
            <w:r w:rsidRPr="00EC61C3">
              <w:rPr>
                <w:rFonts w:ascii="Arial" w:hAnsi="Arial" w:cs="Arial"/>
                <w:sz w:val="18"/>
              </w:rPr>
              <w:t>CR.3.1 TDD</w:t>
            </w:r>
          </w:p>
        </w:tc>
      </w:tr>
      <w:tr w:rsidR="00832F01" w:rsidRPr="00EC61C3" w14:paraId="5E555311"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BE89BA0" w14:textId="77777777" w:rsidR="00832F01" w:rsidRPr="00EC61C3" w:rsidRDefault="00832F01" w:rsidP="001A109E">
            <w:pPr>
              <w:keepNext/>
              <w:keepLines/>
              <w:spacing w:after="0"/>
              <w:rPr>
                <w:rFonts w:ascii="Arial" w:hAnsi="Arial" w:cs="v5.0.0"/>
                <w:sz w:val="18"/>
              </w:rPr>
            </w:pPr>
            <w:r w:rsidRPr="00EC61C3">
              <w:rPr>
                <w:rFonts w:ascii="Arial" w:hAnsi="Arial" w:cs="v5.0.0"/>
                <w:sz w:val="18"/>
              </w:rPr>
              <w:t>RMC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65A72F07" w14:textId="77777777" w:rsidR="00832F01" w:rsidRPr="00EC61C3" w:rsidRDefault="00832F01" w:rsidP="001A109E">
            <w:pPr>
              <w:keepNext/>
              <w:keepLines/>
              <w:spacing w:after="0"/>
              <w:jc w:val="center"/>
              <w:rPr>
                <w:rFonts w:ascii="Arial" w:hAnsi="Arial" w:cs="Arial"/>
                <w:sz w:val="18"/>
              </w:rPr>
            </w:pPr>
          </w:p>
        </w:tc>
        <w:tc>
          <w:tcPr>
            <w:tcW w:w="2493" w:type="dxa"/>
            <w:gridSpan w:val="4"/>
            <w:tcBorders>
              <w:top w:val="single" w:sz="4" w:space="0" w:color="auto"/>
              <w:left w:val="single" w:sz="4" w:space="0" w:color="auto"/>
              <w:bottom w:val="single" w:sz="4" w:space="0" w:color="auto"/>
              <w:right w:val="single" w:sz="4" w:space="0" w:color="auto"/>
            </w:tcBorders>
            <w:vAlign w:val="center"/>
          </w:tcPr>
          <w:p w14:paraId="59C3FA94" w14:textId="77777777" w:rsidR="00832F01" w:rsidRPr="00EC61C3" w:rsidRDefault="00832F01" w:rsidP="001A109E">
            <w:pPr>
              <w:keepNext/>
              <w:keepLines/>
              <w:spacing w:after="0"/>
              <w:jc w:val="center"/>
              <w:rPr>
                <w:rFonts w:ascii="Arial" w:hAnsi="Arial" w:cs="Arial"/>
                <w:sz w:val="18"/>
              </w:rPr>
            </w:pPr>
            <w:r w:rsidRPr="00EC61C3">
              <w:rPr>
                <w:rFonts w:ascii="Arial" w:hAnsi="Arial" w:cs="Arial"/>
                <w:sz w:val="18"/>
              </w:rPr>
              <w:t>CCR.3.1 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E70F434" w14:textId="77777777" w:rsidR="00832F01" w:rsidRPr="00EC61C3" w:rsidDel="00B0349C" w:rsidRDefault="00832F01" w:rsidP="001A109E">
            <w:pPr>
              <w:keepNext/>
              <w:keepLines/>
              <w:spacing w:after="0"/>
              <w:jc w:val="center"/>
              <w:rPr>
                <w:rFonts w:ascii="Arial" w:hAnsi="Arial" w:cs="Arial"/>
                <w:sz w:val="18"/>
              </w:rPr>
            </w:pPr>
            <w:r w:rsidRPr="00EC61C3">
              <w:rPr>
                <w:rFonts w:ascii="Arial" w:hAnsi="Arial" w:cs="Arial"/>
                <w:sz w:val="18"/>
              </w:rPr>
              <w:t>CCR.3.1 TDD</w:t>
            </w:r>
          </w:p>
        </w:tc>
      </w:tr>
      <w:tr w:rsidR="00832F01" w:rsidRPr="00EC61C3" w14:paraId="03CC054B"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A60ADC3" w14:textId="77777777" w:rsidR="00832F01" w:rsidRPr="00EC61C3" w:rsidRDefault="00832F01" w:rsidP="001A109E">
            <w:pPr>
              <w:pStyle w:val="TAL"/>
            </w:pPr>
            <w:r w:rsidRPr="00EC61C3">
              <w:t>DL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9F6CB9C" w14:textId="77777777" w:rsidR="00832F01" w:rsidRPr="00EC61C3" w:rsidRDefault="00832F01" w:rsidP="001A109E">
            <w:pPr>
              <w:pStyle w:val="TAC"/>
            </w:pPr>
          </w:p>
        </w:tc>
        <w:tc>
          <w:tcPr>
            <w:tcW w:w="4987" w:type="dxa"/>
            <w:gridSpan w:val="7"/>
            <w:tcBorders>
              <w:top w:val="single" w:sz="4" w:space="0" w:color="auto"/>
              <w:left w:val="single" w:sz="4" w:space="0" w:color="auto"/>
              <w:bottom w:val="single" w:sz="4" w:space="0" w:color="auto"/>
              <w:right w:val="single" w:sz="4" w:space="0" w:color="auto"/>
            </w:tcBorders>
            <w:vAlign w:val="center"/>
          </w:tcPr>
          <w:p w14:paraId="4BEDFB3C" w14:textId="77777777" w:rsidR="00832F01" w:rsidRPr="00EC61C3" w:rsidRDefault="00832F01" w:rsidP="001A109E">
            <w:pPr>
              <w:pStyle w:val="TAC"/>
              <w:rPr>
                <w:rFonts w:eastAsia="Malgun Gothic"/>
                <w:szCs w:val="18"/>
              </w:rPr>
            </w:pPr>
            <w:r w:rsidRPr="00EC61C3">
              <w:rPr>
                <w:szCs w:val="16"/>
              </w:rPr>
              <w:t>DLBWP.0.1</w:t>
            </w:r>
          </w:p>
        </w:tc>
      </w:tr>
      <w:tr w:rsidR="00832F01" w:rsidRPr="00EC61C3" w14:paraId="47222A21"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4F3AF37" w14:textId="77777777" w:rsidR="00832F01" w:rsidRPr="00EC61C3" w:rsidRDefault="00832F01" w:rsidP="001A109E">
            <w:pPr>
              <w:pStyle w:val="TAL"/>
            </w:pPr>
            <w:r w:rsidRPr="00EC61C3">
              <w:t>DL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395A7D2" w14:textId="77777777" w:rsidR="00832F01" w:rsidRPr="00EC61C3" w:rsidRDefault="00832F01" w:rsidP="001A109E">
            <w:pPr>
              <w:pStyle w:val="TAC"/>
            </w:pPr>
          </w:p>
        </w:tc>
        <w:tc>
          <w:tcPr>
            <w:tcW w:w="4987" w:type="dxa"/>
            <w:gridSpan w:val="7"/>
            <w:tcBorders>
              <w:top w:val="single" w:sz="4" w:space="0" w:color="auto"/>
              <w:left w:val="single" w:sz="4" w:space="0" w:color="auto"/>
              <w:bottom w:val="single" w:sz="4" w:space="0" w:color="auto"/>
              <w:right w:val="single" w:sz="4" w:space="0" w:color="auto"/>
            </w:tcBorders>
            <w:vAlign w:val="center"/>
          </w:tcPr>
          <w:p w14:paraId="2F541123" w14:textId="77777777" w:rsidR="00832F01" w:rsidRPr="00EC61C3" w:rsidRDefault="00832F01" w:rsidP="001A109E">
            <w:pPr>
              <w:pStyle w:val="TAC"/>
              <w:rPr>
                <w:rFonts w:eastAsia="Malgun Gothic"/>
                <w:szCs w:val="18"/>
              </w:rPr>
            </w:pPr>
            <w:r w:rsidRPr="00EC61C3">
              <w:rPr>
                <w:szCs w:val="16"/>
              </w:rPr>
              <w:t>DLBWP.1.1</w:t>
            </w:r>
          </w:p>
        </w:tc>
      </w:tr>
      <w:tr w:rsidR="00832F01" w:rsidRPr="00EC61C3" w14:paraId="4C1750B9"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4B71998" w14:textId="77777777" w:rsidR="00832F01" w:rsidRPr="00EC61C3" w:rsidRDefault="00832F01" w:rsidP="001A109E">
            <w:pPr>
              <w:pStyle w:val="TAL"/>
            </w:pPr>
            <w:r w:rsidRPr="00EC61C3">
              <w:t>UL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F5D9B61" w14:textId="77777777" w:rsidR="00832F01" w:rsidRPr="00EC61C3" w:rsidRDefault="00832F01" w:rsidP="001A109E">
            <w:pPr>
              <w:pStyle w:val="TAC"/>
            </w:pPr>
          </w:p>
        </w:tc>
        <w:tc>
          <w:tcPr>
            <w:tcW w:w="4987" w:type="dxa"/>
            <w:gridSpan w:val="7"/>
            <w:tcBorders>
              <w:top w:val="single" w:sz="4" w:space="0" w:color="auto"/>
              <w:left w:val="single" w:sz="4" w:space="0" w:color="auto"/>
              <w:bottom w:val="single" w:sz="4" w:space="0" w:color="auto"/>
              <w:right w:val="single" w:sz="4" w:space="0" w:color="auto"/>
            </w:tcBorders>
            <w:vAlign w:val="center"/>
          </w:tcPr>
          <w:p w14:paraId="451EDD29" w14:textId="77777777" w:rsidR="00832F01" w:rsidRPr="00EC61C3" w:rsidRDefault="00832F01" w:rsidP="001A109E">
            <w:pPr>
              <w:pStyle w:val="TAC"/>
              <w:rPr>
                <w:rFonts w:eastAsia="Malgun Gothic"/>
                <w:szCs w:val="18"/>
              </w:rPr>
            </w:pPr>
            <w:r w:rsidRPr="00EC61C3">
              <w:rPr>
                <w:rFonts w:cs="v3.7.0"/>
              </w:rPr>
              <w:t>ULBWP.0.1</w:t>
            </w:r>
          </w:p>
        </w:tc>
      </w:tr>
      <w:tr w:rsidR="00832F01" w:rsidRPr="00EC61C3" w14:paraId="2E177777"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580B973" w14:textId="77777777" w:rsidR="00832F01" w:rsidRPr="00EC61C3" w:rsidRDefault="00832F01" w:rsidP="001A109E">
            <w:pPr>
              <w:pStyle w:val="TAL"/>
            </w:pPr>
            <w:r w:rsidRPr="00EC61C3">
              <w:t>UL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6574E5D" w14:textId="77777777" w:rsidR="00832F01" w:rsidRPr="00EC61C3" w:rsidRDefault="00832F01" w:rsidP="001A109E">
            <w:pPr>
              <w:pStyle w:val="TAC"/>
            </w:pPr>
          </w:p>
        </w:tc>
        <w:tc>
          <w:tcPr>
            <w:tcW w:w="4987" w:type="dxa"/>
            <w:gridSpan w:val="7"/>
            <w:tcBorders>
              <w:top w:val="single" w:sz="4" w:space="0" w:color="auto"/>
              <w:left w:val="single" w:sz="4" w:space="0" w:color="auto"/>
              <w:bottom w:val="single" w:sz="4" w:space="0" w:color="auto"/>
              <w:right w:val="single" w:sz="4" w:space="0" w:color="auto"/>
            </w:tcBorders>
            <w:vAlign w:val="center"/>
          </w:tcPr>
          <w:p w14:paraId="7E661A9A" w14:textId="77777777" w:rsidR="00832F01" w:rsidRPr="00EC61C3" w:rsidRDefault="00832F01" w:rsidP="001A109E">
            <w:pPr>
              <w:pStyle w:val="TAC"/>
              <w:rPr>
                <w:rFonts w:eastAsia="Malgun Gothic"/>
                <w:szCs w:val="18"/>
              </w:rPr>
            </w:pPr>
            <w:r w:rsidRPr="00EC61C3">
              <w:rPr>
                <w:szCs w:val="16"/>
              </w:rPr>
              <w:t>ULBWP.1.1</w:t>
            </w:r>
          </w:p>
        </w:tc>
      </w:tr>
      <w:tr w:rsidR="00832F01" w:rsidRPr="00EC61C3" w14:paraId="1069899B"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54ECAE6" w14:textId="77777777" w:rsidR="00832F01" w:rsidRPr="00EC61C3" w:rsidRDefault="00832F01" w:rsidP="001A109E">
            <w:pPr>
              <w:keepNext/>
              <w:keepLines/>
              <w:spacing w:after="0"/>
              <w:rPr>
                <w:rFonts w:ascii="Arial" w:hAnsi="Arial" w:cs="Arial"/>
                <w:sz w:val="18"/>
              </w:rPr>
            </w:pPr>
            <w:r w:rsidRPr="00EC61C3">
              <w:rPr>
                <w:rFonts w:ascii="Arial" w:hAnsi="Arial" w:cs="Arial"/>
                <w:sz w:val="18"/>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4ACABC03" w14:textId="77777777" w:rsidR="00832F01" w:rsidRPr="00EC61C3" w:rsidRDefault="00832F01" w:rsidP="001A109E">
            <w:pPr>
              <w:keepNext/>
              <w:keepLines/>
              <w:spacing w:after="0"/>
              <w:jc w:val="center"/>
              <w:rPr>
                <w:rFonts w:ascii="Arial" w:hAnsi="Arial" w:cs="Arial"/>
                <w:sz w:val="18"/>
              </w:rPr>
            </w:pPr>
          </w:p>
        </w:tc>
        <w:tc>
          <w:tcPr>
            <w:tcW w:w="4987" w:type="dxa"/>
            <w:gridSpan w:val="7"/>
            <w:tcBorders>
              <w:top w:val="single" w:sz="4" w:space="0" w:color="auto"/>
              <w:left w:val="single" w:sz="4" w:space="0" w:color="auto"/>
              <w:bottom w:val="single" w:sz="4" w:space="0" w:color="auto"/>
              <w:right w:val="single" w:sz="4" w:space="0" w:color="auto"/>
            </w:tcBorders>
            <w:vAlign w:val="center"/>
            <w:hideMark/>
          </w:tcPr>
          <w:p w14:paraId="5E9B8C7D" w14:textId="77777777" w:rsidR="00832F01" w:rsidRPr="00EC61C3" w:rsidRDefault="00832F01" w:rsidP="001A109E">
            <w:pPr>
              <w:keepNext/>
              <w:keepLines/>
              <w:spacing w:after="0"/>
              <w:jc w:val="center"/>
              <w:rPr>
                <w:rFonts w:ascii="Arial" w:hAnsi="Arial" w:cs="Arial"/>
                <w:sz w:val="18"/>
              </w:rPr>
            </w:pPr>
            <w:r w:rsidRPr="00EC61C3">
              <w:rPr>
                <w:rFonts w:ascii="Arial" w:eastAsia="Malgun Gothic" w:hAnsi="Arial"/>
                <w:sz w:val="18"/>
                <w:szCs w:val="18"/>
              </w:rPr>
              <w:t>OP.1</w:t>
            </w:r>
          </w:p>
        </w:tc>
      </w:tr>
      <w:tr w:rsidR="00832F01" w:rsidRPr="00EC61C3" w14:paraId="252BEEE0"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BD0ABE4" w14:textId="77777777" w:rsidR="00832F01" w:rsidRPr="00EC61C3" w:rsidRDefault="00832F01" w:rsidP="001A109E">
            <w:pPr>
              <w:keepNext/>
              <w:keepLines/>
              <w:spacing w:after="0"/>
              <w:rPr>
                <w:rFonts w:ascii="Arial" w:hAnsi="Arial" w:cs="Arial"/>
                <w:sz w:val="18"/>
              </w:rPr>
            </w:pPr>
            <w:r w:rsidRPr="00EC61C3">
              <w:rPr>
                <w:rFonts w:ascii="Arial" w:hAnsi="Arial" w:cs="Arial"/>
                <w:sz w:val="18"/>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F5F2697" w14:textId="77777777" w:rsidR="00832F01" w:rsidRPr="00EC61C3" w:rsidRDefault="00832F01" w:rsidP="001A109E">
            <w:pPr>
              <w:keepNext/>
              <w:keepLines/>
              <w:spacing w:after="0"/>
              <w:jc w:val="center"/>
              <w:rPr>
                <w:rFonts w:ascii="Arial" w:hAnsi="Arial" w:cs="Arial"/>
                <w:sz w:val="18"/>
              </w:rPr>
            </w:pPr>
          </w:p>
        </w:tc>
        <w:tc>
          <w:tcPr>
            <w:tcW w:w="4987" w:type="dxa"/>
            <w:gridSpan w:val="7"/>
            <w:tcBorders>
              <w:top w:val="single" w:sz="4" w:space="0" w:color="auto"/>
              <w:left w:val="single" w:sz="4" w:space="0" w:color="auto"/>
              <w:bottom w:val="single" w:sz="4" w:space="0" w:color="auto"/>
              <w:right w:val="single" w:sz="4" w:space="0" w:color="auto"/>
            </w:tcBorders>
            <w:vAlign w:val="center"/>
          </w:tcPr>
          <w:p w14:paraId="105843C1" w14:textId="77777777" w:rsidR="00832F01" w:rsidRPr="00EC61C3" w:rsidRDefault="00832F01" w:rsidP="001A109E">
            <w:pPr>
              <w:keepNext/>
              <w:keepLines/>
              <w:spacing w:after="0"/>
              <w:jc w:val="center"/>
              <w:rPr>
                <w:rFonts w:ascii="Arial" w:hAnsi="Arial" w:cs="Arial"/>
                <w:sz w:val="18"/>
              </w:rPr>
            </w:pPr>
            <w:r w:rsidRPr="00EC61C3">
              <w:rPr>
                <w:rFonts w:ascii="Arial" w:hAnsi="Arial" w:cs="Arial"/>
                <w:sz w:val="18"/>
              </w:rPr>
              <w:t>SMTC.1</w:t>
            </w:r>
          </w:p>
        </w:tc>
      </w:tr>
      <w:tr w:rsidR="00832F01" w:rsidRPr="00EC61C3" w14:paraId="4518B9F8"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177BDDA" w14:textId="77777777" w:rsidR="00832F01" w:rsidRPr="00EC61C3" w:rsidRDefault="00832F01" w:rsidP="001A109E">
            <w:pPr>
              <w:keepNext/>
              <w:keepLines/>
              <w:spacing w:after="0"/>
              <w:rPr>
                <w:rFonts w:ascii="Arial" w:hAnsi="Arial" w:cs="Arial"/>
                <w:sz w:val="18"/>
              </w:rPr>
            </w:pPr>
            <w:r w:rsidRPr="00EC61C3">
              <w:rPr>
                <w:rFonts w:ascii="Arial" w:hAnsi="Arial" w:cs="Arial"/>
                <w:sz w:val="18"/>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BB09B3" w14:textId="77777777" w:rsidR="00832F01" w:rsidRPr="00EC61C3" w:rsidRDefault="00832F01" w:rsidP="001A109E">
            <w:pPr>
              <w:keepNext/>
              <w:keepLines/>
              <w:spacing w:after="0"/>
              <w:jc w:val="center"/>
              <w:rPr>
                <w:rFonts w:ascii="Arial" w:hAnsi="Arial" w:cs="Arial"/>
                <w:sz w:val="18"/>
              </w:rPr>
            </w:pPr>
          </w:p>
        </w:tc>
        <w:tc>
          <w:tcPr>
            <w:tcW w:w="4987" w:type="dxa"/>
            <w:gridSpan w:val="7"/>
            <w:tcBorders>
              <w:top w:val="single" w:sz="4" w:space="0" w:color="auto"/>
              <w:left w:val="single" w:sz="4" w:space="0" w:color="auto"/>
              <w:bottom w:val="single" w:sz="4" w:space="0" w:color="auto"/>
              <w:right w:val="single" w:sz="4" w:space="0" w:color="auto"/>
            </w:tcBorders>
            <w:vAlign w:val="center"/>
          </w:tcPr>
          <w:p w14:paraId="676FBFAA" w14:textId="77777777" w:rsidR="00832F01" w:rsidRPr="00EC61C3" w:rsidRDefault="00832F01" w:rsidP="001A109E">
            <w:pPr>
              <w:keepNext/>
              <w:keepLines/>
              <w:spacing w:after="0"/>
              <w:jc w:val="center"/>
              <w:rPr>
                <w:rFonts w:ascii="Arial" w:hAnsi="Arial" w:cs="Arial"/>
                <w:sz w:val="18"/>
              </w:rPr>
            </w:pPr>
            <w:r w:rsidRPr="00EC61C3">
              <w:rPr>
                <w:rFonts w:ascii="Arial" w:hAnsi="Arial" w:cs="Arial"/>
                <w:sz w:val="18"/>
              </w:rPr>
              <w:t>SSB.1 FR2</w:t>
            </w:r>
          </w:p>
        </w:tc>
      </w:tr>
      <w:tr w:rsidR="00832F01" w:rsidRPr="00EC61C3" w14:paraId="1CDECC4A"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0A3376F" w14:textId="77777777" w:rsidR="00832F01" w:rsidRPr="00EC61C3" w:rsidRDefault="00832F01" w:rsidP="001A109E">
            <w:pPr>
              <w:keepNext/>
              <w:keepLines/>
              <w:spacing w:after="0"/>
              <w:rPr>
                <w:rFonts w:ascii="Arial" w:hAnsi="Arial" w:cs="Arial"/>
                <w:sz w:val="18"/>
              </w:rPr>
            </w:pPr>
            <w:r w:rsidRPr="00EC61C3">
              <w:rPr>
                <w:rFonts w:ascii="Arial" w:hAnsi="Arial" w:cs="Arial"/>
                <w:sz w:val="18"/>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70927D14" w14:textId="77777777" w:rsidR="00832F01" w:rsidRPr="00EC61C3" w:rsidRDefault="00832F01" w:rsidP="001A109E">
            <w:pPr>
              <w:keepNext/>
              <w:keepLines/>
              <w:spacing w:after="0"/>
              <w:jc w:val="center"/>
              <w:rPr>
                <w:rFonts w:ascii="Arial" w:hAnsi="Arial" w:cs="Arial"/>
                <w:sz w:val="18"/>
              </w:rPr>
            </w:pPr>
          </w:p>
        </w:tc>
        <w:tc>
          <w:tcPr>
            <w:tcW w:w="4987" w:type="dxa"/>
            <w:gridSpan w:val="7"/>
            <w:tcBorders>
              <w:top w:val="single" w:sz="4" w:space="0" w:color="auto"/>
              <w:left w:val="single" w:sz="4" w:space="0" w:color="auto"/>
              <w:bottom w:val="single" w:sz="4" w:space="0" w:color="auto"/>
              <w:right w:val="single" w:sz="4" w:space="0" w:color="auto"/>
            </w:tcBorders>
            <w:vAlign w:val="center"/>
          </w:tcPr>
          <w:p w14:paraId="3ED56DB7" w14:textId="77777777" w:rsidR="00832F01" w:rsidRPr="00EC61C3" w:rsidRDefault="00832F01" w:rsidP="001A109E">
            <w:pPr>
              <w:keepNext/>
              <w:keepLines/>
              <w:spacing w:after="0"/>
              <w:jc w:val="center"/>
              <w:rPr>
                <w:rFonts w:ascii="Arial" w:hAnsi="Arial" w:cs="Arial"/>
                <w:sz w:val="18"/>
              </w:rPr>
            </w:pPr>
            <w:r w:rsidRPr="00EC61C3">
              <w:rPr>
                <w:rFonts w:ascii="Arial" w:hAnsi="Arial" w:cs="Arial"/>
                <w:sz w:val="18"/>
              </w:rPr>
              <w:t>TCI.State.0</w:t>
            </w:r>
          </w:p>
        </w:tc>
      </w:tr>
      <w:tr w:rsidR="00832F01" w:rsidRPr="00EC61C3" w14:paraId="0DCCEEEC"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A4FFF50" w14:textId="77777777" w:rsidR="00832F01" w:rsidRPr="00EC61C3" w:rsidRDefault="00832F01" w:rsidP="001A109E">
            <w:pPr>
              <w:keepNext/>
              <w:keepLines/>
              <w:spacing w:after="0"/>
              <w:rPr>
                <w:rFonts w:ascii="Arial" w:hAnsi="Arial" w:cs="Arial"/>
                <w:sz w:val="18"/>
              </w:rPr>
            </w:pPr>
            <w:r w:rsidRPr="00EC61C3">
              <w:rPr>
                <w:rFonts w:ascii="Arial" w:hAnsi="Arial" w:cs="Arial"/>
                <w:sz w:val="18"/>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A025E07" w14:textId="77777777" w:rsidR="00832F01" w:rsidRPr="00EC61C3" w:rsidRDefault="00832F01" w:rsidP="001A109E">
            <w:pPr>
              <w:keepNext/>
              <w:keepLines/>
              <w:spacing w:after="0"/>
              <w:jc w:val="center"/>
              <w:rPr>
                <w:rFonts w:ascii="Arial" w:hAnsi="Arial" w:cs="Arial"/>
                <w:sz w:val="18"/>
              </w:rPr>
            </w:pPr>
          </w:p>
        </w:tc>
        <w:tc>
          <w:tcPr>
            <w:tcW w:w="4987" w:type="dxa"/>
            <w:gridSpan w:val="7"/>
            <w:tcBorders>
              <w:top w:val="single" w:sz="4" w:space="0" w:color="auto"/>
              <w:left w:val="single" w:sz="4" w:space="0" w:color="auto"/>
              <w:bottom w:val="single" w:sz="4" w:space="0" w:color="auto"/>
              <w:right w:val="single" w:sz="4" w:space="0" w:color="auto"/>
            </w:tcBorders>
            <w:vAlign w:val="center"/>
          </w:tcPr>
          <w:p w14:paraId="27DE14B3" w14:textId="77777777" w:rsidR="00832F01" w:rsidRPr="00EC61C3" w:rsidRDefault="00832F01" w:rsidP="001A109E">
            <w:pPr>
              <w:keepNext/>
              <w:keepLines/>
              <w:spacing w:after="0"/>
              <w:jc w:val="center"/>
              <w:rPr>
                <w:rFonts w:ascii="Arial" w:hAnsi="Arial" w:cs="Arial"/>
                <w:sz w:val="18"/>
              </w:rPr>
            </w:pPr>
            <w:r w:rsidRPr="00EC61C3">
              <w:rPr>
                <w:rFonts w:ascii="Arial" w:hAnsi="Arial" w:cs="Arial"/>
                <w:sz w:val="18"/>
              </w:rPr>
              <w:t>TRS.2.1 TDD</w:t>
            </w:r>
          </w:p>
        </w:tc>
      </w:tr>
      <w:tr w:rsidR="00677646" w:rsidRPr="00EC61C3" w14:paraId="6987461F" w14:textId="77777777" w:rsidTr="001A109E">
        <w:trPr>
          <w:jc w:val="center"/>
          <w:ins w:id="132" w:author="Huawei" w:date="2021-07-07T17:58:00Z"/>
        </w:trPr>
        <w:tc>
          <w:tcPr>
            <w:tcW w:w="3627" w:type="dxa"/>
            <w:tcBorders>
              <w:top w:val="single" w:sz="4" w:space="0" w:color="auto"/>
              <w:left w:val="single" w:sz="4" w:space="0" w:color="auto"/>
              <w:bottom w:val="single" w:sz="4" w:space="0" w:color="auto"/>
              <w:right w:val="single" w:sz="4" w:space="0" w:color="auto"/>
            </w:tcBorders>
            <w:vAlign w:val="center"/>
          </w:tcPr>
          <w:p w14:paraId="1ADF5A9B" w14:textId="4631B459" w:rsidR="00677646" w:rsidRPr="00EC61C3" w:rsidRDefault="00677646" w:rsidP="001A109E">
            <w:pPr>
              <w:keepNext/>
              <w:keepLines/>
              <w:spacing w:after="0"/>
              <w:rPr>
                <w:ins w:id="133" w:author="Huawei" w:date="2021-07-07T17:58:00Z"/>
                <w:rFonts w:ascii="Arial" w:hAnsi="Arial" w:cs="Arial"/>
                <w:sz w:val="18"/>
                <w:lang w:eastAsia="zh-CN"/>
              </w:rPr>
            </w:pPr>
            <w:ins w:id="134" w:author="Huawei" w:date="2021-07-07T17:58:00Z">
              <w:r>
                <w:rPr>
                  <w:rFonts w:ascii="Arial" w:hAnsi="Arial" w:cs="Arial" w:hint="eastAsia"/>
                  <w:sz w:val="18"/>
                  <w:lang w:eastAsia="zh-CN"/>
                </w:rPr>
                <w:t>C</w:t>
              </w:r>
              <w:r>
                <w:rPr>
                  <w:rFonts w:ascii="Arial" w:hAnsi="Arial" w:cs="Arial"/>
                  <w:sz w:val="18"/>
                  <w:lang w:eastAsia="zh-CN"/>
                </w:rPr>
                <w:t>SI-RS configuration for CSI reporting</w:t>
              </w:r>
            </w:ins>
          </w:p>
        </w:tc>
        <w:tc>
          <w:tcPr>
            <w:tcW w:w="1271" w:type="dxa"/>
            <w:tcBorders>
              <w:top w:val="single" w:sz="4" w:space="0" w:color="auto"/>
              <w:left w:val="single" w:sz="4" w:space="0" w:color="auto"/>
              <w:bottom w:val="single" w:sz="4" w:space="0" w:color="auto"/>
              <w:right w:val="single" w:sz="4" w:space="0" w:color="auto"/>
            </w:tcBorders>
            <w:vAlign w:val="center"/>
          </w:tcPr>
          <w:p w14:paraId="05A39AB1" w14:textId="77777777" w:rsidR="00677646" w:rsidRPr="00EC61C3" w:rsidRDefault="00677646" w:rsidP="001A109E">
            <w:pPr>
              <w:keepNext/>
              <w:keepLines/>
              <w:spacing w:after="0"/>
              <w:jc w:val="center"/>
              <w:rPr>
                <w:ins w:id="135" w:author="Huawei" w:date="2021-07-07T17:58:00Z"/>
                <w:rFonts w:ascii="Arial" w:hAnsi="Arial" w:cs="Arial"/>
                <w:sz w:val="18"/>
              </w:rPr>
            </w:pPr>
          </w:p>
        </w:tc>
        <w:tc>
          <w:tcPr>
            <w:tcW w:w="4987" w:type="dxa"/>
            <w:gridSpan w:val="7"/>
            <w:tcBorders>
              <w:top w:val="single" w:sz="4" w:space="0" w:color="auto"/>
              <w:left w:val="single" w:sz="4" w:space="0" w:color="auto"/>
              <w:bottom w:val="single" w:sz="4" w:space="0" w:color="auto"/>
              <w:right w:val="single" w:sz="4" w:space="0" w:color="auto"/>
            </w:tcBorders>
            <w:vAlign w:val="center"/>
          </w:tcPr>
          <w:p w14:paraId="70723C7C" w14:textId="23DA0D2F" w:rsidR="00677646" w:rsidRPr="00EC61C3" w:rsidRDefault="00677646" w:rsidP="001A109E">
            <w:pPr>
              <w:keepNext/>
              <w:keepLines/>
              <w:spacing w:after="0"/>
              <w:jc w:val="center"/>
              <w:rPr>
                <w:ins w:id="136" w:author="Huawei" w:date="2021-07-07T17:58:00Z"/>
                <w:rFonts w:ascii="Arial" w:hAnsi="Arial" w:cs="Arial"/>
                <w:sz w:val="18"/>
                <w:lang w:eastAsia="zh-CN"/>
              </w:rPr>
            </w:pPr>
            <w:ins w:id="137" w:author="Huawei" w:date="2021-07-07T17:59:00Z">
              <w:r>
                <w:rPr>
                  <w:rFonts w:ascii="Arial" w:hAnsi="Arial" w:cs="Arial" w:hint="eastAsia"/>
                  <w:sz w:val="18"/>
                  <w:lang w:eastAsia="zh-CN"/>
                </w:rPr>
                <w:t>C</w:t>
              </w:r>
              <w:r>
                <w:rPr>
                  <w:rFonts w:ascii="Arial" w:hAnsi="Arial" w:cs="Arial"/>
                  <w:sz w:val="18"/>
                  <w:lang w:eastAsia="zh-CN"/>
                </w:rPr>
                <w:t>SI-RS.3.1 TDD</w:t>
              </w:r>
            </w:ins>
          </w:p>
        </w:tc>
      </w:tr>
      <w:tr w:rsidR="004947D0" w:rsidRPr="00EC61C3" w14:paraId="6895F396" w14:textId="77777777" w:rsidTr="003B0F7D">
        <w:trPr>
          <w:jc w:val="center"/>
          <w:ins w:id="138" w:author="Huawei" w:date="2021-07-13T10:01:00Z"/>
        </w:trPr>
        <w:tc>
          <w:tcPr>
            <w:tcW w:w="3627" w:type="dxa"/>
            <w:tcBorders>
              <w:top w:val="single" w:sz="4" w:space="0" w:color="auto"/>
              <w:left w:val="single" w:sz="4" w:space="0" w:color="auto"/>
              <w:bottom w:val="single" w:sz="4" w:space="0" w:color="auto"/>
              <w:right w:val="single" w:sz="4" w:space="0" w:color="auto"/>
            </w:tcBorders>
            <w:vAlign w:val="center"/>
          </w:tcPr>
          <w:p w14:paraId="2124D565" w14:textId="31C7D7D8" w:rsidR="004947D0" w:rsidRPr="003B0F7D" w:rsidRDefault="004947D0" w:rsidP="004947D0">
            <w:pPr>
              <w:keepNext/>
              <w:keepLines/>
              <w:spacing w:after="0"/>
              <w:rPr>
                <w:ins w:id="139" w:author="Huawei" w:date="2021-07-13T10:01:00Z"/>
                <w:rFonts w:ascii="Arial" w:hAnsi="Arial" w:cs="Arial"/>
                <w:sz w:val="18"/>
              </w:rPr>
            </w:pPr>
            <w:ins w:id="140" w:author="Huawei" w:date="2021-07-13T10:01:00Z">
              <w:r>
                <w:rPr>
                  <w:rFonts w:ascii="Arial" w:hAnsi="Arial" w:cs="Arial"/>
                  <w:sz w:val="18"/>
                </w:rPr>
                <w:t>reportQuantity</w:t>
              </w:r>
            </w:ins>
          </w:p>
        </w:tc>
        <w:tc>
          <w:tcPr>
            <w:tcW w:w="1271" w:type="dxa"/>
            <w:tcBorders>
              <w:top w:val="single" w:sz="4" w:space="0" w:color="auto"/>
              <w:left w:val="single" w:sz="4" w:space="0" w:color="auto"/>
              <w:bottom w:val="single" w:sz="4" w:space="0" w:color="auto"/>
              <w:right w:val="single" w:sz="4" w:space="0" w:color="auto"/>
            </w:tcBorders>
            <w:vAlign w:val="center"/>
          </w:tcPr>
          <w:p w14:paraId="1D1B35BF" w14:textId="77777777" w:rsidR="004947D0" w:rsidRDefault="004947D0" w:rsidP="001A109E">
            <w:pPr>
              <w:keepNext/>
              <w:keepLines/>
              <w:spacing w:after="0"/>
              <w:jc w:val="center"/>
              <w:rPr>
                <w:ins w:id="141" w:author="Huawei" w:date="2021-07-13T10:01:00Z"/>
                <w:rFonts w:ascii="Arial" w:hAnsi="Arial" w:cs="Arial"/>
                <w:sz w:val="18"/>
              </w:rPr>
            </w:pPr>
          </w:p>
        </w:tc>
        <w:tc>
          <w:tcPr>
            <w:tcW w:w="2468" w:type="dxa"/>
            <w:gridSpan w:val="3"/>
            <w:tcBorders>
              <w:top w:val="single" w:sz="4" w:space="0" w:color="auto"/>
              <w:left w:val="single" w:sz="4" w:space="0" w:color="auto"/>
              <w:bottom w:val="single" w:sz="4" w:space="0" w:color="auto"/>
              <w:right w:val="single" w:sz="4" w:space="0" w:color="auto"/>
            </w:tcBorders>
            <w:vAlign w:val="center"/>
          </w:tcPr>
          <w:p w14:paraId="37E9A0C0" w14:textId="5AB04020" w:rsidR="004947D0" w:rsidRDefault="004947D0" w:rsidP="001A109E">
            <w:pPr>
              <w:keepNext/>
              <w:keepLines/>
              <w:spacing w:after="0"/>
              <w:jc w:val="center"/>
              <w:rPr>
                <w:ins w:id="142" w:author="Huawei" w:date="2021-07-13T10:01:00Z"/>
                <w:rFonts w:ascii="Arial" w:hAnsi="Arial" w:cs="Arial"/>
                <w:sz w:val="18"/>
                <w:lang w:eastAsia="zh-CN"/>
              </w:rPr>
            </w:pPr>
            <w:ins w:id="143" w:author="Huawei" w:date="2021-07-13T10:01:00Z">
              <w:r w:rsidRPr="004947D0">
                <w:rPr>
                  <w:rFonts w:ascii="Arial" w:hAnsi="Arial" w:cs="Arial"/>
                  <w:sz w:val="18"/>
                </w:rPr>
                <w:t>cri-RI-PMI-CQI</w:t>
              </w:r>
            </w:ins>
          </w:p>
        </w:tc>
        <w:tc>
          <w:tcPr>
            <w:tcW w:w="2519" w:type="dxa"/>
            <w:gridSpan w:val="4"/>
            <w:tcBorders>
              <w:top w:val="single" w:sz="4" w:space="0" w:color="auto"/>
              <w:left w:val="single" w:sz="4" w:space="0" w:color="auto"/>
              <w:bottom w:val="single" w:sz="4" w:space="0" w:color="auto"/>
              <w:right w:val="single" w:sz="4" w:space="0" w:color="auto"/>
            </w:tcBorders>
            <w:vAlign w:val="center"/>
          </w:tcPr>
          <w:p w14:paraId="18C8C0B7" w14:textId="6138C155" w:rsidR="004947D0" w:rsidRDefault="004947D0" w:rsidP="003B0F7D">
            <w:pPr>
              <w:keepNext/>
              <w:keepLines/>
              <w:spacing w:after="0"/>
              <w:jc w:val="center"/>
              <w:rPr>
                <w:ins w:id="144" w:author="Huawei" w:date="2021-07-13T10:01:00Z"/>
                <w:rFonts w:ascii="Arial" w:hAnsi="Arial" w:cs="Arial"/>
                <w:sz w:val="18"/>
                <w:lang w:eastAsia="zh-CN"/>
              </w:rPr>
            </w:pPr>
            <w:ins w:id="145" w:author="Huawei" w:date="2021-07-13T10:01:00Z">
              <w:r>
                <w:rPr>
                  <w:rFonts w:ascii="Arial" w:hAnsi="Arial" w:cs="Arial" w:hint="eastAsia"/>
                  <w:sz w:val="18"/>
                  <w:lang w:eastAsia="zh-CN"/>
                </w:rPr>
                <w:t>N/A</w:t>
              </w:r>
            </w:ins>
          </w:p>
        </w:tc>
      </w:tr>
      <w:tr w:rsidR="003B0F7D" w:rsidRPr="00EC61C3" w14:paraId="7619EC2C" w14:textId="69F161E9" w:rsidTr="003B0F7D">
        <w:trPr>
          <w:jc w:val="center"/>
          <w:ins w:id="146" w:author="Huawei" w:date="2021-07-07T15:40:00Z"/>
        </w:trPr>
        <w:tc>
          <w:tcPr>
            <w:tcW w:w="3627" w:type="dxa"/>
            <w:tcBorders>
              <w:top w:val="single" w:sz="4" w:space="0" w:color="auto"/>
              <w:left w:val="single" w:sz="4" w:space="0" w:color="auto"/>
              <w:bottom w:val="single" w:sz="4" w:space="0" w:color="auto"/>
              <w:right w:val="single" w:sz="4" w:space="0" w:color="auto"/>
            </w:tcBorders>
            <w:vAlign w:val="center"/>
          </w:tcPr>
          <w:p w14:paraId="72090D38" w14:textId="23A71EA2" w:rsidR="003B0F7D" w:rsidRPr="00EC61C3" w:rsidRDefault="003B0F7D" w:rsidP="001A109E">
            <w:pPr>
              <w:keepNext/>
              <w:keepLines/>
              <w:spacing w:after="0"/>
              <w:rPr>
                <w:ins w:id="147" w:author="Huawei" w:date="2021-07-07T15:40:00Z"/>
                <w:rFonts w:ascii="Arial" w:hAnsi="Arial" w:cs="Arial"/>
                <w:sz w:val="18"/>
              </w:rPr>
            </w:pPr>
            <w:ins w:id="148" w:author="Huawei" w:date="2021-07-07T15:41:00Z">
              <w:r w:rsidRPr="003B0F7D">
                <w:rPr>
                  <w:rFonts w:ascii="Arial" w:hAnsi="Arial" w:cs="Arial"/>
                  <w:sz w:val="18"/>
                </w:rPr>
                <w:t>CSI reporting periodicity</w:t>
              </w:r>
            </w:ins>
          </w:p>
        </w:tc>
        <w:tc>
          <w:tcPr>
            <w:tcW w:w="1271" w:type="dxa"/>
            <w:tcBorders>
              <w:top w:val="single" w:sz="4" w:space="0" w:color="auto"/>
              <w:left w:val="single" w:sz="4" w:space="0" w:color="auto"/>
              <w:bottom w:val="single" w:sz="4" w:space="0" w:color="auto"/>
              <w:right w:val="single" w:sz="4" w:space="0" w:color="auto"/>
            </w:tcBorders>
            <w:vAlign w:val="center"/>
          </w:tcPr>
          <w:p w14:paraId="604D033F" w14:textId="16ED12F4" w:rsidR="003B0F7D" w:rsidRPr="00EC61C3" w:rsidRDefault="003B0F7D" w:rsidP="001A109E">
            <w:pPr>
              <w:keepNext/>
              <w:keepLines/>
              <w:spacing w:after="0"/>
              <w:jc w:val="center"/>
              <w:rPr>
                <w:ins w:id="149" w:author="Huawei" w:date="2021-07-07T15:40:00Z"/>
                <w:rFonts w:ascii="Arial" w:hAnsi="Arial" w:cs="Arial"/>
                <w:sz w:val="18"/>
              </w:rPr>
            </w:pPr>
            <w:ins w:id="150" w:author="Huawei" w:date="2021-07-07T15:41:00Z">
              <w:r>
                <w:rPr>
                  <w:rFonts w:ascii="Arial" w:hAnsi="Arial" w:cs="Arial"/>
                  <w:sz w:val="18"/>
                </w:rPr>
                <w:t>slot</w:t>
              </w:r>
            </w:ins>
          </w:p>
        </w:tc>
        <w:tc>
          <w:tcPr>
            <w:tcW w:w="2468" w:type="dxa"/>
            <w:gridSpan w:val="3"/>
            <w:tcBorders>
              <w:top w:val="single" w:sz="4" w:space="0" w:color="auto"/>
              <w:left w:val="single" w:sz="4" w:space="0" w:color="auto"/>
              <w:bottom w:val="single" w:sz="4" w:space="0" w:color="auto"/>
              <w:right w:val="single" w:sz="4" w:space="0" w:color="auto"/>
            </w:tcBorders>
            <w:vAlign w:val="center"/>
          </w:tcPr>
          <w:p w14:paraId="058262EE" w14:textId="5371340E" w:rsidR="003B0F7D" w:rsidRPr="00EC61C3" w:rsidRDefault="003B0F7D" w:rsidP="001A109E">
            <w:pPr>
              <w:keepNext/>
              <w:keepLines/>
              <w:spacing w:after="0"/>
              <w:jc w:val="center"/>
              <w:rPr>
                <w:ins w:id="151" w:author="Huawei" w:date="2021-07-07T15:40:00Z"/>
                <w:rFonts w:ascii="Arial" w:hAnsi="Arial" w:cs="Arial"/>
                <w:sz w:val="18"/>
                <w:lang w:eastAsia="zh-CN"/>
              </w:rPr>
            </w:pPr>
            <w:ins w:id="152" w:author="Huawei" w:date="2021-07-07T15:45:00Z">
              <w:r>
                <w:rPr>
                  <w:rFonts w:ascii="Arial" w:hAnsi="Arial" w:cs="Arial" w:hint="eastAsia"/>
                  <w:sz w:val="18"/>
                  <w:lang w:eastAsia="zh-CN"/>
                </w:rPr>
                <w:t>4</w:t>
              </w:r>
              <w:r>
                <w:rPr>
                  <w:rFonts w:ascii="Arial" w:hAnsi="Arial" w:cs="Arial"/>
                  <w:sz w:val="18"/>
                  <w:lang w:eastAsia="zh-CN"/>
                </w:rPr>
                <w:t>0</w:t>
              </w:r>
            </w:ins>
          </w:p>
        </w:tc>
        <w:tc>
          <w:tcPr>
            <w:tcW w:w="2519" w:type="dxa"/>
            <w:gridSpan w:val="4"/>
            <w:tcBorders>
              <w:top w:val="single" w:sz="4" w:space="0" w:color="auto"/>
              <w:left w:val="single" w:sz="4" w:space="0" w:color="auto"/>
              <w:bottom w:val="single" w:sz="4" w:space="0" w:color="auto"/>
              <w:right w:val="single" w:sz="4" w:space="0" w:color="auto"/>
            </w:tcBorders>
            <w:vAlign w:val="center"/>
          </w:tcPr>
          <w:p w14:paraId="6C46144A" w14:textId="118D9448" w:rsidR="003B0F7D" w:rsidRPr="00EC61C3" w:rsidRDefault="003B0F7D" w:rsidP="003B0F7D">
            <w:pPr>
              <w:keepNext/>
              <w:keepLines/>
              <w:spacing w:after="0"/>
              <w:jc w:val="center"/>
              <w:rPr>
                <w:ins w:id="153" w:author="Huawei" w:date="2021-07-07T15:40:00Z"/>
                <w:rFonts w:ascii="Arial" w:hAnsi="Arial" w:cs="Arial"/>
                <w:sz w:val="18"/>
                <w:lang w:eastAsia="zh-CN"/>
              </w:rPr>
            </w:pPr>
            <w:ins w:id="154" w:author="Huawei" w:date="2021-07-07T15:49:00Z">
              <w:r>
                <w:rPr>
                  <w:rFonts w:ascii="Arial" w:hAnsi="Arial" w:cs="Arial" w:hint="eastAsia"/>
                  <w:sz w:val="18"/>
                  <w:lang w:eastAsia="zh-CN"/>
                </w:rPr>
                <w:t>N/</w:t>
              </w:r>
              <w:r>
                <w:rPr>
                  <w:rFonts w:ascii="Arial" w:hAnsi="Arial" w:cs="Arial"/>
                  <w:sz w:val="18"/>
                  <w:lang w:eastAsia="zh-CN"/>
                </w:rPr>
                <w:t>A</w:t>
              </w:r>
            </w:ins>
          </w:p>
        </w:tc>
      </w:tr>
      <w:tr w:rsidR="003B0F7D" w:rsidRPr="00EC61C3" w14:paraId="355DCA13" w14:textId="011A4E86" w:rsidTr="003B0F7D">
        <w:trPr>
          <w:jc w:val="center"/>
          <w:ins w:id="155" w:author="Huawei" w:date="2021-07-07T15:40:00Z"/>
        </w:trPr>
        <w:tc>
          <w:tcPr>
            <w:tcW w:w="3627" w:type="dxa"/>
            <w:tcBorders>
              <w:top w:val="single" w:sz="4" w:space="0" w:color="auto"/>
              <w:left w:val="single" w:sz="4" w:space="0" w:color="auto"/>
              <w:bottom w:val="single" w:sz="4" w:space="0" w:color="auto"/>
              <w:right w:val="single" w:sz="4" w:space="0" w:color="auto"/>
            </w:tcBorders>
            <w:vAlign w:val="center"/>
          </w:tcPr>
          <w:p w14:paraId="51EB9E98" w14:textId="153C0B75" w:rsidR="003B0F7D" w:rsidRPr="00EC61C3" w:rsidRDefault="003B0F7D" w:rsidP="001A109E">
            <w:pPr>
              <w:keepNext/>
              <w:keepLines/>
              <w:spacing w:after="0"/>
              <w:rPr>
                <w:ins w:id="156" w:author="Huawei" w:date="2021-07-07T15:40:00Z"/>
                <w:rFonts w:ascii="Arial" w:hAnsi="Arial" w:cs="Arial"/>
                <w:sz w:val="18"/>
              </w:rPr>
            </w:pPr>
            <w:ins w:id="157" w:author="Huawei" w:date="2021-07-07T15:41:00Z">
              <w:r w:rsidRPr="003B0F7D">
                <w:rPr>
                  <w:rFonts w:ascii="Arial" w:hAnsi="Arial" w:cs="Arial"/>
                  <w:sz w:val="18"/>
                </w:rPr>
                <w:t>CSI reporting offset</w:t>
              </w:r>
            </w:ins>
          </w:p>
        </w:tc>
        <w:tc>
          <w:tcPr>
            <w:tcW w:w="1271" w:type="dxa"/>
            <w:tcBorders>
              <w:top w:val="single" w:sz="4" w:space="0" w:color="auto"/>
              <w:left w:val="single" w:sz="4" w:space="0" w:color="auto"/>
              <w:bottom w:val="single" w:sz="4" w:space="0" w:color="auto"/>
              <w:right w:val="single" w:sz="4" w:space="0" w:color="auto"/>
            </w:tcBorders>
            <w:vAlign w:val="center"/>
          </w:tcPr>
          <w:p w14:paraId="57300615" w14:textId="51FEF5B6" w:rsidR="003B0F7D" w:rsidRPr="00EC61C3" w:rsidRDefault="003B0F7D" w:rsidP="001A109E">
            <w:pPr>
              <w:keepNext/>
              <w:keepLines/>
              <w:spacing w:after="0"/>
              <w:jc w:val="center"/>
              <w:rPr>
                <w:ins w:id="158" w:author="Huawei" w:date="2021-07-07T15:40:00Z"/>
                <w:rFonts w:ascii="Arial" w:hAnsi="Arial" w:cs="Arial"/>
                <w:sz w:val="18"/>
                <w:lang w:eastAsia="zh-CN"/>
              </w:rPr>
            </w:pPr>
            <w:ins w:id="159" w:author="Huawei" w:date="2021-07-07T15:41:00Z">
              <w:r>
                <w:rPr>
                  <w:rFonts w:ascii="Arial" w:hAnsi="Arial" w:cs="Arial" w:hint="eastAsia"/>
                  <w:sz w:val="18"/>
                  <w:lang w:eastAsia="zh-CN"/>
                </w:rPr>
                <w:t>s</w:t>
              </w:r>
              <w:r>
                <w:rPr>
                  <w:rFonts w:ascii="Arial" w:hAnsi="Arial" w:cs="Arial"/>
                  <w:sz w:val="18"/>
                  <w:lang w:eastAsia="zh-CN"/>
                </w:rPr>
                <w:t>lot</w:t>
              </w:r>
            </w:ins>
          </w:p>
        </w:tc>
        <w:tc>
          <w:tcPr>
            <w:tcW w:w="2468" w:type="dxa"/>
            <w:gridSpan w:val="3"/>
            <w:tcBorders>
              <w:top w:val="single" w:sz="4" w:space="0" w:color="auto"/>
              <w:left w:val="single" w:sz="4" w:space="0" w:color="auto"/>
              <w:bottom w:val="single" w:sz="4" w:space="0" w:color="auto"/>
              <w:right w:val="single" w:sz="4" w:space="0" w:color="auto"/>
            </w:tcBorders>
            <w:vAlign w:val="center"/>
          </w:tcPr>
          <w:p w14:paraId="68663DCD" w14:textId="38E6E7DC" w:rsidR="003B0F7D" w:rsidRPr="00EC61C3" w:rsidRDefault="003B0F7D" w:rsidP="001A109E">
            <w:pPr>
              <w:keepNext/>
              <w:keepLines/>
              <w:spacing w:after="0"/>
              <w:jc w:val="center"/>
              <w:rPr>
                <w:ins w:id="160" w:author="Huawei" w:date="2021-07-07T15:40:00Z"/>
                <w:rFonts w:ascii="Arial" w:hAnsi="Arial" w:cs="Arial"/>
                <w:sz w:val="18"/>
                <w:lang w:eastAsia="zh-CN"/>
              </w:rPr>
            </w:pPr>
            <w:ins w:id="161" w:author="Huawei" w:date="2021-07-07T15:46:00Z">
              <w:r>
                <w:rPr>
                  <w:rFonts w:ascii="Arial" w:hAnsi="Arial" w:cs="Arial" w:hint="eastAsia"/>
                  <w:sz w:val="18"/>
                  <w:lang w:eastAsia="zh-CN"/>
                </w:rPr>
                <w:t>4</w:t>
              </w:r>
            </w:ins>
          </w:p>
        </w:tc>
        <w:tc>
          <w:tcPr>
            <w:tcW w:w="2519" w:type="dxa"/>
            <w:gridSpan w:val="4"/>
            <w:tcBorders>
              <w:top w:val="single" w:sz="4" w:space="0" w:color="auto"/>
              <w:left w:val="single" w:sz="4" w:space="0" w:color="auto"/>
              <w:bottom w:val="single" w:sz="4" w:space="0" w:color="auto"/>
              <w:right w:val="single" w:sz="4" w:space="0" w:color="auto"/>
            </w:tcBorders>
            <w:vAlign w:val="center"/>
          </w:tcPr>
          <w:p w14:paraId="69432B7E" w14:textId="1D39F299" w:rsidR="003B0F7D" w:rsidRPr="00EC61C3" w:rsidRDefault="003B0F7D" w:rsidP="003B0F7D">
            <w:pPr>
              <w:keepNext/>
              <w:keepLines/>
              <w:spacing w:after="0"/>
              <w:jc w:val="center"/>
              <w:rPr>
                <w:ins w:id="162" w:author="Huawei" w:date="2021-07-07T15:40:00Z"/>
                <w:rFonts w:ascii="Arial" w:hAnsi="Arial" w:cs="Arial"/>
                <w:sz w:val="18"/>
                <w:lang w:eastAsia="zh-CN"/>
              </w:rPr>
            </w:pPr>
            <w:ins w:id="163" w:author="Huawei" w:date="2021-07-07T15:49:00Z">
              <w:r>
                <w:rPr>
                  <w:rFonts w:ascii="Arial" w:hAnsi="Arial" w:cs="Arial" w:hint="eastAsia"/>
                  <w:sz w:val="18"/>
                  <w:lang w:eastAsia="zh-CN"/>
                </w:rPr>
                <w:t>N</w:t>
              </w:r>
              <w:r>
                <w:rPr>
                  <w:rFonts w:ascii="Arial" w:hAnsi="Arial" w:cs="Arial"/>
                  <w:sz w:val="18"/>
                  <w:lang w:eastAsia="zh-CN"/>
                </w:rPr>
                <w:t>/A</w:t>
              </w:r>
            </w:ins>
          </w:p>
        </w:tc>
      </w:tr>
      <w:tr w:rsidR="00677646" w:rsidRPr="00EC61C3" w14:paraId="10836BB5" w14:textId="77777777" w:rsidTr="00973CF2">
        <w:trPr>
          <w:jc w:val="center"/>
          <w:ins w:id="164" w:author="Huawei" w:date="2021-07-07T17:59:00Z"/>
        </w:trPr>
        <w:tc>
          <w:tcPr>
            <w:tcW w:w="3627" w:type="dxa"/>
            <w:tcBorders>
              <w:top w:val="single" w:sz="4" w:space="0" w:color="auto"/>
              <w:left w:val="single" w:sz="4" w:space="0" w:color="auto"/>
              <w:bottom w:val="single" w:sz="4" w:space="0" w:color="auto"/>
              <w:right w:val="single" w:sz="4" w:space="0" w:color="auto"/>
            </w:tcBorders>
            <w:vAlign w:val="center"/>
          </w:tcPr>
          <w:p w14:paraId="1A4B4ACA" w14:textId="60280818" w:rsidR="00677646" w:rsidRPr="003B0F7D" w:rsidRDefault="00677646" w:rsidP="001A109E">
            <w:pPr>
              <w:keepNext/>
              <w:keepLines/>
              <w:spacing w:after="0"/>
              <w:rPr>
                <w:ins w:id="165" w:author="Huawei" w:date="2021-07-07T17:59:00Z"/>
                <w:rFonts w:ascii="Arial" w:hAnsi="Arial" w:cs="Arial"/>
                <w:sz w:val="18"/>
              </w:rPr>
            </w:pPr>
            <w:ins w:id="166" w:author="Huawei" w:date="2021-07-07T17:59:00Z">
              <w:r w:rsidRPr="00677646">
                <w:rPr>
                  <w:rFonts w:ascii="Arial" w:hAnsi="Arial" w:cs="Arial"/>
                  <w:sz w:val="18"/>
                </w:rPr>
                <w:t>PDSCH/PDCCH subcarrier spacing</w:t>
              </w:r>
            </w:ins>
          </w:p>
        </w:tc>
        <w:tc>
          <w:tcPr>
            <w:tcW w:w="1271" w:type="dxa"/>
            <w:tcBorders>
              <w:top w:val="single" w:sz="4" w:space="0" w:color="auto"/>
              <w:left w:val="single" w:sz="4" w:space="0" w:color="auto"/>
              <w:bottom w:val="single" w:sz="4" w:space="0" w:color="auto"/>
              <w:right w:val="single" w:sz="4" w:space="0" w:color="auto"/>
            </w:tcBorders>
            <w:vAlign w:val="center"/>
          </w:tcPr>
          <w:p w14:paraId="5580F622" w14:textId="6BE7BEC0" w:rsidR="00677646" w:rsidRDefault="00677646" w:rsidP="001A109E">
            <w:pPr>
              <w:keepNext/>
              <w:keepLines/>
              <w:spacing w:after="0"/>
              <w:jc w:val="center"/>
              <w:rPr>
                <w:ins w:id="167" w:author="Huawei" w:date="2021-07-07T17:59:00Z"/>
                <w:rFonts w:ascii="Arial" w:hAnsi="Arial" w:cs="Arial"/>
                <w:sz w:val="18"/>
                <w:lang w:eastAsia="zh-CN"/>
              </w:rPr>
            </w:pPr>
            <w:ins w:id="168" w:author="Huawei" w:date="2021-07-07T18:00:00Z">
              <w:r>
                <w:rPr>
                  <w:rFonts w:ascii="Arial" w:hAnsi="Arial" w:cs="Arial" w:hint="eastAsia"/>
                  <w:sz w:val="18"/>
                  <w:lang w:eastAsia="zh-CN"/>
                </w:rPr>
                <w:t>k</w:t>
              </w:r>
              <w:r>
                <w:rPr>
                  <w:rFonts w:ascii="Arial" w:hAnsi="Arial" w:cs="Arial"/>
                  <w:sz w:val="18"/>
                  <w:lang w:eastAsia="zh-CN"/>
                </w:rPr>
                <w:t>Hz</w:t>
              </w:r>
            </w:ins>
          </w:p>
        </w:tc>
        <w:tc>
          <w:tcPr>
            <w:tcW w:w="4987" w:type="dxa"/>
            <w:gridSpan w:val="7"/>
            <w:tcBorders>
              <w:top w:val="single" w:sz="4" w:space="0" w:color="auto"/>
              <w:left w:val="single" w:sz="4" w:space="0" w:color="auto"/>
              <w:bottom w:val="single" w:sz="4" w:space="0" w:color="auto"/>
              <w:right w:val="single" w:sz="4" w:space="0" w:color="auto"/>
            </w:tcBorders>
            <w:vAlign w:val="center"/>
          </w:tcPr>
          <w:p w14:paraId="7BD75FCE" w14:textId="73F827D4" w:rsidR="00677646" w:rsidRDefault="00677646" w:rsidP="00677646">
            <w:pPr>
              <w:keepNext/>
              <w:keepLines/>
              <w:spacing w:after="0"/>
              <w:jc w:val="center"/>
              <w:rPr>
                <w:ins w:id="169" w:author="Huawei" w:date="2021-07-07T17:59:00Z"/>
                <w:rFonts w:ascii="Arial" w:hAnsi="Arial" w:cs="Arial"/>
                <w:sz w:val="18"/>
                <w:lang w:eastAsia="zh-CN"/>
              </w:rPr>
            </w:pPr>
            <w:ins w:id="170" w:author="Huawei" w:date="2021-07-07T18:00:00Z">
              <w:r>
                <w:rPr>
                  <w:rFonts w:ascii="Arial" w:hAnsi="Arial" w:cs="Arial" w:hint="eastAsia"/>
                  <w:sz w:val="18"/>
                  <w:lang w:eastAsia="zh-CN"/>
                </w:rPr>
                <w:t>120</w:t>
              </w:r>
            </w:ins>
          </w:p>
        </w:tc>
      </w:tr>
      <w:tr w:rsidR="00832F01" w:rsidRPr="00EC61C3" w14:paraId="07F8665A"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hideMark/>
          </w:tcPr>
          <w:p w14:paraId="09F689B0" w14:textId="77777777" w:rsidR="00832F01" w:rsidRPr="00EC61C3" w:rsidRDefault="00832F01" w:rsidP="001A109E">
            <w:pPr>
              <w:keepNext/>
              <w:keepLines/>
              <w:spacing w:after="0"/>
              <w:rPr>
                <w:rFonts w:ascii="Arial" w:hAnsi="Arial" w:cs="Arial"/>
                <w:sz w:val="18"/>
              </w:rPr>
            </w:pPr>
            <w:r w:rsidRPr="00EC61C3">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20CD005" w14:textId="77777777" w:rsidR="00832F01" w:rsidRPr="00EC61C3" w:rsidRDefault="00832F01" w:rsidP="001A109E">
            <w:pPr>
              <w:keepNext/>
              <w:keepLines/>
              <w:spacing w:after="0"/>
              <w:jc w:val="center"/>
              <w:rPr>
                <w:rFonts w:ascii="Arial" w:hAnsi="Arial" w:cs="Arial"/>
                <w:sz w:val="18"/>
              </w:rPr>
            </w:pPr>
            <w:r w:rsidRPr="00EC61C3">
              <w:rPr>
                <w:rFonts w:ascii="Arial" w:hAnsi="Arial" w:cs="Arial"/>
                <w:sz w:val="18"/>
              </w:rPr>
              <w:t>dB</w:t>
            </w:r>
          </w:p>
        </w:tc>
        <w:tc>
          <w:tcPr>
            <w:tcW w:w="4987" w:type="dxa"/>
            <w:gridSpan w:val="7"/>
            <w:vMerge w:val="restart"/>
            <w:tcBorders>
              <w:top w:val="single" w:sz="4" w:space="0" w:color="auto"/>
              <w:left w:val="single" w:sz="4" w:space="0" w:color="auto"/>
              <w:right w:val="single" w:sz="4" w:space="0" w:color="auto"/>
            </w:tcBorders>
            <w:vAlign w:val="center"/>
            <w:hideMark/>
          </w:tcPr>
          <w:p w14:paraId="50953AAA" w14:textId="77777777" w:rsidR="00832F01" w:rsidRPr="00EC61C3" w:rsidRDefault="00832F01" w:rsidP="001A109E">
            <w:pPr>
              <w:keepNext/>
              <w:keepLines/>
              <w:spacing w:after="0"/>
              <w:jc w:val="center"/>
              <w:rPr>
                <w:rFonts w:ascii="Arial" w:hAnsi="Arial" w:cs="Arial"/>
                <w:sz w:val="18"/>
              </w:rPr>
            </w:pPr>
            <w:r w:rsidRPr="00EC61C3">
              <w:rPr>
                <w:rFonts w:ascii="Arial" w:hAnsi="Arial" w:cs="Arial"/>
                <w:sz w:val="18"/>
              </w:rPr>
              <w:t>0</w:t>
            </w:r>
          </w:p>
        </w:tc>
      </w:tr>
      <w:tr w:rsidR="00832F01" w:rsidRPr="00EC61C3" w14:paraId="2CE8394D"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hideMark/>
          </w:tcPr>
          <w:p w14:paraId="5F7B2EF6" w14:textId="77777777" w:rsidR="00832F01" w:rsidRPr="00EC61C3" w:rsidRDefault="00832F01" w:rsidP="001A109E">
            <w:pPr>
              <w:keepNext/>
              <w:keepLines/>
              <w:spacing w:after="0"/>
              <w:rPr>
                <w:rFonts w:ascii="Arial" w:hAnsi="Arial" w:cs="Arial"/>
                <w:sz w:val="18"/>
              </w:rPr>
            </w:pPr>
            <w:r w:rsidRPr="00EC61C3">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3C569EA" w14:textId="77777777" w:rsidR="00832F01" w:rsidRPr="00EC61C3" w:rsidRDefault="00832F01" w:rsidP="001A109E">
            <w:pPr>
              <w:spacing w:after="0"/>
              <w:rPr>
                <w:rFonts w:ascii="Arial" w:eastAsia="Calibri" w:hAnsi="Arial" w:cs="Arial"/>
                <w:sz w:val="18"/>
                <w:szCs w:val="22"/>
              </w:rPr>
            </w:pPr>
          </w:p>
        </w:tc>
        <w:tc>
          <w:tcPr>
            <w:tcW w:w="4987" w:type="dxa"/>
            <w:gridSpan w:val="7"/>
            <w:vMerge/>
            <w:tcBorders>
              <w:left w:val="single" w:sz="4" w:space="0" w:color="auto"/>
              <w:right w:val="single" w:sz="4" w:space="0" w:color="auto"/>
            </w:tcBorders>
            <w:vAlign w:val="center"/>
            <w:hideMark/>
          </w:tcPr>
          <w:p w14:paraId="177CE19E" w14:textId="77777777" w:rsidR="00832F01" w:rsidRPr="00EC61C3" w:rsidRDefault="00832F01" w:rsidP="001A109E">
            <w:pPr>
              <w:spacing w:after="0"/>
              <w:rPr>
                <w:rFonts w:ascii="Arial" w:eastAsia="Calibri" w:hAnsi="Arial" w:cs="Arial"/>
                <w:sz w:val="18"/>
                <w:szCs w:val="22"/>
              </w:rPr>
            </w:pPr>
          </w:p>
        </w:tc>
      </w:tr>
      <w:tr w:rsidR="00832F01" w:rsidRPr="00EC61C3" w14:paraId="53CDBBA0"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hideMark/>
          </w:tcPr>
          <w:p w14:paraId="63EAFCB6" w14:textId="77777777" w:rsidR="00832F01" w:rsidRPr="00EC61C3" w:rsidRDefault="00832F01" w:rsidP="001A109E">
            <w:pPr>
              <w:keepNext/>
              <w:keepLines/>
              <w:spacing w:after="0"/>
              <w:rPr>
                <w:rFonts w:ascii="Arial" w:hAnsi="Arial" w:cs="Arial"/>
                <w:sz w:val="18"/>
              </w:rPr>
            </w:pPr>
            <w:r w:rsidRPr="00EC61C3">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8EDC5BB" w14:textId="77777777" w:rsidR="00832F01" w:rsidRPr="00EC61C3" w:rsidRDefault="00832F01" w:rsidP="001A109E">
            <w:pPr>
              <w:spacing w:after="0"/>
              <w:rPr>
                <w:rFonts w:ascii="Arial" w:eastAsia="Calibri" w:hAnsi="Arial" w:cs="Arial"/>
                <w:sz w:val="18"/>
                <w:szCs w:val="22"/>
              </w:rPr>
            </w:pPr>
          </w:p>
        </w:tc>
        <w:tc>
          <w:tcPr>
            <w:tcW w:w="4987" w:type="dxa"/>
            <w:gridSpan w:val="7"/>
            <w:vMerge/>
            <w:tcBorders>
              <w:left w:val="single" w:sz="4" w:space="0" w:color="auto"/>
              <w:right w:val="single" w:sz="4" w:space="0" w:color="auto"/>
            </w:tcBorders>
            <w:vAlign w:val="center"/>
            <w:hideMark/>
          </w:tcPr>
          <w:p w14:paraId="64C77B30" w14:textId="77777777" w:rsidR="00832F01" w:rsidRPr="00EC61C3" w:rsidRDefault="00832F01" w:rsidP="001A109E">
            <w:pPr>
              <w:spacing w:after="0"/>
              <w:rPr>
                <w:rFonts w:ascii="Arial" w:eastAsia="Calibri" w:hAnsi="Arial" w:cs="Arial"/>
                <w:sz w:val="18"/>
                <w:szCs w:val="22"/>
              </w:rPr>
            </w:pPr>
          </w:p>
        </w:tc>
      </w:tr>
      <w:tr w:rsidR="00832F01" w:rsidRPr="00EC61C3" w14:paraId="5CEB184E"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hideMark/>
          </w:tcPr>
          <w:p w14:paraId="16A3C524" w14:textId="77777777" w:rsidR="00832F01" w:rsidRPr="00EC61C3" w:rsidRDefault="00832F01" w:rsidP="001A109E">
            <w:pPr>
              <w:keepNext/>
              <w:keepLines/>
              <w:spacing w:after="0"/>
              <w:rPr>
                <w:rFonts w:ascii="Arial" w:hAnsi="Arial" w:cs="Arial"/>
                <w:sz w:val="18"/>
              </w:rPr>
            </w:pPr>
            <w:r w:rsidRPr="00EC61C3">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3CEABA7" w14:textId="77777777" w:rsidR="00832F01" w:rsidRPr="00EC61C3" w:rsidRDefault="00832F01" w:rsidP="001A109E">
            <w:pPr>
              <w:spacing w:after="0"/>
              <w:rPr>
                <w:rFonts w:ascii="Arial" w:eastAsia="Calibri" w:hAnsi="Arial" w:cs="Arial"/>
                <w:sz w:val="18"/>
                <w:szCs w:val="22"/>
              </w:rPr>
            </w:pPr>
          </w:p>
        </w:tc>
        <w:tc>
          <w:tcPr>
            <w:tcW w:w="4987" w:type="dxa"/>
            <w:gridSpan w:val="7"/>
            <w:vMerge/>
            <w:tcBorders>
              <w:left w:val="single" w:sz="4" w:space="0" w:color="auto"/>
              <w:right w:val="single" w:sz="4" w:space="0" w:color="auto"/>
            </w:tcBorders>
            <w:vAlign w:val="center"/>
            <w:hideMark/>
          </w:tcPr>
          <w:p w14:paraId="4A9BFAA3" w14:textId="77777777" w:rsidR="00832F01" w:rsidRPr="00EC61C3" w:rsidRDefault="00832F01" w:rsidP="001A109E">
            <w:pPr>
              <w:spacing w:after="0"/>
              <w:rPr>
                <w:rFonts w:ascii="Arial" w:eastAsia="Calibri" w:hAnsi="Arial" w:cs="Arial"/>
                <w:sz w:val="18"/>
                <w:szCs w:val="22"/>
              </w:rPr>
            </w:pPr>
          </w:p>
        </w:tc>
      </w:tr>
      <w:tr w:rsidR="00832F01" w:rsidRPr="00EC61C3" w14:paraId="49CFFB70"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hideMark/>
          </w:tcPr>
          <w:p w14:paraId="4210410D" w14:textId="77777777" w:rsidR="00832F01" w:rsidRPr="00EC61C3" w:rsidRDefault="00832F01" w:rsidP="001A109E">
            <w:pPr>
              <w:keepNext/>
              <w:keepLines/>
              <w:spacing w:after="0"/>
              <w:rPr>
                <w:rFonts w:ascii="Arial" w:hAnsi="Arial" w:cs="Arial"/>
                <w:sz w:val="18"/>
              </w:rPr>
            </w:pPr>
            <w:r w:rsidRPr="00EC61C3">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49C6BF7" w14:textId="77777777" w:rsidR="00832F01" w:rsidRPr="00EC61C3" w:rsidRDefault="00832F01" w:rsidP="001A109E">
            <w:pPr>
              <w:spacing w:after="0"/>
              <w:rPr>
                <w:rFonts w:ascii="Arial" w:eastAsia="Calibri" w:hAnsi="Arial" w:cs="Arial"/>
                <w:sz w:val="18"/>
                <w:szCs w:val="22"/>
              </w:rPr>
            </w:pPr>
          </w:p>
        </w:tc>
        <w:tc>
          <w:tcPr>
            <w:tcW w:w="4987" w:type="dxa"/>
            <w:gridSpan w:val="7"/>
            <w:vMerge/>
            <w:tcBorders>
              <w:left w:val="single" w:sz="4" w:space="0" w:color="auto"/>
              <w:right w:val="single" w:sz="4" w:space="0" w:color="auto"/>
            </w:tcBorders>
            <w:vAlign w:val="center"/>
            <w:hideMark/>
          </w:tcPr>
          <w:p w14:paraId="7FE686D8" w14:textId="77777777" w:rsidR="00832F01" w:rsidRPr="00EC61C3" w:rsidRDefault="00832F01" w:rsidP="001A109E">
            <w:pPr>
              <w:spacing w:after="0"/>
              <w:rPr>
                <w:rFonts w:ascii="Arial" w:eastAsia="Calibri" w:hAnsi="Arial" w:cs="Arial"/>
                <w:sz w:val="18"/>
                <w:szCs w:val="22"/>
              </w:rPr>
            </w:pPr>
          </w:p>
        </w:tc>
      </w:tr>
      <w:tr w:rsidR="00832F01" w:rsidRPr="00EC61C3" w14:paraId="3292AC74"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hideMark/>
          </w:tcPr>
          <w:p w14:paraId="4AEDD1FA" w14:textId="77777777" w:rsidR="00832F01" w:rsidRPr="00EC61C3" w:rsidRDefault="00832F01" w:rsidP="001A109E">
            <w:pPr>
              <w:keepNext/>
              <w:keepLines/>
              <w:spacing w:after="0"/>
              <w:rPr>
                <w:rFonts w:ascii="Arial" w:hAnsi="Arial" w:cs="Arial"/>
                <w:sz w:val="18"/>
              </w:rPr>
            </w:pPr>
            <w:r w:rsidRPr="00EC61C3">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9D38F1" w14:textId="77777777" w:rsidR="00832F01" w:rsidRPr="00EC61C3" w:rsidRDefault="00832F01" w:rsidP="001A109E">
            <w:pPr>
              <w:spacing w:after="0"/>
              <w:rPr>
                <w:rFonts w:ascii="Arial" w:eastAsia="Calibri" w:hAnsi="Arial" w:cs="Arial"/>
                <w:sz w:val="18"/>
                <w:szCs w:val="22"/>
              </w:rPr>
            </w:pPr>
          </w:p>
        </w:tc>
        <w:tc>
          <w:tcPr>
            <w:tcW w:w="4987" w:type="dxa"/>
            <w:gridSpan w:val="7"/>
            <w:vMerge/>
            <w:tcBorders>
              <w:left w:val="single" w:sz="4" w:space="0" w:color="auto"/>
              <w:right w:val="single" w:sz="4" w:space="0" w:color="auto"/>
            </w:tcBorders>
            <w:vAlign w:val="center"/>
            <w:hideMark/>
          </w:tcPr>
          <w:p w14:paraId="4A9E3637" w14:textId="77777777" w:rsidR="00832F01" w:rsidRPr="00EC61C3" w:rsidRDefault="00832F01" w:rsidP="001A109E">
            <w:pPr>
              <w:spacing w:after="0"/>
              <w:rPr>
                <w:rFonts w:ascii="Arial" w:eastAsia="Calibri" w:hAnsi="Arial" w:cs="Arial"/>
                <w:sz w:val="18"/>
                <w:szCs w:val="22"/>
              </w:rPr>
            </w:pPr>
          </w:p>
        </w:tc>
      </w:tr>
      <w:tr w:rsidR="00832F01" w:rsidRPr="00EC61C3" w14:paraId="07F91406"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hideMark/>
          </w:tcPr>
          <w:p w14:paraId="3FEEBB21" w14:textId="77777777" w:rsidR="00832F01" w:rsidRPr="00EC61C3" w:rsidRDefault="00832F01" w:rsidP="001A109E">
            <w:pPr>
              <w:keepNext/>
              <w:keepLines/>
              <w:spacing w:after="0"/>
              <w:rPr>
                <w:rFonts w:ascii="Arial" w:hAnsi="Arial" w:cs="Arial"/>
                <w:sz w:val="18"/>
              </w:rPr>
            </w:pPr>
            <w:r w:rsidRPr="00EC61C3">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48DA46C" w14:textId="77777777" w:rsidR="00832F01" w:rsidRPr="00EC61C3" w:rsidRDefault="00832F01" w:rsidP="001A109E">
            <w:pPr>
              <w:spacing w:after="0"/>
              <w:rPr>
                <w:rFonts w:ascii="Arial" w:eastAsia="Calibri" w:hAnsi="Arial" w:cs="Arial"/>
                <w:sz w:val="18"/>
                <w:szCs w:val="22"/>
              </w:rPr>
            </w:pPr>
          </w:p>
        </w:tc>
        <w:tc>
          <w:tcPr>
            <w:tcW w:w="4987" w:type="dxa"/>
            <w:gridSpan w:val="7"/>
            <w:vMerge/>
            <w:tcBorders>
              <w:left w:val="single" w:sz="4" w:space="0" w:color="auto"/>
              <w:right w:val="single" w:sz="4" w:space="0" w:color="auto"/>
            </w:tcBorders>
            <w:vAlign w:val="center"/>
            <w:hideMark/>
          </w:tcPr>
          <w:p w14:paraId="08E9AF5C" w14:textId="77777777" w:rsidR="00832F01" w:rsidRPr="00EC61C3" w:rsidRDefault="00832F01" w:rsidP="001A109E">
            <w:pPr>
              <w:spacing w:after="0"/>
              <w:rPr>
                <w:rFonts w:ascii="Arial" w:eastAsia="Calibri" w:hAnsi="Arial" w:cs="Arial"/>
                <w:sz w:val="18"/>
                <w:szCs w:val="22"/>
              </w:rPr>
            </w:pPr>
          </w:p>
        </w:tc>
      </w:tr>
      <w:tr w:rsidR="00832F01" w:rsidRPr="00EC61C3" w14:paraId="445E18C4"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hideMark/>
          </w:tcPr>
          <w:p w14:paraId="7981D51C" w14:textId="77777777" w:rsidR="00832F01" w:rsidRPr="00EC61C3" w:rsidRDefault="00832F01" w:rsidP="001A109E">
            <w:pPr>
              <w:keepNext/>
              <w:keepLines/>
              <w:spacing w:after="0"/>
              <w:rPr>
                <w:rFonts w:ascii="Arial" w:hAnsi="Arial" w:cs="Arial"/>
                <w:sz w:val="18"/>
              </w:rPr>
            </w:pPr>
            <w:r w:rsidRPr="00EC61C3">
              <w:rPr>
                <w:rFonts w:ascii="Arial" w:eastAsia="Malgun Gothic" w:hAnsi="Arial" w:cs="Arial"/>
                <w:sz w:val="18"/>
                <w:szCs w:val="18"/>
              </w:rPr>
              <w:t>EPRE ratio of OCNG DMRS to SSS</w:t>
            </w:r>
            <w:r w:rsidRPr="00EC61C3">
              <w:rPr>
                <w:rFonts w:ascii="Arial" w:eastAsia="Malgun Gothic" w:hAnsi="Arial" w:cs="Arial"/>
                <w:sz w:val="18"/>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4D99673" w14:textId="77777777" w:rsidR="00832F01" w:rsidRPr="00EC61C3" w:rsidRDefault="00832F01" w:rsidP="001A109E">
            <w:pPr>
              <w:spacing w:after="0"/>
              <w:rPr>
                <w:rFonts w:ascii="Arial" w:eastAsia="Calibri" w:hAnsi="Arial" w:cs="Arial"/>
                <w:sz w:val="18"/>
                <w:szCs w:val="22"/>
              </w:rPr>
            </w:pPr>
          </w:p>
        </w:tc>
        <w:tc>
          <w:tcPr>
            <w:tcW w:w="4987" w:type="dxa"/>
            <w:gridSpan w:val="7"/>
            <w:vMerge/>
            <w:tcBorders>
              <w:left w:val="single" w:sz="4" w:space="0" w:color="auto"/>
              <w:right w:val="single" w:sz="4" w:space="0" w:color="auto"/>
            </w:tcBorders>
            <w:vAlign w:val="center"/>
            <w:hideMark/>
          </w:tcPr>
          <w:p w14:paraId="2A6D763F" w14:textId="77777777" w:rsidR="00832F01" w:rsidRPr="00EC61C3" w:rsidRDefault="00832F01" w:rsidP="001A109E">
            <w:pPr>
              <w:spacing w:after="0"/>
              <w:rPr>
                <w:rFonts w:ascii="Arial" w:eastAsia="Calibri" w:hAnsi="Arial" w:cs="Arial"/>
                <w:sz w:val="18"/>
                <w:szCs w:val="22"/>
              </w:rPr>
            </w:pPr>
          </w:p>
        </w:tc>
      </w:tr>
      <w:tr w:rsidR="00832F01" w:rsidRPr="00EC61C3" w14:paraId="340332F4" w14:textId="77777777" w:rsidTr="001A109E">
        <w:trPr>
          <w:trHeight w:val="217"/>
          <w:jc w:val="center"/>
        </w:trPr>
        <w:tc>
          <w:tcPr>
            <w:tcW w:w="3627" w:type="dxa"/>
            <w:tcBorders>
              <w:top w:val="single" w:sz="4" w:space="0" w:color="auto"/>
              <w:left w:val="single" w:sz="4" w:space="0" w:color="auto"/>
              <w:right w:val="single" w:sz="4" w:space="0" w:color="auto"/>
            </w:tcBorders>
            <w:hideMark/>
          </w:tcPr>
          <w:p w14:paraId="68E8F4C9" w14:textId="77777777" w:rsidR="00832F01" w:rsidRPr="00EC61C3" w:rsidRDefault="00832F01" w:rsidP="001A109E">
            <w:pPr>
              <w:keepNext/>
              <w:keepLines/>
              <w:spacing w:after="0"/>
              <w:rPr>
                <w:rFonts w:ascii="Arial" w:hAnsi="Arial" w:cs="Arial"/>
                <w:sz w:val="18"/>
              </w:rPr>
            </w:pPr>
            <w:r w:rsidRPr="00EC61C3">
              <w:rPr>
                <w:rFonts w:ascii="Arial" w:eastAsia="Malgun Gothic" w:hAnsi="Arial" w:cs="Arial"/>
                <w:sz w:val="18"/>
                <w:szCs w:val="18"/>
              </w:rPr>
              <w:t>EPRE ratio of OCNG to OCNG DMRS</w:t>
            </w:r>
            <w:r w:rsidRPr="00EC61C3">
              <w:rPr>
                <w:rFonts w:ascii="Arial" w:eastAsia="Malgun Gothic" w:hAnsi="Arial" w:cs="Arial"/>
                <w:sz w:val="18"/>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C03BE34" w14:textId="77777777" w:rsidR="00832F01" w:rsidRPr="00EC61C3" w:rsidRDefault="00832F01" w:rsidP="001A109E">
            <w:pPr>
              <w:spacing w:after="0"/>
              <w:rPr>
                <w:rFonts w:ascii="Arial" w:eastAsia="Calibri" w:hAnsi="Arial" w:cs="Arial"/>
                <w:sz w:val="18"/>
                <w:szCs w:val="22"/>
              </w:rPr>
            </w:pPr>
          </w:p>
        </w:tc>
        <w:tc>
          <w:tcPr>
            <w:tcW w:w="4987" w:type="dxa"/>
            <w:gridSpan w:val="7"/>
            <w:vMerge/>
            <w:tcBorders>
              <w:left w:val="single" w:sz="4" w:space="0" w:color="auto"/>
              <w:bottom w:val="single" w:sz="4" w:space="0" w:color="auto"/>
              <w:right w:val="single" w:sz="4" w:space="0" w:color="auto"/>
            </w:tcBorders>
            <w:vAlign w:val="center"/>
            <w:hideMark/>
          </w:tcPr>
          <w:p w14:paraId="46A49C0B" w14:textId="77777777" w:rsidR="00832F01" w:rsidRPr="00EC61C3" w:rsidRDefault="00832F01" w:rsidP="001A109E">
            <w:pPr>
              <w:spacing w:after="0"/>
              <w:rPr>
                <w:rFonts w:ascii="Arial" w:eastAsia="Calibri" w:hAnsi="Arial" w:cs="Arial"/>
                <w:sz w:val="18"/>
                <w:szCs w:val="22"/>
              </w:rPr>
            </w:pPr>
          </w:p>
        </w:tc>
      </w:tr>
      <w:tr w:rsidR="00832F01" w:rsidRPr="00EC61C3" w14:paraId="48FE1E77" w14:textId="77777777" w:rsidTr="001A109E">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79C69620" w14:textId="77777777" w:rsidR="00832F01" w:rsidRPr="00EC61C3" w:rsidRDefault="00832F01" w:rsidP="001A109E">
            <w:pPr>
              <w:keepNext/>
              <w:keepLines/>
              <w:spacing w:after="0"/>
              <w:rPr>
                <w:rFonts w:ascii="Arial" w:eastAsia="Calibri" w:hAnsi="Arial" w:cs="Arial"/>
                <w:sz w:val="18"/>
                <w:szCs w:val="22"/>
              </w:rPr>
            </w:pPr>
            <w:r w:rsidRPr="00EC61C3">
              <w:rPr>
                <w:rFonts w:ascii="Arial" w:eastAsia="Calibri" w:hAnsi="Arial" w:cs="Arial"/>
                <w:sz w:val="18"/>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527A4182" w14:textId="77777777" w:rsidR="00832F01" w:rsidRPr="00EC61C3" w:rsidRDefault="00832F01" w:rsidP="001A109E">
            <w:pPr>
              <w:spacing w:after="0"/>
              <w:jc w:val="center"/>
              <w:rPr>
                <w:rFonts w:ascii="Arial" w:eastAsia="Calibri" w:hAnsi="Arial" w:cs="Arial"/>
                <w:sz w:val="18"/>
                <w:szCs w:val="22"/>
              </w:rPr>
            </w:pPr>
          </w:p>
        </w:tc>
        <w:tc>
          <w:tcPr>
            <w:tcW w:w="4987" w:type="dxa"/>
            <w:gridSpan w:val="7"/>
            <w:tcBorders>
              <w:left w:val="single" w:sz="4" w:space="0" w:color="auto"/>
              <w:bottom w:val="single" w:sz="4" w:space="0" w:color="auto"/>
              <w:right w:val="single" w:sz="4" w:space="0" w:color="auto"/>
            </w:tcBorders>
            <w:vAlign w:val="center"/>
          </w:tcPr>
          <w:p w14:paraId="37300A0B" w14:textId="77777777" w:rsidR="00832F01" w:rsidRPr="00EC61C3" w:rsidRDefault="00832F01" w:rsidP="001A109E">
            <w:pPr>
              <w:keepNext/>
              <w:keepLines/>
              <w:spacing w:after="0"/>
              <w:jc w:val="center"/>
              <w:rPr>
                <w:rFonts w:ascii="Arial" w:hAnsi="Arial" w:cs="Arial"/>
                <w:sz w:val="18"/>
              </w:rPr>
            </w:pPr>
            <w:r w:rsidRPr="00EC61C3">
              <w:rPr>
                <w:rFonts w:ascii="Arial" w:hAnsi="Arial" w:cs="Arial"/>
                <w:sz w:val="18"/>
              </w:rPr>
              <w:t>AWGN</w:t>
            </w:r>
          </w:p>
        </w:tc>
      </w:tr>
      <w:tr w:rsidR="00832F01" w:rsidRPr="00EC61C3" w14:paraId="4278AF6D" w14:textId="77777777" w:rsidTr="001A109E">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14:paraId="57E3863C" w14:textId="77777777" w:rsidR="00832F01" w:rsidRPr="00EC61C3" w:rsidRDefault="00832F01" w:rsidP="001A109E">
            <w:pPr>
              <w:keepNext/>
              <w:keepLines/>
              <w:spacing w:after="0"/>
              <w:ind w:left="851" w:hanging="851"/>
              <w:rPr>
                <w:rFonts w:ascii="Arial" w:hAnsi="Arial" w:cs="Arial"/>
                <w:sz w:val="18"/>
              </w:rPr>
            </w:pPr>
            <w:r w:rsidRPr="00EC61C3">
              <w:rPr>
                <w:rFonts w:ascii="Arial" w:hAnsi="Arial" w:cs="Arial"/>
                <w:sz w:val="18"/>
              </w:rPr>
              <w:t>Note 1:</w:t>
            </w:r>
            <w:r w:rsidRPr="00EC61C3">
              <w:rPr>
                <w:rFonts w:ascii="Arial" w:hAnsi="Arial" w:cs="Arial"/>
                <w:sz w:val="18"/>
              </w:rPr>
              <w:tab/>
              <w:t>OCNG shall be used such that both cells are fully allocated and a constant total transmitted power spectral density is achieved for all OFDM symbols.</w:t>
            </w:r>
          </w:p>
          <w:p w14:paraId="4EA17ED1" w14:textId="77777777" w:rsidR="00832F01" w:rsidRPr="00EC61C3" w:rsidRDefault="00832F01" w:rsidP="001A109E">
            <w:pPr>
              <w:keepNext/>
              <w:keepLines/>
              <w:spacing w:after="0"/>
              <w:ind w:left="851" w:hanging="851"/>
              <w:rPr>
                <w:rFonts w:ascii="Arial" w:hAnsi="Arial" w:cs="Arial"/>
                <w:sz w:val="18"/>
              </w:rPr>
            </w:pPr>
            <w:r w:rsidRPr="00EC61C3">
              <w:rPr>
                <w:rFonts w:ascii="Arial" w:hAnsi="Arial" w:cs="Arial"/>
                <w:sz w:val="18"/>
              </w:rPr>
              <w:t>Note 2:</w:t>
            </w:r>
            <w:r w:rsidRPr="00EC61C3">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EC61C3">
              <w:rPr>
                <w:rFonts w:ascii="Arial" w:eastAsia="Calibri" w:hAnsi="Arial" w:cs="v4.2.0"/>
                <w:position w:val="-12"/>
                <w:sz w:val="18"/>
                <w:szCs w:val="22"/>
              </w:rPr>
              <w:object w:dxaOrig="405" w:dyaOrig="345" w14:anchorId="5553C6FB">
                <v:shape id="_x0000_i1031" type="#_x0000_t75" style="width:20.75pt;height:20.75pt" o:ole="" fillcolor="window">
                  <v:imagedata r:id="rId15" o:title=""/>
                </v:shape>
                <o:OLEObject Type="Embed" ProgID="Equation.3" ShapeID="_x0000_i1031" DrawAspect="Content" ObjectID="_1691663079" r:id="rId23"/>
              </w:object>
            </w:r>
            <w:r w:rsidRPr="00EC61C3">
              <w:rPr>
                <w:rFonts w:ascii="Arial" w:hAnsi="Arial" w:cs="Arial"/>
                <w:sz w:val="18"/>
              </w:rPr>
              <w:t xml:space="preserve"> to be fulfilled.</w:t>
            </w:r>
          </w:p>
          <w:p w14:paraId="248AFBA8" w14:textId="77777777" w:rsidR="00832F01" w:rsidRPr="00EC61C3" w:rsidRDefault="00832F01" w:rsidP="001A109E">
            <w:pPr>
              <w:keepNext/>
              <w:keepLines/>
              <w:spacing w:after="0"/>
              <w:ind w:left="851" w:hanging="851"/>
              <w:rPr>
                <w:rFonts w:ascii="Arial" w:hAnsi="Arial" w:cs="Arial"/>
                <w:sz w:val="18"/>
              </w:rPr>
            </w:pPr>
            <w:r w:rsidRPr="00EC61C3">
              <w:rPr>
                <w:rFonts w:ascii="Arial" w:hAnsi="Arial" w:cs="Arial"/>
                <w:sz w:val="18"/>
              </w:rPr>
              <w:t>Note 3:</w:t>
            </w:r>
            <w:r w:rsidRPr="00EC61C3">
              <w:rPr>
                <w:rFonts w:ascii="Arial" w:hAnsi="Arial" w:cs="Arial"/>
                <w:sz w:val="18"/>
              </w:rPr>
              <w:tab/>
              <w:t>SS-RSRP and Io levels have been derived from other parameters for information purposes. They are not settable parameters themselves.</w:t>
            </w:r>
          </w:p>
          <w:p w14:paraId="02E52CCF" w14:textId="77777777" w:rsidR="00832F01" w:rsidRPr="00EC61C3" w:rsidRDefault="00832F01" w:rsidP="001A109E">
            <w:pPr>
              <w:keepNext/>
              <w:keepLines/>
              <w:spacing w:after="0"/>
              <w:ind w:left="851" w:hanging="851"/>
              <w:rPr>
                <w:rFonts w:ascii="Arial" w:hAnsi="Arial" w:cs="Arial"/>
                <w:sz w:val="18"/>
              </w:rPr>
            </w:pPr>
            <w:r w:rsidRPr="00EC61C3">
              <w:rPr>
                <w:rFonts w:ascii="Arial" w:hAnsi="Arial" w:cs="Arial"/>
                <w:sz w:val="18"/>
              </w:rPr>
              <w:t>Note 4:</w:t>
            </w:r>
            <w:r w:rsidRPr="00EC61C3">
              <w:rPr>
                <w:rFonts w:ascii="Arial" w:hAnsi="Arial" w:cs="Arial"/>
                <w:sz w:val="18"/>
              </w:rPr>
              <w:tab/>
              <w:t>SS-RSRP minimum requirements are specified assuming independent interference and noise at each receiver antenna port.</w:t>
            </w:r>
          </w:p>
          <w:p w14:paraId="2CF4AD55" w14:textId="77777777" w:rsidR="00832F01" w:rsidRPr="00EC61C3" w:rsidRDefault="00832F01" w:rsidP="001A109E">
            <w:pPr>
              <w:keepNext/>
              <w:keepLines/>
              <w:spacing w:after="0"/>
              <w:ind w:left="851" w:hanging="851"/>
              <w:rPr>
                <w:rFonts w:ascii="Arial" w:hAnsi="Arial" w:cs="Arial"/>
                <w:sz w:val="18"/>
              </w:rPr>
            </w:pPr>
            <w:r w:rsidRPr="00EC61C3">
              <w:rPr>
                <w:rFonts w:ascii="Arial" w:hAnsi="Arial" w:cs="Arial"/>
                <w:sz w:val="18"/>
              </w:rPr>
              <w:t xml:space="preserve">Note 5: </w:t>
            </w:r>
            <w:r w:rsidRPr="00EC61C3">
              <w:rPr>
                <w:rFonts w:ascii="Arial" w:hAnsi="Arial" w:cs="Arial"/>
                <w:sz w:val="18"/>
              </w:rPr>
              <w:tab/>
              <w:t>All parameters apply for configuration 1 and 2</w:t>
            </w:r>
          </w:p>
          <w:p w14:paraId="41AA6F32" w14:textId="77777777" w:rsidR="00832F01" w:rsidRPr="00EC61C3" w:rsidRDefault="00832F01" w:rsidP="001A109E">
            <w:pPr>
              <w:keepNext/>
              <w:keepLines/>
              <w:spacing w:after="0"/>
              <w:ind w:left="851" w:hanging="851"/>
              <w:rPr>
                <w:rFonts w:ascii="Arial" w:hAnsi="Arial" w:cs="Arial"/>
                <w:sz w:val="18"/>
              </w:rPr>
            </w:pPr>
          </w:p>
        </w:tc>
      </w:tr>
    </w:tbl>
    <w:p w14:paraId="2AEEAF68" w14:textId="77777777" w:rsidR="00832F01" w:rsidRPr="00EC61C3" w:rsidRDefault="00832F01" w:rsidP="00832F01"/>
    <w:p w14:paraId="21CBF536" w14:textId="77777777" w:rsidR="00832F01" w:rsidRPr="00EC61C3" w:rsidRDefault="00832F01" w:rsidP="00832F01">
      <w:pPr>
        <w:keepNext/>
        <w:keepLines/>
        <w:spacing w:before="60"/>
        <w:jc w:val="center"/>
        <w:rPr>
          <w:rFonts w:ascii="Arial" w:hAnsi="Arial"/>
          <w:b/>
        </w:rPr>
      </w:pPr>
      <w:r w:rsidRPr="00EC61C3">
        <w:rPr>
          <w:rFonts w:ascii="Arial" w:hAnsi="Arial"/>
          <w:b/>
        </w:rPr>
        <w:t>Table A.5.5.3.1.1-4: OTA related test parameters for FR2 SCell activation case with FR2 PSCell</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832F01" w:rsidRPr="00EC61C3" w14:paraId="00BB3DD3" w14:textId="77777777" w:rsidTr="001A109E">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288AD696" w14:textId="77777777" w:rsidR="00832F01" w:rsidRPr="00EC61C3" w:rsidRDefault="00832F01" w:rsidP="001A109E">
            <w:pPr>
              <w:keepNext/>
              <w:keepLines/>
              <w:spacing w:after="0"/>
              <w:jc w:val="center"/>
              <w:rPr>
                <w:rFonts w:ascii="Arial" w:hAnsi="Arial" w:cs="Arial"/>
                <w:b/>
                <w:sz w:val="18"/>
                <w:lang w:val="en-US"/>
              </w:rPr>
            </w:pPr>
            <w:bookmarkStart w:id="171" w:name="_Hlk16815883"/>
            <w:r w:rsidRPr="00EC61C3">
              <w:rPr>
                <w:rFonts w:ascii="Arial" w:hAnsi="Arial" w:cs="Arial"/>
                <w:b/>
                <w:sz w:val="18"/>
                <w:lang w:val="en-US"/>
              </w:rPr>
              <w:t>Parameter</w:t>
            </w:r>
            <w:r w:rsidRPr="00EC61C3">
              <w:rPr>
                <w:rFonts w:ascii="Arial" w:hAnsi="Arial" w:cs="Arial"/>
                <w:b/>
                <w:sz w:val="18"/>
                <w:vertAlign w:val="superscript"/>
                <w:lang w:val="en-US"/>
              </w:rPr>
              <w:t>Note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156F448"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2FE66C69"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Cell 2</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5D9D488"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Cell 3</w:t>
            </w:r>
          </w:p>
        </w:tc>
      </w:tr>
      <w:tr w:rsidR="00832F01" w:rsidRPr="00EC61C3" w14:paraId="6B53C700" w14:textId="77777777" w:rsidTr="001A109E">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2A3F8804" w14:textId="77777777" w:rsidR="00832F01" w:rsidRPr="00EC61C3" w:rsidRDefault="00832F01" w:rsidP="001A109E">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251DC6A" w14:textId="77777777" w:rsidR="00832F01" w:rsidRPr="00EC61C3" w:rsidRDefault="00832F01" w:rsidP="001A109E">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981C77A"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2CE8A4F"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89CBD42"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0156E89"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13E5B49"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040A702"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T3</w:t>
            </w:r>
          </w:p>
        </w:tc>
      </w:tr>
      <w:tr w:rsidR="00832F01" w:rsidRPr="00EC61C3" w14:paraId="536387F0"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8062B96" w14:textId="77777777" w:rsidR="00832F01" w:rsidRPr="00EC61C3" w:rsidRDefault="00832F01" w:rsidP="001A109E">
            <w:pPr>
              <w:keepNext/>
              <w:keepLines/>
              <w:spacing w:after="0"/>
              <w:rPr>
                <w:rFonts w:ascii="Arial" w:hAnsi="Arial" w:cs="Arial"/>
                <w:sz w:val="18"/>
                <w:lang w:val="da-DK"/>
              </w:rPr>
            </w:pPr>
            <w:r w:rsidRPr="00EC61C3">
              <w:rPr>
                <w:rFonts w:ascii="Arial" w:hAnsi="Arial" w:cs="Arial"/>
                <w:sz w:val="18"/>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FC2D236" w14:textId="77777777" w:rsidR="00832F01" w:rsidRPr="00EC61C3" w:rsidRDefault="00832F01" w:rsidP="001A109E">
            <w:pPr>
              <w:keepNext/>
              <w:keepLines/>
              <w:spacing w:after="0"/>
              <w:jc w:val="center"/>
              <w:rPr>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20074EB7" w14:textId="77777777" w:rsidR="00832F01" w:rsidRPr="00EC61C3" w:rsidRDefault="00832F01" w:rsidP="001A109E">
            <w:pPr>
              <w:keepNext/>
              <w:keepLines/>
              <w:spacing w:after="0"/>
              <w:jc w:val="center"/>
              <w:rPr>
                <w:rFonts w:ascii="Arial" w:hAnsi="Arial" w:cs="Arial"/>
                <w:sz w:val="18"/>
                <w:lang w:val="en-US"/>
              </w:rPr>
            </w:pPr>
            <w:r w:rsidRPr="00EC61C3">
              <w:rPr>
                <w:rFonts w:ascii="Arial" w:hAnsi="Arial" w:cs="Arial"/>
                <w:sz w:val="18"/>
                <w:lang w:val="en-US"/>
              </w:rPr>
              <w:t>Setup 1 according to A.3.15.1</w:t>
            </w:r>
          </w:p>
        </w:tc>
      </w:tr>
      <w:tr w:rsidR="00832F01" w:rsidRPr="00EC61C3" w14:paraId="5C74CE71"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C62EAA4" w14:textId="77777777" w:rsidR="00832F01" w:rsidRPr="00EC61C3" w:rsidRDefault="00832F01" w:rsidP="001A109E">
            <w:pPr>
              <w:keepNext/>
              <w:keepLines/>
              <w:spacing w:after="0"/>
              <w:rPr>
                <w:rFonts w:ascii="Arial" w:hAnsi="Arial" w:cs="Arial"/>
                <w:sz w:val="18"/>
                <w:lang w:val="da-DK"/>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Note 7</w:t>
            </w:r>
          </w:p>
        </w:tc>
        <w:tc>
          <w:tcPr>
            <w:tcW w:w="1271" w:type="dxa"/>
            <w:tcBorders>
              <w:top w:val="single" w:sz="4" w:space="0" w:color="auto"/>
              <w:left w:val="single" w:sz="4" w:space="0" w:color="auto"/>
              <w:bottom w:val="single" w:sz="4" w:space="0" w:color="auto"/>
              <w:right w:val="single" w:sz="4" w:space="0" w:color="auto"/>
            </w:tcBorders>
          </w:tcPr>
          <w:p w14:paraId="69D050FE" w14:textId="77777777" w:rsidR="00832F01" w:rsidRPr="00EC61C3" w:rsidRDefault="00832F01" w:rsidP="001A109E">
            <w:pPr>
              <w:keepNext/>
              <w:keepLines/>
              <w:spacing w:after="0"/>
              <w:jc w:val="center"/>
              <w:rPr>
                <w:rFonts w:ascii="Arial" w:hAnsi="Arial" w:cs="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7C0220C" w14:textId="77777777" w:rsidR="00832F01" w:rsidRPr="00EC61C3" w:rsidRDefault="00832F01" w:rsidP="001A109E">
            <w:pPr>
              <w:keepNext/>
              <w:keepLines/>
              <w:spacing w:after="0"/>
              <w:jc w:val="center"/>
              <w:rPr>
                <w:rFonts w:ascii="Arial" w:hAnsi="Arial" w:cs="Arial"/>
                <w:sz w:val="18"/>
                <w:lang w:val="en-US"/>
              </w:rPr>
            </w:pPr>
            <w:r w:rsidRPr="00EC61C3">
              <w:rPr>
                <w:rFonts w:ascii="Arial" w:hAnsi="Arial"/>
                <w:sz w:val="18"/>
                <w:lang w:val="en-US"/>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0E71747" w14:textId="77777777" w:rsidR="00832F01" w:rsidRPr="00EC61C3" w:rsidRDefault="00832F01" w:rsidP="001A109E">
            <w:pPr>
              <w:keepNext/>
              <w:keepLines/>
              <w:spacing w:after="0"/>
              <w:jc w:val="center"/>
              <w:rPr>
                <w:rFonts w:ascii="Arial" w:hAnsi="Arial" w:cs="Arial"/>
                <w:sz w:val="18"/>
                <w:lang w:val="en-US"/>
              </w:rPr>
            </w:pPr>
            <w:r w:rsidRPr="00EC61C3">
              <w:rPr>
                <w:rFonts w:ascii="Arial" w:hAnsi="Arial" w:cs="Arial"/>
                <w:sz w:val="18"/>
                <w:lang w:val="en-US"/>
              </w:rPr>
              <w:t>Rough</w:t>
            </w:r>
          </w:p>
        </w:tc>
      </w:tr>
      <w:tr w:rsidR="00832F01" w:rsidRPr="00EC61C3" w14:paraId="2E67EFB5" w14:textId="77777777" w:rsidTr="001A109E">
        <w:trPr>
          <w:trHeight w:val="71"/>
          <w:jc w:val="center"/>
        </w:trPr>
        <w:tc>
          <w:tcPr>
            <w:tcW w:w="3627" w:type="dxa"/>
            <w:tcBorders>
              <w:top w:val="single" w:sz="4" w:space="0" w:color="auto"/>
              <w:left w:val="single" w:sz="4" w:space="0" w:color="auto"/>
              <w:bottom w:val="single" w:sz="4" w:space="0" w:color="auto"/>
              <w:right w:val="single" w:sz="4" w:space="0" w:color="auto"/>
            </w:tcBorders>
            <w:vAlign w:val="center"/>
          </w:tcPr>
          <w:p w14:paraId="0820A21E" w14:textId="77777777" w:rsidR="00832F01" w:rsidRPr="00EC61C3" w:rsidRDefault="00832F01" w:rsidP="001A109E">
            <w:pPr>
              <w:keepNext/>
              <w:keepLines/>
              <w:spacing w:after="0"/>
              <w:rPr>
                <w:rFonts w:ascii="Arial" w:hAnsi="Arial" w:cs="Arial"/>
                <w:sz w:val="18"/>
                <w:lang w:val="en-US"/>
              </w:rPr>
            </w:pPr>
            <w:r w:rsidRPr="00EC61C3">
              <w:rPr>
                <w:rFonts w:ascii="Arial" w:eastAsia="Calibri" w:hAnsi="Arial" w:cs="Arial"/>
                <w:position w:val="-12"/>
                <w:sz w:val="18"/>
                <w:szCs w:val="22"/>
                <w:lang w:val="en-US"/>
              </w:rPr>
              <w:object w:dxaOrig="405" w:dyaOrig="345" w14:anchorId="0A056194">
                <v:shape id="_x0000_i1032" type="#_x0000_t75" style="width:20.75pt;height:20.75pt" o:ole="" fillcolor="window">
                  <v:imagedata r:id="rId15" o:title=""/>
                </v:shape>
                <o:OLEObject Type="Embed" ProgID="Equation.3" ShapeID="_x0000_i1032" DrawAspect="Content" ObjectID="_1691663080" r:id="rId24"/>
              </w:object>
            </w:r>
            <w:r w:rsidRPr="00EC61C3">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6F7FCF0" w14:textId="77777777" w:rsidR="00832F01" w:rsidRPr="00EC61C3" w:rsidRDefault="00832F01" w:rsidP="001A109E">
            <w:pPr>
              <w:keepNext/>
              <w:keepLines/>
              <w:spacing w:after="0"/>
              <w:jc w:val="center"/>
              <w:rPr>
                <w:rFonts w:ascii="Arial" w:hAnsi="Arial" w:cs="Arial"/>
                <w:sz w:val="18"/>
                <w:lang w:val="en-US"/>
              </w:rPr>
            </w:pPr>
            <w:r w:rsidRPr="00EC61C3">
              <w:rPr>
                <w:rFonts w:ascii="Arial" w:hAnsi="Arial" w:cs="Arial"/>
                <w:sz w:val="18"/>
                <w:lang w:val="en-US"/>
              </w:rPr>
              <w:t>dBm/15kHz</w:t>
            </w:r>
            <w:r w:rsidRPr="00EC61C3">
              <w:rPr>
                <w:rFonts w:ascii="Arial" w:hAnsi="Arial" w:cs="Arial"/>
                <w:sz w:val="18"/>
                <w:vertAlign w:val="superscript"/>
                <w:lang w:val="en-US"/>
              </w:rPr>
              <w:t>Note4</w:t>
            </w:r>
          </w:p>
        </w:tc>
        <w:tc>
          <w:tcPr>
            <w:tcW w:w="2493" w:type="dxa"/>
            <w:gridSpan w:val="3"/>
            <w:tcBorders>
              <w:top w:val="single" w:sz="4" w:space="0" w:color="auto"/>
              <w:left w:val="single" w:sz="4" w:space="0" w:color="auto"/>
              <w:right w:val="single" w:sz="4" w:space="0" w:color="auto"/>
            </w:tcBorders>
            <w:vAlign w:val="center"/>
          </w:tcPr>
          <w:p w14:paraId="52AF6B30"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-104.7</w:t>
            </w:r>
          </w:p>
        </w:tc>
        <w:tc>
          <w:tcPr>
            <w:tcW w:w="2494" w:type="dxa"/>
            <w:gridSpan w:val="3"/>
            <w:tcBorders>
              <w:top w:val="single" w:sz="4" w:space="0" w:color="auto"/>
              <w:left w:val="single" w:sz="4" w:space="0" w:color="auto"/>
              <w:right w:val="single" w:sz="4" w:space="0" w:color="auto"/>
            </w:tcBorders>
            <w:vAlign w:val="center"/>
          </w:tcPr>
          <w:p w14:paraId="2EAFEEC6"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-104.7</w:t>
            </w:r>
          </w:p>
        </w:tc>
      </w:tr>
      <w:tr w:rsidR="00832F01" w:rsidRPr="00EC61C3" w14:paraId="4D1AA272" w14:textId="77777777" w:rsidTr="001A109E">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6463BB0F" w14:textId="77777777" w:rsidR="00832F01" w:rsidRPr="00EC61C3" w:rsidRDefault="00832F01" w:rsidP="001A109E">
            <w:pPr>
              <w:keepNext/>
              <w:keepLines/>
              <w:spacing w:after="0"/>
              <w:rPr>
                <w:rFonts w:ascii="Arial" w:hAnsi="Arial" w:cs="Arial"/>
                <w:sz w:val="18"/>
                <w:lang w:val="en-US"/>
              </w:rPr>
            </w:pPr>
            <w:r w:rsidRPr="00EC61C3">
              <w:rPr>
                <w:rFonts w:ascii="Arial" w:eastAsia="Calibri" w:hAnsi="Arial" w:cs="Arial"/>
                <w:position w:val="-12"/>
                <w:sz w:val="18"/>
                <w:szCs w:val="22"/>
                <w:lang w:val="en-US"/>
              </w:rPr>
              <w:object w:dxaOrig="405" w:dyaOrig="345" w14:anchorId="0B7D2ECE">
                <v:shape id="_x0000_i1033" type="#_x0000_t75" style="width:20.75pt;height:20.75pt" o:ole="" fillcolor="window">
                  <v:imagedata r:id="rId15" o:title=""/>
                </v:shape>
                <o:OLEObject Type="Embed" ProgID="Equation.3" ShapeID="_x0000_i1033" DrawAspect="Content" ObjectID="_1691663081" r:id="rId25"/>
              </w:object>
            </w:r>
            <w:r w:rsidRPr="00EC61C3">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10C1327" w14:textId="77777777" w:rsidR="00832F01" w:rsidRPr="00EC61C3" w:rsidRDefault="00832F01" w:rsidP="001A109E">
            <w:pPr>
              <w:keepNext/>
              <w:keepLines/>
              <w:spacing w:after="0"/>
              <w:jc w:val="center"/>
              <w:rPr>
                <w:rFonts w:ascii="Arial" w:hAnsi="Arial" w:cs="Arial"/>
                <w:sz w:val="18"/>
                <w:lang w:val="en-US"/>
              </w:rPr>
            </w:pPr>
            <w:r w:rsidRPr="00EC61C3">
              <w:rPr>
                <w:rFonts w:ascii="Arial" w:hAnsi="Arial" w:cs="Arial"/>
                <w:sz w:val="18"/>
                <w:lang w:val="en-US"/>
              </w:rPr>
              <w:t>dBm/SCS</w:t>
            </w:r>
            <w:r w:rsidRPr="00EC61C3">
              <w:rPr>
                <w:rFonts w:ascii="Arial" w:hAnsi="Arial" w:cs="Arial"/>
                <w:sz w:val="18"/>
                <w:vertAlign w:val="superscript"/>
                <w:lang w:val="en-US"/>
              </w:rPr>
              <w:t>Note3</w:t>
            </w:r>
          </w:p>
        </w:tc>
        <w:tc>
          <w:tcPr>
            <w:tcW w:w="2493" w:type="dxa"/>
            <w:gridSpan w:val="3"/>
            <w:tcBorders>
              <w:top w:val="single" w:sz="4" w:space="0" w:color="auto"/>
              <w:left w:val="single" w:sz="4" w:space="0" w:color="auto"/>
              <w:right w:val="single" w:sz="4" w:space="0" w:color="auto"/>
            </w:tcBorders>
            <w:vAlign w:val="center"/>
          </w:tcPr>
          <w:p w14:paraId="27479DCE"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-95.7</w:t>
            </w:r>
          </w:p>
        </w:tc>
        <w:tc>
          <w:tcPr>
            <w:tcW w:w="2494" w:type="dxa"/>
            <w:gridSpan w:val="3"/>
            <w:tcBorders>
              <w:top w:val="single" w:sz="4" w:space="0" w:color="auto"/>
              <w:left w:val="single" w:sz="4" w:space="0" w:color="auto"/>
              <w:right w:val="single" w:sz="4" w:space="0" w:color="auto"/>
            </w:tcBorders>
            <w:vAlign w:val="center"/>
          </w:tcPr>
          <w:p w14:paraId="017DAB20"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-95.7</w:t>
            </w:r>
          </w:p>
        </w:tc>
      </w:tr>
      <w:tr w:rsidR="00832F01" w:rsidRPr="00EC61C3" w14:paraId="3A91629E" w14:textId="77777777" w:rsidTr="001A109E">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11D6D59F" w14:textId="77777777" w:rsidR="00832F01" w:rsidRPr="00EC61C3" w:rsidRDefault="00832F01" w:rsidP="001A109E">
            <w:pPr>
              <w:keepNext/>
              <w:keepLines/>
              <w:spacing w:after="0"/>
              <w:rPr>
                <w:rFonts w:ascii="Arial" w:eastAsia="Calibri" w:hAnsi="Arial" w:cs="Arial"/>
                <w:sz w:val="18"/>
                <w:szCs w:val="22"/>
                <w:lang w:val="en-US"/>
              </w:rPr>
            </w:pPr>
            <w:r w:rsidRPr="00EC61C3">
              <w:rPr>
                <w:rFonts w:ascii="Arial" w:eastAsia="Calibri" w:hAnsi="Arial" w:cs="Arial"/>
                <w:position w:val="-12"/>
                <w:sz w:val="18"/>
                <w:szCs w:val="22"/>
                <w:lang w:val="en-US"/>
              </w:rPr>
              <w:object w:dxaOrig="810" w:dyaOrig="390" w14:anchorId="5C79459D">
                <v:shape id="_x0000_i1034" type="#_x0000_t75" style="width:41.1pt;height:20.75pt" o:ole="" fillcolor="window">
                  <v:imagedata r:id="rId20" o:title=""/>
                </v:shape>
                <o:OLEObject Type="Embed" ProgID="Equation.3" ShapeID="_x0000_i1034" DrawAspect="Content" ObjectID="_1691663082" r:id="rId26"/>
              </w:object>
            </w:r>
          </w:p>
        </w:tc>
        <w:tc>
          <w:tcPr>
            <w:tcW w:w="1271" w:type="dxa"/>
            <w:tcBorders>
              <w:top w:val="single" w:sz="4" w:space="0" w:color="auto"/>
              <w:left w:val="single" w:sz="4" w:space="0" w:color="auto"/>
              <w:bottom w:val="single" w:sz="4" w:space="0" w:color="auto"/>
              <w:right w:val="single" w:sz="4" w:space="0" w:color="auto"/>
            </w:tcBorders>
            <w:vAlign w:val="center"/>
          </w:tcPr>
          <w:p w14:paraId="79CDEA68" w14:textId="77777777" w:rsidR="00832F01" w:rsidRPr="00EC61C3" w:rsidRDefault="00832F01" w:rsidP="001A109E">
            <w:pPr>
              <w:keepNext/>
              <w:keepLines/>
              <w:spacing w:after="0"/>
              <w:jc w:val="center"/>
              <w:rPr>
                <w:rFonts w:ascii="Arial" w:hAnsi="Arial" w:cs="Arial"/>
                <w:sz w:val="18"/>
                <w:lang w:val="en-US"/>
              </w:rPr>
            </w:pPr>
            <w:r w:rsidRPr="00EC61C3">
              <w:rPr>
                <w:rFonts w:ascii="Arial" w:hAnsi="Arial" w:cs="Arial"/>
                <w:sz w:val="18"/>
                <w:lang w:val="en-US"/>
              </w:rPr>
              <w:t>dB</w:t>
            </w:r>
          </w:p>
        </w:tc>
        <w:tc>
          <w:tcPr>
            <w:tcW w:w="2493" w:type="dxa"/>
            <w:gridSpan w:val="3"/>
            <w:tcBorders>
              <w:top w:val="single" w:sz="4" w:space="0" w:color="auto"/>
              <w:left w:val="single" w:sz="4" w:space="0" w:color="auto"/>
              <w:right w:val="single" w:sz="4" w:space="0" w:color="auto"/>
            </w:tcBorders>
            <w:vAlign w:val="center"/>
          </w:tcPr>
          <w:p w14:paraId="6BA69A14"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7</w:t>
            </w:r>
          </w:p>
        </w:tc>
        <w:tc>
          <w:tcPr>
            <w:tcW w:w="2494" w:type="dxa"/>
            <w:gridSpan w:val="3"/>
            <w:tcBorders>
              <w:top w:val="single" w:sz="4" w:space="0" w:color="auto"/>
              <w:left w:val="single" w:sz="4" w:space="0" w:color="auto"/>
              <w:right w:val="single" w:sz="4" w:space="0" w:color="auto"/>
            </w:tcBorders>
            <w:vAlign w:val="center"/>
          </w:tcPr>
          <w:p w14:paraId="7171ECAB" w14:textId="77777777" w:rsidR="00832F01" w:rsidRPr="00EC61C3" w:rsidDel="00205653" w:rsidRDefault="00832F01" w:rsidP="001A109E">
            <w:pPr>
              <w:keepNext/>
              <w:keepLines/>
              <w:spacing w:after="0"/>
              <w:jc w:val="center"/>
              <w:rPr>
                <w:rFonts w:ascii="Arial" w:hAnsi="Arial" w:cs="Arial"/>
                <w:sz w:val="18"/>
                <w:lang w:val="en-US"/>
              </w:rPr>
            </w:pPr>
            <w:r>
              <w:rPr>
                <w:rFonts w:ascii="Arial" w:hAnsi="Arial" w:cs="Arial"/>
                <w:sz w:val="18"/>
                <w:lang w:val="en-US"/>
              </w:rPr>
              <w:t>7</w:t>
            </w:r>
          </w:p>
        </w:tc>
      </w:tr>
      <w:tr w:rsidR="00832F01" w:rsidRPr="00EC61C3" w14:paraId="4DE10123" w14:textId="77777777" w:rsidTr="001A109E">
        <w:trPr>
          <w:trHeight w:val="35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6812308" w14:textId="77777777" w:rsidR="00832F01" w:rsidRPr="00EC61C3" w:rsidRDefault="00832F01" w:rsidP="001A109E">
            <w:pPr>
              <w:keepNext/>
              <w:keepLines/>
              <w:spacing w:after="0"/>
              <w:rPr>
                <w:rFonts w:ascii="Arial" w:hAnsi="Arial" w:cs="Arial"/>
                <w:sz w:val="18"/>
                <w:lang w:val="en-US"/>
              </w:rPr>
            </w:pPr>
            <w:r w:rsidRPr="00EC61C3">
              <w:rPr>
                <w:rFonts w:ascii="Arial" w:hAnsi="Arial" w:cs="Arial"/>
                <w:sz w:val="18"/>
                <w:lang w:val="en-US"/>
              </w:rPr>
              <w:t>SS-RSRP</w:t>
            </w:r>
            <w:r w:rsidRPr="00EC61C3">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329EFBA" w14:textId="77777777" w:rsidR="00832F01" w:rsidRPr="00EC61C3" w:rsidRDefault="00832F01" w:rsidP="001A109E">
            <w:pPr>
              <w:keepNext/>
              <w:keepLines/>
              <w:spacing w:after="0"/>
              <w:jc w:val="center"/>
              <w:rPr>
                <w:rFonts w:ascii="Arial" w:hAnsi="Arial" w:cs="Arial"/>
                <w:sz w:val="18"/>
                <w:lang w:val="en-US"/>
              </w:rPr>
            </w:pPr>
            <w:r w:rsidRPr="00EC61C3">
              <w:rPr>
                <w:rFonts w:ascii="Arial" w:hAnsi="Arial" w:cs="Arial"/>
                <w:sz w:val="18"/>
                <w:lang w:val="en-US"/>
              </w:rPr>
              <w:t>dBm/SCS</w:t>
            </w:r>
            <w:r w:rsidRPr="00EC61C3">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0ADE9C4C"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-88.7</w:t>
            </w:r>
          </w:p>
        </w:tc>
        <w:tc>
          <w:tcPr>
            <w:tcW w:w="2494" w:type="dxa"/>
            <w:gridSpan w:val="3"/>
            <w:tcBorders>
              <w:top w:val="single" w:sz="4" w:space="0" w:color="auto"/>
              <w:left w:val="single" w:sz="4" w:space="0" w:color="auto"/>
              <w:right w:val="single" w:sz="4" w:space="0" w:color="auto"/>
            </w:tcBorders>
            <w:vAlign w:val="center"/>
          </w:tcPr>
          <w:p w14:paraId="191ECE67"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-88.7</w:t>
            </w:r>
          </w:p>
        </w:tc>
      </w:tr>
      <w:tr w:rsidR="00832F01" w:rsidRPr="00EC61C3" w14:paraId="1A014CB8"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BF56CA3" w14:textId="77777777" w:rsidR="00832F01" w:rsidRPr="00EC61C3" w:rsidRDefault="00832F01" w:rsidP="001A109E">
            <w:pPr>
              <w:keepNext/>
              <w:keepLines/>
              <w:spacing w:after="0"/>
              <w:rPr>
                <w:rFonts w:ascii="Arial" w:hAnsi="Arial" w:cs="Arial"/>
                <w:sz w:val="18"/>
                <w:lang w:val="en-US"/>
              </w:rPr>
            </w:pPr>
            <w:r w:rsidRPr="00EC61C3">
              <w:rPr>
                <w:rFonts w:ascii="Arial" w:eastAsia="Calibri" w:hAnsi="Arial" w:cs="Arial"/>
                <w:position w:val="-12"/>
                <w:sz w:val="18"/>
                <w:szCs w:val="22"/>
                <w:lang w:val="en-US"/>
              </w:rPr>
              <w:object w:dxaOrig="615" w:dyaOrig="390" w14:anchorId="33707B64">
                <v:shape id="_x0000_i1035" type="#_x0000_t75" style="width:30.9pt;height:20.75pt" o:ole="" fillcolor="window">
                  <v:imagedata r:id="rId18" o:title=""/>
                </v:shape>
                <o:OLEObject Type="Embed" ProgID="Equation.3" ShapeID="_x0000_i1035" DrawAspect="Content" ObjectID="_1691663083" r:id="rId27"/>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15589A6" w14:textId="77777777" w:rsidR="00832F01" w:rsidRPr="00EC61C3" w:rsidRDefault="00832F01" w:rsidP="001A109E">
            <w:pPr>
              <w:keepNext/>
              <w:keepLines/>
              <w:spacing w:after="0"/>
              <w:jc w:val="center"/>
              <w:rPr>
                <w:rFonts w:ascii="Arial" w:hAnsi="Arial" w:cs="Arial"/>
                <w:sz w:val="18"/>
                <w:lang w:val="en-US"/>
              </w:rPr>
            </w:pPr>
            <w:r w:rsidRPr="00EC61C3">
              <w:rPr>
                <w:rFonts w:ascii="Arial" w:hAnsi="Arial" w:cs="Arial"/>
                <w:sz w:val="18"/>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98E7660"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7</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9602F3F"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7</w:t>
            </w:r>
          </w:p>
        </w:tc>
      </w:tr>
      <w:tr w:rsidR="00832F01" w:rsidRPr="00EC61C3" w14:paraId="2D32FE70" w14:textId="77777777" w:rsidTr="001A109E">
        <w:trPr>
          <w:trHeight w:val="58"/>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EE8F799" w14:textId="77777777" w:rsidR="00832F01" w:rsidRPr="00EC61C3" w:rsidRDefault="00832F01" w:rsidP="001A109E">
            <w:pPr>
              <w:keepNext/>
              <w:keepLines/>
              <w:spacing w:after="0"/>
              <w:rPr>
                <w:rFonts w:ascii="Arial" w:hAnsi="Arial" w:cs="Arial"/>
                <w:sz w:val="18"/>
                <w:lang w:val="en-US"/>
              </w:rPr>
            </w:pPr>
            <w:r w:rsidRPr="00EC61C3">
              <w:rPr>
                <w:rFonts w:ascii="Arial" w:hAnsi="Arial" w:cs="Arial"/>
                <w:sz w:val="18"/>
                <w:lang w:val="en-US"/>
              </w:rPr>
              <w:t>Io</w:t>
            </w:r>
            <w:r w:rsidRPr="00EC61C3">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A6F90BC" w14:textId="77777777" w:rsidR="00832F01" w:rsidRPr="00EC61C3" w:rsidRDefault="00832F01" w:rsidP="001A109E">
            <w:pPr>
              <w:keepNext/>
              <w:keepLines/>
              <w:spacing w:after="0"/>
              <w:jc w:val="center"/>
              <w:rPr>
                <w:rFonts w:ascii="Arial" w:hAnsi="Arial" w:cs="Arial"/>
                <w:sz w:val="18"/>
                <w:lang w:val="en-US"/>
              </w:rPr>
            </w:pPr>
            <w:r w:rsidRPr="00EC61C3">
              <w:rPr>
                <w:rFonts w:ascii="Arial" w:hAnsi="Arial" w:cs="Arial"/>
                <w:sz w:val="18"/>
                <w:lang w:val="en-US"/>
              </w:rPr>
              <w:t>dBm/95.04 MHz</w:t>
            </w:r>
            <w:r w:rsidRPr="00EC61C3">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75104234" w14:textId="77777777" w:rsidR="00832F01" w:rsidRPr="00EC61C3" w:rsidDel="000B3745" w:rsidRDefault="00832F01" w:rsidP="001A109E">
            <w:pPr>
              <w:keepNext/>
              <w:keepLines/>
              <w:spacing w:after="0"/>
              <w:jc w:val="center"/>
              <w:rPr>
                <w:rFonts w:ascii="Arial" w:hAnsi="Arial" w:cs="Arial"/>
                <w:sz w:val="18"/>
                <w:lang w:val="en-US"/>
              </w:rPr>
            </w:pPr>
            <w:r>
              <w:rPr>
                <w:rFonts w:ascii="Arial" w:hAnsi="Arial" w:cs="Arial"/>
                <w:sz w:val="18"/>
                <w:lang w:val="en-US"/>
              </w:rPr>
              <w:t>-58.92</w:t>
            </w:r>
          </w:p>
        </w:tc>
        <w:tc>
          <w:tcPr>
            <w:tcW w:w="2494" w:type="dxa"/>
            <w:gridSpan w:val="3"/>
            <w:tcBorders>
              <w:top w:val="single" w:sz="4" w:space="0" w:color="auto"/>
              <w:left w:val="single" w:sz="4" w:space="0" w:color="auto"/>
              <w:right w:val="single" w:sz="4" w:space="0" w:color="auto"/>
            </w:tcBorders>
            <w:vAlign w:val="center"/>
          </w:tcPr>
          <w:p w14:paraId="0BC8B0CA"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-58.92</w:t>
            </w:r>
          </w:p>
        </w:tc>
      </w:tr>
      <w:tr w:rsidR="00832F01" w:rsidRPr="00EC61C3" w14:paraId="2C14B1AB" w14:textId="77777777" w:rsidTr="001A109E">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1857EC5A" w14:textId="77777777" w:rsidR="00832F01" w:rsidRPr="00EC61C3" w:rsidRDefault="00832F01" w:rsidP="001A109E">
            <w:pPr>
              <w:keepNext/>
              <w:keepLines/>
              <w:spacing w:after="0"/>
              <w:ind w:left="851" w:hanging="851"/>
              <w:rPr>
                <w:rFonts w:ascii="Arial" w:hAnsi="Arial" w:cs="Arial"/>
                <w:sz w:val="18"/>
                <w:lang w:val="en-US"/>
              </w:rPr>
            </w:pPr>
            <w:r w:rsidRPr="00EC61C3">
              <w:rPr>
                <w:rFonts w:ascii="Arial" w:hAnsi="Arial" w:cs="Arial"/>
                <w:sz w:val="18"/>
                <w:lang w:val="en-US"/>
              </w:rPr>
              <w:t>Note 1:</w:t>
            </w:r>
            <w:r w:rsidRPr="00EC61C3">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EC61C3">
              <w:rPr>
                <w:rFonts w:ascii="Arial" w:eastAsia="Calibri" w:hAnsi="Arial" w:cs="v4.2.0"/>
                <w:position w:val="-12"/>
                <w:sz w:val="18"/>
                <w:szCs w:val="22"/>
                <w:lang w:val="en-US"/>
              </w:rPr>
              <w:object w:dxaOrig="405" w:dyaOrig="345" w14:anchorId="7D3A7F9E">
                <v:shape id="_x0000_i1036" type="#_x0000_t75" style="width:20.75pt;height:20.75pt" o:ole="" fillcolor="window">
                  <v:imagedata r:id="rId15" o:title=""/>
                </v:shape>
                <o:OLEObject Type="Embed" ProgID="Equation.3" ShapeID="_x0000_i1036" DrawAspect="Content" ObjectID="_1691663084" r:id="rId28"/>
              </w:object>
            </w:r>
            <w:r w:rsidRPr="00EC61C3">
              <w:rPr>
                <w:rFonts w:ascii="Arial" w:hAnsi="Arial" w:cs="Arial"/>
                <w:sz w:val="18"/>
                <w:lang w:val="en-US"/>
              </w:rPr>
              <w:t xml:space="preserve"> to be fulfilled.</w:t>
            </w:r>
          </w:p>
          <w:p w14:paraId="0012EE20" w14:textId="77777777" w:rsidR="00832F01" w:rsidRPr="00EC61C3" w:rsidRDefault="00832F01" w:rsidP="001A109E">
            <w:pPr>
              <w:keepNext/>
              <w:keepLines/>
              <w:spacing w:after="0"/>
              <w:ind w:left="851" w:hanging="851"/>
              <w:rPr>
                <w:rFonts w:ascii="Arial" w:hAnsi="Arial" w:cs="Arial"/>
                <w:sz w:val="18"/>
                <w:lang w:val="en-US"/>
              </w:rPr>
            </w:pPr>
            <w:r w:rsidRPr="00EC61C3">
              <w:rPr>
                <w:rFonts w:ascii="Arial" w:hAnsi="Arial" w:cs="Arial"/>
                <w:sz w:val="18"/>
                <w:lang w:val="en-US"/>
              </w:rPr>
              <w:t>Note 2:</w:t>
            </w:r>
            <w:r w:rsidRPr="00EC61C3">
              <w:rPr>
                <w:rFonts w:ascii="Arial" w:hAnsi="Arial" w:cs="Arial"/>
                <w:sz w:val="18"/>
                <w:lang w:val="en-US"/>
              </w:rPr>
              <w:tab/>
              <w:t>SS-RSRP and Io levels have been derived from other parameters for information purposes. They are not settable parameters themselves.</w:t>
            </w:r>
          </w:p>
          <w:p w14:paraId="7145E24B" w14:textId="77777777" w:rsidR="00832F01" w:rsidRPr="00EC61C3" w:rsidRDefault="00832F01" w:rsidP="001A109E">
            <w:pPr>
              <w:keepNext/>
              <w:keepLines/>
              <w:spacing w:after="0"/>
              <w:ind w:left="851" w:hanging="851"/>
              <w:rPr>
                <w:rFonts w:ascii="Arial" w:hAnsi="Arial" w:cs="Arial"/>
                <w:sz w:val="18"/>
                <w:lang w:val="en-US"/>
              </w:rPr>
            </w:pPr>
            <w:r w:rsidRPr="00EC61C3">
              <w:rPr>
                <w:rFonts w:ascii="Arial" w:hAnsi="Arial" w:cs="Arial"/>
                <w:sz w:val="18"/>
                <w:lang w:val="en-US"/>
              </w:rPr>
              <w:t>Note 3:</w:t>
            </w:r>
            <w:r w:rsidRPr="00EC61C3">
              <w:rPr>
                <w:rFonts w:ascii="Arial" w:hAnsi="Arial" w:cs="Arial"/>
                <w:sz w:val="18"/>
                <w:lang w:val="en-US"/>
              </w:rPr>
              <w:tab/>
              <w:t>SS-RSRP minimum requirements are specified assuming independent interference and noise at each receiver antenna port.</w:t>
            </w:r>
          </w:p>
          <w:p w14:paraId="21073895" w14:textId="77777777" w:rsidR="00832F01" w:rsidRPr="00EC61C3" w:rsidRDefault="00832F01" w:rsidP="001A109E">
            <w:pPr>
              <w:keepNext/>
              <w:keepLines/>
              <w:spacing w:after="0"/>
              <w:ind w:left="851" w:hanging="851"/>
              <w:rPr>
                <w:rFonts w:ascii="Arial" w:hAnsi="Arial" w:cs="Arial"/>
                <w:sz w:val="18"/>
                <w:lang w:val="en-US"/>
              </w:rPr>
            </w:pPr>
            <w:r w:rsidRPr="00EC61C3">
              <w:rPr>
                <w:rFonts w:ascii="Arial" w:hAnsi="Arial" w:cs="Arial"/>
                <w:sz w:val="18"/>
                <w:lang w:val="en-US"/>
              </w:rPr>
              <w:t xml:space="preserve">Note 4: </w:t>
            </w:r>
            <w:r w:rsidRPr="00EC61C3">
              <w:rPr>
                <w:rFonts w:ascii="Arial" w:hAnsi="Arial" w:cs="Arial"/>
                <w:sz w:val="18"/>
                <w:lang w:val="en-US"/>
              </w:rPr>
              <w:tab/>
              <w:t>Equivalent power received by an antenna with 0dBi gain at the centre of the quiet zone</w:t>
            </w:r>
          </w:p>
          <w:p w14:paraId="2D126B72" w14:textId="77777777" w:rsidR="00832F01" w:rsidRPr="00EC61C3" w:rsidRDefault="00832F01" w:rsidP="001A109E">
            <w:pPr>
              <w:keepNext/>
              <w:keepLines/>
              <w:spacing w:after="0"/>
              <w:ind w:left="851" w:hanging="851"/>
              <w:rPr>
                <w:rFonts w:ascii="Arial" w:hAnsi="Arial" w:cs="Arial"/>
                <w:sz w:val="18"/>
                <w:lang w:val="en-US"/>
              </w:rPr>
            </w:pPr>
            <w:r w:rsidRPr="00EC61C3">
              <w:rPr>
                <w:rFonts w:ascii="Arial" w:hAnsi="Arial" w:cs="Arial"/>
                <w:sz w:val="18"/>
                <w:lang w:val="en-US"/>
              </w:rPr>
              <w:t>Note 5:</w:t>
            </w:r>
            <w:r w:rsidRPr="00EC61C3">
              <w:rPr>
                <w:rFonts w:ascii="Arial" w:hAnsi="Arial" w:cs="Arial"/>
                <w:sz w:val="18"/>
                <w:lang w:val="en-US"/>
              </w:rPr>
              <w:tab/>
              <w:t>As observed with 0dBi gain antenna at the centre of the quiet zone</w:t>
            </w:r>
          </w:p>
          <w:p w14:paraId="36B0BA8C" w14:textId="77777777" w:rsidR="00832F01" w:rsidRPr="00EC61C3" w:rsidRDefault="00832F01" w:rsidP="001A109E">
            <w:pPr>
              <w:keepNext/>
              <w:keepLines/>
              <w:spacing w:after="0"/>
              <w:ind w:left="851" w:hanging="851"/>
              <w:rPr>
                <w:rFonts w:ascii="Arial" w:hAnsi="Arial" w:cs="Arial"/>
                <w:sz w:val="18"/>
                <w:lang w:val="en-US"/>
              </w:rPr>
            </w:pPr>
            <w:r w:rsidRPr="00EC61C3">
              <w:rPr>
                <w:rFonts w:ascii="Arial" w:hAnsi="Arial" w:cs="Arial"/>
                <w:sz w:val="18"/>
                <w:lang w:val="en-US"/>
              </w:rPr>
              <w:t xml:space="preserve">Note 6: </w:t>
            </w:r>
            <w:r w:rsidRPr="00EC61C3">
              <w:rPr>
                <w:rFonts w:ascii="Arial" w:hAnsi="Arial" w:cs="Arial"/>
                <w:sz w:val="18"/>
                <w:lang w:val="en-US"/>
              </w:rPr>
              <w:tab/>
              <w:t>All parameters apply for configuration 1 and 2</w:t>
            </w:r>
          </w:p>
          <w:p w14:paraId="34F1674C" w14:textId="77777777" w:rsidR="00832F01" w:rsidRPr="00EC61C3" w:rsidRDefault="00832F01" w:rsidP="001A109E">
            <w:pPr>
              <w:keepNext/>
              <w:keepLines/>
              <w:spacing w:after="0"/>
              <w:ind w:left="851" w:hanging="851"/>
              <w:rPr>
                <w:rFonts w:ascii="Arial" w:hAnsi="Arial" w:cs="Arial"/>
                <w:sz w:val="18"/>
                <w:lang w:val="en-US"/>
              </w:rPr>
            </w:pPr>
            <w:r w:rsidRPr="00EC61C3">
              <w:rPr>
                <w:rFonts w:ascii="Arial" w:hAnsi="Arial" w:cs="Arial"/>
                <w:sz w:val="18"/>
              </w:rPr>
              <w:t xml:space="preserve">Note </w:t>
            </w:r>
            <w:r w:rsidRPr="00EC61C3">
              <w:rPr>
                <w:rFonts w:ascii="Arial" w:hAnsi="Arial" w:cs="Arial"/>
                <w:sz w:val="18"/>
                <w:lang w:eastAsia="zh-CN"/>
              </w:rPr>
              <w:t>7</w:t>
            </w:r>
            <w:r w:rsidRPr="00EC61C3">
              <w:rPr>
                <w:rFonts w:ascii="Arial" w:hAnsi="Arial" w:cs="Arial"/>
                <w:sz w:val="18"/>
              </w:rPr>
              <w:t>:</w:t>
            </w:r>
            <w:r w:rsidRPr="00EC61C3">
              <w:rPr>
                <w:rFonts w:ascii="Arial" w:hAnsi="Arial" w:cs="Arial"/>
                <w:sz w:val="18"/>
              </w:rPr>
              <w:tab/>
              <w:t>Information about types of UE beam is given in B.2.1.3, and does not limit UE implementation or test system implementation</w:t>
            </w:r>
          </w:p>
        </w:tc>
      </w:tr>
      <w:bookmarkEnd w:id="171"/>
    </w:tbl>
    <w:p w14:paraId="30F0A58B" w14:textId="77777777" w:rsidR="00832F01" w:rsidRPr="00EC61C3" w:rsidRDefault="00832F01" w:rsidP="00832F01">
      <w:pPr>
        <w:rPr>
          <w:lang w:eastAsia="zh-CN"/>
        </w:rPr>
      </w:pPr>
    </w:p>
    <w:p w14:paraId="1B0B96B9" w14:textId="77777777" w:rsidR="00832F01" w:rsidRPr="00EC61C3" w:rsidRDefault="00832F01" w:rsidP="00832F01">
      <w:pPr>
        <w:pStyle w:val="5"/>
        <w:rPr>
          <w:lang w:eastAsia="zh-CN"/>
        </w:rPr>
      </w:pPr>
      <w:r w:rsidRPr="00EC61C3">
        <w:rPr>
          <w:lang w:eastAsia="zh-CN"/>
        </w:rPr>
        <w:t>A.5.5.3.1.2</w:t>
      </w:r>
      <w:r w:rsidRPr="00EC61C3">
        <w:rPr>
          <w:lang w:eastAsia="zh-CN"/>
        </w:rPr>
        <w:tab/>
        <w:t>Test Requirements</w:t>
      </w:r>
    </w:p>
    <w:p w14:paraId="26A1E6CA" w14:textId="25686F26" w:rsidR="00832F01" w:rsidRPr="00EC61C3" w:rsidRDefault="00832F01" w:rsidP="00832F01">
      <w:pPr>
        <w:rPr>
          <w:lang w:eastAsia="zh-CN"/>
        </w:rPr>
      </w:pPr>
      <w:r w:rsidRPr="00EC61C3">
        <w:rPr>
          <w:lang w:eastAsia="zh-CN"/>
        </w:rPr>
        <w:t>The test requirements defined in clause A.4.5.3.1.2 shall apply to this test case</w:t>
      </w:r>
      <w:del w:id="172" w:author="Huawei" w:date="2021-07-08T17:25:00Z">
        <w:r w:rsidRPr="00EC61C3" w:rsidDel="0060152B">
          <w:rPr>
            <w:lang w:eastAsia="zh-CN"/>
          </w:rPr>
          <w:delText>, except T</w:delText>
        </w:r>
        <w:r w:rsidRPr="00EC61C3" w:rsidDel="0060152B">
          <w:rPr>
            <w:vertAlign w:val="subscript"/>
            <w:lang w:eastAsia="zh-CN"/>
          </w:rPr>
          <w:delText>activation_time</w:delText>
        </w:r>
        <w:r w:rsidRPr="00EC61C3" w:rsidDel="0060152B">
          <w:rPr>
            <w:lang w:eastAsia="zh-CN"/>
          </w:rPr>
          <w:delText xml:space="preserve"> will be replaced with the value </w:delText>
        </w:r>
        <w:r w:rsidRPr="009C5807" w:rsidDel="0060152B">
          <w:delText>T</w:delText>
        </w:r>
        <w:r w:rsidRPr="009C5807" w:rsidDel="0060152B">
          <w:rPr>
            <w:vertAlign w:val="subscript"/>
          </w:rPr>
          <w:delText>FirstSSB</w:delText>
        </w:r>
        <w:r w:rsidRPr="00EC61C3" w:rsidDel="0060152B">
          <w:rPr>
            <w:vertAlign w:val="subscript"/>
            <w:lang w:eastAsia="zh-CN"/>
          </w:rPr>
          <w:delText xml:space="preserve"> </w:delText>
        </w:r>
        <w:r w:rsidRPr="00EC61C3" w:rsidDel="0060152B">
          <w:rPr>
            <w:lang w:eastAsia="zh-CN"/>
          </w:rPr>
          <w:delText>+ 5ms as defined in clause 8.3</w:delText>
        </w:r>
      </w:del>
      <w:r w:rsidRPr="00EC61C3">
        <w:rPr>
          <w:lang w:eastAsia="zh-CN"/>
        </w:rPr>
        <w:t>.</w:t>
      </w:r>
    </w:p>
    <w:p w14:paraId="2C1F93F9" w14:textId="77777777" w:rsidR="00832F01" w:rsidRPr="00EC61C3" w:rsidRDefault="00832F01" w:rsidP="00832F01">
      <w:pPr>
        <w:pStyle w:val="40"/>
      </w:pPr>
      <w:r w:rsidRPr="00EC61C3">
        <w:t>A.5.5.3.</w:t>
      </w:r>
      <w:r w:rsidRPr="00EC61C3">
        <w:rPr>
          <w:lang w:eastAsia="zh-CN"/>
        </w:rPr>
        <w:t>2</w:t>
      </w:r>
      <w:r w:rsidRPr="00EC61C3">
        <w:tab/>
        <w:t>SCell Activation and deactivation of known SCell in FR1 for 160ms SCell measurement cycle</w:t>
      </w:r>
    </w:p>
    <w:p w14:paraId="527C80F6" w14:textId="77777777" w:rsidR="00832F01" w:rsidRPr="00EC61C3" w:rsidRDefault="00832F01" w:rsidP="00832F01">
      <w:pPr>
        <w:pStyle w:val="5"/>
        <w:rPr>
          <w:lang w:eastAsia="zh-CN"/>
        </w:rPr>
      </w:pPr>
      <w:r w:rsidRPr="00EC61C3">
        <w:rPr>
          <w:lang w:eastAsia="zh-CN"/>
        </w:rPr>
        <w:t>A.5.5.3.2.1</w:t>
      </w:r>
      <w:r w:rsidRPr="00EC61C3">
        <w:rPr>
          <w:lang w:eastAsia="zh-CN"/>
        </w:rPr>
        <w:tab/>
        <w:t>Test Purpose and Environment</w:t>
      </w:r>
    </w:p>
    <w:p w14:paraId="0D6C3E7A" w14:textId="77777777" w:rsidR="00832F01" w:rsidRPr="00EC61C3" w:rsidRDefault="00832F01" w:rsidP="00832F01">
      <w:r w:rsidRPr="00EC61C3">
        <w:t xml:space="preserve">The purpose of this test case is the same as for the test defined in </w:t>
      </w:r>
      <w:r w:rsidRPr="00EC61C3">
        <w:rPr>
          <w:lang w:eastAsia="zh-CN"/>
        </w:rPr>
        <w:t>clause A.4.5.3.1.1, except PSCell is in FR2.</w:t>
      </w:r>
    </w:p>
    <w:p w14:paraId="0CA59162" w14:textId="77777777" w:rsidR="00832F01" w:rsidRPr="00EC61C3" w:rsidRDefault="00832F01" w:rsidP="00832F01">
      <w:r w:rsidRPr="00EC61C3">
        <w:t>The supported test configurations are shown in table A.5.5.3.2.1-1 below. The general test parameters are the same in Tables A.4.5.3.1.1-2. The cell specific test parameters are given in Tables A.5.5.3.2.1-2. In this case, OTA related test parameters are the same as in table A.5.5.3.2.1-3.</w:t>
      </w:r>
    </w:p>
    <w:p w14:paraId="46C725E2" w14:textId="77777777" w:rsidR="00832F01" w:rsidRPr="00EC61C3" w:rsidRDefault="00832F01" w:rsidP="00832F01">
      <w:pPr>
        <w:keepNext/>
        <w:keepLines/>
        <w:spacing w:before="60"/>
        <w:jc w:val="center"/>
        <w:rPr>
          <w:rFonts w:ascii="Arial" w:hAnsi="Arial"/>
          <w:b/>
        </w:rPr>
      </w:pPr>
      <w:r w:rsidRPr="00EC61C3">
        <w:rPr>
          <w:rFonts w:ascii="Arial" w:hAnsi="Arial"/>
          <w:b/>
        </w:rPr>
        <w:t>Table A.5.5.3.2.1-1: Supported test configurations for FR1 SCell activation case with PSCell is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32F01" w:rsidRPr="00EC61C3" w14:paraId="2CDB56FF" w14:textId="77777777" w:rsidTr="001A109E">
        <w:tc>
          <w:tcPr>
            <w:tcW w:w="1696" w:type="dxa"/>
            <w:shd w:val="clear" w:color="auto" w:fill="auto"/>
          </w:tcPr>
          <w:p w14:paraId="61051B4D" w14:textId="77777777" w:rsidR="00832F01" w:rsidRPr="00EC61C3" w:rsidRDefault="00832F01" w:rsidP="001A109E">
            <w:pPr>
              <w:keepNext/>
              <w:keepLines/>
              <w:spacing w:after="0"/>
              <w:jc w:val="center"/>
              <w:rPr>
                <w:rFonts w:ascii="Arial" w:hAnsi="Arial"/>
                <w:b/>
                <w:sz w:val="18"/>
              </w:rPr>
            </w:pPr>
            <w:r w:rsidRPr="00EC61C3">
              <w:rPr>
                <w:rFonts w:ascii="Arial" w:hAnsi="Arial"/>
                <w:b/>
                <w:sz w:val="18"/>
              </w:rPr>
              <w:t>Configuration</w:t>
            </w:r>
          </w:p>
        </w:tc>
        <w:tc>
          <w:tcPr>
            <w:tcW w:w="7654" w:type="dxa"/>
            <w:shd w:val="clear" w:color="auto" w:fill="auto"/>
          </w:tcPr>
          <w:p w14:paraId="1BF54EC3" w14:textId="77777777" w:rsidR="00832F01" w:rsidRPr="00EC61C3" w:rsidRDefault="00832F01" w:rsidP="001A109E">
            <w:pPr>
              <w:keepNext/>
              <w:keepLines/>
              <w:spacing w:after="0"/>
              <w:jc w:val="center"/>
              <w:rPr>
                <w:rFonts w:ascii="Arial" w:hAnsi="Arial"/>
                <w:b/>
                <w:sz w:val="18"/>
              </w:rPr>
            </w:pPr>
            <w:r w:rsidRPr="00EC61C3">
              <w:rPr>
                <w:rFonts w:ascii="Arial" w:hAnsi="Arial"/>
                <w:b/>
                <w:sz w:val="18"/>
              </w:rPr>
              <w:t>Description</w:t>
            </w:r>
          </w:p>
        </w:tc>
      </w:tr>
      <w:tr w:rsidR="00832F01" w:rsidRPr="00EC61C3" w14:paraId="270F1B8B" w14:textId="77777777" w:rsidTr="001A109E">
        <w:tc>
          <w:tcPr>
            <w:tcW w:w="1696" w:type="dxa"/>
            <w:shd w:val="clear" w:color="auto" w:fill="auto"/>
          </w:tcPr>
          <w:p w14:paraId="75A54B67" w14:textId="77777777" w:rsidR="00832F01" w:rsidRPr="00EC61C3" w:rsidRDefault="00832F01" w:rsidP="001A109E">
            <w:pPr>
              <w:keepNext/>
              <w:keepLines/>
              <w:spacing w:after="0"/>
              <w:jc w:val="center"/>
              <w:rPr>
                <w:rFonts w:ascii="Arial" w:hAnsi="Arial"/>
                <w:sz w:val="18"/>
              </w:rPr>
            </w:pPr>
            <w:r w:rsidRPr="00EC61C3">
              <w:rPr>
                <w:rFonts w:ascii="Arial" w:hAnsi="Arial"/>
                <w:sz w:val="18"/>
              </w:rPr>
              <w:t>1</w:t>
            </w:r>
          </w:p>
        </w:tc>
        <w:tc>
          <w:tcPr>
            <w:tcW w:w="7654" w:type="dxa"/>
            <w:shd w:val="clear" w:color="auto" w:fill="auto"/>
          </w:tcPr>
          <w:p w14:paraId="614A954B" w14:textId="77777777" w:rsidR="00832F01" w:rsidRPr="00EC61C3" w:rsidRDefault="00832F01" w:rsidP="001A109E">
            <w:pPr>
              <w:keepNext/>
              <w:keepLines/>
              <w:spacing w:after="0"/>
              <w:rPr>
                <w:rFonts w:ascii="Arial" w:hAnsi="Arial"/>
                <w:sz w:val="18"/>
              </w:rPr>
            </w:pPr>
            <w:r w:rsidRPr="00EC61C3">
              <w:rPr>
                <w:rFonts w:ascii="Arial" w:hAnsi="Arial"/>
                <w:sz w:val="18"/>
              </w:rPr>
              <w:t>FDD LTE PCell, Cell 2 NR 120 kHz SSB SCS, 100</w:t>
            </w:r>
            <w:r w:rsidRPr="00EC61C3">
              <w:t> </w:t>
            </w:r>
            <w:r w:rsidRPr="00EC61C3">
              <w:rPr>
                <w:rFonts w:ascii="Arial" w:hAnsi="Arial"/>
                <w:sz w:val="18"/>
              </w:rPr>
              <w:t>MHz bandwidth, TDD duplex mode</w:t>
            </w:r>
          </w:p>
          <w:p w14:paraId="054E4739" w14:textId="77777777" w:rsidR="00832F01" w:rsidRPr="00EC61C3" w:rsidRDefault="00832F01" w:rsidP="001A109E">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15 kHz SSB SCS, 10</w:t>
            </w:r>
            <w:r w:rsidRPr="00EC61C3">
              <w:t> </w:t>
            </w:r>
            <w:r w:rsidRPr="00EC61C3">
              <w:rPr>
                <w:rFonts w:ascii="Arial" w:hAnsi="Arial"/>
                <w:sz w:val="18"/>
                <w:lang w:eastAsia="ko-KR"/>
              </w:rPr>
              <w:t>MHz bandwidth, FDD duplex mode</w:t>
            </w:r>
          </w:p>
        </w:tc>
      </w:tr>
      <w:tr w:rsidR="00832F01" w:rsidRPr="00EC61C3" w14:paraId="0D9AD47A" w14:textId="77777777" w:rsidTr="001A109E">
        <w:tc>
          <w:tcPr>
            <w:tcW w:w="1696" w:type="dxa"/>
            <w:shd w:val="clear" w:color="auto" w:fill="auto"/>
          </w:tcPr>
          <w:p w14:paraId="09A06211" w14:textId="77777777" w:rsidR="00832F01" w:rsidRPr="00EC61C3" w:rsidRDefault="00832F01" w:rsidP="001A109E">
            <w:pPr>
              <w:keepNext/>
              <w:keepLines/>
              <w:spacing w:after="0"/>
              <w:jc w:val="center"/>
              <w:rPr>
                <w:rFonts w:ascii="Arial" w:hAnsi="Arial"/>
                <w:sz w:val="18"/>
              </w:rPr>
            </w:pPr>
            <w:r w:rsidRPr="00EC61C3">
              <w:rPr>
                <w:rFonts w:ascii="Arial" w:hAnsi="Arial"/>
                <w:sz w:val="18"/>
              </w:rPr>
              <w:t>2</w:t>
            </w:r>
          </w:p>
        </w:tc>
        <w:tc>
          <w:tcPr>
            <w:tcW w:w="7654" w:type="dxa"/>
            <w:shd w:val="clear" w:color="auto" w:fill="auto"/>
          </w:tcPr>
          <w:p w14:paraId="68DECCFD" w14:textId="77777777" w:rsidR="00832F01" w:rsidRPr="00EC61C3" w:rsidRDefault="00832F01" w:rsidP="001A109E">
            <w:pPr>
              <w:keepNext/>
              <w:keepLines/>
              <w:spacing w:after="0"/>
              <w:rPr>
                <w:rFonts w:ascii="Arial" w:hAnsi="Arial"/>
                <w:sz w:val="18"/>
              </w:rPr>
            </w:pPr>
            <w:r w:rsidRPr="00EC61C3">
              <w:rPr>
                <w:rFonts w:ascii="Arial" w:hAnsi="Arial"/>
                <w:sz w:val="18"/>
              </w:rPr>
              <w:t>FDD LTE PCell, Cell 2 NR 120 kHz SSB SCS, 100</w:t>
            </w:r>
            <w:r w:rsidRPr="00EC61C3">
              <w:t> </w:t>
            </w:r>
            <w:r w:rsidRPr="00EC61C3">
              <w:rPr>
                <w:rFonts w:ascii="Arial" w:hAnsi="Arial"/>
                <w:sz w:val="18"/>
              </w:rPr>
              <w:t>MHz bandwidth, TDD duplex mode</w:t>
            </w:r>
          </w:p>
          <w:p w14:paraId="466AE332" w14:textId="77777777" w:rsidR="00832F01" w:rsidRPr="00EC61C3" w:rsidRDefault="00832F01" w:rsidP="001A109E">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15 kHz SSB SCS, 10</w:t>
            </w:r>
            <w:r w:rsidRPr="00EC61C3">
              <w:t> </w:t>
            </w:r>
            <w:r w:rsidRPr="00EC61C3">
              <w:rPr>
                <w:rFonts w:ascii="Arial" w:hAnsi="Arial"/>
                <w:sz w:val="18"/>
                <w:lang w:eastAsia="ko-KR"/>
              </w:rPr>
              <w:t>MHz bandwidth, TDD duplex mode</w:t>
            </w:r>
          </w:p>
        </w:tc>
      </w:tr>
      <w:tr w:rsidR="00832F01" w:rsidRPr="00EC61C3" w14:paraId="617E1F73" w14:textId="77777777" w:rsidTr="001A109E">
        <w:tc>
          <w:tcPr>
            <w:tcW w:w="1696" w:type="dxa"/>
            <w:shd w:val="clear" w:color="auto" w:fill="auto"/>
          </w:tcPr>
          <w:p w14:paraId="07D60199" w14:textId="77777777" w:rsidR="00832F01" w:rsidRPr="00EC61C3" w:rsidRDefault="00832F01" w:rsidP="001A109E">
            <w:pPr>
              <w:keepNext/>
              <w:keepLines/>
              <w:spacing w:after="0"/>
              <w:jc w:val="center"/>
              <w:rPr>
                <w:rFonts w:ascii="Arial" w:hAnsi="Arial"/>
                <w:sz w:val="18"/>
              </w:rPr>
            </w:pPr>
            <w:r w:rsidRPr="00EC61C3">
              <w:rPr>
                <w:rFonts w:ascii="Arial" w:hAnsi="Arial"/>
                <w:sz w:val="18"/>
              </w:rPr>
              <w:t>3</w:t>
            </w:r>
          </w:p>
        </w:tc>
        <w:tc>
          <w:tcPr>
            <w:tcW w:w="7654" w:type="dxa"/>
            <w:shd w:val="clear" w:color="auto" w:fill="auto"/>
          </w:tcPr>
          <w:p w14:paraId="380803AE" w14:textId="77777777" w:rsidR="00832F01" w:rsidRPr="00EC61C3" w:rsidRDefault="00832F01" w:rsidP="001A109E">
            <w:pPr>
              <w:keepNext/>
              <w:keepLines/>
              <w:spacing w:after="0"/>
              <w:rPr>
                <w:rFonts w:ascii="Arial" w:hAnsi="Arial"/>
                <w:sz w:val="18"/>
              </w:rPr>
            </w:pPr>
            <w:r w:rsidRPr="00EC61C3">
              <w:rPr>
                <w:rFonts w:ascii="Arial" w:hAnsi="Arial"/>
                <w:sz w:val="18"/>
              </w:rPr>
              <w:t>FDD LTE PCell, Cell 2 NR 120 kHz SSB SCS, 100</w:t>
            </w:r>
            <w:r w:rsidRPr="00EC61C3">
              <w:t> </w:t>
            </w:r>
            <w:r w:rsidRPr="00EC61C3">
              <w:rPr>
                <w:rFonts w:ascii="Arial" w:hAnsi="Arial"/>
                <w:sz w:val="18"/>
              </w:rPr>
              <w:t>MHz bandwidth, TDD duplex mode</w:t>
            </w:r>
          </w:p>
          <w:p w14:paraId="2681ED6C" w14:textId="77777777" w:rsidR="00832F01" w:rsidRPr="00EC61C3" w:rsidRDefault="00832F01" w:rsidP="001A109E">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30</w:t>
            </w:r>
            <w:r w:rsidRPr="00EC61C3">
              <w:t> </w:t>
            </w:r>
            <w:r w:rsidRPr="00EC61C3">
              <w:rPr>
                <w:rFonts w:ascii="Arial" w:hAnsi="Arial"/>
                <w:sz w:val="18"/>
                <w:lang w:eastAsia="ko-KR"/>
              </w:rPr>
              <w:t>kHz SSB SCS, 40</w:t>
            </w:r>
            <w:r w:rsidRPr="00EC61C3">
              <w:t> </w:t>
            </w:r>
            <w:r w:rsidRPr="00EC61C3">
              <w:rPr>
                <w:rFonts w:ascii="Arial" w:hAnsi="Arial"/>
                <w:sz w:val="18"/>
                <w:lang w:eastAsia="ko-KR"/>
              </w:rPr>
              <w:t>MHz bandwidth, TDD duplex mode</w:t>
            </w:r>
          </w:p>
        </w:tc>
      </w:tr>
      <w:tr w:rsidR="00832F01" w:rsidRPr="00EC61C3" w14:paraId="23E6534C" w14:textId="77777777" w:rsidTr="001A109E">
        <w:tc>
          <w:tcPr>
            <w:tcW w:w="1696" w:type="dxa"/>
            <w:shd w:val="clear" w:color="auto" w:fill="auto"/>
          </w:tcPr>
          <w:p w14:paraId="3E89691A" w14:textId="77777777" w:rsidR="00832F01" w:rsidRPr="00EC61C3" w:rsidRDefault="00832F01" w:rsidP="001A109E">
            <w:pPr>
              <w:keepNext/>
              <w:keepLines/>
              <w:spacing w:after="0"/>
              <w:jc w:val="center"/>
              <w:rPr>
                <w:rFonts w:ascii="Arial" w:hAnsi="Arial"/>
                <w:sz w:val="18"/>
              </w:rPr>
            </w:pPr>
            <w:r w:rsidRPr="00EC61C3">
              <w:rPr>
                <w:rFonts w:ascii="Arial" w:hAnsi="Arial"/>
                <w:sz w:val="18"/>
              </w:rPr>
              <w:t>4</w:t>
            </w:r>
          </w:p>
        </w:tc>
        <w:tc>
          <w:tcPr>
            <w:tcW w:w="7654" w:type="dxa"/>
            <w:shd w:val="clear" w:color="auto" w:fill="auto"/>
          </w:tcPr>
          <w:p w14:paraId="3891DA9F" w14:textId="77777777" w:rsidR="00832F01" w:rsidRPr="00EC61C3" w:rsidRDefault="00832F01" w:rsidP="001A109E">
            <w:pPr>
              <w:keepNext/>
              <w:keepLines/>
              <w:spacing w:after="0"/>
              <w:rPr>
                <w:rFonts w:ascii="Arial" w:hAnsi="Arial"/>
                <w:sz w:val="18"/>
              </w:rPr>
            </w:pPr>
            <w:r w:rsidRPr="00EC61C3">
              <w:rPr>
                <w:rFonts w:ascii="Arial" w:hAnsi="Arial"/>
                <w:sz w:val="18"/>
              </w:rPr>
              <w:t>TDD LTE PCell, Cell 2 NR 120 kHz SSB SCS, 100</w:t>
            </w:r>
            <w:r w:rsidRPr="00EC61C3">
              <w:t> </w:t>
            </w:r>
            <w:r w:rsidRPr="00EC61C3">
              <w:rPr>
                <w:rFonts w:ascii="Arial" w:hAnsi="Arial"/>
                <w:sz w:val="18"/>
              </w:rPr>
              <w:t>MHz bandwidth, TDD duplex mode</w:t>
            </w:r>
          </w:p>
          <w:p w14:paraId="4E7CC6E0" w14:textId="77777777" w:rsidR="00832F01" w:rsidRPr="00EC61C3" w:rsidRDefault="00832F01" w:rsidP="001A109E">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15 kHz SSB SCS, 10</w:t>
            </w:r>
            <w:r w:rsidRPr="00EC61C3">
              <w:t> </w:t>
            </w:r>
            <w:r w:rsidRPr="00EC61C3">
              <w:rPr>
                <w:rFonts w:ascii="Arial" w:hAnsi="Arial"/>
                <w:sz w:val="18"/>
                <w:lang w:eastAsia="ko-KR"/>
              </w:rPr>
              <w:t>MHz bandwidth, FDD duplex mode</w:t>
            </w:r>
          </w:p>
        </w:tc>
      </w:tr>
      <w:tr w:rsidR="00832F01" w:rsidRPr="00EC61C3" w14:paraId="7C05CF72" w14:textId="77777777" w:rsidTr="001A109E">
        <w:tc>
          <w:tcPr>
            <w:tcW w:w="1696" w:type="dxa"/>
            <w:shd w:val="clear" w:color="auto" w:fill="auto"/>
          </w:tcPr>
          <w:p w14:paraId="56164EDE" w14:textId="77777777" w:rsidR="00832F01" w:rsidRPr="00EC61C3" w:rsidRDefault="00832F01" w:rsidP="001A109E">
            <w:pPr>
              <w:keepNext/>
              <w:keepLines/>
              <w:spacing w:after="0"/>
              <w:jc w:val="center"/>
              <w:rPr>
                <w:rFonts w:ascii="Arial" w:hAnsi="Arial"/>
                <w:sz w:val="18"/>
              </w:rPr>
            </w:pPr>
            <w:r w:rsidRPr="00EC61C3">
              <w:rPr>
                <w:rFonts w:ascii="Arial" w:hAnsi="Arial"/>
                <w:sz w:val="18"/>
              </w:rPr>
              <w:t>5</w:t>
            </w:r>
          </w:p>
        </w:tc>
        <w:tc>
          <w:tcPr>
            <w:tcW w:w="7654" w:type="dxa"/>
            <w:shd w:val="clear" w:color="auto" w:fill="auto"/>
          </w:tcPr>
          <w:p w14:paraId="30DC86B2" w14:textId="77777777" w:rsidR="00832F01" w:rsidRPr="00EC61C3" w:rsidRDefault="00832F01" w:rsidP="001A109E">
            <w:pPr>
              <w:keepNext/>
              <w:keepLines/>
              <w:spacing w:after="0"/>
              <w:rPr>
                <w:rFonts w:ascii="Arial" w:hAnsi="Arial"/>
                <w:sz w:val="18"/>
              </w:rPr>
            </w:pPr>
            <w:r w:rsidRPr="00EC61C3">
              <w:rPr>
                <w:rFonts w:ascii="Arial" w:hAnsi="Arial"/>
                <w:sz w:val="18"/>
              </w:rPr>
              <w:t>TDD LTE PCell, Cell 2 NR 120 kHz SSB SCS, 100</w:t>
            </w:r>
            <w:r w:rsidRPr="00EC61C3">
              <w:t> </w:t>
            </w:r>
            <w:r w:rsidRPr="00EC61C3">
              <w:rPr>
                <w:rFonts w:ascii="Arial" w:hAnsi="Arial"/>
                <w:sz w:val="18"/>
              </w:rPr>
              <w:t>MHz bandwidth, TDD duplex mode</w:t>
            </w:r>
          </w:p>
          <w:p w14:paraId="172831A9" w14:textId="77777777" w:rsidR="00832F01" w:rsidRPr="00EC61C3" w:rsidRDefault="00832F01" w:rsidP="001A109E">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15 kHz SSB SCS, 10</w:t>
            </w:r>
            <w:r w:rsidRPr="00EC61C3">
              <w:t> </w:t>
            </w:r>
            <w:r w:rsidRPr="00EC61C3">
              <w:rPr>
                <w:rFonts w:ascii="Arial" w:hAnsi="Arial"/>
                <w:sz w:val="18"/>
                <w:lang w:eastAsia="ko-KR"/>
              </w:rPr>
              <w:t>MHz bandwidth, TDD duplex mode</w:t>
            </w:r>
          </w:p>
        </w:tc>
      </w:tr>
      <w:tr w:rsidR="00832F01" w:rsidRPr="00EC61C3" w14:paraId="73E9C7E0" w14:textId="77777777" w:rsidTr="001A109E">
        <w:tc>
          <w:tcPr>
            <w:tcW w:w="1696" w:type="dxa"/>
            <w:shd w:val="clear" w:color="auto" w:fill="auto"/>
          </w:tcPr>
          <w:p w14:paraId="05F44B51" w14:textId="77777777" w:rsidR="00832F01" w:rsidRPr="00EC61C3" w:rsidRDefault="00832F01" w:rsidP="001A109E">
            <w:pPr>
              <w:keepNext/>
              <w:keepLines/>
              <w:spacing w:after="0"/>
              <w:jc w:val="center"/>
              <w:rPr>
                <w:rFonts w:ascii="Arial" w:hAnsi="Arial"/>
                <w:sz w:val="18"/>
              </w:rPr>
            </w:pPr>
            <w:r w:rsidRPr="00EC61C3">
              <w:rPr>
                <w:rFonts w:ascii="Arial" w:hAnsi="Arial"/>
                <w:sz w:val="18"/>
              </w:rPr>
              <w:t>6</w:t>
            </w:r>
          </w:p>
        </w:tc>
        <w:tc>
          <w:tcPr>
            <w:tcW w:w="7654" w:type="dxa"/>
            <w:shd w:val="clear" w:color="auto" w:fill="auto"/>
          </w:tcPr>
          <w:p w14:paraId="07FA227E" w14:textId="77777777" w:rsidR="00832F01" w:rsidRPr="00EC61C3" w:rsidRDefault="00832F01" w:rsidP="001A109E">
            <w:pPr>
              <w:keepNext/>
              <w:keepLines/>
              <w:spacing w:after="0"/>
              <w:rPr>
                <w:rFonts w:ascii="Arial" w:hAnsi="Arial"/>
                <w:sz w:val="18"/>
              </w:rPr>
            </w:pPr>
            <w:r w:rsidRPr="00EC61C3">
              <w:rPr>
                <w:rFonts w:ascii="Arial" w:hAnsi="Arial"/>
                <w:sz w:val="18"/>
              </w:rPr>
              <w:t>TDD LTE PCell, Cell 2 NR 120 kHz SSB SCS, 100</w:t>
            </w:r>
            <w:r w:rsidRPr="00EC61C3">
              <w:t> </w:t>
            </w:r>
            <w:r w:rsidRPr="00EC61C3">
              <w:rPr>
                <w:rFonts w:ascii="Arial" w:hAnsi="Arial"/>
                <w:sz w:val="18"/>
              </w:rPr>
              <w:t>MHz bandwidth, TDD duplex mode</w:t>
            </w:r>
          </w:p>
          <w:p w14:paraId="2209FADD" w14:textId="77777777" w:rsidR="00832F01" w:rsidRPr="00EC61C3" w:rsidRDefault="00832F01" w:rsidP="001A109E">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30</w:t>
            </w:r>
            <w:r w:rsidRPr="00EC61C3">
              <w:t> </w:t>
            </w:r>
            <w:r w:rsidRPr="00EC61C3">
              <w:rPr>
                <w:rFonts w:ascii="Arial" w:hAnsi="Arial"/>
                <w:sz w:val="18"/>
                <w:lang w:eastAsia="ko-KR"/>
              </w:rPr>
              <w:t>kHz SSB SCS, 40</w:t>
            </w:r>
            <w:r w:rsidRPr="00EC61C3">
              <w:t> </w:t>
            </w:r>
            <w:r w:rsidRPr="00EC61C3">
              <w:rPr>
                <w:rFonts w:ascii="Arial" w:hAnsi="Arial"/>
                <w:sz w:val="18"/>
                <w:lang w:eastAsia="ko-KR"/>
              </w:rPr>
              <w:t>MHz bandwidth, TDD duplex mode</w:t>
            </w:r>
          </w:p>
        </w:tc>
      </w:tr>
      <w:tr w:rsidR="00832F01" w:rsidRPr="00EC61C3" w14:paraId="743D7747" w14:textId="77777777" w:rsidTr="001A109E">
        <w:trPr>
          <w:trHeight w:val="54"/>
        </w:trPr>
        <w:tc>
          <w:tcPr>
            <w:tcW w:w="9350" w:type="dxa"/>
            <w:gridSpan w:val="2"/>
            <w:shd w:val="clear" w:color="auto" w:fill="auto"/>
          </w:tcPr>
          <w:p w14:paraId="6AA5C32D" w14:textId="77777777" w:rsidR="00832F01" w:rsidRPr="00EC61C3" w:rsidRDefault="00832F01" w:rsidP="001A109E">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w:t>
            </w:r>
          </w:p>
        </w:tc>
      </w:tr>
    </w:tbl>
    <w:p w14:paraId="7515C824" w14:textId="77777777" w:rsidR="00832F01" w:rsidRPr="00EC61C3" w:rsidRDefault="00832F01" w:rsidP="00832F01"/>
    <w:p w14:paraId="5FABF5E7" w14:textId="77777777" w:rsidR="00832F01" w:rsidRPr="00EC61C3" w:rsidRDefault="00832F01" w:rsidP="00832F01">
      <w:pPr>
        <w:keepNext/>
        <w:keepLines/>
        <w:spacing w:before="60"/>
        <w:jc w:val="center"/>
        <w:rPr>
          <w:rFonts w:ascii="Arial" w:hAnsi="Arial"/>
          <w:b/>
        </w:rPr>
      </w:pPr>
      <w:r w:rsidRPr="00EC61C3">
        <w:rPr>
          <w:rFonts w:ascii="Arial" w:hAnsi="Arial"/>
          <w:b/>
        </w:rPr>
        <w:t>Table A.5.5.3.2.1-2: Cell specific test parameters for FR1 SCell activation case with FR2 PSCell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3"/>
        <w:gridCol w:w="1610"/>
        <w:gridCol w:w="1256"/>
        <w:gridCol w:w="777"/>
        <w:gridCol w:w="777"/>
        <w:gridCol w:w="779"/>
        <w:gridCol w:w="792"/>
        <w:gridCol w:w="792"/>
        <w:gridCol w:w="748"/>
        <w:tblGridChange w:id="173">
          <w:tblGrid>
            <w:gridCol w:w="2063"/>
            <w:gridCol w:w="1610"/>
            <w:gridCol w:w="1256"/>
            <w:gridCol w:w="777"/>
            <w:gridCol w:w="777"/>
            <w:gridCol w:w="779"/>
            <w:gridCol w:w="792"/>
            <w:gridCol w:w="792"/>
            <w:gridCol w:w="748"/>
          </w:tblGrid>
        </w:tblGridChange>
      </w:tblGrid>
      <w:tr w:rsidR="00832F01" w:rsidRPr="00EC61C3" w14:paraId="62546D38" w14:textId="77777777" w:rsidTr="003B0F7D">
        <w:trPr>
          <w:jc w:val="center"/>
        </w:trPr>
        <w:tc>
          <w:tcPr>
            <w:tcW w:w="3673" w:type="dxa"/>
            <w:gridSpan w:val="2"/>
            <w:vMerge w:val="restart"/>
            <w:tcBorders>
              <w:top w:val="single" w:sz="4" w:space="0" w:color="auto"/>
              <w:left w:val="single" w:sz="4" w:space="0" w:color="auto"/>
              <w:right w:val="single" w:sz="4" w:space="0" w:color="auto"/>
            </w:tcBorders>
            <w:vAlign w:val="center"/>
          </w:tcPr>
          <w:p w14:paraId="63057D40" w14:textId="77777777" w:rsidR="00832F01" w:rsidRPr="00EC61C3" w:rsidRDefault="00832F01" w:rsidP="001A109E">
            <w:pPr>
              <w:keepLines/>
              <w:spacing w:after="0"/>
              <w:jc w:val="center"/>
              <w:rPr>
                <w:rFonts w:ascii="Arial" w:hAnsi="Arial" w:cs="Arial"/>
                <w:b/>
                <w:sz w:val="18"/>
              </w:rPr>
            </w:pPr>
            <w:r w:rsidRPr="00EC61C3">
              <w:rPr>
                <w:rFonts w:ascii="Arial" w:hAnsi="Arial" w:cs="Arial"/>
                <w:b/>
                <w:sz w:val="18"/>
              </w:rPr>
              <w:t>Parameter</w:t>
            </w:r>
          </w:p>
        </w:tc>
        <w:tc>
          <w:tcPr>
            <w:tcW w:w="1256" w:type="dxa"/>
            <w:vMerge w:val="restart"/>
            <w:tcBorders>
              <w:top w:val="single" w:sz="4" w:space="0" w:color="auto"/>
              <w:left w:val="single" w:sz="4" w:space="0" w:color="auto"/>
              <w:right w:val="single" w:sz="4" w:space="0" w:color="auto"/>
            </w:tcBorders>
            <w:vAlign w:val="center"/>
          </w:tcPr>
          <w:p w14:paraId="64A2F463" w14:textId="77777777" w:rsidR="00832F01" w:rsidRPr="00EC61C3" w:rsidRDefault="00832F01" w:rsidP="001A109E">
            <w:pPr>
              <w:keepLines/>
              <w:spacing w:after="0"/>
              <w:jc w:val="center"/>
              <w:rPr>
                <w:rFonts w:ascii="Arial" w:hAnsi="Arial" w:cs="Arial"/>
                <w:b/>
                <w:sz w:val="18"/>
              </w:rPr>
            </w:pPr>
            <w:r w:rsidRPr="00EC61C3">
              <w:rPr>
                <w:rFonts w:ascii="Arial" w:hAnsi="Arial" w:cs="Arial"/>
                <w:b/>
                <w:sz w:val="18"/>
              </w:rPr>
              <w:t>Unit</w:t>
            </w:r>
          </w:p>
        </w:tc>
        <w:tc>
          <w:tcPr>
            <w:tcW w:w="2333" w:type="dxa"/>
            <w:gridSpan w:val="3"/>
            <w:tcBorders>
              <w:top w:val="single" w:sz="4" w:space="0" w:color="auto"/>
              <w:left w:val="single" w:sz="4" w:space="0" w:color="auto"/>
              <w:right w:val="single" w:sz="4" w:space="0" w:color="auto"/>
            </w:tcBorders>
            <w:vAlign w:val="center"/>
          </w:tcPr>
          <w:p w14:paraId="5A8668A2" w14:textId="77777777" w:rsidR="00832F01" w:rsidRPr="00EC61C3" w:rsidRDefault="00832F01" w:rsidP="001A109E">
            <w:pPr>
              <w:keepLines/>
              <w:spacing w:after="0"/>
              <w:jc w:val="center"/>
              <w:rPr>
                <w:rFonts w:ascii="Arial" w:hAnsi="Arial" w:cs="Arial"/>
                <w:sz w:val="18"/>
              </w:rPr>
            </w:pPr>
            <w:r w:rsidRPr="00EC61C3">
              <w:rPr>
                <w:rFonts w:ascii="Arial" w:hAnsi="Arial" w:cs="Arial"/>
                <w:sz w:val="18"/>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168F38D" w14:textId="77777777" w:rsidR="00832F01" w:rsidRPr="00EC61C3" w:rsidRDefault="00832F01" w:rsidP="001A109E">
            <w:pPr>
              <w:keepLines/>
              <w:spacing w:after="0"/>
              <w:jc w:val="center"/>
              <w:rPr>
                <w:rFonts w:ascii="Arial" w:hAnsi="Arial" w:cs="Arial"/>
                <w:sz w:val="18"/>
              </w:rPr>
            </w:pPr>
            <w:r w:rsidRPr="00EC61C3">
              <w:rPr>
                <w:rFonts w:ascii="Arial" w:hAnsi="Arial" w:cs="Arial"/>
                <w:sz w:val="18"/>
              </w:rPr>
              <w:t>Cell 3</w:t>
            </w:r>
          </w:p>
        </w:tc>
      </w:tr>
      <w:tr w:rsidR="00832F01" w:rsidRPr="00EC61C3" w14:paraId="3A8110C5" w14:textId="77777777" w:rsidTr="003B0F7D">
        <w:trPr>
          <w:jc w:val="center"/>
        </w:trPr>
        <w:tc>
          <w:tcPr>
            <w:tcW w:w="3673" w:type="dxa"/>
            <w:gridSpan w:val="2"/>
            <w:vMerge/>
            <w:tcBorders>
              <w:left w:val="single" w:sz="4" w:space="0" w:color="auto"/>
              <w:bottom w:val="single" w:sz="4" w:space="0" w:color="auto"/>
              <w:right w:val="single" w:sz="4" w:space="0" w:color="auto"/>
            </w:tcBorders>
            <w:vAlign w:val="center"/>
          </w:tcPr>
          <w:p w14:paraId="5BEEE711" w14:textId="77777777" w:rsidR="00832F01" w:rsidRPr="00EC61C3" w:rsidRDefault="00832F01" w:rsidP="001A109E">
            <w:pPr>
              <w:keepLines/>
              <w:spacing w:after="0"/>
              <w:rPr>
                <w:rFonts w:ascii="Arial" w:hAnsi="Arial" w:cs="Arial"/>
                <w:sz w:val="18"/>
              </w:rPr>
            </w:pPr>
          </w:p>
        </w:tc>
        <w:tc>
          <w:tcPr>
            <w:tcW w:w="1256" w:type="dxa"/>
            <w:vMerge/>
            <w:tcBorders>
              <w:left w:val="single" w:sz="4" w:space="0" w:color="auto"/>
              <w:bottom w:val="single" w:sz="4" w:space="0" w:color="auto"/>
              <w:right w:val="single" w:sz="4" w:space="0" w:color="auto"/>
            </w:tcBorders>
            <w:vAlign w:val="center"/>
          </w:tcPr>
          <w:p w14:paraId="77235C53" w14:textId="77777777" w:rsidR="00832F01" w:rsidRPr="00EC61C3" w:rsidRDefault="00832F01" w:rsidP="001A109E">
            <w:pPr>
              <w:keepLines/>
              <w:spacing w:after="0"/>
              <w:jc w:val="center"/>
              <w:rPr>
                <w:rFonts w:ascii="Arial" w:hAnsi="Arial" w:cs="Arial"/>
                <w:sz w:val="18"/>
              </w:rPr>
            </w:pPr>
          </w:p>
        </w:tc>
        <w:tc>
          <w:tcPr>
            <w:tcW w:w="777" w:type="dxa"/>
            <w:tcBorders>
              <w:left w:val="single" w:sz="4" w:space="0" w:color="auto"/>
              <w:bottom w:val="single" w:sz="4" w:space="0" w:color="auto"/>
              <w:right w:val="single" w:sz="4" w:space="0" w:color="auto"/>
            </w:tcBorders>
            <w:vAlign w:val="center"/>
          </w:tcPr>
          <w:p w14:paraId="2299E499" w14:textId="77777777" w:rsidR="00832F01" w:rsidRPr="00EC61C3" w:rsidRDefault="00832F01" w:rsidP="001A109E">
            <w:pPr>
              <w:keepLines/>
              <w:spacing w:after="0"/>
              <w:jc w:val="center"/>
              <w:rPr>
                <w:rFonts w:ascii="Arial" w:hAnsi="Arial" w:cs="Arial"/>
                <w:sz w:val="18"/>
              </w:rPr>
            </w:pPr>
            <w:r w:rsidRPr="00EC61C3">
              <w:rPr>
                <w:rFonts w:ascii="Arial" w:hAnsi="Arial" w:cs="Arial"/>
                <w:sz w:val="18"/>
              </w:rPr>
              <w:t>T1</w:t>
            </w:r>
          </w:p>
        </w:tc>
        <w:tc>
          <w:tcPr>
            <w:tcW w:w="777" w:type="dxa"/>
            <w:tcBorders>
              <w:left w:val="single" w:sz="4" w:space="0" w:color="auto"/>
              <w:bottom w:val="single" w:sz="4" w:space="0" w:color="auto"/>
              <w:right w:val="single" w:sz="4" w:space="0" w:color="auto"/>
            </w:tcBorders>
            <w:vAlign w:val="center"/>
          </w:tcPr>
          <w:p w14:paraId="04E39295" w14:textId="77777777" w:rsidR="00832F01" w:rsidRPr="00EC61C3" w:rsidRDefault="00832F01" w:rsidP="001A109E">
            <w:pPr>
              <w:keepLines/>
              <w:spacing w:after="0"/>
              <w:jc w:val="center"/>
              <w:rPr>
                <w:rFonts w:ascii="Arial" w:hAnsi="Arial" w:cs="Arial"/>
                <w:sz w:val="18"/>
              </w:rPr>
            </w:pPr>
            <w:r w:rsidRPr="00EC61C3">
              <w:rPr>
                <w:rFonts w:ascii="Arial" w:hAnsi="Arial" w:cs="Arial"/>
                <w:sz w:val="18"/>
              </w:rPr>
              <w:t>T2</w:t>
            </w:r>
          </w:p>
        </w:tc>
        <w:tc>
          <w:tcPr>
            <w:tcW w:w="779" w:type="dxa"/>
            <w:tcBorders>
              <w:left w:val="single" w:sz="4" w:space="0" w:color="auto"/>
              <w:bottom w:val="single" w:sz="4" w:space="0" w:color="auto"/>
              <w:right w:val="single" w:sz="4" w:space="0" w:color="auto"/>
            </w:tcBorders>
            <w:vAlign w:val="center"/>
          </w:tcPr>
          <w:p w14:paraId="297B1F2B" w14:textId="77777777" w:rsidR="00832F01" w:rsidRPr="00EC61C3" w:rsidRDefault="00832F01" w:rsidP="001A109E">
            <w:pPr>
              <w:keepLines/>
              <w:spacing w:after="0"/>
              <w:jc w:val="center"/>
              <w:rPr>
                <w:rFonts w:ascii="Arial" w:hAnsi="Arial" w:cs="Arial"/>
                <w:sz w:val="18"/>
              </w:rPr>
            </w:pPr>
            <w:r w:rsidRPr="00EC61C3">
              <w:rPr>
                <w:rFonts w:ascii="Arial" w:hAnsi="Arial" w:cs="Arial"/>
                <w:sz w:val="18"/>
              </w:rPr>
              <w:t>T3</w:t>
            </w:r>
          </w:p>
        </w:tc>
        <w:tc>
          <w:tcPr>
            <w:tcW w:w="792" w:type="dxa"/>
            <w:tcBorders>
              <w:top w:val="single" w:sz="4" w:space="0" w:color="auto"/>
              <w:left w:val="single" w:sz="4" w:space="0" w:color="auto"/>
              <w:bottom w:val="single" w:sz="4" w:space="0" w:color="auto"/>
              <w:right w:val="single" w:sz="4" w:space="0" w:color="auto"/>
            </w:tcBorders>
            <w:vAlign w:val="center"/>
          </w:tcPr>
          <w:p w14:paraId="73678192" w14:textId="77777777" w:rsidR="00832F01" w:rsidRPr="00EC61C3" w:rsidRDefault="00832F01" w:rsidP="001A109E">
            <w:pPr>
              <w:keepLines/>
              <w:spacing w:after="0"/>
              <w:jc w:val="center"/>
              <w:rPr>
                <w:rFonts w:ascii="Arial" w:hAnsi="Arial" w:cs="Arial"/>
                <w:sz w:val="18"/>
              </w:rPr>
            </w:pPr>
            <w:r w:rsidRPr="00EC61C3">
              <w:rPr>
                <w:rFonts w:ascii="Arial" w:hAnsi="Arial" w:cs="Arial"/>
                <w:sz w:val="18"/>
              </w:rPr>
              <w:t>T1</w:t>
            </w:r>
          </w:p>
        </w:tc>
        <w:tc>
          <w:tcPr>
            <w:tcW w:w="792" w:type="dxa"/>
            <w:tcBorders>
              <w:top w:val="single" w:sz="4" w:space="0" w:color="auto"/>
              <w:left w:val="single" w:sz="4" w:space="0" w:color="auto"/>
              <w:bottom w:val="single" w:sz="4" w:space="0" w:color="auto"/>
              <w:right w:val="single" w:sz="4" w:space="0" w:color="auto"/>
            </w:tcBorders>
            <w:vAlign w:val="center"/>
          </w:tcPr>
          <w:p w14:paraId="64E2ACC8" w14:textId="77777777" w:rsidR="00832F01" w:rsidRPr="00EC61C3" w:rsidRDefault="00832F01" w:rsidP="001A109E">
            <w:pPr>
              <w:keepLines/>
              <w:spacing w:after="0"/>
              <w:jc w:val="center"/>
              <w:rPr>
                <w:rFonts w:ascii="Arial" w:hAnsi="Arial" w:cs="Arial"/>
                <w:sz w:val="18"/>
              </w:rPr>
            </w:pPr>
            <w:r w:rsidRPr="00EC61C3">
              <w:rPr>
                <w:rFonts w:ascii="Arial" w:hAnsi="Arial" w:cs="Arial"/>
                <w:sz w:val="18"/>
              </w:rPr>
              <w:t>T2</w:t>
            </w:r>
          </w:p>
        </w:tc>
        <w:tc>
          <w:tcPr>
            <w:tcW w:w="748" w:type="dxa"/>
            <w:tcBorders>
              <w:top w:val="single" w:sz="4" w:space="0" w:color="auto"/>
              <w:left w:val="single" w:sz="4" w:space="0" w:color="auto"/>
              <w:bottom w:val="single" w:sz="4" w:space="0" w:color="auto"/>
              <w:right w:val="single" w:sz="4" w:space="0" w:color="auto"/>
            </w:tcBorders>
            <w:vAlign w:val="center"/>
          </w:tcPr>
          <w:p w14:paraId="670B607A" w14:textId="77777777" w:rsidR="00832F01" w:rsidRPr="00EC61C3" w:rsidRDefault="00832F01" w:rsidP="001A109E">
            <w:pPr>
              <w:keepLines/>
              <w:spacing w:after="0"/>
              <w:jc w:val="center"/>
              <w:rPr>
                <w:rFonts w:ascii="Arial" w:hAnsi="Arial" w:cs="Arial"/>
                <w:sz w:val="18"/>
              </w:rPr>
            </w:pPr>
            <w:r w:rsidRPr="00EC61C3">
              <w:rPr>
                <w:rFonts w:ascii="Arial" w:hAnsi="Arial" w:cs="Arial"/>
                <w:sz w:val="18"/>
              </w:rPr>
              <w:t>T3</w:t>
            </w:r>
          </w:p>
        </w:tc>
      </w:tr>
      <w:tr w:rsidR="00832F01" w:rsidRPr="00EC61C3" w14:paraId="4B26E7AA" w14:textId="77777777" w:rsidTr="003B0F7D">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46D375A" w14:textId="77777777" w:rsidR="00832F01" w:rsidRPr="00EC61C3" w:rsidRDefault="00832F01" w:rsidP="001A109E">
            <w:pPr>
              <w:keepLines/>
              <w:spacing w:after="0"/>
              <w:rPr>
                <w:rFonts w:ascii="Arial" w:hAnsi="Arial" w:cs="Arial"/>
                <w:sz w:val="18"/>
              </w:rPr>
            </w:pPr>
            <w:r w:rsidRPr="00EC61C3">
              <w:rPr>
                <w:rFonts w:ascii="Arial" w:hAnsi="Arial" w:cs="Arial"/>
                <w:sz w:val="18"/>
              </w:rPr>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6CF12CBE" w14:textId="77777777" w:rsidR="00832F01" w:rsidRPr="00EC61C3" w:rsidRDefault="00832F01" w:rsidP="001A109E">
            <w:pPr>
              <w:keepLines/>
              <w:spacing w:after="0"/>
              <w:jc w:val="center"/>
              <w:rPr>
                <w:rFonts w:ascii="Arial" w:hAnsi="Arial" w:cs="Arial"/>
                <w:sz w:val="18"/>
              </w:rPr>
            </w:pPr>
          </w:p>
        </w:tc>
        <w:tc>
          <w:tcPr>
            <w:tcW w:w="2333" w:type="dxa"/>
            <w:gridSpan w:val="3"/>
            <w:tcBorders>
              <w:top w:val="single" w:sz="4" w:space="0" w:color="auto"/>
              <w:left w:val="single" w:sz="4" w:space="0" w:color="auto"/>
              <w:bottom w:val="single" w:sz="4" w:space="0" w:color="auto"/>
              <w:right w:val="single" w:sz="4" w:space="0" w:color="auto"/>
            </w:tcBorders>
          </w:tcPr>
          <w:p w14:paraId="7B4E65F0" w14:textId="77777777" w:rsidR="00832F01" w:rsidRPr="00EC61C3" w:rsidRDefault="00832F01" w:rsidP="001A109E">
            <w:pPr>
              <w:pStyle w:val="TAC"/>
            </w:pPr>
            <w:r w:rsidRPr="00EC61C3">
              <w:t>freq2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9A99E34" w14:textId="77777777" w:rsidR="00832F01" w:rsidRPr="00EC61C3" w:rsidRDefault="00832F01" w:rsidP="001A109E">
            <w:pPr>
              <w:pStyle w:val="TAC"/>
            </w:pPr>
            <w:r w:rsidRPr="00EC61C3">
              <w:t>freq1</w:t>
            </w:r>
          </w:p>
        </w:tc>
      </w:tr>
      <w:tr w:rsidR="00832F01" w:rsidRPr="00EC61C3" w14:paraId="5092BC38"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5"/>
          <w:jc w:val="center"/>
          <w:trPrChange w:id="175" w:author="Huawei" w:date="2021-07-07T18:04:00Z">
            <w:trPr>
              <w:trHeight w:val="105"/>
              <w:jc w:val="center"/>
            </w:trPr>
          </w:trPrChange>
        </w:trPr>
        <w:tc>
          <w:tcPr>
            <w:tcW w:w="2063" w:type="dxa"/>
            <w:vMerge w:val="restart"/>
            <w:tcBorders>
              <w:top w:val="single" w:sz="4" w:space="0" w:color="auto"/>
              <w:left w:val="single" w:sz="4" w:space="0" w:color="auto"/>
              <w:right w:val="single" w:sz="4" w:space="0" w:color="auto"/>
            </w:tcBorders>
            <w:vAlign w:val="center"/>
            <w:tcPrChange w:id="176" w:author="Huawei" w:date="2021-07-07T18:04:00Z">
              <w:tcPr>
                <w:tcW w:w="2064" w:type="dxa"/>
                <w:vMerge w:val="restart"/>
                <w:tcBorders>
                  <w:top w:val="single" w:sz="4" w:space="0" w:color="auto"/>
                  <w:left w:val="single" w:sz="4" w:space="0" w:color="auto"/>
                  <w:right w:val="single" w:sz="4" w:space="0" w:color="auto"/>
                </w:tcBorders>
                <w:vAlign w:val="center"/>
              </w:tcPr>
            </w:tcPrChange>
          </w:tcPr>
          <w:p w14:paraId="2E923622" w14:textId="77777777" w:rsidR="00832F01" w:rsidRPr="00EC61C3" w:rsidRDefault="00832F01" w:rsidP="001A109E">
            <w:pPr>
              <w:keepLines/>
              <w:spacing w:after="0"/>
              <w:rPr>
                <w:rFonts w:ascii="Arial" w:hAnsi="Arial" w:cs="Arial"/>
                <w:sz w:val="18"/>
              </w:rPr>
            </w:pPr>
            <w:r w:rsidRPr="00EC61C3">
              <w:rPr>
                <w:rFonts w:ascii="Arial" w:hAnsi="Arial" w:cs="Arial"/>
                <w:sz w:val="18"/>
              </w:rPr>
              <w:t>Duplex mode</w:t>
            </w:r>
          </w:p>
        </w:tc>
        <w:tc>
          <w:tcPr>
            <w:tcW w:w="1610" w:type="dxa"/>
            <w:tcBorders>
              <w:top w:val="single" w:sz="4" w:space="0" w:color="auto"/>
              <w:left w:val="single" w:sz="4" w:space="0" w:color="auto"/>
              <w:right w:val="single" w:sz="4" w:space="0" w:color="auto"/>
            </w:tcBorders>
            <w:vAlign w:val="center"/>
            <w:tcPrChange w:id="177" w:author="Huawei" w:date="2021-07-07T18:04:00Z">
              <w:tcPr>
                <w:tcW w:w="1609" w:type="dxa"/>
                <w:tcBorders>
                  <w:top w:val="single" w:sz="4" w:space="0" w:color="auto"/>
                  <w:left w:val="single" w:sz="4" w:space="0" w:color="auto"/>
                  <w:right w:val="single" w:sz="4" w:space="0" w:color="auto"/>
                </w:tcBorders>
                <w:vAlign w:val="center"/>
              </w:tcPr>
            </w:tcPrChange>
          </w:tcPr>
          <w:p w14:paraId="3A3373DE" w14:textId="77777777" w:rsidR="00832F01" w:rsidRPr="00EC61C3" w:rsidRDefault="00832F01" w:rsidP="001A109E">
            <w:pPr>
              <w:keepLines/>
              <w:spacing w:after="0"/>
              <w:rPr>
                <w:rFonts w:ascii="Arial" w:hAnsi="Arial" w:cs="Arial"/>
                <w:sz w:val="18"/>
              </w:rPr>
            </w:pPr>
            <w:r w:rsidRPr="00EC61C3">
              <w:rPr>
                <w:rFonts w:ascii="Arial" w:hAnsi="Arial" w:cs="Arial"/>
                <w:sz w:val="18"/>
              </w:rPr>
              <w:t>Config 1,4</w:t>
            </w:r>
          </w:p>
        </w:tc>
        <w:tc>
          <w:tcPr>
            <w:tcW w:w="1256" w:type="dxa"/>
            <w:vMerge w:val="restart"/>
            <w:tcBorders>
              <w:top w:val="single" w:sz="4" w:space="0" w:color="auto"/>
              <w:left w:val="single" w:sz="4" w:space="0" w:color="auto"/>
              <w:right w:val="single" w:sz="4" w:space="0" w:color="auto"/>
            </w:tcBorders>
            <w:vAlign w:val="center"/>
            <w:tcPrChange w:id="178" w:author="Huawei" w:date="2021-07-07T18:04:00Z">
              <w:tcPr>
                <w:tcW w:w="1256" w:type="dxa"/>
                <w:vMerge w:val="restart"/>
                <w:tcBorders>
                  <w:top w:val="single" w:sz="4" w:space="0" w:color="auto"/>
                  <w:left w:val="single" w:sz="4" w:space="0" w:color="auto"/>
                  <w:right w:val="single" w:sz="4" w:space="0" w:color="auto"/>
                </w:tcBorders>
                <w:vAlign w:val="center"/>
              </w:tcPr>
            </w:tcPrChange>
          </w:tcPr>
          <w:p w14:paraId="62F0EA5B" w14:textId="77777777" w:rsidR="00832F01" w:rsidRPr="00EC61C3" w:rsidRDefault="00832F01" w:rsidP="001A109E">
            <w:pPr>
              <w:keepLines/>
              <w:spacing w:after="0"/>
              <w:ind w:left="57" w:hanging="57"/>
              <w:jc w:val="center"/>
              <w:rPr>
                <w:rFonts w:ascii="Arial" w:hAnsi="Arial" w:cs="Arial"/>
                <w:sz w:val="18"/>
              </w:rPr>
            </w:pPr>
          </w:p>
        </w:tc>
        <w:tc>
          <w:tcPr>
            <w:tcW w:w="2333" w:type="dxa"/>
            <w:gridSpan w:val="3"/>
            <w:tcBorders>
              <w:top w:val="single" w:sz="4" w:space="0" w:color="auto"/>
              <w:left w:val="single" w:sz="4" w:space="0" w:color="auto"/>
              <w:right w:val="single" w:sz="4" w:space="0" w:color="auto"/>
            </w:tcBorders>
            <w:tcPrChange w:id="179" w:author="Huawei" w:date="2021-07-07T18:04:00Z">
              <w:tcPr>
                <w:tcW w:w="2333" w:type="dxa"/>
                <w:gridSpan w:val="3"/>
                <w:tcBorders>
                  <w:top w:val="single" w:sz="4" w:space="0" w:color="auto"/>
                  <w:left w:val="single" w:sz="4" w:space="0" w:color="auto"/>
                  <w:right w:val="single" w:sz="4" w:space="0" w:color="auto"/>
                </w:tcBorders>
              </w:tcPr>
            </w:tcPrChange>
          </w:tcPr>
          <w:p w14:paraId="4F5B95AD" w14:textId="77777777" w:rsidR="00832F01" w:rsidRPr="00EC61C3" w:rsidRDefault="00832F01" w:rsidP="001A109E">
            <w:pPr>
              <w:pStyle w:val="TAC"/>
            </w:pPr>
            <w:r w:rsidRPr="00EC61C3">
              <w:t>TDD</w:t>
            </w:r>
          </w:p>
        </w:tc>
        <w:tc>
          <w:tcPr>
            <w:tcW w:w="2332" w:type="dxa"/>
            <w:gridSpan w:val="3"/>
            <w:tcBorders>
              <w:top w:val="single" w:sz="4" w:space="0" w:color="auto"/>
              <w:left w:val="single" w:sz="4" w:space="0" w:color="auto"/>
              <w:bottom w:val="single" w:sz="4" w:space="0" w:color="auto"/>
              <w:right w:val="single" w:sz="4" w:space="0" w:color="auto"/>
            </w:tcBorders>
            <w:tcPrChange w:id="180" w:author="Huawei" w:date="2021-07-07T18:04:00Z">
              <w:tcPr>
                <w:tcW w:w="2332" w:type="dxa"/>
                <w:gridSpan w:val="3"/>
                <w:tcBorders>
                  <w:top w:val="single" w:sz="4" w:space="0" w:color="auto"/>
                  <w:left w:val="single" w:sz="4" w:space="0" w:color="auto"/>
                  <w:bottom w:val="single" w:sz="4" w:space="0" w:color="auto"/>
                  <w:right w:val="single" w:sz="4" w:space="0" w:color="auto"/>
                </w:tcBorders>
              </w:tcPr>
            </w:tcPrChange>
          </w:tcPr>
          <w:p w14:paraId="0789E7EA" w14:textId="77777777" w:rsidR="00832F01" w:rsidRPr="00EC61C3" w:rsidRDefault="00832F01" w:rsidP="001A109E">
            <w:pPr>
              <w:pStyle w:val="TAC"/>
            </w:pPr>
            <w:r w:rsidRPr="00EC61C3">
              <w:t>FDD</w:t>
            </w:r>
          </w:p>
        </w:tc>
      </w:tr>
      <w:tr w:rsidR="00832F01" w:rsidRPr="00EC61C3" w14:paraId="4C7B5965"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5"/>
          <w:jc w:val="center"/>
          <w:trPrChange w:id="182" w:author="Huawei" w:date="2021-07-07T18:04:00Z">
            <w:trPr>
              <w:trHeight w:val="105"/>
              <w:jc w:val="center"/>
            </w:trPr>
          </w:trPrChange>
        </w:trPr>
        <w:tc>
          <w:tcPr>
            <w:tcW w:w="2063" w:type="dxa"/>
            <w:vMerge/>
            <w:tcBorders>
              <w:left w:val="single" w:sz="4" w:space="0" w:color="auto"/>
              <w:bottom w:val="single" w:sz="4" w:space="0" w:color="auto"/>
              <w:right w:val="single" w:sz="4" w:space="0" w:color="auto"/>
            </w:tcBorders>
            <w:vAlign w:val="center"/>
            <w:tcPrChange w:id="183" w:author="Huawei" w:date="2021-07-07T18:04:00Z">
              <w:tcPr>
                <w:tcW w:w="2064" w:type="dxa"/>
                <w:vMerge/>
                <w:tcBorders>
                  <w:left w:val="single" w:sz="4" w:space="0" w:color="auto"/>
                  <w:bottom w:val="single" w:sz="4" w:space="0" w:color="auto"/>
                  <w:right w:val="single" w:sz="4" w:space="0" w:color="auto"/>
                </w:tcBorders>
                <w:vAlign w:val="center"/>
              </w:tcPr>
            </w:tcPrChange>
          </w:tcPr>
          <w:p w14:paraId="284BA3BC" w14:textId="77777777" w:rsidR="00832F01" w:rsidRPr="00EC61C3" w:rsidRDefault="00832F01" w:rsidP="001A109E">
            <w:pPr>
              <w:keepLines/>
              <w:spacing w:after="0"/>
              <w:rPr>
                <w:rFonts w:ascii="Arial" w:hAnsi="Arial" w:cs="Arial"/>
                <w:sz w:val="18"/>
              </w:rPr>
            </w:pPr>
          </w:p>
        </w:tc>
        <w:tc>
          <w:tcPr>
            <w:tcW w:w="1610" w:type="dxa"/>
            <w:tcBorders>
              <w:left w:val="single" w:sz="4" w:space="0" w:color="auto"/>
              <w:bottom w:val="single" w:sz="4" w:space="0" w:color="auto"/>
              <w:right w:val="single" w:sz="4" w:space="0" w:color="auto"/>
            </w:tcBorders>
            <w:vAlign w:val="center"/>
            <w:tcPrChange w:id="184" w:author="Huawei" w:date="2021-07-07T18:04:00Z">
              <w:tcPr>
                <w:tcW w:w="1609" w:type="dxa"/>
                <w:tcBorders>
                  <w:left w:val="single" w:sz="4" w:space="0" w:color="auto"/>
                  <w:bottom w:val="single" w:sz="4" w:space="0" w:color="auto"/>
                  <w:right w:val="single" w:sz="4" w:space="0" w:color="auto"/>
                </w:tcBorders>
                <w:vAlign w:val="center"/>
              </w:tcPr>
            </w:tcPrChange>
          </w:tcPr>
          <w:p w14:paraId="78D532A5" w14:textId="77777777" w:rsidR="00832F01" w:rsidRPr="00EC61C3" w:rsidRDefault="00832F01" w:rsidP="001A109E">
            <w:pPr>
              <w:keepLines/>
              <w:spacing w:after="0"/>
              <w:rPr>
                <w:rFonts w:ascii="Arial" w:hAnsi="Arial" w:cs="Arial"/>
                <w:sz w:val="18"/>
              </w:rPr>
            </w:pPr>
            <w:r w:rsidRPr="00EC61C3">
              <w:rPr>
                <w:rFonts w:ascii="Arial" w:hAnsi="Arial" w:cs="Arial"/>
                <w:sz w:val="18"/>
              </w:rPr>
              <w:t>Config 2,3,5,6</w:t>
            </w:r>
          </w:p>
        </w:tc>
        <w:tc>
          <w:tcPr>
            <w:tcW w:w="1256" w:type="dxa"/>
            <w:vMerge/>
            <w:tcBorders>
              <w:left w:val="single" w:sz="4" w:space="0" w:color="auto"/>
              <w:bottom w:val="single" w:sz="4" w:space="0" w:color="auto"/>
              <w:right w:val="single" w:sz="4" w:space="0" w:color="auto"/>
            </w:tcBorders>
            <w:vAlign w:val="center"/>
            <w:tcPrChange w:id="185" w:author="Huawei" w:date="2021-07-07T18:04:00Z">
              <w:tcPr>
                <w:tcW w:w="1256" w:type="dxa"/>
                <w:vMerge/>
                <w:tcBorders>
                  <w:left w:val="single" w:sz="4" w:space="0" w:color="auto"/>
                  <w:bottom w:val="single" w:sz="4" w:space="0" w:color="auto"/>
                  <w:right w:val="single" w:sz="4" w:space="0" w:color="auto"/>
                </w:tcBorders>
                <w:vAlign w:val="center"/>
              </w:tcPr>
            </w:tcPrChange>
          </w:tcPr>
          <w:p w14:paraId="2604CB7F" w14:textId="77777777" w:rsidR="00832F01" w:rsidRPr="00EC61C3" w:rsidRDefault="00832F01" w:rsidP="001A109E">
            <w:pPr>
              <w:keepLines/>
              <w:spacing w:after="0"/>
              <w:jc w:val="center"/>
              <w:rPr>
                <w:rFonts w:ascii="Arial" w:hAnsi="Arial" w:cs="Arial"/>
                <w:sz w:val="18"/>
              </w:rPr>
            </w:pPr>
          </w:p>
        </w:tc>
        <w:tc>
          <w:tcPr>
            <w:tcW w:w="2333" w:type="dxa"/>
            <w:gridSpan w:val="3"/>
            <w:tcBorders>
              <w:left w:val="single" w:sz="4" w:space="0" w:color="auto"/>
              <w:bottom w:val="single" w:sz="4" w:space="0" w:color="auto"/>
              <w:right w:val="single" w:sz="4" w:space="0" w:color="auto"/>
            </w:tcBorders>
            <w:tcPrChange w:id="186" w:author="Huawei" w:date="2021-07-07T18:04:00Z">
              <w:tcPr>
                <w:tcW w:w="2333" w:type="dxa"/>
                <w:gridSpan w:val="3"/>
                <w:tcBorders>
                  <w:left w:val="single" w:sz="4" w:space="0" w:color="auto"/>
                  <w:bottom w:val="single" w:sz="4" w:space="0" w:color="auto"/>
                  <w:right w:val="single" w:sz="4" w:space="0" w:color="auto"/>
                </w:tcBorders>
              </w:tcPr>
            </w:tcPrChange>
          </w:tcPr>
          <w:p w14:paraId="20FF7BD0" w14:textId="77777777" w:rsidR="00832F01" w:rsidRPr="00EC61C3" w:rsidRDefault="00832F01" w:rsidP="001A109E">
            <w:pPr>
              <w:pStyle w:val="TAC"/>
            </w:pPr>
            <w:r w:rsidRPr="00EC61C3">
              <w:t>TDD</w:t>
            </w:r>
          </w:p>
        </w:tc>
        <w:tc>
          <w:tcPr>
            <w:tcW w:w="2332" w:type="dxa"/>
            <w:gridSpan w:val="3"/>
            <w:tcBorders>
              <w:top w:val="single" w:sz="4" w:space="0" w:color="auto"/>
              <w:left w:val="single" w:sz="4" w:space="0" w:color="auto"/>
              <w:bottom w:val="single" w:sz="4" w:space="0" w:color="auto"/>
              <w:right w:val="single" w:sz="4" w:space="0" w:color="auto"/>
            </w:tcBorders>
            <w:tcPrChange w:id="187" w:author="Huawei" w:date="2021-07-07T18:04:00Z">
              <w:tcPr>
                <w:tcW w:w="2332" w:type="dxa"/>
                <w:gridSpan w:val="3"/>
                <w:tcBorders>
                  <w:top w:val="single" w:sz="4" w:space="0" w:color="auto"/>
                  <w:left w:val="single" w:sz="4" w:space="0" w:color="auto"/>
                  <w:bottom w:val="single" w:sz="4" w:space="0" w:color="auto"/>
                  <w:right w:val="single" w:sz="4" w:space="0" w:color="auto"/>
                </w:tcBorders>
              </w:tcPr>
            </w:tcPrChange>
          </w:tcPr>
          <w:p w14:paraId="043DA8A4" w14:textId="77777777" w:rsidR="00832F01" w:rsidRPr="00EC61C3" w:rsidRDefault="00832F01" w:rsidP="001A109E">
            <w:pPr>
              <w:pStyle w:val="TAC"/>
            </w:pPr>
            <w:r w:rsidRPr="00EC61C3">
              <w:t>TDD</w:t>
            </w:r>
          </w:p>
        </w:tc>
      </w:tr>
      <w:tr w:rsidR="00832F01" w:rsidRPr="00EC61C3" w14:paraId="678EB5ED"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89" w:author="Huawei" w:date="2021-07-07T18:04:00Z">
            <w:trPr>
              <w:trHeight w:val="283"/>
              <w:jc w:val="center"/>
            </w:trPr>
          </w:trPrChange>
        </w:trPr>
        <w:tc>
          <w:tcPr>
            <w:tcW w:w="2063" w:type="dxa"/>
            <w:vMerge w:val="restart"/>
            <w:tcBorders>
              <w:top w:val="single" w:sz="4" w:space="0" w:color="auto"/>
              <w:left w:val="single" w:sz="4" w:space="0" w:color="auto"/>
              <w:right w:val="single" w:sz="4" w:space="0" w:color="auto"/>
            </w:tcBorders>
            <w:vAlign w:val="center"/>
            <w:tcPrChange w:id="190" w:author="Huawei" w:date="2021-07-07T18:04:00Z">
              <w:tcPr>
                <w:tcW w:w="2064" w:type="dxa"/>
                <w:vMerge w:val="restart"/>
                <w:tcBorders>
                  <w:top w:val="single" w:sz="4" w:space="0" w:color="auto"/>
                  <w:left w:val="single" w:sz="4" w:space="0" w:color="auto"/>
                  <w:right w:val="single" w:sz="4" w:space="0" w:color="auto"/>
                </w:tcBorders>
                <w:vAlign w:val="center"/>
              </w:tcPr>
            </w:tcPrChange>
          </w:tcPr>
          <w:p w14:paraId="33214BE9" w14:textId="77777777" w:rsidR="00832F01" w:rsidRPr="00EC61C3" w:rsidRDefault="00832F01" w:rsidP="001A109E">
            <w:pPr>
              <w:keepLines/>
              <w:spacing w:after="0"/>
              <w:rPr>
                <w:rFonts w:ascii="Arial" w:hAnsi="Arial" w:cs="Arial"/>
                <w:sz w:val="18"/>
              </w:rPr>
            </w:pPr>
            <w:r w:rsidRPr="00EC61C3">
              <w:rPr>
                <w:rFonts w:ascii="Arial" w:hAnsi="Arial" w:cs="Arial"/>
                <w:sz w:val="18"/>
              </w:rPr>
              <w:t>TDD configuration</w:t>
            </w:r>
          </w:p>
        </w:tc>
        <w:tc>
          <w:tcPr>
            <w:tcW w:w="1610" w:type="dxa"/>
            <w:tcBorders>
              <w:top w:val="single" w:sz="4" w:space="0" w:color="auto"/>
              <w:left w:val="single" w:sz="4" w:space="0" w:color="auto"/>
              <w:right w:val="single" w:sz="4" w:space="0" w:color="auto"/>
            </w:tcBorders>
            <w:vAlign w:val="center"/>
            <w:tcPrChange w:id="191" w:author="Huawei" w:date="2021-07-07T18:04:00Z">
              <w:tcPr>
                <w:tcW w:w="1609" w:type="dxa"/>
                <w:tcBorders>
                  <w:top w:val="single" w:sz="4" w:space="0" w:color="auto"/>
                  <w:left w:val="single" w:sz="4" w:space="0" w:color="auto"/>
                  <w:right w:val="single" w:sz="4" w:space="0" w:color="auto"/>
                </w:tcBorders>
                <w:vAlign w:val="center"/>
              </w:tcPr>
            </w:tcPrChange>
          </w:tcPr>
          <w:p w14:paraId="1F6A09C8"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Change w:id="192" w:author="Huawei" w:date="2021-07-07T18:04:00Z">
              <w:tcPr>
                <w:tcW w:w="1256" w:type="dxa"/>
                <w:vMerge w:val="restart"/>
                <w:tcBorders>
                  <w:top w:val="single" w:sz="4" w:space="0" w:color="auto"/>
                  <w:left w:val="single" w:sz="4" w:space="0" w:color="auto"/>
                  <w:right w:val="single" w:sz="4" w:space="0" w:color="auto"/>
                </w:tcBorders>
                <w:vAlign w:val="center"/>
              </w:tcPr>
            </w:tcPrChange>
          </w:tcPr>
          <w:p w14:paraId="4205F2DB" w14:textId="77777777" w:rsidR="00832F01" w:rsidRPr="00EC61C3" w:rsidRDefault="00832F01" w:rsidP="001A109E">
            <w:pPr>
              <w:keepLines/>
              <w:spacing w:after="0"/>
              <w:jc w:val="center"/>
              <w:rPr>
                <w:rFonts w:ascii="Arial" w:hAnsi="Arial" w:cs="Arial"/>
                <w:sz w:val="18"/>
              </w:rPr>
            </w:pPr>
          </w:p>
        </w:tc>
        <w:tc>
          <w:tcPr>
            <w:tcW w:w="2333" w:type="dxa"/>
            <w:gridSpan w:val="3"/>
            <w:vMerge w:val="restart"/>
            <w:tcBorders>
              <w:top w:val="single" w:sz="4" w:space="0" w:color="auto"/>
              <w:left w:val="single" w:sz="4" w:space="0" w:color="auto"/>
              <w:right w:val="single" w:sz="4" w:space="0" w:color="auto"/>
            </w:tcBorders>
            <w:vAlign w:val="center"/>
            <w:tcPrChange w:id="193" w:author="Huawei" w:date="2021-07-07T18:04:00Z">
              <w:tcPr>
                <w:tcW w:w="2333" w:type="dxa"/>
                <w:gridSpan w:val="3"/>
                <w:vMerge w:val="restart"/>
                <w:tcBorders>
                  <w:top w:val="single" w:sz="4" w:space="0" w:color="auto"/>
                  <w:left w:val="single" w:sz="4" w:space="0" w:color="auto"/>
                  <w:right w:val="single" w:sz="4" w:space="0" w:color="auto"/>
                </w:tcBorders>
                <w:vAlign w:val="center"/>
              </w:tcPr>
            </w:tcPrChange>
          </w:tcPr>
          <w:p w14:paraId="7942940C" w14:textId="77777777" w:rsidR="00832F01" w:rsidRPr="00EC61C3" w:rsidRDefault="00832F01" w:rsidP="001A109E">
            <w:pPr>
              <w:pStyle w:val="TAC"/>
            </w:pPr>
            <w:r w:rsidRPr="00EC61C3">
              <w:t>TDDConf.3.1</w:t>
            </w:r>
          </w:p>
        </w:tc>
        <w:tc>
          <w:tcPr>
            <w:tcW w:w="2332" w:type="dxa"/>
            <w:gridSpan w:val="3"/>
            <w:tcBorders>
              <w:top w:val="single" w:sz="4" w:space="0" w:color="auto"/>
              <w:left w:val="single" w:sz="4" w:space="0" w:color="auto"/>
              <w:right w:val="single" w:sz="4" w:space="0" w:color="auto"/>
            </w:tcBorders>
            <w:vAlign w:val="center"/>
            <w:tcPrChange w:id="194" w:author="Huawei" w:date="2021-07-07T18:04:00Z">
              <w:tcPr>
                <w:tcW w:w="2332" w:type="dxa"/>
                <w:gridSpan w:val="3"/>
                <w:tcBorders>
                  <w:top w:val="single" w:sz="4" w:space="0" w:color="auto"/>
                  <w:left w:val="single" w:sz="4" w:space="0" w:color="auto"/>
                  <w:right w:val="single" w:sz="4" w:space="0" w:color="auto"/>
                </w:tcBorders>
                <w:vAlign w:val="center"/>
              </w:tcPr>
            </w:tcPrChange>
          </w:tcPr>
          <w:p w14:paraId="0A367E0F" w14:textId="77777777" w:rsidR="00832F01" w:rsidRPr="00EC61C3" w:rsidRDefault="00832F01" w:rsidP="001A109E">
            <w:pPr>
              <w:pStyle w:val="TAC"/>
            </w:pPr>
            <w:r w:rsidRPr="00EC61C3">
              <w:t>Not Applicable</w:t>
            </w:r>
          </w:p>
        </w:tc>
      </w:tr>
      <w:tr w:rsidR="00832F01" w:rsidRPr="00EC61C3" w14:paraId="72E6A136"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96" w:author="Huawei" w:date="2021-07-07T18:04:00Z">
            <w:trPr>
              <w:trHeight w:val="283"/>
              <w:jc w:val="center"/>
            </w:trPr>
          </w:trPrChange>
        </w:trPr>
        <w:tc>
          <w:tcPr>
            <w:tcW w:w="2063" w:type="dxa"/>
            <w:vMerge/>
            <w:tcBorders>
              <w:left w:val="single" w:sz="4" w:space="0" w:color="auto"/>
              <w:right w:val="single" w:sz="4" w:space="0" w:color="auto"/>
            </w:tcBorders>
            <w:vAlign w:val="center"/>
            <w:tcPrChange w:id="197" w:author="Huawei" w:date="2021-07-07T18:04:00Z">
              <w:tcPr>
                <w:tcW w:w="2064" w:type="dxa"/>
                <w:vMerge/>
                <w:tcBorders>
                  <w:left w:val="single" w:sz="4" w:space="0" w:color="auto"/>
                  <w:right w:val="single" w:sz="4" w:space="0" w:color="auto"/>
                </w:tcBorders>
                <w:vAlign w:val="center"/>
              </w:tcPr>
            </w:tcPrChange>
          </w:tcPr>
          <w:p w14:paraId="68E632F1" w14:textId="77777777" w:rsidR="00832F01" w:rsidRPr="00EC61C3" w:rsidRDefault="00832F01" w:rsidP="001A109E">
            <w:pPr>
              <w:keepLines/>
              <w:spacing w:after="0"/>
              <w:rPr>
                <w:rFonts w:ascii="Arial" w:hAnsi="Arial" w:cs="Arial"/>
                <w:sz w:val="18"/>
              </w:rPr>
            </w:pPr>
          </w:p>
        </w:tc>
        <w:tc>
          <w:tcPr>
            <w:tcW w:w="1610" w:type="dxa"/>
            <w:tcBorders>
              <w:left w:val="single" w:sz="4" w:space="0" w:color="auto"/>
              <w:right w:val="single" w:sz="4" w:space="0" w:color="auto"/>
            </w:tcBorders>
            <w:vAlign w:val="center"/>
            <w:tcPrChange w:id="198" w:author="Huawei" w:date="2021-07-07T18:04:00Z">
              <w:tcPr>
                <w:tcW w:w="1609" w:type="dxa"/>
                <w:tcBorders>
                  <w:left w:val="single" w:sz="4" w:space="0" w:color="auto"/>
                  <w:right w:val="single" w:sz="4" w:space="0" w:color="auto"/>
                </w:tcBorders>
                <w:vAlign w:val="center"/>
              </w:tcPr>
            </w:tcPrChange>
          </w:tcPr>
          <w:p w14:paraId="623D2C54"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Change w:id="199" w:author="Huawei" w:date="2021-07-07T18:04:00Z">
              <w:tcPr>
                <w:tcW w:w="1256" w:type="dxa"/>
                <w:vMerge/>
                <w:tcBorders>
                  <w:left w:val="single" w:sz="4" w:space="0" w:color="auto"/>
                  <w:right w:val="single" w:sz="4" w:space="0" w:color="auto"/>
                </w:tcBorders>
                <w:vAlign w:val="center"/>
              </w:tcPr>
            </w:tcPrChange>
          </w:tcPr>
          <w:p w14:paraId="5FDA781E" w14:textId="77777777" w:rsidR="00832F01" w:rsidRPr="00EC61C3" w:rsidRDefault="00832F01" w:rsidP="001A109E">
            <w:pPr>
              <w:keepLines/>
              <w:spacing w:after="0"/>
              <w:jc w:val="center"/>
              <w:rPr>
                <w:rFonts w:ascii="Arial" w:hAnsi="Arial" w:cs="Arial"/>
                <w:sz w:val="18"/>
              </w:rPr>
            </w:pPr>
          </w:p>
        </w:tc>
        <w:tc>
          <w:tcPr>
            <w:tcW w:w="2333" w:type="dxa"/>
            <w:gridSpan w:val="3"/>
            <w:vMerge/>
            <w:tcBorders>
              <w:left w:val="single" w:sz="4" w:space="0" w:color="auto"/>
              <w:right w:val="single" w:sz="4" w:space="0" w:color="auto"/>
            </w:tcBorders>
            <w:vAlign w:val="center"/>
            <w:tcPrChange w:id="200" w:author="Huawei" w:date="2021-07-07T18:04:00Z">
              <w:tcPr>
                <w:tcW w:w="2333" w:type="dxa"/>
                <w:gridSpan w:val="3"/>
                <w:vMerge/>
                <w:tcBorders>
                  <w:left w:val="single" w:sz="4" w:space="0" w:color="auto"/>
                  <w:right w:val="single" w:sz="4" w:space="0" w:color="auto"/>
                </w:tcBorders>
                <w:vAlign w:val="center"/>
              </w:tcPr>
            </w:tcPrChange>
          </w:tcPr>
          <w:p w14:paraId="5B3EFC6D" w14:textId="77777777" w:rsidR="00832F01" w:rsidRPr="00EC61C3" w:rsidRDefault="00832F01" w:rsidP="001A109E">
            <w:pPr>
              <w:pStyle w:val="TAC"/>
            </w:pPr>
          </w:p>
        </w:tc>
        <w:tc>
          <w:tcPr>
            <w:tcW w:w="2332" w:type="dxa"/>
            <w:gridSpan w:val="3"/>
            <w:tcBorders>
              <w:left w:val="single" w:sz="4" w:space="0" w:color="auto"/>
              <w:right w:val="single" w:sz="4" w:space="0" w:color="auto"/>
            </w:tcBorders>
            <w:vAlign w:val="center"/>
            <w:tcPrChange w:id="201" w:author="Huawei" w:date="2021-07-07T18:04:00Z">
              <w:tcPr>
                <w:tcW w:w="2332" w:type="dxa"/>
                <w:gridSpan w:val="3"/>
                <w:tcBorders>
                  <w:left w:val="single" w:sz="4" w:space="0" w:color="auto"/>
                  <w:right w:val="single" w:sz="4" w:space="0" w:color="auto"/>
                </w:tcBorders>
                <w:vAlign w:val="center"/>
              </w:tcPr>
            </w:tcPrChange>
          </w:tcPr>
          <w:p w14:paraId="1A66C029" w14:textId="77777777" w:rsidR="00832F01" w:rsidRPr="00EC61C3" w:rsidRDefault="00832F01" w:rsidP="001A109E">
            <w:pPr>
              <w:pStyle w:val="TAC"/>
            </w:pPr>
            <w:r w:rsidRPr="00EC61C3">
              <w:t>TDDConf.1.1</w:t>
            </w:r>
          </w:p>
        </w:tc>
      </w:tr>
      <w:tr w:rsidR="00832F01" w:rsidRPr="00EC61C3" w14:paraId="5910ABBF"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203" w:author="Huawei" w:date="2021-07-07T18:04:00Z">
            <w:trPr>
              <w:trHeight w:val="283"/>
              <w:jc w:val="center"/>
            </w:trPr>
          </w:trPrChange>
        </w:trPr>
        <w:tc>
          <w:tcPr>
            <w:tcW w:w="2063" w:type="dxa"/>
            <w:vMerge/>
            <w:tcBorders>
              <w:left w:val="single" w:sz="4" w:space="0" w:color="auto"/>
              <w:bottom w:val="single" w:sz="4" w:space="0" w:color="auto"/>
              <w:right w:val="single" w:sz="4" w:space="0" w:color="auto"/>
            </w:tcBorders>
            <w:vAlign w:val="center"/>
            <w:tcPrChange w:id="204" w:author="Huawei" w:date="2021-07-07T18:04:00Z">
              <w:tcPr>
                <w:tcW w:w="2064" w:type="dxa"/>
                <w:vMerge/>
                <w:tcBorders>
                  <w:left w:val="single" w:sz="4" w:space="0" w:color="auto"/>
                  <w:bottom w:val="single" w:sz="4" w:space="0" w:color="auto"/>
                  <w:right w:val="single" w:sz="4" w:space="0" w:color="auto"/>
                </w:tcBorders>
                <w:vAlign w:val="center"/>
              </w:tcPr>
            </w:tcPrChange>
          </w:tcPr>
          <w:p w14:paraId="14C376ED" w14:textId="77777777" w:rsidR="00832F01" w:rsidRPr="00EC61C3" w:rsidRDefault="00832F01" w:rsidP="001A109E">
            <w:pPr>
              <w:keepLines/>
              <w:spacing w:after="0"/>
              <w:rPr>
                <w:rFonts w:ascii="Arial" w:hAnsi="Arial" w:cs="Arial"/>
                <w:sz w:val="18"/>
              </w:rPr>
            </w:pPr>
          </w:p>
        </w:tc>
        <w:tc>
          <w:tcPr>
            <w:tcW w:w="1610" w:type="dxa"/>
            <w:tcBorders>
              <w:left w:val="single" w:sz="4" w:space="0" w:color="auto"/>
              <w:bottom w:val="single" w:sz="4" w:space="0" w:color="auto"/>
              <w:right w:val="single" w:sz="4" w:space="0" w:color="auto"/>
            </w:tcBorders>
            <w:vAlign w:val="center"/>
            <w:tcPrChange w:id="205" w:author="Huawei" w:date="2021-07-07T18:04:00Z">
              <w:tcPr>
                <w:tcW w:w="1609" w:type="dxa"/>
                <w:tcBorders>
                  <w:left w:val="single" w:sz="4" w:space="0" w:color="auto"/>
                  <w:bottom w:val="single" w:sz="4" w:space="0" w:color="auto"/>
                  <w:right w:val="single" w:sz="4" w:space="0" w:color="auto"/>
                </w:tcBorders>
                <w:vAlign w:val="center"/>
              </w:tcPr>
            </w:tcPrChange>
          </w:tcPr>
          <w:p w14:paraId="29B62190"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Change w:id="206" w:author="Huawei" w:date="2021-07-07T18:04:00Z">
              <w:tcPr>
                <w:tcW w:w="1256" w:type="dxa"/>
                <w:vMerge/>
                <w:tcBorders>
                  <w:left w:val="single" w:sz="4" w:space="0" w:color="auto"/>
                  <w:bottom w:val="single" w:sz="4" w:space="0" w:color="auto"/>
                  <w:right w:val="single" w:sz="4" w:space="0" w:color="auto"/>
                </w:tcBorders>
                <w:vAlign w:val="center"/>
              </w:tcPr>
            </w:tcPrChange>
          </w:tcPr>
          <w:p w14:paraId="4B326562" w14:textId="77777777" w:rsidR="00832F01" w:rsidRPr="00EC61C3" w:rsidRDefault="00832F01" w:rsidP="001A109E">
            <w:pPr>
              <w:keepLines/>
              <w:spacing w:after="0"/>
              <w:jc w:val="center"/>
              <w:rPr>
                <w:rFonts w:ascii="Arial" w:hAnsi="Arial" w:cs="Arial"/>
                <w:sz w:val="18"/>
              </w:rPr>
            </w:pPr>
          </w:p>
        </w:tc>
        <w:tc>
          <w:tcPr>
            <w:tcW w:w="2333" w:type="dxa"/>
            <w:gridSpan w:val="3"/>
            <w:vMerge/>
            <w:tcBorders>
              <w:left w:val="single" w:sz="4" w:space="0" w:color="auto"/>
              <w:bottom w:val="single" w:sz="4" w:space="0" w:color="auto"/>
              <w:right w:val="single" w:sz="4" w:space="0" w:color="auto"/>
            </w:tcBorders>
            <w:vAlign w:val="center"/>
            <w:tcPrChange w:id="207" w:author="Huawei" w:date="2021-07-07T18:04:00Z">
              <w:tcPr>
                <w:tcW w:w="2333" w:type="dxa"/>
                <w:gridSpan w:val="3"/>
                <w:vMerge/>
                <w:tcBorders>
                  <w:left w:val="single" w:sz="4" w:space="0" w:color="auto"/>
                  <w:bottom w:val="single" w:sz="4" w:space="0" w:color="auto"/>
                  <w:right w:val="single" w:sz="4" w:space="0" w:color="auto"/>
                </w:tcBorders>
                <w:vAlign w:val="center"/>
              </w:tcPr>
            </w:tcPrChange>
          </w:tcPr>
          <w:p w14:paraId="676832CC" w14:textId="77777777" w:rsidR="00832F01" w:rsidRPr="00EC61C3" w:rsidRDefault="00832F01" w:rsidP="001A109E">
            <w:pPr>
              <w:pStyle w:val="TAC"/>
            </w:pPr>
          </w:p>
        </w:tc>
        <w:tc>
          <w:tcPr>
            <w:tcW w:w="2332" w:type="dxa"/>
            <w:gridSpan w:val="3"/>
            <w:tcBorders>
              <w:left w:val="single" w:sz="4" w:space="0" w:color="auto"/>
              <w:bottom w:val="single" w:sz="4" w:space="0" w:color="auto"/>
              <w:right w:val="single" w:sz="4" w:space="0" w:color="auto"/>
            </w:tcBorders>
            <w:vAlign w:val="center"/>
            <w:tcPrChange w:id="208" w:author="Huawei" w:date="2021-07-07T18:04:00Z">
              <w:tcPr>
                <w:tcW w:w="2332" w:type="dxa"/>
                <w:gridSpan w:val="3"/>
                <w:tcBorders>
                  <w:left w:val="single" w:sz="4" w:space="0" w:color="auto"/>
                  <w:bottom w:val="single" w:sz="4" w:space="0" w:color="auto"/>
                  <w:right w:val="single" w:sz="4" w:space="0" w:color="auto"/>
                </w:tcBorders>
                <w:vAlign w:val="center"/>
              </w:tcPr>
            </w:tcPrChange>
          </w:tcPr>
          <w:p w14:paraId="23719FEA" w14:textId="77777777" w:rsidR="00832F01" w:rsidRPr="00EC61C3" w:rsidRDefault="00832F01" w:rsidP="001A109E">
            <w:pPr>
              <w:pStyle w:val="TAC"/>
            </w:pPr>
            <w:r w:rsidRPr="00EC61C3">
              <w:t>TDDConf.2.1</w:t>
            </w:r>
          </w:p>
        </w:tc>
      </w:tr>
      <w:tr w:rsidR="00832F01" w:rsidRPr="00EC61C3" w14:paraId="24BF0835"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210" w:author="Huawei" w:date="2021-07-07T18:04:00Z">
            <w:trPr>
              <w:trHeight w:val="283"/>
              <w:jc w:val="center"/>
            </w:trPr>
          </w:trPrChange>
        </w:trPr>
        <w:tc>
          <w:tcPr>
            <w:tcW w:w="2063" w:type="dxa"/>
            <w:vMerge w:val="restart"/>
            <w:tcBorders>
              <w:top w:val="single" w:sz="4" w:space="0" w:color="auto"/>
              <w:left w:val="single" w:sz="4" w:space="0" w:color="auto"/>
              <w:right w:val="single" w:sz="4" w:space="0" w:color="auto"/>
            </w:tcBorders>
            <w:vAlign w:val="center"/>
            <w:tcPrChange w:id="211" w:author="Huawei" w:date="2021-07-07T18:04:00Z">
              <w:tcPr>
                <w:tcW w:w="2064" w:type="dxa"/>
                <w:vMerge w:val="restart"/>
                <w:tcBorders>
                  <w:top w:val="single" w:sz="4" w:space="0" w:color="auto"/>
                  <w:left w:val="single" w:sz="4" w:space="0" w:color="auto"/>
                  <w:right w:val="single" w:sz="4" w:space="0" w:color="auto"/>
                </w:tcBorders>
                <w:vAlign w:val="center"/>
              </w:tcPr>
            </w:tcPrChange>
          </w:tcPr>
          <w:p w14:paraId="6F99B31F" w14:textId="77777777" w:rsidR="00832F01" w:rsidRPr="00EC61C3" w:rsidRDefault="00832F01" w:rsidP="001A109E">
            <w:pPr>
              <w:keepLines/>
              <w:spacing w:after="0"/>
              <w:rPr>
                <w:rFonts w:ascii="Arial" w:hAnsi="Arial" w:cs="Arial"/>
                <w:sz w:val="18"/>
              </w:rPr>
            </w:pPr>
            <w:r w:rsidRPr="00EC61C3">
              <w:rPr>
                <w:rFonts w:ascii="Arial" w:hAnsi="Arial" w:cs="Arial"/>
                <w:sz w:val="18"/>
              </w:rPr>
              <w:t>BW</w:t>
            </w:r>
            <w:r w:rsidRPr="00EC61C3">
              <w:rPr>
                <w:rFonts w:ascii="Arial" w:hAnsi="Arial" w:cs="Arial"/>
                <w:sz w:val="18"/>
                <w:vertAlign w:val="subscript"/>
              </w:rPr>
              <w:t>channel</w:t>
            </w:r>
          </w:p>
        </w:tc>
        <w:tc>
          <w:tcPr>
            <w:tcW w:w="1610" w:type="dxa"/>
            <w:tcBorders>
              <w:top w:val="single" w:sz="4" w:space="0" w:color="auto"/>
              <w:left w:val="single" w:sz="4" w:space="0" w:color="auto"/>
              <w:right w:val="single" w:sz="4" w:space="0" w:color="auto"/>
            </w:tcBorders>
            <w:vAlign w:val="center"/>
            <w:tcPrChange w:id="212" w:author="Huawei" w:date="2021-07-07T18:04:00Z">
              <w:tcPr>
                <w:tcW w:w="1609" w:type="dxa"/>
                <w:tcBorders>
                  <w:top w:val="single" w:sz="4" w:space="0" w:color="auto"/>
                  <w:left w:val="single" w:sz="4" w:space="0" w:color="auto"/>
                  <w:right w:val="single" w:sz="4" w:space="0" w:color="auto"/>
                </w:tcBorders>
                <w:vAlign w:val="center"/>
              </w:tcPr>
            </w:tcPrChange>
          </w:tcPr>
          <w:p w14:paraId="7679AC50"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Change w:id="213" w:author="Huawei" w:date="2021-07-07T18:04:00Z">
              <w:tcPr>
                <w:tcW w:w="1256" w:type="dxa"/>
                <w:vMerge w:val="restart"/>
                <w:tcBorders>
                  <w:top w:val="single" w:sz="4" w:space="0" w:color="auto"/>
                  <w:left w:val="single" w:sz="4" w:space="0" w:color="auto"/>
                  <w:right w:val="single" w:sz="4" w:space="0" w:color="auto"/>
                </w:tcBorders>
                <w:vAlign w:val="center"/>
              </w:tcPr>
            </w:tcPrChange>
          </w:tcPr>
          <w:p w14:paraId="34D4633D" w14:textId="77777777" w:rsidR="00832F01" w:rsidRPr="00EC61C3" w:rsidRDefault="00832F01" w:rsidP="001A109E">
            <w:pPr>
              <w:keepLines/>
              <w:spacing w:after="0"/>
              <w:jc w:val="center"/>
              <w:rPr>
                <w:rFonts w:ascii="Arial" w:hAnsi="Arial" w:cs="Arial"/>
                <w:sz w:val="18"/>
              </w:rPr>
            </w:pPr>
            <w:r w:rsidRPr="00EC61C3">
              <w:rPr>
                <w:rFonts w:ascii="Arial" w:hAnsi="Arial" w:cs="Arial"/>
                <w:sz w:val="18"/>
              </w:rPr>
              <w:t>MHz</w:t>
            </w:r>
          </w:p>
        </w:tc>
        <w:tc>
          <w:tcPr>
            <w:tcW w:w="2333" w:type="dxa"/>
            <w:gridSpan w:val="3"/>
            <w:vMerge w:val="restart"/>
            <w:tcBorders>
              <w:top w:val="single" w:sz="4" w:space="0" w:color="auto"/>
              <w:left w:val="single" w:sz="4" w:space="0" w:color="auto"/>
              <w:right w:val="single" w:sz="4" w:space="0" w:color="auto"/>
            </w:tcBorders>
            <w:vAlign w:val="center"/>
            <w:tcPrChange w:id="214" w:author="Huawei" w:date="2021-07-07T18:04:00Z">
              <w:tcPr>
                <w:tcW w:w="2333" w:type="dxa"/>
                <w:gridSpan w:val="3"/>
                <w:vMerge w:val="restart"/>
                <w:tcBorders>
                  <w:top w:val="single" w:sz="4" w:space="0" w:color="auto"/>
                  <w:left w:val="single" w:sz="4" w:space="0" w:color="auto"/>
                  <w:right w:val="single" w:sz="4" w:space="0" w:color="auto"/>
                </w:tcBorders>
                <w:vAlign w:val="center"/>
              </w:tcPr>
            </w:tcPrChange>
          </w:tcPr>
          <w:p w14:paraId="52EFDD79" w14:textId="77777777" w:rsidR="00832F01" w:rsidRPr="00EC61C3" w:rsidRDefault="00832F01" w:rsidP="001A109E">
            <w:pPr>
              <w:pStyle w:val="TAC"/>
              <w:rPr>
                <w:szCs w:val="18"/>
              </w:rPr>
            </w:pPr>
            <w:r w:rsidRPr="00EC61C3">
              <w:rPr>
                <w:szCs w:val="18"/>
              </w:rPr>
              <w:t>100: N</w:t>
            </w:r>
            <w:r w:rsidRPr="00EC61C3">
              <w:rPr>
                <w:szCs w:val="18"/>
                <w:vertAlign w:val="subscript"/>
              </w:rPr>
              <w:t>RB,c</w:t>
            </w:r>
            <w:r w:rsidRPr="00EC61C3">
              <w:rPr>
                <w:szCs w:val="18"/>
              </w:rPr>
              <w:t xml:space="preserve"> = 66</w:t>
            </w:r>
          </w:p>
        </w:tc>
        <w:tc>
          <w:tcPr>
            <w:tcW w:w="2332" w:type="dxa"/>
            <w:gridSpan w:val="3"/>
            <w:tcBorders>
              <w:top w:val="single" w:sz="4" w:space="0" w:color="auto"/>
              <w:left w:val="single" w:sz="4" w:space="0" w:color="auto"/>
              <w:right w:val="single" w:sz="4" w:space="0" w:color="auto"/>
            </w:tcBorders>
            <w:vAlign w:val="center"/>
            <w:tcPrChange w:id="215" w:author="Huawei" w:date="2021-07-07T18:04:00Z">
              <w:tcPr>
                <w:tcW w:w="2332" w:type="dxa"/>
                <w:gridSpan w:val="3"/>
                <w:tcBorders>
                  <w:top w:val="single" w:sz="4" w:space="0" w:color="auto"/>
                  <w:left w:val="single" w:sz="4" w:space="0" w:color="auto"/>
                  <w:right w:val="single" w:sz="4" w:space="0" w:color="auto"/>
                </w:tcBorders>
                <w:vAlign w:val="center"/>
              </w:tcPr>
            </w:tcPrChange>
          </w:tcPr>
          <w:p w14:paraId="57103B47" w14:textId="77777777" w:rsidR="00832F01" w:rsidRPr="00EC61C3" w:rsidRDefault="00832F01" w:rsidP="001A109E">
            <w:pPr>
              <w:pStyle w:val="TAC"/>
              <w:rPr>
                <w:szCs w:val="18"/>
              </w:rPr>
            </w:pPr>
            <w:r w:rsidRPr="00EC61C3">
              <w:rPr>
                <w:szCs w:val="18"/>
              </w:rPr>
              <w:t>10: N</w:t>
            </w:r>
            <w:r w:rsidRPr="00EC61C3">
              <w:rPr>
                <w:szCs w:val="18"/>
                <w:vertAlign w:val="subscript"/>
              </w:rPr>
              <w:t>RB,c</w:t>
            </w:r>
            <w:r w:rsidRPr="00EC61C3">
              <w:rPr>
                <w:szCs w:val="18"/>
              </w:rPr>
              <w:t xml:space="preserve"> = 52</w:t>
            </w:r>
          </w:p>
        </w:tc>
      </w:tr>
      <w:tr w:rsidR="00832F01" w:rsidRPr="00EC61C3" w14:paraId="58B9FCE8"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217" w:author="Huawei" w:date="2021-07-07T18:04:00Z">
            <w:trPr>
              <w:trHeight w:val="283"/>
              <w:jc w:val="center"/>
            </w:trPr>
          </w:trPrChange>
        </w:trPr>
        <w:tc>
          <w:tcPr>
            <w:tcW w:w="2063" w:type="dxa"/>
            <w:vMerge/>
            <w:tcBorders>
              <w:left w:val="single" w:sz="4" w:space="0" w:color="auto"/>
              <w:right w:val="single" w:sz="4" w:space="0" w:color="auto"/>
            </w:tcBorders>
            <w:vAlign w:val="center"/>
            <w:tcPrChange w:id="218" w:author="Huawei" w:date="2021-07-07T18:04:00Z">
              <w:tcPr>
                <w:tcW w:w="2064" w:type="dxa"/>
                <w:vMerge/>
                <w:tcBorders>
                  <w:left w:val="single" w:sz="4" w:space="0" w:color="auto"/>
                  <w:right w:val="single" w:sz="4" w:space="0" w:color="auto"/>
                </w:tcBorders>
                <w:vAlign w:val="center"/>
              </w:tcPr>
            </w:tcPrChange>
          </w:tcPr>
          <w:p w14:paraId="4FAAA4EE" w14:textId="77777777" w:rsidR="00832F01" w:rsidRPr="00EC61C3" w:rsidRDefault="00832F01" w:rsidP="001A109E">
            <w:pPr>
              <w:keepLines/>
              <w:spacing w:after="0"/>
              <w:rPr>
                <w:rFonts w:ascii="Arial" w:hAnsi="Arial" w:cs="Arial"/>
                <w:sz w:val="18"/>
              </w:rPr>
            </w:pPr>
          </w:p>
        </w:tc>
        <w:tc>
          <w:tcPr>
            <w:tcW w:w="1610" w:type="dxa"/>
            <w:tcBorders>
              <w:left w:val="single" w:sz="4" w:space="0" w:color="auto"/>
              <w:right w:val="single" w:sz="4" w:space="0" w:color="auto"/>
            </w:tcBorders>
            <w:vAlign w:val="center"/>
            <w:tcPrChange w:id="219" w:author="Huawei" w:date="2021-07-07T18:04:00Z">
              <w:tcPr>
                <w:tcW w:w="1609" w:type="dxa"/>
                <w:tcBorders>
                  <w:left w:val="single" w:sz="4" w:space="0" w:color="auto"/>
                  <w:right w:val="single" w:sz="4" w:space="0" w:color="auto"/>
                </w:tcBorders>
                <w:vAlign w:val="center"/>
              </w:tcPr>
            </w:tcPrChange>
          </w:tcPr>
          <w:p w14:paraId="608629D5"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Change w:id="220" w:author="Huawei" w:date="2021-07-07T18:04:00Z">
              <w:tcPr>
                <w:tcW w:w="1256" w:type="dxa"/>
                <w:vMerge/>
                <w:tcBorders>
                  <w:left w:val="single" w:sz="4" w:space="0" w:color="auto"/>
                  <w:right w:val="single" w:sz="4" w:space="0" w:color="auto"/>
                </w:tcBorders>
                <w:vAlign w:val="center"/>
              </w:tcPr>
            </w:tcPrChange>
          </w:tcPr>
          <w:p w14:paraId="15FFB563" w14:textId="77777777" w:rsidR="00832F01" w:rsidRPr="00EC61C3" w:rsidRDefault="00832F01" w:rsidP="001A109E">
            <w:pPr>
              <w:keepLines/>
              <w:spacing w:after="0"/>
              <w:jc w:val="center"/>
              <w:rPr>
                <w:rFonts w:ascii="Arial" w:hAnsi="Arial" w:cs="Arial"/>
                <w:sz w:val="18"/>
              </w:rPr>
            </w:pPr>
          </w:p>
        </w:tc>
        <w:tc>
          <w:tcPr>
            <w:tcW w:w="2333" w:type="dxa"/>
            <w:gridSpan w:val="3"/>
            <w:vMerge/>
            <w:tcBorders>
              <w:left w:val="single" w:sz="4" w:space="0" w:color="auto"/>
              <w:right w:val="single" w:sz="4" w:space="0" w:color="auto"/>
            </w:tcBorders>
            <w:vAlign w:val="center"/>
            <w:tcPrChange w:id="221" w:author="Huawei" w:date="2021-07-07T18:04:00Z">
              <w:tcPr>
                <w:tcW w:w="2333" w:type="dxa"/>
                <w:gridSpan w:val="3"/>
                <w:vMerge/>
                <w:tcBorders>
                  <w:left w:val="single" w:sz="4" w:space="0" w:color="auto"/>
                  <w:right w:val="single" w:sz="4" w:space="0" w:color="auto"/>
                </w:tcBorders>
                <w:vAlign w:val="center"/>
              </w:tcPr>
            </w:tcPrChange>
          </w:tcPr>
          <w:p w14:paraId="0DDE44C0" w14:textId="77777777" w:rsidR="00832F01" w:rsidRPr="00EC61C3" w:rsidRDefault="00832F01" w:rsidP="001A109E">
            <w:pPr>
              <w:pStyle w:val="TAC"/>
              <w:rPr>
                <w:szCs w:val="18"/>
              </w:rPr>
            </w:pPr>
          </w:p>
        </w:tc>
        <w:tc>
          <w:tcPr>
            <w:tcW w:w="2332" w:type="dxa"/>
            <w:gridSpan w:val="3"/>
            <w:tcBorders>
              <w:left w:val="single" w:sz="4" w:space="0" w:color="auto"/>
              <w:right w:val="single" w:sz="4" w:space="0" w:color="auto"/>
            </w:tcBorders>
            <w:vAlign w:val="center"/>
            <w:tcPrChange w:id="222" w:author="Huawei" w:date="2021-07-07T18:04:00Z">
              <w:tcPr>
                <w:tcW w:w="2332" w:type="dxa"/>
                <w:gridSpan w:val="3"/>
                <w:tcBorders>
                  <w:left w:val="single" w:sz="4" w:space="0" w:color="auto"/>
                  <w:right w:val="single" w:sz="4" w:space="0" w:color="auto"/>
                </w:tcBorders>
                <w:vAlign w:val="center"/>
              </w:tcPr>
            </w:tcPrChange>
          </w:tcPr>
          <w:p w14:paraId="23002C8E" w14:textId="77777777" w:rsidR="00832F01" w:rsidRPr="00EC61C3" w:rsidRDefault="00832F01" w:rsidP="001A109E">
            <w:pPr>
              <w:pStyle w:val="TAC"/>
              <w:rPr>
                <w:szCs w:val="18"/>
              </w:rPr>
            </w:pPr>
            <w:r w:rsidRPr="00EC61C3">
              <w:rPr>
                <w:szCs w:val="18"/>
              </w:rPr>
              <w:t>10: N</w:t>
            </w:r>
            <w:r w:rsidRPr="00EC61C3">
              <w:rPr>
                <w:szCs w:val="18"/>
                <w:vertAlign w:val="subscript"/>
              </w:rPr>
              <w:t>RB,c</w:t>
            </w:r>
            <w:r w:rsidRPr="00EC61C3">
              <w:rPr>
                <w:szCs w:val="18"/>
              </w:rPr>
              <w:t xml:space="preserve"> = 52</w:t>
            </w:r>
          </w:p>
        </w:tc>
      </w:tr>
      <w:tr w:rsidR="00832F01" w:rsidRPr="00EC61C3" w14:paraId="0DA80510"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224" w:author="Huawei" w:date="2021-07-07T18:04:00Z">
            <w:trPr>
              <w:trHeight w:val="283"/>
              <w:jc w:val="center"/>
            </w:trPr>
          </w:trPrChange>
        </w:trPr>
        <w:tc>
          <w:tcPr>
            <w:tcW w:w="2063" w:type="dxa"/>
            <w:vMerge/>
            <w:tcBorders>
              <w:left w:val="single" w:sz="4" w:space="0" w:color="auto"/>
              <w:bottom w:val="single" w:sz="4" w:space="0" w:color="auto"/>
              <w:right w:val="single" w:sz="4" w:space="0" w:color="auto"/>
            </w:tcBorders>
            <w:vAlign w:val="center"/>
            <w:tcPrChange w:id="225" w:author="Huawei" w:date="2021-07-07T18:04:00Z">
              <w:tcPr>
                <w:tcW w:w="2064" w:type="dxa"/>
                <w:vMerge/>
                <w:tcBorders>
                  <w:left w:val="single" w:sz="4" w:space="0" w:color="auto"/>
                  <w:bottom w:val="single" w:sz="4" w:space="0" w:color="auto"/>
                  <w:right w:val="single" w:sz="4" w:space="0" w:color="auto"/>
                </w:tcBorders>
                <w:vAlign w:val="center"/>
              </w:tcPr>
            </w:tcPrChange>
          </w:tcPr>
          <w:p w14:paraId="72282865" w14:textId="77777777" w:rsidR="00832F01" w:rsidRPr="00EC61C3" w:rsidRDefault="00832F01" w:rsidP="001A109E">
            <w:pPr>
              <w:keepLines/>
              <w:spacing w:after="0"/>
              <w:rPr>
                <w:rFonts w:ascii="Arial" w:hAnsi="Arial" w:cs="Arial"/>
                <w:sz w:val="18"/>
              </w:rPr>
            </w:pPr>
          </w:p>
        </w:tc>
        <w:tc>
          <w:tcPr>
            <w:tcW w:w="1610" w:type="dxa"/>
            <w:tcBorders>
              <w:left w:val="single" w:sz="4" w:space="0" w:color="auto"/>
              <w:bottom w:val="single" w:sz="4" w:space="0" w:color="auto"/>
              <w:right w:val="single" w:sz="4" w:space="0" w:color="auto"/>
            </w:tcBorders>
            <w:vAlign w:val="center"/>
            <w:tcPrChange w:id="226" w:author="Huawei" w:date="2021-07-07T18:04:00Z">
              <w:tcPr>
                <w:tcW w:w="1609" w:type="dxa"/>
                <w:tcBorders>
                  <w:left w:val="single" w:sz="4" w:space="0" w:color="auto"/>
                  <w:bottom w:val="single" w:sz="4" w:space="0" w:color="auto"/>
                  <w:right w:val="single" w:sz="4" w:space="0" w:color="auto"/>
                </w:tcBorders>
                <w:vAlign w:val="center"/>
              </w:tcPr>
            </w:tcPrChange>
          </w:tcPr>
          <w:p w14:paraId="09A29BE9"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Change w:id="227" w:author="Huawei" w:date="2021-07-07T18:04:00Z">
              <w:tcPr>
                <w:tcW w:w="1256" w:type="dxa"/>
                <w:vMerge/>
                <w:tcBorders>
                  <w:left w:val="single" w:sz="4" w:space="0" w:color="auto"/>
                  <w:bottom w:val="single" w:sz="4" w:space="0" w:color="auto"/>
                  <w:right w:val="single" w:sz="4" w:space="0" w:color="auto"/>
                </w:tcBorders>
                <w:vAlign w:val="center"/>
              </w:tcPr>
            </w:tcPrChange>
          </w:tcPr>
          <w:p w14:paraId="3E43FECE" w14:textId="77777777" w:rsidR="00832F01" w:rsidRPr="00EC61C3" w:rsidRDefault="00832F01" w:rsidP="001A109E">
            <w:pPr>
              <w:keepLines/>
              <w:spacing w:after="0"/>
              <w:jc w:val="center"/>
              <w:rPr>
                <w:rFonts w:ascii="Arial" w:hAnsi="Arial" w:cs="Arial"/>
                <w:sz w:val="18"/>
              </w:rPr>
            </w:pPr>
          </w:p>
        </w:tc>
        <w:tc>
          <w:tcPr>
            <w:tcW w:w="2333" w:type="dxa"/>
            <w:gridSpan w:val="3"/>
            <w:vMerge/>
            <w:tcBorders>
              <w:left w:val="single" w:sz="4" w:space="0" w:color="auto"/>
              <w:bottom w:val="single" w:sz="4" w:space="0" w:color="auto"/>
              <w:right w:val="single" w:sz="4" w:space="0" w:color="auto"/>
            </w:tcBorders>
            <w:vAlign w:val="center"/>
            <w:tcPrChange w:id="228" w:author="Huawei" w:date="2021-07-07T18:04:00Z">
              <w:tcPr>
                <w:tcW w:w="2333" w:type="dxa"/>
                <w:gridSpan w:val="3"/>
                <w:vMerge/>
                <w:tcBorders>
                  <w:left w:val="single" w:sz="4" w:space="0" w:color="auto"/>
                  <w:bottom w:val="single" w:sz="4" w:space="0" w:color="auto"/>
                  <w:right w:val="single" w:sz="4" w:space="0" w:color="auto"/>
                </w:tcBorders>
                <w:vAlign w:val="center"/>
              </w:tcPr>
            </w:tcPrChange>
          </w:tcPr>
          <w:p w14:paraId="5192F169" w14:textId="77777777" w:rsidR="00832F01" w:rsidRPr="00EC61C3" w:rsidRDefault="00832F01" w:rsidP="001A109E">
            <w:pPr>
              <w:pStyle w:val="TAC"/>
              <w:rPr>
                <w:szCs w:val="18"/>
              </w:rPr>
            </w:pPr>
          </w:p>
        </w:tc>
        <w:tc>
          <w:tcPr>
            <w:tcW w:w="2332" w:type="dxa"/>
            <w:gridSpan w:val="3"/>
            <w:tcBorders>
              <w:left w:val="single" w:sz="4" w:space="0" w:color="auto"/>
              <w:bottom w:val="single" w:sz="4" w:space="0" w:color="auto"/>
              <w:right w:val="single" w:sz="4" w:space="0" w:color="auto"/>
            </w:tcBorders>
            <w:vAlign w:val="center"/>
            <w:tcPrChange w:id="229" w:author="Huawei" w:date="2021-07-07T18:04:00Z">
              <w:tcPr>
                <w:tcW w:w="2332" w:type="dxa"/>
                <w:gridSpan w:val="3"/>
                <w:tcBorders>
                  <w:left w:val="single" w:sz="4" w:space="0" w:color="auto"/>
                  <w:bottom w:val="single" w:sz="4" w:space="0" w:color="auto"/>
                  <w:right w:val="single" w:sz="4" w:space="0" w:color="auto"/>
                </w:tcBorders>
                <w:vAlign w:val="center"/>
              </w:tcPr>
            </w:tcPrChange>
          </w:tcPr>
          <w:p w14:paraId="0D443B6A" w14:textId="77777777" w:rsidR="00832F01" w:rsidRPr="00EC61C3" w:rsidRDefault="00832F01" w:rsidP="001A109E">
            <w:pPr>
              <w:pStyle w:val="TAC"/>
              <w:rPr>
                <w:szCs w:val="18"/>
              </w:rPr>
            </w:pPr>
            <w:r w:rsidRPr="00EC61C3">
              <w:rPr>
                <w:szCs w:val="18"/>
              </w:rPr>
              <w:t>40: N</w:t>
            </w:r>
            <w:r w:rsidRPr="00EC61C3">
              <w:rPr>
                <w:szCs w:val="18"/>
                <w:vertAlign w:val="subscript"/>
              </w:rPr>
              <w:t>RB,c</w:t>
            </w:r>
            <w:r w:rsidRPr="00EC61C3">
              <w:rPr>
                <w:szCs w:val="18"/>
              </w:rPr>
              <w:t xml:space="preserve"> = 106 </w:t>
            </w:r>
          </w:p>
        </w:tc>
      </w:tr>
      <w:tr w:rsidR="00832F01" w:rsidRPr="00EC61C3" w:rsidDel="00F64162" w14:paraId="25BA0172" w14:textId="10032ABA"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del w:id="231" w:author="Huawei" w:date="2021-07-07T18:04:00Z"/>
          <w:trPrChange w:id="232" w:author="Huawei" w:date="2021-07-07T18:04:00Z">
            <w:trPr>
              <w:trHeight w:val="283"/>
              <w:jc w:val="center"/>
            </w:trPr>
          </w:trPrChange>
        </w:trPr>
        <w:tc>
          <w:tcPr>
            <w:tcW w:w="2063" w:type="dxa"/>
            <w:tcBorders>
              <w:left w:val="single" w:sz="4" w:space="0" w:color="auto"/>
              <w:bottom w:val="nil"/>
              <w:right w:val="single" w:sz="4" w:space="0" w:color="auto"/>
            </w:tcBorders>
            <w:vAlign w:val="center"/>
            <w:tcPrChange w:id="233" w:author="Huawei" w:date="2021-07-07T18:04:00Z">
              <w:tcPr>
                <w:tcW w:w="2064" w:type="dxa"/>
                <w:tcBorders>
                  <w:left w:val="single" w:sz="4" w:space="0" w:color="auto"/>
                  <w:right w:val="single" w:sz="4" w:space="0" w:color="auto"/>
                </w:tcBorders>
                <w:vAlign w:val="center"/>
              </w:tcPr>
            </w:tcPrChange>
          </w:tcPr>
          <w:p w14:paraId="01D6E918" w14:textId="1FBD1084" w:rsidR="00832F01" w:rsidRPr="00EC61C3" w:rsidDel="00F64162" w:rsidRDefault="00832F01" w:rsidP="001A109E">
            <w:pPr>
              <w:keepLines/>
              <w:spacing w:after="0"/>
              <w:rPr>
                <w:del w:id="234" w:author="Huawei" w:date="2021-07-07T18:04:00Z"/>
                <w:rFonts w:ascii="Arial" w:hAnsi="Arial" w:cs="Arial"/>
                <w:sz w:val="18"/>
              </w:rPr>
            </w:pPr>
          </w:p>
        </w:tc>
        <w:tc>
          <w:tcPr>
            <w:tcW w:w="1610" w:type="dxa"/>
            <w:tcBorders>
              <w:left w:val="single" w:sz="4" w:space="0" w:color="auto"/>
              <w:bottom w:val="single" w:sz="4" w:space="0" w:color="auto"/>
              <w:right w:val="single" w:sz="4" w:space="0" w:color="auto"/>
            </w:tcBorders>
            <w:vAlign w:val="center"/>
            <w:tcPrChange w:id="235" w:author="Huawei" w:date="2021-07-07T18:04:00Z">
              <w:tcPr>
                <w:tcW w:w="1609" w:type="dxa"/>
                <w:tcBorders>
                  <w:left w:val="single" w:sz="4" w:space="0" w:color="auto"/>
                  <w:bottom w:val="single" w:sz="4" w:space="0" w:color="auto"/>
                  <w:right w:val="single" w:sz="4" w:space="0" w:color="auto"/>
                </w:tcBorders>
                <w:vAlign w:val="center"/>
              </w:tcPr>
            </w:tcPrChange>
          </w:tcPr>
          <w:p w14:paraId="2CB8ECA0" w14:textId="332F619C" w:rsidR="00832F01" w:rsidRPr="00EC61C3" w:rsidDel="00F64162" w:rsidRDefault="00832F01" w:rsidP="001A109E">
            <w:pPr>
              <w:keepLines/>
              <w:spacing w:after="0"/>
              <w:rPr>
                <w:del w:id="236" w:author="Huawei" w:date="2021-07-07T18:04:00Z"/>
                <w:rFonts w:ascii="Arial" w:hAnsi="Arial" w:cs="Arial"/>
                <w:sz w:val="18"/>
              </w:rPr>
            </w:pPr>
          </w:p>
        </w:tc>
        <w:tc>
          <w:tcPr>
            <w:tcW w:w="1256" w:type="dxa"/>
            <w:tcBorders>
              <w:left w:val="single" w:sz="4" w:space="0" w:color="auto"/>
              <w:bottom w:val="nil"/>
              <w:right w:val="single" w:sz="4" w:space="0" w:color="auto"/>
            </w:tcBorders>
            <w:vAlign w:val="center"/>
            <w:tcPrChange w:id="237" w:author="Huawei" w:date="2021-07-07T18:04:00Z">
              <w:tcPr>
                <w:tcW w:w="1256" w:type="dxa"/>
                <w:tcBorders>
                  <w:left w:val="single" w:sz="4" w:space="0" w:color="auto"/>
                  <w:right w:val="single" w:sz="4" w:space="0" w:color="auto"/>
                </w:tcBorders>
                <w:vAlign w:val="center"/>
              </w:tcPr>
            </w:tcPrChange>
          </w:tcPr>
          <w:p w14:paraId="4D5A84BA" w14:textId="3BC0665A" w:rsidR="00832F01" w:rsidRPr="00EC61C3" w:rsidDel="00F64162" w:rsidRDefault="00832F01" w:rsidP="001A109E">
            <w:pPr>
              <w:keepLines/>
              <w:spacing w:after="0"/>
              <w:jc w:val="center"/>
              <w:rPr>
                <w:del w:id="238" w:author="Huawei" w:date="2021-07-07T18:04:00Z"/>
                <w:rFonts w:ascii="Arial" w:hAnsi="Arial" w:cs="Arial"/>
                <w:sz w:val="18"/>
              </w:rPr>
            </w:pPr>
          </w:p>
        </w:tc>
        <w:tc>
          <w:tcPr>
            <w:tcW w:w="2333" w:type="dxa"/>
            <w:gridSpan w:val="3"/>
            <w:tcBorders>
              <w:left w:val="single" w:sz="4" w:space="0" w:color="auto"/>
              <w:bottom w:val="nil"/>
              <w:right w:val="single" w:sz="4" w:space="0" w:color="auto"/>
            </w:tcBorders>
            <w:vAlign w:val="center"/>
            <w:tcPrChange w:id="239" w:author="Huawei" w:date="2021-07-07T18:04:00Z">
              <w:tcPr>
                <w:tcW w:w="2333" w:type="dxa"/>
                <w:gridSpan w:val="3"/>
                <w:tcBorders>
                  <w:left w:val="single" w:sz="4" w:space="0" w:color="auto"/>
                  <w:right w:val="single" w:sz="4" w:space="0" w:color="auto"/>
                </w:tcBorders>
                <w:vAlign w:val="center"/>
              </w:tcPr>
            </w:tcPrChange>
          </w:tcPr>
          <w:p w14:paraId="24A2B2CE" w14:textId="5F236BE0" w:rsidR="00832F01" w:rsidRPr="00EC61C3" w:rsidDel="00F64162" w:rsidRDefault="00832F01" w:rsidP="001A109E">
            <w:pPr>
              <w:pStyle w:val="TAC"/>
              <w:rPr>
                <w:del w:id="240" w:author="Huawei" w:date="2021-07-07T18:04:00Z"/>
                <w:szCs w:val="18"/>
              </w:rPr>
            </w:pPr>
          </w:p>
        </w:tc>
        <w:tc>
          <w:tcPr>
            <w:tcW w:w="2332" w:type="dxa"/>
            <w:gridSpan w:val="3"/>
            <w:tcBorders>
              <w:left w:val="single" w:sz="4" w:space="0" w:color="auto"/>
              <w:bottom w:val="single" w:sz="4" w:space="0" w:color="auto"/>
              <w:right w:val="single" w:sz="4" w:space="0" w:color="auto"/>
            </w:tcBorders>
            <w:vAlign w:val="center"/>
            <w:tcPrChange w:id="241" w:author="Huawei" w:date="2021-07-07T18:04:00Z">
              <w:tcPr>
                <w:tcW w:w="2332" w:type="dxa"/>
                <w:gridSpan w:val="3"/>
                <w:tcBorders>
                  <w:left w:val="single" w:sz="4" w:space="0" w:color="auto"/>
                  <w:bottom w:val="single" w:sz="4" w:space="0" w:color="auto"/>
                  <w:right w:val="single" w:sz="4" w:space="0" w:color="auto"/>
                </w:tcBorders>
                <w:vAlign w:val="center"/>
              </w:tcPr>
            </w:tcPrChange>
          </w:tcPr>
          <w:p w14:paraId="10B25D82" w14:textId="6CEE60C4" w:rsidR="00832F01" w:rsidRPr="00EC61C3" w:rsidDel="00F64162" w:rsidRDefault="00832F01" w:rsidP="001A109E">
            <w:pPr>
              <w:pStyle w:val="TAC"/>
              <w:rPr>
                <w:del w:id="242" w:author="Huawei" w:date="2021-07-07T18:04:00Z"/>
                <w:szCs w:val="18"/>
              </w:rPr>
            </w:pPr>
          </w:p>
        </w:tc>
      </w:tr>
      <w:tr w:rsidR="00832F01" w:rsidRPr="00EC61C3" w:rsidDel="00F64162" w14:paraId="18985D1C" w14:textId="46B7D1AE"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del w:id="244" w:author="Huawei" w:date="2021-07-07T18:04:00Z"/>
          <w:trPrChange w:id="245" w:author="Huawei" w:date="2021-07-07T18:04:00Z">
            <w:trPr>
              <w:trHeight w:val="283"/>
              <w:jc w:val="center"/>
            </w:trPr>
          </w:trPrChange>
        </w:trPr>
        <w:tc>
          <w:tcPr>
            <w:tcW w:w="2063" w:type="dxa"/>
            <w:tcBorders>
              <w:top w:val="nil"/>
              <w:left w:val="single" w:sz="4" w:space="0" w:color="auto"/>
              <w:bottom w:val="nil"/>
              <w:right w:val="single" w:sz="4" w:space="0" w:color="auto"/>
            </w:tcBorders>
            <w:vAlign w:val="center"/>
            <w:tcPrChange w:id="246" w:author="Huawei" w:date="2021-07-07T18:04:00Z">
              <w:tcPr>
                <w:tcW w:w="2064" w:type="dxa"/>
                <w:tcBorders>
                  <w:left w:val="single" w:sz="4" w:space="0" w:color="auto"/>
                  <w:right w:val="single" w:sz="4" w:space="0" w:color="auto"/>
                </w:tcBorders>
                <w:vAlign w:val="center"/>
              </w:tcPr>
            </w:tcPrChange>
          </w:tcPr>
          <w:p w14:paraId="6BD6353F" w14:textId="648AEE38" w:rsidR="00832F01" w:rsidRPr="00EC61C3" w:rsidDel="00F64162" w:rsidRDefault="00832F01" w:rsidP="001A109E">
            <w:pPr>
              <w:keepLines/>
              <w:spacing w:after="0"/>
              <w:rPr>
                <w:del w:id="247" w:author="Huawei" w:date="2021-07-07T18:04:00Z"/>
                <w:rFonts w:ascii="Arial" w:hAnsi="Arial" w:cs="Arial"/>
                <w:sz w:val="18"/>
              </w:rPr>
            </w:pPr>
          </w:p>
        </w:tc>
        <w:tc>
          <w:tcPr>
            <w:tcW w:w="1610" w:type="dxa"/>
            <w:tcBorders>
              <w:left w:val="single" w:sz="4" w:space="0" w:color="auto"/>
              <w:bottom w:val="single" w:sz="4" w:space="0" w:color="auto"/>
              <w:right w:val="single" w:sz="4" w:space="0" w:color="auto"/>
            </w:tcBorders>
            <w:vAlign w:val="center"/>
            <w:tcPrChange w:id="248" w:author="Huawei" w:date="2021-07-07T18:04:00Z">
              <w:tcPr>
                <w:tcW w:w="1609" w:type="dxa"/>
                <w:tcBorders>
                  <w:left w:val="single" w:sz="4" w:space="0" w:color="auto"/>
                  <w:bottom w:val="single" w:sz="4" w:space="0" w:color="auto"/>
                  <w:right w:val="single" w:sz="4" w:space="0" w:color="auto"/>
                </w:tcBorders>
                <w:vAlign w:val="center"/>
              </w:tcPr>
            </w:tcPrChange>
          </w:tcPr>
          <w:p w14:paraId="13C5B2FE" w14:textId="40E1D394" w:rsidR="00832F01" w:rsidRPr="00EC61C3" w:rsidDel="00F64162" w:rsidRDefault="00832F01" w:rsidP="001A109E">
            <w:pPr>
              <w:keepLines/>
              <w:spacing w:after="0"/>
              <w:rPr>
                <w:del w:id="249" w:author="Huawei" w:date="2021-07-07T18:04:00Z"/>
                <w:rFonts w:ascii="Arial" w:hAnsi="Arial" w:cs="Arial"/>
                <w:sz w:val="18"/>
              </w:rPr>
            </w:pPr>
          </w:p>
        </w:tc>
        <w:tc>
          <w:tcPr>
            <w:tcW w:w="1256" w:type="dxa"/>
            <w:tcBorders>
              <w:top w:val="nil"/>
              <w:left w:val="single" w:sz="4" w:space="0" w:color="auto"/>
              <w:bottom w:val="nil"/>
              <w:right w:val="single" w:sz="4" w:space="0" w:color="auto"/>
            </w:tcBorders>
            <w:vAlign w:val="center"/>
            <w:tcPrChange w:id="250" w:author="Huawei" w:date="2021-07-07T18:04:00Z">
              <w:tcPr>
                <w:tcW w:w="1256" w:type="dxa"/>
                <w:tcBorders>
                  <w:left w:val="single" w:sz="4" w:space="0" w:color="auto"/>
                  <w:right w:val="single" w:sz="4" w:space="0" w:color="auto"/>
                </w:tcBorders>
                <w:vAlign w:val="center"/>
              </w:tcPr>
            </w:tcPrChange>
          </w:tcPr>
          <w:p w14:paraId="22706C8D" w14:textId="327EAA8F" w:rsidR="00832F01" w:rsidRPr="00EC61C3" w:rsidDel="00F64162" w:rsidRDefault="00832F01" w:rsidP="001A109E">
            <w:pPr>
              <w:keepLines/>
              <w:spacing w:after="0"/>
              <w:jc w:val="center"/>
              <w:rPr>
                <w:del w:id="251" w:author="Huawei" w:date="2021-07-07T18:04:00Z"/>
                <w:rFonts w:ascii="Arial" w:hAnsi="Arial" w:cs="Arial"/>
                <w:sz w:val="18"/>
              </w:rPr>
            </w:pPr>
          </w:p>
        </w:tc>
        <w:tc>
          <w:tcPr>
            <w:tcW w:w="2333" w:type="dxa"/>
            <w:gridSpan w:val="3"/>
            <w:tcBorders>
              <w:top w:val="nil"/>
              <w:left w:val="single" w:sz="4" w:space="0" w:color="auto"/>
              <w:bottom w:val="nil"/>
              <w:right w:val="single" w:sz="4" w:space="0" w:color="auto"/>
            </w:tcBorders>
            <w:tcPrChange w:id="252" w:author="Huawei" w:date="2021-07-07T18:04:00Z">
              <w:tcPr>
                <w:tcW w:w="2333" w:type="dxa"/>
                <w:gridSpan w:val="3"/>
                <w:tcBorders>
                  <w:left w:val="single" w:sz="4" w:space="0" w:color="auto"/>
                  <w:right w:val="single" w:sz="4" w:space="0" w:color="auto"/>
                </w:tcBorders>
              </w:tcPr>
            </w:tcPrChange>
          </w:tcPr>
          <w:p w14:paraId="4E01327E" w14:textId="406208F7" w:rsidR="00832F01" w:rsidRPr="00EC61C3" w:rsidDel="00F64162" w:rsidRDefault="00832F01" w:rsidP="001A109E">
            <w:pPr>
              <w:pStyle w:val="TAC"/>
              <w:rPr>
                <w:del w:id="253" w:author="Huawei" w:date="2021-07-07T18:04:00Z"/>
                <w:szCs w:val="18"/>
              </w:rPr>
            </w:pPr>
          </w:p>
        </w:tc>
        <w:tc>
          <w:tcPr>
            <w:tcW w:w="2332" w:type="dxa"/>
            <w:gridSpan w:val="3"/>
            <w:tcBorders>
              <w:left w:val="single" w:sz="4" w:space="0" w:color="auto"/>
              <w:bottom w:val="single" w:sz="4" w:space="0" w:color="auto"/>
              <w:right w:val="single" w:sz="4" w:space="0" w:color="auto"/>
            </w:tcBorders>
            <w:vAlign w:val="center"/>
            <w:tcPrChange w:id="254" w:author="Huawei" w:date="2021-07-07T18:04:00Z">
              <w:tcPr>
                <w:tcW w:w="2332" w:type="dxa"/>
                <w:gridSpan w:val="3"/>
                <w:tcBorders>
                  <w:left w:val="single" w:sz="4" w:space="0" w:color="auto"/>
                  <w:bottom w:val="single" w:sz="4" w:space="0" w:color="auto"/>
                  <w:right w:val="single" w:sz="4" w:space="0" w:color="auto"/>
                </w:tcBorders>
                <w:vAlign w:val="center"/>
              </w:tcPr>
            </w:tcPrChange>
          </w:tcPr>
          <w:p w14:paraId="1EFADA60" w14:textId="0BFEBD7B" w:rsidR="00832F01" w:rsidRPr="00EC61C3" w:rsidDel="00F64162" w:rsidRDefault="00832F01" w:rsidP="001A109E">
            <w:pPr>
              <w:pStyle w:val="TAC"/>
              <w:rPr>
                <w:del w:id="255" w:author="Huawei" w:date="2021-07-07T18:04:00Z"/>
                <w:szCs w:val="18"/>
              </w:rPr>
            </w:pPr>
          </w:p>
        </w:tc>
      </w:tr>
      <w:tr w:rsidR="00832F01" w:rsidRPr="00EC61C3" w:rsidDel="00F64162" w14:paraId="49B123D2" w14:textId="75317CAF"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del w:id="257" w:author="Huawei" w:date="2021-07-07T18:04:00Z"/>
          <w:trPrChange w:id="258" w:author="Huawei" w:date="2021-07-07T18:04:00Z">
            <w:trPr>
              <w:trHeight w:val="283"/>
              <w:jc w:val="center"/>
            </w:trPr>
          </w:trPrChange>
        </w:trPr>
        <w:tc>
          <w:tcPr>
            <w:tcW w:w="2063" w:type="dxa"/>
            <w:tcBorders>
              <w:top w:val="nil"/>
              <w:left w:val="single" w:sz="4" w:space="0" w:color="auto"/>
              <w:bottom w:val="single" w:sz="4" w:space="0" w:color="auto"/>
              <w:right w:val="single" w:sz="4" w:space="0" w:color="auto"/>
            </w:tcBorders>
            <w:vAlign w:val="center"/>
            <w:tcPrChange w:id="259" w:author="Huawei" w:date="2021-07-07T18:04:00Z">
              <w:tcPr>
                <w:tcW w:w="2064" w:type="dxa"/>
                <w:tcBorders>
                  <w:left w:val="single" w:sz="4" w:space="0" w:color="auto"/>
                  <w:bottom w:val="single" w:sz="4" w:space="0" w:color="auto"/>
                  <w:right w:val="single" w:sz="4" w:space="0" w:color="auto"/>
                </w:tcBorders>
                <w:vAlign w:val="center"/>
              </w:tcPr>
            </w:tcPrChange>
          </w:tcPr>
          <w:p w14:paraId="2838B28C" w14:textId="14F3CA51" w:rsidR="00832F01" w:rsidRPr="00EC61C3" w:rsidDel="00F64162" w:rsidRDefault="00832F01" w:rsidP="001A109E">
            <w:pPr>
              <w:keepLines/>
              <w:spacing w:after="0"/>
              <w:rPr>
                <w:del w:id="260" w:author="Huawei" w:date="2021-07-07T18:04:00Z"/>
                <w:rFonts w:ascii="Arial" w:hAnsi="Arial" w:cs="Arial"/>
                <w:sz w:val="18"/>
              </w:rPr>
            </w:pPr>
          </w:p>
        </w:tc>
        <w:tc>
          <w:tcPr>
            <w:tcW w:w="1610" w:type="dxa"/>
            <w:tcBorders>
              <w:left w:val="single" w:sz="4" w:space="0" w:color="auto"/>
              <w:bottom w:val="single" w:sz="4" w:space="0" w:color="auto"/>
              <w:right w:val="single" w:sz="4" w:space="0" w:color="auto"/>
            </w:tcBorders>
            <w:vAlign w:val="center"/>
            <w:tcPrChange w:id="261" w:author="Huawei" w:date="2021-07-07T18:04:00Z">
              <w:tcPr>
                <w:tcW w:w="1609" w:type="dxa"/>
                <w:tcBorders>
                  <w:left w:val="single" w:sz="4" w:space="0" w:color="auto"/>
                  <w:bottom w:val="single" w:sz="4" w:space="0" w:color="auto"/>
                  <w:right w:val="single" w:sz="4" w:space="0" w:color="auto"/>
                </w:tcBorders>
                <w:vAlign w:val="center"/>
              </w:tcPr>
            </w:tcPrChange>
          </w:tcPr>
          <w:p w14:paraId="22266141" w14:textId="67A5518D" w:rsidR="00832F01" w:rsidRPr="00EC61C3" w:rsidDel="00F64162" w:rsidRDefault="00832F01" w:rsidP="001A109E">
            <w:pPr>
              <w:keepLines/>
              <w:spacing w:after="0"/>
              <w:rPr>
                <w:del w:id="262" w:author="Huawei" w:date="2021-07-07T18:04:00Z"/>
                <w:rFonts w:ascii="Arial" w:hAnsi="Arial" w:cs="Arial"/>
                <w:sz w:val="18"/>
              </w:rPr>
            </w:pPr>
          </w:p>
        </w:tc>
        <w:tc>
          <w:tcPr>
            <w:tcW w:w="1256" w:type="dxa"/>
            <w:tcBorders>
              <w:top w:val="nil"/>
              <w:left w:val="single" w:sz="4" w:space="0" w:color="auto"/>
              <w:bottom w:val="single" w:sz="4" w:space="0" w:color="auto"/>
              <w:right w:val="single" w:sz="4" w:space="0" w:color="auto"/>
            </w:tcBorders>
            <w:vAlign w:val="center"/>
            <w:tcPrChange w:id="263" w:author="Huawei" w:date="2021-07-07T18:04:00Z">
              <w:tcPr>
                <w:tcW w:w="1256" w:type="dxa"/>
                <w:tcBorders>
                  <w:left w:val="single" w:sz="4" w:space="0" w:color="auto"/>
                  <w:bottom w:val="single" w:sz="4" w:space="0" w:color="auto"/>
                  <w:right w:val="single" w:sz="4" w:space="0" w:color="auto"/>
                </w:tcBorders>
                <w:vAlign w:val="center"/>
              </w:tcPr>
            </w:tcPrChange>
          </w:tcPr>
          <w:p w14:paraId="356DBD86" w14:textId="4C367D0B" w:rsidR="00832F01" w:rsidRPr="00EC61C3" w:rsidDel="00F64162" w:rsidRDefault="00832F01" w:rsidP="001A109E">
            <w:pPr>
              <w:keepLines/>
              <w:spacing w:after="0"/>
              <w:jc w:val="center"/>
              <w:rPr>
                <w:del w:id="264" w:author="Huawei" w:date="2021-07-07T18:04:00Z"/>
                <w:rFonts w:ascii="Arial" w:hAnsi="Arial" w:cs="Arial"/>
                <w:sz w:val="18"/>
              </w:rPr>
            </w:pPr>
          </w:p>
        </w:tc>
        <w:tc>
          <w:tcPr>
            <w:tcW w:w="2333" w:type="dxa"/>
            <w:gridSpan w:val="3"/>
            <w:tcBorders>
              <w:top w:val="nil"/>
              <w:left w:val="single" w:sz="4" w:space="0" w:color="auto"/>
              <w:bottom w:val="single" w:sz="4" w:space="0" w:color="auto"/>
              <w:right w:val="single" w:sz="4" w:space="0" w:color="auto"/>
            </w:tcBorders>
            <w:tcPrChange w:id="265" w:author="Huawei" w:date="2021-07-07T18:04:00Z">
              <w:tcPr>
                <w:tcW w:w="2333" w:type="dxa"/>
                <w:gridSpan w:val="3"/>
                <w:tcBorders>
                  <w:left w:val="single" w:sz="4" w:space="0" w:color="auto"/>
                  <w:bottom w:val="single" w:sz="4" w:space="0" w:color="auto"/>
                  <w:right w:val="single" w:sz="4" w:space="0" w:color="auto"/>
                </w:tcBorders>
              </w:tcPr>
            </w:tcPrChange>
          </w:tcPr>
          <w:p w14:paraId="4E0C9F63" w14:textId="6167DB45" w:rsidR="00832F01" w:rsidRPr="00EC61C3" w:rsidDel="00F64162" w:rsidRDefault="00832F01" w:rsidP="001A109E">
            <w:pPr>
              <w:pStyle w:val="TAC"/>
              <w:rPr>
                <w:del w:id="266" w:author="Huawei" w:date="2021-07-07T18:04:00Z"/>
                <w:szCs w:val="18"/>
              </w:rPr>
            </w:pPr>
          </w:p>
        </w:tc>
        <w:tc>
          <w:tcPr>
            <w:tcW w:w="2332" w:type="dxa"/>
            <w:gridSpan w:val="3"/>
            <w:tcBorders>
              <w:left w:val="single" w:sz="4" w:space="0" w:color="auto"/>
              <w:bottom w:val="single" w:sz="4" w:space="0" w:color="auto"/>
              <w:right w:val="single" w:sz="4" w:space="0" w:color="auto"/>
            </w:tcBorders>
            <w:vAlign w:val="center"/>
            <w:tcPrChange w:id="267" w:author="Huawei" w:date="2021-07-07T18:04:00Z">
              <w:tcPr>
                <w:tcW w:w="2332" w:type="dxa"/>
                <w:gridSpan w:val="3"/>
                <w:tcBorders>
                  <w:left w:val="single" w:sz="4" w:space="0" w:color="auto"/>
                  <w:bottom w:val="single" w:sz="4" w:space="0" w:color="auto"/>
                  <w:right w:val="single" w:sz="4" w:space="0" w:color="auto"/>
                </w:tcBorders>
                <w:vAlign w:val="center"/>
              </w:tcPr>
            </w:tcPrChange>
          </w:tcPr>
          <w:p w14:paraId="554B6D68" w14:textId="6853E2D2" w:rsidR="00832F01" w:rsidRPr="00EC61C3" w:rsidDel="00F64162" w:rsidRDefault="00832F01" w:rsidP="001A109E">
            <w:pPr>
              <w:pStyle w:val="TAC"/>
              <w:rPr>
                <w:del w:id="268" w:author="Huawei" w:date="2021-07-07T18:04:00Z"/>
                <w:szCs w:val="18"/>
              </w:rPr>
            </w:pPr>
          </w:p>
        </w:tc>
      </w:tr>
      <w:tr w:rsidR="00832F01" w:rsidRPr="00EC61C3" w14:paraId="7CA8933D"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270" w:author="Huawei" w:date="2021-07-07T18:04:00Z">
            <w:trPr>
              <w:trHeight w:val="283"/>
              <w:jc w:val="center"/>
            </w:trPr>
          </w:trPrChange>
        </w:trPr>
        <w:tc>
          <w:tcPr>
            <w:tcW w:w="2063" w:type="dxa"/>
            <w:tcBorders>
              <w:left w:val="single" w:sz="4" w:space="0" w:color="auto"/>
              <w:bottom w:val="single" w:sz="4" w:space="0" w:color="auto"/>
              <w:right w:val="single" w:sz="4" w:space="0" w:color="auto"/>
            </w:tcBorders>
            <w:vAlign w:val="center"/>
            <w:tcPrChange w:id="271" w:author="Huawei" w:date="2021-07-07T18:04:00Z">
              <w:tcPr>
                <w:tcW w:w="2064" w:type="dxa"/>
                <w:tcBorders>
                  <w:left w:val="single" w:sz="4" w:space="0" w:color="auto"/>
                  <w:bottom w:val="single" w:sz="4" w:space="0" w:color="auto"/>
                  <w:right w:val="single" w:sz="4" w:space="0" w:color="auto"/>
                </w:tcBorders>
                <w:vAlign w:val="center"/>
              </w:tcPr>
            </w:tcPrChange>
          </w:tcPr>
          <w:p w14:paraId="2BB7FE7D" w14:textId="77777777" w:rsidR="00832F01" w:rsidRPr="00EC61C3" w:rsidRDefault="00832F01" w:rsidP="001A109E">
            <w:pPr>
              <w:pStyle w:val="TAL"/>
            </w:pPr>
            <w:r w:rsidRPr="00EC61C3">
              <w:t>DL initial BWP configuration</w:t>
            </w:r>
          </w:p>
        </w:tc>
        <w:tc>
          <w:tcPr>
            <w:tcW w:w="1610" w:type="dxa"/>
            <w:tcBorders>
              <w:left w:val="single" w:sz="4" w:space="0" w:color="auto"/>
              <w:bottom w:val="single" w:sz="4" w:space="0" w:color="auto"/>
              <w:right w:val="single" w:sz="4" w:space="0" w:color="auto"/>
            </w:tcBorders>
            <w:vAlign w:val="center"/>
            <w:tcPrChange w:id="272" w:author="Huawei" w:date="2021-07-07T18:04:00Z">
              <w:tcPr>
                <w:tcW w:w="1609" w:type="dxa"/>
                <w:tcBorders>
                  <w:left w:val="single" w:sz="4" w:space="0" w:color="auto"/>
                  <w:bottom w:val="single" w:sz="4" w:space="0" w:color="auto"/>
                  <w:right w:val="single" w:sz="4" w:space="0" w:color="auto"/>
                </w:tcBorders>
                <w:vAlign w:val="center"/>
              </w:tcPr>
            </w:tcPrChange>
          </w:tcPr>
          <w:p w14:paraId="4CAADB06" w14:textId="77777777" w:rsidR="00832F01" w:rsidRPr="00EC61C3" w:rsidRDefault="00832F01" w:rsidP="001A109E">
            <w:pPr>
              <w:pStyle w:val="TAL"/>
            </w:pPr>
            <w:r w:rsidRPr="00EC61C3">
              <w:t>Config 1,2,3,4,5,6</w:t>
            </w:r>
          </w:p>
        </w:tc>
        <w:tc>
          <w:tcPr>
            <w:tcW w:w="1256" w:type="dxa"/>
            <w:tcBorders>
              <w:left w:val="single" w:sz="4" w:space="0" w:color="auto"/>
              <w:bottom w:val="single" w:sz="4" w:space="0" w:color="auto"/>
              <w:right w:val="single" w:sz="4" w:space="0" w:color="auto"/>
            </w:tcBorders>
            <w:vAlign w:val="center"/>
            <w:tcPrChange w:id="273" w:author="Huawei" w:date="2021-07-07T18:04:00Z">
              <w:tcPr>
                <w:tcW w:w="1256" w:type="dxa"/>
                <w:tcBorders>
                  <w:left w:val="single" w:sz="4" w:space="0" w:color="auto"/>
                  <w:bottom w:val="single" w:sz="4" w:space="0" w:color="auto"/>
                  <w:right w:val="single" w:sz="4" w:space="0" w:color="auto"/>
                </w:tcBorders>
                <w:vAlign w:val="center"/>
              </w:tcPr>
            </w:tcPrChange>
          </w:tcPr>
          <w:p w14:paraId="51A1584F" w14:textId="77777777" w:rsidR="00832F01" w:rsidRPr="00EC61C3" w:rsidRDefault="00832F01" w:rsidP="001A109E">
            <w:pPr>
              <w:pStyle w:val="TAC"/>
            </w:pPr>
          </w:p>
        </w:tc>
        <w:tc>
          <w:tcPr>
            <w:tcW w:w="4665" w:type="dxa"/>
            <w:gridSpan w:val="6"/>
            <w:tcBorders>
              <w:left w:val="single" w:sz="4" w:space="0" w:color="auto"/>
              <w:bottom w:val="single" w:sz="4" w:space="0" w:color="auto"/>
              <w:right w:val="single" w:sz="4" w:space="0" w:color="auto"/>
            </w:tcBorders>
            <w:vAlign w:val="center"/>
            <w:tcPrChange w:id="274" w:author="Huawei" w:date="2021-07-07T18:04:00Z">
              <w:tcPr>
                <w:tcW w:w="4665" w:type="dxa"/>
                <w:gridSpan w:val="6"/>
                <w:tcBorders>
                  <w:left w:val="single" w:sz="4" w:space="0" w:color="auto"/>
                  <w:bottom w:val="single" w:sz="4" w:space="0" w:color="auto"/>
                  <w:right w:val="single" w:sz="4" w:space="0" w:color="auto"/>
                </w:tcBorders>
                <w:vAlign w:val="center"/>
              </w:tcPr>
            </w:tcPrChange>
          </w:tcPr>
          <w:p w14:paraId="35C5B474" w14:textId="77777777" w:rsidR="00832F01" w:rsidRPr="00EC61C3" w:rsidRDefault="00832F01" w:rsidP="001A109E">
            <w:pPr>
              <w:pStyle w:val="TAC"/>
            </w:pPr>
            <w:r w:rsidRPr="00EC61C3">
              <w:rPr>
                <w:szCs w:val="16"/>
              </w:rPr>
              <w:t>DLBWP.0.1</w:t>
            </w:r>
          </w:p>
        </w:tc>
      </w:tr>
      <w:tr w:rsidR="00832F01" w:rsidRPr="00EC61C3" w14:paraId="7EA5F65A"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276" w:author="Huawei" w:date="2021-07-07T18:04:00Z">
            <w:trPr>
              <w:trHeight w:val="283"/>
              <w:jc w:val="center"/>
            </w:trPr>
          </w:trPrChange>
        </w:trPr>
        <w:tc>
          <w:tcPr>
            <w:tcW w:w="2063" w:type="dxa"/>
            <w:tcBorders>
              <w:left w:val="single" w:sz="4" w:space="0" w:color="auto"/>
              <w:bottom w:val="single" w:sz="4" w:space="0" w:color="auto"/>
              <w:right w:val="single" w:sz="4" w:space="0" w:color="auto"/>
            </w:tcBorders>
            <w:vAlign w:val="center"/>
            <w:tcPrChange w:id="277" w:author="Huawei" w:date="2021-07-07T18:04:00Z">
              <w:tcPr>
                <w:tcW w:w="2064" w:type="dxa"/>
                <w:tcBorders>
                  <w:left w:val="single" w:sz="4" w:space="0" w:color="auto"/>
                  <w:bottom w:val="single" w:sz="4" w:space="0" w:color="auto"/>
                  <w:right w:val="single" w:sz="4" w:space="0" w:color="auto"/>
                </w:tcBorders>
                <w:vAlign w:val="center"/>
              </w:tcPr>
            </w:tcPrChange>
          </w:tcPr>
          <w:p w14:paraId="6A2587D7" w14:textId="77777777" w:rsidR="00832F01" w:rsidRPr="00EC61C3" w:rsidRDefault="00832F01" w:rsidP="001A109E">
            <w:pPr>
              <w:pStyle w:val="TAL"/>
            </w:pPr>
            <w:r w:rsidRPr="00EC61C3">
              <w:t>DL dedicated BWP configuration</w:t>
            </w:r>
          </w:p>
        </w:tc>
        <w:tc>
          <w:tcPr>
            <w:tcW w:w="1610" w:type="dxa"/>
            <w:tcBorders>
              <w:left w:val="single" w:sz="4" w:space="0" w:color="auto"/>
              <w:bottom w:val="single" w:sz="4" w:space="0" w:color="auto"/>
              <w:right w:val="single" w:sz="4" w:space="0" w:color="auto"/>
            </w:tcBorders>
            <w:vAlign w:val="center"/>
            <w:tcPrChange w:id="278" w:author="Huawei" w:date="2021-07-07T18:04:00Z">
              <w:tcPr>
                <w:tcW w:w="1609" w:type="dxa"/>
                <w:tcBorders>
                  <w:left w:val="single" w:sz="4" w:space="0" w:color="auto"/>
                  <w:bottom w:val="single" w:sz="4" w:space="0" w:color="auto"/>
                  <w:right w:val="single" w:sz="4" w:space="0" w:color="auto"/>
                </w:tcBorders>
                <w:vAlign w:val="center"/>
              </w:tcPr>
            </w:tcPrChange>
          </w:tcPr>
          <w:p w14:paraId="3CD92689" w14:textId="77777777" w:rsidR="00832F01" w:rsidRPr="00EC61C3" w:rsidRDefault="00832F01" w:rsidP="001A109E">
            <w:pPr>
              <w:pStyle w:val="TAL"/>
            </w:pPr>
            <w:r w:rsidRPr="00EC61C3">
              <w:t>Config 1,2,3,4,5,6</w:t>
            </w:r>
          </w:p>
        </w:tc>
        <w:tc>
          <w:tcPr>
            <w:tcW w:w="1256" w:type="dxa"/>
            <w:tcBorders>
              <w:left w:val="single" w:sz="4" w:space="0" w:color="auto"/>
              <w:bottom w:val="single" w:sz="4" w:space="0" w:color="auto"/>
              <w:right w:val="single" w:sz="4" w:space="0" w:color="auto"/>
            </w:tcBorders>
            <w:vAlign w:val="center"/>
            <w:tcPrChange w:id="279" w:author="Huawei" w:date="2021-07-07T18:04:00Z">
              <w:tcPr>
                <w:tcW w:w="1256" w:type="dxa"/>
                <w:tcBorders>
                  <w:left w:val="single" w:sz="4" w:space="0" w:color="auto"/>
                  <w:bottom w:val="single" w:sz="4" w:space="0" w:color="auto"/>
                  <w:right w:val="single" w:sz="4" w:space="0" w:color="auto"/>
                </w:tcBorders>
                <w:vAlign w:val="center"/>
              </w:tcPr>
            </w:tcPrChange>
          </w:tcPr>
          <w:p w14:paraId="71A83108" w14:textId="77777777" w:rsidR="00832F01" w:rsidRPr="00EC61C3" w:rsidRDefault="00832F01" w:rsidP="001A109E">
            <w:pPr>
              <w:pStyle w:val="TAC"/>
            </w:pPr>
          </w:p>
        </w:tc>
        <w:tc>
          <w:tcPr>
            <w:tcW w:w="4665" w:type="dxa"/>
            <w:gridSpan w:val="6"/>
            <w:tcBorders>
              <w:left w:val="single" w:sz="4" w:space="0" w:color="auto"/>
              <w:bottom w:val="single" w:sz="4" w:space="0" w:color="auto"/>
              <w:right w:val="single" w:sz="4" w:space="0" w:color="auto"/>
            </w:tcBorders>
            <w:vAlign w:val="center"/>
            <w:tcPrChange w:id="280" w:author="Huawei" w:date="2021-07-07T18:04:00Z">
              <w:tcPr>
                <w:tcW w:w="4665" w:type="dxa"/>
                <w:gridSpan w:val="6"/>
                <w:tcBorders>
                  <w:left w:val="single" w:sz="4" w:space="0" w:color="auto"/>
                  <w:bottom w:val="single" w:sz="4" w:space="0" w:color="auto"/>
                  <w:right w:val="single" w:sz="4" w:space="0" w:color="auto"/>
                </w:tcBorders>
                <w:vAlign w:val="center"/>
              </w:tcPr>
            </w:tcPrChange>
          </w:tcPr>
          <w:p w14:paraId="5C6DE2E3" w14:textId="77777777" w:rsidR="00832F01" w:rsidRPr="00EC61C3" w:rsidRDefault="00832F01" w:rsidP="001A109E">
            <w:pPr>
              <w:pStyle w:val="TAC"/>
            </w:pPr>
            <w:r w:rsidRPr="00EC61C3">
              <w:rPr>
                <w:szCs w:val="16"/>
              </w:rPr>
              <w:t>DLBWP.1.1</w:t>
            </w:r>
          </w:p>
        </w:tc>
      </w:tr>
      <w:tr w:rsidR="00832F01" w:rsidRPr="00EC61C3" w14:paraId="37FD51B9"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1"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282" w:author="Huawei" w:date="2021-07-07T18:04:00Z">
            <w:trPr>
              <w:trHeight w:val="283"/>
              <w:jc w:val="center"/>
            </w:trPr>
          </w:trPrChange>
        </w:trPr>
        <w:tc>
          <w:tcPr>
            <w:tcW w:w="2063" w:type="dxa"/>
            <w:tcBorders>
              <w:left w:val="single" w:sz="4" w:space="0" w:color="auto"/>
              <w:bottom w:val="single" w:sz="4" w:space="0" w:color="auto"/>
              <w:right w:val="single" w:sz="4" w:space="0" w:color="auto"/>
            </w:tcBorders>
            <w:vAlign w:val="center"/>
            <w:tcPrChange w:id="283" w:author="Huawei" w:date="2021-07-07T18:04:00Z">
              <w:tcPr>
                <w:tcW w:w="2064" w:type="dxa"/>
                <w:tcBorders>
                  <w:left w:val="single" w:sz="4" w:space="0" w:color="auto"/>
                  <w:bottom w:val="single" w:sz="4" w:space="0" w:color="auto"/>
                  <w:right w:val="single" w:sz="4" w:space="0" w:color="auto"/>
                </w:tcBorders>
                <w:vAlign w:val="center"/>
              </w:tcPr>
            </w:tcPrChange>
          </w:tcPr>
          <w:p w14:paraId="3FE8DD5F" w14:textId="77777777" w:rsidR="00832F01" w:rsidRPr="00EC61C3" w:rsidRDefault="00832F01" w:rsidP="001A109E">
            <w:pPr>
              <w:pStyle w:val="TAL"/>
            </w:pPr>
            <w:r w:rsidRPr="00EC61C3">
              <w:t>UL initial BWP configuration</w:t>
            </w:r>
          </w:p>
        </w:tc>
        <w:tc>
          <w:tcPr>
            <w:tcW w:w="1610" w:type="dxa"/>
            <w:tcBorders>
              <w:left w:val="single" w:sz="4" w:space="0" w:color="auto"/>
              <w:bottom w:val="single" w:sz="4" w:space="0" w:color="auto"/>
              <w:right w:val="single" w:sz="4" w:space="0" w:color="auto"/>
            </w:tcBorders>
            <w:vAlign w:val="center"/>
            <w:tcPrChange w:id="284" w:author="Huawei" w:date="2021-07-07T18:04:00Z">
              <w:tcPr>
                <w:tcW w:w="1609" w:type="dxa"/>
                <w:tcBorders>
                  <w:left w:val="single" w:sz="4" w:space="0" w:color="auto"/>
                  <w:bottom w:val="single" w:sz="4" w:space="0" w:color="auto"/>
                  <w:right w:val="single" w:sz="4" w:space="0" w:color="auto"/>
                </w:tcBorders>
                <w:vAlign w:val="center"/>
              </w:tcPr>
            </w:tcPrChange>
          </w:tcPr>
          <w:p w14:paraId="638156F5" w14:textId="77777777" w:rsidR="00832F01" w:rsidRPr="00EC61C3" w:rsidRDefault="00832F01" w:rsidP="001A109E">
            <w:pPr>
              <w:pStyle w:val="TAL"/>
            </w:pPr>
            <w:r w:rsidRPr="00EC61C3">
              <w:t>Config 1,2,3,4,5,6</w:t>
            </w:r>
          </w:p>
        </w:tc>
        <w:tc>
          <w:tcPr>
            <w:tcW w:w="1256" w:type="dxa"/>
            <w:tcBorders>
              <w:left w:val="single" w:sz="4" w:space="0" w:color="auto"/>
              <w:bottom w:val="single" w:sz="4" w:space="0" w:color="auto"/>
              <w:right w:val="single" w:sz="4" w:space="0" w:color="auto"/>
            </w:tcBorders>
            <w:vAlign w:val="center"/>
            <w:tcPrChange w:id="285" w:author="Huawei" w:date="2021-07-07T18:04:00Z">
              <w:tcPr>
                <w:tcW w:w="1256" w:type="dxa"/>
                <w:tcBorders>
                  <w:left w:val="single" w:sz="4" w:space="0" w:color="auto"/>
                  <w:bottom w:val="single" w:sz="4" w:space="0" w:color="auto"/>
                  <w:right w:val="single" w:sz="4" w:space="0" w:color="auto"/>
                </w:tcBorders>
                <w:vAlign w:val="center"/>
              </w:tcPr>
            </w:tcPrChange>
          </w:tcPr>
          <w:p w14:paraId="73F1DFD9" w14:textId="77777777" w:rsidR="00832F01" w:rsidRPr="00EC61C3" w:rsidRDefault="00832F01" w:rsidP="001A109E">
            <w:pPr>
              <w:pStyle w:val="TAC"/>
            </w:pPr>
          </w:p>
        </w:tc>
        <w:tc>
          <w:tcPr>
            <w:tcW w:w="4665" w:type="dxa"/>
            <w:gridSpan w:val="6"/>
            <w:tcBorders>
              <w:left w:val="single" w:sz="4" w:space="0" w:color="auto"/>
              <w:bottom w:val="single" w:sz="4" w:space="0" w:color="auto"/>
              <w:right w:val="single" w:sz="4" w:space="0" w:color="auto"/>
            </w:tcBorders>
            <w:vAlign w:val="center"/>
            <w:tcPrChange w:id="286" w:author="Huawei" w:date="2021-07-07T18:04:00Z">
              <w:tcPr>
                <w:tcW w:w="4665" w:type="dxa"/>
                <w:gridSpan w:val="6"/>
                <w:tcBorders>
                  <w:left w:val="single" w:sz="4" w:space="0" w:color="auto"/>
                  <w:bottom w:val="single" w:sz="4" w:space="0" w:color="auto"/>
                  <w:right w:val="single" w:sz="4" w:space="0" w:color="auto"/>
                </w:tcBorders>
                <w:vAlign w:val="center"/>
              </w:tcPr>
            </w:tcPrChange>
          </w:tcPr>
          <w:p w14:paraId="212588C9" w14:textId="77777777" w:rsidR="00832F01" w:rsidRPr="00EC61C3" w:rsidRDefault="00832F01" w:rsidP="001A109E">
            <w:pPr>
              <w:pStyle w:val="TAC"/>
            </w:pPr>
            <w:r w:rsidRPr="00EC61C3">
              <w:rPr>
                <w:rFonts w:cs="v3.7.0"/>
              </w:rPr>
              <w:t>ULBWP.0.1</w:t>
            </w:r>
          </w:p>
        </w:tc>
      </w:tr>
      <w:tr w:rsidR="00832F01" w:rsidRPr="00EC61C3" w14:paraId="56E765A6"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7"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288" w:author="Huawei" w:date="2021-07-07T18:04:00Z">
            <w:trPr>
              <w:trHeight w:val="283"/>
              <w:jc w:val="center"/>
            </w:trPr>
          </w:trPrChange>
        </w:trPr>
        <w:tc>
          <w:tcPr>
            <w:tcW w:w="2063" w:type="dxa"/>
            <w:tcBorders>
              <w:left w:val="single" w:sz="4" w:space="0" w:color="auto"/>
              <w:bottom w:val="single" w:sz="4" w:space="0" w:color="auto"/>
              <w:right w:val="single" w:sz="4" w:space="0" w:color="auto"/>
            </w:tcBorders>
            <w:vAlign w:val="center"/>
            <w:tcPrChange w:id="289" w:author="Huawei" w:date="2021-07-07T18:04:00Z">
              <w:tcPr>
                <w:tcW w:w="2064" w:type="dxa"/>
                <w:tcBorders>
                  <w:left w:val="single" w:sz="4" w:space="0" w:color="auto"/>
                  <w:bottom w:val="single" w:sz="4" w:space="0" w:color="auto"/>
                  <w:right w:val="single" w:sz="4" w:space="0" w:color="auto"/>
                </w:tcBorders>
                <w:vAlign w:val="center"/>
              </w:tcPr>
            </w:tcPrChange>
          </w:tcPr>
          <w:p w14:paraId="0C3503B9" w14:textId="77777777" w:rsidR="00832F01" w:rsidRPr="00EC61C3" w:rsidRDefault="00832F01" w:rsidP="001A109E">
            <w:pPr>
              <w:pStyle w:val="TAL"/>
            </w:pPr>
            <w:r w:rsidRPr="00EC61C3">
              <w:t>UL dedicated BWP configuration</w:t>
            </w:r>
          </w:p>
        </w:tc>
        <w:tc>
          <w:tcPr>
            <w:tcW w:w="1610" w:type="dxa"/>
            <w:tcBorders>
              <w:left w:val="single" w:sz="4" w:space="0" w:color="auto"/>
              <w:bottom w:val="single" w:sz="4" w:space="0" w:color="auto"/>
              <w:right w:val="single" w:sz="4" w:space="0" w:color="auto"/>
            </w:tcBorders>
            <w:vAlign w:val="center"/>
            <w:tcPrChange w:id="290" w:author="Huawei" w:date="2021-07-07T18:04:00Z">
              <w:tcPr>
                <w:tcW w:w="1609" w:type="dxa"/>
                <w:tcBorders>
                  <w:left w:val="single" w:sz="4" w:space="0" w:color="auto"/>
                  <w:bottom w:val="single" w:sz="4" w:space="0" w:color="auto"/>
                  <w:right w:val="single" w:sz="4" w:space="0" w:color="auto"/>
                </w:tcBorders>
                <w:vAlign w:val="center"/>
              </w:tcPr>
            </w:tcPrChange>
          </w:tcPr>
          <w:p w14:paraId="68DC77B1" w14:textId="77777777" w:rsidR="00832F01" w:rsidRPr="00EC61C3" w:rsidRDefault="00832F01" w:rsidP="001A109E">
            <w:pPr>
              <w:pStyle w:val="TAL"/>
            </w:pPr>
            <w:r w:rsidRPr="00EC61C3">
              <w:t>Config 1,2,3,4,5,6</w:t>
            </w:r>
          </w:p>
        </w:tc>
        <w:tc>
          <w:tcPr>
            <w:tcW w:w="1256" w:type="dxa"/>
            <w:tcBorders>
              <w:left w:val="single" w:sz="4" w:space="0" w:color="auto"/>
              <w:bottom w:val="single" w:sz="4" w:space="0" w:color="auto"/>
              <w:right w:val="single" w:sz="4" w:space="0" w:color="auto"/>
            </w:tcBorders>
            <w:vAlign w:val="center"/>
            <w:tcPrChange w:id="291" w:author="Huawei" w:date="2021-07-07T18:04:00Z">
              <w:tcPr>
                <w:tcW w:w="1256" w:type="dxa"/>
                <w:tcBorders>
                  <w:left w:val="single" w:sz="4" w:space="0" w:color="auto"/>
                  <w:bottom w:val="single" w:sz="4" w:space="0" w:color="auto"/>
                  <w:right w:val="single" w:sz="4" w:space="0" w:color="auto"/>
                </w:tcBorders>
                <w:vAlign w:val="center"/>
              </w:tcPr>
            </w:tcPrChange>
          </w:tcPr>
          <w:p w14:paraId="6CE8B6F0" w14:textId="77777777" w:rsidR="00832F01" w:rsidRPr="00EC61C3" w:rsidRDefault="00832F01" w:rsidP="001A109E">
            <w:pPr>
              <w:pStyle w:val="TAC"/>
            </w:pPr>
          </w:p>
        </w:tc>
        <w:tc>
          <w:tcPr>
            <w:tcW w:w="4665" w:type="dxa"/>
            <w:gridSpan w:val="6"/>
            <w:tcBorders>
              <w:left w:val="single" w:sz="4" w:space="0" w:color="auto"/>
              <w:bottom w:val="single" w:sz="4" w:space="0" w:color="auto"/>
              <w:right w:val="single" w:sz="4" w:space="0" w:color="auto"/>
            </w:tcBorders>
            <w:vAlign w:val="center"/>
            <w:tcPrChange w:id="292" w:author="Huawei" w:date="2021-07-07T18:04:00Z">
              <w:tcPr>
                <w:tcW w:w="4665" w:type="dxa"/>
                <w:gridSpan w:val="6"/>
                <w:tcBorders>
                  <w:left w:val="single" w:sz="4" w:space="0" w:color="auto"/>
                  <w:bottom w:val="single" w:sz="4" w:space="0" w:color="auto"/>
                  <w:right w:val="single" w:sz="4" w:space="0" w:color="auto"/>
                </w:tcBorders>
                <w:vAlign w:val="center"/>
              </w:tcPr>
            </w:tcPrChange>
          </w:tcPr>
          <w:p w14:paraId="36BEF5C5" w14:textId="77777777" w:rsidR="00832F01" w:rsidRPr="00EC61C3" w:rsidRDefault="00832F01" w:rsidP="001A109E">
            <w:pPr>
              <w:pStyle w:val="TAC"/>
            </w:pPr>
            <w:r w:rsidRPr="00EC61C3">
              <w:rPr>
                <w:szCs w:val="16"/>
              </w:rPr>
              <w:t>ULBWP.1.1</w:t>
            </w:r>
          </w:p>
        </w:tc>
      </w:tr>
      <w:tr w:rsidR="00832F01" w:rsidRPr="00EC61C3" w14:paraId="7BFEBF6E" w14:textId="77777777" w:rsidTr="003B0F7D">
        <w:trPr>
          <w:trHeight w:val="283"/>
          <w:jc w:val="center"/>
        </w:trPr>
        <w:tc>
          <w:tcPr>
            <w:tcW w:w="3673" w:type="dxa"/>
            <w:gridSpan w:val="2"/>
            <w:tcBorders>
              <w:left w:val="single" w:sz="4" w:space="0" w:color="auto"/>
              <w:bottom w:val="single" w:sz="4" w:space="0" w:color="auto"/>
              <w:right w:val="single" w:sz="4" w:space="0" w:color="auto"/>
            </w:tcBorders>
            <w:vAlign w:val="center"/>
          </w:tcPr>
          <w:p w14:paraId="06337E67" w14:textId="166DEAC8" w:rsidR="00832F01" w:rsidRPr="00EC61C3" w:rsidRDefault="00832F01" w:rsidP="00F64162">
            <w:pPr>
              <w:keepLines/>
              <w:spacing w:after="0"/>
              <w:rPr>
                <w:rFonts w:ascii="Arial" w:hAnsi="Arial" w:cs="Arial"/>
                <w:sz w:val="18"/>
              </w:rPr>
            </w:pPr>
            <w:del w:id="293" w:author="Huawei" w:date="2021-07-07T18:04:00Z">
              <w:r w:rsidRPr="00EC61C3" w:rsidDel="00F64162">
                <w:rPr>
                  <w:rFonts w:ascii="Arial" w:hAnsi="Arial" w:cs="Arial"/>
                  <w:sz w:val="18"/>
                </w:rPr>
                <w:delText xml:space="preserve">DRx </w:delText>
              </w:r>
            </w:del>
            <w:ins w:id="294" w:author="Huawei" w:date="2021-07-07T18:04:00Z">
              <w:r w:rsidR="00F64162" w:rsidRPr="00EC61C3">
                <w:rPr>
                  <w:rFonts w:ascii="Arial" w:hAnsi="Arial" w:cs="Arial"/>
                  <w:sz w:val="18"/>
                </w:rPr>
                <w:t>DR</w:t>
              </w:r>
              <w:r w:rsidR="00F64162">
                <w:rPr>
                  <w:rFonts w:ascii="Arial" w:hAnsi="Arial" w:cs="Arial"/>
                  <w:sz w:val="18"/>
                </w:rPr>
                <w:t>X</w:t>
              </w:r>
              <w:r w:rsidR="00F64162" w:rsidRPr="00EC61C3">
                <w:rPr>
                  <w:rFonts w:ascii="Arial" w:hAnsi="Arial" w:cs="Arial"/>
                  <w:sz w:val="18"/>
                </w:rPr>
                <w:t xml:space="preserve"> </w:t>
              </w:r>
            </w:ins>
            <w:r w:rsidRPr="00EC61C3">
              <w:rPr>
                <w:rFonts w:ascii="Arial" w:hAnsi="Arial" w:cs="Arial"/>
                <w:sz w:val="18"/>
              </w:rPr>
              <w:t>Cycle</w:t>
            </w:r>
          </w:p>
        </w:tc>
        <w:tc>
          <w:tcPr>
            <w:tcW w:w="1256" w:type="dxa"/>
            <w:tcBorders>
              <w:left w:val="single" w:sz="4" w:space="0" w:color="auto"/>
              <w:bottom w:val="single" w:sz="4" w:space="0" w:color="auto"/>
              <w:right w:val="single" w:sz="4" w:space="0" w:color="auto"/>
            </w:tcBorders>
            <w:vAlign w:val="center"/>
          </w:tcPr>
          <w:p w14:paraId="0084FAE1" w14:textId="77777777" w:rsidR="00832F01" w:rsidRPr="00EC61C3" w:rsidRDefault="00832F01" w:rsidP="001A109E">
            <w:pPr>
              <w:keepLines/>
              <w:spacing w:after="0"/>
              <w:jc w:val="center"/>
              <w:rPr>
                <w:rFonts w:ascii="Arial" w:hAnsi="Arial" w:cs="Arial"/>
                <w:sz w:val="18"/>
              </w:rPr>
            </w:pPr>
            <w:r w:rsidRPr="00EC61C3">
              <w:rPr>
                <w:rFonts w:ascii="Arial" w:hAnsi="Arial" w:cs="Arial"/>
                <w:sz w:val="18"/>
              </w:rPr>
              <w:t>ms</w:t>
            </w:r>
          </w:p>
        </w:tc>
        <w:tc>
          <w:tcPr>
            <w:tcW w:w="4665" w:type="dxa"/>
            <w:gridSpan w:val="6"/>
            <w:tcBorders>
              <w:left w:val="single" w:sz="4" w:space="0" w:color="auto"/>
              <w:bottom w:val="single" w:sz="4" w:space="0" w:color="auto"/>
              <w:right w:val="single" w:sz="4" w:space="0" w:color="auto"/>
            </w:tcBorders>
          </w:tcPr>
          <w:p w14:paraId="08994BD4" w14:textId="77777777" w:rsidR="00832F01" w:rsidRPr="00EC61C3" w:rsidRDefault="00832F01" w:rsidP="001A109E">
            <w:pPr>
              <w:pStyle w:val="TAC"/>
            </w:pPr>
            <w:r w:rsidRPr="00EC61C3">
              <w:t>Not Applicable</w:t>
            </w:r>
          </w:p>
        </w:tc>
      </w:tr>
      <w:tr w:rsidR="00832F01" w:rsidRPr="00EC61C3" w14:paraId="5FC4BDF2"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5"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trPrChange w:id="296" w:author="Huawei" w:date="2021-07-07T18:04:00Z">
            <w:trPr>
              <w:trHeight w:val="225"/>
              <w:jc w:val="center"/>
            </w:trPr>
          </w:trPrChange>
        </w:trPr>
        <w:tc>
          <w:tcPr>
            <w:tcW w:w="2063" w:type="dxa"/>
            <w:vMerge w:val="restart"/>
            <w:tcBorders>
              <w:top w:val="single" w:sz="4" w:space="0" w:color="auto"/>
              <w:left w:val="single" w:sz="4" w:space="0" w:color="auto"/>
              <w:right w:val="single" w:sz="4" w:space="0" w:color="auto"/>
            </w:tcBorders>
            <w:vAlign w:val="center"/>
            <w:hideMark/>
            <w:tcPrChange w:id="297" w:author="Huawei" w:date="2021-07-07T18:04:00Z">
              <w:tcPr>
                <w:tcW w:w="2064" w:type="dxa"/>
                <w:vMerge w:val="restart"/>
                <w:tcBorders>
                  <w:top w:val="single" w:sz="4" w:space="0" w:color="auto"/>
                  <w:left w:val="single" w:sz="4" w:space="0" w:color="auto"/>
                  <w:right w:val="single" w:sz="4" w:space="0" w:color="auto"/>
                </w:tcBorders>
                <w:vAlign w:val="center"/>
                <w:hideMark/>
              </w:tcPr>
            </w:tcPrChange>
          </w:tcPr>
          <w:p w14:paraId="7702EC3C" w14:textId="77777777" w:rsidR="00832F01" w:rsidRPr="00EC61C3" w:rsidRDefault="00832F01" w:rsidP="001A109E">
            <w:pPr>
              <w:keepLines/>
              <w:spacing w:after="0"/>
              <w:rPr>
                <w:rFonts w:ascii="Arial" w:hAnsi="Arial" w:cs="Arial"/>
                <w:sz w:val="18"/>
              </w:rPr>
            </w:pPr>
            <w:r w:rsidRPr="00EC61C3">
              <w:rPr>
                <w:rFonts w:ascii="Arial" w:hAnsi="Arial" w:cs="Arial"/>
                <w:sz w:val="18"/>
              </w:rPr>
              <w:t xml:space="preserve">PDSCH Reference measurement channel </w:t>
            </w:r>
          </w:p>
        </w:tc>
        <w:tc>
          <w:tcPr>
            <w:tcW w:w="1610" w:type="dxa"/>
            <w:tcBorders>
              <w:top w:val="single" w:sz="4" w:space="0" w:color="auto"/>
              <w:left w:val="single" w:sz="4" w:space="0" w:color="auto"/>
              <w:right w:val="single" w:sz="4" w:space="0" w:color="auto"/>
            </w:tcBorders>
            <w:vAlign w:val="center"/>
            <w:tcPrChange w:id="298" w:author="Huawei" w:date="2021-07-07T18:04:00Z">
              <w:tcPr>
                <w:tcW w:w="1609" w:type="dxa"/>
                <w:tcBorders>
                  <w:top w:val="single" w:sz="4" w:space="0" w:color="auto"/>
                  <w:left w:val="single" w:sz="4" w:space="0" w:color="auto"/>
                  <w:right w:val="single" w:sz="4" w:space="0" w:color="auto"/>
                </w:tcBorders>
                <w:vAlign w:val="center"/>
              </w:tcPr>
            </w:tcPrChange>
          </w:tcPr>
          <w:p w14:paraId="462DB966"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Change w:id="299" w:author="Huawei" w:date="2021-07-07T18:04:00Z">
              <w:tcPr>
                <w:tcW w:w="1256" w:type="dxa"/>
                <w:vMerge w:val="restart"/>
                <w:tcBorders>
                  <w:top w:val="single" w:sz="4" w:space="0" w:color="auto"/>
                  <w:left w:val="single" w:sz="4" w:space="0" w:color="auto"/>
                  <w:right w:val="single" w:sz="4" w:space="0" w:color="auto"/>
                </w:tcBorders>
                <w:vAlign w:val="center"/>
              </w:tcPr>
            </w:tcPrChange>
          </w:tcPr>
          <w:p w14:paraId="632E64C8" w14:textId="77777777" w:rsidR="00832F01" w:rsidRPr="00EC61C3" w:rsidRDefault="00832F01" w:rsidP="001A109E">
            <w:pPr>
              <w:keepLines/>
              <w:spacing w:after="0"/>
              <w:jc w:val="center"/>
              <w:rPr>
                <w:rFonts w:ascii="Arial" w:hAnsi="Arial" w:cs="Arial"/>
                <w:sz w:val="18"/>
              </w:rPr>
            </w:pPr>
          </w:p>
        </w:tc>
        <w:tc>
          <w:tcPr>
            <w:tcW w:w="2333" w:type="dxa"/>
            <w:gridSpan w:val="3"/>
            <w:vMerge w:val="restart"/>
            <w:tcBorders>
              <w:top w:val="single" w:sz="4" w:space="0" w:color="auto"/>
              <w:left w:val="single" w:sz="4" w:space="0" w:color="auto"/>
              <w:right w:val="single" w:sz="4" w:space="0" w:color="auto"/>
            </w:tcBorders>
            <w:vAlign w:val="center"/>
            <w:tcPrChange w:id="300" w:author="Huawei" w:date="2021-07-07T18:04:00Z">
              <w:tcPr>
                <w:tcW w:w="2333" w:type="dxa"/>
                <w:gridSpan w:val="3"/>
                <w:vMerge w:val="restart"/>
                <w:tcBorders>
                  <w:top w:val="single" w:sz="4" w:space="0" w:color="auto"/>
                  <w:left w:val="single" w:sz="4" w:space="0" w:color="auto"/>
                  <w:right w:val="single" w:sz="4" w:space="0" w:color="auto"/>
                </w:tcBorders>
                <w:vAlign w:val="center"/>
              </w:tcPr>
            </w:tcPrChange>
          </w:tcPr>
          <w:p w14:paraId="05DD27A0" w14:textId="77777777" w:rsidR="00832F01" w:rsidRPr="00E829AA" w:rsidRDefault="00832F01" w:rsidP="001A109E">
            <w:pPr>
              <w:pStyle w:val="TAC"/>
            </w:pPr>
            <w:r w:rsidRPr="00E829AA">
              <w:t>SR.3.1 TDD</w:t>
            </w:r>
          </w:p>
        </w:tc>
        <w:tc>
          <w:tcPr>
            <w:tcW w:w="2332" w:type="dxa"/>
            <w:gridSpan w:val="3"/>
            <w:tcBorders>
              <w:top w:val="single" w:sz="4" w:space="0" w:color="auto"/>
              <w:left w:val="single" w:sz="4" w:space="0" w:color="auto"/>
              <w:right w:val="single" w:sz="4" w:space="0" w:color="auto"/>
            </w:tcBorders>
            <w:vAlign w:val="center"/>
            <w:hideMark/>
            <w:tcPrChange w:id="301" w:author="Huawei" w:date="2021-07-07T18:04:00Z">
              <w:tcPr>
                <w:tcW w:w="2332" w:type="dxa"/>
                <w:gridSpan w:val="3"/>
                <w:tcBorders>
                  <w:top w:val="single" w:sz="4" w:space="0" w:color="auto"/>
                  <w:left w:val="single" w:sz="4" w:space="0" w:color="auto"/>
                  <w:right w:val="single" w:sz="4" w:space="0" w:color="auto"/>
                </w:tcBorders>
                <w:vAlign w:val="center"/>
                <w:hideMark/>
              </w:tcPr>
            </w:tcPrChange>
          </w:tcPr>
          <w:p w14:paraId="1045C5DF" w14:textId="77777777" w:rsidR="00832F01" w:rsidRPr="00E829AA" w:rsidRDefault="00832F01" w:rsidP="001A109E">
            <w:pPr>
              <w:pStyle w:val="TAC"/>
            </w:pPr>
            <w:r w:rsidRPr="00E829AA">
              <w:t>SR.1.1 FDD</w:t>
            </w:r>
          </w:p>
        </w:tc>
      </w:tr>
      <w:tr w:rsidR="00832F01" w:rsidRPr="00EC61C3" w14:paraId="67339943"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2"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3"/>
          <w:jc w:val="center"/>
          <w:trPrChange w:id="303" w:author="Huawei" w:date="2021-07-07T18:04:00Z">
            <w:trPr>
              <w:trHeight w:val="143"/>
              <w:jc w:val="center"/>
            </w:trPr>
          </w:trPrChange>
        </w:trPr>
        <w:tc>
          <w:tcPr>
            <w:tcW w:w="2063" w:type="dxa"/>
            <w:vMerge/>
            <w:tcBorders>
              <w:left w:val="single" w:sz="4" w:space="0" w:color="auto"/>
              <w:right w:val="single" w:sz="4" w:space="0" w:color="auto"/>
            </w:tcBorders>
            <w:vAlign w:val="center"/>
            <w:tcPrChange w:id="304" w:author="Huawei" w:date="2021-07-07T18:04:00Z">
              <w:tcPr>
                <w:tcW w:w="2064" w:type="dxa"/>
                <w:vMerge/>
                <w:tcBorders>
                  <w:left w:val="single" w:sz="4" w:space="0" w:color="auto"/>
                  <w:right w:val="single" w:sz="4" w:space="0" w:color="auto"/>
                </w:tcBorders>
                <w:vAlign w:val="center"/>
              </w:tcPr>
            </w:tcPrChange>
          </w:tcPr>
          <w:p w14:paraId="19B7E720" w14:textId="77777777" w:rsidR="00832F01" w:rsidRPr="00EC61C3" w:rsidRDefault="00832F01" w:rsidP="001A109E">
            <w:pPr>
              <w:keepLines/>
              <w:spacing w:after="0"/>
              <w:rPr>
                <w:rFonts w:ascii="Arial" w:hAnsi="Arial" w:cs="Arial"/>
                <w:sz w:val="18"/>
              </w:rPr>
            </w:pPr>
          </w:p>
        </w:tc>
        <w:tc>
          <w:tcPr>
            <w:tcW w:w="1610" w:type="dxa"/>
            <w:tcBorders>
              <w:left w:val="single" w:sz="4" w:space="0" w:color="auto"/>
              <w:right w:val="single" w:sz="4" w:space="0" w:color="auto"/>
            </w:tcBorders>
            <w:vAlign w:val="center"/>
            <w:tcPrChange w:id="305" w:author="Huawei" w:date="2021-07-07T18:04:00Z">
              <w:tcPr>
                <w:tcW w:w="1609" w:type="dxa"/>
                <w:tcBorders>
                  <w:left w:val="single" w:sz="4" w:space="0" w:color="auto"/>
                  <w:right w:val="single" w:sz="4" w:space="0" w:color="auto"/>
                </w:tcBorders>
                <w:vAlign w:val="center"/>
              </w:tcPr>
            </w:tcPrChange>
          </w:tcPr>
          <w:p w14:paraId="3F2A73EB"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Change w:id="306" w:author="Huawei" w:date="2021-07-07T18:04:00Z">
              <w:tcPr>
                <w:tcW w:w="1256" w:type="dxa"/>
                <w:vMerge/>
                <w:tcBorders>
                  <w:left w:val="single" w:sz="4" w:space="0" w:color="auto"/>
                  <w:right w:val="single" w:sz="4" w:space="0" w:color="auto"/>
                </w:tcBorders>
                <w:vAlign w:val="center"/>
              </w:tcPr>
            </w:tcPrChange>
          </w:tcPr>
          <w:p w14:paraId="5AADC82D" w14:textId="77777777" w:rsidR="00832F01" w:rsidRPr="00EC61C3" w:rsidRDefault="00832F01" w:rsidP="001A109E">
            <w:pPr>
              <w:keepLines/>
              <w:spacing w:after="0"/>
              <w:jc w:val="center"/>
              <w:rPr>
                <w:rFonts w:ascii="Arial" w:hAnsi="Arial" w:cs="Arial"/>
                <w:sz w:val="18"/>
              </w:rPr>
            </w:pPr>
          </w:p>
        </w:tc>
        <w:tc>
          <w:tcPr>
            <w:tcW w:w="2333" w:type="dxa"/>
            <w:gridSpan w:val="3"/>
            <w:vMerge/>
            <w:tcBorders>
              <w:left w:val="single" w:sz="4" w:space="0" w:color="auto"/>
              <w:right w:val="single" w:sz="4" w:space="0" w:color="auto"/>
            </w:tcBorders>
            <w:vAlign w:val="center"/>
            <w:tcPrChange w:id="307" w:author="Huawei" w:date="2021-07-07T18:04:00Z">
              <w:tcPr>
                <w:tcW w:w="2333" w:type="dxa"/>
                <w:gridSpan w:val="3"/>
                <w:vMerge/>
                <w:tcBorders>
                  <w:left w:val="single" w:sz="4" w:space="0" w:color="auto"/>
                  <w:right w:val="single" w:sz="4" w:space="0" w:color="auto"/>
                </w:tcBorders>
                <w:vAlign w:val="center"/>
              </w:tcPr>
            </w:tcPrChange>
          </w:tcPr>
          <w:p w14:paraId="57E53CF7" w14:textId="77777777" w:rsidR="00832F01" w:rsidRPr="00E829AA" w:rsidRDefault="00832F01" w:rsidP="001A109E">
            <w:pPr>
              <w:pStyle w:val="TAC"/>
            </w:pPr>
          </w:p>
        </w:tc>
        <w:tc>
          <w:tcPr>
            <w:tcW w:w="2332" w:type="dxa"/>
            <w:gridSpan w:val="3"/>
            <w:tcBorders>
              <w:left w:val="single" w:sz="4" w:space="0" w:color="auto"/>
              <w:right w:val="single" w:sz="4" w:space="0" w:color="auto"/>
            </w:tcBorders>
            <w:vAlign w:val="center"/>
            <w:tcPrChange w:id="308" w:author="Huawei" w:date="2021-07-07T18:04:00Z">
              <w:tcPr>
                <w:tcW w:w="2332" w:type="dxa"/>
                <w:gridSpan w:val="3"/>
                <w:tcBorders>
                  <w:left w:val="single" w:sz="4" w:space="0" w:color="auto"/>
                  <w:right w:val="single" w:sz="4" w:space="0" w:color="auto"/>
                </w:tcBorders>
                <w:vAlign w:val="center"/>
              </w:tcPr>
            </w:tcPrChange>
          </w:tcPr>
          <w:p w14:paraId="1060A8AC" w14:textId="77777777" w:rsidR="00832F01" w:rsidRPr="00E829AA" w:rsidRDefault="00832F01" w:rsidP="001A109E">
            <w:pPr>
              <w:pStyle w:val="TAC"/>
            </w:pPr>
            <w:r w:rsidRPr="00E829AA">
              <w:t>SR.1.1 TDD</w:t>
            </w:r>
          </w:p>
        </w:tc>
      </w:tr>
      <w:tr w:rsidR="00832F01" w:rsidRPr="00EC61C3" w14:paraId="2C760962"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9"/>
          <w:jc w:val="center"/>
          <w:trPrChange w:id="310" w:author="Huawei" w:date="2021-07-07T18:04:00Z">
            <w:trPr>
              <w:trHeight w:val="119"/>
              <w:jc w:val="center"/>
            </w:trPr>
          </w:trPrChange>
        </w:trPr>
        <w:tc>
          <w:tcPr>
            <w:tcW w:w="2063" w:type="dxa"/>
            <w:vMerge/>
            <w:tcBorders>
              <w:left w:val="single" w:sz="4" w:space="0" w:color="auto"/>
              <w:bottom w:val="single" w:sz="4" w:space="0" w:color="auto"/>
              <w:right w:val="single" w:sz="4" w:space="0" w:color="auto"/>
            </w:tcBorders>
            <w:vAlign w:val="center"/>
            <w:tcPrChange w:id="311" w:author="Huawei" w:date="2021-07-07T18:04:00Z">
              <w:tcPr>
                <w:tcW w:w="2064" w:type="dxa"/>
                <w:vMerge/>
                <w:tcBorders>
                  <w:left w:val="single" w:sz="4" w:space="0" w:color="auto"/>
                  <w:bottom w:val="single" w:sz="4" w:space="0" w:color="auto"/>
                  <w:right w:val="single" w:sz="4" w:space="0" w:color="auto"/>
                </w:tcBorders>
                <w:vAlign w:val="center"/>
              </w:tcPr>
            </w:tcPrChange>
          </w:tcPr>
          <w:p w14:paraId="418B83D2" w14:textId="77777777" w:rsidR="00832F01" w:rsidRPr="00EC61C3" w:rsidRDefault="00832F01" w:rsidP="001A109E">
            <w:pPr>
              <w:keepLines/>
              <w:spacing w:after="0"/>
              <w:rPr>
                <w:rFonts w:ascii="Arial" w:hAnsi="Arial" w:cs="Arial"/>
                <w:sz w:val="18"/>
              </w:rPr>
            </w:pPr>
          </w:p>
        </w:tc>
        <w:tc>
          <w:tcPr>
            <w:tcW w:w="1610" w:type="dxa"/>
            <w:tcBorders>
              <w:left w:val="single" w:sz="4" w:space="0" w:color="auto"/>
              <w:bottom w:val="single" w:sz="4" w:space="0" w:color="auto"/>
              <w:right w:val="single" w:sz="4" w:space="0" w:color="auto"/>
            </w:tcBorders>
            <w:vAlign w:val="center"/>
            <w:tcPrChange w:id="312" w:author="Huawei" w:date="2021-07-07T18:04:00Z">
              <w:tcPr>
                <w:tcW w:w="1609" w:type="dxa"/>
                <w:tcBorders>
                  <w:left w:val="single" w:sz="4" w:space="0" w:color="auto"/>
                  <w:bottom w:val="single" w:sz="4" w:space="0" w:color="auto"/>
                  <w:right w:val="single" w:sz="4" w:space="0" w:color="auto"/>
                </w:tcBorders>
                <w:vAlign w:val="center"/>
              </w:tcPr>
            </w:tcPrChange>
          </w:tcPr>
          <w:p w14:paraId="204CD905"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Change w:id="313" w:author="Huawei" w:date="2021-07-07T18:04:00Z">
              <w:tcPr>
                <w:tcW w:w="1256" w:type="dxa"/>
                <w:vMerge/>
                <w:tcBorders>
                  <w:left w:val="single" w:sz="4" w:space="0" w:color="auto"/>
                  <w:bottom w:val="single" w:sz="4" w:space="0" w:color="auto"/>
                  <w:right w:val="single" w:sz="4" w:space="0" w:color="auto"/>
                </w:tcBorders>
                <w:vAlign w:val="center"/>
              </w:tcPr>
            </w:tcPrChange>
          </w:tcPr>
          <w:p w14:paraId="3F2E6477" w14:textId="77777777" w:rsidR="00832F01" w:rsidRPr="00EC61C3" w:rsidRDefault="00832F01" w:rsidP="001A109E">
            <w:pPr>
              <w:keepLines/>
              <w:spacing w:after="0"/>
              <w:jc w:val="center"/>
              <w:rPr>
                <w:rFonts w:ascii="Arial" w:hAnsi="Arial" w:cs="Arial"/>
                <w:sz w:val="18"/>
              </w:rPr>
            </w:pPr>
          </w:p>
        </w:tc>
        <w:tc>
          <w:tcPr>
            <w:tcW w:w="2333" w:type="dxa"/>
            <w:gridSpan w:val="3"/>
            <w:vMerge/>
            <w:tcBorders>
              <w:left w:val="single" w:sz="4" w:space="0" w:color="auto"/>
              <w:bottom w:val="single" w:sz="4" w:space="0" w:color="auto"/>
              <w:right w:val="single" w:sz="4" w:space="0" w:color="auto"/>
            </w:tcBorders>
            <w:vAlign w:val="center"/>
            <w:tcPrChange w:id="314" w:author="Huawei" w:date="2021-07-07T18:04:00Z">
              <w:tcPr>
                <w:tcW w:w="2333" w:type="dxa"/>
                <w:gridSpan w:val="3"/>
                <w:vMerge/>
                <w:tcBorders>
                  <w:left w:val="single" w:sz="4" w:space="0" w:color="auto"/>
                  <w:bottom w:val="single" w:sz="4" w:space="0" w:color="auto"/>
                  <w:right w:val="single" w:sz="4" w:space="0" w:color="auto"/>
                </w:tcBorders>
                <w:vAlign w:val="center"/>
              </w:tcPr>
            </w:tcPrChange>
          </w:tcPr>
          <w:p w14:paraId="71D1064A" w14:textId="77777777" w:rsidR="00832F01" w:rsidRPr="00E829AA" w:rsidRDefault="00832F01" w:rsidP="001A109E">
            <w:pPr>
              <w:pStyle w:val="TAC"/>
            </w:pPr>
          </w:p>
        </w:tc>
        <w:tc>
          <w:tcPr>
            <w:tcW w:w="2332" w:type="dxa"/>
            <w:gridSpan w:val="3"/>
            <w:tcBorders>
              <w:left w:val="single" w:sz="4" w:space="0" w:color="auto"/>
              <w:bottom w:val="single" w:sz="4" w:space="0" w:color="auto"/>
              <w:right w:val="single" w:sz="4" w:space="0" w:color="auto"/>
            </w:tcBorders>
            <w:vAlign w:val="center"/>
            <w:tcPrChange w:id="315" w:author="Huawei" w:date="2021-07-07T18:04:00Z">
              <w:tcPr>
                <w:tcW w:w="2332" w:type="dxa"/>
                <w:gridSpan w:val="3"/>
                <w:tcBorders>
                  <w:left w:val="single" w:sz="4" w:space="0" w:color="auto"/>
                  <w:bottom w:val="single" w:sz="4" w:space="0" w:color="auto"/>
                  <w:right w:val="single" w:sz="4" w:space="0" w:color="auto"/>
                </w:tcBorders>
                <w:vAlign w:val="center"/>
              </w:tcPr>
            </w:tcPrChange>
          </w:tcPr>
          <w:p w14:paraId="7AEB35A6" w14:textId="77777777" w:rsidR="00832F01" w:rsidRPr="00E829AA" w:rsidRDefault="00832F01" w:rsidP="001A109E">
            <w:pPr>
              <w:pStyle w:val="TAC"/>
            </w:pPr>
            <w:r w:rsidRPr="00E829AA">
              <w:t>SR.2.1 TDD</w:t>
            </w:r>
          </w:p>
        </w:tc>
      </w:tr>
      <w:tr w:rsidR="00832F01" w:rsidRPr="00EC61C3" w14:paraId="77723EDA"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6"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5"/>
          <w:jc w:val="center"/>
          <w:trPrChange w:id="317" w:author="Huawei" w:date="2021-07-07T18:04:00Z">
            <w:trPr>
              <w:trHeight w:val="135"/>
              <w:jc w:val="center"/>
            </w:trPr>
          </w:trPrChange>
        </w:trPr>
        <w:tc>
          <w:tcPr>
            <w:tcW w:w="2063" w:type="dxa"/>
            <w:vMerge w:val="restart"/>
            <w:tcBorders>
              <w:top w:val="single" w:sz="4" w:space="0" w:color="auto"/>
              <w:left w:val="single" w:sz="4" w:space="0" w:color="auto"/>
              <w:right w:val="single" w:sz="4" w:space="0" w:color="auto"/>
            </w:tcBorders>
            <w:vAlign w:val="center"/>
            <w:tcPrChange w:id="318" w:author="Huawei" w:date="2021-07-07T18:04:00Z">
              <w:tcPr>
                <w:tcW w:w="2064" w:type="dxa"/>
                <w:vMerge w:val="restart"/>
                <w:tcBorders>
                  <w:top w:val="single" w:sz="4" w:space="0" w:color="auto"/>
                  <w:left w:val="single" w:sz="4" w:space="0" w:color="auto"/>
                  <w:right w:val="single" w:sz="4" w:space="0" w:color="auto"/>
                </w:tcBorders>
                <w:vAlign w:val="center"/>
              </w:tcPr>
            </w:tcPrChange>
          </w:tcPr>
          <w:p w14:paraId="4752B39E" w14:textId="77777777" w:rsidR="00832F01" w:rsidRPr="00EC61C3" w:rsidRDefault="00832F01" w:rsidP="001A109E">
            <w:pPr>
              <w:keepLines/>
              <w:spacing w:after="0"/>
              <w:rPr>
                <w:rFonts w:ascii="Arial" w:hAnsi="Arial" w:cs="Arial"/>
                <w:sz w:val="18"/>
              </w:rPr>
            </w:pPr>
            <w:r w:rsidRPr="00EC61C3">
              <w:rPr>
                <w:rFonts w:ascii="Arial" w:hAnsi="Arial" w:cs="v5.0.0"/>
                <w:sz w:val="18"/>
              </w:rPr>
              <w:t>RMSI CORESET Reference Channel</w:t>
            </w:r>
          </w:p>
        </w:tc>
        <w:tc>
          <w:tcPr>
            <w:tcW w:w="1610" w:type="dxa"/>
            <w:tcBorders>
              <w:top w:val="single" w:sz="4" w:space="0" w:color="auto"/>
              <w:left w:val="single" w:sz="4" w:space="0" w:color="auto"/>
              <w:right w:val="single" w:sz="4" w:space="0" w:color="auto"/>
            </w:tcBorders>
            <w:vAlign w:val="center"/>
            <w:tcPrChange w:id="319" w:author="Huawei" w:date="2021-07-07T18:04:00Z">
              <w:tcPr>
                <w:tcW w:w="1609" w:type="dxa"/>
                <w:tcBorders>
                  <w:top w:val="single" w:sz="4" w:space="0" w:color="auto"/>
                  <w:left w:val="single" w:sz="4" w:space="0" w:color="auto"/>
                  <w:right w:val="single" w:sz="4" w:space="0" w:color="auto"/>
                </w:tcBorders>
                <w:vAlign w:val="center"/>
              </w:tcPr>
            </w:tcPrChange>
          </w:tcPr>
          <w:p w14:paraId="4AC18505"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Change w:id="320" w:author="Huawei" w:date="2021-07-07T18:04:00Z">
              <w:tcPr>
                <w:tcW w:w="1256" w:type="dxa"/>
                <w:vMerge w:val="restart"/>
                <w:tcBorders>
                  <w:top w:val="single" w:sz="4" w:space="0" w:color="auto"/>
                  <w:left w:val="single" w:sz="4" w:space="0" w:color="auto"/>
                  <w:right w:val="single" w:sz="4" w:space="0" w:color="auto"/>
                </w:tcBorders>
                <w:vAlign w:val="center"/>
              </w:tcPr>
            </w:tcPrChange>
          </w:tcPr>
          <w:p w14:paraId="7D18FBBC" w14:textId="77777777" w:rsidR="00832F01" w:rsidRPr="00EC61C3" w:rsidRDefault="00832F01" w:rsidP="001A109E">
            <w:pPr>
              <w:keepLines/>
              <w:spacing w:after="0"/>
              <w:jc w:val="center"/>
              <w:rPr>
                <w:rFonts w:ascii="Arial" w:hAnsi="Arial" w:cs="Arial"/>
                <w:sz w:val="18"/>
              </w:rPr>
            </w:pPr>
          </w:p>
        </w:tc>
        <w:tc>
          <w:tcPr>
            <w:tcW w:w="2333" w:type="dxa"/>
            <w:gridSpan w:val="3"/>
            <w:vMerge w:val="restart"/>
            <w:tcBorders>
              <w:top w:val="single" w:sz="4" w:space="0" w:color="auto"/>
              <w:left w:val="single" w:sz="4" w:space="0" w:color="auto"/>
              <w:right w:val="single" w:sz="4" w:space="0" w:color="auto"/>
            </w:tcBorders>
            <w:vAlign w:val="center"/>
            <w:tcPrChange w:id="321" w:author="Huawei" w:date="2021-07-07T18:04:00Z">
              <w:tcPr>
                <w:tcW w:w="2333" w:type="dxa"/>
                <w:gridSpan w:val="3"/>
                <w:vMerge w:val="restart"/>
                <w:tcBorders>
                  <w:top w:val="single" w:sz="4" w:space="0" w:color="auto"/>
                  <w:left w:val="single" w:sz="4" w:space="0" w:color="auto"/>
                  <w:right w:val="single" w:sz="4" w:space="0" w:color="auto"/>
                </w:tcBorders>
                <w:vAlign w:val="center"/>
              </w:tcPr>
            </w:tcPrChange>
          </w:tcPr>
          <w:p w14:paraId="427E6338" w14:textId="77777777" w:rsidR="00832F01" w:rsidRPr="00E829AA" w:rsidRDefault="00832F01" w:rsidP="001A109E">
            <w:pPr>
              <w:pStyle w:val="TAC"/>
            </w:pPr>
            <w:r w:rsidRPr="00E829AA">
              <w:t>CR.3.1 TDD</w:t>
            </w:r>
          </w:p>
        </w:tc>
        <w:tc>
          <w:tcPr>
            <w:tcW w:w="2332" w:type="dxa"/>
            <w:gridSpan w:val="3"/>
            <w:tcBorders>
              <w:top w:val="single" w:sz="4" w:space="0" w:color="auto"/>
              <w:left w:val="single" w:sz="4" w:space="0" w:color="auto"/>
              <w:bottom w:val="single" w:sz="4" w:space="0" w:color="auto"/>
              <w:right w:val="single" w:sz="4" w:space="0" w:color="auto"/>
            </w:tcBorders>
            <w:vAlign w:val="center"/>
            <w:tcPrChange w:id="322" w:author="Huawei" w:date="2021-07-07T18:04: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05B12201" w14:textId="77777777" w:rsidR="00832F01" w:rsidRPr="00E829AA" w:rsidRDefault="00832F01" w:rsidP="001A109E">
            <w:pPr>
              <w:pStyle w:val="TAC"/>
            </w:pPr>
            <w:r w:rsidRPr="00E829AA">
              <w:t>CR.1.1 FDD</w:t>
            </w:r>
          </w:p>
        </w:tc>
      </w:tr>
      <w:tr w:rsidR="00832F01" w:rsidRPr="00EC61C3" w14:paraId="19A34685"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3"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jc w:val="center"/>
          <w:trPrChange w:id="324" w:author="Huawei" w:date="2021-07-07T18:04:00Z">
            <w:trPr>
              <w:trHeight w:val="58"/>
              <w:jc w:val="center"/>
            </w:trPr>
          </w:trPrChange>
        </w:trPr>
        <w:tc>
          <w:tcPr>
            <w:tcW w:w="2063" w:type="dxa"/>
            <w:vMerge/>
            <w:tcBorders>
              <w:left w:val="single" w:sz="4" w:space="0" w:color="auto"/>
              <w:right w:val="single" w:sz="4" w:space="0" w:color="auto"/>
            </w:tcBorders>
            <w:vAlign w:val="center"/>
            <w:tcPrChange w:id="325" w:author="Huawei" w:date="2021-07-07T18:04:00Z">
              <w:tcPr>
                <w:tcW w:w="2064" w:type="dxa"/>
                <w:vMerge/>
                <w:tcBorders>
                  <w:left w:val="single" w:sz="4" w:space="0" w:color="auto"/>
                  <w:right w:val="single" w:sz="4" w:space="0" w:color="auto"/>
                </w:tcBorders>
                <w:vAlign w:val="center"/>
              </w:tcPr>
            </w:tcPrChange>
          </w:tcPr>
          <w:p w14:paraId="74E21DC3" w14:textId="77777777" w:rsidR="00832F01" w:rsidRPr="00EC61C3" w:rsidRDefault="00832F01" w:rsidP="001A109E">
            <w:pPr>
              <w:keepLines/>
              <w:spacing w:after="0"/>
              <w:rPr>
                <w:rFonts w:ascii="Arial" w:hAnsi="Arial" w:cs="v5.0.0"/>
                <w:sz w:val="18"/>
              </w:rPr>
            </w:pPr>
          </w:p>
        </w:tc>
        <w:tc>
          <w:tcPr>
            <w:tcW w:w="1610" w:type="dxa"/>
            <w:tcBorders>
              <w:left w:val="single" w:sz="4" w:space="0" w:color="auto"/>
              <w:right w:val="single" w:sz="4" w:space="0" w:color="auto"/>
            </w:tcBorders>
            <w:vAlign w:val="center"/>
            <w:tcPrChange w:id="326" w:author="Huawei" w:date="2021-07-07T18:04:00Z">
              <w:tcPr>
                <w:tcW w:w="1609" w:type="dxa"/>
                <w:tcBorders>
                  <w:left w:val="single" w:sz="4" w:space="0" w:color="auto"/>
                  <w:right w:val="single" w:sz="4" w:space="0" w:color="auto"/>
                </w:tcBorders>
                <w:vAlign w:val="center"/>
              </w:tcPr>
            </w:tcPrChange>
          </w:tcPr>
          <w:p w14:paraId="219CC9B0" w14:textId="77777777" w:rsidR="00832F01" w:rsidRPr="00EC61C3" w:rsidRDefault="00832F01" w:rsidP="001A109E">
            <w:pPr>
              <w:keepLines/>
              <w:spacing w:after="0"/>
              <w:rPr>
                <w:rFonts w:ascii="Arial" w:hAnsi="Arial" w:cs="v5.0.0"/>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Change w:id="327" w:author="Huawei" w:date="2021-07-07T18:04:00Z">
              <w:tcPr>
                <w:tcW w:w="1256" w:type="dxa"/>
                <w:vMerge/>
                <w:tcBorders>
                  <w:left w:val="single" w:sz="4" w:space="0" w:color="auto"/>
                  <w:right w:val="single" w:sz="4" w:space="0" w:color="auto"/>
                </w:tcBorders>
                <w:vAlign w:val="center"/>
              </w:tcPr>
            </w:tcPrChange>
          </w:tcPr>
          <w:p w14:paraId="16F2248E" w14:textId="77777777" w:rsidR="00832F01" w:rsidRPr="00EC61C3" w:rsidRDefault="00832F01" w:rsidP="001A109E">
            <w:pPr>
              <w:keepLines/>
              <w:spacing w:after="0"/>
              <w:jc w:val="center"/>
              <w:rPr>
                <w:rFonts w:ascii="Arial" w:hAnsi="Arial" w:cs="Arial"/>
                <w:sz w:val="18"/>
              </w:rPr>
            </w:pPr>
          </w:p>
        </w:tc>
        <w:tc>
          <w:tcPr>
            <w:tcW w:w="2333" w:type="dxa"/>
            <w:gridSpan w:val="3"/>
            <w:vMerge/>
            <w:tcBorders>
              <w:left w:val="single" w:sz="4" w:space="0" w:color="auto"/>
              <w:right w:val="single" w:sz="4" w:space="0" w:color="auto"/>
            </w:tcBorders>
            <w:vAlign w:val="center"/>
            <w:tcPrChange w:id="328" w:author="Huawei" w:date="2021-07-07T18:04:00Z">
              <w:tcPr>
                <w:tcW w:w="2333" w:type="dxa"/>
                <w:gridSpan w:val="3"/>
                <w:vMerge/>
                <w:tcBorders>
                  <w:left w:val="single" w:sz="4" w:space="0" w:color="auto"/>
                  <w:right w:val="single" w:sz="4" w:space="0" w:color="auto"/>
                </w:tcBorders>
                <w:vAlign w:val="center"/>
              </w:tcPr>
            </w:tcPrChange>
          </w:tcPr>
          <w:p w14:paraId="6271173A" w14:textId="77777777" w:rsidR="00832F01" w:rsidRPr="00E829AA" w:rsidRDefault="00832F01" w:rsidP="001A109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329" w:author="Huawei" w:date="2021-07-07T18:04: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2794FC64" w14:textId="77777777" w:rsidR="00832F01" w:rsidRPr="00E829AA" w:rsidRDefault="00832F01" w:rsidP="001A109E">
            <w:pPr>
              <w:pStyle w:val="TAC"/>
            </w:pPr>
            <w:r w:rsidRPr="00E829AA">
              <w:t>CR.1.1 TDD</w:t>
            </w:r>
          </w:p>
        </w:tc>
      </w:tr>
      <w:tr w:rsidR="00832F01" w:rsidRPr="00EC61C3" w14:paraId="47F89573"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0" w:author="Huawei" w:date="2021-07-07T18:0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jc w:val="center"/>
          <w:trPrChange w:id="331" w:author="Huawei" w:date="2021-07-07T18:05:00Z">
            <w:trPr>
              <w:trHeight w:val="58"/>
              <w:jc w:val="center"/>
            </w:trPr>
          </w:trPrChange>
        </w:trPr>
        <w:tc>
          <w:tcPr>
            <w:tcW w:w="2063" w:type="dxa"/>
            <w:vMerge/>
            <w:tcBorders>
              <w:left w:val="single" w:sz="4" w:space="0" w:color="auto"/>
              <w:bottom w:val="single" w:sz="4" w:space="0" w:color="auto"/>
              <w:right w:val="single" w:sz="4" w:space="0" w:color="auto"/>
            </w:tcBorders>
            <w:vAlign w:val="center"/>
            <w:tcPrChange w:id="332" w:author="Huawei" w:date="2021-07-07T18:05:00Z">
              <w:tcPr>
                <w:tcW w:w="2064" w:type="dxa"/>
                <w:vMerge/>
                <w:tcBorders>
                  <w:left w:val="single" w:sz="4" w:space="0" w:color="auto"/>
                  <w:bottom w:val="single" w:sz="4" w:space="0" w:color="auto"/>
                  <w:right w:val="single" w:sz="4" w:space="0" w:color="auto"/>
                </w:tcBorders>
                <w:vAlign w:val="center"/>
              </w:tcPr>
            </w:tcPrChange>
          </w:tcPr>
          <w:p w14:paraId="27D52D04" w14:textId="77777777" w:rsidR="00832F01" w:rsidRPr="00EC61C3" w:rsidRDefault="00832F01" w:rsidP="001A109E">
            <w:pPr>
              <w:keepLines/>
              <w:spacing w:after="0"/>
              <w:rPr>
                <w:rFonts w:ascii="Arial" w:hAnsi="Arial" w:cs="v5.0.0"/>
                <w:sz w:val="18"/>
              </w:rPr>
            </w:pPr>
          </w:p>
        </w:tc>
        <w:tc>
          <w:tcPr>
            <w:tcW w:w="1610" w:type="dxa"/>
            <w:tcBorders>
              <w:left w:val="single" w:sz="4" w:space="0" w:color="auto"/>
              <w:bottom w:val="single" w:sz="4" w:space="0" w:color="auto"/>
              <w:right w:val="single" w:sz="4" w:space="0" w:color="auto"/>
            </w:tcBorders>
            <w:vAlign w:val="center"/>
            <w:tcPrChange w:id="333" w:author="Huawei" w:date="2021-07-07T18:05:00Z">
              <w:tcPr>
                <w:tcW w:w="1609" w:type="dxa"/>
                <w:tcBorders>
                  <w:left w:val="single" w:sz="4" w:space="0" w:color="auto"/>
                  <w:bottom w:val="single" w:sz="4" w:space="0" w:color="auto"/>
                  <w:right w:val="single" w:sz="4" w:space="0" w:color="auto"/>
                </w:tcBorders>
                <w:vAlign w:val="center"/>
              </w:tcPr>
            </w:tcPrChange>
          </w:tcPr>
          <w:p w14:paraId="382CBDFB" w14:textId="77777777" w:rsidR="00832F01" w:rsidRPr="00EC61C3" w:rsidRDefault="00832F01" w:rsidP="001A109E">
            <w:pPr>
              <w:keepLines/>
              <w:spacing w:after="0"/>
              <w:rPr>
                <w:rFonts w:ascii="Arial" w:hAnsi="Arial" w:cs="v5.0.0"/>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Change w:id="334" w:author="Huawei" w:date="2021-07-07T18:05:00Z">
              <w:tcPr>
                <w:tcW w:w="1256" w:type="dxa"/>
                <w:vMerge/>
                <w:tcBorders>
                  <w:left w:val="single" w:sz="4" w:space="0" w:color="auto"/>
                  <w:bottom w:val="single" w:sz="4" w:space="0" w:color="auto"/>
                  <w:right w:val="single" w:sz="4" w:space="0" w:color="auto"/>
                </w:tcBorders>
                <w:vAlign w:val="center"/>
              </w:tcPr>
            </w:tcPrChange>
          </w:tcPr>
          <w:p w14:paraId="2781239F" w14:textId="77777777" w:rsidR="00832F01" w:rsidRPr="00EC61C3" w:rsidRDefault="00832F01" w:rsidP="001A109E">
            <w:pPr>
              <w:keepLines/>
              <w:spacing w:after="0"/>
              <w:jc w:val="center"/>
              <w:rPr>
                <w:rFonts w:ascii="Arial" w:hAnsi="Arial" w:cs="Arial"/>
                <w:sz w:val="18"/>
              </w:rPr>
            </w:pPr>
          </w:p>
        </w:tc>
        <w:tc>
          <w:tcPr>
            <w:tcW w:w="2333" w:type="dxa"/>
            <w:gridSpan w:val="3"/>
            <w:vMerge/>
            <w:tcBorders>
              <w:left w:val="single" w:sz="4" w:space="0" w:color="auto"/>
              <w:bottom w:val="single" w:sz="4" w:space="0" w:color="auto"/>
              <w:right w:val="single" w:sz="4" w:space="0" w:color="auto"/>
            </w:tcBorders>
            <w:vAlign w:val="center"/>
            <w:tcPrChange w:id="335" w:author="Huawei" w:date="2021-07-07T18:05:00Z">
              <w:tcPr>
                <w:tcW w:w="2333" w:type="dxa"/>
                <w:gridSpan w:val="3"/>
                <w:vMerge/>
                <w:tcBorders>
                  <w:left w:val="single" w:sz="4" w:space="0" w:color="auto"/>
                  <w:bottom w:val="single" w:sz="4" w:space="0" w:color="auto"/>
                  <w:right w:val="single" w:sz="4" w:space="0" w:color="auto"/>
                </w:tcBorders>
                <w:vAlign w:val="center"/>
              </w:tcPr>
            </w:tcPrChange>
          </w:tcPr>
          <w:p w14:paraId="204051A5" w14:textId="77777777" w:rsidR="00832F01" w:rsidRPr="00E829AA" w:rsidRDefault="00832F01" w:rsidP="001A109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336" w:author="Huawei" w:date="2021-07-07T18:05: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5E88FA56" w14:textId="77777777" w:rsidR="00832F01" w:rsidRPr="00E829AA" w:rsidRDefault="00832F01" w:rsidP="001A109E">
            <w:pPr>
              <w:pStyle w:val="TAC"/>
            </w:pPr>
            <w:r w:rsidRPr="00E829AA">
              <w:t>CR.2.1 TDD</w:t>
            </w:r>
          </w:p>
        </w:tc>
      </w:tr>
      <w:tr w:rsidR="00832F01" w:rsidRPr="00EC61C3" w14:paraId="1726DE81"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7" w:author="Huawei" w:date="2021-07-07T18:0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8" w:author="Huawei" w:date="2021-07-07T18:05:00Z">
            <w:trPr>
              <w:trHeight w:val="187"/>
              <w:jc w:val="center"/>
            </w:trPr>
          </w:trPrChange>
        </w:trPr>
        <w:tc>
          <w:tcPr>
            <w:tcW w:w="2063" w:type="dxa"/>
            <w:vMerge w:val="restart"/>
            <w:tcBorders>
              <w:left w:val="single" w:sz="4" w:space="0" w:color="auto"/>
              <w:right w:val="single" w:sz="4" w:space="0" w:color="auto"/>
            </w:tcBorders>
            <w:vAlign w:val="center"/>
            <w:tcPrChange w:id="339" w:author="Huawei" w:date="2021-07-07T18:05:00Z">
              <w:tcPr>
                <w:tcW w:w="2064" w:type="dxa"/>
                <w:vMerge w:val="restart"/>
                <w:tcBorders>
                  <w:left w:val="single" w:sz="4" w:space="0" w:color="auto"/>
                  <w:right w:val="single" w:sz="4" w:space="0" w:color="auto"/>
                </w:tcBorders>
                <w:vAlign w:val="center"/>
              </w:tcPr>
            </w:tcPrChange>
          </w:tcPr>
          <w:p w14:paraId="268A3F4F" w14:textId="77777777" w:rsidR="00832F01" w:rsidRPr="00EC61C3" w:rsidRDefault="00832F01" w:rsidP="001A109E">
            <w:pPr>
              <w:keepLines/>
              <w:spacing w:after="0"/>
              <w:rPr>
                <w:rFonts w:ascii="Arial" w:hAnsi="Arial" w:cs="v5.0.0"/>
                <w:sz w:val="18"/>
              </w:rPr>
            </w:pPr>
            <w:r w:rsidRPr="00EC61C3">
              <w:rPr>
                <w:rFonts w:ascii="Arial" w:hAnsi="Arial" w:cs="v5.0.0"/>
                <w:sz w:val="18"/>
              </w:rPr>
              <w:t>RMC CORESET Reference Channel</w:t>
            </w:r>
          </w:p>
        </w:tc>
        <w:tc>
          <w:tcPr>
            <w:tcW w:w="1610" w:type="dxa"/>
            <w:tcBorders>
              <w:left w:val="single" w:sz="4" w:space="0" w:color="auto"/>
              <w:bottom w:val="single" w:sz="4" w:space="0" w:color="auto"/>
              <w:right w:val="single" w:sz="4" w:space="0" w:color="auto"/>
            </w:tcBorders>
            <w:vAlign w:val="center"/>
            <w:tcPrChange w:id="340" w:author="Huawei" w:date="2021-07-07T18:05:00Z">
              <w:tcPr>
                <w:tcW w:w="1609" w:type="dxa"/>
                <w:tcBorders>
                  <w:left w:val="single" w:sz="4" w:space="0" w:color="auto"/>
                  <w:bottom w:val="single" w:sz="4" w:space="0" w:color="auto"/>
                  <w:right w:val="single" w:sz="4" w:space="0" w:color="auto"/>
                </w:tcBorders>
                <w:vAlign w:val="center"/>
              </w:tcPr>
            </w:tcPrChange>
          </w:tcPr>
          <w:p w14:paraId="20AB8E12"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tcBorders>
              <w:left w:val="single" w:sz="4" w:space="0" w:color="auto"/>
              <w:bottom w:val="nil"/>
              <w:right w:val="single" w:sz="4" w:space="0" w:color="auto"/>
            </w:tcBorders>
            <w:vAlign w:val="center"/>
            <w:tcPrChange w:id="341" w:author="Huawei" w:date="2021-07-07T18:05:00Z">
              <w:tcPr>
                <w:tcW w:w="1256" w:type="dxa"/>
                <w:tcBorders>
                  <w:left w:val="single" w:sz="4" w:space="0" w:color="auto"/>
                  <w:bottom w:val="single" w:sz="4" w:space="0" w:color="auto"/>
                  <w:right w:val="single" w:sz="4" w:space="0" w:color="auto"/>
                </w:tcBorders>
                <w:vAlign w:val="center"/>
              </w:tcPr>
            </w:tcPrChange>
          </w:tcPr>
          <w:p w14:paraId="7076103E" w14:textId="77777777" w:rsidR="00832F01" w:rsidRPr="00EC61C3" w:rsidRDefault="00832F01" w:rsidP="001A109E">
            <w:pPr>
              <w:keepLines/>
              <w:spacing w:after="0"/>
              <w:jc w:val="center"/>
              <w:rPr>
                <w:rFonts w:ascii="Arial" w:hAnsi="Arial" w:cs="Arial"/>
                <w:sz w:val="18"/>
              </w:rPr>
            </w:pPr>
          </w:p>
        </w:tc>
        <w:tc>
          <w:tcPr>
            <w:tcW w:w="2333" w:type="dxa"/>
            <w:gridSpan w:val="3"/>
            <w:vMerge w:val="restart"/>
            <w:tcBorders>
              <w:left w:val="single" w:sz="4" w:space="0" w:color="auto"/>
              <w:right w:val="single" w:sz="4" w:space="0" w:color="auto"/>
            </w:tcBorders>
            <w:vAlign w:val="center"/>
            <w:tcPrChange w:id="342" w:author="Huawei" w:date="2021-07-07T18:05:00Z">
              <w:tcPr>
                <w:tcW w:w="2333" w:type="dxa"/>
                <w:gridSpan w:val="3"/>
                <w:vMerge w:val="restart"/>
                <w:tcBorders>
                  <w:left w:val="single" w:sz="4" w:space="0" w:color="auto"/>
                  <w:right w:val="single" w:sz="4" w:space="0" w:color="auto"/>
                </w:tcBorders>
                <w:vAlign w:val="center"/>
              </w:tcPr>
            </w:tcPrChange>
          </w:tcPr>
          <w:p w14:paraId="7C5A1434" w14:textId="77777777" w:rsidR="00832F01" w:rsidRPr="00E829AA" w:rsidRDefault="00832F01" w:rsidP="001A109E">
            <w:pPr>
              <w:pStyle w:val="TAC"/>
            </w:pPr>
            <w:r w:rsidRPr="00E829AA">
              <w:t>CCR.3.1 TDD</w:t>
            </w:r>
          </w:p>
        </w:tc>
        <w:tc>
          <w:tcPr>
            <w:tcW w:w="2332" w:type="dxa"/>
            <w:gridSpan w:val="3"/>
            <w:tcBorders>
              <w:top w:val="single" w:sz="4" w:space="0" w:color="auto"/>
              <w:left w:val="single" w:sz="4" w:space="0" w:color="auto"/>
              <w:bottom w:val="single" w:sz="4" w:space="0" w:color="auto"/>
              <w:right w:val="single" w:sz="4" w:space="0" w:color="auto"/>
            </w:tcBorders>
            <w:vAlign w:val="center"/>
            <w:tcPrChange w:id="343" w:author="Huawei" w:date="2021-07-07T18:05: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26C60E7F" w14:textId="77777777" w:rsidR="00832F01" w:rsidRPr="00E829AA" w:rsidRDefault="00832F01" w:rsidP="001A109E">
            <w:pPr>
              <w:pStyle w:val="TAC"/>
            </w:pPr>
            <w:r w:rsidRPr="00E829AA">
              <w:t>CCR.1.1 FDD</w:t>
            </w:r>
          </w:p>
        </w:tc>
      </w:tr>
      <w:tr w:rsidR="00832F01" w:rsidRPr="00EC61C3" w14:paraId="2D720B04"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4" w:author="Huawei" w:date="2021-07-07T18:0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5"/>
          <w:jc w:val="center"/>
          <w:trPrChange w:id="345" w:author="Huawei" w:date="2021-07-07T18:05:00Z">
            <w:trPr>
              <w:trHeight w:val="105"/>
              <w:jc w:val="center"/>
            </w:trPr>
          </w:trPrChange>
        </w:trPr>
        <w:tc>
          <w:tcPr>
            <w:tcW w:w="2063" w:type="dxa"/>
            <w:vMerge/>
            <w:tcBorders>
              <w:left w:val="single" w:sz="4" w:space="0" w:color="auto"/>
              <w:right w:val="single" w:sz="4" w:space="0" w:color="auto"/>
            </w:tcBorders>
            <w:vAlign w:val="center"/>
            <w:tcPrChange w:id="346" w:author="Huawei" w:date="2021-07-07T18:05:00Z">
              <w:tcPr>
                <w:tcW w:w="2064" w:type="dxa"/>
                <w:vMerge/>
                <w:tcBorders>
                  <w:left w:val="single" w:sz="4" w:space="0" w:color="auto"/>
                  <w:right w:val="single" w:sz="4" w:space="0" w:color="auto"/>
                </w:tcBorders>
                <w:vAlign w:val="center"/>
              </w:tcPr>
            </w:tcPrChange>
          </w:tcPr>
          <w:p w14:paraId="4932AF76" w14:textId="77777777" w:rsidR="00832F01" w:rsidRPr="00EC61C3" w:rsidRDefault="00832F01" w:rsidP="001A109E">
            <w:pPr>
              <w:keepLines/>
              <w:spacing w:after="0"/>
              <w:rPr>
                <w:rFonts w:ascii="Arial" w:hAnsi="Arial" w:cs="v5.0.0"/>
                <w:sz w:val="18"/>
              </w:rPr>
            </w:pPr>
          </w:p>
        </w:tc>
        <w:tc>
          <w:tcPr>
            <w:tcW w:w="1610" w:type="dxa"/>
            <w:tcBorders>
              <w:left w:val="single" w:sz="4" w:space="0" w:color="auto"/>
              <w:bottom w:val="single" w:sz="4" w:space="0" w:color="auto"/>
              <w:right w:val="single" w:sz="4" w:space="0" w:color="auto"/>
            </w:tcBorders>
            <w:vAlign w:val="center"/>
            <w:tcPrChange w:id="347" w:author="Huawei" w:date="2021-07-07T18:05:00Z">
              <w:tcPr>
                <w:tcW w:w="1609" w:type="dxa"/>
                <w:tcBorders>
                  <w:left w:val="single" w:sz="4" w:space="0" w:color="auto"/>
                  <w:bottom w:val="single" w:sz="4" w:space="0" w:color="auto"/>
                  <w:right w:val="single" w:sz="4" w:space="0" w:color="auto"/>
                </w:tcBorders>
                <w:vAlign w:val="center"/>
              </w:tcPr>
            </w:tcPrChange>
          </w:tcPr>
          <w:p w14:paraId="38822F57"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tcBorders>
              <w:top w:val="nil"/>
              <w:left w:val="single" w:sz="4" w:space="0" w:color="auto"/>
              <w:bottom w:val="nil"/>
              <w:right w:val="single" w:sz="4" w:space="0" w:color="auto"/>
            </w:tcBorders>
            <w:vAlign w:val="center"/>
            <w:tcPrChange w:id="348" w:author="Huawei" w:date="2021-07-07T18:05:00Z">
              <w:tcPr>
                <w:tcW w:w="1256" w:type="dxa"/>
                <w:tcBorders>
                  <w:left w:val="single" w:sz="4" w:space="0" w:color="auto"/>
                  <w:bottom w:val="single" w:sz="4" w:space="0" w:color="auto"/>
                  <w:right w:val="single" w:sz="4" w:space="0" w:color="auto"/>
                </w:tcBorders>
                <w:vAlign w:val="center"/>
              </w:tcPr>
            </w:tcPrChange>
          </w:tcPr>
          <w:p w14:paraId="755EDE8A" w14:textId="77777777" w:rsidR="00832F01" w:rsidRPr="00EC61C3" w:rsidRDefault="00832F01" w:rsidP="001A109E">
            <w:pPr>
              <w:keepLines/>
              <w:spacing w:after="0"/>
              <w:jc w:val="center"/>
              <w:rPr>
                <w:rFonts w:ascii="Arial" w:hAnsi="Arial" w:cs="Arial"/>
                <w:sz w:val="18"/>
              </w:rPr>
            </w:pPr>
          </w:p>
        </w:tc>
        <w:tc>
          <w:tcPr>
            <w:tcW w:w="2333" w:type="dxa"/>
            <w:gridSpan w:val="3"/>
            <w:vMerge/>
            <w:tcBorders>
              <w:left w:val="single" w:sz="4" w:space="0" w:color="auto"/>
              <w:right w:val="single" w:sz="4" w:space="0" w:color="auto"/>
            </w:tcBorders>
            <w:tcPrChange w:id="349" w:author="Huawei" w:date="2021-07-07T18:05:00Z">
              <w:tcPr>
                <w:tcW w:w="2333" w:type="dxa"/>
                <w:gridSpan w:val="3"/>
                <w:vMerge/>
                <w:tcBorders>
                  <w:left w:val="single" w:sz="4" w:space="0" w:color="auto"/>
                  <w:right w:val="single" w:sz="4" w:space="0" w:color="auto"/>
                </w:tcBorders>
              </w:tcPr>
            </w:tcPrChange>
          </w:tcPr>
          <w:p w14:paraId="538C4E57" w14:textId="77777777" w:rsidR="00832F01" w:rsidRPr="00E829AA" w:rsidRDefault="00832F01" w:rsidP="001A109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350" w:author="Huawei" w:date="2021-07-07T18:05: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48A64356" w14:textId="77777777" w:rsidR="00832F01" w:rsidRPr="00E829AA" w:rsidRDefault="00832F01" w:rsidP="001A109E">
            <w:pPr>
              <w:pStyle w:val="TAC"/>
            </w:pPr>
            <w:r w:rsidRPr="00E829AA">
              <w:t>CCR.1.1 TDD</w:t>
            </w:r>
          </w:p>
        </w:tc>
      </w:tr>
      <w:tr w:rsidR="00832F01" w:rsidRPr="00EC61C3" w14:paraId="4DD4B3E7"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1" w:author="Huawei" w:date="2021-07-07T18:0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7"/>
          <w:jc w:val="center"/>
          <w:trPrChange w:id="352" w:author="Huawei" w:date="2021-07-07T18:05:00Z">
            <w:trPr>
              <w:trHeight w:val="137"/>
              <w:jc w:val="center"/>
            </w:trPr>
          </w:trPrChange>
        </w:trPr>
        <w:tc>
          <w:tcPr>
            <w:tcW w:w="2063" w:type="dxa"/>
            <w:vMerge/>
            <w:tcBorders>
              <w:left w:val="single" w:sz="4" w:space="0" w:color="auto"/>
              <w:bottom w:val="single" w:sz="4" w:space="0" w:color="auto"/>
              <w:right w:val="single" w:sz="4" w:space="0" w:color="auto"/>
            </w:tcBorders>
            <w:vAlign w:val="center"/>
            <w:tcPrChange w:id="353" w:author="Huawei" w:date="2021-07-07T18:05:00Z">
              <w:tcPr>
                <w:tcW w:w="2064" w:type="dxa"/>
                <w:vMerge/>
                <w:tcBorders>
                  <w:left w:val="single" w:sz="4" w:space="0" w:color="auto"/>
                  <w:bottom w:val="single" w:sz="4" w:space="0" w:color="auto"/>
                  <w:right w:val="single" w:sz="4" w:space="0" w:color="auto"/>
                </w:tcBorders>
                <w:vAlign w:val="center"/>
              </w:tcPr>
            </w:tcPrChange>
          </w:tcPr>
          <w:p w14:paraId="0B1D6AF4" w14:textId="77777777" w:rsidR="00832F01" w:rsidRPr="00EC61C3" w:rsidRDefault="00832F01" w:rsidP="001A109E">
            <w:pPr>
              <w:keepLines/>
              <w:spacing w:after="0"/>
              <w:rPr>
                <w:rFonts w:ascii="Arial" w:hAnsi="Arial" w:cs="v5.0.0"/>
                <w:sz w:val="18"/>
              </w:rPr>
            </w:pPr>
          </w:p>
        </w:tc>
        <w:tc>
          <w:tcPr>
            <w:tcW w:w="1610" w:type="dxa"/>
            <w:tcBorders>
              <w:left w:val="single" w:sz="4" w:space="0" w:color="auto"/>
              <w:bottom w:val="single" w:sz="4" w:space="0" w:color="auto"/>
              <w:right w:val="single" w:sz="4" w:space="0" w:color="auto"/>
            </w:tcBorders>
            <w:vAlign w:val="center"/>
            <w:tcPrChange w:id="354" w:author="Huawei" w:date="2021-07-07T18:05:00Z">
              <w:tcPr>
                <w:tcW w:w="1609" w:type="dxa"/>
                <w:tcBorders>
                  <w:left w:val="single" w:sz="4" w:space="0" w:color="auto"/>
                  <w:bottom w:val="single" w:sz="4" w:space="0" w:color="auto"/>
                  <w:right w:val="single" w:sz="4" w:space="0" w:color="auto"/>
                </w:tcBorders>
                <w:vAlign w:val="center"/>
              </w:tcPr>
            </w:tcPrChange>
          </w:tcPr>
          <w:p w14:paraId="029CC599"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tcBorders>
              <w:top w:val="nil"/>
              <w:left w:val="single" w:sz="4" w:space="0" w:color="auto"/>
              <w:bottom w:val="single" w:sz="4" w:space="0" w:color="auto"/>
              <w:right w:val="single" w:sz="4" w:space="0" w:color="auto"/>
            </w:tcBorders>
            <w:vAlign w:val="center"/>
            <w:tcPrChange w:id="355" w:author="Huawei" w:date="2021-07-07T18:05:00Z">
              <w:tcPr>
                <w:tcW w:w="1256" w:type="dxa"/>
                <w:tcBorders>
                  <w:left w:val="single" w:sz="4" w:space="0" w:color="auto"/>
                  <w:bottom w:val="single" w:sz="4" w:space="0" w:color="auto"/>
                  <w:right w:val="single" w:sz="4" w:space="0" w:color="auto"/>
                </w:tcBorders>
                <w:vAlign w:val="center"/>
              </w:tcPr>
            </w:tcPrChange>
          </w:tcPr>
          <w:p w14:paraId="53551F7A" w14:textId="77777777" w:rsidR="00832F01" w:rsidRPr="00EC61C3" w:rsidRDefault="00832F01" w:rsidP="001A109E">
            <w:pPr>
              <w:keepLines/>
              <w:spacing w:after="0"/>
              <w:jc w:val="center"/>
              <w:rPr>
                <w:rFonts w:ascii="Arial" w:hAnsi="Arial" w:cs="Arial"/>
                <w:sz w:val="18"/>
              </w:rPr>
            </w:pPr>
          </w:p>
        </w:tc>
        <w:tc>
          <w:tcPr>
            <w:tcW w:w="2333" w:type="dxa"/>
            <w:gridSpan w:val="3"/>
            <w:vMerge/>
            <w:tcBorders>
              <w:left w:val="single" w:sz="4" w:space="0" w:color="auto"/>
              <w:bottom w:val="single" w:sz="4" w:space="0" w:color="auto"/>
              <w:right w:val="single" w:sz="4" w:space="0" w:color="auto"/>
            </w:tcBorders>
            <w:tcPrChange w:id="356" w:author="Huawei" w:date="2021-07-07T18:05:00Z">
              <w:tcPr>
                <w:tcW w:w="2333" w:type="dxa"/>
                <w:gridSpan w:val="3"/>
                <w:vMerge/>
                <w:tcBorders>
                  <w:left w:val="single" w:sz="4" w:space="0" w:color="auto"/>
                  <w:bottom w:val="single" w:sz="4" w:space="0" w:color="auto"/>
                  <w:right w:val="single" w:sz="4" w:space="0" w:color="auto"/>
                </w:tcBorders>
              </w:tcPr>
            </w:tcPrChange>
          </w:tcPr>
          <w:p w14:paraId="03A55B33" w14:textId="77777777" w:rsidR="00832F01" w:rsidRPr="00E829AA" w:rsidRDefault="00832F01" w:rsidP="001A109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357" w:author="Huawei" w:date="2021-07-07T18:05: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79A86FC4" w14:textId="77777777" w:rsidR="00832F01" w:rsidRPr="00E829AA" w:rsidRDefault="00832F01" w:rsidP="001A109E">
            <w:pPr>
              <w:pStyle w:val="TAC"/>
            </w:pPr>
            <w:r w:rsidRPr="00E829AA">
              <w:t>CCR.2.1 TDD</w:t>
            </w:r>
          </w:p>
        </w:tc>
      </w:tr>
      <w:tr w:rsidR="00832F01" w:rsidRPr="00EC61C3" w14:paraId="07A4B0EF" w14:textId="77777777" w:rsidTr="003B0F7D">
        <w:trPr>
          <w:trHeight w:val="98"/>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068EF0" w14:textId="77777777" w:rsidR="00832F01" w:rsidRPr="00EC61C3" w:rsidRDefault="00832F01" w:rsidP="001A109E">
            <w:pPr>
              <w:keepLines/>
              <w:spacing w:after="0"/>
              <w:rPr>
                <w:rFonts w:ascii="Arial" w:hAnsi="Arial" w:cs="Arial"/>
                <w:sz w:val="18"/>
              </w:rPr>
            </w:pPr>
            <w:r w:rsidRPr="00EC61C3">
              <w:rPr>
                <w:rFonts w:ascii="Arial" w:hAnsi="Arial" w:cs="Arial"/>
                <w:sz w:val="18"/>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3AA68E37" w14:textId="77777777" w:rsidR="00832F01" w:rsidRPr="00EC61C3" w:rsidRDefault="00832F01" w:rsidP="001A109E">
            <w:pPr>
              <w:keepLines/>
              <w:spacing w:after="0"/>
              <w:jc w:val="center"/>
              <w:rPr>
                <w:rFonts w:ascii="Arial" w:hAnsi="Arial" w:cs="Arial"/>
                <w:sz w:val="18"/>
              </w:rPr>
            </w:pPr>
          </w:p>
        </w:tc>
        <w:tc>
          <w:tcPr>
            <w:tcW w:w="4665" w:type="dxa"/>
            <w:gridSpan w:val="6"/>
            <w:tcBorders>
              <w:top w:val="single" w:sz="4" w:space="0" w:color="auto"/>
              <w:left w:val="single" w:sz="4" w:space="0" w:color="auto"/>
              <w:bottom w:val="single" w:sz="4" w:space="0" w:color="auto"/>
              <w:right w:val="single" w:sz="4" w:space="0" w:color="auto"/>
            </w:tcBorders>
          </w:tcPr>
          <w:p w14:paraId="22AAA5BB" w14:textId="77777777" w:rsidR="00832F01" w:rsidRPr="00EC61C3" w:rsidRDefault="00832F01" w:rsidP="001A109E">
            <w:pPr>
              <w:pStyle w:val="TAC"/>
            </w:pPr>
            <w:r w:rsidRPr="00EC61C3">
              <w:rPr>
                <w:snapToGrid w:val="0"/>
              </w:rPr>
              <w:t>OP.1</w:t>
            </w:r>
          </w:p>
        </w:tc>
      </w:tr>
      <w:tr w:rsidR="00832F01" w:rsidRPr="00EC61C3" w14:paraId="389CDE86" w14:textId="77777777" w:rsidTr="003B0F7D">
        <w:trPr>
          <w:trHeight w:val="58"/>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54246490" w14:textId="77777777" w:rsidR="00832F01" w:rsidRPr="00EC61C3" w:rsidRDefault="00832F01" w:rsidP="001A109E">
            <w:pPr>
              <w:keepLines/>
              <w:spacing w:after="0"/>
              <w:rPr>
                <w:rFonts w:ascii="Arial" w:hAnsi="Arial" w:cs="Arial"/>
                <w:sz w:val="18"/>
              </w:rPr>
            </w:pPr>
            <w:r w:rsidRPr="00EC61C3">
              <w:rPr>
                <w:rFonts w:ascii="Arial" w:hAnsi="Arial" w:cs="Arial"/>
                <w:sz w:val="18"/>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1332DACE" w14:textId="77777777" w:rsidR="00832F01" w:rsidRPr="00EC61C3" w:rsidRDefault="00832F01" w:rsidP="001A109E">
            <w:pPr>
              <w:keepLines/>
              <w:spacing w:after="0"/>
              <w:jc w:val="center"/>
              <w:rPr>
                <w:rFonts w:ascii="Arial" w:hAnsi="Arial" w:cs="Arial"/>
                <w:sz w:val="18"/>
              </w:rPr>
            </w:pPr>
          </w:p>
        </w:tc>
        <w:tc>
          <w:tcPr>
            <w:tcW w:w="4665" w:type="dxa"/>
            <w:gridSpan w:val="6"/>
            <w:tcBorders>
              <w:top w:val="single" w:sz="4" w:space="0" w:color="auto"/>
              <w:left w:val="single" w:sz="4" w:space="0" w:color="auto"/>
              <w:bottom w:val="single" w:sz="4" w:space="0" w:color="auto"/>
              <w:right w:val="single" w:sz="4" w:space="0" w:color="auto"/>
            </w:tcBorders>
          </w:tcPr>
          <w:p w14:paraId="2100D94B" w14:textId="77777777" w:rsidR="00832F01" w:rsidRPr="00EC61C3" w:rsidRDefault="00832F01" w:rsidP="001A109E">
            <w:pPr>
              <w:pStyle w:val="TAC"/>
              <w:rPr>
                <w:snapToGrid w:val="0"/>
              </w:rPr>
            </w:pPr>
            <w:r w:rsidRPr="00EC61C3">
              <w:rPr>
                <w:snapToGrid w:val="0"/>
              </w:rPr>
              <w:t>SMTC.1</w:t>
            </w:r>
          </w:p>
        </w:tc>
      </w:tr>
      <w:tr w:rsidR="00832F01" w:rsidRPr="00EC61C3" w14:paraId="60A95F4E" w14:textId="77777777" w:rsidTr="003B0F7D">
        <w:trPr>
          <w:trHeight w:val="89"/>
          <w:jc w:val="center"/>
        </w:trPr>
        <w:tc>
          <w:tcPr>
            <w:tcW w:w="3673" w:type="dxa"/>
            <w:gridSpan w:val="2"/>
            <w:tcBorders>
              <w:top w:val="single" w:sz="4" w:space="0" w:color="auto"/>
              <w:left w:val="single" w:sz="4" w:space="0" w:color="auto"/>
              <w:right w:val="single" w:sz="4" w:space="0" w:color="auto"/>
            </w:tcBorders>
            <w:vAlign w:val="center"/>
          </w:tcPr>
          <w:p w14:paraId="75119112" w14:textId="77777777" w:rsidR="00832F01" w:rsidRPr="00EC61C3" w:rsidRDefault="00832F01" w:rsidP="001A109E">
            <w:pPr>
              <w:keepLines/>
              <w:spacing w:after="0"/>
              <w:rPr>
                <w:rFonts w:ascii="Arial" w:hAnsi="Arial" w:cs="Arial"/>
                <w:sz w:val="18"/>
              </w:rPr>
            </w:pPr>
            <w:r w:rsidRPr="00EC61C3">
              <w:rPr>
                <w:rFonts w:ascii="Arial" w:hAnsi="Arial" w:cs="Arial"/>
                <w:sz w:val="18"/>
              </w:rPr>
              <w:t>TCI state</w:t>
            </w:r>
          </w:p>
        </w:tc>
        <w:tc>
          <w:tcPr>
            <w:tcW w:w="1256" w:type="dxa"/>
            <w:tcBorders>
              <w:top w:val="single" w:sz="4" w:space="0" w:color="auto"/>
              <w:left w:val="single" w:sz="4" w:space="0" w:color="auto"/>
              <w:right w:val="single" w:sz="4" w:space="0" w:color="auto"/>
            </w:tcBorders>
            <w:vAlign w:val="center"/>
          </w:tcPr>
          <w:p w14:paraId="3DF749F0" w14:textId="77777777" w:rsidR="00832F01" w:rsidRPr="00EC61C3" w:rsidRDefault="00832F01" w:rsidP="001A109E">
            <w:pPr>
              <w:keepLines/>
              <w:spacing w:after="0"/>
              <w:jc w:val="center"/>
              <w:rPr>
                <w:rFonts w:ascii="Arial" w:hAnsi="Arial" w:cs="Arial"/>
                <w:sz w:val="18"/>
              </w:rPr>
            </w:pPr>
          </w:p>
        </w:tc>
        <w:tc>
          <w:tcPr>
            <w:tcW w:w="2333" w:type="dxa"/>
            <w:gridSpan w:val="3"/>
            <w:tcBorders>
              <w:top w:val="single" w:sz="4" w:space="0" w:color="auto"/>
              <w:left w:val="single" w:sz="4" w:space="0" w:color="auto"/>
              <w:right w:val="single" w:sz="4" w:space="0" w:color="auto"/>
            </w:tcBorders>
            <w:vAlign w:val="center"/>
          </w:tcPr>
          <w:p w14:paraId="52DC5354" w14:textId="77777777" w:rsidR="00832F01" w:rsidRPr="00EC61C3" w:rsidRDefault="00832F01" w:rsidP="001A109E">
            <w:pPr>
              <w:pStyle w:val="TAC"/>
            </w:pPr>
            <w:del w:id="358" w:author="Huawei" w:date="2021-07-08T16:48:00Z">
              <w:r w:rsidRPr="00EC61C3" w:rsidDel="00AC217D">
                <w:delText xml:space="preserve"> </w:delText>
              </w:r>
            </w:del>
            <w:r w:rsidRPr="00EC61C3">
              <w:t>TCI.State.0</w:t>
            </w:r>
          </w:p>
        </w:tc>
        <w:tc>
          <w:tcPr>
            <w:tcW w:w="2332" w:type="dxa"/>
            <w:gridSpan w:val="3"/>
            <w:tcBorders>
              <w:top w:val="single" w:sz="4" w:space="0" w:color="auto"/>
              <w:left w:val="single" w:sz="4" w:space="0" w:color="auto"/>
              <w:right w:val="single" w:sz="4" w:space="0" w:color="auto"/>
            </w:tcBorders>
            <w:vAlign w:val="center"/>
          </w:tcPr>
          <w:p w14:paraId="6975A0DE" w14:textId="77777777" w:rsidR="00832F01" w:rsidRPr="00EC61C3" w:rsidRDefault="00832F01" w:rsidP="001A109E">
            <w:pPr>
              <w:pStyle w:val="TAC"/>
            </w:pPr>
            <w:r w:rsidRPr="00EC61C3">
              <w:t>NA</w:t>
            </w:r>
          </w:p>
        </w:tc>
      </w:tr>
      <w:tr w:rsidR="00832F01" w:rsidRPr="00EC61C3" w14:paraId="479455FA" w14:textId="77777777" w:rsidTr="00F64162">
        <w:trPr>
          <w:trHeight w:val="89"/>
          <w:jc w:val="center"/>
        </w:trPr>
        <w:tc>
          <w:tcPr>
            <w:tcW w:w="2063" w:type="dxa"/>
            <w:vMerge w:val="restart"/>
            <w:tcBorders>
              <w:top w:val="single" w:sz="4" w:space="0" w:color="auto"/>
              <w:left w:val="single" w:sz="4" w:space="0" w:color="auto"/>
              <w:right w:val="single" w:sz="4" w:space="0" w:color="auto"/>
            </w:tcBorders>
            <w:vAlign w:val="center"/>
          </w:tcPr>
          <w:p w14:paraId="5CBA1A70" w14:textId="77777777" w:rsidR="00832F01" w:rsidRPr="00EC61C3" w:rsidRDefault="00832F01" w:rsidP="001A109E">
            <w:pPr>
              <w:keepLines/>
              <w:spacing w:after="0"/>
              <w:rPr>
                <w:rFonts w:ascii="Arial" w:hAnsi="Arial" w:cs="Arial"/>
                <w:sz w:val="18"/>
              </w:rPr>
            </w:pPr>
            <w:r w:rsidRPr="00EC61C3">
              <w:rPr>
                <w:rFonts w:ascii="Arial" w:hAnsi="Arial" w:cs="Arial"/>
                <w:sz w:val="18"/>
              </w:rPr>
              <w:t>TRS configuration</w:t>
            </w:r>
          </w:p>
        </w:tc>
        <w:tc>
          <w:tcPr>
            <w:tcW w:w="1610" w:type="dxa"/>
            <w:tcBorders>
              <w:top w:val="single" w:sz="4" w:space="0" w:color="auto"/>
              <w:left w:val="single" w:sz="4" w:space="0" w:color="auto"/>
              <w:right w:val="single" w:sz="4" w:space="0" w:color="auto"/>
            </w:tcBorders>
            <w:vAlign w:val="center"/>
          </w:tcPr>
          <w:p w14:paraId="6A951220"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73E554DA" w14:textId="77777777" w:rsidR="00832F01" w:rsidRPr="00EC61C3" w:rsidRDefault="00832F01" w:rsidP="001A109E">
            <w:pPr>
              <w:keepLines/>
              <w:spacing w:after="0"/>
              <w:jc w:val="center"/>
              <w:rPr>
                <w:rFonts w:ascii="Arial" w:hAnsi="Arial" w:cs="Arial"/>
                <w:sz w:val="18"/>
              </w:rPr>
            </w:pPr>
          </w:p>
        </w:tc>
        <w:tc>
          <w:tcPr>
            <w:tcW w:w="2333" w:type="dxa"/>
            <w:gridSpan w:val="3"/>
            <w:vMerge w:val="restart"/>
            <w:tcBorders>
              <w:top w:val="single" w:sz="4" w:space="0" w:color="auto"/>
              <w:left w:val="single" w:sz="4" w:space="0" w:color="auto"/>
              <w:right w:val="single" w:sz="4" w:space="0" w:color="auto"/>
            </w:tcBorders>
            <w:vAlign w:val="center"/>
          </w:tcPr>
          <w:p w14:paraId="3FF5195E" w14:textId="77777777" w:rsidR="00832F01" w:rsidRPr="00EC61C3" w:rsidRDefault="00832F01" w:rsidP="001A109E">
            <w:pPr>
              <w:pStyle w:val="TAC"/>
            </w:pPr>
            <w:r w:rsidRPr="00EC61C3">
              <w:t>TRS.2.1 TDD</w:t>
            </w:r>
          </w:p>
        </w:tc>
        <w:tc>
          <w:tcPr>
            <w:tcW w:w="2332" w:type="dxa"/>
            <w:gridSpan w:val="3"/>
            <w:tcBorders>
              <w:top w:val="single" w:sz="4" w:space="0" w:color="auto"/>
              <w:left w:val="single" w:sz="4" w:space="0" w:color="auto"/>
              <w:right w:val="single" w:sz="4" w:space="0" w:color="auto"/>
            </w:tcBorders>
          </w:tcPr>
          <w:p w14:paraId="38DB13D3" w14:textId="77777777" w:rsidR="00832F01" w:rsidRPr="00EC61C3" w:rsidRDefault="00832F01" w:rsidP="001A109E">
            <w:pPr>
              <w:pStyle w:val="TAC"/>
            </w:pPr>
            <w:r w:rsidRPr="00EC61C3">
              <w:t>TRS.1.1 FDD</w:t>
            </w:r>
          </w:p>
        </w:tc>
      </w:tr>
      <w:tr w:rsidR="00832F01" w:rsidRPr="00EC61C3" w14:paraId="2C116803" w14:textId="77777777" w:rsidTr="00F64162">
        <w:trPr>
          <w:trHeight w:val="89"/>
          <w:jc w:val="center"/>
        </w:trPr>
        <w:tc>
          <w:tcPr>
            <w:tcW w:w="2063" w:type="dxa"/>
            <w:vMerge/>
            <w:tcBorders>
              <w:left w:val="single" w:sz="4" w:space="0" w:color="auto"/>
              <w:right w:val="single" w:sz="4" w:space="0" w:color="auto"/>
            </w:tcBorders>
            <w:vAlign w:val="center"/>
          </w:tcPr>
          <w:p w14:paraId="20B326DF" w14:textId="77777777" w:rsidR="00832F01" w:rsidRPr="00EC61C3" w:rsidRDefault="00832F01" w:rsidP="001A109E">
            <w:pPr>
              <w:keepLines/>
              <w:spacing w:after="0"/>
              <w:rPr>
                <w:rFonts w:ascii="Arial" w:hAnsi="Arial" w:cs="Arial"/>
                <w:sz w:val="18"/>
              </w:rPr>
            </w:pPr>
          </w:p>
        </w:tc>
        <w:tc>
          <w:tcPr>
            <w:tcW w:w="1610" w:type="dxa"/>
            <w:tcBorders>
              <w:top w:val="single" w:sz="4" w:space="0" w:color="auto"/>
              <w:left w:val="single" w:sz="4" w:space="0" w:color="auto"/>
              <w:right w:val="single" w:sz="4" w:space="0" w:color="auto"/>
            </w:tcBorders>
            <w:vAlign w:val="center"/>
          </w:tcPr>
          <w:p w14:paraId="13E704B1"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14:paraId="20ABBF50" w14:textId="77777777" w:rsidR="00832F01" w:rsidRPr="00EC61C3" w:rsidRDefault="00832F01" w:rsidP="001A109E">
            <w:pPr>
              <w:keepLines/>
              <w:spacing w:after="0"/>
              <w:jc w:val="center"/>
              <w:rPr>
                <w:rFonts w:ascii="Arial" w:hAnsi="Arial" w:cs="Arial"/>
                <w:sz w:val="18"/>
              </w:rPr>
            </w:pPr>
          </w:p>
        </w:tc>
        <w:tc>
          <w:tcPr>
            <w:tcW w:w="2333" w:type="dxa"/>
            <w:gridSpan w:val="3"/>
            <w:vMerge/>
            <w:tcBorders>
              <w:left w:val="single" w:sz="4" w:space="0" w:color="auto"/>
              <w:right w:val="single" w:sz="4" w:space="0" w:color="auto"/>
            </w:tcBorders>
            <w:vAlign w:val="center"/>
          </w:tcPr>
          <w:p w14:paraId="77D71EB3" w14:textId="77777777" w:rsidR="00832F01" w:rsidRPr="00EC61C3" w:rsidRDefault="00832F01" w:rsidP="001A109E">
            <w:pPr>
              <w:pStyle w:val="TAC"/>
            </w:pPr>
          </w:p>
        </w:tc>
        <w:tc>
          <w:tcPr>
            <w:tcW w:w="2332" w:type="dxa"/>
            <w:gridSpan w:val="3"/>
            <w:tcBorders>
              <w:top w:val="single" w:sz="4" w:space="0" w:color="auto"/>
              <w:left w:val="single" w:sz="4" w:space="0" w:color="auto"/>
              <w:right w:val="single" w:sz="4" w:space="0" w:color="auto"/>
            </w:tcBorders>
          </w:tcPr>
          <w:p w14:paraId="12C1B38A" w14:textId="77777777" w:rsidR="00832F01" w:rsidRPr="00EC61C3" w:rsidRDefault="00832F01" w:rsidP="001A109E">
            <w:pPr>
              <w:pStyle w:val="TAC"/>
            </w:pPr>
            <w:r w:rsidRPr="00EC61C3">
              <w:t>TRS.1.1 TDD</w:t>
            </w:r>
          </w:p>
        </w:tc>
      </w:tr>
      <w:tr w:rsidR="00832F01" w:rsidRPr="00EC61C3" w14:paraId="6EEAFE3E" w14:textId="77777777" w:rsidTr="00F64162">
        <w:trPr>
          <w:trHeight w:val="89"/>
          <w:jc w:val="center"/>
        </w:trPr>
        <w:tc>
          <w:tcPr>
            <w:tcW w:w="2063" w:type="dxa"/>
            <w:vMerge/>
            <w:tcBorders>
              <w:left w:val="single" w:sz="4" w:space="0" w:color="auto"/>
              <w:right w:val="single" w:sz="4" w:space="0" w:color="auto"/>
            </w:tcBorders>
            <w:vAlign w:val="center"/>
          </w:tcPr>
          <w:p w14:paraId="32CFFB61" w14:textId="77777777" w:rsidR="00832F01" w:rsidRPr="00EC61C3" w:rsidRDefault="00832F01" w:rsidP="001A109E">
            <w:pPr>
              <w:keepLines/>
              <w:spacing w:after="0"/>
              <w:rPr>
                <w:rFonts w:ascii="Arial" w:hAnsi="Arial" w:cs="Arial"/>
                <w:sz w:val="18"/>
              </w:rPr>
            </w:pPr>
          </w:p>
        </w:tc>
        <w:tc>
          <w:tcPr>
            <w:tcW w:w="1610" w:type="dxa"/>
            <w:tcBorders>
              <w:top w:val="single" w:sz="4" w:space="0" w:color="auto"/>
              <w:left w:val="single" w:sz="4" w:space="0" w:color="auto"/>
              <w:right w:val="single" w:sz="4" w:space="0" w:color="auto"/>
            </w:tcBorders>
            <w:vAlign w:val="center"/>
          </w:tcPr>
          <w:p w14:paraId="6FEB8C3B"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right w:val="single" w:sz="4" w:space="0" w:color="auto"/>
            </w:tcBorders>
            <w:vAlign w:val="center"/>
          </w:tcPr>
          <w:p w14:paraId="3A6FA507" w14:textId="77777777" w:rsidR="00832F01" w:rsidRPr="00EC61C3" w:rsidRDefault="00832F01" w:rsidP="001A109E">
            <w:pPr>
              <w:keepLines/>
              <w:spacing w:after="0"/>
              <w:jc w:val="center"/>
              <w:rPr>
                <w:rFonts w:ascii="Arial" w:hAnsi="Arial" w:cs="Arial"/>
                <w:sz w:val="18"/>
              </w:rPr>
            </w:pPr>
          </w:p>
        </w:tc>
        <w:tc>
          <w:tcPr>
            <w:tcW w:w="2333" w:type="dxa"/>
            <w:gridSpan w:val="3"/>
            <w:vMerge/>
            <w:tcBorders>
              <w:left w:val="single" w:sz="4" w:space="0" w:color="auto"/>
              <w:right w:val="single" w:sz="4" w:space="0" w:color="auto"/>
            </w:tcBorders>
            <w:vAlign w:val="center"/>
          </w:tcPr>
          <w:p w14:paraId="681ABF1A" w14:textId="77777777" w:rsidR="00832F01" w:rsidRPr="00EC61C3" w:rsidRDefault="00832F01" w:rsidP="001A109E">
            <w:pPr>
              <w:pStyle w:val="TAC"/>
            </w:pPr>
          </w:p>
        </w:tc>
        <w:tc>
          <w:tcPr>
            <w:tcW w:w="2332" w:type="dxa"/>
            <w:gridSpan w:val="3"/>
            <w:tcBorders>
              <w:top w:val="single" w:sz="4" w:space="0" w:color="auto"/>
              <w:left w:val="single" w:sz="4" w:space="0" w:color="auto"/>
              <w:right w:val="single" w:sz="4" w:space="0" w:color="auto"/>
            </w:tcBorders>
          </w:tcPr>
          <w:p w14:paraId="6522462C" w14:textId="77777777" w:rsidR="00832F01" w:rsidRPr="00EC61C3" w:rsidRDefault="00832F01" w:rsidP="001A109E">
            <w:pPr>
              <w:pStyle w:val="TAC"/>
            </w:pPr>
            <w:r w:rsidRPr="00EC61C3">
              <w:t>TRS.1.2 TDD</w:t>
            </w:r>
          </w:p>
        </w:tc>
      </w:tr>
      <w:tr w:rsidR="00832F01" w:rsidRPr="00EC61C3" w14:paraId="7626128F" w14:textId="77777777" w:rsidTr="00F64162">
        <w:trPr>
          <w:trHeight w:val="89"/>
          <w:jc w:val="center"/>
        </w:trPr>
        <w:tc>
          <w:tcPr>
            <w:tcW w:w="2063" w:type="dxa"/>
            <w:vMerge w:val="restart"/>
            <w:tcBorders>
              <w:top w:val="single" w:sz="4" w:space="0" w:color="auto"/>
              <w:left w:val="single" w:sz="4" w:space="0" w:color="auto"/>
              <w:right w:val="single" w:sz="4" w:space="0" w:color="auto"/>
            </w:tcBorders>
            <w:vAlign w:val="center"/>
          </w:tcPr>
          <w:p w14:paraId="48287ED1" w14:textId="77777777" w:rsidR="00832F01" w:rsidRPr="00EC61C3" w:rsidRDefault="00832F01" w:rsidP="001A109E">
            <w:pPr>
              <w:keepLines/>
              <w:spacing w:after="0"/>
              <w:rPr>
                <w:rFonts w:ascii="Arial" w:hAnsi="Arial" w:cs="Arial"/>
                <w:sz w:val="18"/>
              </w:rPr>
            </w:pPr>
            <w:r w:rsidRPr="00EC61C3">
              <w:rPr>
                <w:rFonts w:ascii="Arial" w:hAnsi="Arial" w:cs="Arial"/>
                <w:sz w:val="18"/>
              </w:rPr>
              <w:t>SSB configuration</w:t>
            </w:r>
          </w:p>
        </w:tc>
        <w:tc>
          <w:tcPr>
            <w:tcW w:w="1610" w:type="dxa"/>
            <w:tcBorders>
              <w:top w:val="single" w:sz="4" w:space="0" w:color="auto"/>
              <w:left w:val="single" w:sz="4" w:space="0" w:color="auto"/>
              <w:right w:val="single" w:sz="4" w:space="0" w:color="auto"/>
            </w:tcBorders>
            <w:vAlign w:val="center"/>
          </w:tcPr>
          <w:p w14:paraId="54960026"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14:paraId="1990A50C" w14:textId="77777777" w:rsidR="00832F01" w:rsidRPr="00EC61C3" w:rsidRDefault="00832F01" w:rsidP="001A109E">
            <w:pPr>
              <w:keepLines/>
              <w:spacing w:after="0"/>
              <w:jc w:val="center"/>
              <w:rPr>
                <w:rFonts w:ascii="Arial" w:hAnsi="Arial" w:cs="Arial"/>
                <w:sz w:val="18"/>
              </w:rPr>
            </w:pPr>
          </w:p>
        </w:tc>
        <w:tc>
          <w:tcPr>
            <w:tcW w:w="2333" w:type="dxa"/>
            <w:gridSpan w:val="3"/>
            <w:vMerge w:val="restart"/>
            <w:tcBorders>
              <w:top w:val="single" w:sz="4" w:space="0" w:color="auto"/>
              <w:left w:val="single" w:sz="4" w:space="0" w:color="auto"/>
              <w:right w:val="single" w:sz="4" w:space="0" w:color="auto"/>
            </w:tcBorders>
            <w:vAlign w:val="center"/>
          </w:tcPr>
          <w:p w14:paraId="5D187EC5" w14:textId="77777777" w:rsidR="00832F01" w:rsidRPr="00EC61C3" w:rsidRDefault="00832F01" w:rsidP="001A109E">
            <w:pPr>
              <w:pStyle w:val="TAC"/>
            </w:pPr>
            <w:r w:rsidRPr="00EC61C3">
              <w:t>SSB.1 FR2</w:t>
            </w:r>
          </w:p>
        </w:tc>
        <w:tc>
          <w:tcPr>
            <w:tcW w:w="2332" w:type="dxa"/>
            <w:gridSpan w:val="3"/>
            <w:tcBorders>
              <w:top w:val="single" w:sz="4" w:space="0" w:color="auto"/>
              <w:left w:val="single" w:sz="4" w:space="0" w:color="auto"/>
              <w:right w:val="single" w:sz="4" w:space="0" w:color="auto"/>
            </w:tcBorders>
            <w:vAlign w:val="center"/>
          </w:tcPr>
          <w:p w14:paraId="0FC43B5D" w14:textId="77777777" w:rsidR="00832F01" w:rsidRPr="00EC61C3" w:rsidRDefault="00832F01" w:rsidP="001A109E">
            <w:pPr>
              <w:pStyle w:val="TAC"/>
            </w:pPr>
            <w:r w:rsidRPr="00EC61C3">
              <w:t>SSB.1 FR1</w:t>
            </w:r>
          </w:p>
        </w:tc>
      </w:tr>
      <w:tr w:rsidR="00832F01" w:rsidRPr="00EC61C3" w14:paraId="7EC4F024" w14:textId="77777777" w:rsidTr="00F64162">
        <w:trPr>
          <w:trHeight w:val="164"/>
          <w:jc w:val="center"/>
        </w:trPr>
        <w:tc>
          <w:tcPr>
            <w:tcW w:w="2063" w:type="dxa"/>
            <w:vMerge/>
            <w:tcBorders>
              <w:left w:val="single" w:sz="4" w:space="0" w:color="auto"/>
              <w:bottom w:val="single" w:sz="4" w:space="0" w:color="auto"/>
              <w:right w:val="single" w:sz="4" w:space="0" w:color="auto"/>
            </w:tcBorders>
            <w:vAlign w:val="center"/>
          </w:tcPr>
          <w:p w14:paraId="2DA2E57F" w14:textId="77777777" w:rsidR="00832F01" w:rsidRPr="00EC61C3" w:rsidRDefault="00832F01" w:rsidP="001A109E">
            <w:pPr>
              <w:keepLines/>
              <w:spacing w:after="0"/>
              <w:rPr>
                <w:rFonts w:ascii="Arial" w:hAnsi="Arial" w:cs="Arial"/>
                <w:sz w:val="18"/>
              </w:rPr>
            </w:pPr>
          </w:p>
        </w:tc>
        <w:tc>
          <w:tcPr>
            <w:tcW w:w="1610" w:type="dxa"/>
            <w:tcBorders>
              <w:left w:val="single" w:sz="4" w:space="0" w:color="auto"/>
              <w:right w:val="single" w:sz="4" w:space="0" w:color="auto"/>
            </w:tcBorders>
            <w:vAlign w:val="center"/>
          </w:tcPr>
          <w:p w14:paraId="5D4B0231"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p>
        </w:tc>
        <w:tc>
          <w:tcPr>
            <w:tcW w:w="1256" w:type="dxa"/>
            <w:vMerge/>
            <w:tcBorders>
              <w:left w:val="single" w:sz="4" w:space="0" w:color="auto"/>
              <w:bottom w:val="single" w:sz="4" w:space="0" w:color="auto"/>
              <w:right w:val="single" w:sz="4" w:space="0" w:color="auto"/>
            </w:tcBorders>
            <w:vAlign w:val="center"/>
          </w:tcPr>
          <w:p w14:paraId="219FEF77" w14:textId="77777777" w:rsidR="00832F01" w:rsidRPr="00EC61C3" w:rsidRDefault="00832F01" w:rsidP="001A109E">
            <w:pPr>
              <w:keepLines/>
              <w:spacing w:after="0"/>
              <w:jc w:val="center"/>
              <w:rPr>
                <w:rFonts w:ascii="Arial" w:hAnsi="Arial" w:cs="Arial"/>
                <w:sz w:val="18"/>
              </w:rPr>
            </w:pPr>
          </w:p>
        </w:tc>
        <w:tc>
          <w:tcPr>
            <w:tcW w:w="2333" w:type="dxa"/>
            <w:gridSpan w:val="3"/>
            <w:vMerge/>
            <w:tcBorders>
              <w:left w:val="single" w:sz="4" w:space="0" w:color="auto"/>
              <w:bottom w:val="single" w:sz="4" w:space="0" w:color="auto"/>
              <w:right w:val="single" w:sz="4" w:space="0" w:color="auto"/>
            </w:tcBorders>
            <w:vAlign w:val="center"/>
          </w:tcPr>
          <w:p w14:paraId="0FB25DA8" w14:textId="77777777" w:rsidR="00832F01" w:rsidRPr="00EC61C3" w:rsidRDefault="00832F01" w:rsidP="001A109E">
            <w:pPr>
              <w:pStyle w:val="TAC"/>
            </w:pPr>
          </w:p>
        </w:tc>
        <w:tc>
          <w:tcPr>
            <w:tcW w:w="2332" w:type="dxa"/>
            <w:gridSpan w:val="3"/>
            <w:tcBorders>
              <w:top w:val="single" w:sz="4" w:space="0" w:color="auto"/>
              <w:left w:val="single" w:sz="4" w:space="0" w:color="auto"/>
              <w:right w:val="single" w:sz="4" w:space="0" w:color="auto"/>
            </w:tcBorders>
            <w:vAlign w:val="center"/>
          </w:tcPr>
          <w:p w14:paraId="48BFBD10" w14:textId="77777777" w:rsidR="00832F01" w:rsidRPr="00EC61C3" w:rsidRDefault="00832F01" w:rsidP="001A109E">
            <w:pPr>
              <w:pStyle w:val="TAC"/>
            </w:pPr>
            <w:del w:id="359" w:author="Huawei" w:date="2021-07-08T16:48:00Z">
              <w:r w:rsidRPr="00EC61C3" w:rsidDel="00AC217D">
                <w:delText xml:space="preserve"> </w:delText>
              </w:r>
            </w:del>
            <w:r w:rsidRPr="00EC61C3">
              <w:t>SSB.2 FR1</w:t>
            </w:r>
          </w:p>
        </w:tc>
      </w:tr>
      <w:tr w:rsidR="00F64162" w:rsidRPr="00EC61C3" w14:paraId="46CA0539" w14:textId="77777777" w:rsidTr="00F64162">
        <w:trPr>
          <w:trHeight w:val="164"/>
          <w:jc w:val="center"/>
          <w:ins w:id="360" w:author="Huawei" w:date="2021-07-07T18:07:00Z"/>
        </w:trPr>
        <w:tc>
          <w:tcPr>
            <w:tcW w:w="2063" w:type="dxa"/>
            <w:tcBorders>
              <w:left w:val="single" w:sz="4" w:space="0" w:color="auto"/>
              <w:bottom w:val="nil"/>
              <w:right w:val="single" w:sz="4" w:space="0" w:color="auto"/>
            </w:tcBorders>
            <w:vAlign w:val="center"/>
          </w:tcPr>
          <w:p w14:paraId="6900F3BE" w14:textId="3FCC40C9" w:rsidR="00F64162" w:rsidRPr="00EC61C3" w:rsidRDefault="00F64162" w:rsidP="001A109E">
            <w:pPr>
              <w:keepLines/>
              <w:spacing w:after="0"/>
              <w:rPr>
                <w:ins w:id="361" w:author="Huawei" w:date="2021-07-07T18:07:00Z"/>
                <w:rFonts w:ascii="Arial" w:hAnsi="Arial" w:cs="Arial"/>
                <w:sz w:val="18"/>
              </w:rPr>
            </w:pPr>
          </w:p>
        </w:tc>
        <w:tc>
          <w:tcPr>
            <w:tcW w:w="1610" w:type="dxa"/>
            <w:tcBorders>
              <w:left w:val="single" w:sz="4" w:space="0" w:color="auto"/>
              <w:right w:val="single" w:sz="4" w:space="0" w:color="auto"/>
            </w:tcBorders>
            <w:vAlign w:val="center"/>
          </w:tcPr>
          <w:p w14:paraId="6493B4AF" w14:textId="20D54BE9" w:rsidR="00F64162" w:rsidRPr="00F64162" w:rsidRDefault="00F64162" w:rsidP="00F64162">
            <w:pPr>
              <w:keepLines/>
              <w:spacing w:after="0"/>
              <w:rPr>
                <w:ins w:id="362" w:author="Huawei" w:date="2021-07-07T18:07:00Z"/>
                <w:rFonts w:ascii="Arial" w:hAnsi="Arial" w:cs="Arial"/>
                <w:sz w:val="18"/>
              </w:rPr>
            </w:pPr>
            <w:ins w:id="363" w:author="Huawei" w:date="2021-07-07T18:08:00Z">
              <w:r>
                <w:rPr>
                  <w:rFonts w:ascii="Arial" w:hAnsi="Arial" w:cs="Arial"/>
                  <w:sz w:val="18"/>
                </w:rPr>
                <w:t>Config 1,</w:t>
              </w:r>
            </w:ins>
            <w:ins w:id="364" w:author="Huawei" w:date="2021-07-07T18:09:00Z">
              <w:r>
                <w:rPr>
                  <w:rFonts w:ascii="Arial" w:hAnsi="Arial" w:cs="Arial"/>
                  <w:sz w:val="18"/>
                </w:rPr>
                <w:t>4</w:t>
              </w:r>
            </w:ins>
          </w:p>
        </w:tc>
        <w:tc>
          <w:tcPr>
            <w:tcW w:w="1256" w:type="dxa"/>
            <w:tcBorders>
              <w:left w:val="single" w:sz="4" w:space="0" w:color="auto"/>
              <w:bottom w:val="nil"/>
              <w:right w:val="single" w:sz="4" w:space="0" w:color="auto"/>
            </w:tcBorders>
            <w:vAlign w:val="center"/>
          </w:tcPr>
          <w:p w14:paraId="118796A9" w14:textId="77777777" w:rsidR="00F64162" w:rsidRPr="00EC61C3" w:rsidRDefault="00F64162" w:rsidP="001A109E">
            <w:pPr>
              <w:keepLines/>
              <w:spacing w:after="0"/>
              <w:jc w:val="center"/>
              <w:rPr>
                <w:ins w:id="365" w:author="Huawei" w:date="2021-07-07T18:07:00Z"/>
                <w:rFonts w:ascii="Arial" w:hAnsi="Arial" w:cs="Arial"/>
                <w:sz w:val="18"/>
              </w:rPr>
            </w:pPr>
          </w:p>
        </w:tc>
        <w:tc>
          <w:tcPr>
            <w:tcW w:w="2333" w:type="dxa"/>
            <w:gridSpan w:val="3"/>
            <w:tcBorders>
              <w:left w:val="single" w:sz="4" w:space="0" w:color="auto"/>
              <w:bottom w:val="nil"/>
              <w:right w:val="single" w:sz="4" w:space="0" w:color="auto"/>
            </w:tcBorders>
            <w:vAlign w:val="center"/>
          </w:tcPr>
          <w:p w14:paraId="19AB9941" w14:textId="28E49A23" w:rsidR="00F64162" w:rsidRPr="00EC61C3" w:rsidRDefault="00F64162" w:rsidP="001A109E">
            <w:pPr>
              <w:pStyle w:val="TAC"/>
              <w:rPr>
                <w:ins w:id="366" w:author="Huawei" w:date="2021-07-07T18:07:00Z"/>
                <w:lang w:eastAsia="zh-CN"/>
              </w:rPr>
            </w:pPr>
          </w:p>
        </w:tc>
        <w:tc>
          <w:tcPr>
            <w:tcW w:w="2332" w:type="dxa"/>
            <w:gridSpan w:val="3"/>
            <w:tcBorders>
              <w:top w:val="single" w:sz="4" w:space="0" w:color="auto"/>
              <w:left w:val="single" w:sz="4" w:space="0" w:color="auto"/>
              <w:right w:val="single" w:sz="4" w:space="0" w:color="auto"/>
            </w:tcBorders>
            <w:vAlign w:val="center"/>
          </w:tcPr>
          <w:p w14:paraId="67230D81" w14:textId="74961262" w:rsidR="00F64162" w:rsidRPr="00EC61C3" w:rsidRDefault="00F64162" w:rsidP="00F64162">
            <w:pPr>
              <w:pStyle w:val="TAC"/>
              <w:rPr>
                <w:ins w:id="367" w:author="Huawei" w:date="2021-07-07T18:07:00Z"/>
              </w:rPr>
            </w:pPr>
            <w:ins w:id="368" w:author="Huawei" w:date="2021-07-07T18:08:00Z">
              <w:r>
                <w:rPr>
                  <w:rFonts w:hint="eastAsia"/>
                  <w:lang w:eastAsia="zh-CN"/>
                </w:rPr>
                <w:t>C</w:t>
              </w:r>
              <w:r>
                <w:rPr>
                  <w:lang w:eastAsia="zh-CN"/>
                </w:rPr>
                <w:t>SI-RS.1.1 FDD</w:t>
              </w:r>
            </w:ins>
          </w:p>
        </w:tc>
      </w:tr>
      <w:tr w:rsidR="00F64162" w:rsidRPr="00EC61C3" w14:paraId="539ED386" w14:textId="77777777" w:rsidTr="00F64162">
        <w:trPr>
          <w:trHeight w:val="164"/>
          <w:jc w:val="center"/>
          <w:ins w:id="369" w:author="Huawei" w:date="2021-07-07T18:07:00Z"/>
        </w:trPr>
        <w:tc>
          <w:tcPr>
            <w:tcW w:w="2063" w:type="dxa"/>
            <w:tcBorders>
              <w:top w:val="nil"/>
              <w:left w:val="single" w:sz="4" w:space="0" w:color="auto"/>
              <w:bottom w:val="nil"/>
              <w:right w:val="single" w:sz="4" w:space="0" w:color="auto"/>
            </w:tcBorders>
            <w:vAlign w:val="center"/>
          </w:tcPr>
          <w:p w14:paraId="6043858C" w14:textId="19DE29CD" w:rsidR="00F64162" w:rsidRPr="00EC61C3" w:rsidRDefault="00F64162" w:rsidP="001A109E">
            <w:pPr>
              <w:keepLines/>
              <w:spacing w:after="0"/>
              <w:rPr>
                <w:ins w:id="370" w:author="Huawei" w:date="2021-07-07T18:07:00Z"/>
                <w:rFonts w:ascii="Arial" w:hAnsi="Arial" w:cs="Arial"/>
                <w:sz w:val="18"/>
              </w:rPr>
            </w:pPr>
            <w:ins w:id="371" w:author="Huawei" w:date="2021-07-07T18:10:00Z">
              <w:r w:rsidRPr="00F64162">
                <w:rPr>
                  <w:rFonts w:ascii="Arial" w:hAnsi="Arial" w:cs="Arial"/>
                  <w:sz w:val="18"/>
                </w:rPr>
                <w:t>CSI-RS configuration for CSI reporting</w:t>
              </w:r>
            </w:ins>
          </w:p>
        </w:tc>
        <w:tc>
          <w:tcPr>
            <w:tcW w:w="1610" w:type="dxa"/>
            <w:tcBorders>
              <w:left w:val="single" w:sz="4" w:space="0" w:color="auto"/>
              <w:right w:val="single" w:sz="4" w:space="0" w:color="auto"/>
            </w:tcBorders>
            <w:vAlign w:val="center"/>
          </w:tcPr>
          <w:p w14:paraId="196748C4" w14:textId="7E1B4781" w:rsidR="00F64162" w:rsidRPr="00EC61C3" w:rsidRDefault="00F64162" w:rsidP="001A109E">
            <w:pPr>
              <w:keepLines/>
              <w:spacing w:after="0"/>
              <w:rPr>
                <w:ins w:id="372" w:author="Huawei" w:date="2021-07-07T18:07:00Z"/>
                <w:rFonts w:ascii="Arial" w:hAnsi="Arial" w:cs="Arial"/>
                <w:sz w:val="18"/>
                <w:lang w:eastAsia="zh-CN"/>
              </w:rPr>
            </w:pPr>
            <w:ins w:id="373" w:author="Huawei" w:date="2021-07-07T18:08:00Z">
              <w:r>
                <w:rPr>
                  <w:rFonts w:ascii="Arial" w:hAnsi="Arial" w:cs="Arial" w:hint="eastAsia"/>
                  <w:sz w:val="18"/>
                  <w:lang w:eastAsia="zh-CN"/>
                </w:rPr>
                <w:t>C</w:t>
              </w:r>
              <w:r>
                <w:rPr>
                  <w:rFonts w:ascii="Arial" w:hAnsi="Arial" w:cs="Arial"/>
                  <w:sz w:val="18"/>
                  <w:lang w:eastAsia="zh-CN"/>
                </w:rPr>
                <w:t xml:space="preserve">onfig </w:t>
              </w:r>
            </w:ins>
            <w:ins w:id="374" w:author="Huawei" w:date="2021-07-07T18:10:00Z">
              <w:r>
                <w:rPr>
                  <w:rFonts w:ascii="Arial" w:hAnsi="Arial" w:cs="Arial"/>
                  <w:sz w:val="18"/>
                  <w:lang w:eastAsia="zh-CN"/>
                </w:rPr>
                <w:t>2</w:t>
              </w:r>
            </w:ins>
            <w:ins w:id="375" w:author="Huawei" w:date="2021-07-07T18:08:00Z">
              <w:r>
                <w:rPr>
                  <w:rFonts w:ascii="Arial" w:hAnsi="Arial" w:cs="Arial"/>
                  <w:sz w:val="18"/>
                  <w:lang w:eastAsia="zh-CN"/>
                </w:rPr>
                <w:t>,</w:t>
              </w:r>
            </w:ins>
            <w:ins w:id="376" w:author="Huawei" w:date="2021-07-07T18:10:00Z">
              <w:r>
                <w:rPr>
                  <w:rFonts w:ascii="Arial" w:hAnsi="Arial" w:cs="Arial"/>
                  <w:sz w:val="18"/>
                  <w:lang w:eastAsia="zh-CN"/>
                </w:rPr>
                <w:t>5</w:t>
              </w:r>
            </w:ins>
          </w:p>
        </w:tc>
        <w:tc>
          <w:tcPr>
            <w:tcW w:w="1256" w:type="dxa"/>
            <w:tcBorders>
              <w:top w:val="nil"/>
              <w:left w:val="single" w:sz="4" w:space="0" w:color="auto"/>
              <w:bottom w:val="nil"/>
              <w:right w:val="single" w:sz="4" w:space="0" w:color="auto"/>
            </w:tcBorders>
            <w:vAlign w:val="center"/>
          </w:tcPr>
          <w:p w14:paraId="2A5F592D" w14:textId="77777777" w:rsidR="00F64162" w:rsidRPr="00EC61C3" w:rsidRDefault="00F64162" w:rsidP="001A109E">
            <w:pPr>
              <w:keepLines/>
              <w:spacing w:after="0"/>
              <w:jc w:val="center"/>
              <w:rPr>
                <w:ins w:id="377" w:author="Huawei" w:date="2021-07-07T18:07:00Z"/>
                <w:rFonts w:ascii="Arial" w:hAnsi="Arial" w:cs="Arial"/>
                <w:sz w:val="18"/>
              </w:rPr>
            </w:pPr>
          </w:p>
        </w:tc>
        <w:tc>
          <w:tcPr>
            <w:tcW w:w="2333" w:type="dxa"/>
            <w:gridSpan w:val="3"/>
            <w:tcBorders>
              <w:top w:val="nil"/>
              <w:left w:val="single" w:sz="4" w:space="0" w:color="auto"/>
              <w:bottom w:val="nil"/>
              <w:right w:val="single" w:sz="4" w:space="0" w:color="auto"/>
            </w:tcBorders>
            <w:vAlign w:val="center"/>
          </w:tcPr>
          <w:p w14:paraId="26ECE240" w14:textId="64FA0B3A" w:rsidR="00F64162" w:rsidRPr="00EC61C3" w:rsidRDefault="00F64162" w:rsidP="001A109E">
            <w:pPr>
              <w:pStyle w:val="TAC"/>
              <w:rPr>
                <w:ins w:id="378" w:author="Huawei" w:date="2021-07-07T18:07:00Z"/>
              </w:rPr>
            </w:pPr>
            <w:ins w:id="379" w:author="Huawei" w:date="2021-07-07T18:09:00Z">
              <w:r>
                <w:rPr>
                  <w:rFonts w:hint="eastAsia"/>
                  <w:lang w:eastAsia="zh-CN"/>
                </w:rPr>
                <w:t>C</w:t>
              </w:r>
              <w:r>
                <w:rPr>
                  <w:lang w:eastAsia="zh-CN"/>
                </w:rPr>
                <w:t>SI-RS.3.1 TDD</w:t>
              </w:r>
            </w:ins>
          </w:p>
        </w:tc>
        <w:tc>
          <w:tcPr>
            <w:tcW w:w="2332" w:type="dxa"/>
            <w:gridSpan w:val="3"/>
            <w:tcBorders>
              <w:top w:val="single" w:sz="4" w:space="0" w:color="auto"/>
              <w:left w:val="single" w:sz="4" w:space="0" w:color="auto"/>
              <w:right w:val="single" w:sz="4" w:space="0" w:color="auto"/>
            </w:tcBorders>
            <w:vAlign w:val="center"/>
          </w:tcPr>
          <w:p w14:paraId="68B06EFD" w14:textId="2D916988" w:rsidR="00F64162" w:rsidRPr="00EC61C3" w:rsidRDefault="00F64162" w:rsidP="001A109E">
            <w:pPr>
              <w:pStyle w:val="TAC"/>
              <w:rPr>
                <w:ins w:id="380" w:author="Huawei" w:date="2021-07-07T18:07:00Z"/>
              </w:rPr>
            </w:pPr>
            <w:ins w:id="381" w:author="Huawei" w:date="2021-07-07T18:10:00Z">
              <w:r>
                <w:rPr>
                  <w:rFonts w:hint="eastAsia"/>
                  <w:lang w:eastAsia="zh-CN"/>
                </w:rPr>
                <w:t>C</w:t>
              </w:r>
              <w:r>
                <w:rPr>
                  <w:lang w:eastAsia="zh-CN"/>
                </w:rPr>
                <w:t>SI-RS.1.1 TDD</w:t>
              </w:r>
            </w:ins>
          </w:p>
        </w:tc>
      </w:tr>
      <w:tr w:rsidR="00F64162" w:rsidRPr="00EC61C3" w14:paraId="67A59AC3" w14:textId="77777777" w:rsidTr="00F64162">
        <w:trPr>
          <w:trHeight w:val="164"/>
          <w:jc w:val="center"/>
          <w:ins w:id="382" w:author="Huawei" w:date="2021-07-07T18:09:00Z"/>
        </w:trPr>
        <w:tc>
          <w:tcPr>
            <w:tcW w:w="2063" w:type="dxa"/>
            <w:tcBorders>
              <w:top w:val="nil"/>
              <w:left w:val="single" w:sz="4" w:space="0" w:color="auto"/>
              <w:right w:val="single" w:sz="4" w:space="0" w:color="auto"/>
            </w:tcBorders>
            <w:vAlign w:val="center"/>
          </w:tcPr>
          <w:p w14:paraId="27351510" w14:textId="77777777" w:rsidR="00F64162" w:rsidRPr="00EC61C3" w:rsidRDefault="00F64162" w:rsidP="001A109E">
            <w:pPr>
              <w:keepLines/>
              <w:spacing w:after="0"/>
              <w:rPr>
                <w:ins w:id="383" w:author="Huawei" w:date="2021-07-07T18:09:00Z"/>
                <w:rFonts w:ascii="Arial" w:hAnsi="Arial" w:cs="Arial"/>
                <w:sz w:val="18"/>
              </w:rPr>
            </w:pPr>
          </w:p>
        </w:tc>
        <w:tc>
          <w:tcPr>
            <w:tcW w:w="1610" w:type="dxa"/>
            <w:tcBorders>
              <w:left w:val="single" w:sz="4" w:space="0" w:color="auto"/>
              <w:right w:val="single" w:sz="4" w:space="0" w:color="auto"/>
            </w:tcBorders>
            <w:vAlign w:val="center"/>
          </w:tcPr>
          <w:p w14:paraId="3A75DF61" w14:textId="11677AC8" w:rsidR="00F64162" w:rsidRDefault="00F64162" w:rsidP="00F64162">
            <w:pPr>
              <w:keepLines/>
              <w:spacing w:after="0"/>
              <w:rPr>
                <w:ins w:id="384" w:author="Huawei" w:date="2021-07-07T18:09:00Z"/>
                <w:rFonts w:ascii="Arial" w:hAnsi="Arial" w:cs="Arial"/>
                <w:sz w:val="18"/>
                <w:lang w:eastAsia="zh-CN"/>
              </w:rPr>
            </w:pPr>
            <w:ins w:id="385" w:author="Huawei" w:date="2021-07-07T18:10:00Z">
              <w:r>
                <w:rPr>
                  <w:rFonts w:ascii="Arial" w:hAnsi="Arial" w:cs="Arial" w:hint="eastAsia"/>
                  <w:sz w:val="18"/>
                  <w:lang w:eastAsia="zh-CN"/>
                </w:rPr>
                <w:t>C</w:t>
              </w:r>
              <w:r>
                <w:rPr>
                  <w:rFonts w:ascii="Arial" w:hAnsi="Arial" w:cs="Arial"/>
                  <w:sz w:val="18"/>
                  <w:lang w:eastAsia="zh-CN"/>
                </w:rPr>
                <w:t>onfig 3,6</w:t>
              </w:r>
            </w:ins>
          </w:p>
        </w:tc>
        <w:tc>
          <w:tcPr>
            <w:tcW w:w="1256" w:type="dxa"/>
            <w:tcBorders>
              <w:top w:val="nil"/>
              <w:left w:val="single" w:sz="4" w:space="0" w:color="auto"/>
              <w:right w:val="single" w:sz="4" w:space="0" w:color="auto"/>
            </w:tcBorders>
            <w:vAlign w:val="center"/>
          </w:tcPr>
          <w:p w14:paraId="57075A8A" w14:textId="77777777" w:rsidR="00F64162" w:rsidRPr="00EC61C3" w:rsidRDefault="00F64162" w:rsidP="001A109E">
            <w:pPr>
              <w:keepLines/>
              <w:spacing w:after="0"/>
              <w:jc w:val="center"/>
              <w:rPr>
                <w:ins w:id="386" w:author="Huawei" w:date="2021-07-07T18:09:00Z"/>
                <w:rFonts w:ascii="Arial" w:hAnsi="Arial" w:cs="Arial"/>
                <w:sz w:val="18"/>
              </w:rPr>
            </w:pPr>
          </w:p>
        </w:tc>
        <w:tc>
          <w:tcPr>
            <w:tcW w:w="2333" w:type="dxa"/>
            <w:gridSpan w:val="3"/>
            <w:tcBorders>
              <w:top w:val="nil"/>
              <w:left w:val="single" w:sz="4" w:space="0" w:color="auto"/>
              <w:right w:val="single" w:sz="4" w:space="0" w:color="auto"/>
            </w:tcBorders>
            <w:vAlign w:val="center"/>
          </w:tcPr>
          <w:p w14:paraId="502932DA" w14:textId="77777777" w:rsidR="00F64162" w:rsidRPr="00EC61C3" w:rsidRDefault="00F64162" w:rsidP="001A109E">
            <w:pPr>
              <w:pStyle w:val="TAC"/>
              <w:rPr>
                <w:ins w:id="387" w:author="Huawei" w:date="2021-07-07T18:09:00Z"/>
              </w:rPr>
            </w:pPr>
          </w:p>
        </w:tc>
        <w:tc>
          <w:tcPr>
            <w:tcW w:w="2332" w:type="dxa"/>
            <w:gridSpan w:val="3"/>
            <w:tcBorders>
              <w:top w:val="single" w:sz="4" w:space="0" w:color="auto"/>
              <w:left w:val="single" w:sz="4" w:space="0" w:color="auto"/>
              <w:right w:val="single" w:sz="4" w:space="0" w:color="auto"/>
            </w:tcBorders>
            <w:vAlign w:val="center"/>
          </w:tcPr>
          <w:p w14:paraId="5790C36A" w14:textId="24267724" w:rsidR="00F64162" w:rsidRPr="00EC61C3" w:rsidRDefault="00F64162" w:rsidP="00F64162">
            <w:pPr>
              <w:pStyle w:val="TAC"/>
              <w:rPr>
                <w:ins w:id="388" w:author="Huawei" w:date="2021-07-07T18:09:00Z"/>
              </w:rPr>
            </w:pPr>
            <w:ins w:id="389" w:author="Huawei" w:date="2021-07-07T18:10:00Z">
              <w:r>
                <w:rPr>
                  <w:rFonts w:hint="eastAsia"/>
                  <w:lang w:eastAsia="zh-CN"/>
                </w:rPr>
                <w:t>C</w:t>
              </w:r>
              <w:r>
                <w:rPr>
                  <w:lang w:eastAsia="zh-CN"/>
                </w:rPr>
                <w:t>SI-RS.2.1 TDD</w:t>
              </w:r>
            </w:ins>
          </w:p>
        </w:tc>
      </w:tr>
      <w:tr w:rsidR="00832F01" w:rsidRPr="00EC61C3" w14:paraId="1E352EBE" w14:textId="77777777" w:rsidTr="00F64162">
        <w:trPr>
          <w:trHeight w:val="81"/>
          <w:jc w:val="center"/>
        </w:trPr>
        <w:tc>
          <w:tcPr>
            <w:tcW w:w="2063" w:type="dxa"/>
            <w:vMerge w:val="restart"/>
            <w:tcBorders>
              <w:top w:val="single" w:sz="4" w:space="0" w:color="auto"/>
              <w:left w:val="single" w:sz="4" w:space="0" w:color="auto"/>
              <w:right w:val="single" w:sz="4" w:space="0" w:color="auto"/>
            </w:tcBorders>
            <w:vAlign w:val="center"/>
          </w:tcPr>
          <w:p w14:paraId="643D9368" w14:textId="77777777" w:rsidR="00832F01" w:rsidRPr="00EC61C3" w:rsidRDefault="00832F01" w:rsidP="001A109E">
            <w:pPr>
              <w:keepLines/>
              <w:spacing w:after="0"/>
              <w:rPr>
                <w:rFonts w:ascii="Arial" w:hAnsi="Arial" w:cs="Arial"/>
                <w:sz w:val="18"/>
              </w:rPr>
            </w:pPr>
            <w:r w:rsidRPr="00EC61C3">
              <w:rPr>
                <w:rFonts w:ascii="Arial" w:hAnsi="Arial" w:cs="Arial"/>
                <w:sz w:val="18"/>
              </w:rPr>
              <w:t>PDSCH/PDCCH subcarrier spacing</w:t>
            </w:r>
          </w:p>
        </w:tc>
        <w:tc>
          <w:tcPr>
            <w:tcW w:w="1610" w:type="dxa"/>
            <w:tcBorders>
              <w:top w:val="single" w:sz="4" w:space="0" w:color="auto"/>
              <w:left w:val="single" w:sz="4" w:space="0" w:color="auto"/>
              <w:right w:val="single" w:sz="4" w:space="0" w:color="auto"/>
            </w:tcBorders>
          </w:tcPr>
          <w:p w14:paraId="294CE036"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14:paraId="054252E2" w14:textId="77777777" w:rsidR="00832F01" w:rsidRPr="00EC61C3" w:rsidRDefault="00832F01" w:rsidP="001A109E">
            <w:pPr>
              <w:keepLines/>
              <w:spacing w:after="0"/>
              <w:jc w:val="center"/>
              <w:rPr>
                <w:rFonts w:ascii="Arial" w:hAnsi="Arial" w:cs="Arial"/>
                <w:sz w:val="18"/>
              </w:rPr>
            </w:pPr>
            <w:r w:rsidRPr="00EC61C3">
              <w:rPr>
                <w:rFonts w:ascii="Arial" w:hAnsi="Arial" w:cs="Arial"/>
                <w:sz w:val="18"/>
              </w:rPr>
              <w:t>kHz</w:t>
            </w:r>
          </w:p>
        </w:tc>
        <w:tc>
          <w:tcPr>
            <w:tcW w:w="2333" w:type="dxa"/>
            <w:gridSpan w:val="3"/>
            <w:vMerge w:val="restart"/>
            <w:tcBorders>
              <w:top w:val="single" w:sz="4" w:space="0" w:color="auto"/>
              <w:left w:val="single" w:sz="4" w:space="0" w:color="auto"/>
              <w:right w:val="single" w:sz="4" w:space="0" w:color="auto"/>
            </w:tcBorders>
            <w:vAlign w:val="center"/>
          </w:tcPr>
          <w:p w14:paraId="5C7264B8" w14:textId="77777777" w:rsidR="00832F01" w:rsidRPr="00EC61C3" w:rsidRDefault="00832F01" w:rsidP="001A109E">
            <w:pPr>
              <w:pStyle w:val="TAC"/>
            </w:pPr>
            <w:r w:rsidRPr="00EC61C3">
              <w:t>120kHz</w:t>
            </w:r>
          </w:p>
        </w:tc>
        <w:tc>
          <w:tcPr>
            <w:tcW w:w="2332" w:type="dxa"/>
            <w:gridSpan w:val="3"/>
            <w:tcBorders>
              <w:top w:val="single" w:sz="4" w:space="0" w:color="auto"/>
              <w:left w:val="single" w:sz="4" w:space="0" w:color="auto"/>
              <w:right w:val="single" w:sz="4" w:space="0" w:color="auto"/>
            </w:tcBorders>
            <w:vAlign w:val="center"/>
          </w:tcPr>
          <w:p w14:paraId="2B8EBEA9" w14:textId="77777777" w:rsidR="00832F01" w:rsidRPr="00EC61C3" w:rsidRDefault="00832F01" w:rsidP="001A109E">
            <w:pPr>
              <w:pStyle w:val="TAC"/>
            </w:pPr>
            <w:r w:rsidRPr="00EC61C3">
              <w:t>15kHz</w:t>
            </w:r>
          </w:p>
        </w:tc>
      </w:tr>
      <w:tr w:rsidR="00832F01" w:rsidRPr="00EC61C3" w14:paraId="7141100A" w14:textId="77777777" w:rsidTr="00F64162">
        <w:trPr>
          <w:trHeight w:val="155"/>
          <w:jc w:val="center"/>
        </w:trPr>
        <w:tc>
          <w:tcPr>
            <w:tcW w:w="2063" w:type="dxa"/>
            <w:vMerge/>
            <w:tcBorders>
              <w:left w:val="single" w:sz="4" w:space="0" w:color="auto"/>
              <w:right w:val="single" w:sz="4" w:space="0" w:color="auto"/>
            </w:tcBorders>
            <w:vAlign w:val="center"/>
          </w:tcPr>
          <w:p w14:paraId="794EDE3A" w14:textId="77777777" w:rsidR="00832F01" w:rsidRPr="00EC61C3" w:rsidRDefault="00832F01" w:rsidP="001A109E">
            <w:pPr>
              <w:keepLines/>
              <w:spacing w:after="0"/>
              <w:rPr>
                <w:rFonts w:ascii="Arial" w:hAnsi="Arial" w:cs="Arial"/>
                <w:sz w:val="18"/>
              </w:rPr>
            </w:pPr>
          </w:p>
        </w:tc>
        <w:tc>
          <w:tcPr>
            <w:tcW w:w="1610" w:type="dxa"/>
            <w:tcBorders>
              <w:left w:val="single" w:sz="4" w:space="0" w:color="auto"/>
              <w:right w:val="single" w:sz="4" w:space="0" w:color="auto"/>
            </w:tcBorders>
          </w:tcPr>
          <w:p w14:paraId="61B0418B"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p>
        </w:tc>
        <w:tc>
          <w:tcPr>
            <w:tcW w:w="1256" w:type="dxa"/>
            <w:vMerge/>
            <w:tcBorders>
              <w:left w:val="single" w:sz="4" w:space="0" w:color="auto"/>
              <w:right w:val="single" w:sz="4" w:space="0" w:color="auto"/>
            </w:tcBorders>
            <w:vAlign w:val="center"/>
          </w:tcPr>
          <w:p w14:paraId="41CF4FAE" w14:textId="77777777" w:rsidR="00832F01" w:rsidRPr="00EC61C3" w:rsidRDefault="00832F01" w:rsidP="001A109E">
            <w:pPr>
              <w:keepLines/>
              <w:spacing w:after="0"/>
              <w:jc w:val="center"/>
              <w:rPr>
                <w:rFonts w:ascii="Arial" w:hAnsi="Arial" w:cs="Arial"/>
                <w:sz w:val="18"/>
              </w:rPr>
            </w:pPr>
          </w:p>
        </w:tc>
        <w:tc>
          <w:tcPr>
            <w:tcW w:w="2333" w:type="dxa"/>
            <w:gridSpan w:val="3"/>
            <w:vMerge/>
            <w:tcBorders>
              <w:left w:val="single" w:sz="4" w:space="0" w:color="auto"/>
              <w:right w:val="single" w:sz="4" w:space="0" w:color="auto"/>
            </w:tcBorders>
          </w:tcPr>
          <w:p w14:paraId="4930AC6A" w14:textId="77777777" w:rsidR="00832F01" w:rsidRPr="00EC61C3" w:rsidRDefault="00832F01" w:rsidP="001A109E">
            <w:pPr>
              <w:pStyle w:val="TAC"/>
            </w:pPr>
          </w:p>
        </w:tc>
        <w:tc>
          <w:tcPr>
            <w:tcW w:w="2332" w:type="dxa"/>
            <w:gridSpan w:val="3"/>
            <w:tcBorders>
              <w:left w:val="single" w:sz="4" w:space="0" w:color="auto"/>
              <w:right w:val="single" w:sz="4" w:space="0" w:color="auto"/>
            </w:tcBorders>
            <w:vAlign w:val="center"/>
          </w:tcPr>
          <w:p w14:paraId="6B532F0E" w14:textId="77777777" w:rsidR="00832F01" w:rsidRPr="00EC61C3" w:rsidRDefault="00832F01" w:rsidP="001A109E">
            <w:pPr>
              <w:pStyle w:val="TAC"/>
            </w:pPr>
            <w:r w:rsidRPr="00EC61C3">
              <w:t>30kHz</w:t>
            </w:r>
          </w:p>
        </w:tc>
      </w:tr>
      <w:tr w:rsidR="00F64162" w:rsidRPr="00EC61C3" w14:paraId="6226EBA0" w14:textId="77777777" w:rsidTr="00F64162">
        <w:trPr>
          <w:jc w:val="center"/>
          <w:ins w:id="390" w:author="Huawei" w:date="2021-07-07T18:12:00Z"/>
        </w:trPr>
        <w:tc>
          <w:tcPr>
            <w:tcW w:w="2063" w:type="dxa"/>
            <w:tcBorders>
              <w:top w:val="single" w:sz="4" w:space="0" w:color="auto"/>
              <w:left w:val="single" w:sz="4" w:space="0" w:color="auto"/>
              <w:bottom w:val="single" w:sz="4" w:space="0" w:color="auto"/>
              <w:right w:val="single" w:sz="4" w:space="0" w:color="auto"/>
            </w:tcBorders>
            <w:vAlign w:val="center"/>
          </w:tcPr>
          <w:p w14:paraId="2D38A3D2" w14:textId="625E7296" w:rsidR="00F64162" w:rsidRPr="003B0F7D" w:rsidRDefault="00F64162" w:rsidP="00F64162">
            <w:pPr>
              <w:keepLines/>
              <w:spacing w:after="0"/>
              <w:rPr>
                <w:ins w:id="391" w:author="Huawei" w:date="2021-07-07T18:12:00Z"/>
                <w:rFonts w:ascii="Arial" w:hAnsi="Arial" w:cs="Arial"/>
                <w:sz w:val="18"/>
              </w:rPr>
            </w:pPr>
            <w:ins w:id="392" w:author="Huawei" w:date="2021-07-07T18:12:00Z">
              <w:r w:rsidRPr="00F64162">
                <w:rPr>
                  <w:rFonts w:ascii="Arial" w:hAnsi="Arial" w:cs="Arial"/>
                  <w:sz w:val="18"/>
                </w:rPr>
                <w:t>reportConfigType</w:t>
              </w:r>
            </w:ins>
          </w:p>
        </w:tc>
        <w:tc>
          <w:tcPr>
            <w:tcW w:w="1610" w:type="dxa"/>
            <w:tcBorders>
              <w:top w:val="single" w:sz="4" w:space="0" w:color="auto"/>
              <w:left w:val="single" w:sz="4" w:space="0" w:color="auto"/>
              <w:bottom w:val="single" w:sz="4" w:space="0" w:color="auto"/>
              <w:right w:val="single" w:sz="4" w:space="0" w:color="auto"/>
            </w:tcBorders>
          </w:tcPr>
          <w:p w14:paraId="70F18AC6" w14:textId="5C5EC7FF" w:rsidR="00F64162" w:rsidRPr="00EC61C3" w:rsidRDefault="00F64162" w:rsidP="00F64162">
            <w:pPr>
              <w:keepLines/>
              <w:spacing w:after="0"/>
              <w:rPr>
                <w:ins w:id="393" w:author="Huawei" w:date="2021-07-07T18:12:00Z"/>
                <w:rFonts w:ascii="Arial" w:hAnsi="Arial" w:cs="Arial"/>
                <w:sz w:val="18"/>
              </w:rPr>
            </w:pPr>
            <w:ins w:id="394" w:author="Huawei" w:date="2021-07-07T18:12:00Z">
              <w:r w:rsidRPr="00F64162">
                <w:rPr>
                  <w:rFonts w:ascii="Arial" w:hAnsi="Arial" w:cs="Arial" w:hint="eastAsia"/>
                  <w:sz w:val="18"/>
                </w:rPr>
                <w:t>C</w:t>
              </w:r>
              <w:r w:rsidRPr="00F64162">
                <w:rPr>
                  <w:rFonts w:ascii="Arial" w:hAnsi="Arial" w:cs="Arial"/>
                  <w:sz w:val="18"/>
                </w:rPr>
                <w:t>onfig 1-6</w:t>
              </w:r>
            </w:ins>
          </w:p>
        </w:tc>
        <w:tc>
          <w:tcPr>
            <w:tcW w:w="1256" w:type="dxa"/>
            <w:tcBorders>
              <w:top w:val="single" w:sz="4" w:space="0" w:color="auto"/>
              <w:left w:val="single" w:sz="4" w:space="0" w:color="auto"/>
              <w:right w:val="single" w:sz="4" w:space="0" w:color="auto"/>
            </w:tcBorders>
            <w:vAlign w:val="center"/>
          </w:tcPr>
          <w:p w14:paraId="7D65C5D0" w14:textId="77777777" w:rsidR="00F64162" w:rsidRPr="00F64162" w:rsidRDefault="00F64162" w:rsidP="00F64162">
            <w:pPr>
              <w:keepLines/>
              <w:spacing w:after="0"/>
              <w:jc w:val="center"/>
              <w:rPr>
                <w:ins w:id="395" w:author="Huawei" w:date="2021-07-07T18:12:00Z"/>
                <w:rFonts w:ascii="Arial" w:hAnsi="Arial" w:cs="Arial"/>
                <w:sz w:val="18"/>
                <w:rPrChange w:id="396" w:author="Huawei" w:date="2021-07-07T18:12:00Z">
                  <w:rPr>
                    <w:ins w:id="397" w:author="Huawei" w:date="2021-07-07T18:12:00Z"/>
                    <w:rFonts w:ascii="Arial" w:hAnsi="Arial" w:cs="Arial"/>
                    <w:sz w:val="16"/>
                    <w:szCs w:val="16"/>
                    <w:lang w:eastAsia="zh-CN"/>
                  </w:rPr>
                </w:rPrChange>
              </w:rPr>
            </w:pPr>
          </w:p>
        </w:tc>
        <w:tc>
          <w:tcPr>
            <w:tcW w:w="2333" w:type="dxa"/>
            <w:gridSpan w:val="3"/>
            <w:tcBorders>
              <w:top w:val="single" w:sz="4" w:space="0" w:color="auto"/>
              <w:left w:val="single" w:sz="4" w:space="0" w:color="auto"/>
              <w:right w:val="single" w:sz="4" w:space="0" w:color="auto"/>
            </w:tcBorders>
            <w:vAlign w:val="center"/>
          </w:tcPr>
          <w:p w14:paraId="4462AE61" w14:textId="3B2B63DE" w:rsidR="00F64162" w:rsidRPr="00F64162" w:rsidRDefault="00F64162" w:rsidP="00F64162">
            <w:pPr>
              <w:pStyle w:val="TAC"/>
              <w:rPr>
                <w:ins w:id="398" w:author="Huawei" w:date="2021-07-07T18:12:00Z"/>
                <w:rFonts w:cs="Arial"/>
                <w:rPrChange w:id="399" w:author="Huawei" w:date="2021-07-07T18:12:00Z">
                  <w:rPr>
                    <w:ins w:id="400" w:author="Huawei" w:date="2021-07-07T18:12:00Z"/>
                    <w:lang w:eastAsia="zh-CN"/>
                  </w:rPr>
                </w:rPrChange>
              </w:rPr>
            </w:pPr>
            <w:ins w:id="401" w:author="Huawei" w:date="2021-07-07T18:12:00Z">
              <w:r w:rsidRPr="00F64162">
                <w:rPr>
                  <w:rFonts w:cs="Arial"/>
                  <w:rPrChange w:id="402" w:author="Huawei" w:date="2021-07-07T18:12:00Z">
                    <w:rPr>
                      <w:lang w:eastAsia="zh-CN"/>
                    </w:rPr>
                  </w:rPrChange>
                </w:rPr>
                <w:t>periodic</w:t>
              </w:r>
            </w:ins>
          </w:p>
        </w:tc>
        <w:tc>
          <w:tcPr>
            <w:tcW w:w="2332" w:type="dxa"/>
            <w:gridSpan w:val="3"/>
            <w:tcBorders>
              <w:top w:val="single" w:sz="4" w:space="0" w:color="auto"/>
              <w:left w:val="single" w:sz="4" w:space="0" w:color="auto"/>
              <w:right w:val="single" w:sz="4" w:space="0" w:color="auto"/>
            </w:tcBorders>
            <w:vAlign w:val="center"/>
          </w:tcPr>
          <w:p w14:paraId="18C895C8" w14:textId="0AA31A83" w:rsidR="00F64162" w:rsidRPr="00F64162" w:rsidRDefault="00F64162" w:rsidP="00F64162">
            <w:pPr>
              <w:pStyle w:val="TAC"/>
              <w:rPr>
                <w:ins w:id="403" w:author="Huawei" w:date="2021-07-07T18:12:00Z"/>
                <w:rFonts w:cs="Arial"/>
                <w:rPrChange w:id="404" w:author="Huawei" w:date="2021-07-07T18:12:00Z">
                  <w:rPr>
                    <w:ins w:id="405" w:author="Huawei" w:date="2021-07-07T18:12:00Z"/>
                    <w:lang w:eastAsia="zh-CN"/>
                  </w:rPr>
                </w:rPrChange>
              </w:rPr>
            </w:pPr>
            <w:ins w:id="406" w:author="Huawei" w:date="2021-07-07T18:12:00Z">
              <w:r w:rsidRPr="00F64162">
                <w:rPr>
                  <w:rFonts w:cs="Arial"/>
                  <w:rPrChange w:id="407" w:author="Huawei" w:date="2021-07-07T18:12:00Z">
                    <w:rPr>
                      <w:lang w:eastAsia="zh-CN"/>
                    </w:rPr>
                  </w:rPrChange>
                </w:rPr>
                <w:t>N/A</w:t>
              </w:r>
            </w:ins>
          </w:p>
        </w:tc>
      </w:tr>
      <w:tr w:rsidR="00F64162" w:rsidRPr="00EC61C3" w14:paraId="0EEA5FBB" w14:textId="77777777" w:rsidTr="00F64162">
        <w:trPr>
          <w:jc w:val="center"/>
          <w:ins w:id="408" w:author="Huawei" w:date="2021-07-07T18:12:00Z"/>
        </w:trPr>
        <w:tc>
          <w:tcPr>
            <w:tcW w:w="2063" w:type="dxa"/>
            <w:tcBorders>
              <w:top w:val="single" w:sz="4" w:space="0" w:color="auto"/>
              <w:left w:val="single" w:sz="4" w:space="0" w:color="auto"/>
              <w:bottom w:val="single" w:sz="4" w:space="0" w:color="auto"/>
              <w:right w:val="single" w:sz="4" w:space="0" w:color="auto"/>
            </w:tcBorders>
            <w:vAlign w:val="center"/>
          </w:tcPr>
          <w:p w14:paraId="47B9F9F6" w14:textId="2E3CC56B" w:rsidR="00F64162" w:rsidRPr="003B0F7D" w:rsidRDefault="00F64162" w:rsidP="00F64162">
            <w:pPr>
              <w:keepLines/>
              <w:spacing w:after="0"/>
              <w:rPr>
                <w:ins w:id="409" w:author="Huawei" w:date="2021-07-07T18:12:00Z"/>
                <w:rFonts w:ascii="Arial" w:hAnsi="Arial" w:cs="Arial"/>
                <w:sz w:val="18"/>
              </w:rPr>
            </w:pPr>
            <w:ins w:id="410" w:author="Huawei" w:date="2021-07-07T18:12:00Z">
              <w:r w:rsidRPr="00F64162">
                <w:rPr>
                  <w:rFonts w:ascii="Arial" w:hAnsi="Arial" w:cs="Arial"/>
                  <w:sz w:val="18"/>
                </w:rPr>
                <w:t>reportQuantity</w:t>
              </w:r>
            </w:ins>
          </w:p>
        </w:tc>
        <w:tc>
          <w:tcPr>
            <w:tcW w:w="1610" w:type="dxa"/>
            <w:tcBorders>
              <w:top w:val="single" w:sz="4" w:space="0" w:color="auto"/>
              <w:left w:val="single" w:sz="4" w:space="0" w:color="auto"/>
              <w:bottom w:val="single" w:sz="4" w:space="0" w:color="auto"/>
              <w:right w:val="single" w:sz="4" w:space="0" w:color="auto"/>
            </w:tcBorders>
          </w:tcPr>
          <w:p w14:paraId="44B72F34" w14:textId="6C6E6BB1" w:rsidR="00F64162" w:rsidRPr="00EC61C3" w:rsidRDefault="00F64162" w:rsidP="00F64162">
            <w:pPr>
              <w:keepLines/>
              <w:spacing w:after="0"/>
              <w:rPr>
                <w:ins w:id="411" w:author="Huawei" w:date="2021-07-07T18:12:00Z"/>
                <w:rFonts w:ascii="Arial" w:hAnsi="Arial" w:cs="Arial"/>
                <w:sz w:val="18"/>
              </w:rPr>
            </w:pPr>
            <w:ins w:id="412" w:author="Huawei" w:date="2021-07-07T18:12:00Z">
              <w:r w:rsidRPr="00F64162">
                <w:rPr>
                  <w:rFonts w:ascii="Arial" w:hAnsi="Arial" w:cs="Arial"/>
                  <w:sz w:val="18"/>
                  <w:rPrChange w:id="413" w:author="Huawei" w:date="2021-07-07T18:12:00Z">
                    <w:rPr>
                      <w:lang w:eastAsia="zh-CN"/>
                    </w:rPr>
                  </w:rPrChange>
                </w:rPr>
                <w:t>Config 1-6</w:t>
              </w:r>
            </w:ins>
          </w:p>
        </w:tc>
        <w:tc>
          <w:tcPr>
            <w:tcW w:w="1256" w:type="dxa"/>
            <w:tcBorders>
              <w:top w:val="single" w:sz="4" w:space="0" w:color="auto"/>
              <w:left w:val="single" w:sz="4" w:space="0" w:color="auto"/>
              <w:right w:val="single" w:sz="4" w:space="0" w:color="auto"/>
            </w:tcBorders>
            <w:vAlign w:val="center"/>
          </w:tcPr>
          <w:p w14:paraId="429AB9C1" w14:textId="77777777" w:rsidR="00F64162" w:rsidRPr="00F64162" w:rsidRDefault="00F64162" w:rsidP="00F64162">
            <w:pPr>
              <w:keepLines/>
              <w:spacing w:after="0"/>
              <w:jc w:val="center"/>
              <w:rPr>
                <w:ins w:id="414" w:author="Huawei" w:date="2021-07-07T18:12:00Z"/>
                <w:rFonts w:ascii="Arial" w:hAnsi="Arial" w:cs="Arial"/>
                <w:sz w:val="18"/>
                <w:rPrChange w:id="415" w:author="Huawei" w:date="2021-07-07T18:12:00Z">
                  <w:rPr>
                    <w:ins w:id="416" w:author="Huawei" w:date="2021-07-07T18:12:00Z"/>
                    <w:rFonts w:ascii="Arial" w:hAnsi="Arial" w:cs="Arial"/>
                    <w:sz w:val="16"/>
                    <w:szCs w:val="16"/>
                    <w:lang w:eastAsia="zh-CN"/>
                  </w:rPr>
                </w:rPrChange>
              </w:rPr>
            </w:pPr>
          </w:p>
        </w:tc>
        <w:tc>
          <w:tcPr>
            <w:tcW w:w="2333" w:type="dxa"/>
            <w:gridSpan w:val="3"/>
            <w:tcBorders>
              <w:top w:val="single" w:sz="4" w:space="0" w:color="auto"/>
              <w:left w:val="single" w:sz="4" w:space="0" w:color="auto"/>
              <w:right w:val="single" w:sz="4" w:space="0" w:color="auto"/>
            </w:tcBorders>
            <w:vAlign w:val="center"/>
          </w:tcPr>
          <w:p w14:paraId="44D4EF1D" w14:textId="0505372F" w:rsidR="00F64162" w:rsidRPr="00F64162" w:rsidRDefault="004947D0" w:rsidP="00F64162">
            <w:pPr>
              <w:pStyle w:val="TAC"/>
              <w:rPr>
                <w:ins w:id="417" w:author="Huawei" w:date="2021-07-07T18:12:00Z"/>
                <w:rFonts w:cs="Arial"/>
              </w:rPr>
            </w:pPr>
            <w:ins w:id="418" w:author="Huawei" w:date="2021-07-07T18:12:00Z">
              <w:r w:rsidRPr="004947D0">
                <w:rPr>
                  <w:rFonts w:cs="Arial"/>
                </w:rPr>
                <w:t>cri-RI</w:t>
              </w:r>
              <w:r w:rsidR="00F64162" w:rsidRPr="00F64162">
                <w:rPr>
                  <w:rFonts w:cs="Arial"/>
                  <w:rPrChange w:id="419" w:author="Huawei" w:date="2021-07-07T18:12:00Z">
                    <w:rPr>
                      <w:lang w:eastAsia="zh-CN"/>
                    </w:rPr>
                  </w:rPrChange>
                </w:rPr>
                <w:t>-CQI</w:t>
              </w:r>
            </w:ins>
          </w:p>
        </w:tc>
        <w:tc>
          <w:tcPr>
            <w:tcW w:w="2332" w:type="dxa"/>
            <w:gridSpan w:val="3"/>
            <w:tcBorders>
              <w:top w:val="single" w:sz="4" w:space="0" w:color="auto"/>
              <w:left w:val="single" w:sz="4" w:space="0" w:color="auto"/>
              <w:right w:val="single" w:sz="4" w:space="0" w:color="auto"/>
            </w:tcBorders>
            <w:vAlign w:val="center"/>
          </w:tcPr>
          <w:p w14:paraId="37E608BF" w14:textId="4F56828C" w:rsidR="00F64162" w:rsidRPr="00F64162" w:rsidRDefault="00F64162" w:rsidP="00F64162">
            <w:pPr>
              <w:pStyle w:val="TAC"/>
              <w:rPr>
                <w:ins w:id="420" w:author="Huawei" w:date="2021-07-07T18:12:00Z"/>
                <w:rFonts w:cs="Arial"/>
              </w:rPr>
            </w:pPr>
            <w:ins w:id="421" w:author="Huawei" w:date="2021-07-07T18:12:00Z">
              <w:r w:rsidRPr="00F64162">
                <w:rPr>
                  <w:rFonts w:cs="Arial" w:hint="eastAsia"/>
                </w:rPr>
                <w:t>N/</w:t>
              </w:r>
              <w:r w:rsidRPr="00F64162">
                <w:rPr>
                  <w:rFonts w:cs="Arial"/>
                </w:rPr>
                <w:t>A</w:t>
              </w:r>
            </w:ins>
          </w:p>
        </w:tc>
      </w:tr>
      <w:tr w:rsidR="00F64162" w:rsidRPr="00EC61C3" w14:paraId="73224409" w14:textId="615589D4" w:rsidTr="001A109E">
        <w:trPr>
          <w:jc w:val="center"/>
          <w:ins w:id="422" w:author="Huawei" w:date="2021-07-07T15:46:00Z"/>
        </w:trPr>
        <w:tc>
          <w:tcPr>
            <w:tcW w:w="2063" w:type="dxa"/>
            <w:tcBorders>
              <w:top w:val="single" w:sz="4" w:space="0" w:color="auto"/>
              <w:left w:val="single" w:sz="4" w:space="0" w:color="auto"/>
              <w:bottom w:val="single" w:sz="4" w:space="0" w:color="auto"/>
              <w:right w:val="single" w:sz="4" w:space="0" w:color="auto"/>
            </w:tcBorders>
            <w:vAlign w:val="center"/>
          </w:tcPr>
          <w:p w14:paraId="65EA4632" w14:textId="37CB9060" w:rsidR="00F64162" w:rsidRPr="00EC61C3" w:rsidRDefault="00F64162" w:rsidP="00F64162">
            <w:pPr>
              <w:keepLines/>
              <w:spacing w:after="0"/>
              <w:rPr>
                <w:ins w:id="423" w:author="Huawei" w:date="2021-07-07T15:46:00Z"/>
                <w:rFonts w:ascii="Arial" w:hAnsi="Arial" w:cs="Arial"/>
                <w:sz w:val="16"/>
                <w:szCs w:val="16"/>
                <w:lang w:eastAsia="ja-JP"/>
              </w:rPr>
            </w:pPr>
            <w:ins w:id="424" w:author="Huawei" w:date="2021-07-07T15:48:00Z">
              <w:r w:rsidRPr="003B0F7D">
                <w:rPr>
                  <w:rFonts w:ascii="Arial" w:hAnsi="Arial" w:cs="Arial"/>
                  <w:sz w:val="18"/>
                </w:rPr>
                <w:t>CSI reporting periodicity</w:t>
              </w:r>
            </w:ins>
          </w:p>
        </w:tc>
        <w:tc>
          <w:tcPr>
            <w:tcW w:w="1610" w:type="dxa"/>
            <w:tcBorders>
              <w:top w:val="single" w:sz="4" w:space="0" w:color="auto"/>
              <w:left w:val="single" w:sz="4" w:space="0" w:color="auto"/>
              <w:bottom w:val="single" w:sz="4" w:space="0" w:color="auto"/>
              <w:right w:val="single" w:sz="4" w:space="0" w:color="auto"/>
            </w:tcBorders>
            <w:vAlign w:val="center"/>
          </w:tcPr>
          <w:p w14:paraId="6440D0D7" w14:textId="0CB69503" w:rsidR="00F64162" w:rsidRPr="00EC61C3" w:rsidRDefault="00F64162" w:rsidP="00F64162">
            <w:pPr>
              <w:keepLines/>
              <w:spacing w:after="0"/>
              <w:rPr>
                <w:ins w:id="425" w:author="Huawei" w:date="2021-07-07T15:46:00Z"/>
                <w:rFonts w:ascii="Arial" w:hAnsi="Arial" w:cs="Arial"/>
                <w:sz w:val="16"/>
                <w:szCs w:val="16"/>
                <w:lang w:eastAsia="ja-JP"/>
              </w:rPr>
            </w:pPr>
            <w:ins w:id="426" w:author="Huawei" w:date="2021-07-07T15:52:00Z">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w:t>
              </w:r>
              <w:r>
                <w:rPr>
                  <w:rFonts w:ascii="Arial" w:hAnsi="Arial" w:cs="Arial"/>
                  <w:sz w:val="18"/>
                </w:rPr>
                <w:t>3,4,5,6</w:t>
              </w:r>
            </w:ins>
          </w:p>
        </w:tc>
        <w:tc>
          <w:tcPr>
            <w:tcW w:w="1256" w:type="dxa"/>
            <w:tcBorders>
              <w:top w:val="single" w:sz="4" w:space="0" w:color="auto"/>
              <w:left w:val="single" w:sz="4" w:space="0" w:color="auto"/>
              <w:right w:val="single" w:sz="4" w:space="0" w:color="auto"/>
            </w:tcBorders>
            <w:vAlign w:val="center"/>
          </w:tcPr>
          <w:p w14:paraId="6793E8B1" w14:textId="4D703227" w:rsidR="00F64162" w:rsidRPr="00EC61C3" w:rsidRDefault="00F64162" w:rsidP="00F64162">
            <w:pPr>
              <w:keepLines/>
              <w:spacing w:after="0"/>
              <w:jc w:val="center"/>
              <w:rPr>
                <w:ins w:id="427" w:author="Huawei" w:date="2021-07-07T15:46:00Z"/>
                <w:rFonts w:ascii="Arial" w:hAnsi="Arial" w:cs="Arial"/>
                <w:sz w:val="16"/>
                <w:szCs w:val="16"/>
                <w:lang w:eastAsia="zh-CN"/>
              </w:rPr>
            </w:pPr>
            <w:ins w:id="428" w:author="Huawei" w:date="2021-07-07T15:48:00Z">
              <w:r>
                <w:rPr>
                  <w:rFonts w:ascii="Arial" w:hAnsi="Arial" w:cs="Arial" w:hint="eastAsia"/>
                  <w:sz w:val="16"/>
                  <w:szCs w:val="16"/>
                  <w:lang w:eastAsia="zh-CN"/>
                </w:rPr>
                <w:t>slot</w:t>
              </w:r>
            </w:ins>
          </w:p>
        </w:tc>
        <w:tc>
          <w:tcPr>
            <w:tcW w:w="2333" w:type="dxa"/>
            <w:gridSpan w:val="3"/>
            <w:tcBorders>
              <w:top w:val="single" w:sz="4" w:space="0" w:color="auto"/>
              <w:left w:val="single" w:sz="4" w:space="0" w:color="auto"/>
              <w:right w:val="single" w:sz="4" w:space="0" w:color="auto"/>
            </w:tcBorders>
            <w:vAlign w:val="center"/>
          </w:tcPr>
          <w:p w14:paraId="3052CA29" w14:textId="30E8573C" w:rsidR="00F64162" w:rsidRPr="00EC61C3" w:rsidRDefault="00F64162" w:rsidP="00F64162">
            <w:pPr>
              <w:pStyle w:val="TAC"/>
              <w:rPr>
                <w:ins w:id="429" w:author="Huawei" w:date="2021-07-07T15:46:00Z"/>
                <w:lang w:eastAsia="zh-CN"/>
              </w:rPr>
            </w:pPr>
            <w:ins w:id="430" w:author="Huawei" w:date="2021-07-07T15:48:00Z">
              <w:r>
                <w:rPr>
                  <w:rFonts w:hint="eastAsia"/>
                  <w:lang w:eastAsia="zh-CN"/>
                </w:rPr>
                <w:t>40</w:t>
              </w:r>
            </w:ins>
          </w:p>
        </w:tc>
        <w:tc>
          <w:tcPr>
            <w:tcW w:w="2332" w:type="dxa"/>
            <w:gridSpan w:val="3"/>
            <w:tcBorders>
              <w:top w:val="single" w:sz="4" w:space="0" w:color="auto"/>
              <w:left w:val="single" w:sz="4" w:space="0" w:color="auto"/>
              <w:right w:val="single" w:sz="4" w:space="0" w:color="auto"/>
            </w:tcBorders>
            <w:vAlign w:val="center"/>
          </w:tcPr>
          <w:p w14:paraId="29956A9A" w14:textId="7ED73B77" w:rsidR="00F64162" w:rsidRPr="00EC61C3" w:rsidRDefault="00F64162" w:rsidP="00F64162">
            <w:pPr>
              <w:pStyle w:val="TAC"/>
              <w:rPr>
                <w:ins w:id="431" w:author="Huawei" w:date="2021-07-07T15:46:00Z"/>
                <w:lang w:eastAsia="zh-CN"/>
              </w:rPr>
            </w:pPr>
            <w:ins w:id="432" w:author="Huawei" w:date="2021-07-07T15:47:00Z">
              <w:r>
                <w:rPr>
                  <w:rFonts w:hint="eastAsia"/>
                  <w:lang w:eastAsia="zh-CN"/>
                </w:rPr>
                <w:t>N/</w:t>
              </w:r>
              <w:r>
                <w:rPr>
                  <w:lang w:eastAsia="zh-CN"/>
                </w:rPr>
                <w:t>A</w:t>
              </w:r>
            </w:ins>
          </w:p>
        </w:tc>
      </w:tr>
      <w:tr w:rsidR="00F64162" w:rsidRPr="00EC61C3" w14:paraId="4FC8C111" w14:textId="7FCBC054" w:rsidTr="001A109E">
        <w:trPr>
          <w:jc w:val="center"/>
          <w:ins w:id="433" w:author="Huawei" w:date="2021-07-07T15:46:00Z"/>
        </w:trPr>
        <w:tc>
          <w:tcPr>
            <w:tcW w:w="2063" w:type="dxa"/>
            <w:tcBorders>
              <w:top w:val="single" w:sz="4" w:space="0" w:color="auto"/>
              <w:left w:val="single" w:sz="4" w:space="0" w:color="auto"/>
              <w:bottom w:val="single" w:sz="4" w:space="0" w:color="auto"/>
              <w:right w:val="single" w:sz="4" w:space="0" w:color="auto"/>
            </w:tcBorders>
            <w:vAlign w:val="center"/>
          </w:tcPr>
          <w:p w14:paraId="66DD293B" w14:textId="176E7C4F" w:rsidR="00F64162" w:rsidRPr="00EC61C3" w:rsidRDefault="00F64162" w:rsidP="00F64162">
            <w:pPr>
              <w:keepLines/>
              <w:spacing w:after="0"/>
              <w:rPr>
                <w:ins w:id="434" w:author="Huawei" w:date="2021-07-07T15:46:00Z"/>
                <w:rFonts w:ascii="Arial" w:hAnsi="Arial" w:cs="Arial"/>
                <w:sz w:val="16"/>
                <w:szCs w:val="16"/>
                <w:lang w:eastAsia="ja-JP"/>
              </w:rPr>
            </w:pPr>
            <w:ins w:id="435" w:author="Huawei" w:date="2021-07-07T15:48:00Z">
              <w:r w:rsidRPr="003B0F7D">
                <w:rPr>
                  <w:rFonts w:ascii="Arial" w:hAnsi="Arial" w:cs="Arial"/>
                  <w:sz w:val="18"/>
                </w:rPr>
                <w:t>CSI reporting offset</w:t>
              </w:r>
            </w:ins>
          </w:p>
        </w:tc>
        <w:tc>
          <w:tcPr>
            <w:tcW w:w="1610" w:type="dxa"/>
            <w:tcBorders>
              <w:top w:val="single" w:sz="4" w:space="0" w:color="auto"/>
              <w:left w:val="single" w:sz="4" w:space="0" w:color="auto"/>
              <w:bottom w:val="single" w:sz="4" w:space="0" w:color="auto"/>
              <w:right w:val="single" w:sz="4" w:space="0" w:color="auto"/>
            </w:tcBorders>
            <w:vAlign w:val="center"/>
          </w:tcPr>
          <w:p w14:paraId="59299730" w14:textId="400FC03D" w:rsidR="00F64162" w:rsidRPr="00EC61C3" w:rsidRDefault="00F64162" w:rsidP="00F64162">
            <w:pPr>
              <w:keepLines/>
              <w:spacing w:after="0"/>
              <w:rPr>
                <w:ins w:id="436" w:author="Huawei" w:date="2021-07-07T15:46:00Z"/>
                <w:rFonts w:ascii="Arial" w:hAnsi="Arial" w:cs="Arial"/>
                <w:sz w:val="16"/>
                <w:szCs w:val="16"/>
                <w:lang w:eastAsia="ja-JP"/>
              </w:rPr>
            </w:pPr>
            <w:ins w:id="437" w:author="Huawei" w:date="2021-07-07T15:52:00Z">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w:t>
              </w:r>
              <w:r>
                <w:rPr>
                  <w:rFonts w:ascii="Arial" w:hAnsi="Arial" w:cs="Arial"/>
                  <w:sz w:val="18"/>
                </w:rPr>
                <w:t>3,4,5,6</w:t>
              </w:r>
            </w:ins>
          </w:p>
        </w:tc>
        <w:tc>
          <w:tcPr>
            <w:tcW w:w="1256" w:type="dxa"/>
            <w:tcBorders>
              <w:top w:val="single" w:sz="4" w:space="0" w:color="auto"/>
              <w:left w:val="single" w:sz="4" w:space="0" w:color="auto"/>
              <w:right w:val="single" w:sz="4" w:space="0" w:color="auto"/>
            </w:tcBorders>
            <w:vAlign w:val="center"/>
          </w:tcPr>
          <w:p w14:paraId="4D83AE19" w14:textId="36D309BE" w:rsidR="00F64162" w:rsidRPr="00EC61C3" w:rsidRDefault="00F64162" w:rsidP="00F64162">
            <w:pPr>
              <w:keepLines/>
              <w:spacing w:after="0"/>
              <w:jc w:val="center"/>
              <w:rPr>
                <w:ins w:id="438" w:author="Huawei" w:date="2021-07-07T15:46:00Z"/>
                <w:rFonts w:ascii="Arial" w:hAnsi="Arial" w:cs="Arial"/>
                <w:sz w:val="16"/>
                <w:szCs w:val="16"/>
                <w:lang w:eastAsia="zh-CN"/>
              </w:rPr>
            </w:pPr>
            <w:ins w:id="439" w:author="Huawei" w:date="2021-07-07T15:48:00Z">
              <w:r>
                <w:rPr>
                  <w:rFonts w:ascii="Arial" w:hAnsi="Arial" w:cs="Arial" w:hint="eastAsia"/>
                  <w:sz w:val="16"/>
                  <w:szCs w:val="16"/>
                  <w:lang w:eastAsia="zh-CN"/>
                </w:rPr>
                <w:t>slot</w:t>
              </w:r>
            </w:ins>
          </w:p>
        </w:tc>
        <w:tc>
          <w:tcPr>
            <w:tcW w:w="2333" w:type="dxa"/>
            <w:gridSpan w:val="3"/>
            <w:tcBorders>
              <w:top w:val="single" w:sz="4" w:space="0" w:color="auto"/>
              <w:left w:val="single" w:sz="4" w:space="0" w:color="auto"/>
              <w:right w:val="single" w:sz="4" w:space="0" w:color="auto"/>
            </w:tcBorders>
            <w:vAlign w:val="center"/>
          </w:tcPr>
          <w:p w14:paraId="4FBAE3FA" w14:textId="5C67728F" w:rsidR="00F64162" w:rsidRPr="00EC61C3" w:rsidRDefault="00F64162" w:rsidP="00F64162">
            <w:pPr>
              <w:pStyle w:val="TAC"/>
              <w:rPr>
                <w:ins w:id="440" w:author="Huawei" w:date="2021-07-07T15:46:00Z"/>
                <w:lang w:eastAsia="zh-CN"/>
              </w:rPr>
            </w:pPr>
            <w:ins w:id="441" w:author="Huawei" w:date="2021-07-07T15:48:00Z">
              <w:r>
                <w:rPr>
                  <w:rFonts w:hint="eastAsia"/>
                  <w:lang w:eastAsia="zh-CN"/>
                </w:rPr>
                <w:t>4</w:t>
              </w:r>
            </w:ins>
          </w:p>
        </w:tc>
        <w:tc>
          <w:tcPr>
            <w:tcW w:w="2332" w:type="dxa"/>
            <w:gridSpan w:val="3"/>
            <w:tcBorders>
              <w:top w:val="single" w:sz="4" w:space="0" w:color="auto"/>
              <w:left w:val="single" w:sz="4" w:space="0" w:color="auto"/>
              <w:right w:val="single" w:sz="4" w:space="0" w:color="auto"/>
            </w:tcBorders>
            <w:vAlign w:val="center"/>
          </w:tcPr>
          <w:p w14:paraId="469E4689" w14:textId="22112E1B" w:rsidR="00F64162" w:rsidRPr="00EC61C3" w:rsidRDefault="00F64162" w:rsidP="00F64162">
            <w:pPr>
              <w:pStyle w:val="TAC"/>
              <w:rPr>
                <w:ins w:id="442" w:author="Huawei" w:date="2021-07-07T15:46:00Z"/>
                <w:lang w:eastAsia="zh-CN"/>
              </w:rPr>
            </w:pPr>
            <w:ins w:id="443" w:author="Huawei" w:date="2021-07-07T15:47:00Z">
              <w:r>
                <w:rPr>
                  <w:rFonts w:hint="eastAsia"/>
                  <w:lang w:eastAsia="zh-CN"/>
                </w:rPr>
                <w:t>N/A</w:t>
              </w:r>
            </w:ins>
          </w:p>
        </w:tc>
      </w:tr>
      <w:tr w:rsidR="00F64162" w:rsidRPr="00EC61C3" w14:paraId="1F9D1D73" w14:textId="77777777" w:rsidTr="003B0F7D">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68113575" w14:textId="77777777" w:rsidR="00F64162" w:rsidRPr="00EC61C3" w:rsidRDefault="00F64162" w:rsidP="00F64162">
            <w:pPr>
              <w:keepLines/>
              <w:spacing w:after="0"/>
              <w:rPr>
                <w:rFonts w:ascii="Arial" w:hAnsi="Arial" w:cs="Arial"/>
                <w:sz w:val="18"/>
              </w:rPr>
            </w:pPr>
            <w:r w:rsidRPr="00EC61C3">
              <w:rPr>
                <w:rFonts w:ascii="Arial" w:hAnsi="Arial" w:cs="Arial"/>
                <w:sz w:val="16"/>
                <w:szCs w:val="16"/>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773CC402" w14:textId="77777777" w:rsidR="00F64162" w:rsidRPr="00EC61C3" w:rsidRDefault="00F64162" w:rsidP="00F64162">
            <w:pPr>
              <w:keepLines/>
              <w:spacing w:after="0"/>
              <w:jc w:val="center"/>
              <w:rPr>
                <w:rFonts w:ascii="Arial" w:hAnsi="Arial" w:cs="Arial"/>
                <w:sz w:val="18"/>
              </w:rPr>
            </w:pPr>
            <w:r w:rsidRPr="00EC61C3">
              <w:rPr>
                <w:rFonts w:ascii="Arial" w:hAnsi="Arial" w:cs="Arial"/>
                <w:sz w:val="16"/>
                <w:szCs w:val="16"/>
                <w:lang w:eastAsia="ja-JP"/>
              </w:rPr>
              <w:t>dB</w:t>
            </w:r>
          </w:p>
        </w:tc>
        <w:tc>
          <w:tcPr>
            <w:tcW w:w="4665" w:type="dxa"/>
            <w:gridSpan w:val="6"/>
            <w:vMerge w:val="restart"/>
            <w:tcBorders>
              <w:top w:val="single" w:sz="4" w:space="0" w:color="auto"/>
              <w:left w:val="single" w:sz="4" w:space="0" w:color="auto"/>
              <w:right w:val="single" w:sz="4" w:space="0" w:color="auto"/>
            </w:tcBorders>
            <w:vAlign w:val="center"/>
          </w:tcPr>
          <w:p w14:paraId="71388040" w14:textId="77777777" w:rsidR="00F64162" w:rsidRPr="00EC61C3" w:rsidRDefault="00F64162" w:rsidP="00F64162">
            <w:pPr>
              <w:pStyle w:val="TAC"/>
            </w:pPr>
            <w:r w:rsidRPr="00EC61C3">
              <w:rPr>
                <w:lang w:eastAsia="ja-JP"/>
              </w:rPr>
              <w:t>0</w:t>
            </w:r>
          </w:p>
        </w:tc>
      </w:tr>
      <w:tr w:rsidR="00F64162" w:rsidRPr="00EC61C3" w14:paraId="4213BE20" w14:textId="77777777" w:rsidTr="003B0F7D">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697F848A" w14:textId="77777777" w:rsidR="00F64162" w:rsidRPr="00EC61C3" w:rsidRDefault="00F64162" w:rsidP="00F64162">
            <w:pPr>
              <w:keepLines/>
              <w:spacing w:after="0"/>
              <w:rPr>
                <w:rFonts w:ascii="Arial" w:hAnsi="Arial" w:cs="Arial"/>
                <w:sz w:val="18"/>
              </w:rPr>
            </w:pPr>
            <w:r w:rsidRPr="00EC61C3">
              <w:rPr>
                <w:rFonts w:ascii="Arial" w:hAnsi="Arial" w:cs="Arial"/>
                <w:sz w:val="16"/>
                <w:szCs w:val="16"/>
                <w:lang w:eastAsia="ja-JP"/>
              </w:rPr>
              <w:t>EPRE ratio of PBCH DMRS to SSS</w:t>
            </w:r>
          </w:p>
        </w:tc>
        <w:tc>
          <w:tcPr>
            <w:tcW w:w="1256" w:type="dxa"/>
            <w:vMerge/>
            <w:tcBorders>
              <w:left w:val="single" w:sz="4" w:space="0" w:color="auto"/>
              <w:right w:val="single" w:sz="4" w:space="0" w:color="auto"/>
            </w:tcBorders>
          </w:tcPr>
          <w:p w14:paraId="5C0C9213" w14:textId="77777777" w:rsidR="00F64162" w:rsidRPr="00EC61C3" w:rsidRDefault="00F64162" w:rsidP="00F64162">
            <w:pPr>
              <w:keepLines/>
              <w:spacing w:after="0"/>
              <w:jc w:val="center"/>
              <w:rPr>
                <w:rFonts w:ascii="Arial" w:hAnsi="Arial" w:cs="Arial"/>
                <w:sz w:val="18"/>
              </w:rPr>
            </w:pPr>
          </w:p>
        </w:tc>
        <w:tc>
          <w:tcPr>
            <w:tcW w:w="4665" w:type="dxa"/>
            <w:gridSpan w:val="6"/>
            <w:vMerge/>
            <w:tcBorders>
              <w:left w:val="single" w:sz="4" w:space="0" w:color="auto"/>
              <w:right w:val="single" w:sz="4" w:space="0" w:color="auto"/>
            </w:tcBorders>
          </w:tcPr>
          <w:p w14:paraId="694CCAFA" w14:textId="77777777" w:rsidR="00F64162" w:rsidRPr="00EC61C3" w:rsidRDefault="00F64162" w:rsidP="00F64162">
            <w:pPr>
              <w:pStyle w:val="TAC"/>
            </w:pPr>
          </w:p>
        </w:tc>
      </w:tr>
      <w:tr w:rsidR="00F64162" w:rsidRPr="00EC61C3" w14:paraId="770BE120" w14:textId="77777777" w:rsidTr="003B0F7D">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0A719B48" w14:textId="77777777" w:rsidR="00F64162" w:rsidRPr="00EC61C3" w:rsidRDefault="00F64162" w:rsidP="00F64162">
            <w:pPr>
              <w:keepLines/>
              <w:spacing w:after="0"/>
              <w:rPr>
                <w:rFonts w:ascii="Arial" w:hAnsi="Arial" w:cs="Arial"/>
                <w:sz w:val="18"/>
              </w:rPr>
            </w:pPr>
            <w:r w:rsidRPr="00EC61C3">
              <w:rPr>
                <w:rFonts w:ascii="Arial" w:hAnsi="Arial" w:cs="Arial"/>
                <w:sz w:val="16"/>
                <w:szCs w:val="16"/>
                <w:lang w:eastAsia="ja-JP"/>
              </w:rPr>
              <w:t>EPRE ratio of PBCH to PBCH DMRS</w:t>
            </w:r>
          </w:p>
        </w:tc>
        <w:tc>
          <w:tcPr>
            <w:tcW w:w="1256" w:type="dxa"/>
            <w:vMerge/>
            <w:tcBorders>
              <w:left w:val="single" w:sz="4" w:space="0" w:color="auto"/>
              <w:right w:val="single" w:sz="4" w:space="0" w:color="auto"/>
            </w:tcBorders>
          </w:tcPr>
          <w:p w14:paraId="435EE1D6" w14:textId="77777777" w:rsidR="00F64162" w:rsidRPr="00EC61C3" w:rsidRDefault="00F64162" w:rsidP="00F64162">
            <w:pPr>
              <w:keepLines/>
              <w:spacing w:after="0"/>
              <w:jc w:val="center"/>
              <w:rPr>
                <w:rFonts w:ascii="Arial" w:hAnsi="Arial" w:cs="Arial"/>
                <w:sz w:val="18"/>
              </w:rPr>
            </w:pPr>
          </w:p>
        </w:tc>
        <w:tc>
          <w:tcPr>
            <w:tcW w:w="4665" w:type="dxa"/>
            <w:gridSpan w:val="6"/>
            <w:vMerge/>
            <w:tcBorders>
              <w:left w:val="single" w:sz="4" w:space="0" w:color="auto"/>
              <w:right w:val="single" w:sz="4" w:space="0" w:color="auto"/>
            </w:tcBorders>
          </w:tcPr>
          <w:p w14:paraId="2A0AAFED" w14:textId="77777777" w:rsidR="00F64162" w:rsidRPr="00EC61C3" w:rsidRDefault="00F64162" w:rsidP="00F64162">
            <w:pPr>
              <w:pStyle w:val="TAC"/>
            </w:pPr>
          </w:p>
        </w:tc>
      </w:tr>
      <w:tr w:rsidR="00F64162" w:rsidRPr="00EC61C3" w14:paraId="2CB979AB" w14:textId="77777777" w:rsidTr="003B0F7D">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1DC87426" w14:textId="77777777" w:rsidR="00F64162" w:rsidRPr="00EC61C3" w:rsidRDefault="00F64162" w:rsidP="00F64162">
            <w:pPr>
              <w:keepLines/>
              <w:spacing w:after="0"/>
              <w:rPr>
                <w:rFonts w:ascii="Arial" w:hAnsi="Arial" w:cs="Arial"/>
                <w:sz w:val="18"/>
              </w:rPr>
            </w:pPr>
            <w:r w:rsidRPr="00EC61C3">
              <w:rPr>
                <w:rFonts w:ascii="Arial" w:hAnsi="Arial" w:cs="Arial"/>
                <w:sz w:val="16"/>
                <w:szCs w:val="16"/>
                <w:lang w:eastAsia="ja-JP"/>
              </w:rPr>
              <w:t>EPRE ratio of PDCCH DMRS to SSS</w:t>
            </w:r>
          </w:p>
        </w:tc>
        <w:tc>
          <w:tcPr>
            <w:tcW w:w="1256" w:type="dxa"/>
            <w:vMerge/>
            <w:tcBorders>
              <w:left w:val="single" w:sz="4" w:space="0" w:color="auto"/>
              <w:right w:val="single" w:sz="4" w:space="0" w:color="auto"/>
            </w:tcBorders>
          </w:tcPr>
          <w:p w14:paraId="2E1CA275" w14:textId="77777777" w:rsidR="00F64162" w:rsidRPr="00EC61C3" w:rsidRDefault="00F64162" w:rsidP="00F64162">
            <w:pPr>
              <w:keepLines/>
              <w:spacing w:after="0"/>
              <w:jc w:val="center"/>
              <w:rPr>
                <w:rFonts w:ascii="Arial" w:hAnsi="Arial" w:cs="Arial"/>
                <w:sz w:val="18"/>
              </w:rPr>
            </w:pPr>
          </w:p>
        </w:tc>
        <w:tc>
          <w:tcPr>
            <w:tcW w:w="4665" w:type="dxa"/>
            <w:gridSpan w:val="6"/>
            <w:vMerge/>
            <w:tcBorders>
              <w:left w:val="single" w:sz="4" w:space="0" w:color="auto"/>
              <w:right w:val="single" w:sz="4" w:space="0" w:color="auto"/>
            </w:tcBorders>
          </w:tcPr>
          <w:p w14:paraId="1B913561" w14:textId="77777777" w:rsidR="00F64162" w:rsidRPr="00EC61C3" w:rsidRDefault="00F64162" w:rsidP="00F64162">
            <w:pPr>
              <w:pStyle w:val="TAC"/>
            </w:pPr>
          </w:p>
        </w:tc>
      </w:tr>
      <w:tr w:rsidR="00F64162" w:rsidRPr="00EC61C3" w14:paraId="19CB242E" w14:textId="77777777" w:rsidTr="003B0F7D">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627D6E22" w14:textId="77777777" w:rsidR="00F64162" w:rsidRPr="00EC61C3" w:rsidRDefault="00F64162" w:rsidP="00F64162">
            <w:pPr>
              <w:keepLines/>
              <w:spacing w:after="0"/>
              <w:rPr>
                <w:rFonts w:ascii="Arial" w:hAnsi="Arial" w:cs="Arial"/>
                <w:sz w:val="18"/>
              </w:rPr>
            </w:pPr>
            <w:r w:rsidRPr="00EC61C3">
              <w:rPr>
                <w:rFonts w:ascii="Arial" w:hAnsi="Arial" w:cs="Arial"/>
                <w:sz w:val="16"/>
                <w:szCs w:val="16"/>
                <w:lang w:eastAsia="ja-JP"/>
              </w:rPr>
              <w:t>EPRE ratio of PDCCH to PDCCH DMRS</w:t>
            </w:r>
          </w:p>
        </w:tc>
        <w:tc>
          <w:tcPr>
            <w:tcW w:w="1256" w:type="dxa"/>
            <w:vMerge/>
            <w:tcBorders>
              <w:left w:val="single" w:sz="4" w:space="0" w:color="auto"/>
              <w:right w:val="single" w:sz="4" w:space="0" w:color="auto"/>
            </w:tcBorders>
          </w:tcPr>
          <w:p w14:paraId="00F70677" w14:textId="77777777" w:rsidR="00F64162" w:rsidRPr="00EC61C3" w:rsidRDefault="00F64162" w:rsidP="00F64162">
            <w:pPr>
              <w:keepLines/>
              <w:spacing w:after="0"/>
              <w:jc w:val="center"/>
              <w:rPr>
                <w:rFonts w:ascii="Arial" w:hAnsi="Arial" w:cs="Arial"/>
                <w:sz w:val="18"/>
              </w:rPr>
            </w:pPr>
          </w:p>
        </w:tc>
        <w:tc>
          <w:tcPr>
            <w:tcW w:w="4665" w:type="dxa"/>
            <w:gridSpan w:val="6"/>
            <w:vMerge/>
            <w:tcBorders>
              <w:left w:val="single" w:sz="4" w:space="0" w:color="auto"/>
              <w:right w:val="single" w:sz="4" w:space="0" w:color="auto"/>
            </w:tcBorders>
          </w:tcPr>
          <w:p w14:paraId="1FBFBD3A" w14:textId="77777777" w:rsidR="00F64162" w:rsidRPr="00EC61C3" w:rsidRDefault="00F64162" w:rsidP="00F64162">
            <w:pPr>
              <w:pStyle w:val="TAC"/>
            </w:pPr>
          </w:p>
        </w:tc>
      </w:tr>
      <w:tr w:rsidR="00F64162" w:rsidRPr="00EC61C3" w14:paraId="050DDA99" w14:textId="77777777" w:rsidTr="003B0F7D">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2137A9FA" w14:textId="77777777" w:rsidR="00F64162" w:rsidRPr="00EC61C3" w:rsidRDefault="00F64162" w:rsidP="00F64162">
            <w:pPr>
              <w:keepLines/>
              <w:spacing w:after="0"/>
              <w:rPr>
                <w:rFonts w:ascii="Arial" w:hAnsi="Arial" w:cs="Arial"/>
                <w:sz w:val="18"/>
              </w:rPr>
            </w:pPr>
            <w:r w:rsidRPr="00EC61C3">
              <w:rPr>
                <w:rFonts w:ascii="Arial" w:hAnsi="Arial" w:cs="Arial"/>
                <w:sz w:val="16"/>
                <w:szCs w:val="16"/>
                <w:lang w:eastAsia="ja-JP"/>
              </w:rPr>
              <w:t xml:space="preserve">EPRE ratio of PDSCH DMRS to SSS </w:t>
            </w:r>
          </w:p>
        </w:tc>
        <w:tc>
          <w:tcPr>
            <w:tcW w:w="1256" w:type="dxa"/>
            <w:vMerge/>
            <w:tcBorders>
              <w:left w:val="single" w:sz="4" w:space="0" w:color="auto"/>
              <w:right w:val="single" w:sz="4" w:space="0" w:color="auto"/>
            </w:tcBorders>
          </w:tcPr>
          <w:p w14:paraId="6F80B2EC" w14:textId="77777777" w:rsidR="00F64162" w:rsidRPr="00EC61C3" w:rsidRDefault="00F64162" w:rsidP="00F64162">
            <w:pPr>
              <w:keepLines/>
              <w:spacing w:after="0"/>
              <w:jc w:val="center"/>
              <w:rPr>
                <w:rFonts w:ascii="Arial" w:hAnsi="Arial" w:cs="Arial"/>
                <w:sz w:val="18"/>
              </w:rPr>
            </w:pPr>
          </w:p>
        </w:tc>
        <w:tc>
          <w:tcPr>
            <w:tcW w:w="4665" w:type="dxa"/>
            <w:gridSpan w:val="6"/>
            <w:vMerge/>
            <w:tcBorders>
              <w:left w:val="single" w:sz="4" w:space="0" w:color="auto"/>
              <w:right w:val="single" w:sz="4" w:space="0" w:color="auto"/>
            </w:tcBorders>
          </w:tcPr>
          <w:p w14:paraId="375CFACA" w14:textId="77777777" w:rsidR="00F64162" w:rsidRPr="00EC61C3" w:rsidRDefault="00F64162" w:rsidP="00F64162">
            <w:pPr>
              <w:pStyle w:val="TAC"/>
            </w:pPr>
          </w:p>
        </w:tc>
      </w:tr>
      <w:tr w:rsidR="00F64162" w:rsidRPr="00EC61C3" w14:paraId="26A8FBAB" w14:textId="77777777" w:rsidTr="003B0F7D">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7F87D06F" w14:textId="77777777" w:rsidR="00F64162" w:rsidRPr="00EC61C3" w:rsidRDefault="00F64162" w:rsidP="00F64162">
            <w:pPr>
              <w:keepLines/>
              <w:spacing w:after="0"/>
              <w:rPr>
                <w:rFonts w:ascii="Arial" w:hAnsi="Arial" w:cs="Arial"/>
                <w:sz w:val="18"/>
              </w:rPr>
            </w:pPr>
            <w:r w:rsidRPr="00EC61C3">
              <w:rPr>
                <w:rFonts w:ascii="Arial" w:hAnsi="Arial" w:cs="Arial"/>
                <w:sz w:val="16"/>
                <w:szCs w:val="16"/>
                <w:lang w:eastAsia="ja-JP"/>
              </w:rPr>
              <w:t xml:space="preserve">EPRE ratio of PDSCH to PDSCH </w:t>
            </w:r>
          </w:p>
        </w:tc>
        <w:tc>
          <w:tcPr>
            <w:tcW w:w="1256" w:type="dxa"/>
            <w:vMerge/>
            <w:tcBorders>
              <w:left w:val="single" w:sz="4" w:space="0" w:color="auto"/>
              <w:right w:val="single" w:sz="4" w:space="0" w:color="auto"/>
            </w:tcBorders>
          </w:tcPr>
          <w:p w14:paraId="18541CA6" w14:textId="77777777" w:rsidR="00F64162" w:rsidRPr="00EC61C3" w:rsidRDefault="00F64162" w:rsidP="00F64162">
            <w:pPr>
              <w:keepLines/>
              <w:spacing w:after="0"/>
              <w:jc w:val="center"/>
              <w:rPr>
                <w:rFonts w:ascii="Arial" w:hAnsi="Arial" w:cs="Arial"/>
                <w:sz w:val="18"/>
              </w:rPr>
            </w:pPr>
          </w:p>
        </w:tc>
        <w:tc>
          <w:tcPr>
            <w:tcW w:w="4665" w:type="dxa"/>
            <w:gridSpan w:val="6"/>
            <w:vMerge/>
            <w:tcBorders>
              <w:left w:val="single" w:sz="4" w:space="0" w:color="auto"/>
              <w:right w:val="single" w:sz="4" w:space="0" w:color="auto"/>
            </w:tcBorders>
          </w:tcPr>
          <w:p w14:paraId="6DDBDC8D" w14:textId="77777777" w:rsidR="00F64162" w:rsidRPr="00EC61C3" w:rsidRDefault="00F64162" w:rsidP="00F64162">
            <w:pPr>
              <w:pStyle w:val="TAC"/>
            </w:pPr>
          </w:p>
        </w:tc>
      </w:tr>
      <w:tr w:rsidR="00F64162" w:rsidRPr="00EC61C3" w14:paraId="34905DA4" w14:textId="77777777" w:rsidTr="003B0F7D">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3BCB9F12" w14:textId="77777777" w:rsidR="00F64162" w:rsidRPr="00EC61C3" w:rsidRDefault="00F64162" w:rsidP="00F64162">
            <w:pPr>
              <w:keepLines/>
              <w:spacing w:after="0"/>
              <w:rPr>
                <w:rFonts w:ascii="Arial" w:hAnsi="Arial" w:cs="Arial"/>
                <w:sz w:val="18"/>
              </w:rPr>
            </w:pPr>
            <w:r w:rsidRPr="00EC61C3">
              <w:rPr>
                <w:rFonts w:ascii="Arial" w:hAnsi="Arial" w:cs="Arial"/>
                <w:sz w:val="16"/>
                <w:szCs w:val="16"/>
                <w:lang w:eastAsia="ja-JP"/>
              </w:rPr>
              <w:t>EPRE ratio of OCNG DMRS to SSS(Note 1)</w:t>
            </w:r>
          </w:p>
        </w:tc>
        <w:tc>
          <w:tcPr>
            <w:tcW w:w="1256" w:type="dxa"/>
            <w:vMerge/>
            <w:tcBorders>
              <w:left w:val="single" w:sz="4" w:space="0" w:color="auto"/>
              <w:right w:val="single" w:sz="4" w:space="0" w:color="auto"/>
            </w:tcBorders>
          </w:tcPr>
          <w:p w14:paraId="0DA2481D" w14:textId="77777777" w:rsidR="00F64162" w:rsidRPr="00EC61C3" w:rsidRDefault="00F64162" w:rsidP="00F64162">
            <w:pPr>
              <w:keepLines/>
              <w:spacing w:after="0"/>
              <w:jc w:val="center"/>
              <w:rPr>
                <w:rFonts w:ascii="Arial" w:hAnsi="Arial" w:cs="Arial"/>
                <w:sz w:val="18"/>
              </w:rPr>
            </w:pPr>
          </w:p>
        </w:tc>
        <w:tc>
          <w:tcPr>
            <w:tcW w:w="4665" w:type="dxa"/>
            <w:gridSpan w:val="6"/>
            <w:vMerge/>
            <w:tcBorders>
              <w:left w:val="single" w:sz="4" w:space="0" w:color="auto"/>
              <w:right w:val="single" w:sz="4" w:space="0" w:color="auto"/>
            </w:tcBorders>
          </w:tcPr>
          <w:p w14:paraId="25B53A75" w14:textId="77777777" w:rsidR="00F64162" w:rsidRPr="00EC61C3" w:rsidRDefault="00F64162" w:rsidP="00F64162">
            <w:pPr>
              <w:pStyle w:val="TAC"/>
            </w:pPr>
          </w:p>
        </w:tc>
      </w:tr>
      <w:tr w:rsidR="00F64162" w:rsidRPr="00EC61C3" w14:paraId="47B3C9BC" w14:textId="77777777" w:rsidTr="003B0F7D">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21652CD4" w14:textId="77777777" w:rsidR="00F64162" w:rsidRPr="00EC61C3" w:rsidRDefault="00F64162" w:rsidP="00F64162">
            <w:pPr>
              <w:keepLines/>
              <w:spacing w:after="0"/>
              <w:rPr>
                <w:rFonts w:ascii="Arial" w:hAnsi="Arial" w:cs="Arial"/>
                <w:sz w:val="18"/>
              </w:rPr>
            </w:pPr>
            <w:r w:rsidRPr="00EC61C3">
              <w:rPr>
                <w:rFonts w:ascii="Arial" w:hAnsi="Arial" w:cs="Arial"/>
                <w:sz w:val="16"/>
                <w:szCs w:val="16"/>
                <w:lang w:eastAsia="ja-JP"/>
              </w:rPr>
              <w:t>EPRE ratio of OCNG to OCNG DMRS (Note 1)</w:t>
            </w:r>
          </w:p>
        </w:tc>
        <w:tc>
          <w:tcPr>
            <w:tcW w:w="1256" w:type="dxa"/>
            <w:vMerge/>
            <w:tcBorders>
              <w:left w:val="single" w:sz="4" w:space="0" w:color="auto"/>
              <w:bottom w:val="single" w:sz="4" w:space="0" w:color="auto"/>
              <w:right w:val="single" w:sz="4" w:space="0" w:color="auto"/>
            </w:tcBorders>
          </w:tcPr>
          <w:p w14:paraId="41758919" w14:textId="77777777" w:rsidR="00F64162" w:rsidRPr="00EC61C3" w:rsidRDefault="00F64162" w:rsidP="00F64162">
            <w:pPr>
              <w:keepLines/>
              <w:spacing w:after="0"/>
              <w:jc w:val="center"/>
              <w:rPr>
                <w:rFonts w:ascii="Arial" w:hAnsi="Arial" w:cs="Arial"/>
                <w:sz w:val="18"/>
              </w:rPr>
            </w:pPr>
          </w:p>
        </w:tc>
        <w:tc>
          <w:tcPr>
            <w:tcW w:w="4665" w:type="dxa"/>
            <w:gridSpan w:val="6"/>
            <w:vMerge/>
            <w:tcBorders>
              <w:left w:val="single" w:sz="4" w:space="0" w:color="auto"/>
              <w:bottom w:val="single" w:sz="4" w:space="0" w:color="auto"/>
              <w:right w:val="single" w:sz="4" w:space="0" w:color="auto"/>
            </w:tcBorders>
          </w:tcPr>
          <w:p w14:paraId="551953E1" w14:textId="77777777" w:rsidR="00F64162" w:rsidRPr="00EC61C3" w:rsidRDefault="00F64162" w:rsidP="00F64162">
            <w:pPr>
              <w:pStyle w:val="TAC"/>
            </w:pPr>
          </w:p>
        </w:tc>
      </w:tr>
      <w:tr w:rsidR="00F64162" w:rsidRPr="00EC61C3" w14:paraId="20CC3212" w14:textId="77777777" w:rsidTr="003B0F7D">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74F19D2" w14:textId="77777777" w:rsidR="00F64162" w:rsidRPr="00EC61C3" w:rsidRDefault="00F64162" w:rsidP="00F64162">
            <w:pPr>
              <w:keepLines/>
              <w:spacing w:after="0"/>
              <w:rPr>
                <w:rFonts w:ascii="Arial" w:hAnsi="Arial" w:cs="Arial"/>
                <w:sz w:val="18"/>
              </w:rPr>
            </w:pPr>
            <w:r w:rsidRPr="00EC61C3">
              <w:rPr>
                <w:rFonts w:ascii="Arial" w:hAnsi="Arial" w:cs="Arial"/>
                <w:sz w:val="18"/>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09E760B" w14:textId="77777777" w:rsidR="00F64162" w:rsidRPr="00EC61C3" w:rsidRDefault="00F64162" w:rsidP="00F64162">
            <w:pPr>
              <w:keepLines/>
              <w:spacing w:after="0"/>
              <w:jc w:val="center"/>
              <w:rPr>
                <w:rFonts w:ascii="Arial" w:hAnsi="Arial" w:cs="Arial"/>
                <w:sz w:val="18"/>
              </w:rPr>
            </w:pPr>
            <w:r w:rsidRPr="00EC61C3">
              <w:rPr>
                <w:rFonts w:ascii="Arial" w:hAnsi="Arial" w:cs="Arial"/>
                <w:sz w:val="18"/>
              </w:rPr>
              <w:t>-</w:t>
            </w:r>
          </w:p>
        </w:tc>
        <w:tc>
          <w:tcPr>
            <w:tcW w:w="2333" w:type="dxa"/>
            <w:gridSpan w:val="3"/>
            <w:tcBorders>
              <w:top w:val="single" w:sz="4" w:space="0" w:color="auto"/>
              <w:left w:val="single" w:sz="4" w:space="0" w:color="auto"/>
              <w:bottom w:val="single" w:sz="4" w:space="0" w:color="auto"/>
              <w:right w:val="single" w:sz="4" w:space="0" w:color="auto"/>
            </w:tcBorders>
          </w:tcPr>
          <w:p w14:paraId="2A2334ED" w14:textId="77777777" w:rsidR="00F64162" w:rsidRPr="00EC61C3" w:rsidRDefault="00F64162" w:rsidP="00F64162">
            <w:pPr>
              <w:pStyle w:val="TAC"/>
            </w:pPr>
            <w:r w:rsidRPr="00EC61C3">
              <w:t>AWGN</w:t>
            </w:r>
          </w:p>
        </w:tc>
        <w:tc>
          <w:tcPr>
            <w:tcW w:w="2332" w:type="dxa"/>
            <w:gridSpan w:val="3"/>
            <w:tcBorders>
              <w:top w:val="single" w:sz="4" w:space="0" w:color="auto"/>
              <w:left w:val="single" w:sz="4" w:space="0" w:color="auto"/>
              <w:bottom w:val="single" w:sz="4" w:space="0" w:color="auto"/>
              <w:right w:val="single" w:sz="4" w:space="0" w:color="auto"/>
            </w:tcBorders>
          </w:tcPr>
          <w:p w14:paraId="23B23307" w14:textId="77777777" w:rsidR="00F64162" w:rsidRPr="00EC61C3" w:rsidRDefault="00F64162" w:rsidP="00F64162">
            <w:pPr>
              <w:pStyle w:val="TAC"/>
            </w:pPr>
            <w:r w:rsidRPr="00EC61C3">
              <w:t>NA</w:t>
            </w:r>
          </w:p>
          <w:p w14:paraId="065C5F99" w14:textId="77777777" w:rsidR="00F64162" w:rsidRPr="00EC61C3" w:rsidRDefault="00F64162" w:rsidP="00F64162">
            <w:pPr>
              <w:pStyle w:val="TAC"/>
            </w:pPr>
            <w:r w:rsidRPr="00EC61C3">
              <w:t>Link only, see clause A.3.7A</w:t>
            </w:r>
          </w:p>
        </w:tc>
      </w:tr>
      <w:tr w:rsidR="00F64162" w:rsidRPr="00EC61C3" w14:paraId="58B93A65" w14:textId="77777777" w:rsidTr="001A109E">
        <w:trPr>
          <w:jc w:val="center"/>
        </w:trPr>
        <w:tc>
          <w:tcPr>
            <w:tcW w:w="9594" w:type="dxa"/>
            <w:gridSpan w:val="9"/>
            <w:tcBorders>
              <w:top w:val="single" w:sz="4" w:space="0" w:color="auto"/>
              <w:left w:val="single" w:sz="4" w:space="0" w:color="auto"/>
              <w:bottom w:val="single" w:sz="4" w:space="0" w:color="auto"/>
              <w:right w:val="single" w:sz="4" w:space="0" w:color="auto"/>
            </w:tcBorders>
          </w:tcPr>
          <w:p w14:paraId="54A9ACF0" w14:textId="77777777" w:rsidR="00F64162" w:rsidRPr="00EC61C3" w:rsidRDefault="00F64162" w:rsidP="00F64162">
            <w:pPr>
              <w:pStyle w:val="TAN"/>
            </w:pPr>
            <w:r w:rsidRPr="00EC61C3">
              <w:lastRenderedPageBreak/>
              <w:t>Note 1:</w:t>
            </w:r>
            <w:r w:rsidRPr="00EC61C3">
              <w:tab/>
              <w:t>OCNG shall be used such that both cells are fully allocated and a constant total transmitted power spectral density is achieved for all OFDM symbols.</w:t>
            </w:r>
          </w:p>
          <w:p w14:paraId="0C5C4935" w14:textId="77777777" w:rsidR="00F64162" w:rsidRPr="00EC61C3" w:rsidRDefault="00F64162" w:rsidP="00F64162">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405" w:dyaOrig="345" w14:anchorId="483EDDDD">
                <v:shape id="_x0000_i1037" type="#_x0000_t75" style="width:20.75pt;height:20.75pt" o:ole="" fillcolor="window">
                  <v:imagedata r:id="rId15" o:title=""/>
                </v:shape>
                <o:OLEObject Type="Embed" ProgID="Equation.3" ShapeID="_x0000_i1037" DrawAspect="Content" ObjectID="_1691663085" r:id="rId29"/>
              </w:object>
            </w:r>
            <w:r w:rsidRPr="00EC61C3">
              <w:t xml:space="preserve"> to be fulfilled.</w:t>
            </w:r>
          </w:p>
          <w:p w14:paraId="4B713DCF" w14:textId="77777777" w:rsidR="00F64162" w:rsidRPr="00EC61C3" w:rsidRDefault="00F64162" w:rsidP="00F64162">
            <w:pPr>
              <w:pStyle w:val="TAN"/>
            </w:pPr>
            <w:r w:rsidRPr="00EC61C3">
              <w:t>Note 3:</w:t>
            </w:r>
            <w:r w:rsidRPr="00EC61C3">
              <w:tab/>
              <w:t>SS-RSRP and SCH_RP levels have been derived from other parameters for information purposes. They are not settable parameters themselves.</w:t>
            </w:r>
          </w:p>
          <w:p w14:paraId="525D19F2" w14:textId="77777777" w:rsidR="00F64162" w:rsidRPr="00EC61C3" w:rsidRDefault="00F64162" w:rsidP="00F64162">
            <w:pPr>
              <w:pStyle w:val="TAN"/>
              <w:rPr>
                <w:rFonts w:cs="Arial"/>
              </w:rPr>
            </w:pPr>
            <w:r w:rsidRPr="00EC61C3">
              <w:t>Note 4:</w:t>
            </w:r>
            <w:r w:rsidRPr="00EC61C3">
              <w:tab/>
              <w:t>The uplink resources for CSI reporting are assigned to the UE prior to the start of time period T2.]</w:t>
            </w:r>
          </w:p>
        </w:tc>
      </w:tr>
    </w:tbl>
    <w:p w14:paraId="55021A98" w14:textId="77777777" w:rsidR="00832F01" w:rsidRPr="00EC61C3" w:rsidRDefault="00832F01" w:rsidP="00832F01"/>
    <w:p w14:paraId="4CC31442" w14:textId="77777777" w:rsidR="00832F01" w:rsidRPr="00EC61C3" w:rsidRDefault="00832F01" w:rsidP="00832F01">
      <w:pPr>
        <w:keepNext/>
        <w:keepLines/>
        <w:spacing w:before="60"/>
        <w:jc w:val="center"/>
        <w:rPr>
          <w:rFonts w:ascii="Arial" w:hAnsi="Arial"/>
          <w:b/>
        </w:rPr>
      </w:pPr>
      <w:bookmarkStart w:id="444" w:name="_Hlk16816102"/>
      <w:r w:rsidRPr="00EC61C3">
        <w:rPr>
          <w:rFonts w:ascii="Arial" w:hAnsi="Arial"/>
          <w:b/>
        </w:rPr>
        <w:t>Table A.5.5.3.2.1-3: OTA related test parameters for FR1 SCell activation case with FR2 PSCell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787"/>
        <w:gridCol w:w="795"/>
      </w:tblGrid>
      <w:tr w:rsidR="00832F01" w:rsidRPr="00EC61C3" w14:paraId="67D03648" w14:textId="77777777" w:rsidTr="001A109E">
        <w:trPr>
          <w:jc w:val="center"/>
        </w:trPr>
        <w:tc>
          <w:tcPr>
            <w:tcW w:w="3674" w:type="dxa"/>
            <w:gridSpan w:val="2"/>
            <w:vMerge w:val="restart"/>
            <w:tcBorders>
              <w:top w:val="single" w:sz="4" w:space="0" w:color="auto"/>
              <w:left w:val="single" w:sz="4" w:space="0" w:color="auto"/>
              <w:right w:val="single" w:sz="4" w:space="0" w:color="auto"/>
            </w:tcBorders>
            <w:vAlign w:val="center"/>
          </w:tcPr>
          <w:p w14:paraId="72ECF60D"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14:paraId="07A834E8"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B025636"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3B23CB9"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Cell 3</w:t>
            </w:r>
          </w:p>
        </w:tc>
      </w:tr>
      <w:tr w:rsidR="00832F01" w:rsidRPr="00EC61C3" w14:paraId="6EBD6669" w14:textId="77777777" w:rsidTr="001A109E">
        <w:trPr>
          <w:jc w:val="center"/>
        </w:trPr>
        <w:tc>
          <w:tcPr>
            <w:tcW w:w="3674" w:type="dxa"/>
            <w:gridSpan w:val="2"/>
            <w:vMerge/>
            <w:tcBorders>
              <w:left w:val="single" w:sz="4" w:space="0" w:color="auto"/>
              <w:bottom w:val="single" w:sz="4" w:space="0" w:color="auto"/>
              <w:right w:val="single" w:sz="4" w:space="0" w:color="auto"/>
            </w:tcBorders>
            <w:vAlign w:val="center"/>
          </w:tcPr>
          <w:p w14:paraId="39BF6763" w14:textId="77777777" w:rsidR="00832F01" w:rsidRPr="00EC61C3" w:rsidRDefault="00832F01" w:rsidP="001A109E">
            <w:pPr>
              <w:keepNext/>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14:paraId="7EEE04C5" w14:textId="77777777" w:rsidR="00832F01" w:rsidRPr="00EC61C3" w:rsidRDefault="00832F01" w:rsidP="001A109E">
            <w:pPr>
              <w:keepNext/>
              <w:keepLines/>
              <w:spacing w:after="0"/>
              <w:jc w:val="center"/>
              <w:rPr>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0C3A0888"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296612C3"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14:paraId="4BEA9603"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0189BC66"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1C0D3739"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14:paraId="420C58F4"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T3</w:t>
            </w:r>
          </w:p>
        </w:tc>
      </w:tr>
      <w:tr w:rsidR="00832F01" w:rsidRPr="00EC61C3" w14:paraId="27172D31" w14:textId="77777777" w:rsidTr="001A109E">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30EC387" w14:textId="77777777" w:rsidR="00832F01" w:rsidRPr="00EC61C3" w:rsidRDefault="00832F01" w:rsidP="001A109E">
            <w:pPr>
              <w:keepNext/>
              <w:keepLines/>
              <w:spacing w:after="0"/>
              <w:rPr>
                <w:rFonts w:ascii="Arial" w:hAnsi="Arial" w:cs="Arial"/>
                <w:sz w:val="18"/>
                <w:lang w:val="it-IT"/>
              </w:rPr>
            </w:pPr>
            <w:r w:rsidRPr="00EC61C3">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186FF5C6" w14:textId="77777777" w:rsidR="00832F01" w:rsidRPr="00EC61C3" w:rsidRDefault="00832F01" w:rsidP="001A109E">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A347DC8" w14:textId="77777777" w:rsidR="00832F01" w:rsidRPr="00EC61C3" w:rsidRDefault="00832F01" w:rsidP="001A109E">
            <w:pPr>
              <w:keepNext/>
              <w:keepLines/>
              <w:spacing w:after="0"/>
              <w:jc w:val="center"/>
              <w:rPr>
                <w:rFonts w:ascii="Arial" w:hAnsi="Arial" w:cs="Arial"/>
                <w:sz w:val="18"/>
                <w:lang w:val="en-US"/>
              </w:rPr>
            </w:pPr>
            <w:r w:rsidRPr="00EC61C3">
              <w:rPr>
                <w:rFonts w:ascii="Arial" w:hAnsi="Arial" w:cs="Arial"/>
                <w:sz w:val="18"/>
                <w:lang w:val="en-US"/>
              </w:rPr>
              <w:t>Setup 1 according to clause A.3.15.1</w:t>
            </w:r>
          </w:p>
        </w:tc>
        <w:tc>
          <w:tcPr>
            <w:tcW w:w="2332" w:type="dxa"/>
            <w:gridSpan w:val="3"/>
            <w:vMerge w:val="restart"/>
            <w:tcBorders>
              <w:top w:val="single" w:sz="4" w:space="0" w:color="auto"/>
              <w:left w:val="single" w:sz="4" w:space="0" w:color="auto"/>
              <w:right w:val="single" w:sz="4" w:space="0" w:color="auto"/>
            </w:tcBorders>
            <w:vAlign w:val="center"/>
          </w:tcPr>
          <w:p w14:paraId="6ACA14C1" w14:textId="77777777" w:rsidR="00832F01" w:rsidRPr="00EC61C3" w:rsidRDefault="00832F01" w:rsidP="001A109E">
            <w:pPr>
              <w:keepLines/>
              <w:spacing w:after="0"/>
              <w:jc w:val="center"/>
              <w:rPr>
                <w:rFonts w:ascii="Arial" w:hAnsi="Arial" w:cs="Arial"/>
                <w:sz w:val="18"/>
                <w:szCs w:val="18"/>
                <w:lang w:val="en-US"/>
              </w:rPr>
            </w:pPr>
            <w:r w:rsidRPr="00EC61C3">
              <w:rPr>
                <w:rFonts w:ascii="Arial" w:hAnsi="Arial" w:cs="Arial"/>
                <w:sz w:val="18"/>
                <w:szCs w:val="18"/>
                <w:lang w:val="en-US"/>
              </w:rPr>
              <w:t>NA</w:t>
            </w:r>
          </w:p>
          <w:p w14:paraId="658B2BAB" w14:textId="77777777" w:rsidR="00832F01" w:rsidRPr="00EC61C3" w:rsidRDefault="00832F01" w:rsidP="001A109E">
            <w:pPr>
              <w:keepNext/>
              <w:keepLines/>
              <w:spacing w:after="0"/>
              <w:jc w:val="center"/>
              <w:rPr>
                <w:rFonts w:ascii="Arial" w:hAnsi="Arial" w:cs="Arial"/>
                <w:sz w:val="18"/>
                <w:lang w:val="en-US"/>
              </w:rPr>
            </w:pPr>
            <w:r w:rsidRPr="00EC61C3">
              <w:rPr>
                <w:rFonts w:ascii="Arial" w:hAnsi="Arial" w:cs="Arial"/>
                <w:sz w:val="18"/>
                <w:szCs w:val="18"/>
                <w:lang w:val="en-US"/>
              </w:rPr>
              <w:t>Link only, see clause A.3.7A</w:t>
            </w:r>
          </w:p>
        </w:tc>
      </w:tr>
      <w:tr w:rsidR="00832F01" w:rsidRPr="00EC61C3" w14:paraId="4D21497C" w14:textId="77777777" w:rsidTr="001A109E">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3F2D841F" w14:textId="77777777" w:rsidR="00832F01" w:rsidRPr="00EC61C3" w:rsidRDefault="00832F01" w:rsidP="001A109E">
            <w:pPr>
              <w:keepNext/>
              <w:keepLines/>
              <w:spacing w:after="0"/>
              <w:rPr>
                <w:rFonts w:ascii="Arial" w:hAnsi="Arial" w:cs="Arial"/>
                <w:sz w:val="18"/>
                <w:lang w:val="it-IT"/>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Note 7</w:t>
            </w:r>
          </w:p>
        </w:tc>
        <w:tc>
          <w:tcPr>
            <w:tcW w:w="1256" w:type="dxa"/>
            <w:tcBorders>
              <w:top w:val="single" w:sz="4" w:space="0" w:color="auto"/>
              <w:left w:val="single" w:sz="4" w:space="0" w:color="auto"/>
              <w:bottom w:val="single" w:sz="4" w:space="0" w:color="auto"/>
              <w:right w:val="single" w:sz="4" w:space="0" w:color="auto"/>
            </w:tcBorders>
          </w:tcPr>
          <w:p w14:paraId="50327280" w14:textId="77777777" w:rsidR="00832F01" w:rsidRPr="00EC61C3" w:rsidRDefault="00832F01" w:rsidP="001A109E">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A5F7F27" w14:textId="77777777" w:rsidR="00832F01" w:rsidRPr="00EC61C3" w:rsidRDefault="00832F01" w:rsidP="001A109E">
            <w:pPr>
              <w:keepNext/>
              <w:keepLines/>
              <w:spacing w:after="0"/>
              <w:jc w:val="center"/>
              <w:rPr>
                <w:rFonts w:ascii="Arial" w:hAnsi="Arial" w:cs="Arial"/>
                <w:sz w:val="18"/>
                <w:lang w:val="en-US"/>
              </w:rPr>
            </w:pPr>
            <w:r w:rsidRPr="00EC61C3">
              <w:rPr>
                <w:rFonts w:ascii="Arial" w:hAnsi="Arial"/>
                <w:sz w:val="18"/>
                <w:lang w:val="en-US"/>
              </w:rPr>
              <w:t>Rough</w:t>
            </w:r>
          </w:p>
        </w:tc>
        <w:tc>
          <w:tcPr>
            <w:tcW w:w="2332" w:type="dxa"/>
            <w:gridSpan w:val="3"/>
            <w:vMerge/>
            <w:tcBorders>
              <w:top w:val="single" w:sz="4" w:space="0" w:color="auto"/>
              <w:left w:val="single" w:sz="4" w:space="0" w:color="auto"/>
              <w:right w:val="single" w:sz="4" w:space="0" w:color="auto"/>
            </w:tcBorders>
            <w:vAlign w:val="center"/>
          </w:tcPr>
          <w:p w14:paraId="7C9DCF29" w14:textId="77777777" w:rsidR="00832F01" w:rsidRPr="00EC61C3" w:rsidRDefault="00832F01" w:rsidP="001A109E">
            <w:pPr>
              <w:keepLines/>
              <w:spacing w:after="0"/>
              <w:jc w:val="center"/>
              <w:rPr>
                <w:rFonts w:ascii="Arial" w:hAnsi="Arial" w:cs="Arial"/>
                <w:sz w:val="18"/>
                <w:szCs w:val="18"/>
                <w:lang w:val="en-US"/>
              </w:rPr>
            </w:pPr>
          </w:p>
        </w:tc>
      </w:tr>
      <w:tr w:rsidR="00832F01" w:rsidRPr="00EC61C3" w14:paraId="5605E964" w14:textId="77777777" w:rsidTr="001A109E">
        <w:trPr>
          <w:trHeight w:val="286"/>
          <w:jc w:val="center"/>
        </w:trPr>
        <w:tc>
          <w:tcPr>
            <w:tcW w:w="3674" w:type="dxa"/>
            <w:gridSpan w:val="2"/>
            <w:tcBorders>
              <w:left w:val="single" w:sz="4" w:space="0" w:color="auto"/>
              <w:right w:val="single" w:sz="4" w:space="0" w:color="auto"/>
            </w:tcBorders>
            <w:vAlign w:val="center"/>
          </w:tcPr>
          <w:p w14:paraId="110D01FA" w14:textId="77777777" w:rsidR="00832F01" w:rsidRPr="00EC61C3" w:rsidRDefault="00832F01" w:rsidP="001A109E">
            <w:pPr>
              <w:keepNext/>
              <w:keepLines/>
              <w:spacing w:after="0"/>
              <w:rPr>
                <w:rFonts w:ascii="Arial" w:eastAsia="Calibri" w:hAnsi="Arial" w:cs="Arial"/>
                <w:sz w:val="18"/>
                <w:szCs w:val="18"/>
              </w:rPr>
            </w:pPr>
            <w:r w:rsidRPr="00EC61C3">
              <w:rPr>
                <w:rFonts w:ascii="Arial" w:eastAsia="Calibri" w:hAnsi="Arial" w:cs="Arial"/>
                <w:position w:val="-12"/>
                <w:sz w:val="18"/>
                <w:szCs w:val="22"/>
                <w:lang w:val="en-US"/>
              </w:rPr>
              <w:object w:dxaOrig="405" w:dyaOrig="345" w14:anchorId="2ED23EBA">
                <v:shape id="_x0000_i1038" type="#_x0000_t75" style="width:20.75pt;height:20.75pt" o:ole="" fillcolor="window">
                  <v:imagedata r:id="rId15" o:title=""/>
                </v:shape>
                <o:OLEObject Type="Embed" ProgID="Equation.3" ShapeID="_x0000_i1038" DrawAspect="Content" ObjectID="_1691663086" r:id="rId30"/>
              </w:object>
            </w:r>
            <w:r w:rsidRPr="00EC61C3">
              <w:rPr>
                <w:rFonts w:ascii="Arial" w:hAnsi="Arial" w:cs="Arial"/>
                <w:sz w:val="18"/>
                <w:vertAlign w:val="superscript"/>
                <w:lang w:val="en-US"/>
              </w:rPr>
              <w:t>Note1</w:t>
            </w:r>
          </w:p>
        </w:tc>
        <w:tc>
          <w:tcPr>
            <w:tcW w:w="1256" w:type="dxa"/>
            <w:tcBorders>
              <w:left w:val="single" w:sz="4" w:space="0" w:color="auto"/>
              <w:right w:val="single" w:sz="4" w:space="0" w:color="auto"/>
            </w:tcBorders>
            <w:vAlign w:val="center"/>
          </w:tcPr>
          <w:p w14:paraId="3B1184D3" w14:textId="77777777" w:rsidR="00832F01" w:rsidRPr="00EC61C3" w:rsidRDefault="00832F01" w:rsidP="001A109E">
            <w:pPr>
              <w:keepNext/>
              <w:keepLines/>
              <w:spacing w:after="0"/>
              <w:jc w:val="center"/>
              <w:rPr>
                <w:rFonts w:ascii="Arial" w:hAnsi="Arial" w:cs="Arial"/>
                <w:sz w:val="18"/>
                <w:szCs w:val="18"/>
                <w:lang w:val="da-DK"/>
              </w:rPr>
            </w:pPr>
            <w:r w:rsidRPr="00EC61C3">
              <w:rPr>
                <w:rFonts w:ascii="Arial" w:hAnsi="Arial" w:cs="Arial"/>
                <w:sz w:val="18"/>
                <w:szCs w:val="18"/>
                <w:lang w:val="en-US"/>
              </w:rPr>
              <w:t>dBm/15kHz</w:t>
            </w:r>
          </w:p>
        </w:tc>
        <w:tc>
          <w:tcPr>
            <w:tcW w:w="2332" w:type="dxa"/>
            <w:gridSpan w:val="3"/>
            <w:tcBorders>
              <w:left w:val="single" w:sz="4" w:space="0" w:color="auto"/>
              <w:right w:val="single" w:sz="4" w:space="0" w:color="auto"/>
            </w:tcBorders>
            <w:vAlign w:val="center"/>
          </w:tcPr>
          <w:p w14:paraId="2A21648D"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-104.7</w:t>
            </w:r>
          </w:p>
        </w:tc>
        <w:tc>
          <w:tcPr>
            <w:tcW w:w="2332" w:type="dxa"/>
            <w:gridSpan w:val="3"/>
            <w:vMerge/>
            <w:tcBorders>
              <w:left w:val="single" w:sz="4" w:space="0" w:color="auto"/>
              <w:right w:val="single" w:sz="4" w:space="0" w:color="auto"/>
            </w:tcBorders>
            <w:vAlign w:val="center"/>
          </w:tcPr>
          <w:p w14:paraId="5E1B3D27" w14:textId="77777777" w:rsidR="00832F01" w:rsidRPr="00EC61C3" w:rsidRDefault="00832F01" w:rsidP="001A109E">
            <w:pPr>
              <w:keepNext/>
              <w:keepLines/>
              <w:spacing w:after="0"/>
              <w:jc w:val="center"/>
              <w:rPr>
                <w:rFonts w:ascii="Arial" w:hAnsi="Arial" w:cs="Arial"/>
                <w:sz w:val="18"/>
                <w:lang w:val="en-US"/>
              </w:rPr>
            </w:pPr>
          </w:p>
        </w:tc>
      </w:tr>
      <w:tr w:rsidR="00832F01" w:rsidRPr="00EC61C3" w14:paraId="03F1291A" w14:textId="77777777" w:rsidTr="001A109E">
        <w:trPr>
          <w:trHeight w:val="155"/>
          <w:jc w:val="center"/>
        </w:trPr>
        <w:tc>
          <w:tcPr>
            <w:tcW w:w="1820" w:type="dxa"/>
            <w:vMerge w:val="restart"/>
            <w:tcBorders>
              <w:left w:val="single" w:sz="4" w:space="0" w:color="auto"/>
              <w:right w:val="single" w:sz="4" w:space="0" w:color="auto"/>
            </w:tcBorders>
            <w:vAlign w:val="center"/>
          </w:tcPr>
          <w:p w14:paraId="3BD79492" w14:textId="77777777" w:rsidR="00832F01" w:rsidRPr="00EC61C3" w:rsidRDefault="00832F01" w:rsidP="001A109E">
            <w:pPr>
              <w:keepNext/>
              <w:keepLines/>
              <w:spacing w:after="0"/>
              <w:rPr>
                <w:rFonts w:ascii="Arial" w:hAnsi="Arial" w:cs="Arial"/>
                <w:sz w:val="18"/>
                <w:lang w:val="da-DK"/>
              </w:rPr>
            </w:pPr>
            <w:r w:rsidRPr="00EC61C3">
              <w:rPr>
                <w:rFonts w:ascii="Arial" w:eastAsia="Calibri" w:hAnsi="Arial" w:cs="Arial"/>
                <w:position w:val="-12"/>
                <w:sz w:val="18"/>
                <w:szCs w:val="22"/>
                <w:lang w:val="en-US"/>
              </w:rPr>
              <w:object w:dxaOrig="405" w:dyaOrig="345" w14:anchorId="52BD3E6F">
                <v:shape id="_x0000_i1039" type="#_x0000_t75" style="width:20.75pt;height:20.75pt" o:ole="" fillcolor="window">
                  <v:imagedata r:id="rId15" o:title=""/>
                </v:shape>
                <o:OLEObject Type="Embed" ProgID="Equation.3" ShapeID="_x0000_i1039" DrawAspect="Content" ObjectID="_1691663087" r:id="rId31"/>
              </w:object>
            </w:r>
            <w:r w:rsidRPr="00EC61C3">
              <w:rPr>
                <w:rFonts w:ascii="Arial" w:hAnsi="Arial" w:cs="Arial"/>
                <w:sz w:val="18"/>
                <w:vertAlign w:val="superscript"/>
                <w:lang w:val="en-US"/>
              </w:rPr>
              <w:t>Note1</w:t>
            </w:r>
          </w:p>
        </w:tc>
        <w:tc>
          <w:tcPr>
            <w:tcW w:w="1854" w:type="dxa"/>
            <w:tcBorders>
              <w:left w:val="single" w:sz="4" w:space="0" w:color="auto"/>
              <w:right w:val="single" w:sz="4" w:space="0" w:color="auto"/>
            </w:tcBorders>
            <w:vAlign w:val="center"/>
          </w:tcPr>
          <w:p w14:paraId="586B6673" w14:textId="77777777" w:rsidR="00832F01" w:rsidRPr="00EC61C3" w:rsidRDefault="00832F01" w:rsidP="001A109E">
            <w:pPr>
              <w:keepNext/>
              <w:keepLines/>
              <w:spacing w:after="0"/>
              <w:rPr>
                <w:rFonts w:ascii="Arial" w:eastAsia="Calibri" w:hAnsi="Arial" w:cs="Arial"/>
                <w:sz w:val="18"/>
                <w:szCs w:val="18"/>
              </w:rPr>
            </w:pPr>
            <w:r w:rsidRPr="00EC61C3">
              <w:rPr>
                <w:rFonts w:ascii="Arial" w:eastAsia="Calibri" w:hAnsi="Arial" w:cs="Arial"/>
                <w:sz w:val="18"/>
                <w:szCs w:val="22"/>
                <w:lang w:val="en-US"/>
              </w:rPr>
              <w:t>Config 1,2,4,5</w:t>
            </w:r>
          </w:p>
        </w:tc>
        <w:tc>
          <w:tcPr>
            <w:tcW w:w="1256" w:type="dxa"/>
            <w:vMerge w:val="restart"/>
            <w:tcBorders>
              <w:left w:val="single" w:sz="4" w:space="0" w:color="auto"/>
              <w:right w:val="single" w:sz="4" w:space="0" w:color="auto"/>
            </w:tcBorders>
            <w:vAlign w:val="center"/>
          </w:tcPr>
          <w:p w14:paraId="2B463992" w14:textId="77777777" w:rsidR="00832F01" w:rsidRPr="00EC61C3" w:rsidRDefault="00832F01" w:rsidP="001A109E">
            <w:pPr>
              <w:keepNext/>
              <w:keepLines/>
              <w:spacing w:after="0"/>
              <w:jc w:val="center"/>
              <w:rPr>
                <w:rFonts w:ascii="Arial" w:hAnsi="Arial" w:cs="Arial"/>
                <w:sz w:val="18"/>
                <w:szCs w:val="18"/>
                <w:lang w:val="da-DK"/>
              </w:rPr>
            </w:pPr>
            <w:r w:rsidRPr="00EC61C3">
              <w:rPr>
                <w:rFonts w:ascii="Arial" w:hAnsi="Arial" w:cs="Arial"/>
                <w:sz w:val="18"/>
                <w:szCs w:val="18"/>
                <w:lang w:val="en-US"/>
              </w:rPr>
              <w:t>dBm/SCS</w:t>
            </w:r>
          </w:p>
        </w:tc>
        <w:tc>
          <w:tcPr>
            <w:tcW w:w="2332" w:type="dxa"/>
            <w:gridSpan w:val="3"/>
            <w:vMerge w:val="restart"/>
            <w:tcBorders>
              <w:left w:val="single" w:sz="4" w:space="0" w:color="auto"/>
              <w:right w:val="single" w:sz="4" w:space="0" w:color="auto"/>
            </w:tcBorders>
            <w:vAlign w:val="center"/>
          </w:tcPr>
          <w:p w14:paraId="401B702E"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-95.7</w:t>
            </w:r>
          </w:p>
        </w:tc>
        <w:tc>
          <w:tcPr>
            <w:tcW w:w="2332" w:type="dxa"/>
            <w:gridSpan w:val="3"/>
            <w:vMerge/>
            <w:tcBorders>
              <w:left w:val="single" w:sz="4" w:space="0" w:color="auto"/>
              <w:right w:val="single" w:sz="4" w:space="0" w:color="auto"/>
            </w:tcBorders>
            <w:vAlign w:val="center"/>
          </w:tcPr>
          <w:p w14:paraId="77AB5BE4" w14:textId="77777777" w:rsidR="00832F01" w:rsidRPr="00EC61C3" w:rsidRDefault="00832F01" w:rsidP="001A109E">
            <w:pPr>
              <w:keepNext/>
              <w:keepLines/>
              <w:spacing w:after="0"/>
              <w:jc w:val="center"/>
              <w:rPr>
                <w:rFonts w:ascii="Arial" w:hAnsi="Arial" w:cs="Arial"/>
                <w:sz w:val="18"/>
                <w:lang w:val="en-US"/>
              </w:rPr>
            </w:pPr>
          </w:p>
        </w:tc>
      </w:tr>
      <w:tr w:rsidR="00832F01" w:rsidRPr="00EC61C3" w14:paraId="33C4D307" w14:textId="77777777" w:rsidTr="001A109E">
        <w:trPr>
          <w:trHeight w:val="155"/>
          <w:jc w:val="center"/>
        </w:trPr>
        <w:tc>
          <w:tcPr>
            <w:tcW w:w="1820" w:type="dxa"/>
            <w:vMerge/>
            <w:tcBorders>
              <w:left w:val="single" w:sz="4" w:space="0" w:color="auto"/>
              <w:right w:val="single" w:sz="4" w:space="0" w:color="auto"/>
            </w:tcBorders>
            <w:vAlign w:val="center"/>
          </w:tcPr>
          <w:p w14:paraId="55C273E1" w14:textId="77777777" w:rsidR="00832F01" w:rsidRPr="00EC61C3" w:rsidRDefault="00832F01" w:rsidP="001A109E">
            <w:pPr>
              <w:keepNext/>
              <w:keepLines/>
              <w:spacing w:after="0"/>
              <w:rPr>
                <w:rFonts w:ascii="Arial" w:hAnsi="Arial" w:cs="Arial"/>
                <w:sz w:val="18"/>
                <w:lang w:val="da-DK"/>
              </w:rPr>
            </w:pPr>
          </w:p>
        </w:tc>
        <w:tc>
          <w:tcPr>
            <w:tcW w:w="1854" w:type="dxa"/>
            <w:tcBorders>
              <w:left w:val="single" w:sz="4" w:space="0" w:color="auto"/>
              <w:right w:val="single" w:sz="4" w:space="0" w:color="auto"/>
            </w:tcBorders>
            <w:vAlign w:val="center"/>
          </w:tcPr>
          <w:p w14:paraId="1FE469BD" w14:textId="77777777" w:rsidR="00832F01" w:rsidRPr="00EC61C3" w:rsidRDefault="00832F01" w:rsidP="001A109E">
            <w:pPr>
              <w:keepNext/>
              <w:keepLines/>
              <w:spacing w:after="0"/>
              <w:rPr>
                <w:rFonts w:ascii="Arial" w:eastAsia="Calibri" w:hAnsi="Arial" w:cs="Arial"/>
                <w:sz w:val="18"/>
                <w:szCs w:val="18"/>
              </w:rPr>
            </w:pPr>
            <w:r w:rsidRPr="00EC61C3">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14:paraId="18B939D3" w14:textId="77777777" w:rsidR="00832F01" w:rsidRPr="00EC61C3" w:rsidRDefault="00832F01" w:rsidP="001A109E">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14:paraId="14EC160B" w14:textId="77777777" w:rsidR="00832F01" w:rsidRPr="00EC61C3" w:rsidRDefault="00832F01" w:rsidP="001A109E">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401654ED" w14:textId="77777777" w:rsidR="00832F01" w:rsidRPr="00EC61C3" w:rsidRDefault="00832F01" w:rsidP="001A109E">
            <w:pPr>
              <w:keepNext/>
              <w:keepLines/>
              <w:spacing w:after="0"/>
              <w:jc w:val="center"/>
              <w:rPr>
                <w:rFonts w:ascii="Arial" w:hAnsi="Arial" w:cs="Arial"/>
                <w:sz w:val="18"/>
                <w:lang w:val="en-US"/>
              </w:rPr>
            </w:pPr>
          </w:p>
        </w:tc>
      </w:tr>
      <w:tr w:rsidR="00832F01" w:rsidRPr="00EC61C3" w14:paraId="262EB9F3" w14:textId="77777777" w:rsidTr="001A109E">
        <w:trPr>
          <w:trHeight w:val="155"/>
          <w:jc w:val="center"/>
        </w:trPr>
        <w:tc>
          <w:tcPr>
            <w:tcW w:w="1820" w:type="dxa"/>
            <w:vMerge w:val="restart"/>
            <w:tcBorders>
              <w:left w:val="single" w:sz="4" w:space="0" w:color="auto"/>
              <w:right w:val="single" w:sz="4" w:space="0" w:color="auto"/>
            </w:tcBorders>
            <w:vAlign w:val="center"/>
          </w:tcPr>
          <w:p w14:paraId="20E07F99" w14:textId="77777777" w:rsidR="00832F01" w:rsidRPr="00EC61C3" w:rsidRDefault="00832F01" w:rsidP="001A109E">
            <w:pPr>
              <w:keepNext/>
              <w:keepLines/>
              <w:spacing w:after="0"/>
              <w:rPr>
                <w:rFonts w:ascii="Arial" w:hAnsi="Arial" w:cs="Arial"/>
                <w:sz w:val="18"/>
                <w:lang w:val="da-DK"/>
              </w:rPr>
            </w:pPr>
            <w:r w:rsidRPr="00EC61C3">
              <w:rPr>
                <w:rFonts w:ascii="Arial" w:hAnsi="Arial" w:cs="Arial"/>
                <w:sz w:val="18"/>
                <w:lang w:val="en-US"/>
              </w:rPr>
              <w:t>SS-RSRP</w:t>
            </w:r>
            <w:r w:rsidRPr="00EC61C3">
              <w:rPr>
                <w:rFonts w:ascii="Arial" w:hAnsi="Arial" w:cs="Arial"/>
                <w:sz w:val="18"/>
                <w:vertAlign w:val="superscript"/>
                <w:lang w:val="en-US"/>
              </w:rPr>
              <w:t>Note2</w:t>
            </w:r>
          </w:p>
        </w:tc>
        <w:tc>
          <w:tcPr>
            <w:tcW w:w="1854" w:type="dxa"/>
            <w:tcBorders>
              <w:left w:val="single" w:sz="4" w:space="0" w:color="auto"/>
              <w:right w:val="single" w:sz="4" w:space="0" w:color="auto"/>
            </w:tcBorders>
            <w:vAlign w:val="center"/>
          </w:tcPr>
          <w:p w14:paraId="5F8BD211" w14:textId="77777777" w:rsidR="00832F01" w:rsidRPr="00EC61C3" w:rsidRDefault="00832F01" w:rsidP="001A109E">
            <w:pPr>
              <w:keepNext/>
              <w:keepLines/>
              <w:spacing w:after="0"/>
              <w:rPr>
                <w:rFonts w:ascii="Arial" w:eastAsia="Calibri" w:hAnsi="Arial" w:cs="Arial"/>
                <w:sz w:val="18"/>
                <w:szCs w:val="18"/>
              </w:rPr>
            </w:pPr>
            <w:r w:rsidRPr="00EC61C3">
              <w:rPr>
                <w:rFonts w:ascii="Arial" w:eastAsia="Calibri" w:hAnsi="Arial" w:cs="Arial"/>
                <w:sz w:val="18"/>
                <w:szCs w:val="22"/>
                <w:lang w:val="en-US"/>
              </w:rPr>
              <w:t>Config 1,2,4,5</w:t>
            </w:r>
          </w:p>
        </w:tc>
        <w:tc>
          <w:tcPr>
            <w:tcW w:w="1256" w:type="dxa"/>
            <w:vMerge w:val="restart"/>
            <w:tcBorders>
              <w:left w:val="single" w:sz="4" w:space="0" w:color="auto"/>
              <w:right w:val="single" w:sz="4" w:space="0" w:color="auto"/>
            </w:tcBorders>
            <w:vAlign w:val="center"/>
          </w:tcPr>
          <w:p w14:paraId="1206CCF1" w14:textId="77777777" w:rsidR="00832F01" w:rsidRPr="00EC61C3" w:rsidRDefault="00832F01" w:rsidP="001A109E">
            <w:pPr>
              <w:keepNext/>
              <w:keepLines/>
              <w:spacing w:after="0"/>
              <w:jc w:val="center"/>
              <w:rPr>
                <w:rFonts w:ascii="Arial" w:hAnsi="Arial" w:cs="Arial"/>
                <w:sz w:val="18"/>
                <w:szCs w:val="18"/>
                <w:lang w:val="da-DK"/>
              </w:rPr>
            </w:pPr>
            <w:r w:rsidRPr="00EC61C3">
              <w:rPr>
                <w:rFonts w:ascii="Arial" w:hAnsi="Arial" w:cs="Arial"/>
                <w:sz w:val="18"/>
                <w:szCs w:val="18"/>
                <w:lang w:val="en-US"/>
              </w:rPr>
              <w:t>dBm/SCS</w:t>
            </w:r>
            <w:r w:rsidRPr="00EC61C3">
              <w:rPr>
                <w:rFonts w:ascii="Arial" w:hAnsi="Arial" w:cs="Arial"/>
                <w:sz w:val="18"/>
                <w:szCs w:val="18"/>
                <w:vertAlign w:val="superscript"/>
                <w:lang w:val="en-US"/>
              </w:rPr>
              <w:t xml:space="preserve"> Note3</w:t>
            </w:r>
          </w:p>
        </w:tc>
        <w:tc>
          <w:tcPr>
            <w:tcW w:w="2332" w:type="dxa"/>
            <w:gridSpan w:val="3"/>
            <w:vMerge w:val="restart"/>
            <w:tcBorders>
              <w:left w:val="single" w:sz="4" w:space="0" w:color="auto"/>
              <w:right w:val="single" w:sz="4" w:space="0" w:color="auto"/>
            </w:tcBorders>
            <w:vAlign w:val="center"/>
          </w:tcPr>
          <w:p w14:paraId="29F0E935"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-88.7</w:t>
            </w:r>
          </w:p>
        </w:tc>
        <w:tc>
          <w:tcPr>
            <w:tcW w:w="2332" w:type="dxa"/>
            <w:gridSpan w:val="3"/>
            <w:vMerge/>
            <w:tcBorders>
              <w:left w:val="single" w:sz="4" w:space="0" w:color="auto"/>
              <w:right w:val="single" w:sz="4" w:space="0" w:color="auto"/>
            </w:tcBorders>
            <w:vAlign w:val="center"/>
          </w:tcPr>
          <w:p w14:paraId="1A2F5DD0" w14:textId="77777777" w:rsidR="00832F01" w:rsidRPr="00EC61C3" w:rsidRDefault="00832F01" w:rsidP="001A109E">
            <w:pPr>
              <w:keepNext/>
              <w:keepLines/>
              <w:spacing w:after="0"/>
              <w:jc w:val="center"/>
              <w:rPr>
                <w:rFonts w:ascii="Arial" w:hAnsi="Arial" w:cs="Arial"/>
                <w:sz w:val="18"/>
                <w:lang w:val="en-US"/>
              </w:rPr>
            </w:pPr>
          </w:p>
        </w:tc>
      </w:tr>
      <w:tr w:rsidR="00832F01" w:rsidRPr="00EC61C3" w14:paraId="7C7AF622" w14:textId="77777777" w:rsidTr="001A109E">
        <w:trPr>
          <w:trHeight w:val="155"/>
          <w:jc w:val="center"/>
        </w:trPr>
        <w:tc>
          <w:tcPr>
            <w:tcW w:w="1820" w:type="dxa"/>
            <w:vMerge/>
            <w:tcBorders>
              <w:left w:val="single" w:sz="4" w:space="0" w:color="auto"/>
              <w:right w:val="single" w:sz="4" w:space="0" w:color="auto"/>
            </w:tcBorders>
            <w:vAlign w:val="center"/>
          </w:tcPr>
          <w:p w14:paraId="69A05A65" w14:textId="77777777" w:rsidR="00832F01" w:rsidRPr="00EC61C3" w:rsidRDefault="00832F01" w:rsidP="001A109E">
            <w:pPr>
              <w:keepNext/>
              <w:keepLines/>
              <w:spacing w:after="0"/>
              <w:rPr>
                <w:rFonts w:ascii="Arial" w:hAnsi="Arial" w:cs="Arial"/>
                <w:sz w:val="18"/>
                <w:lang w:val="da-DK"/>
              </w:rPr>
            </w:pPr>
          </w:p>
        </w:tc>
        <w:tc>
          <w:tcPr>
            <w:tcW w:w="1854" w:type="dxa"/>
            <w:tcBorders>
              <w:left w:val="single" w:sz="4" w:space="0" w:color="auto"/>
              <w:right w:val="single" w:sz="4" w:space="0" w:color="auto"/>
            </w:tcBorders>
            <w:vAlign w:val="center"/>
          </w:tcPr>
          <w:p w14:paraId="47B8BA98" w14:textId="77777777" w:rsidR="00832F01" w:rsidRPr="00EC61C3" w:rsidRDefault="00832F01" w:rsidP="001A109E">
            <w:pPr>
              <w:keepNext/>
              <w:keepLines/>
              <w:spacing w:after="0"/>
              <w:rPr>
                <w:rFonts w:ascii="Arial" w:eastAsia="Calibri" w:hAnsi="Arial" w:cs="Arial"/>
                <w:sz w:val="18"/>
                <w:szCs w:val="18"/>
              </w:rPr>
            </w:pPr>
            <w:r w:rsidRPr="00EC61C3">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14:paraId="14DB3442" w14:textId="77777777" w:rsidR="00832F01" w:rsidRPr="00EC61C3" w:rsidRDefault="00832F01" w:rsidP="001A109E">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14:paraId="3870960D" w14:textId="77777777" w:rsidR="00832F01" w:rsidRPr="00EC61C3" w:rsidRDefault="00832F01" w:rsidP="001A109E">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523954E7" w14:textId="77777777" w:rsidR="00832F01" w:rsidRPr="00EC61C3" w:rsidRDefault="00832F01" w:rsidP="001A109E">
            <w:pPr>
              <w:keepNext/>
              <w:keepLines/>
              <w:spacing w:after="0"/>
              <w:jc w:val="center"/>
              <w:rPr>
                <w:rFonts w:ascii="Arial" w:hAnsi="Arial" w:cs="Arial"/>
                <w:sz w:val="18"/>
                <w:lang w:val="en-US"/>
              </w:rPr>
            </w:pPr>
          </w:p>
        </w:tc>
      </w:tr>
      <w:tr w:rsidR="00832F01" w:rsidRPr="00EC61C3" w14:paraId="1BBCA9D9" w14:textId="77777777" w:rsidTr="001A109E">
        <w:trPr>
          <w:trHeight w:val="451"/>
          <w:jc w:val="center"/>
        </w:trPr>
        <w:tc>
          <w:tcPr>
            <w:tcW w:w="1820" w:type="dxa"/>
            <w:tcBorders>
              <w:left w:val="single" w:sz="4" w:space="0" w:color="auto"/>
              <w:right w:val="single" w:sz="4" w:space="0" w:color="auto"/>
            </w:tcBorders>
            <w:vAlign w:val="center"/>
          </w:tcPr>
          <w:p w14:paraId="14417CDA" w14:textId="77777777" w:rsidR="00832F01" w:rsidRPr="00EC61C3" w:rsidRDefault="00832F01" w:rsidP="001A109E">
            <w:pPr>
              <w:keepNext/>
              <w:keepLines/>
              <w:spacing w:after="0"/>
              <w:rPr>
                <w:rFonts w:ascii="Arial" w:eastAsia="Calibri" w:hAnsi="Arial" w:cs="Arial"/>
                <w:sz w:val="18"/>
                <w:szCs w:val="22"/>
                <w:lang w:val="en-US"/>
              </w:rPr>
            </w:pPr>
            <w:r w:rsidRPr="00EC61C3">
              <w:rPr>
                <w:rFonts w:ascii="Arial" w:eastAsia="Calibri" w:hAnsi="Arial" w:cs="Arial"/>
                <w:position w:val="-12"/>
                <w:sz w:val="18"/>
                <w:szCs w:val="22"/>
                <w:lang w:val="en-US"/>
              </w:rPr>
              <w:object w:dxaOrig="810" w:dyaOrig="390" w14:anchorId="4111127F">
                <v:shape id="_x0000_i1040" type="#_x0000_t75" style="width:41.1pt;height:20.75pt" o:ole="" fillcolor="window">
                  <v:imagedata r:id="rId20" o:title=""/>
                </v:shape>
                <o:OLEObject Type="Embed" ProgID="Equation.3" ShapeID="_x0000_i1040" DrawAspect="Content" ObjectID="_1691663088" r:id="rId32"/>
              </w:object>
            </w:r>
          </w:p>
        </w:tc>
        <w:tc>
          <w:tcPr>
            <w:tcW w:w="1854" w:type="dxa"/>
            <w:tcBorders>
              <w:left w:val="single" w:sz="4" w:space="0" w:color="auto"/>
              <w:right w:val="single" w:sz="4" w:space="0" w:color="auto"/>
            </w:tcBorders>
            <w:vAlign w:val="center"/>
          </w:tcPr>
          <w:p w14:paraId="2F5F6C78" w14:textId="77777777" w:rsidR="00832F01" w:rsidRPr="00EC61C3" w:rsidRDefault="00832F01" w:rsidP="001A109E">
            <w:pPr>
              <w:keepNext/>
              <w:keepLines/>
              <w:spacing w:after="0"/>
              <w:rPr>
                <w:rFonts w:ascii="Arial" w:eastAsia="Calibri" w:hAnsi="Arial" w:cs="Arial"/>
                <w:sz w:val="18"/>
                <w:szCs w:val="22"/>
                <w:lang w:val="en-US"/>
              </w:rPr>
            </w:pPr>
            <w:r w:rsidRPr="00EC61C3">
              <w:rPr>
                <w:rFonts w:ascii="Arial" w:eastAsia="Calibri" w:hAnsi="Arial" w:cs="Arial"/>
                <w:sz w:val="18"/>
                <w:szCs w:val="22"/>
                <w:lang w:val="en-US"/>
              </w:rPr>
              <w:t>Config 1,2,3,4,5,6</w:t>
            </w:r>
          </w:p>
        </w:tc>
        <w:tc>
          <w:tcPr>
            <w:tcW w:w="1256" w:type="dxa"/>
            <w:tcBorders>
              <w:left w:val="single" w:sz="4" w:space="0" w:color="auto"/>
              <w:right w:val="single" w:sz="4" w:space="0" w:color="auto"/>
            </w:tcBorders>
            <w:vAlign w:val="center"/>
          </w:tcPr>
          <w:p w14:paraId="7AD1170D" w14:textId="77777777" w:rsidR="00832F01" w:rsidRPr="00EC61C3" w:rsidRDefault="00832F01" w:rsidP="001A109E">
            <w:pPr>
              <w:keepNext/>
              <w:keepLines/>
              <w:spacing w:after="0"/>
              <w:jc w:val="center"/>
              <w:rPr>
                <w:rFonts w:ascii="Arial" w:hAnsi="Arial" w:cs="Arial"/>
                <w:sz w:val="18"/>
                <w:lang w:val="da-DK"/>
              </w:rPr>
            </w:pPr>
            <w:r w:rsidRPr="00EC61C3">
              <w:rPr>
                <w:rFonts w:ascii="Arial" w:hAnsi="Arial" w:cs="Arial"/>
                <w:sz w:val="18"/>
                <w:lang w:val="da-DK"/>
              </w:rPr>
              <w:t>dB</w:t>
            </w:r>
          </w:p>
        </w:tc>
        <w:tc>
          <w:tcPr>
            <w:tcW w:w="2332" w:type="dxa"/>
            <w:gridSpan w:val="3"/>
            <w:tcBorders>
              <w:left w:val="single" w:sz="4" w:space="0" w:color="auto"/>
              <w:right w:val="single" w:sz="4" w:space="0" w:color="auto"/>
            </w:tcBorders>
            <w:vAlign w:val="center"/>
          </w:tcPr>
          <w:p w14:paraId="426E374C"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7</w:t>
            </w:r>
          </w:p>
        </w:tc>
        <w:tc>
          <w:tcPr>
            <w:tcW w:w="2332" w:type="dxa"/>
            <w:gridSpan w:val="3"/>
            <w:vMerge/>
            <w:tcBorders>
              <w:left w:val="single" w:sz="4" w:space="0" w:color="auto"/>
              <w:right w:val="single" w:sz="4" w:space="0" w:color="auto"/>
            </w:tcBorders>
            <w:vAlign w:val="center"/>
          </w:tcPr>
          <w:p w14:paraId="194C35E7" w14:textId="77777777" w:rsidR="00832F01" w:rsidRPr="00EC61C3" w:rsidRDefault="00832F01" w:rsidP="001A109E">
            <w:pPr>
              <w:keepNext/>
              <w:keepLines/>
              <w:spacing w:after="0"/>
              <w:jc w:val="center"/>
              <w:rPr>
                <w:rFonts w:ascii="Arial" w:hAnsi="Arial" w:cs="Arial"/>
                <w:sz w:val="18"/>
                <w:lang w:val="en-US"/>
              </w:rPr>
            </w:pPr>
          </w:p>
        </w:tc>
      </w:tr>
      <w:tr w:rsidR="00832F01" w:rsidRPr="00EC61C3" w14:paraId="311F763A" w14:textId="77777777" w:rsidTr="001A109E">
        <w:trPr>
          <w:trHeight w:val="155"/>
          <w:jc w:val="center"/>
        </w:trPr>
        <w:tc>
          <w:tcPr>
            <w:tcW w:w="3674" w:type="dxa"/>
            <w:gridSpan w:val="2"/>
            <w:tcBorders>
              <w:left w:val="single" w:sz="4" w:space="0" w:color="auto"/>
              <w:right w:val="single" w:sz="4" w:space="0" w:color="auto"/>
            </w:tcBorders>
            <w:vAlign w:val="center"/>
          </w:tcPr>
          <w:p w14:paraId="2FCCB5E3" w14:textId="77777777" w:rsidR="00832F01" w:rsidRPr="00EC61C3" w:rsidRDefault="00832F01" w:rsidP="001A109E">
            <w:pPr>
              <w:keepNext/>
              <w:keepLines/>
              <w:spacing w:after="0"/>
              <w:rPr>
                <w:rFonts w:ascii="Arial" w:eastAsia="Calibri" w:hAnsi="Arial" w:cs="Arial"/>
                <w:sz w:val="18"/>
                <w:szCs w:val="18"/>
              </w:rPr>
            </w:pPr>
            <w:r w:rsidRPr="00EC61C3">
              <w:rPr>
                <w:rFonts w:ascii="Arial" w:eastAsia="Calibri" w:hAnsi="Arial" w:cs="Arial"/>
                <w:position w:val="-12"/>
                <w:sz w:val="18"/>
                <w:szCs w:val="22"/>
                <w:lang w:val="en-US"/>
              </w:rPr>
              <w:object w:dxaOrig="615" w:dyaOrig="390" w14:anchorId="46FF7ABD">
                <v:shape id="_x0000_i1041" type="#_x0000_t75" style="width:30.9pt;height:20.75pt" o:ole="" fillcolor="window">
                  <v:imagedata r:id="rId18" o:title=""/>
                </v:shape>
                <o:OLEObject Type="Embed" ProgID="Equation.3" ShapeID="_x0000_i1041" DrawAspect="Content" ObjectID="_1691663089" r:id="rId33"/>
              </w:object>
            </w:r>
          </w:p>
        </w:tc>
        <w:tc>
          <w:tcPr>
            <w:tcW w:w="1256" w:type="dxa"/>
            <w:tcBorders>
              <w:left w:val="single" w:sz="4" w:space="0" w:color="auto"/>
              <w:right w:val="single" w:sz="4" w:space="0" w:color="auto"/>
            </w:tcBorders>
            <w:vAlign w:val="center"/>
          </w:tcPr>
          <w:p w14:paraId="5B6A86F3" w14:textId="77777777" w:rsidR="00832F01" w:rsidRPr="00EC61C3" w:rsidRDefault="00832F01" w:rsidP="001A109E">
            <w:pPr>
              <w:keepNext/>
              <w:keepLines/>
              <w:spacing w:after="0"/>
              <w:jc w:val="center"/>
              <w:rPr>
                <w:rFonts w:ascii="Arial" w:hAnsi="Arial" w:cs="Arial"/>
                <w:sz w:val="18"/>
                <w:lang w:val="da-DK"/>
              </w:rPr>
            </w:pPr>
            <w:r w:rsidRPr="00EC61C3">
              <w:rPr>
                <w:rFonts w:ascii="Arial" w:hAnsi="Arial" w:cs="Arial"/>
                <w:sz w:val="18"/>
                <w:lang w:val="da-DK"/>
              </w:rPr>
              <w:t>dB</w:t>
            </w:r>
          </w:p>
        </w:tc>
        <w:tc>
          <w:tcPr>
            <w:tcW w:w="2332" w:type="dxa"/>
            <w:gridSpan w:val="3"/>
            <w:tcBorders>
              <w:left w:val="single" w:sz="4" w:space="0" w:color="auto"/>
              <w:right w:val="single" w:sz="4" w:space="0" w:color="auto"/>
            </w:tcBorders>
            <w:vAlign w:val="center"/>
          </w:tcPr>
          <w:p w14:paraId="20C80F0A"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7</w:t>
            </w:r>
          </w:p>
        </w:tc>
        <w:tc>
          <w:tcPr>
            <w:tcW w:w="2332" w:type="dxa"/>
            <w:gridSpan w:val="3"/>
            <w:vMerge/>
            <w:tcBorders>
              <w:left w:val="single" w:sz="4" w:space="0" w:color="auto"/>
              <w:right w:val="single" w:sz="4" w:space="0" w:color="auto"/>
            </w:tcBorders>
            <w:vAlign w:val="center"/>
          </w:tcPr>
          <w:p w14:paraId="35F5C8A7" w14:textId="77777777" w:rsidR="00832F01" w:rsidRPr="00EC61C3" w:rsidRDefault="00832F01" w:rsidP="001A109E">
            <w:pPr>
              <w:keepNext/>
              <w:keepLines/>
              <w:spacing w:after="0"/>
              <w:jc w:val="center"/>
              <w:rPr>
                <w:rFonts w:ascii="Arial" w:hAnsi="Arial" w:cs="Arial"/>
                <w:sz w:val="18"/>
                <w:lang w:val="en-US"/>
              </w:rPr>
            </w:pPr>
          </w:p>
        </w:tc>
      </w:tr>
      <w:tr w:rsidR="00832F01" w:rsidRPr="00EC61C3" w14:paraId="4A93D741" w14:textId="77777777" w:rsidTr="001A109E">
        <w:trPr>
          <w:trHeight w:val="295"/>
          <w:jc w:val="center"/>
        </w:trPr>
        <w:tc>
          <w:tcPr>
            <w:tcW w:w="1820" w:type="dxa"/>
            <w:vMerge w:val="restart"/>
            <w:tcBorders>
              <w:left w:val="single" w:sz="4" w:space="0" w:color="auto"/>
              <w:right w:val="single" w:sz="4" w:space="0" w:color="auto"/>
            </w:tcBorders>
            <w:vAlign w:val="center"/>
          </w:tcPr>
          <w:p w14:paraId="1F075475" w14:textId="77777777" w:rsidR="00832F01" w:rsidRPr="00EC61C3" w:rsidRDefault="00832F01" w:rsidP="001A109E">
            <w:pPr>
              <w:keepNext/>
              <w:keepLines/>
              <w:spacing w:after="0"/>
              <w:rPr>
                <w:rFonts w:ascii="Arial" w:eastAsia="Calibri" w:hAnsi="Arial" w:cs="Arial"/>
                <w:sz w:val="18"/>
                <w:szCs w:val="18"/>
              </w:rPr>
            </w:pPr>
            <w:r w:rsidRPr="00EC61C3">
              <w:rPr>
                <w:rFonts w:ascii="Arial" w:hAnsi="Arial" w:cs="Arial"/>
                <w:sz w:val="18"/>
                <w:lang w:val="en-US"/>
              </w:rPr>
              <w:t>Io</w:t>
            </w:r>
            <w:r w:rsidRPr="00EC61C3">
              <w:rPr>
                <w:rFonts w:ascii="Arial" w:hAnsi="Arial" w:cs="Arial"/>
                <w:sz w:val="18"/>
                <w:vertAlign w:val="superscript"/>
                <w:lang w:val="en-US"/>
              </w:rPr>
              <w:t>Note2</w:t>
            </w:r>
          </w:p>
        </w:tc>
        <w:tc>
          <w:tcPr>
            <w:tcW w:w="1854" w:type="dxa"/>
            <w:tcBorders>
              <w:left w:val="single" w:sz="4" w:space="0" w:color="auto"/>
              <w:right w:val="single" w:sz="4" w:space="0" w:color="auto"/>
            </w:tcBorders>
            <w:vAlign w:val="center"/>
          </w:tcPr>
          <w:p w14:paraId="773FC79F" w14:textId="77777777" w:rsidR="00832F01" w:rsidRPr="00EC61C3" w:rsidRDefault="00832F01" w:rsidP="001A109E">
            <w:pPr>
              <w:keepNext/>
              <w:keepLines/>
              <w:spacing w:after="0"/>
              <w:rPr>
                <w:rFonts w:ascii="Arial" w:eastAsia="Calibri" w:hAnsi="Arial" w:cs="Arial"/>
                <w:sz w:val="18"/>
                <w:szCs w:val="18"/>
              </w:rPr>
            </w:pPr>
            <w:r w:rsidRPr="00EC61C3">
              <w:rPr>
                <w:rFonts w:ascii="Arial" w:eastAsia="Calibri" w:hAnsi="Arial" w:cs="Arial"/>
                <w:sz w:val="18"/>
                <w:szCs w:val="22"/>
                <w:lang w:val="en-US"/>
              </w:rPr>
              <w:t>Config 1,2,4,5</w:t>
            </w:r>
          </w:p>
        </w:tc>
        <w:tc>
          <w:tcPr>
            <w:tcW w:w="1256" w:type="dxa"/>
            <w:vMerge w:val="restart"/>
            <w:tcBorders>
              <w:left w:val="single" w:sz="4" w:space="0" w:color="auto"/>
              <w:right w:val="single" w:sz="4" w:space="0" w:color="auto"/>
            </w:tcBorders>
            <w:vAlign w:val="center"/>
          </w:tcPr>
          <w:p w14:paraId="64DA04AA" w14:textId="77777777" w:rsidR="00832F01" w:rsidRPr="00EC61C3" w:rsidRDefault="00832F01" w:rsidP="001A109E">
            <w:pPr>
              <w:keepNext/>
              <w:keepLines/>
              <w:spacing w:after="0"/>
              <w:jc w:val="center"/>
              <w:rPr>
                <w:rFonts w:ascii="Arial" w:hAnsi="Arial" w:cs="Arial"/>
                <w:sz w:val="18"/>
                <w:lang w:val="da-DK"/>
              </w:rPr>
            </w:pPr>
            <w:r w:rsidRPr="00EC61C3">
              <w:rPr>
                <w:rFonts w:ascii="Arial" w:hAnsi="Arial" w:cs="Arial"/>
                <w:sz w:val="18"/>
              </w:rPr>
              <w:t>dBm/ChBw</w:t>
            </w:r>
            <w:r w:rsidRPr="00EC61C3">
              <w:rPr>
                <w:rFonts w:ascii="Arial" w:hAnsi="Arial" w:cs="Arial"/>
                <w:sz w:val="18"/>
                <w:vertAlign w:val="superscript"/>
              </w:rPr>
              <w:t>Note4,Note6</w:t>
            </w:r>
          </w:p>
        </w:tc>
        <w:tc>
          <w:tcPr>
            <w:tcW w:w="2332" w:type="dxa"/>
            <w:gridSpan w:val="3"/>
            <w:vMerge w:val="restart"/>
            <w:tcBorders>
              <w:left w:val="single" w:sz="4" w:space="0" w:color="auto"/>
              <w:right w:val="single" w:sz="4" w:space="0" w:color="auto"/>
            </w:tcBorders>
            <w:vAlign w:val="center"/>
          </w:tcPr>
          <w:p w14:paraId="1AF1C8CC"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-58.92</w:t>
            </w:r>
          </w:p>
        </w:tc>
        <w:tc>
          <w:tcPr>
            <w:tcW w:w="2332" w:type="dxa"/>
            <w:gridSpan w:val="3"/>
            <w:vMerge/>
            <w:tcBorders>
              <w:left w:val="single" w:sz="4" w:space="0" w:color="auto"/>
              <w:right w:val="single" w:sz="4" w:space="0" w:color="auto"/>
            </w:tcBorders>
            <w:vAlign w:val="center"/>
          </w:tcPr>
          <w:p w14:paraId="48B1082F" w14:textId="77777777" w:rsidR="00832F01" w:rsidRPr="00EC61C3" w:rsidRDefault="00832F01" w:rsidP="001A109E">
            <w:pPr>
              <w:keepNext/>
              <w:keepLines/>
              <w:spacing w:after="0"/>
              <w:jc w:val="center"/>
              <w:rPr>
                <w:rFonts w:ascii="Arial" w:hAnsi="Arial" w:cs="Arial"/>
                <w:sz w:val="18"/>
                <w:lang w:val="en-US"/>
              </w:rPr>
            </w:pPr>
          </w:p>
        </w:tc>
      </w:tr>
      <w:tr w:rsidR="00832F01" w:rsidRPr="00EC61C3" w14:paraId="5181C069" w14:textId="77777777" w:rsidTr="001A109E">
        <w:trPr>
          <w:trHeight w:val="295"/>
          <w:jc w:val="center"/>
        </w:trPr>
        <w:tc>
          <w:tcPr>
            <w:tcW w:w="1820" w:type="dxa"/>
            <w:vMerge/>
            <w:tcBorders>
              <w:left w:val="single" w:sz="4" w:space="0" w:color="auto"/>
              <w:right w:val="single" w:sz="4" w:space="0" w:color="auto"/>
            </w:tcBorders>
            <w:vAlign w:val="center"/>
          </w:tcPr>
          <w:p w14:paraId="24B5ACD6" w14:textId="77777777" w:rsidR="00832F01" w:rsidRPr="00EC61C3" w:rsidRDefault="00832F01" w:rsidP="001A109E">
            <w:pPr>
              <w:keepNext/>
              <w:keepLines/>
              <w:spacing w:after="0"/>
              <w:rPr>
                <w:rFonts w:ascii="Arial" w:hAnsi="Arial" w:cs="Arial"/>
                <w:sz w:val="18"/>
                <w:lang w:val="en-US"/>
              </w:rPr>
            </w:pPr>
          </w:p>
        </w:tc>
        <w:tc>
          <w:tcPr>
            <w:tcW w:w="1854" w:type="dxa"/>
            <w:tcBorders>
              <w:left w:val="single" w:sz="4" w:space="0" w:color="auto"/>
              <w:right w:val="single" w:sz="4" w:space="0" w:color="auto"/>
            </w:tcBorders>
            <w:vAlign w:val="center"/>
          </w:tcPr>
          <w:p w14:paraId="68B44782" w14:textId="77777777" w:rsidR="00832F01" w:rsidRPr="00EC61C3" w:rsidRDefault="00832F01" w:rsidP="001A109E">
            <w:pPr>
              <w:keepNext/>
              <w:keepLines/>
              <w:spacing w:after="0"/>
              <w:rPr>
                <w:rFonts w:ascii="Arial" w:hAnsi="Arial" w:cs="Arial"/>
                <w:sz w:val="18"/>
                <w:lang w:val="en-US"/>
              </w:rPr>
            </w:pPr>
            <w:r w:rsidRPr="00EC61C3">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14:paraId="67284826" w14:textId="77777777" w:rsidR="00832F01" w:rsidRPr="00EC61C3" w:rsidRDefault="00832F01" w:rsidP="001A109E">
            <w:pPr>
              <w:keepNext/>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14:paraId="0F64D8A9" w14:textId="77777777" w:rsidR="00832F01" w:rsidRPr="00EC61C3" w:rsidDel="009A30D7" w:rsidRDefault="00832F01" w:rsidP="001A109E">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2AD892BA" w14:textId="77777777" w:rsidR="00832F01" w:rsidRPr="00EC61C3" w:rsidRDefault="00832F01" w:rsidP="001A109E">
            <w:pPr>
              <w:keepNext/>
              <w:keepLines/>
              <w:spacing w:after="0"/>
              <w:jc w:val="center"/>
              <w:rPr>
                <w:rFonts w:ascii="Arial" w:hAnsi="Arial" w:cs="Arial"/>
                <w:sz w:val="18"/>
                <w:lang w:val="en-US"/>
              </w:rPr>
            </w:pPr>
          </w:p>
        </w:tc>
      </w:tr>
      <w:tr w:rsidR="00832F01" w:rsidRPr="00EC61C3" w14:paraId="4DEA9C74" w14:textId="77777777" w:rsidTr="001A109E">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79BF69FC" w14:textId="77777777" w:rsidR="00832F01" w:rsidRPr="00EC61C3" w:rsidRDefault="00832F01" w:rsidP="001A109E">
            <w:pPr>
              <w:keepNext/>
              <w:keepLines/>
              <w:spacing w:after="0"/>
              <w:ind w:left="851" w:hanging="851"/>
              <w:rPr>
                <w:rFonts w:ascii="Arial" w:hAnsi="Arial" w:cs="Arial"/>
                <w:sz w:val="18"/>
                <w:lang w:val="en-US"/>
              </w:rPr>
            </w:pPr>
            <w:r w:rsidRPr="00EC61C3">
              <w:rPr>
                <w:rFonts w:ascii="Arial" w:hAnsi="Arial" w:cs="Arial"/>
                <w:sz w:val="18"/>
                <w:lang w:val="en-US"/>
              </w:rPr>
              <w:t>Note 1:</w:t>
            </w:r>
            <w:r w:rsidRPr="00EC61C3">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EC61C3">
              <w:rPr>
                <w:rFonts w:ascii="Arial" w:eastAsia="Calibri" w:hAnsi="Arial" w:cs="v4.2.0"/>
                <w:position w:val="-12"/>
                <w:sz w:val="18"/>
                <w:szCs w:val="22"/>
                <w:lang w:val="en-US"/>
              </w:rPr>
              <w:object w:dxaOrig="405" w:dyaOrig="345" w14:anchorId="52146E04">
                <v:shape id="_x0000_i1042" type="#_x0000_t75" style="width:20.75pt;height:20.75pt" o:ole="" fillcolor="window">
                  <v:imagedata r:id="rId15" o:title=""/>
                </v:shape>
                <o:OLEObject Type="Embed" ProgID="Equation.3" ShapeID="_x0000_i1042" DrawAspect="Content" ObjectID="_1691663090" r:id="rId34"/>
              </w:object>
            </w:r>
            <w:r w:rsidRPr="00EC61C3">
              <w:rPr>
                <w:rFonts w:ascii="Arial" w:hAnsi="Arial" w:cs="Arial"/>
                <w:sz w:val="18"/>
                <w:lang w:val="en-US"/>
              </w:rPr>
              <w:t xml:space="preserve"> to be fulfilled.</w:t>
            </w:r>
          </w:p>
          <w:p w14:paraId="3F51F3B0" w14:textId="77777777" w:rsidR="00832F01" w:rsidRPr="00EC61C3" w:rsidRDefault="00832F01" w:rsidP="001A109E">
            <w:pPr>
              <w:keepNext/>
              <w:keepLines/>
              <w:spacing w:after="0"/>
              <w:ind w:left="851" w:hanging="851"/>
              <w:rPr>
                <w:rFonts w:ascii="Arial" w:hAnsi="Arial" w:cs="Arial"/>
                <w:sz w:val="18"/>
                <w:lang w:val="en-US"/>
              </w:rPr>
            </w:pPr>
            <w:r w:rsidRPr="00EC61C3">
              <w:rPr>
                <w:rFonts w:ascii="Arial" w:hAnsi="Arial" w:cs="Arial"/>
                <w:sz w:val="18"/>
                <w:lang w:val="en-US"/>
              </w:rPr>
              <w:t>Note 2:</w:t>
            </w:r>
            <w:r w:rsidRPr="00EC61C3">
              <w:rPr>
                <w:rFonts w:ascii="Arial" w:hAnsi="Arial" w:cs="Arial"/>
                <w:sz w:val="18"/>
                <w:lang w:val="en-US"/>
              </w:rPr>
              <w:tab/>
              <w:t>SS-RSRP and Io levels have been derived from other parameters for information purposes. They are not settable parameters themselves.</w:t>
            </w:r>
          </w:p>
          <w:p w14:paraId="45FE8C9D" w14:textId="77777777" w:rsidR="00832F01" w:rsidRPr="00EC61C3" w:rsidRDefault="00832F01" w:rsidP="001A109E">
            <w:pPr>
              <w:keepNext/>
              <w:keepLines/>
              <w:spacing w:after="0"/>
              <w:ind w:left="851" w:hanging="851"/>
              <w:rPr>
                <w:rFonts w:ascii="Arial" w:hAnsi="Arial" w:cs="Arial"/>
                <w:sz w:val="18"/>
                <w:lang w:val="en-US"/>
              </w:rPr>
            </w:pPr>
            <w:r w:rsidRPr="00EC61C3">
              <w:rPr>
                <w:rFonts w:ascii="Arial" w:hAnsi="Arial" w:cs="Arial"/>
                <w:sz w:val="18"/>
                <w:lang w:val="en-US"/>
              </w:rPr>
              <w:t>Note 3:</w:t>
            </w:r>
            <w:r w:rsidRPr="00EC61C3">
              <w:rPr>
                <w:rFonts w:ascii="Arial" w:hAnsi="Arial" w:cs="Arial"/>
                <w:sz w:val="18"/>
                <w:lang w:val="en-US"/>
              </w:rPr>
              <w:tab/>
              <w:t>SS-RSRP minimum requirements are specified assuming independent interference and noise at each receiver antenna port.</w:t>
            </w:r>
          </w:p>
          <w:p w14:paraId="51654F88" w14:textId="77777777" w:rsidR="00832F01" w:rsidRPr="00EC61C3" w:rsidRDefault="00832F01" w:rsidP="001A109E">
            <w:pPr>
              <w:keepNext/>
              <w:keepLines/>
              <w:spacing w:after="0"/>
              <w:ind w:left="851" w:hanging="851"/>
              <w:rPr>
                <w:rFonts w:ascii="Arial" w:hAnsi="Arial" w:cs="Arial"/>
                <w:sz w:val="18"/>
                <w:lang w:val="en-US"/>
              </w:rPr>
            </w:pPr>
            <w:r w:rsidRPr="00EC61C3">
              <w:rPr>
                <w:rFonts w:ascii="Arial" w:hAnsi="Arial" w:cs="Arial"/>
                <w:sz w:val="18"/>
                <w:lang w:val="en-US"/>
              </w:rPr>
              <w:t xml:space="preserve">Note 4: </w:t>
            </w:r>
            <w:r w:rsidRPr="00EC61C3">
              <w:rPr>
                <w:rFonts w:ascii="Arial" w:hAnsi="Arial" w:cs="Arial"/>
                <w:sz w:val="18"/>
                <w:lang w:val="en-US"/>
              </w:rPr>
              <w:tab/>
              <w:t>Equivalent power received by an antenna with 0dBi gain at the centre of the quiet zone</w:t>
            </w:r>
          </w:p>
          <w:p w14:paraId="36A8EED8" w14:textId="77777777" w:rsidR="00832F01" w:rsidRPr="00EC61C3" w:rsidRDefault="00832F01" w:rsidP="001A109E">
            <w:pPr>
              <w:keepNext/>
              <w:keepLines/>
              <w:spacing w:after="0"/>
              <w:ind w:left="851" w:hanging="851"/>
              <w:rPr>
                <w:rFonts w:ascii="Arial" w:hAnsi="Arial" w:cs="Arial"/>
                <w:sz w:val="18"/>
                <w:lang w:val="en-US"/>
              </w:rPr>
            </w:pPr>
            <w:r w:rsidRPr="00EC61C3">
              <w:rPr>
                <w:rFonts w:ascii="Arial" w:hAnsi="Arial" w:cs="Arial"/>
                <w:sz w:val="18"/>
                <w:lang w:val="en-US"/>
              </w:rPr>
              <w:t>Note 5:</w:t>
            </w:r>
            <w:r w:rsidRPr="00EC61C3">
              <w:rPr>
                <w:rFonts w:ascii="Arial" w:hAnsi="Arial" w:cs="Arial"/>
                <w:noProof/>
                <w:sz w:val="18"/>
              </w:rPr>
              <w:tab/>
            </w:r>
            <w:r w:rsidRPr="00EC61C3">
              <w:rPr>
                <w:rFonts w:ascii="Arial" w:hAnsi="Arial" w:cs="Arial"/>
                <w:sz w:val="18"/>
                <w:lang w:val="en-US"/>
              </w:rPr>
              <w:t>As observed with 0dBi gain antenna at the centre of the quiet zone</w:t>
            </w:r>
          </w:p>
          <w:p w14:paraId="09DFB787" w14:textId="77777777" w:rsidR="00832F01" w:rsidRPr="00EC61C3" w:rsidRDefault="00832F01" w:rsidP="001A109E">
            <w:pPr>
              <w:keepNext/>
              <w:keepLines/>
              <w:spacing w:after="0"/>
              <w:ind w:left="851" w:hanging="851"/>
              <w:rPr>
                <w:rFonts w:ascii="Arial" w:hAnsi="Arial" w:cs="Arial"/>
                <w:sz w:val="18"/>
                <w:lang w:val="en-US"/>
              </w:rPr>
            </w:pPr>
            <w:r w:rsidRPr="00EC61C3">
              <w:rPr>
                <w:rFonts w:ascii="Arial" w:hAnsi="Arial" w:cs="Arial"/>
                <w:sz w:val="18"/>
                <w:lang w:val="en-US"/>
              </w:rPr>
              <w:t>Note 6:</w:t>
            </w:r>
            <w:r w:rsidRPr="00EC61C3">
              <w:rPr>
                <w:rFonts w:ascii="Arial" w:hAnsi="Arial" w:cs="Arial"/>
                <w:noProof/>
                <w:sz w:val="18"/>
              </w:rPr>
              <w:tab/>
            </w:r>
            <w:r w:rsidRPr="00EC61C3">
              <w:rPr>
                <w:rFonts w:ascii="Arial" w:hAnsi="Arial" w:cs="Arial"/>
                <w:sz w:val="18"/>
                <w:lang w:val="en-US"/>
              </w:rPr>
              <w:t xml:space="preserve">ChBW is </w:t>
            </w:r>
            <w:r w:rsidRPr="002078E3">
              <w:rPr>
                <w:rFonts w:ascii="Arial" w:hAnsi="Arial" w:cs="Arial"/>
                <w:sz w:val="18"/>
                <w:lang w:val="en-US"/>
              </w:rPr>
              <w:t>9</w:t>
            </w:r>
            <w:r w:rsidRPr="00C531CE">
              <w:rPr>
                <w:rFonts w:ascii="Arial" w:hAnsi="Arial" w:cs="Arial"/>
                <w:sz w:val="18"/>
                <w:lang w:val="en-US"/>
              </w:rPr>
              <w:t>5</w:t>
            </w:r>
            <w:r w:rsidRPr="002078E3">
              <w:rPr>
                <w:rFonts w:ascii="Arial" w:hAnsi="Arial" w:cs="Arial"/>
                <w:sz w:val="18"/>
                <w:lang w:val="en-US"/>
              </w:rPr>
              <w:t>.04 MHz for Cell2, 9.36 MHz for Cell 3 in configurations 1,2,4,5, 38.1 MHz in configurations 3,6</w:t>
            </w:r>
          </w:p>
          <w:p w14:paraId="66906E76" w14:textId="77777777" w:rsidR="00832F01" w:rsidRPr="00EC61C3" w:rsidRDefault="00832F01" w:rsidP="001A109E">
            <w:pPr>
              <w:keepNext/>
              <w:keepLines/>
              <w:spacing w:after="0"/>
              <w:ind w:left="851" w:hanging="851"/>
              <w:rPr>
                <w:rFonts w:ascii="Arial" w:hAnsi="Arial"/>
                <w:sz w:val="18"/>
                <w:lang w:val="en-US"/>
              </w:rPr>
            </w:pPr>
            <w:r w:rsidRPr="00EC61C3">
              <w:rPr>
                <w:rFonts w:ascii="Arial" w:hAnsi="Arial" w:cs="Arial"/>
                <w:sz w:val="18"/>
              </w:rPr>
              <w:t xml:space="preserve">Note </w:t>
            </w:r>
            <w:r w:rsidRPr="00EC61C3">
              <w:rPr>
                <w:rFonts w:ascii="Arial" w:hAnsi="Arial" w:cs="Arial"/>
                <w:sz w:val="18"/>
                <w:lang w:eastAsia="zh-CN"/>
              </w:rPr>
              <w:t>7</w:t>
            </w:r>
            <w:r w:rsidRPr="00EC61C3">
              <w:rPr>
                <w:rFonts w:ascii="Arial" w:hAnsi="Arial" w:cs="Arial"/>
                <w:sz w:val="18"/>
              </w:rPr>
              <w:t>:</w:t>
            </w:r>
            <w:r w:rsidRPr="00EC61C3">
              <w:rPr>
                <w:rFonts w:ascii="Arial" w:hAnsi="Arial" w:cs="Arial"/>
                <w:sz w:val="18"/>
              </w:rPr>
              <w:tab/>
              <w:t>Information about types of UE beam is given in B.2.1.3, and does not limit UE implementation or test system implementation</w:t>
            </w:r>
          </w:p>
        </w:tc>
      </w:tr>
      <w:bookmarkEnd w:id="444"/>
    </w:tbl>
    <w:p w14:paraId="3C80E415" w14:textId="77777777" w:rsidR="00832F01" w:rsidRPr="00EC61C3" w:rsidRDefault="00832F01" w:rsidP="00832F01">
      <w:pPr>
        <w:rPr>
          <w:lang w:eastAsia="zh-CN"/>
        </w:rPr>
      </w:pPr>
    </w:p>
    <w:p w14:paraId="37BAE095" w14:textId="77777777" w:rsidR="00832F01" w:rsidRPr="00EC61C3" w:rsidRDefault="00832F01" w:rsidP="00832F01">
      <w:pPr>
        <w:pStyle w:val="5"/>
        <w:rPr>
          <w:lang w:eastAsia="zh-CN"/>
        </w:rPr>
      </w:pPr>
      <w:r w:rsidRPr="00EC61C3">
        <w:rPr>
          <w:lang w:eastAsia="zh-CN"/>
        </w:rPr>
        <w:t>A.5.5.3.2.2</w:t>
      </w:r>
      <w:r w:rsidRPr="00EC61C3">
        <w:rPr>
          <w:lang w:eastAsia="zh-CN"/>
        </w:rPr>
        <w:tab/>
        <w:t>Test Requirements</w:t>
      </w:r>
    </w:p>
    <w:p w14:paraId="17467DA3" w14:textId="77777777" w:rsidR="00832F01" w:rsidRPr="00EC61C3" w:rsidRDefault="00832F01" w:rsidP="00832F01">
      <w:pPr>
        <w:rPr>
          <w:lang w:eastAsia="zh-CN"/>
        </w:rPr>
      </w:pPr>
      <w:r w:rsidRPr="00EC61C3">
        <w:rPr>
          <w:lang w:eastAsia="zh-CN"/>
        </w:rPr>
        <w:t>The test requirements defined in clause A.4.5.3.1.2 shall apply to this test case.</w:t>
      </w:r>
    </w:p>
    <w:p w14:paraId="10947107" w14:textId="2AF68361" w:rsidR="00832F01" w:rsidRPr="00B25552" w:rsidRDefault="00832F01" w:rsidP="00832F01">
      <w:pPr>
        <w:pStyle w:val="H6"/>
        <w:rPr>
          <w:b/>
          <w:noProof/>
          <w:color w:val="00B0F0"/>
        </w:rPr>
      </w:pPr>
      <w:r w:rsidRPr="00377F3E">
        <w:rPr>
          <w:b/>
          <w:noProof/>
          <w:color w:val="00B0F0"/>
        </w:rPr>
        <w:t xml:space="preserve">&lt;End of modified section </w:t>
      </w:r>
      <w:r w:rsidR="001A6CB7">
        <w:rPr>
          <w:b/>
          <w:noProof/>
          <w:color w:val="00B0F0"/>
        </w:rPr>
        <w:t>2</w:t>
      </w:r>
      <w:r w:rsidRPr="00377F3E">
        <w:rPr>
          <w:b/>
          <w:noProof/>
          <w:color w:val="00B0F0"/>
        </w:rPr>
        <w:t>&gt;</w:t>
      </w:r>
    </w:p>
    <w:p w14:paraId="3AD74FB8" w14:textId="77777777" w:rsidR="00A20E4A" w:rsidRPr="00A20E4A" w:rsidRDefault="00A20E4A" w:rsidP="00A20E4A"/>
    <w:p w14:paraId="4CF11DF8" w14:textId="57A12276" w:rsidR="001A109E" w:rsidRPr="00B25552" w:rsidRDefault="001A109E" w:rsidP="001A109E">
      <w:pPr>
        <w:pStyle w:val="H6"/>
        <w:rPr>
          <w:b/>
          <w:noProof/>
          <w:color w:val="00B0F0"/>
        </w:rPr>
      </w:pPr>
      <w:r w:rsidRPr="00377F3E">
        <w:rPr>
          <w:b/>
          <w:noProof/>
          <w:color w:val="00B0F0"/>
        </w:rPr>
        <w:t>&lt;</w:t>
      </w:r>
      <w:r>
        <w:rPr>
          <w:b/>
          <w:noProof/>
          <w:color w:val="00B0F0"/>
        </w:rPr>
        <w:t>Start</w:t>
      </w:r>
      <w:r w:rsidRPr="00377F3E">
        <w:rPr>
          <w:b/>
          <w:noProof/>
          <w:color w:val="00B0F0"/>
        </w:rPr>
        <w:t xml:space="preserve"> of modified section </w:t>
      </w:r>
      <w:r w:rsidR="001A6CB7">
        <w:rPr>
          <w:b/>
          <w:noProof/>
          <w:color w:val="00B0F0"/>
        </w:rPr>
        <w:t>3</w:t>
      </w:r>
      <w:r w:rsidRPr="00377F3E">
        <w:rPr>
          <w:b/>
          <w:noProof/>
          <w:color w:val="00B0F0"/>
        </w:rPr>
        <w:t>&gt;</w:t>
      </w:r>
    </w:p>
    <w:p w14:paraId="013B96EE" w14:textId="77777777" w:rsidR="001A109E" w:rsidRPr="00A62BB0" w:rsidRDefault="001A109E" w:rsidP="001A109E">
      <w:pPr>
        <w:pStyle w:val="40"/>
        <w:rPr>
          <w:lang w:val="en-US" w:eastAsia="zh-CN"/>
        </w:rPr>
      </w:pPr>
      <w:r w:rsidRPr="009264FA">
        <w:rPr>
          <w:lang w:val="en-US" w:eastAsia="zh-CN"/>
        </w:rPr>
        <w:t>A.</w:t>
      </w:r>
      <w:r w:rsidRPr="009264FA">
        <w:rPr>
          <w:rFonts w:eastAsiaTheme="minorEastAsia"/>
          <w:lang w:val="en-US" w:eastAsia="zh-CN"/>
        </w:rPr>
        <w:t>6</w:t>
      </w:r>
      <w:r w:rsidRPr="009264FA">
        <w:rPr>
          <w:lang w:val="en-US" w:eastAsia="zh-CN"/>
        </w:rPr>
        <w:t>.5.3</w:t>
      </w:r>
      <w:r w:rsidRPr="00A62BB0">
        <w:rPr>
          <w:lang w:val="en-US" w:eastAsia="zh-CN"/>
        </w:rPr>
        <w:t>.1</w:t>
      </w:r>
      <w:r w:rsidRPr="00A62BB0">
        <w:rPr>
          <w:lang w:val="en-US" w:eastAsia="zh-CN"/>
        </w:rPr>
        <w:tab/>
        <w:t>SCell Activation and deactivation of known SCell in FR1 in non-DRX for 160ms SCell measurement cycle</w:t>
      </w:r>
    </w:p>
    <w:p w14:paraId="6619D890" w14:textId="77777777" w:rsidR="001A109E" w:rsidRPr="00A62BB0" w:rsidRDefault="001A109E" w:rsidP="001A109E">
      <w:pPr>
        <w:pStyle w:val="5"/>
        <w:rPr>
          <w:lang w:eastAsia="zh-CN"/>
        </w:rPr>
      </w:pPr>
      <w:bookmarkStart w:id="445" w:name="_Toc368028284"/>
      <w:r w:rsidRPr="009264FA">
        <w:rPr>
          <w:lang w:eastAsia="zh-CN"/>
        </w:rPr>
        <w:t>A.</w:t>
      </w:r>
      <w:r w:rsidRPr="009264FA">
        <w:rPr>
          <w:rFonts w:eastAsiaTheme="minorEastAsia"/>
          <w:lang w:eastAsia="zh-CN"/>
        </w:rPr>
        <w:t>6</w:t>
      </w:r>
      <w:r w:rsidRPr="009264FA">
        <w:rPr>
          <w:lang w:eastAsia="zh-CN"/>
        </w:rPr>
        <w:t>.5.3.1.1</w:t>
      </w:r>
      <w:r w:rsidRPr="00A62BB0">
        <w:rPr>
          <w:lang w:eastAsia="zh-CN"/>
        </w:rPr>
        <w:tab/>
        <w:t>Test Purpose and Environment</w:t>
      </w:r>
      <w:bookmarkEnd w:id="445"/>
    </w:p>
    <w:p w14:paraId="0895FDAF" w14:textId="77777777" w:rsidR="001A109E" w:rsidRPr="00A62BB0" w:rsidRDefault="001A109E" w:rsidP="001A109E">
      <w:pPr>
        <w:rPr>
          <w:szCs w:val="24"/>
        </w:rPr>
      </w:pPr>
      <w:r w:rsidRPr="00A62BB0">
        <w:t>The purpose of this test is to verify that the SCell activation and deactivation times are within the requirements stated in clause 8.3, when the SCell in FR1 is known by the UE at the time of activation.</w:t>
      </w:r>
    </w:p>
    <w:p w14:paraId="7D31DAB1" w14:textId="77777777" w:rsidR="001A109E" w:rsidRPr="00A62BB0" w:rsidRDefault="001A109E" w:rsidP="001A109E">
      <w:r w:rsidRPr="00A62BB0">
        <w:t>The supported test configurations are shown in table A.</w:t>
      </w:r>
      <w:r w:rsidRPr="00A62BB0">
        <w:rPr>
          <w:rFonts w:eastAsiaTheme="minorEastAsia"/>
          <w:lang w:eastAsia="zh-CN"/>
        </w:rPr>
        <w:t>6</w:t>
      </w:r>
      <w:r w:rsidRPr="00A62BB0">
        <w:t>.5.3.1.1-1 below. The test parameters are given in Tables A.</w:t>
      </w:r>
      <w:bookmarkStart w:id="446" w:name="_Hlk524946741"/>
      <w:r w:rsidRPr="00A62BB0">
        <w:rPr>
          <w:rFonts w:eastAsiaTheme="minorEastAsia"/>
          <w:lang w:eastAsia="zh-CN"/>
        </w:rPr>
        <w:t>6</w:t>
      </w:r>
      <w:r w:rsidRPr="00A62BB0">
        <w:t>.5.3.1</w:t>
      </w:r>
      <w:bookmarkEnd w:id="446"/>
      <w:r w:rsidRPr="00A62BB0">
        <w:t>.1-2 and cell-specific parameters in A.</w:t>
      </w:r>
      <w:r w:rsidRPr="00A62BB0">
        <w:rPr>
          <w:rFonts w:eastAsiaTheme="minorEastAsia"/>
          <w:lang w:eastAsia="zh-CN"/>
        </w:rPr>
        <w:t>6</w:t>
      </w:r>
      <w:r w:rsidRPr="00A62BB0">
        <w:t xml:space="preserve">.5.3.1.1-3 below. The test consists of three successive time periods, with duration of T1, T2 and T3, respectively. There are </w:t>
      </w:r>
      <w:r w:rsidRPr="00A62BB0">
        <w:rPr>
          <w:rFonts w:eastAsiaTheme="minorEastAsia"/>
          <w:lang w:eastAsia="zh-CN"/>
        </w:rPr>
        <w:t>two NR</w:t>
      </w:r>
      <w:r w:rsidRPr="00A62BB0">
        <w:t xml:space="preserve"> carriers</w:t>
      </w:r>
      <w:r w:rsidRPr="00A62BB0">
        <w:rPr>
          <w:rFonts w:eastAsiaTheme="minorEastAsia"/>
          <w:lang w:eastAsia="zh-CN"/>
        </w:rPr>
        <w:t>, each with one cell</w:t>
      </w:r>
      <w:r w:rsidRPr="00A62BB0">
        <w:t xml:space="preserve">. </w:t>
      </w:r>
      <w:r w:rsidRPr="00A62BB0">
        <w:rPr>
          <w:rFonts w:eastAsiaTheme="minorEastAsia"/>
          <w:lang w:eastAsia="zh-CN"/>
        </w:rPr>
        <w:t>Both</w:t>
      </w:r>
      <w:r w:rsidRPr="00A62BB0">
        <w:t xml:space="preserve"> cells have constant </w:t>
      </w:r>
      <w:r w:rsidRPr="00A62BB0">
        <w:lastRenderedPageBreak/>
        <w:t>signal levels throughout the test. Before the test starts the UE is connected to Cell 1, but is not aware of Cell</w:t>
      </w:r>
      <w:r w:rsidRPr="00A62BB0">
        <w:rPr>
          <w:rFonts w:eastAsiaTheme="minorEastAsia"/>
          <w:lang w:eastAsia="zh-CN"/>
        </w:rPr>
        <w:t>2</w:t>
      </w:r>
      <w:r w:rsidRPr="00A62BB0">
        <w:t xml:space="preserve">. The UE is </w:t>
      </w:r>
      <w:r w:rsidRPr="00A62BB0">
        <w:rPr>
          <w:rFonts w:eastAsiaTheme="minorEastAsia"/>
          <w:lang w:eastAsia="zh-CN"/>
        </w:rPr>
        <w:t xml:space="preserve">only </w:t>
      </w:r>
      <w:r w:rsidRPr="00A62BB0">
        <w:t xml:space="preserve">monitoring the </w:t>
      </w:r>
      <w:r w:rsidRPr="00A62BB0">
        <w:rPr>
          <w:rFonts w:eastAsiaTheme="minorEastAsia"/>
          <w:lang w:eastAsia="zh-CN"/>
        </w:rPr>
        <w:t>PCC</w:t>
      </w:r>
      <w:r w:rsidRPr="00A62BB0">
        <w:t>. The UE shall be continuously scheduled in the</w:t>
      </w:r>
      <w:r w:rsidRPr="00A62BB0">
        <w:rPr>
          <w:rFonts w:eastAsiaTheme="minorEastAsia"/>
          <w:lang w:eastAsia="zh-CN"/>
        </w:rPr>
        <w:t xml:space="preserve"> PCell </w:t>
      </w:r>
      <w:r w:rsidRPr="00A62BB0">
        <w:t>throughout the whole test.</w:t>
      </w:r>
    </w:p>
    <w:p w14:paraId="7C9FBA5F" w14:textId="77777777" w:rsidR="001A109E" w:rsidRPr="00A62BB0" w:rsidRDefault="001A109E" w:rsidP="001A109E">
      <w:pPr>
        <w:rPr>
          <w:lang w:eastAsia="zh-CN"/>
        </w:rPr>
      </w:pPr>
      <w:r w:rsidRPr="00A62BB0">
        <w:t xml:space="preserve">At the beginning of T1 the UE receives an RRC message by which the SCell (Cell </w:t>
      </w:r>
      <w:r w:rsidRPr="00A62BB0">
        <w:rPr>
          <w:rFonts w:eastAsiaTheme="minorEastAsia"/>
          <w:lang w:eastAsia="zh-CN"/>
        </w:rPr>
        <w:t>2</w:t>
      </w:r>
      <w:r w:rsidRPr="00A62BB0">
        <w:t>) becomes configured</w:t>
      </w:r>
      <w:r w:rsidRPr="00A62BB0">
        <w:rPr>
          <w:rFonts w:eastAsiaTheme="minorEastAsia"/>
          <w:lang w:eastAsia="zh-CN"/>
        </w:rPr>
        <w:t xml:space="preserve"> on radio channel 2</w:t>
      </w:r>
      <w:r w:rsidRPr="00A62BB0">
        <w:t xml:space="preserve">. The UE now starts monitoring the </w:t>
      </w:r>
      <w:r w:rsidRPr="00A62BB0">
        <w:rPr>
          <w:rFonts w:eastAsiaTheme="minorEastAsia"/>
          <w:lang w:eastAsia="zh-CN"/>
        </w:rPr>
        <w:t>SCC</w:t>
      </w:r>
      <w:r w:rsidRPr="00A62BB0">
        <w:rPr>
          <w:lang w:eastAsia="zh-CN"/>
        </w:rPr>
        <w:t xml:space="preserve">. The test equipment sends a MAC message for activation of the SCell. </w:t>
      </w:r>
    </w:p>
    <w:p w14:paraId="16BDDB4E" w14:textId="77777777" w:rsidR="001A109E" w:rsidRPr="00A62BB0" w:rsidRDefault="001A109E" w:rsidP="001A109E">
      <w:pPr>
        <w:rPr>
          <w:lang w:eastAsia="zh-CN"/>
        </w:rPr>
      </w:pPr>
      <w:r w:rsidRPr="00A62BB0">
        <w:rPr>
          <w:lang w:eastAsia="zh-CN"/>
        </w:rPr>
        <w:t xml:space="preserve">The point in time at which the MAC message is received at the UE antenna connector, in slot # denoted </w:t>
      </w:r>
      <w:r w:rsidRPr="00A62BB0">
        <w:rPr>
          <w:rFonts w:eastAsiaTheme="minorEastAsia"/>
          <w:lang w:eastAsia="zh-CN"/>
        </w:rPr>
        <w:t>n</w:t>
      </w:r>
      <w:r w:rsidRPr="00A62BB0">
        <w:rPr>
          <w:lang w:eastAsia="zh-CN"/>
        </w:rPr>
        <w:t xml:space="preserve">, defines the start of time period T2. The UE shall be able to report valid CSI in PCell for the activated SCell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A62BB0">
        <w:rPr>
          <w:lang w:eastAsia="zh-CN"/>
        </w:rPr>
        <w:t xml:space="preserve">, as defined in clause 8.3. The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A62BB0">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section 8.2</w:t>
      </w:r>
      <w:r>
        <w:rPr>
          <w:lang w:eastAsia="zh-CN"/>
        </w:rPr>
        <w:t>.</w:t>
      </w:r>
    </w:p>
    <w:p w14:paraId="0C92FE81" w14:textId="77777777" w:rsidR="001A109E" w:rsidRPr="00A62BB0" w:rsidRDefault="001A109E" w:rsidP="001A109E">
      <w:pPr>
        <w:rPr>
          <w:lang w:eastAsia="zh-CN"/>
        </w:rPr>
      </w:pPr>
      <w:r w:rsidRPr="00A62BB0">
        <w:rPr>
          <w:lang w:eastAsia="zh-CN"/>
        </w:rPr>
        <w:t xml:space="preserve">Time period T3 starts when a MAC message for deactivation of SCell, sent from the test equipment to the UE in a slot # denoted </w:t>
      </w:r>
      <w:r w:rsidRPr="00A62BB0">
        <w:rPr>
          <w:rFonts w:eastAsiaTheme="minorEastAsia"/>
          <w:lang w:eastAsia="zh-CN"/>
        </w:rPr>
        <w:t>m</w:t>
      </w:r>
      <w:r w:rsidRPr="00A62BB0">
        <w:rPr>
          <w:lang w:eastAsia="zh-CN"/>
        </w:rPr>
        <w:t xml:space="preserve">, is received at the UE antenna connector. The UE shall carry out deactivation of the SCell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A62BB0">
        <w:rPr>
          <w:lang w:eastAsia="zh-CN"/>
        </w:rPr>
        <w:t xml:space="preserve">, as defined in clause 8.3, and </w:t>
      </w:r>
      <w:r>
        <w:rPr>
          <w:lang w:eastAsia="zh-CN"/>
        </w:rPr>
        <w:t>The starting point of</w:t>
      </w:r>
      <w:r w:rsidRPr="00A62BB0">
        <w:rPr>
          <w:lang w:eastAsia="zh-CN"/>
        </w:rPr>
        <w:t xml:space="preserve"> any PCell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14:paraId="7E3A530E" w14:textId="77777777" w:rsidR="001A109E" w:rsidRPr="00A62BB0" w:rsidRDefault="001A109E" w:rsidP="001A109E">
      <w:pPr>
        <w:rPr>
          <w:lang w:eastAsia="zh-CN"/>
        </w:rPr>
      </w:pPr>
      <w:r w:rsidRPr="00A62BB0">
        <w:rPr>
          <w:lang w:eastAsia="zh-CN"/>
        </w:rPr>
        <w:t>The test equipment verifies that potential interruption is carried out in the correct time span by monitoring ACK/NACK sent in PCell during activation and deactivation of SCell, respectively.</w:t>
      </w:r>
    </w:p>
    <w:p w14:paraId="1E914922" w14:textId="77777777" w:rsidR="001A109E" w:rsidRPr="00A62BB0" w:rsidRDefault="001A109E" w:rsidP="001A109E">
      <w:pPr>
        <w:rPr>
          <w:lang w:eastAsia="zh-CN"/>
        </w:rPr>
      </w:pPr>
      <w:r w:rsidRPr="00A62BB0">
        <w:rPr>
          <w:lang w:eastAsia="zh-CN"/>
        </w:rPr>
        <w:t>The test equipment verifies the activation time by counting the slots from the time when the SCell activation command is sent until a CSI report with other than CQI index 0 is received.</w:t>
      </w:r>
    </w:p>
    <w:p w14:paraId="46AF595E" w14:textId="77777777" w:rsidR="001A109E" w:rsidRPr="00A62BB0" w:rsidRDefault="001A109E" w:rsidP="001A109E">
      <w:pPr>
        <w:rPr>
          <w:lang w:eastAsia="zh-CN"/>
        </w:rPr>
      </w:pPr>
      <w:r w:rsidRPr="00A62BB0">
        <w:rPr>
          <w:lang w:eastAsia="zh-CN"/>
        </w:rPr>
        <w:t>The test equipment verifies the deactivation time by counting the slots from the time when the SCell deactivation command is sent until CQI reporting for SCell is discontinued.</w:t>
      </w:r>
    </w:p>
    <w:p w14:paraId="500457F2" w14:textId="77777777" w:rsidR="001A109E" w:rsidRPr="00A62BB0" w:rsidRDefault="001A109E" w:rsidP="001A109E">
      <w:pPr>
        <w:keepNext/>
        <w:keepLines/>
        <w:spacing w:before="60"/>
        <w:jc w:val="center"/>
        <w:rPr>
          <w:rFonts w:ascii="Arial" w:hAnsi="Arial"/>
          <w:b/>
          <w:lang w:eastAsia="zh-CN"/>
        </w:rPr>
      </w:pPr>
      <w:r w:rsidRPr="00A62BB0">
        <w:rPr>
          <w:rFonts w:ascii="Arial" w:hAnsi="Arial"/>
          <w:b/>
        </w:rPr>
        <w:t>Table A.</w:t>
      </w:r>
      <w:r w:rsidRPr="00A62BB0">
        <w:rPr>
          <w:rFonts w:ascii="Arial" w:eastAsiaTheme="minorEastAsia" w:hAnsi="Arial"/>
          <w:b/>
          <w:lang w:eastAsia="zh-CN"/>
        </w:rPr>
        <w:t>6</w:t>
      </w:r>
      <w:r w:rsidRPr="00A62BB0">
        <w:rPr>
          <w:rFonts w:ascii="Arial" w:hAnsi="Arial"/>
          <w:b/>
        </w:rPr>
        <w:t>.5.3.1.1-1: known FR1 SCell activation in non-DRX for 160ms SCell measurement cycle supported test configurations</w:t>
      </w:r>
    </w:p>
    <w:tbl>
      <w:tblPr>
        <w:tblStyle w:val="TableGrid9"/>
        <w:tblW w:w="0" w:type="auto"/>
        <w:tblLook w:val="04A0" w:firstRow="1" w:lastRow="0" w:firstColumn="1" w:lastColumn="0" w:noHBand="0" w:noVBand="1"/>
      </w:tblPr>
      <w:tblGrid>
        <w:gridCol w:w="1696"/>
        <w:gridCol w:w="7654"/>
      </w:tblGrid>
      <w:tr w:rsidR="001A109E" w:rsidRPr="00A62BB0" w14:paraId="371A7FD8" w14:textId="77777777" w:rsidTr="001A109E">
        <w:tc>
          <w:tcPr>
            <w:tcW w:w="1696" w:type="dxa"/>
          </w:tcPr>
          <w:p w14:paraId="51AEAEDD" w14:textId="77777777" w:rsidR="001A109E" w:rsidRPr="00A62BB0" w:rsidRDefault="001A109E" w:rsidP="001A109E">
            <w:pPr>
              <w:keepNext/>
              <w:keepLines/>
              <w:spacing w:after="0"/>
              <w:jc w:val="center"/>
              <w:rPr>
                <w:rFonts w:ascii="Arial" w:hAnsi="Arial"/>
                <w:b/>
                <w:sz w:val="18"/>
                <w:lang w:eastAsia="zh-CN"/>
              </w:rPr>
            </w:pPr>
            <w:r w:rsidRPr="00A62BB0">
              <w:rPr>
                <w:rFonts w:ascii="Arial" w:hAnsi="Arial"/>
                <w:b/>
                <w:sz w:val="18"/>
                <w:lang w:eastAsia="zh-CN"/>
              </w:rPr>
              <w:t>Config</w:t>
            </w:r>
          </w:p>
        </w:tc>
        <w:tc>
          <w:tcPr>
            <w:tcW w:w="7654" w:type="dxa"/>
          </w:tcPr>
          <w:p w14:paraId="357726DB" w14:textId="77777777" w:rsidR="001A109E" w:rsidRPr="00A62BB0" w:rsidRDefault="001A109E" w:rsidP="001A109E">
            <w:pPr>
              <w:keepNext/>
              <w:keepLines/>
              <w:spacing w:after="0"/>
              <w:jc w:val="center"/>
              <w:rPr>
                <w:rFonts w:ascii="Arial" w:hAnsi="Arial"/>
                <w:b/>
                <w:sz w:val="18"/>
                <w:lang w:eastAsia="zh-CN"/>
              </w:rPr>
            </w:pPr>
            <w:r w:rsidRPr="00A62BB0">
              <w:rPr>
                <w:rFonts w:ascii="Arial" w:hAnsi="Arial"/>
                <w:b/>
                <w:sz w:val="18"/>
                <w:lang w:eastAsia="zh-CN"/>
              </w:rPr>
              <w:t>Description</w:t>
            </w:r>
          </w:p>
        </w:tc>
      </w:tr>
      <w:tr w:rsidR="001A109E" w:rsidRPr="00A62BB0" w14:paraId="0B3E3C09" w14:textId="77777777" w:rsidTr="001A109E">
        <w:tc>
          <w:tcPr>
            <w:tcW w:w="1696" w:type="dxa"/>
          </w:tcPr>
          <w:p w14:paraId="0EA7449C" w14:textId="77777777" w:rsidR="001A109E" w:rsidRPr="00A62BB0" w:rsidRDefault="001A109E" w:rsidP="001A109E">
            <w:pPr>
              <w:keepNext/>
              <w:keepLines/>
              <w:spacing w:after="0"/>
              <w:rPr>
                <w:rFonts w:ascii="Arial" w:hAnsi="Arial"/>
                <w:sz w:val="18"/>
                <w:lang w:eastAsia="zh-CN"/>
              </w:rPr>
            </w:pPr>
            <w:r w:rsidRPr="00A62BB0">
              <w:rPr>
                <w:rFonts w:ascii="Arial" w:hAnsi="Arial"/>
                <w:sz w:val="18"/>
                <w:lang w:eastAsia="zh-CN"/>
              </w:rPr>
              <w:t>1</w:t>
            </w:r>
          </w:p>
        </w:tc>
        <w:tc>
          <w:tcPr>
            <w:tcW w:w="7654" w:type="dxa"/>
          </w:tcPr>
          <w:p w14:paraId="41FFBE8F" w14:textId="77777777" w:rsidR="001A109E" w:rsidRPr="00A62BB0" w:rsidRDefault="001A109E" w:rsidP="001A109E">
            <w:pPr>
              <w:keepNext/>
              <w:keepLines/>
              <w:spacing w:after="0"/>
              <w:rPr>
                <w:rFonts w:ascii="Arial" w:hAnsi="Arial"/>
                <w:sz w:val="18"/>
                <w:lang w:eastAsia="zh-CN"/>
              </w:rPr>
            </w:pPr>
            <w:r w:rsidRPr="00A62BB0">
              <w:rPr>
                <w:rFonts w:ascii="Arial" w:hAnsi="Arial"/>
                <w:sz w:val="18"/>
              </w:rPr>
              <w:t>NR 15 kHz SSB SCS, 10 MHz bandwidth, FDD duplex mode</w:t>
            </w:r>
          </w:p>
        </w:tc>
      </w:tr>
      <w:tr w:rsidR="001A109E" w:rsidRPr="00A62BB0" w14:paraId="4302507D" w14:textId="77777777" w:rsidTr="001A109E">
        <w:tc>
          <w:tcPr>
            <w:tcW w:w="1696" w:type="dxa"/>
          </w:tcPr>
          <w:p w14:paraId="6D91CEB4" w14:textId="77777777" w:rsidR="001A109E" w:rsidRPr="00A62BB0" w:rsidRDefault="001A109E" w:rsidP="001A109E">
            <w:pPr>
              <w:keepNext/>
              <w:keepLines/>
              <w:spacing w:after="0"/>
              <w:rPr>
                <w:rFonts w:ascii="Arial" w:hAnsi="Arial"/>
                <w:sz w:val="18"/>
                <w:lang w:eastAsia="zh-CN"/>
              </w:rPr>
            </w:pPr>
            <w:r w:rsidRPr="00A62BB0">
              <w:rPr>
                <w:rFonts w:ascii="Arial" w:hAnsi="Arial"/>
                <w:sz w:val="18"/>
                <w:lang w:eastAsia="zh-CN"/>
              </w:rPr>
              <w:t>2</w:t>
            </w:r>
          </w:p>
        </w:tc>
        <w:tc>
          <w:tcPr>
            <w:tcW w:w="7654" w:type="dxa"/>
          </w:tcPr>
          <w:p w14:paraId="0DB3BA64" w14:textId="77777777" w:rsidR="001A109E" w:rsidRPr="00A62BB0" w:rsidRDefault="001A109E" w:rsidP="001A109E">
            <w:pPr>
              <w:keepNext/>
              <w:keepLines/>
              <w:spacing w:after="0"/>
              <w:rPr>
                <w:rFonts w:ascii="Arial" w:hAnsi="Arial"/>
                <w:sz w:val="18"/>
                <w:lang w:eastAsia="zh-CN"/>
              </w:rPr>
            </w:pPr>
            <w:r w:rsidRPr="00A62BB0">
              <w:rPr>
                <w:rFonts w:ascii="Arial" w:hAnsi="Arial"/>
                <w:sz w:val="18"/>
              </w:rPr>
              <w:t>NR 15 kHz SSB SCS, 10 MHz bandwidth, TDD duplex mode</w:t>
            </w:r>
          </w:p>
        </w:tc>
      </w:tr>
      <w:tr w:rsidR="001A109E" w:rsidRPr="00A62BB0" w14:paraId="53D8DC5D" w14:textId="77777777" w:rsidTr="001A109E">
        <w:tc>
          <w:tcPr>
            <w:tcW w:w="1696" w:type="dxa"/>
          </w:tcPr>
          <w:p w14:paraId="4AD6B429" w14:textId="77777777" w:rsidR="001A109E" w:rsidRPr="00A62BB0" w:rsidRDefault="001A109E" w:rsidP="001A109E">
            <w:pPr>
              <w:keepNext/>
              <w:keepLines/>
              <w:spacing w:after="0"/>
              <w:rPr>
                <w:rFonts w:ascii="Arial" w:hAnsi="Arial"/>
                <w:sz w:val="18"/>
                <w:lang w:eastAsia="zh-CN"/>
              </w:rPr>
            </w:pPr>
            <w:r w:rsidRPr="00A62BB0">
              <w:rPr>
                <w:rFonts w:ascii="Arial" w:hAnsi="Arial"/>
                <w:sz w:val="18"/>
                <w:lang w:eastAsia="zh-CN"/>
              </w:rPr>
              <w:t>3</w:t>
            </w:r>
          </w:p>
        </w:tc>
        <w:tc>
          <w:tcPr>
            <w:tcW w:w="7654" w:type="dxa"/>
          </w:tcPr>
          <w:p w14:paraId="29CA6030" w14:textId="301C0837" w:rsidR="001A109E" w:rsidRPr="00A62BB0" w:rsidRDefault="001A109E" w:rsidP="001A109E">
            <w:pPr>
              <w:keepNext/>
              <w:keepLines/>
              <w:spacing w:after="0"/>
              <w:rPr>
                <w:rFonts w:ascii="Arial" w:hAnsi="Arial"/>
                <w:sz w:val="18"/>
                <w:lang w:eastAsia="zh-CN"/>
              </w:rPr>
            </w:pPr>
            <w:r w:rsidRPr="00A62BB0">
              <w:rPr>
                <w:rFonts w:ascii="Arial" w:hAnsi="Arial"/>
                <w:sz w:val="18"/>
              </w:rPr>
              <w:t>NR 30</w:t>
            </w:r>
            <w:ins w:id="447" w:author="Huawei" w:date="2021-07-08T13:45:00Z">
              <w:r w:rsidR="00FE0262">
                <w:rPr>
                  <w:rFonts w:ascii="Arial" w:hAnsi="Arial"/>
                  <w:sz w:val="18"/>
                </w:rPr>
                <w:t xml:space="preserve"> </w:t>
              </w:r>
            </w:ins>
            <w:r w:rsidRPr="00A62BB0">
              <w:rPr>
                <w:rFonts w:ascii="Arial" w:hAnsi="Arial"/>
                <w:sz w:val="18"/>
              </w:rPr>
              <w:t xml:space="preserve">kHz SSB SCS, 40 MHz bandwidth, </w:t>
            </w:r>
            <w:r w:rsidRPr="00A62BB0">
              <w:rPr>
                <w:rFonts w:ascii="Arial" w:eastAsiaTheme="minorEastAsia" w:hAnsi="Arial"/>
                <w:sz w:val="18"/>
                <w:lang w:eastAsia="zh-CN"/>
              </w:rPr>
              <w:t>T</w:t>
            </w:r>
            <w:r w:rsidRPr="00A62BB0">
              <w:rPr>
                <w:rFonts w:ascii="Arial" w:hAnsi="Arial"/>
                <w:sz w:val="18"/>
              </w:rPr>
              <w:t>DD duplex mode</w:t>
            </w:r>
          </w:p>
        </w:tc>
      </w:tr>
      <w:tr w:rsidR="001A109E" w:rsidRPr="00A62BB0" w14:paraId="05156262" w14:textId="77777777" w:rsidTr="001A109E">
        <w:tc>
          <w:tcPr>
            <w:tcW w:w="9350" w:type="dxa"/>
            <w:gridSpan w:val="2"/>
          </w:tcPr>
          <w:p w14:paraId="418ACE33" w14:textId="77777777" w:rsidR="001A109E" w:rsidRPr="00A62BB0" w:rsidRDefault="001A109E" w:rsidP="001A109E">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206BF3A3" w14:textId="77777777" w:rsidR="001A109E" w:rsidRPr="00A62BB0" w:rsidRDefault="001A109E" w:rsidP="001A109E">
      <w:pPr>
        <w:rPr>
          <w:lang w:eastAsia="zh-CN"/>
        </w:rPr>
      </w:pPr>
    </w:p>
    <w:p w14:paraId="686E8A3B" w14:textId="77777777" w:rsidR="001A109E" w:rsidRPr="00A62BB0" w:rsidRDefault="001A109E" w:rsidP="001A109E">
      <w:pPr>
        <w:rPr>
          <w:lang w:eastAsia="zh-CN"/>
        </w:rPr>
      </w:pPr>
    </w:p>
    <w:p w14:paraId="73B9E75A" w14:textId="77777777" w:rsidR="001A109E" w:rsidRPr="00A62BB0" w:rsidRDefault="001A109E" w:rsidP="001A109E">
      <w:pPr>
        <w:keepNext/>
        <w:keepLines/>
        <w:spacing w:before="60"/>
        <w:jc w:val="center"/>
        <w:rPr>
          <w:rFonts w:ascii="Arial" w:hAnsi="Arial"/>
          <w:b/>
        </w:rPr>
      </w:pPr>
      <w:r w:rsidRPr="00A62BB0">
        <w:rPr>
          <w:rFonts w:ascii="Arial" w:hAnsi="Arial"/>
          <w:b/>
        </w:rPr>
        <w:lastRenderedPageBreak/>
        <w:t>Table A.</w:t>
      </w:r>
      <w:r w:rsidRPr="00A62BB0">
        <w:rPr>
          <w:rFonts w:ascii="Arial" w:eastAsiaTheme="minorEastAsia" w:hAnsi="Arial"/>
          <w:b/>
          <w:lang w:eastAsia="zh-CN"/>
        </w:rPr>
        <w:t>6</w:t>
      </w:r>
      <w:r w:rsidRPr="00A62BB0">
        <w:rPr>
          <w:rFonts w:ascii="Arial" w:hAnsi="Arial"/>
          <w:b/>
        </w:rPr>
        <w:t>.5.3.1.1-2: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A109E" w:rsidRPr="00A62BB0" w14:paraId="28C6A025"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ED5371" w14:textId="77777777" w:rsidR="001A109E" w:rsidRPr="00A62BB0" w:rsidRDefault="001A109E" w:rsidP="001A109E">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4A6F7AE" w14:textId="77777777" w:rsidR="001A109E" w:rsidRPr="00A62BB0" w:rsidRDefault="001A109E" w:rsidP="001A109E">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478C20D" w14:textId="77777777" w:rsidR="001A109E" w:rsidRPr="00A62BB0" w:rsidRDefault="001A109E" w:rsidP="001A109E">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47B93F85" w14:textId="77777777" w:rsidR="001A109E" w:rsidRPr="00A62BB0" w:rsidRDefault="001A109E" w:rsidP="001A109E">
            <w:pPr>
              <w:keepNext/>
              <w:keepLines/>
              <w:spacing w:after="0"/>
              <w:jc w:val="center"/>
              <w:rPr>
                <w:rFonts w:ascii="Arial" w:hAnsi="Arial" w:cs="Arial"/>
                <w:b/>
                <w:sz w:val="18"/>
                <w:lang w:eastAsia="ja-JP"/>
              </w:rPr>
            </w:pPr>
            <w:r w:rsidRPr="00A62BB0">
              <w:rPr>
                <w:rFonts w:ascii="Arial" w:hAnsi="Arial" w:cs="Arial"/>
                <w:b/>
                <w:sz w:val="18"/>
              </w:rPr>
              <w:t>Comment</w:t>
            </w:r>
          </w:p>
        </w:tc>
      </w:tr>
      <w:tr w:rsidR="001A109E" w:rsidRPr="00A62BB0" w14:paraId="6D715DC9"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FA6236" w14:textId="77777777" w:rsidR="001A109E" w:rsidRPr="00A62BB0" w:rsidRDefault="001A109E" w:rsidP="001A109E">
            <w:pPr>
              <w:keepNext/>
              <w:keepLines/>
              <w:spacing w:after="0"/>
              <w:rPr>
                <w:rFonts w:ascii="Arial" w:hAnsi="Arial" w:cs="v4.2.0"/>
                <w:sz w:val="18"/>
                <w:lang w:val="it-IT" w:eastAsia="ja-JP"/>
              </w:rPr>
            </w:pP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E96A95B" w14:textId="77777777" w:rsidR="001A109E" w:rsidRPr="00A62BB0" w:rsidRDefault="001A109E" w:rsidP="001A109E">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EBC593" w14:textId="77777777" w:rsidR="001A109E" w:rsidRPr="00A62BB0" w:rsidRDefault="001A109E" w:rsidP="001A109E">
            <w:pPr>
              <w:keepNext/>
              <w:keepLines/>
              <w:spacing w:after="0"/>
              <w:jc w:val="center"/>
              <w:rPr>
                <w:rFonts w:ascii="Arial" w:eastAsiaTheme="minorEastAsia" w:hAnsi="Arial" w:cs="v4.2.0"/>
                <w:sz w:val="18"/>
                <w:lang w:val="sv-SE" w:eastAsia="zh-CN"/>
              </w:rPr>
            </w:pPr>
            <w:r w:rsidRPr="00A62BB0">
              <w:rPr>
                <w:rFonts w:ascii="Arial" w:hAnsi="Arial" w:cs="v4.2.0"/>
                <w:sz w:val="18"/>
                <w:lang w:val="sv-SE"/>
              </w:rPr>
              <w:t>1,2</w:t>
            </w:r>
          </w:p>
        </w:tc>
        <w:tc>
          <w:tcPr>
            <w:tcW w:w="3652" w:type="dxa"/>
            <w:tcBorders>
              <w:top w:val="single" w:sz="4" w:space="0" w:color="auto"/>
              <w:left w:val="single" w:sz="4" w:space="0" w:color="auto"/>
              <w:bottom w:val="single" w:sz="4" w:space="0" w:color="auto"/>
              <w:right w:val="single" w:sz="4" w:space="0" w:color="auto"/>
            </w:tcBorders>
            <w:hideMark/>
          </w:tcPr>
          <w:p w14:paraId="4407771D" w14:textId="77777777" w:rsidR="001A109E" w:rsidRPr="00A62BB0" w:rsidRDefault="001A109E" w:rsidP="001A109E">
            <w:pPr>
              <w:keepNext/>
              <w:keepLines/>
              <w:spacing w:after="0"/>
              <w:rPr>
                <w:rFonts w:ascii="Arial" w:hAnsi="Arial" w:cs="v4.2.0"/>
                <w:sz w:val="18"/>
                <w:lang w:eastAsia="ja-JP"/>
              </w:rPr>
            </w:pPr>
            <w:r w:rsidRPr="00A62BB0">
              <w:rPr>
                <w:rFonts w:ascii="Arial" w:eastAsiaTheme="minorEastAsia" w:hAnsi="Arial" w:cs="v4.2.0"/>
                <w:sz w:val="18"/>
                <w:lang w:eastAsia="zh-CN"/>
              </w:rPr>
              <w:t>T</w:t>
            </w:r>
            <w:r w:rsidRPr="00A62BB0">
              <w:rPr>
                <w:rFonts w:ascii="Arial" w:hAnsi="Arial" w:cs="v4.2.0"/>
                <w:sz w:val="18"/>
              </w:rPr>
              <w:t>wo NR radio channel (</w:t>
            </w:r>
            <w:r w:rsidRPr="00A62BB0">
              <w:rPr>
                <w:rFonts w:ascii="Arial" w:eastAsiaTheme="minorEastAsia" w:hAnsi="Arial" w:cs="v4.2.0"/>
                <w:sz w:val="18"/>
                <w:lang w:eastAsia="zh-CN"/>
              </w:rPr>
              <w:t xml:space="preserve">1, </w:t>
            </w:r>
            <w:r w:rsidRPr="00A62BB0">
              <w:rPr>
                <w:rFonts w:ascii="Arial" w:hAnsi="Arial" w:cs="v4.2.0"/>
                <w:sz w:val="18"/>
              </w:rPr>
              <w:t>2) are used for this test</w:t>
            </w:r>
          </w:p>
        </w:tc>
      </w:tr>
      <w:tr w:rsidR="001A109E" w:rsidRPr="00A62BB0" w14:paraId="6672FABE"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27E873" w14:textId="77777777" w:rsidR="001A109E" w:rsidRPr="00A62BB0" w:rsidRDefault="001A109E" w:rsidP="001A109E">
            <w:pPr>
              <w:keepNext/>
              <w:keepLines/>
              <w:spacing w:after="0"/>
              <w:rPr>
                <w:rFonts w:ascii="Arial" w:hAnsi="Arial" w:cs="v4.2.0"/>
                <w:sz w:val="18"/>
                <w:lang w:eastAsia="ja-JP"/>
              </w:rPr>
            </w:pPr>
            <w:r w:rsidRPr="00A62BB0">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30D4424" w14:textId="77777777" w:rsidR="001A109E" w:rsidRPr="00A62BB0" w:rsidRDefault="001A109E" w:rsidP="001A109E">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FBF40B"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72CE111A" w14:textId="77777777" w:rsidR="001A109E" w:rsidRPr="00A62BB0" w:rsidRDefault="001A109E" w:rsidP="001A109E">
            <w:pPr>
              <w:keepNext/>
              <w:keepLines/>
              <w:spacing w:after="0"/>
              <w:rPr>
                <w:rFonts w:ascii="Arial" w:eastAsiaTheme="minorEastAsia" w:hAnsi="Arial" w:cs="v4.2.0"/>
                <w:sz w:val="18"/>
                <w:lang w:eastAsia="zh-CN"/>
              </w:rPr>
            </w:pPr>
            <w:r w:rsidRPr="00A62BB0">
              <w:rPr>
                <w:rFonts w:ascii="Arial" w:hAnsi="Arial" w:cs="v4.2.0"/>
                <w:sz w:val="18"/>
              </w:rPr>
              <w:t xml:space="preserve">Primary cell on </w:t>
            </w:r>
            <w:r w:rsidRPr="00A62BB0">
              <w:rPr>
                <w:rFonts w:ascii="Arial" w:eastAsiaTheme="minorEastAsia" w:hAnsi="Arial" w:cs="v4.2.0"/>
                <w:sz w:val="18"/>
                <w:lang w:eastAsia="zh-CN"/>
              </w:rPr>
              <w:t>NR</w:t>
            </w:r>
            <w:r w:rsidRPr="00A62BB0">
              <w:rPr>
                <w:rFonts w:ascii="Arial" w:hAnsi="Arial" w:cs="v4.2.0"/>
                <w:sz w:val="18"/>
              </w:rPr>
              <w:t xml:space="preserve"> RF channel number 1.</w:t>
            </w:r>
          </w:p>
        </w:tc>
      </w:tr>
      <w:tr w:rsidR="001A109E" w:rsidRPr="00A62BB0" w14:paraId="52FFA166"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0A453B" w14:textId="77777777" w:rsidR="001A109E" w:rsidRPr="00A62BB0" w:rsidRDefault="001A109E" w:rsidP="001A109E">
            <w:pPr>
              <w:keepNext/>
              <w:keepLines/>
              <w:spacing w:after="0"/>
              <w:rPr>
                <w:rFonts w:ascii="Arial" w:hAnsi="Arial" w:cs="v4.2.0"/>
                <w:sz w:val="18"/>
                <w:lang w:eastAsia="ja-JP"/>
              </w:rPr>
            </w:pPr>
            <w:r w:rsidRPr="00A62BB0">
              <w:rPr>
                <w:rFonts w:ascii="Arial" w:hAnsi="Arial" w:cs="v4.2.0"/>
                <w:sz w:val="18"/>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790ECC16" w14:textId="77777777" w:rsidR="001A109E" w:rsidRPr="00A62BB0" w:rsidRDefault="001A109E" w:rsidP="001A109E">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7B85829" w14:textId="77777777" w:rsidR="001A109E" w:rsidRPr="00A62BB0" w:rsidRDefault="001A109E" w:rsidP="001A109E">
            <w:pPr>
              <w:keepNext/>
              <w:keepLines/>
              <w:spacing w:after="0"/>
              <w:jc w:val="center"/>
              <w:rPr>
                <w:rFonts w:ascii="Arial" w:eastAsiaTheme="minorEastAsia" w:hAnsi="Arial" w:cs="v4.2.0"/>
                <w:sz w:val="18"/>
                <w:lang w:eastAsia="zh-CN"/>
              </w:rPr>
            </w:pPr>
            <w:r w:rsidRPr="00A62BB0">
              <w:rPr>
                <w:rFonts w:ascii="Arial" w:hAnsi="Arial" w:cs="v4.2.0"/>
                <w:sz w:val="18"/>
              </w:rPr>
              <w:t xml:space="preserve">Cell </w:t>
            </w:r>
            <w:r w:rsidRPr="00A62BB0">
              <w:rPr>
                <w:rFonts w:ascii="Arial" w:eastAsiaTheme="minorEastAsia" w:hAnsi="Arial" w:cs="v4.2.0"/>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061AF397" w14:textId="77777777" w:rsidR="001A109E" w:rsidRPr="00A62BB0" w:rsidRDefault="001A109E" w:rsidP="001A109E">
            <w:pPr>
              <w:keepNext/>
              <w:keepLines/>
              <w:spacing w:after="0"/>
              <w:rPr>
                <w:rFonts w:ascii="Arial" w:eastAsiaTheme="minorEastAsia" w:hAnsi="Arial" w:cs="v4.2.0"/>
                <w:sz w:val="18"/>
                <w:lang w:eastAsia="zh-CN"/>
              </w:rPr>
            </w:pPr>
            <w:r w:rsidRPr="00A62BB0">
              <w:rPr>
                <w:rFonts w:ascii="Arial" w:hAnsi="Arial" w:cs="v4.2.0"/>
                <w:sz w:val="18"/>
              </w:rPr>
              <w:t xml:space="preserve">Configured deactivated secondary cell on NR RF channel number </w:t>
            </w:r>
            <w:r w:rsidRPr="00A62BB0">
              <w:rPr>
                <w:rFonts w:ascii="Arial" w:eastAsiaTheme="minorEastAsia" w:hAnsi="Arial" w:cs="v4.2.0"/>
                <w:sz w:val="18"/>
                <w:lang w:eastAsia="zh-CN"/>
              </w:rPr>
              <w:t>2</w:t>
            </w:r>
          </w:p>
        </w:tc>
      </w:tr>
      <w:tr w:rsidR="001A109E" w:rsidRPr="00A62BB0" w14:paraId="7B325A1D"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DFB314" w14:textId="77777777" w:rsidR="001A109E" w:rsidRPr="00A62BB0" w:rsidRDefault="001A109E" w:rsidP="001A109E">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7E5C4C2" w14:textId="77777777" w:rsidR="001A109E" w:rsidRPr="00A62BB0" w:rsidRDefault="001A109E" w:rsidP="001A109E">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BA0CAF"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608576FB" w14:textId="77777777" w:rsidR="001A109E" w:rsidRPr="00A62BB0" w:rsidRDefault="001A109E" w:rsidP="001A109E">
            <w:pPr>
              <w:keepNext/>
              <w:keepLines/>
              <w:spacing w:after="0"/>
              <w:rPr>
                <w:rFonts w:ascii="Arial" w:hAnsi="Arial" w:cs="v4.2.0"/>
                <w:sz w:val="18"/>
                <w:lang w:eastAsia="ja-JP"/>
              </w:rPr>
            </w:pPr>
          </w:p>
        </w:tc>
      </w:tr>
      <w:tr w:rsidR="001A109E" w:rsidRPr="00A62BB0" w14:paraId="733B799A"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B8100E" w14:textId="77777777" w:rsidR="001A109E" w:rsidRPr="00A62BB0" w:rsidRDefault="001A109E" w:rsidP="001A109E">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14CDD4E" w14:textId="77777777" w:rsidR="001A109E" w:rsidRPr="00A62BB0" w:rsidRDefault="001A109E" w:rsidP="001A109E">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D2A23F"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47A72B78" w14:textId="77777777" w:rsidR="001A109E" w:rsidRPr="00A62BB0" w:rsidRDefault="001A109E" w:rsidP="001A109E">
            <w:pPr>
              <w:keepNext/>
              <w:keepLines/>
              <w:spacing w:after="0"/>
              <w:rPr>
                <w:rFonts w:ascii="Arial" w:hAnsi="Arial" w:cs="v4.2.0"/>
                <w:sz w:val="18"/>
                <w:lang w:eastAsia="ja-JP"/>
              </w:rPr>
            </w:pPr>
            <w:r w:rsidRPr="00A62BB0">
              <w:rPr>
                <w:rFonts w:ascii="Arial" w:hAnsi="Arial" w:cs="v4.2.0"/>
                <w:sz w:val="18"/>
              </w:rPr>
              <w:t>Continuous monitoring of primary cell</w:t>
            </w:r>
          </w:p>
        </w:tc>
      </w:tr>
      <w:tr w:rsidR="001A109E" w:rsidRPr="00A62BB0" w:rsidDel="001A109E" w14:paraId="0E3C5C42" w14:textId="2B47F6CD" w:rsidTr="001A109E">
        <w:trPr>
          <w:cantSplit/>
          <w:jc w:val="center"/>
          <w:del w:id="448" w:author="Huawei" w:date="2021-07-07T16:02:00Z"/>
        </w:trPr>
        <w:tc>
          <w:tcPr>
            <w:tcW w:w="2517" w:type="dxa"/>
            <w:tcBorders>
              <w:top w:val="single" w:sz="4" w:space="0" w:color="auto"/>
              <w:left w:val="single" w:sz="4" w:space="0" w:color="auto"/>
              <w:bottom w:val="single" w:sz="4" w:space="0" w:color="auto"/>
              <w:right w:val="single" w:sz="4" w:space="0" w:color="auto"/>
            </w:tcBorders>
          </w:tcPr>
          <w:p w14:paraId="4BB4EF12" w14:textId="1DB606ED" w:rsidR="001A109E" w:rsidRPr="00A62BB0" w:rsidDel="001A109E" w:rsidRDefault="001A109E" w:rsidP="001A109E">
            <w:pPr>
              <w:keepNext/>
              <w:keepLines/>
              <w:spacing w:after="0"/>
              <w:rPr>
                <w:del w:id="449" w:author="Huawei" w:date="2021-07-07T16:02:00Z"/>
                <w:rFonts w:ascii="Arial" w:hAnsi="Arial" w:cs="Arial"/>
                <w:sz w:val="18"/>
              </w:rPr>
            </w:pPr>
            <w:del w:id="450" w:author="Huawei" w:date="2021-07-07T16:02:00Z">
              <w:r w:rsidRPr="00A62BB0" w:rsidDel="001A109E">
                <w:rPr>
                  <w:rFonts w:ascii="Arial" w:hAnsi="Arial" w:cs="Arial"/>
                  <w:sz w:val="18"/>
                </w:rPr>
                <w:delText>CQI/PMI periodicity and offset configuration index</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744758E" w14:textId="6B34638C" w:rsidR="001A109E" w:rsidRPr="00A62BB0" w:rsidDel="001A109E" w:rsidRDefault="001A109E" w:rsidP="001A109E">
            <w:pPr>
              <w:keepNext/>
              <w:keepLines/>
              <w:spacing w:after="0"/>
              <w:jc w:val="center"/>
              <w:rPr>
                <w:del w:id="451" w:author="Huawei" w:date="2021-07-07T16:02: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85EB7A2" w14:textId="3735A952" w:rsidR="001A109E" w:rsidRPr="00A62BB0" w:rsidDel="001A109E" w:rsidRDefault="001A109E" w:rsidP="001A109E">
            <w:pPr>
              <w:keepNext/>
              <w:keepLines/>
              <w:spacing w:after="0"/>
              <w:jc w:val="center"/>
              <w:rPr>
                <w:del w:id="452" w:author="Huawei" w:date="2021-07-07T16:02:00Z"/>
                <w:rFonts w:ascii="Arial" w:hAnsi="Arial" w:cs="v4.2.0"/>
                <w:sz w:val="18"/>
              </w:rPr>
            </w:pPr>
            <w:del w:id="453" w:author="Huawei" w:date="2021-07-07T16:02:00Z">
              <w:r w:rsidRPr="00A62BB0" w:rsidDel="001A109E">
                <w:rPr>
                  <w:rFonts w:ascii="Arial" w:hAnsi="Arial" w:cs="v4.2.0"/>
                  <w:sz w:val="18"/>
                </w:rPr>
                <w:delText>0</w:delText>
              </w:r>
            </w:del>
          </w:p>
        </w:tc>
        <w:tc>
          <w:tcPr>
            <w:tcW w:w="3652" w:type="dxa"/>
            <w:tcBorders>
              <w:top w:val="single" w:sz="4" w:space="0" w:color="auto"/>
              <w:left w:val="single" w:sz="4" w:space="0" w:color="auto"/>
              <w:bottom w:val="single" w:sz="4" w:space="0" w:color="auto"/>
              <w:right w:val="single" w:sz="4" w:space="0" w:color="auto"/>
            </w:tcBorders>
          </w:tcPr>
          <w:p w14:paraId="04B77CD3" w14:textId="54E333D3" w:rsidR="001A109E" w:rsidRPr="00A62BB0" w:rsidDel="001A109E" w:rsidRDefault="001A109E" w:rsidP="001A109E">
            <w:pPr>
              <w:keepNext/>
              <w:keepLines/>
              <w:spacing w:after="0"/>
              <w:rPr>
                <w:del w:id="454" w:author="Huawei" w:date="2021-07-07T16:02:00Z"/>
                <w:rFonts w:ascii="Arial" w:hAnsi="Arial" w:cs="v4.2.0"/>
                <w:sz w:val="18"/>
              </w:rPr>
            </w:pPr>
            <w:del w:id="455" w:author="Huawei" w:date="2021-07-07T16:02:00Z">
              <w:r w:rsidRPr="00A62BB0" w:rsidDel="001A109E">
                <w:rPr>
                  <w:rFonts w:ascii="Arial" w:hAnsi="Arial" w:cs="v4.2.0"/>
                  <w:sz w:val="18"/>
                </w:rPr>
                <w:delText xml:space="preserve">CQI reporting for SCell every </w:delText>
              </w:r>
              <w:r w:rsidDel="001A109E">
                <w:rPr>
                  <w:rFonts w:ascii="Arial" w:hAnsi="Arial" w:cs="v4.2.0"/>
                  <w:sz w:val="18"/>
                </w:rPr>
                <w:delText>four slots</w:delText>
              </w:r>
            </w:del>
          </w:p>
        </w:tc>
      </w:tr>
      <w:tr w:rsidR="001A109E" w:rsidRPr="00A62BB0" w14:paraId="29D0CCE5"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AC0CE5" w14:textId="77777777" w:rsidR="001A109E" w:rsidRPr="00A62BB0" w:rsidRDefault="001A109E" w:rsidP="001A109E">
            <w:pPr>
              <w:keepNext/>
              <w:keepLines/>
              <w:spacing w:after="0"/>
              <w:rPr>
                <w:rFonts w:ascii="Arial" w:hAnsi="Arial" w:cs="v4.2.0"/>
                <w:sz w:val="18"/>
                <w:lang w:eastAsia="ja-JP"/>
              </w:rPr>
            </w:pPr>
            <w:r w:rsidRPr="00A62BB0">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777A85"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A4052E"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5067666A" w14:textId="77777777" w:rsidR="001A109E" w:rsidRPr="00A62BB0" w:rsidRDefault="001A109E" w:rsidP="001A109E">
            <w:pPr>
              <w:keepNext/>
              <w:keepLines/>
              <w:spacing w:after="0"/>
              <w:rPr>
                <w:rFonts w:ascii="Arial" w:hAnsi="Arial" w:cs="v4.2.0"/>
                <w:sz w:val="18"/>
                <w:lang w:eastAsia="ja-JP"/>
              </w:rPr>
            </w:pPr>
            <w:r w:rsidRPr="00A62BB0">
              <w:rPr>
                <w:rFonts w:ascii="Arial" w:hAnsi="Arial" w:cs="v4.2.0"/>
                <w:sz w:val="18"/>
              </w:rPr>
              <w:t>Individual offset for cells on primary component carrier.</w:t>
            </w:r>
          </w:p>
        </w:tc>
      </w:tr>
      <w:tr w:rsidR="001A109E" w:rsidRPr="00A62BB0" w14:paraId="27538838"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51459B" w14:textId="77777777" w:rsidR="001A109E" w:rsidRPr="00A62BB0" w:rsidRDefault="001A109E" w:rsidP="001A109E">
            <w:pPr>
              <w:keepNext/>
              <w:keepLines/>
              <w:spacing w:after="0"/>
              <w:rPr>
                <w:rFonts w:ascii="Arial" w:hAnsi="Arial" w:cs="Arial"/>
                <w:sz w:val="18"/>
                <w:lang w:eastAsia="ja-JP"/>
              </w:rPr>
            </w:pPr>
            <w:r w:rsidRPr="00A62BB0">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E83209"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D45E3C"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14:paraId="762FEAE7" w14:textId="77777777" w:rsidR="001A109E" w:rsidRPr="00A62BB0" w:rsidRDefault="001A109E" w:rsidP="001A109E">
            <w:pPr>
              <w:keepNext/>
              <w:keepLines/>
              <w:spacing w:after="0"/>
              <w:rPr>
                <w:rFonts w:ascii="Arial" w:hAnsi="Arial" w:cs="v4.2.0"/>
                <w:sz w:val="18"/>
                <w:lang w:eastAsia="ja-JP"/>
              </w:rPr>
            </w:pPr>
          </w:p>
        </w:tc>
      </w:tr>
      <w:tr w:rsidR="001A109E" w:rsidRPr="00A62BB0" w14:paraId="2C02968D"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9DA030" w14:textId="77777777" w:rsidR="001A109E" w:rsidRPr="00A62BB0" w:rsidRDefault="001A109E" w:rsidP="001A109E">
            <w:pPr>
              <w:keepNext/>
              <w:keepLines/>
              <w:spacing w:after="0"/>
              <w:rPr>
                <w:rFonts w:ascii="Arial" w:eastAsiaTheme="minorEastAsia" w:hAnsi="Arial" w:cs="Arial"/>
                <w:sz w:val="18"/>
                <w:lang w:eastAsia="ja-JP"/>
              </w:rPr>
            </w:pPr>
            <w:r w:rsidRPr="00A62BB0">
              <w:rPr>
                <w:rFonts w:ascii="Arial" w:hAnsi="Arial" w:cs="Arial"/>
                <w:sz w:val="18"/>
                <w:lang w:eastAsia="zh-CN"/>
              </w:rPr>
              <w:t>Cell</w:t>
            </w:r>
            <w:r w:rsidRPr="00A62BB0">
              <w:rPr>
                <w:rFonts w:ascii="Arial" w:eastAsiaTheme="minorEastAsia" w:hAnsi="Arial" w:cs="Arial"/>
                <w:sz w:val="18"/>
                <w:lang w:eastAsia="zh-CN"/>
              </w:rPr>
              <w:t>2</w:t>
            </w:r>
            <w:r w:rsidRPr="00A62BB0">
              <w:rPr>
                <w:rFonts w:ascii="Arial" w:hAnsi="Arial" w:cs="Arial"/>
                <w:sz w:val="18"/>
                <w:lang w:eastAsia="zh-CN"/>
              </w:rPr>
              <w:t xml:space="preserve"> timing offset to cell</w:t>
            </w:r>
            <w:r w:rsidRPr="00A62BB0">
              <w:rPr>
                <w:rFonts w:ascii="Arial" w:eastAsiaTheme="minorEastAsia"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173518"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5CA386" w14:textId="77777777" w:rsidR="001A109E" w:rsidRPr="00A62BB0" w:rsidRDefault="001A109E" w:rsidP="001A109E">
            <w:pPr>
              <w:keepNext/>
              <w:keepLines/>
              <w:spacing w:after="0"/>
              <w:jc w:val="center"/>
              <w:rPr>
                <w:rFonts w:ascii="Arial" w:eastAsiaTheme="minorEastAsia" w:hAnsi="Arial" w:cs="v4.2.0"/>
                <w:sz w:val="18"/>
                <w:lang w:eastAsia="zh-CN"/>
              </w:rPr>
            </w:pPr>
            <w:r w:rsidRPr="00A62BB0">
              <w:rPr>
                <w:rFonts w:ascii="Arial" w:eastAsiaTheme="minorEastAsia"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19FA224D" w14:textId="77777777" w:rsidR="001A109E" w:rsidRPr="00A62BB0" w:rsidRDefault="001A109E" w:rsidP="001A109E">
            <w:pPr>
              <w:keepNext/>
              <w:keepLines/>
              <w:spacing w:after="0"/>
              <w:rPr>
                <w:rFonts w:ascii="Arial" w:hAnsi="Arial" w:cs="v4.2.0"/>
                <w:sz w:val="18"/>
                <w:lang w:eastAsia="ja-JP"/>
              </w:rPr>
            </w:pPr>
          </w:p>
        </w:tc>
      </w:tr>
      <w:tr w:rsidR="001A109E" w:rsidRPr="00A62BB0" w14:paraId="2F9FE57C"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5669FF" w14:textId="77777777" w:rsidR="001A109E" w:rsidRPr="00A62BB0" w:rsidRDefault="001A109E" w:rsidP="001A109E">
            <w:pPr>
              <w:keepNext/>
              <w:keepLines/>
              <w:spacing w:after="0"/>
              <w:rPr>
                <w:rFonts w:ascii="Arial" w:eastAsiaTheme="minorEastAsia" w:hAnsi="Arial" w:cs="Arial"/>
                <w:sz w:val="18"/>
                <w:lang w:eastAsia="ja-JP"/>
              </w:rPr>
            </w:pPr>
            <w:r w:rsidRPr="00A62BB0">
              <w:rPr>
                <w:rFonts w:ascii="Arial" w:hAnsi="Arial" w:cs="Arial"/>
                <w:sz w:val="18"/>
                <w:lang w:eastAsia="zh-CN"/>
              </w:rPr>
              <w:t>Time alignment error between cell</w:t>
            </w:r>
            <w:r w:rsidRPr="00A62BB0">
              <w:rPr>
                <w:rFonts w:ascii="Arial" w:eastAsiaTheme="minorEastAsia" w:hAnsi="Arial" w:cs="Arial"/>
                <w:sz w:val="18"/>
                <w:lang w:eastAsia="zh-CN"/>
              </w:rPr>
              <w:t>2</w:t>
            </w:r>
            <w:r w:rsidRPr="00A62BB0">
              <w:rPr>
                <w:rFonts w:ascii="Arial" w:hAnsi="Arial" w:cs="Arial"/>
                <w:sz w:val="18"/>
                <w:lang w:eastAsia="zh-CN"/>
              </w:rPr>
              <w:t xml:space="preserve"> and cell</w:t>
            </w:r>
            <w:r w:rsidRPr="00A62BB0">
              <w:rPr>
                <w:rFonts w:ascii="Arial" w:eastAsiaTheme="minorEastAsia"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2D667A"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C1467D"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Arial"/>
                <w:sz w:val="18"/>
              </w:rPr>
              <w:sym w:font="Symbol" w:char="F0A3"/>
            </w:r>
            <w:r w:rsidRPr="00A62BB0">
              <w:rPr>
                <w:rFonts w:ascii="Arial" w:hAnsi="Arial" w:cs="Arial"/>
                <w:sz w:val="18"/>
                <w:lang w:eastAsia="zh-CN"/>
              </w:rPr>
              <w:t xml:space="preserve"> </w:t>
            </w:r>
            <w:r w:rsidRPr="00A62BB0">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39BA0007" w14:textId="77777777" w:rsidR="001A109E" w:rsidRPr="00A62BB0" w:rsidRDefault="001A109E" w:rsidP="001A109E">
            <w:pPr>
              <w:keepNext/>
              <w:keepLines/>
              <w:spacing w:after="0"/>
              <w:rPr>
                <w:rFonts w:ascii="Arial" w:hAnsi="Arial" w:cs="v4.2.0"/>
                <w:sz w:val="18"/>
                <w:lang w:eastAsia="ja-JP"/>
              </w:rPr>
            </w:pPr>
            <w:r w:rsidRPr="00A62BB0">
              <w:rPr>
                <w:rFonts w:ascii="Arial" w:hAnsi="Arial" w:cs="Arial"/>
                <w:sz w:val="18"/>
              </w:rPr>
              <w:t>The value of time alignment error depends upon the type of carrier aggregation.</w:t>
            </w:r>
          </w:p>
        </w:tc>
      </w:tr>
      <w:tr w:rsidR="001A109E" w:rsidRPr="00A62BB0" w14:paraId="756512DA"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3390D4" w14:textId="77777777" w:rsidR="001A109E" w:rsidRPr="00A62BB0" w:rsidRDefault="001A109E" w:rsidP="001A109E">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47D321"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37B8916"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3546BA47" w14:textId="77777777" w:rsidR="001A109E" w:rsidRPr="00A62BB0" w:rsidRDefault="001A109E" w:rsidP="001A109E">
            <w:pPr>
              <w:keepNext/>
              <w:keepLines/>
              <w:spacing w:after="0"/>
              <w:rPr>
                <w:rFonts w:ascii="Arial" w:hAnsi="Arial" w:cs="v4.2.0"/>
                <w:sz w:val="18"/>
                <w:lang w:eastAsia="ja-JP"/>
              </w:rPr>
            </w:pPr>
            <w:r w:rsidRPr="00A62BB0">
              <w:rPr>
                <w:rFonts w:ascii="Arial" w:hAnsi="Arial" w:cs="v4.2.0"/>
                <w:sz w:val="18"/>
              </w:rPr>
              <w:t>During this time the PSCell shall be known and the SCell configured and detected.</w:t>
            </w:r>
          </w:p>
        </w:tc>
      </w:tr>
      <w:tr w:rsidR="001A109E" w:rsidRPr="00A62BB0" w14:paraId="31FBF329"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9125F6" w14:textId="77777777" w:rsidR="001A109E" w:rsidRPr="00A62BB0" w:rsidRDefault="001A109E" w:rsidP="001A109E">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6A3671"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B7725B"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21AAD6B7" w14:textId="77777777" w:rsidR="001A109E" w:rsidRPr="00A62BB0" w:rsidRDefault="001A109E" w:rsidP="001A109E">
            <w:pPr>
              <w:keepNext/>
              <w:keepLines/>
              <w:spacing w:after="0"/>
              <w:rPr>
                <w:rFonts w:ascii="Arial" w:hAnsi="Arial" w:cs="v4.2.0"/>
                <w:sz w:val="18"/>
                <w:lang w:eastAsia="ja-JP"/>
              </w:rPr>
            </w:pPr>
            <w:r w:rsidRPr="00A62BB0">
              <w:rPr>
                <w:rFonts w:ascii="Arial" w:hAnsi="Arial" w:cs="v4.2.0"/>
                <w:sz w:val="18"/>
                <w:lang w:eastAsia="ja-JP"/>
              </w:rPr>
              <w:t>During this time the UE shall activate the SCell.</w:t>
            </w:r>
          </w:p>
        </w:tc>
      </w:tr>
      <w:tr w:rsidR="001A109E" w:rsidRPr="00A62BB0" w14:paraId="351A5358"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AC4D14" w14:textId="77777777" w:rsidR="001A109E" w:rsidRPr="00A62BB0" w:rsidRDefault="001A109E" w:rsidP="001A109E">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15C24B"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CBA2C5"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4A302C25" w14:textId="77777777" w:rsidR="001A109E" w:rsidRPr="00A62BB0" w:rsidRDefault="001A109E" w:rsidP="001A109E">
            <w:pPr>
              <w:pStyle w:val="TAL"/>
            </w:pPr>
            <w:r w:rsidRPr="00A62BB0">
              <w:t>During this time the UE shall deactivate the SCell.</w:t>
            </w:r>
          </w:p>
        </w:tc>
      </w:tr>
      <w:tr w:rsidR="001A109E" w:rsidRPr="00A62BB0" w14:paraId="32DC4810"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tcPr>
          <w:p w14:paraId="4DFC30E2" w14:textId="77777777" w:rsidR="001A109E" w:rsidRPr="00A62BB0" w:rsidRDefault="001A109E" w:rsidP="001A109E">
            <w:pPr>
              <w:keepNext/>
              <w:keepLines/>
              <w:spacing w:after="0"/>
              <w:rPr>
                <w:rFonts w:ascii="Arial" w:hAnsi="Arial" w:cs="v4.2.0"/>
                <w:sz w:val="18"/>
              </w:rPr>
            </w:pPr>
            <w:r w:rsidRPr="00A62BB0">
              <w:rPr>
                <w:rFonts w:ascii="Arial" w:hAnsi="Arial" w:cs="v4.2.0"/>
                <w:sz w:val="18"/>
              </w:rPr>
              <w:t>T</w:t>
            </w:r>
            <w:r w:rsidRPr="00A62BB0">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5EEC26BD" w14:textId="77777777" w:rsidR="001A109E" w:rsidRPr="00A62BB0" w:rsidRDefault="001A109E" w:rsidP="001A109E">
            <w:pPr>
              <w:keepNext/>
              <w:keepLines/>
              <w:spacing w:after="0"/>
              <w:jc w:val="center"/>
              <w:rPr>
                <w:rFonts w:ascii="Arial" w:hAnsi="Arial" w:cs="v4.2.0"/>
                <w:sz w:val="18"/>
              </w:rPr>
            </w:pPr>
            <w:r>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24971C4B" w14:textId="77777777" w:rsidR="001A109E" w:rsidRPr="00A62BB0" w:rsidRDefault="001A109E" w:rsidP="001A109E">
            <w:pPr>
              <w:keepNext/>
              <w:keepLines/>
              <w:spacing w:after="0"/>
              <w:jc w:val="center"/>
              <w:rPr>
                <w:rFonts w:ascii="Arial" w:hAnsi="Arial" w:cs="v4.2.0"/>
                <w:sz w:val="18"/>
              </w:rPr>
            </w:pPr>
            <w:r w:rsidRPr="00A62BB0">
              <w:rPr>
                <w:rFonts w:ascii="Arial" w:hAnsi="Arial" w:cs="v4.2.0"/>
                <w:sz w:val="18"/>
              </w:rPr>
              <w:t>k</w:t>
            </w:r>
            <w:r w:rsidRPr="006045F1">
              <w:rPr>
                <w:rFonts w:ascii="Arial" w:hAnsi="Arial" w:cs="v4.2.0"/>
                <w:sz w:val="18"/>
                <w:vertAlign w:val="subscript"/>
              </w:rPr>
              <w:t>1</w:t>
            </w:r>
            <m:oMath>
              <m:r>
                <m:rPr>
                  <m:sty m:val="p"/>
                </m:rPr>
                <w:rPr>
                  <w:rFonts w:ascii="Cambria Math" w:hAnsi="Cambria Math" w:cs="v4.2.0"/>
                  <w:sz w:val="18"/>
                  <w:vertAlign w:val="subscript"/>
                </w:rPr>
                <m:t>×</m:t>
              </m:r>
            </m:oMath>
            <w:r w:rsidRPr="006045F1">
              <w:rPr>
                <w:rFonts w:ascii="Arial" w:hAnsi="Arial" w:cs="v4.2.0" w:hint="eastAsia"/>
                <w:sz w:val="18"/>
                <w:lang w:eastAsia="zh-CN"/>
              </w:rPr>
              <w:t>N</w:t>
            </w:r>
            <w:r w:rsidRPr="006045F1">
              <w:rPr>
                <w:rFonts w:ascii="Arial" w:hAnsi="Arial" w:cs="v4.2.0"/>
                <w:sz w:val="18"/>
                <w:lang w:eastAsia="zh-CN"/>
              </w:rPr>
              <w:t>R slot length</w:t>
            </w:r>
          </w:p>
        </w:tc>
        <w:tc>
          <w:tcPr>
            <w:tcW w:w="3652" w:type="dxa"/>
            <w:tcBorders>
              <w:top w:val="single" w:sz="4" w:space="0" w:color="auto"/>
              <w:left w:val="single" w:sz="4" w:space="0" w:color="auto"/>
              <w:bottom w:val="single" w:sz="4" w:space="0" w:color="auto"/>
              <w:right w:val="single" w:sz="4" w:space="0" w:color="auto"/>
            </w:tcBorders>
          </w:tcPr>
          <w:p w14:paraId="542537D8" w14:textId="77777777" w:rsidR="001A109E" w:rsidRPr="00A62BB0" w:rsidRDefault="001A109E" w:rsidP="001A109E">
            <w:pPr>
              <w:pStyle w:val="TAL"/>
            </w:pPr>
            <w:r w:rsidRPr="00A62BB0">
              <w:t>k</w:t>
            </w:r>
            <w:r w:rsidRPr="006045F1">
              <w:rPr>
                <w:vertAlign w:val="subscript"/>
              </w:rPr>
              <w:t>1</w:t>
            </w:r>
            <w:r w:rsidRPr="00A62BB0">
              <w:t xml:space="preserve"> is a number of slots and is indicated by the PDSCH-to-HARQ-timing-indicator field in the DCI format, if present, or provided by </w:t>
            </w:r>
            <w:r w:rsidRPr="00A62BB0">
              <w:rPr>
                <w:i/>
              </w:rPr>
              <w:t>dl-DataToUL-ACK</w:t>
            </w:r>
            <w:r w:rsidRPr="00A62BB0">
              <w:rPr>
                <w:rFonts w:eastAsiaTheme="minorEastAsia"/>
                <w:lang w:eastAsia="zh-CN"/>
              </w:rPr>
              <w:t>, the value of k should be the minimum value defined in TS 38.213 [3] depends on UE’s capability</w:t>
            </w:r>
          </w:p>
        </w:tc>
      </w:tr>
      <w:tr w:rsidR="001A109E" w:rsidRPr="00A62BB0" w14:paraId="44CC6F82"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tcPr>
          <w:p w14:paraId="47C56B8C" w14:textId="77777777" w:rsidR="001A109E" w:rsidRPr="00A62BB0" w:rsidRDefault="001A109E" w:rsidP="001A109E">
            <w:pPr>
              <w:keepNext/>
              <w:keepLines/>
              <w:spacing w:after="0"/>
              <w:rPr>
                <w:rFonts w:ascii="Arial" w:hAnsi="Arial" w:cs="v4.2.0"/>
                <w:sz w:val="18"/>
              </w:rPr>
            </w:pPr>
            <w:r w:rsidRPr="00A62BB0">
              <w:rPr>
                <w:rFonts w:ascii="Arial" w:hAnsi="Arial" w:cs="v4.2.0"/>
                <w:sz w:val="18"/>
              </w:rPr>
              <w:t>T</w:t>
            </w:r>
            <w:r w:rsidRPr="00A62BB0">
              <w:rPr>
                <w:rFonts w:ascii="Arial" w:hAnsi="Arial" w:cs="v4.2.0"/>
                <w:sz w:val="18"/>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7BBBBC9D" w14:textId="77777777" w:rsidR="001A109E" w:rsidRPr="00A62BB0" w:rsidRDefault="001A109E" w:rsidP="001A109E">
            <w:pPr>
              <w:keepNext/>
              <w:keepLines/>
              <w:spacing w:after="0"/>
              <w:jc w:val="center"/>
              <w:rPr>
                <w:rFonts w:ascii="Arial" w:hAnsi="Arial" w:cs="v4.2.0"/>
                <w:sz w:val="18"/>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6C3FBC4F" w14:textId="11BCA11C" w:rsidR="001A109E" w:rsidRPr="00A62BB0" w:rsidRDefault="001A109E" w:rsidP="001A109E">
            <w:pPr>
              <w:pStyle w:val="TAC"/>
              <w:rPr>
                <w:rFonts w:cs="v4.2.0"/>
                <w:lang w:eastAsia="zh-CN"/>
              </w:rPr>
            </w:pPr>
            <m:oMath>
              <m:r>
                <w:del w:id="456" w:author="Huawei" w:date="2021-07-08T12:17:00Z">
                  <m:rPr>
                    <m:sty m:val="p"/>
                  </m:rPr>
                  <w:rPr>
                    <w:rFonts w:ascii="Cambria Math" w:hAnsi="Cambria Math" w:cs="v4.2.0"/>
                  </w:rPr>
                  <m:t>10+5</m:t>
                </w:del>
              </m:r>
              <m:r>
                <w:del w:id="457" w:author="Huawei" w:date="2021-07-08T12:17:00Z">
                  <m:rPr>
                    <m:sty m:val="p"/>
                  </m:rPr>
                  <w:rPr>
                    <w:rFonts w:ascii="Cambria Math" w:hAnsi="Cambria Math"/>
                  </w:rPr>
                  <m:t>⋅</m:t>
                </w:del>
              </m:r>
              <m:sSup>
                <m:sSupPr>
                  <m:ctrlPr>
                    <w:del w:id="458" w:author="Huawei" w:date="2021-07-08T12:17:00Z">
                      <w:rPr>
                        <w:rFonts w:ascii="Cambria Math" w:hAnsi="Cambria Math"/>
                        <w:sz w:val="24"/>
                        <w:szCs w:val="24"/>
                      </w:rPr>
                    </w:del>
                  </m:ctrlPr>
                </m:sSupPr>
                <m:e>
                  <m:r>
                    <w:del w:id="459" w:author="Huawei" w:date="2021-07-08T12:17:00Z">
                      <m:rPr>
                        <m:sty m:val="p"/>
                      </m:rPr>
                      <w:rPr>
                        <w:rFonts w:ascii="Cambria Math" w:hAnsi="Cambria Math"/>
                      </w:rPr>
                      <m:t>2</m:t>
                    </w:del>
                  </m:r>
                </m:e>
                <m:sup>
                  <m:sSub>
                    <m:sSubPr>
                      <m:ctrlPr>
                        <w:del w:id="460" w:author="Huawei" w:date="2021-07-08T12:17:00Z">
                          <w:rPr>
                            <w:rFonts w:ascii="Cambria Math" w:hAnsi="Cambria Math"/>
                            <w:sz w:val="24"/>
                            <w:szCs w:val="24"/>
                          </w:rPr>
                        </w:del>
                      </m:ctrlPr>
                    </m:sSubPr>
                    <m:e>
                      <m:r>
                        <w:del w:id="461" w:author="Huawei" w:date="2021-07-08T12:17:00Z">
                          <m:rPr>
                            <m:sty m:val="p"/>
                          </m:rPr>
                          <w:rPr>
                            <w:rFonts w:ascii="Cambria Math" w:hAnsi="Cambria Math"/>
                            <w:lang w:val="en-AU"/>
                          </w:rPr>
                          <m:t>µ</m:t>
                        </w:del>
                      </m:r>
                    </m:e>
                    <m:sub>
                      <m:r>
                        <w:del w:id="462" w:author="Huawei" w:date="2021-07-08T12:17:00Z">
                          <w:rPr>
                            <w:rFonts w:ascii="Cambria Math" w:hAnsi="Cambria Math"/>
                            <w:lang w:val="en-AU"/>
                          </w:rPr>
                          <m:t>DL</m:t>
                        </w:del>
                      </m:r>
                    </m:sub>
                  </m:sSub>
                </m:sup>
              </m:sSup>
            </m:oMath>
            <w:ins w:id="463" w:author="Huawei" w:date="2021-07-08T12:17:00Z">
              <w:r w:rsidR="001A6CB7" w:rsidRPr="001A6CB7">
                <w:rPr>
                  <w:rFonts w:cs="v4.2.0" w:hint="eastAsia"/>
                </w:rPr>
                <w:t>15</w:t>
              </w:r>
            </w:ins>
          </w:p>
        </w:tc>
        <w:tc>
          <w:tcPr>
            <w:tcW w:w="3652" w:type="dxa"/>
            <w:tcBorders>
              <w:top w:val="single" w:sz="4" w:space="0" w:color="auto"/>
              <w:left w:val="single" w:sz="4" w:space="0" w:color="auto"/>
              <w:bottom w:val="single" w:sz="4" w:space="0" w:color="auto"/>
              <w:right w:val="single" w:sz="4" w:space="0" w:color="auto"/>
            </w:tcBorders>
          </w:tcPr>
          <w:p w14:paraId="6428047B" w14:textId="77777777" w:rsidR="001A109E" w:rsidRDefault="001A109E" w:rsidP="001A109E">
            <w:pPr>
              <w:pStyle w:val="TAL"/>
            </w:pPr>
            <w:r>
              <w:t>T</w:t>
            </w:r>
            <w:r w:rsidRPr="0094585C">
              <w:t xml:space="preserve">he delay (in ms) including uncertainty in acquiring the first available downlink CSI reference resource, UE processing time for CSI reporting </w:t>
            </w:r>
            <w:r>
              <w:t xml:space="preserve">(clause 5.2.2.5 in TS 38.214) </w:t>
            </w:r>
            <w:r w:rsidRPr="0094585C">
              <w:t>and uncertainty in acquiring the first available CSI reporting resources as specified in TS 38.331 [2]</w:t>
            </w:r>
          </w:p>
          <w:p w14:paraId="6E40BE2B" w14:textId="6EA792B4" w:rsidR="001A109E" w:rsidRPr="00A62BB0" w:rsidRDefault="00B27A8E" w:rsidP="001A109E">
            <w:pPr>
              <w:pStyle w:val="TAL"/>
            </w:pPr>
            <m:oMath>
              <m:sSub>
                <m:sSubPr>
                  <m:ctrlPr>
                    <w:del w:id="464" w:author="Huawei" w:date="2021-07-08T17:33:00Z">
                      <w:rPr>
                        <w:rFonts w:ascii="Cambria Math" w:hAnsi="Cambria Math"/>
                        <w:iCs/>
                        <w:sz w:val="24"/>
                        <w:szCs w:val="24"/>
                      </w:rPr>
                    </w:del>
                  </m:ctrlPr>
                </m:sSubPr>
                <m:e>
                  <m:r>
                    <w:del w:id="465" w:author="Huawei" w:date="2021-07-08T17:33:00Z">
                      <m:rPr>
                        <m:sty m:val="p"/>
                      </m:rPr>
                      <w:rPr>
                        <w:rFonts w:ascii="Cambria Math" w:hAnsi="Cambria Math"/>
                        <w:lang w:val="en-AU"/>
                      </w:rPr>
                      <m:t>µ</m:t>
                    </w:del>
                  </m:r>
                </m:e>
                <m:sub>
                  <m:r>
                    <w:del w:id="466" w:author="Huawei" w:date="2021-07-08T17:33:00Z">
                      <w:rPr>
                        <w:rFonts w:ascii="Cambria Math" w:hAnsi="Cambria Math"/>
                        <w:lang w:val="en-AU"/>
                      </w:rPr>
                      <m:t>DL</m:t>
                    </w:del>
                  </m:r>
                </m:sub>
              </m:sSub>
            </m:oMath>
            <w:del w:id="467" w:author="Huawei" w:date="2021-07-08T17:33:00Z">
              <w:r w:rsidR="001A109E" w:rsidDel="0060152B">
                <w:rPr>
                  <w:iCs/>
                  <w:sz w:val="24"/>
                  <w:szCs w:val="24"/>
                </w:rPr>
                <w:delText xml:space="preserve"> </w:delText>
              </w:r>
              <w:r w:rsidR="001A109E" w:rsidRPr="00536EA9" w:rsidDel="0060152B">
                <w:delText xml:space="preserve">is </w:delText>
              </w:r>
              <w:r w:rsidR="001A109E" w:rsidDel="0060152B">
                <w:delText>the subcarrier spacing configuration for DL</w:delText>
              </w:r>
            </w:del>
          </w:p>
        </w:tc>
      </w:tr>
    </w:tbl>
    <w:p w14:paraId="71DE99AD" w14:textId="77777777" w:rsidR="001A109E" w:rsidRPr="00A62BB0" w:rsidRDefault="001A109E" w:rsidP="001A109E">
      <w:pPr>
        <w:rPr>
          <w:rFonts w:eastAsia="MS Mincho"/>
        </w:rPr>
      </w:pPr>
    </w:p>
    <w:p w14:paraId="03BA7EAF" w14:textId="77777777" w:rsidR="001A109E" w:rsidRPr="00A62BB0" w:rsidRDefault="001A109E" w:rsidP="001A109E">
      <w:pPr>
        <w:keepNext/>
        <w:keepLines/>
        <w:spacing w:before="60"/>
        <w:jc w:val="center"/>
        <w:rPr>
          <w:rFonts w:eastAsia="MS Mincho"/>
        </w:rPr>
      </w:pPr>
      <w:r w:rsidRPr="00A62BB0">
        <w:rPr>
          <w:rFonts w:ascii="Arial" w:hAnsi="Arial"/>
          <w:b/>
        </w:rPr>
        <w:lastRenderedPageBreak/>
        <w:t>Table A.</w:t>
      </w:r>
      <w:r w:rsidRPr="00A62BB0">
        <w:rPr>
          <w:rFonts w:ascii="Arial" w:eastAsiaTheme="minorEastAsia" w:hAnsi="Arial"/>
          <w:b/>
          <w:lang w:eastAsia="zh-CN"/>
        </w:rPr>
        <w:t>6</w:t>
      </w:r>
      <w:r w:rsidRPr="00A62BB0">
        <w:rPr>
          <w:rFonts w:ascii="Arial" w:hAnsi="Arial"/>
          <w:b/>
        </w:rPr>
        <w:t>.5.3.1.1-3: Cell specific test parameters for known FR1 SCell activation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5"/>
        <w:gridCol w:w="22"/>
        <w:gridCol w:w="1575"/>
        <w:gridCol w:w="993"/>
        <w:gridCol w:w="818"/>
        <w:gridCol w:w="818"/>
        <w:gridCol w:w="821"/>
        <w:gridCol w:w="818"/>
        <w:gridCol w:w="818"/>
        <w:gridCol w:w="826"/>
        <w:tblGridChange w:id="468">
          <w:tblGrid>
            <w:gridCol w:w="1840"/>
            <w:gridCol w:w="243"/>
            <w:gridCol w:w="2"/>
            <w:gridCol w:w="1"/>
            <w:gridCol w:w="1"/>
            <w:gridCol w:w="20"/>
            <w:gridCol w:w="1568"/>
            <w:gridCol w:w="4"/>
            <w:gridCol w:w="2"/>
            <w:gridCol w:w="1"/>
            <w:gridCol w:w="987"/>
            <w:gridCol w:w="4"/>
            <w:gridCol w:w="2"/>
            <w:gridCol w:w="261"/>
            <w:gridCol w:w="2"/>
            <w:gridCol w:w="555"/>
            <w:gridCol w:w="818"/>
            <w:gridCol w:w="2"/>
            <w:gridCol w:w="819"/>
            <w:gridCol w:w="1"/>
            <w:gridCol w:w="817"/>
            <w:gridCol w:w="3"/>
            <w:gridCol w:w="815"/>
            <w:gridCol w:w="5"/>
            <w:gridCol w:w="821"/>
          </w:tblGrid>
        </w:tblGridChange>
      </w:tblGrid>
      <w:tr w:rsidR="001A109E" w:rsidRPr="00A62BB0" w:rsidDel="00EB4B93" w14:paraId="6D9C0A60" w14:textId="0B5BC0C8" w:rsidTr="004947D0">
        <w:trPr>
          <w:jc w:val="center"/>
          <w:del w:id="469" w:author="Huawei" w:date="2021-07-08T12:22:00Z"/>
        </w:trPr>
        <w:tc>
          <w:tcPr>
            <w:tcW w:w="3682" w:type="dxa"/>
            <w:gridSpan w:val="3"/>
            <w:tcBorders>
              <w:top w:val="single" w:sz="4" w:space="0" w:color="auto"/>
              <w:left w:val="single" w:sz="4" w:space="0" w:color="auto"/>
              <w:bottom w:val="nil"/>
              <w:right w:val="single" w:sz="4" w:space="0" w:color="auto"/>
            </w:tcBorders>
            <w:vAlign w:val="center"/>
          </w:tcPr>
          <w:p w14:paraId="249AA45E" w14:textId="2FD2C1BC" w:rsidR="001A109E" w:rsidRPr="00A62BB0" w:rsidDel="00EB4B93" w:rsidRDefault="001A109E" w:rsidP="001A109E">
            <w:pPr>
              <w:pStyle w:val="TAH"/>
              <w:rPr>
                <w:del w:id="470" w:author="Huawei" w:date="2021-07-08T12:22:00Z"/>
                <w:lang w:val="en-US"/>
              </w:rPr>
            </w:pPr>
            <w:del w:id="471" w:author="Huawei" w:date="2021-07-08T12:22:00Z">
              <w:r w:rsidRPr="00A62BB0" w:rsidDel="00EB4B93">
                <w:rPr>
                  <w:lang w:val="en-US"/>
                </w:rPr>
                <w:lastRenderedPageBreak/>
                <w:delText>Parameter</w:delText>
              </w:r>
            </w:del>
          </w:p>
        </w:tc>
        <w:tc>
          <w:tcPr>
            <w:tcW w:w="993" w:type="dxa"/>
            <w:tcBorders>
              <w:top w:val="single" w:sz="4" w:space="0" w:color="auto"/>
              <w:left w:val="single" w:sz="4" w:space="0" w:color="auto"/>
              <w:bottom w:val="nil"/>
              <w:right w:val="single" w:sz="4" w:space="0" w:color="auto"/>
            </w:tcBorders>
            <w:vAlign w:val="center"/>
          </w:tcPr>
          <w:p w14:paraId="5BA064BE" w14:textId="435F0BAF" w:rsidR="001A109E" w:rsidRPr="00A62BB0" w:rsidDel="00EB4B93" w:rsidRDefault="001A109E" w:rsidP="001A109E">
            <w:pPr>
              <w:pStyle w:val="TAH"/>
              <w:rPr>
                <w:del w:id="472" w:author="Huawei" w:date="2021-07-08T12:22:00Z"/>
                <w:lang w:val="en-US"/>
              </w:rPr>
            </w:pPr>
            <w:del w:id="473" w:author="Huawei" w:date="2021-07-08T12:22:00Z">
              <w:r w:rsidRPr="00A62BB0" w:rsidDel="00EB4B93">
                <w:rPr>
                  <w:lang w:val="en-US"/>
                </w:rPr>
                <w:delText>Unit</w:delText>
              </w:r>
            </w:del>
          </w:p>
        </w:tc>
        <w:tc>
          <w:tcPr>
            <w:tcW w:w="1636" w:type="dxa"/>
            <w:gridSpan w:val="2"/>
            <w:tcBorders>
              <w:top w:val="single" w:sz="4" w:space="0" w:color="auto"/>
              <w:left w:val="single" w:sz="4" w:space="0" w:color="auto"/>
              <w:bottom w:val="single" w:sz="4" w:space="0" w:color="auto"/>
              <w:right w:val="single" w:sz="4" w:space="0" w:color="auto"/>
            </w:tcBorders>
            <w:vAlign w:val="center"/>
          </w:tcPr>
          <w:p w14:paraId="3345A883" w14:textId="30500FDE" w:rsidR="001A109E" w:rsidRPr="00A62BB0" w:rsidDel="00EB4B93" w:rsidRDefault="001A109E" w:rsidP="001A109E">
            <w:pPr>
              <w:pStyle w:val="TAH"/>
              <w:rPr>
                <w:del w:id="474" w:author="Huawei" w:date="2021-07-08T12:22:00Z"/>
                <w:lang w:val="en-US"/>
              </w:rPr>
            </w:pPr>
            <w:del w:id="475" w:author="Huawei" w:date="2021-07-08T12:22:00Z">
              <w:r w:rsidRPr="00A62BB0" w:rsidDel="00EB4B93">
                <w:rPr>
                  <w:lang w:val="en-US"/>
                </w:rPr>
                <w:delText>T1</w:delText>
              </w:r>
            </w:del>
          </w:p>
        </w:tc>
        <w:tc>
          <w:tcPr>
            <w:tcW w:w="1639" w:type="dxa"/>
            <w:gridSpan w:val="2"/>
            <w:tcBorders>
              <w:top w:val="single" w:sz="4" w:space="0" w:color="auto"/>
              <w:left w:val="single" w:sz="4" w:space="0" w:color="auto"/>
              <w:bottom w:val="single" w:sz="4" w:space="0" w:color="auto"/>
              <w:right w:val="single" w:sz="4" w:space="0" w:color="auto"/>
            </w:tcBorders>
            <w:vAlign w:val="center"/>
          </w:tcPr>
          <w:p w14:paraId="125E7B1D" w14:textId="0A7D8295" w:rsidR="001A109E" w:rsidRPr="00A62BB0" w:rsidDel="00EB4B93" w:rsidRDefault="001A109E" w:rsidP="001A109E">
            <w:pPr>
              <w:pStyle w:val="TAH"/>
              <w:rPr>
                <w:del w:id="476" w:author="Huawei" w:date="2021-07-08T12:22:00Z"/>
                <w:lang w:val="en-US"/>
              </w:rPr>
            </w:pPr>
            <w:del w:id="477" w:author="Huawei" w:date="2021-07-08T12:22:00Z">
              <w:r w:rsidRPr="00A62BB0" w:rsidDel="00EB4B93">
                <w:rPr>
                  <w:lang w:val="en-US"/>
                </w:rPr>
                <w:delText>T2</w:delText>
              </w:r>
            </w:del>
          </w:p>
        </w:tc>
        <w:tc>
          <w:tcPr>
            <w:tcW w:w="1644" w:type="dxa"/>
            <w:gridSpan w:val="2"/>
            <w:tcBorders>
              <w:top w:val="single" w:sz="4" w:space="0" w:color="auto"/>
              <w:left w:val="single" w:sz="4" w:space="0" w:color="auto"/>
              <w:bottom w:val="single" w:sz="4" w:space="0" w:color="auto"/>
              <w:right w:val="single" w:sz="4" w:space="0" w:color="auto"/>
            </w:tcBorders>
            <w:vAlign w:val="center"/>
          </w:tcPr>
          <w:p w14:paraId="4DA5D2FD" w14:textId="0C0733D2" w:rsidR="001A109E" w:rsidRPr="00A62BB0" w:rsidDel="00EB4B93" w:rsidRDefault="001A109E" w:rsidP="001A109E">
            <w:pPr>
              <w:pStyle w:val="TAH"/>
              <w:rPr>
                <w:del w:id="478" w:author="Huawei" w:date="2021-07-08T12:22:00Z"/>
                <w:lang w:val="en-US"/>
              </w:rPr>
            </w:pPr>
            <w:del w:id="479" w:author="Huawei" w:date="2021-07-08T12:22:00Z">
              <w:r w:rsidRPr="00A62BB0" w:rsidDel="00EB4B93">
                <w:rPr>
                  <w:lang w:val="en-US"/>
                </w:rPr>
                <w:delText>T3</w:delText>
              </w:r>
            </w:del>
          </w:p>
        </w:tc>
      </w:tr>
      <w:tr w:rsidR="001A109E" w:rsidRPr="00A62BB0" w:rsidDel="00EB4B93" w14:paraId="0027C6F6" w14:textId="4CE10F57" w:rsidTr="00124F37">
        <w:trPr>
          <w:jc w:val="center"/>
          <w:del w:id="480" w:author="Huawei" w:date="2021-07-08T12:22:00Z"/>
        </w:trPr>
        <w:tc>
          <w:tcPr>
            <w:tcW w:w="3682" w:type="dxa"/>
            <w:gridSpan w:val="3"/>
            <w:tcBorders>
              <w:top w:val="nil"/>
              <w:left w:val="single" w:sz="4" w:space="0" w:color="auto"/>
              <w:bottom w:val="single" w:sz="4" w:space="0" w:color="auto"/>
              <w:right w:val="single" w:sz="4" w:space="0" w:color="auto"/>
            </w:tcBorders>
            <w:vAlign w:val="center"/>
          </w:tcPr>
          <w:p w14:paraId="1646F63F" w14:textId="59FF62B1" w:rsidR="001A109E" w:rsidRPr="00A62BB0" w:rsidDel="00EB4B93" w:rsidRDefault="001A109E" w:rsidP="001A109E">
            <w:pPr>
              <w:pStyle w:val="TAH"/>
              <w:rPr>
                <w:del w:id="481" w:author="Huawei" w:date="2021-07-08T12:22:00Z"/>
                <w:lang w:val="it-IT"/>
              </w:rPr>
            </w:pPr>
          </w:p>
        </w:tc>
        <w:tc>
          <w:tcPr>
            <w:tcW w:w="993" w:type="dxa"/>
            <w:tcBorders>
              <w:top w:val="nil"/>
              <w:left w:val="single" w:sz="4" w:space="0" w:color="auto"/>
              <w:bottom w:val="single" w:sz="4" w:space="0" w:color="auto"/>
              <w:right w:val="single" w:sz="4" w:space="0" w:color="auto"/>
            </w:tcBorders>
            <w:vAlign w:val="center"/>
          </w:tcPr>
          <w:p w14:paraId="3B617B9F" w14:textId="3579F652" w:rsidR="001A109E" w:rsidRPr="00A62BB0" w:rsidDel="00EB4B93" w:rsidRDefault="001A109E" w:rsidP="001A109E">
            <w:pPr>
              <w:pStyle w:val="TAH"/>
              <w:rPr>
                <w:del w:id="482" w:author="Huawei" w:date="2021-07-08T12:22:00Z"/>
                <w:lang w:val="it-IT"/>
              </w:rPr>
            </w:pPr>
          </w:p>
        </w:tc>
        <w:tc>
          <w:tcPr>
            <w:tcW w:w="818" w:type="dxa"/>
            <w:tcBorders>
              <w:top w:val="single" w:sz="4" w:space="0" w:color="auto"/>
              <w:left w:val="single" w:sz="4" w:space="0" w:color="auto"/>
              <w:bottom w:val="single" w:sz="4" w:space="0" w:color="auto"/>
              <w:right w:val="single" w:sz="4" w:space="0" w:color="auto"/>
            </w:tcBorders>
            <w:vAlign w:val="center"/>
          </w:tcPr>
          <w:p w14:paraId="25D04719" w14:textId="3D1B6EB7" w:rsidR="001A109E" w:rsidRPr="00A62BB0" w:rsidDel="00EB4B93" w:rsidRDefault="001A109E" w:rsidP="001A109E">
            <w:pPr>
              <w:pStyle w:val="TAH"/>
              <w:rPr>
                <w:del w:id="483" w:author="Huawei" w:date="2021-07-08T12:22:00Z"/>
                <w:rFonts w:eastAsiaTheme="minorEastAsia"/>
                <w:lang w:val="en-US" w:eastAsia="zh-CN"/>
              </w:rPr>
            </w:pPr>
            <w:del w:id="484" w:author="Huawei" w:date="2021-07-08T12:22:00Z">
              <w:r w:rsidRPr="00A62BB0" w:rsidDel="00EB4B93">
                <w:rPr>
                  <w:lang w:val="en-US"/>
                </w:rPr>
                <w:delText xml:space="preserve">Cell </w:delText>
              </w:r>
              <w:r w:rsidRPr="00A62BB0" w:rsidDel="00EB4B93">
                <w:rPr>
                  <w:rFonts w:eastAsiaTheme="minorEastAsia"/>
                  <w:lang w:val="en-US" w:eastAsia="zh-CN"/>
                </w:rPr>
                <w:delText>1</w:delText>
              </w:r>
            </w:del>
          </w:p>
        </w:tc>
        <w:tc>
          <w:tcPr>
            <w:tcW w:w="818" w:type="dxa"/>
            <w:tcBorders>
              <w:top w:val="single" w:sz="4" w:space="0" w:color="auto"/>
              <w:left w:val="single" w:sz="4" w:space="0" w:color="auto"/>
              <w:bottom w:val="single" w:sz="4" w:space="0" w:color="auto"/>
              <w:right w:val="single" w:sz="4" w:space="0" w:color="auto"/>
            </w:tcBorders>
            <w:vAlign w:val="center"/>
          </w:tcPr>
          <w:p w14:paraId="424456BC" w14:textId="41031A45" w:rsidR="001A109E" w:rsidRPr="00A62BB0" w:rsidDel="00EB4B93" w:rsidRDefault="001A109E" w:rsidP="001A109E">
            <w:pPr>
              <w:pStyle w:val="TAH"/>
              <w:rPr>
                <w:del w:id="485" w:author="Huawei" w:date="2021-07-08T12:22:00Z"/>
                <w:rFonts w:eastAsiaTheme="minorEastAsia"/>
                <w:lang w:val="en-US" w:eastAsia="zh-CN"/>
              </w:rPr>
            </w:pPr>
            <w:del w:id="486" w:author="Huawei" w:date="2021-07-08T12:22:00Z">
              <w:r w:rsidRPr="00A62BB0" w:rsidDel="00EB4B93">
                <w:rPr>
                  <w:lang w:val="en-US"/>
                </w:rPr>
                <w:delText xml:space="preserve">Cell </w:delText>
              </w:r>
              <w:r w:rsidRPr="00A62BB0" w:rsidDel="00EB4B93">
                <w:rPr>
                  <w:rFonts w:eastAsiaTheme="minorEastAsia"/>
                  <w:lang w:val="en-US" w:eastAsia="zh-CN"/>
                </w:rPr>
                <w:delText>2</w:delText>
              </w:r>
            </w:del>
          </w:p>
        </w:tc>
        <w:tc>
          <w:tcPr>
            <w:tcW w:w="821" w:type="dxa"/>
            <w:tcBorders>
              <w:top w:val="single" w:sz="4" w:space="0" w:color="auto"/>
              <w:left w:val="single" w:sz="4" w:space="0" w:color="auto"/>
              <w:bottom w:val="single" w:sz="4" w:space="0" w:color="auto"/>
              <w:right w:val="single" w:sz="4" w:space="0" w:color="auto"/>
            </w:tcBorders>
            <w:vAlign w:val="center"/>
          </w:tcPr>
          <w:p w14:paraId="52C03D2B" w14:textId="1F8B6DE3" w:rsidR="001A109E" w:rsidRPr="00A62BB0" w:rsidDel="00EB4B93" w:rsidRDefault="001A109E" w:rsidP="001A109E">
            <w:pPr>
              <w:pStyle w:val="TAH"/>
              <w:rPr>
                <w:del w:id="487" w:author="Huawei" w:date="2021-07-08T12:22:00Z"/>
                <w:rFonts w:eastAsiaTheme="minorEastAsia"/>
                <w:lang w:val="en-US" w:eastAsia="zh-CN"/>
              </w:rPr>
            </w:pPr>
            <w:del w:id="488" w:author="Huawei" w:date="2021-07-08T12:22:00Z">
              <w:r w:rsidRPr="00A62BB0" w:rsidDel="00EB4B93">
                <w:rPr>
                  <w:lang w:val="en-US"/>
                </w:rPr>
                <w:delText xml:space="preserve">Cell </w:delText>
              </w:r>
              <w:r w:rsidRPr="00A62BB0" w:rsidDel="00EB4B93">
                <w:rPr>
                  <w:rFonts w:eastAsiaTheme="minorEastAsia"/>
                  <w:lang w:val="en-US" w:eastAsia="zh-CN"/>
                </w:rPr>
                <w:delText>1</w:delText>
              </w:r>
            </w:del>
          </w:p>
        </w:tc>
        <w:tc>
          <w:tcPr>
            <w:tcW w:w="818" w:type="dxa"/>
            <w:tcBorders>
              <w:top w:val="single" w:sz="4" w:space="0" w:color="auto"/>
              <w:left w:val="single" w:sz="4" w:space="0" w:color="auto"/>
              <w:bottom w:val="single" w:sz="4" w:space="0" w:color="auto"/>
              <w:right w:val="single" w:sz="4" w:space="0" w:color="auto"/>
            </w:tcBorders>
            <w:vAlign w:val="center"/>
          </w:tcPr>
          <w:p w14:paraId="33F7706A" w14:textId="72D1AD5F" w:rsidR="001A109E" w:rsidRPr="00A62BB0" w:rsidDel="00EB4B93" w:rsidRDefault="001A109E" w:rsidP="001A109E">
            <w:pPr>
              <w:pStyle w:val="TAH"/>
              <w:rPr>
                <w:del w:id="489" w:author="Huawei" w:date="2021-07-08T12:22:00Z"/>
                <w:rFonts w:eastAsiaTheme="minorEastAsia"/>
                <w:lang w:val="en-US" w:eastAsia="zh-CN"/>
              </w:rPr>
            </w:pPr>
            <w:del w:id="490" w:author="Huawei" w:date="2021-07-08T12:22:00Z">
              <w:r w:rsidRPr="00A62BB0" w:rsidDel="00EB4B93">
                <w:rPr>
                  <w:lang w:val="en-US"/>
                </w:rPr>
                <w:delText xml:space="preserve">Cell </w:delText>
              </w:r>
              <w:r w:rsidRPr="00A62BB0" w:rsidDel="00EB4B93">
                <w:rPr>
                  <w:rFonts w:eastAsiaTheme="minorEastAsia"/>
                  <w:lang w:val="en-US" w:eastAsia="zh-CN"/>
                </w:rPr>
                <w:delText>2</w:delText>
              </w:r>
            </w:del>
          </w:p>
        </w:tc>
        <w:tc>
          <w:tcPr>
            <w:tcW w:w="818" w:type="dxa"/>
            <w:tcBorders>
              <w:top w:val="single" w:sz="4" w:space="0" w:color="auto"/>
              <w:left w:val="single" w:sz="4" w:space="0" w:color="auto"/>
              <w:bottom w:val="single" w:sz="4" w:space="0" w:color="auto"/>
              <w:right w:val="single" w:sz="4" w:space="0" w:color="auto"/>
            </w:tcBorders>
            <w:vAlign w:val="center"/>
          </w:tcPr>
          <w:p w14:paraId="36A06B86" w14:textId="0640545E" w:rsidR="001A109E" w:rsidRPr="00A62BB0" w:rsidDel="00EB4B93" w:rsidRDefault="001A109E" w:rsidP="001A109E">
            <w:pPr>
              <w:pStyle w:val="TAH"/>
              <w:rPr>
                <w:del w:id="491" w:author="Huawei" w:date="2021-07-08T12:22:00Z"/>
                <w:rFonts w:eastAsiaTheme="minorEastAsia"/>
                <w:lang w:val="en-US" w:eastAsia="zh-CN"/>
              </w:rPr>
            </w:pPr>
            <w:del w:id="492" w:author="Huawei" w:date="2021-07-08T12:22:00Z">
              <w:r w:rsidRPr="00A62BB0" w:rsidDel="00EB4B93">
                <w:rPr>
                  <w:lang w:val="en-US"/>
                </w:rPr>
                <w:delText xml:space="preserve">Cell </w:delText>
              </w:r>
              <w:r w:rsidRPr="00A62BB0" w:rsidDel="00EB4B93">
                <w:rPr>
                  <w:rFonts w:eastAsiaTheme="minorEastAsia"/>
                  <w:lang w:val="en-US" w:eastAsia="zh-CN"/>
                </w:rPr>
                <w:delText>1</w:delText>
              </w:r>
            </w:del>
          </w:p>
        </w:tc>
        <w:tc>
          <w:tcPr>
            <w:tcW w:w="826" w:type="dxa"/>
            <w:tcBorders>
              <w:top w:val="single" w:sz="4" w:space="0" w:color="auto"/>
              <w:left w:val="single" w:sz="4" w:space="0" w:color="auto"/>
              <w:bottom w:val="single" w:sz="4" w:space="0" w:color="auto"/>
              <w:right w:val="single" w:sz="4" w:space="0" w:color="auto"/>
            </w:tcBorders>
            <w:vAlign w:val="center"/>
          </w:tcPr>
          <w:p w14:paraId="4349C56D" w14:textId="01163AF9" w:rsidR="001A109E" w:rsidRPr="00A62BB0" w:rsidDel="00EB4B93" w:rsidRDefault="001A109E" w:rsidP="001A109E">
            <w:pPr>
              <w:pStyle w:val="TAH"/>
              <w:rPr>
                <w:del w:id="493" w:author="Huawei" w:date="2021-07-08T12:22:00Z"/>
                <w:rFonts w:eastAsiaTheme="minorEastAsia"/>
                <w:lang w:val="en-US" w:eastAsia="zh-CN"/>
              </w:rPr>
            </w:pPr>
            <w:del w:id="494" w:author="Huawei" w:date="2021-07-08T12:22:00Z">
              <w:r w:rsidRPr="00A62BB0" w:rsidDel="00EB4B93">
                <w:rPr>
                  <w:lang w:val="en-US"/>
                </w:rPr>
                <w:delText xml:space="preserve">Cell </w:delText>
              </w:r>
              <w:r w:rsidRPr="00A62BB0" w:rsidDel="00EB4B93">
                <w:rPr>
                  <w:rFonts w:eastAsiaTheme="minorEastAsia"/>
                  <w:lang w:val="en-US" w:eastAsia="zh-CN"/>
                </w:rPr>
                <w:delText>2</w:delText>
              </w:r>
            </w:del>
          </w:p>
        </w:tc>
      </w:tr>
      <w:tr w:rsidR="00EB4B93" w:rsidRPr="00A62BB0" w14:paraId="2CBA0933" w14:textId="77777777" w:rsidTr="004947D0">
        <w:trPr>
          <w:jc w:val="center"/>
          <w:ins w:id="495" w:author="Huawei" w:date="2021-07-08T12:21:00Z"/>
        </w:trPr>
        <w:tc>
          <w:tcPr>
            <w:tcW w:w="3682" w:type="dxa"/>
            <w:gridSpan w:val="3"/>
            <w:vMerge w:val="restart"/>
            <w:tcBorders>
              <w:left w:val="single" w:sz="4" w:space="0" w:color="auto"/>
              <w:right w:val="single" w:sz="4" w:space="0" w:color="auto"/>
            </w:tcBorders>
            <w:vAlign w:val="center"/>
          </w:tcPr>
          <w:p w14:paraId="53A488BC" w14:textId="086A0895" w:rsidR="00EB4B93" w:rsidRPr="00A62BB0" w:rsidRDefault="00EB4B93" w:rsidP="001A109E">
            <w:pPr>
              <w:pStyle w:val="TAH"/>
              <w:rPr>
                <w:ins w:id="496" w:author="Huawei" w:date="2021-07-08T12:21:00Z"/>
                <w:lang w:val="it-IT"/>
              </w:rPr>
            </w:pPr>
            <w:ins w:id="497" w:author="Huawei" w:date="2021-07-08T12:21:00Z">
              <w:r w:rsidRPr="00A62BB0">
                <w:rPr>
                  <w:lang w:val="en-US"/>
                </w:rPr>
                <w:t>Parameter</w:t>
              </w:r>
            </w:ins>
          </w:p>
        </w:tc>
        <w:tc>
          <w:tcPr>
            <w:tcW w:w="993" w:type="dxa"/>
            <w:vMerge w:val="restart"/>
            <w:tcBorders>
              <w:left w:val="single" w:sz="4" w:space="0" w:color="auto"/>
              <w:right w:val="single" w:sz="4" w:space="0" w:color="auto"/>
            </w:tcBorders>
            <w:vAlign w:val="center"/>
          </w:tcPr>
          <w:p w14:paraId="6A1E640E" w14:textId="1DA29F89" w:rsidR="00EB4B93" w:rsidRPr="00A62BB0" w:rsidRDefault="00EB4B93" w:rsidP="001A109E">
            <w:pPr>
              <w:pStyle w:val="TAH"/>
              <w:rPr>
                <w:ins w:id="498" w:author="Huawei" w:date="2021-07-08T12:21:00Z"/>
                <w:lang w:val="it-IT" w:eastAsia="zh-CN"/>
              </w:rPr>
            </w:pPr>
            <w:ins w:id="499" w:author="Huawei" w:date="2021-07-08T12:21:00Z">
              <w:r>
                <w:rPr>
                  <w:rFonts w:hint="eastAsia"/>
                  <w:lang w:val="it-IT" w:eastAsia="zh-CN"/>
                </w:rPr>
                <w:t>U</w:t>
              </w:r>
              <w:r>
                <w:rPr>
                  <w:lang w:val="it-IT" w:eastAsia="zh-CN"/>
                </w:rPr>
                <w:t>nit</w:t>
              </w:r>
            </w:ins>
          </w:p>
        </w:tc>
        <w:tc>
          <w:tcPr>
            <w:tcW w:w="2457" w:type="dxa"/>
            <w:gridSpan w:val="3"/>
            <w:tcBorders>
              <w:top w:val="single" w:sz="4" w:space="0" w:color="auto"/>
              <w:left w:val="single" w:sz="4" w:space="0" w:color="auto"/>
              <w:bottom w:val="single" w:sz="4" w:space="0" w:color="auto"/>
              <w:right w:val="single" w:sz="4" w:space="0" w:color="auto"/>
            </w:tcBorders>
            <w:vAlign w:val="center"/>
          </w:tcPr>
          <w:p w14:paraId="5534CBF5" w14:textId="080413F7" w:rsidR="00EB4B93" w:rsidRPr="00A62BB0" w:rsidRDefault="00EB4B93" w:rsidP="001A109E">
            <w:pPr>
              <w:pStyle w:val="TAH"/>
              <w:rPr>
                <w:ins w:id="500" w:author="Huawei" w:date="2021-07-08T12:21:00Z"/>
                <w:lang w:val="en-US" w:eastAsia="zh-CN"/>
              </w:rPr>
            </w:pPr>
            <w:ins w:id="501" w:author="Huawei" w:date="2021-07-08T12:21:00Z">
              <w:r>
                <w:rPr>
                  <w:rFonts w:hint="eastAsia"/>
                  <w:lang w:val="en-US" w:eastAsia="zh-CN"/>
                </w:rPr>
                <w:t>C</w:t>
              </w:r>
              <w:r>
                <w:rPr>
                  <w:lang w:val="en-US" w:eastAsia="zh-CN"/>
                </w:rPr>
                <w:t>ell 1</w:t>
              </w:r>
            </w:ins>
          </w:p>
        </w:tc>
        <w:tc>
          <w:tcPr>
            <w:tcW w:w="2462" w:type="dxa"/>
            <w:gridSpan w:val="3"/>
            <w:tcBorders>
              <w:top w:val="single" w:sz="4" w:space="0" w:color="auto"/>
              <w:left w:val="single" w:sz="4" w:space="0" w:color="auto"/>
              <w:bottom w:val="single" w:sz="4" w:space="0" w:color="auto"/>
              <w:right w:val="single" w:sz="4" w:space="0" w:color="auto"/>
            </w:tcBorders>
            <w:vAlign w:val="center"/>
          </w:tcPr>
          <w:p w14:paraId="58436657" w14:textId="36FF2562" w:rsidR="00EB4B93" w:rsidRPr="00A62BB0" w:rsidRDefault="00EB4B93" w:rsidP="001A109E">
            <w:pPr>
              <w:pStyle w:val="TAH"/>
              <w:rPr>
                <w:ins w:id="502" w:author="Huawei" w:date="2021-07-08T12:21:00Z"/>
                <w:lang w:val="en-US" w:eastAsia="zh-CN"/>
              </w:rPr>
            </w:pPr>
            <w:ins w:id="503" w:author="Huawei" w:date="2021-07-08T12:21:00Z">
              <w:r>
                <w:rPr>
                  <w:rFonts w:hint="eastAsia"/>
                  <w:lang w:val="en-US" w:eastAsia="zh-CN"/>
                </w:rPr>
                <w:t>C</w:t>
              </w:r>
              <w:r>
                <w:rPr>
                  <w:lang w:val="en-US" w:eastAsia="zh-CN"/>
                </w:rPr>
                <w:t>ell 2</w:t>
              </w:r>
            </w:ins>
          </w:p>
        </w:tc>
      </w:tr>
      <w:tr w:rsidR="00EB4B93" w:rsidRPr="00A62BB0" w14:paraId="230C5C1E" w14:textId="77777777" w:rsidTr="00124F37">
        <w:trPr>
          <w:jc w:val="center"/>
          <w:ins w:id="504" w:author="Huawei" w:date="2021-07-08T12:21:00Z"/>
        </w:trPr>
        <w:tc>
          <w:tcPr>
            <w:tcW w:w="3682" w:type="dxa"/>
            <w:gridSpan w:val="3"/>
            <w:vMerge/>
            <w:tcBorders>
              <w:left w:val="single" w:sz="4" w:space="0" w:color="auto"/>
              <w:bottom w:val="single" w:sz="4" w:space="0" w:color="auto"/>
              <w:right w:val="single" w:sz="4" w:space="0" w:color="auto"/>
            </w:tcBorders>
            <w:vAlign w:val="center"/>
          </w:tcPr>
          <w:p w14:paraId="21009C5B" w14:textId="77777777" w:rsidR="00EB4B93" w:rsidRPr="00A62BB0" w:rsidRDefault="00EB4B93" w:rsidP="00EB4B93">
            <w:pPr>
              <w:pStyle w:val="TAH"/>
              <w:rPr>
                <w:ins w:id="505" w:author="Huawei" w:date="2021-07-08T12:21:00Z"/>
                <w:lang w:val="it-IT"/>
              </w:rPr>
            </w:pPr>
          </w:p>
        </w:tc>
        <w:tc>
          <w:tcPr>
            <w:tcW w:w="993" w:type="dxa"/>
            <w:vMerge/>
            <w:tcBorders>
              <w:left w:val="single" w:sz="4" w:space="0" w:color="auto"/>
              <w:bottom w:val="single" w:sz="4" w:space="0" w:color="auto"/>
              <w:right w:val="single" w:sz="4" w:space="0" w:color="auto"/>
            </w:tcBorders>
            <w:vAlign w:val="center"/>
          </w:tcPr>
          <w:p w14:paraId="2F7B1977" w14:textId="77777777" w:rsidR="00EB4B93" w:rsidRPr="00A62BB0" w:rsidRDefault="00EB4B93" w:rsidP="00EB4B93">
            <w:pPr>
              <w:pStyle w:val="TAH"/>
              <w:rPr>
                <w:ins w:id="506" w:author="Huawei" w:date="2021-07-08T12:21:00Z"/>
                <w:lang w:val="it-IT"/>
              </w:rPr>
            </w:pPr>
          </w:p>
        </w:tc>
        <w:tc>
          <w:tcPr>
            <w:tcW w:w="818" w:type="dxa"/>
            <w:tcBorders>
              <w:top w:val="single" w:sz="4" w:space="0" w:color="auto"/>
              <w:left w:val="single" w:sz="4" w:space="0" w:color="auto"/>
              <w:bottom w:val="single" w:sz="4" w:space="0" w:color="auto"/>
              <w:right w:val="single" w:sz="4" w:space="0" w:color="auto"/>
            </w:tcBorders>
            <w:vAlign w:val="center"/>
          </w:tcPr>
          <w:p w14:paraId="208CABDF" w14:textId="333BE5A9" w:rsidR="00EB4B93" w:rsidRPr="00A62BB0" w:rsidRDefault="00EB4B93" w:rsidP="00EB4B93">
            <w:pPr>
              <w:pStyle w:val="TAH"/>
              <w:rPr>
                <w:ins w:id="507" w:author="Huawei" w:date="2021-07-08T12:21:00Z"/>
                <w:lang w:val="en-US" w:eastAsia="zh-CN"/>
              </w:rPr>
            </w:pPr>
            <w:ins w:id="508" w:author="Huawei" w:date="2021-07-08T12:21:00Z">
              <w:r>
                <w:rPr>
                  <w:rFonts w:hint="eastAsia"/>
                  <w:lang w:val="en-US" w:eastAsia="zh-CN"/>
                </w:rPr>
                <w:t>T</w:t>
              </w:r>
              <w:r>
                <w:rPr>
                  <w:lang w:val="en-US" w:eastAsia="zh-CN"/>
                </w:rPr>
                <w:t>1</w:t>
              </w:r>
            </w:ins>
          </w:p>
        </w:tc>
        <w:tc>
          <w:tcPr>
            <w:tcW w:w="818" w:type="dxa"/>
            <w:tcBorders>
              <w:top w:val="single" w:sz="4" w:space="0" w:color="auto"/>
              <w:left w:val="single" w:sz="4" w:space="0" w:color="auto"/>
              <w:bottom w:val="single" w:sz="4" w:space="0" w:color="auto"/>
              <w:right w:val="single" w:sz="4" w:space="0" w:color="auto"/>
            </w:tcBorders>
            <w:vAlign w:val="center"/>
          </w:tcPr>
          <w:p w14:paraId="4FAA41FC" w14:textId="7088EC28" w:rsidR="00EB4B93" w:rsidRPr="00A62BB0" w:rsidRDefault="00EB4B93" w:rsidP="00EB4B93">
            <w:pPr>
              <w:pStyle w:val="TAH"/>
              <w:rPr>
                <w:ins w:id="509" w:author="Huawei" w:date="2021-07-08T12:21:00Z"/>
                <w:lang w:val="en-US" w:eastAsia="zh-CN"/>
              </w:rPr>
            </w:pPr>
            <w:ins w:id="510" w:author="Huawei" w:date="2021-07-08T12:21:00Z">
              <w:r>
                <w:rPr>
                  <w:rFonts w:hint="eastAsia"/>
                  <w:lang w:val="en-US" w:eastAsia="zh-CN"/>
                </w:rPr>
                <w:t>T</w:t>
              </w:r>
              <w:r>
                <w:rPr>
                  <w:lang w:val="en-US" w:eastAsia="zh-CN"/>
                </w:rPr>
                <w:t>2</w:t>
              </w:r>
            </w:ins>
          </w:p>
        </w:tc>
        <w:tc>
          <w:tcPr>
            <w:tcW w:w="821" w:type="dxa"/>
            <w:tcBorders>
              <w:top w:val="single" w:sz="4" w:space="0" w:color="auto"/>
              <w:left w:val="single" w:sz="4" w:space="0" w:color="auto"/>
              <w:bottom w:val="single" w:sz="4" w:space="0" w:color="auto"/>
              <w:right w:val="single" w:sz="4" w:space="0" w:color="auto"/>
            </w:tcBorders>
            <w:vAlign w:val="center"/>
          </w:tcPr>
          <w:p w14:paraId="51B22E52" w14:textId="44368172" w:rsidR="00EB4B93" w:rsidRPr="00A62BB0" w:rsidRDefault="00EB4B93" w:rsidP="00EB4B93">
            <w:pPr>
              <w:pStyle w:val="TAH"/>
              <w:rPr>
                <w:ins w:id="511" w:author="Huawei" w:date="2021-07-08T12:21:00Z"/>
                <w:lang w:val="en-US" w:eastAsia="zh-CN"/>
              </w:rPr>
            </w:pPr>
            <w:ins w:id="512" w:author="Huawei" w:date="2021-07-08T12:21:00Z">
              <w:r>
                <w:rPr>
                  <w:rFonts w:hint="eastAsia"/>
                  <w:lang w:val="en-US" w:eastAsia="zh-CN"/>
                </w:rPr>
                <w:t>T</w:t>
              </w:r>
            </w:ins>
            <w:ins w:id="513" w:author="Huawei" w:date="2021-07-08T12:22:00Z">
              <w:r>
                <w:rPr>
                  <w:lang w:val="en-US" w:eastAsia="zh-CN"/>
                </w:rPr>
                <w:t>3</w:t>
              </w:r>
            </w:ins>
          </w:p>
        </w:tc>
        <w:tc>
          <w:tcPr>
            <w:tcW w:w="818" w:type="dxa"/>
            <w:tcBorders>
              <w:top w:val="single" w:sz="4" w:space="0" w:color="auto"/>
              <w:left w:val="single" w:sz="4" w:space="0" w:color="auto"/>
              <w:bottom w:val="single" w:sz="4" w:space="0" w:color="auto"/>
              <w:right w:val="single" w:sz="4" w:space="0" w:color="auto"/>
            </w:tcBorders>
            <w:vAlign w:val="center"/>
          </w:tcPr>
          <w:p w14:paraId="3BA7EE75" w14:textId="1CD347C2" w:rsidR="00EB4B93" w:rsidRPr="00A62BB0" w:rsidRDefault="00EB4B93" w:rsidP="00EB4B93">
            <w:pPr>
              <w:pStyle w:val="TAH"/>
              <w:rPr>
                <w:ins w:id="514" w:author="Huawei" w:date="2021-07-08T12:21:00Z"/>
                <w:lang w:val="en-US"/>
              </w:rPr>
            </w:pPr>
            <w:ins w:id="515" w:author="Huawei" w:date="2021-07-08T12:22:00Z">
              <w:r>
                <w:rPr>
                  <w:rFonts w:hint="eastAsia"/>
                  <w:lang w:val="en-US" w:eastAsia="zh-CN"/>
                </w:rPr>
                <w:t>T</w:t>
              </w:r>
              <w:r>
                <w:rPr>
                  <w:lang w:val="en-US" w:eastAsia="zh-CN"/>
                </w:rPr>
                <w:t>1</w:t>
              </w:r>
            </w:ins>
          </w:p>
        </w:tc>
        <w:tc>
          <w:tcPr>
            <w:tcW w:w="818" w:type="dxa"/>
            <w:tcBorders>
              <w:top w:val="single" w:sz="4" w:space="0" w:color="auto"/>
              <w:left w:val="single" w:sz="4" w:space="0" w:color="auto"/>
              <w:bottom w:val="single" w:sz="4" w:space="0" w:color="auto"/>
              <w:right w:val="single" w:sz="4" w:space="0" w:color="auto"/>
            </w:tcBorders>
            <w:vAlign w:val="center"/>
          </w:tcPr>
          <w:p w14:paraId="3473E335" w14:textId="70749B24" w:rsidR="00EB4B93" w:rsidRPr="00A62BB0" w:rsidRDefault="00EB4B93" w:rsidP="00EB4B93">
            <w:pPr>
              <w:pStyle w:val="TAH"/>
              <w:rPr>
                <w:ins w:id="516" w:author="Huawei" w:date="2021-07-08T12:21:00Z"/>
                <w:lang w:val="en-US"/>
              </w:rPr>
            </w:pPr>
            <w:ins w:id="517" w:author="Huawei" w:date="2021-07-08T12:22:00Z">
              <w:r>
                <w:rPr>
                  <w:rFonts w:hint="eastAsia"/>
                  <w:lang w:val="en-US" w:eastAsia="zh-CN"/>
                </w:rPr>
                <w:t>T</w:t>
              </w:r>
              <w:r>
                <w:rPr>
                  <w:lang w:val="en-US" w:eastAsia="zh-CN"/>
                </w:rPr>
                <w:t>2</w:t>
              </w:r>
            </w:ins>
          </w:p>
        </w:tc>
        <w:tc>
          <w:tcPr>
            <w:tcW w:w="826" w:type="dxa"/>
            <w:tcBorders>
              <w:top w:val="single" w:sz="4" w:space="0" w:color="auto"/>
              <w:left w:val="single" w:sz="4" w:space="0" w:color="auto"/>
              <w:bottom w:val="single" w:sz="4" w:space="0" w:color="auto"/>
              <w:right w:val="single" w:sz="4" w:space="0" w:color="auto"/>
            </w:tcBorders>
            <w:vAlign w:val="center"/>
          </w:tcPr>
          <w:p w14:paraId="5CE046E3" w14:textId="4470A0B9" w:rsidR="00EB4B93" w:rsidRPr="00A62BB0" w:rsidRDefault="00EB4B93" w:rsidP="00EB4B93">
            <w:pPr>
              <w:pStyle w:val="TAH"/>
              <w:rPr>
                <w:ins w:id="518" w:author="Huawei" w:date="2021-07-08T12:21:00Z"/>
                <w:lang w:val="en-US"/>
              </w:rPr>
            </w:pPr>
            <w:ins w:id="519" w:author="Huawei" w:date="2021-07-08T12:22:00Z">
              <w:r>
                <w:rPr>
                  <w:rFonts w:hint="eastAsia"/>
                  <w:lang w:val="en-US" w:eastAsia="zh-CN"/>
                </w:rPr>
                <w:t>T</w:t>
              </w:r>
              <w:r>
                <w:rPr>
                  <w:lang w:val="en-US" w:eastAsia="zh-CN"/>
                </w:rPr>
                <w:t>3</w:t>
              </w:r>
            </w:ins>
          </w:p>
        </w:tc>
      </w:tr>
      <w:tr w:rsidR="00EB4B93" w:rsidRPr="00A62BB0" w14:paraId="2399EA1C" w14:textId="77777777" w:rsidTr="00124F37">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0" w:author="Huawei" w:date="2021-07-07T16: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5"/>
          <w:jc w:val="center"/>
          <w:trPrChange w:id="521" w:author="Huawei" w:date="2021-07-07T16:09:00Z">
            <w:trPr>
              <w:trHeight w:val="105"/>
              <w:jc w:val="center"/>
            </w:trPr>
          </w:trPrChange>
        </w:trPr>
        <w:tc>
          <w:tcPr>
            <w:tcW w:w="2085" w:type="dxa"/>
            <w:vMerge w:val="restart"/>
            <w:tcBorders>
              <w:top w:val="single" w:sz="4" w:space="0" w:color="auto"/>
              <w:left w:val="single" w:sz="4" w:space="0" w:color="auto"/>
              <w:right w:val="single" w:sz="4" w:space="0" w:color="auto"/>
            </w:tcBorders>
            <w:vAlign w:val="center"/>
            <w:tcPrChange w:id="522" w:author="Huawei" w:date="2021-07-07T16:09:00Z">
              <w:tcPr>
                <w:tcW w:w="2086" w:type="dxa"/>
                <w:gridSpan w:val="4"/>
                <w:vMerge w:val="restart"/>
                <w:tcBorders>
                  <w:top w:val="single" w:sz="4" w:space="0" w:color="auto"/>
                  <w:left w:val="single" w:sz="4" w:space="0" w:color="auto"/>
                  <w:right w:val="single" w:sz="4" w:space="0" w:color="auto"/>
                </w:tcBorders>
                <w:vAlign w:val="center"/>
              </w:tcPr>
            </w:tcPrChange>
          </w:tcPr>
          <w:p w14:paraId="11086F1C" w14:textId="77777777" w:rsidR="00EB4B93" w:rsidRPr="00A62BB0" w:rsidRDefault="00EB4B93" w:rsidP="00EB4B93">
            <w:pPr>
              <w:pStyle w:val="TAL"/>
              <w:rPr>
                <w:lang w:val="en-US"/>
              </w:rPr>
            </w:pPr>
            <w:r w:rsidRPr="00A62BB0">
              <w:rPr>
                <w:lang w:val="en-US"/>
              </w:rPr>
              <w:t>Duplex mode</w:t>
            </w:r>
          </w:p>
        </w:tc>
        <w:tc>
          <w:tcPr>
            <w:tcW w:w="1597" w:type="dxa"/>
            <w:gridSpan w:val="2"/>
            <w:tcBorders>
              <w:top w:val="single" w:sz="4" w:space="0" w:color="auto"/>
              <w:left w:val="single" w:sz="4" w:space="0" w:color="auto"/>
              <w:right w:val="single" w:sz="4" w:space="0" w:color="auto"/>
            </w:tcBorders>
            <w:vAlign w:val="center"/>
            <w:tcPrChange w:id="523" w:author="Huawei" w:date="2021-07-07T16:09:00Z">
              <w:tcPr>
                <w:tcW w:w="1593" w:type="dxa"/>
                <w:gridSpan w:val="4"/>
                <w:tcBorders>
                  <w:top w:val="single" w:sz="4" w:space="0" w:color="auto"/>
                  <w:left w:val="single" w:sz="4" w:space="0" w:color="auto"/>
                  <w:right w:val="single" w:sz="4" w:space="0" w:color="auto"/>
                </w:tcBorders>
                <w:vAlign w:val="center"/>
              </w:tcPr>
            </w:tcPrChange>
          </w:tcPr>
          <w:p w14:paraId="0B9B514E" w14:textId="77777777" w:rsidR="00EB4B93" w:rsidRPr="00A62BB0" w:rsidRDefault="00EB4B93" w:rsidP="00EB4B93">
            <w:pPr>
              <w:pStyle w:val="TAL"/>
              <w:rPr>
                <w:rFonts w:eastAsiaTheme="minorEastAsia"/>
                <w:lang w:val="en-US" w:eastAsia="zh-CN"/>
              </w:rPr>
            </w:pPr>
            <w:r w:rsidRPr="00A62BB0">
              <w:t>Config 1</w:t>
            </w:r>
          </w:p>
        </w:tc>
        <w:tc>
          <w:tcPr>
            <w:tcW w:w="993" w:type="dxa"/>
            <w:vMerge w:val="restart"/>
            <w:tcBorders>
              <w:top w:val="single" w:sz="4" w:space="0" w:color="auto"/>
              <w:left w:val="single" w:sz="4" w:space="0" w:color="auto"/>
              <w:right w:val="single" w:sz="4" w:space="0" w:color="auto"/>
            </w:tcBorders>
            <w:vAlign w:val="center"/>
            <w:tcPrChange w:id="524" w:author="Huawei" w:date="2021-07-07T16:09:00Z">
              <w:tcPr>
                <w:tcW w:w="1257" w:type="dxa"/>
                <w:gridSpan w:val="6"/>
                <w:vMerge w:val="restart"/>
                <w:tcBorders>
                  <w:top w:val="single" w:sz="4" w:space="0" w:color="auto"/>
                  <w:left w:val="single" w:sz="4" w:space="0" w:color="auto"/>
                  <w:right w:val="single" w:sz="4" w:space="0" w:color="auto"/>
                </w:tcBorders>
                <w:vAlign w:val="center"/>
              </w:tcPr>
            </w:tcPrChange>
          </w:tcPr>
          <w:p w14:paraId="608ACDCB" w14:textId="77777777" w:rsidR="00EB4B93" w:rsidRPr="00A62BB0" w:rsidRDefault="00EB4B93" w:rsidP="00EB4B93">
            <w:pPr>
              <w:pStyle w:val="TAC"/>
              <w:rPr>
                <w:lang w:val="en-US"/>
              </w:rPr>
            </w:pPr>
          </w:p>
        </w:tc>
        <w:tc>
          <w:tcPr>
            <w:tcW w:w="4919" w:type="dxa"/>
            <w:gridSpan w:val="6"/>
            <w:tcBorders>
              <w:top w:val="single" w:sz="4" w:space="0" w:color="auto"/>
              <w:left w:val="single" w:sz="4" w:space="0" w:color="auto"/>
              <w:bottom w:val="single" w:sz="4" w:space="0" w:color="auto"/>
              <w:right w:val="single" w:sz="4" w:space="0" w:color="auto"/>
            </w:tcBorders>
            <w:tcPrChange w:id="525" w:author="Huawei" w:date="2021-07-07T16:09:00Z">
              <w:tcPr>
                <w:tcW w:w="4658" w:type="dxa"/>
                <w:gridSpan w:val="11"/>
                <w:tcBorders>
                  <w:top w:val="single" w:sz="4" w:space="0" w:color="auto"/>
                  <w:left w:val="single" w:sz="4" w:space="0" w:color="auto"/>
                  <w:bottom w:val="single" w:sz="4" w:space="0" w:color="auto"/>
                  <w:right w:val="single" w:sz="4" w:space="0" w:color="auto"/>
                </w:tcBorders>
              </w:tcPr>
            </w:tcPrChange>
          </w:tcPr>
          <w:p w14:paraId="4805DA71" w14:textId="77777777" w:rsidR="00EB4B93" w:rsidRPr="00A62BB0" w:rsidRDefault="00EB4B93" w:rsidP="00EB4B93">
            <w:pPr>
              <w:pStyle w:val="TAC"/>
              <w:rPr>
                <w:lang w:val="en-US"/>
              </w:rPr>
            </w:pPr>
            <w:r w:rsidRPr="00A62BB0">
              <w:rPr>
                <w:lang w:val="en-US"/>
              </w:rPr>
              <w:t>FDD</w:t>
            </w:r>
          </w:p>
        </w:tc>
      </w:tr>
      <w:tr w:rsidR="00EB4B93" w:rsidRPr="00A62BB0" w14:paraId="78A61F1D" w14:textId="77777777" w:rsidTr="00CD7DA5">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6" w:author="Huawei" w:date="2021-07-07T16: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5"/>
          <w:jc w:val="center"/>
          <w:trPrChange w:id="527" w:author="Huawei" w:date="2021-07-07T16:09:00Z">
            <w:trPr>
              <w:trHeight w:val="105"/>
              <w:jc w:val="center"/>
            </w:trPr>
          </w:trPrChange>
        </w:trPr>
        <w:tc>
          <w:tcPr>
            <w:tcW w:w="2083" w:type="dxa"/>
            <w:vMerge/>
            <w:tcBorders>
              <w:left w:val="single" w:sz="4" w:space="0" w:color="auto"/>
              <w:bottom w:val="single" w:sz="4" w:space="0" w:color="auto"/>
              <w:right w:val="single" w:sz="4" w:space="0" w:color="auto"/>
            </w:tcBorders>
            <w:vAlign w:val="center"/>
            <w:tcPrChange w:id="528" w:author="Huawei" w:date="2021-07-07T16:09:00Z">
              <w:tcPr>
                <w:tcW w:w="2086" w:type="dxa"/>
                <w:gridSpan w:val="4"/>
                <w:vMerge/>
                <w:tcBorders>
                  <w:left w:val="single" w:sz="4" w:space="0" w:color="auto"/>
                  <w:bottom w:val="single" w:sz="4" w:space="0" w:color="auto"/>
                  <w:right w:val="single" w:sz="4" w:space="0" w:color="auto"/>
                </w:tcBorders>
                <w:vAlign w:val="center"/>
              </w:tcPr>
            </w:tcPrChange>
          </w:tcPr>
          <w:p w14:paraId="62B6EB78" w14:textId="77777777" w:rsidR="00EB4B93" w:rsidRPr="00A62BB0" w:rsidRDefault="00EB4B93" w:rsidP="00EB4B93">
            <w:pPr>
              <w:pStyle w:val="TAL"/>
              <w:rPr>
                <w:lang w:val="en-US"/>
              </w:rPr>
            </w:pPr>
          </w:p>
        </w:tc>
        <w:tc>
          <w:tcPr>
            <w:tcW w:w="1592" w:type="dxa"/>
            <w:gridSpan w:val="2"/>
            <w:tcBorders>
              <w:left w:val="single" w:sz="4" w:space="0" w:color="auto"/>
              <w:bottom w:val="single" w:sz="4" w:space="0" w:color="auto"/>
              <w:right w:val="single" w:sz="4" w:space="0" w:color="auto"/>
            </w:tcBorders>
            <w:vAlign w:val="center"/>
            <w:tcPrChange w:id="529" w:author="Huawei" w:date="2021-07-07T16:09:00Z">
              <w:tcPr>
                <w:tcW w:w="1593" w:type="dxa"/>
                <w:gridSpan w:val="4"/>
                <w:tcBorders>
                  <w:left w:val="single" w:sz="4" w:space="0" w:color="auto"/>
                  <w:bottom w:val="single" w:sz="4" w:space="0" w:color="auto"/>
                  <w:right w:val="single" w:sz="4" w:space="0" w:color="auto"/>
                </w:tcBorders>
                <w:vAlign w:val="center"/>
              </w:tcPr>
            </w:tcPrChange>
          </w:tcPr>
          <w:p w14:paraId="1E743662" w14:textId="77777777" w:rsidR="00EB4B93" w:rsidRPr="00A62BB0" w:rsidRDefault="00EB4B93" w:rsidP="00EB4B93">
            <w:pPr>
              <w:pStyle w:val="TAL"/>
              <w:rPr>
                <w:rFonts w:eastAsiaTheme="minorEastAsia"/>
                <w:lang w:val="en-US" w:eastAsia="zh-CN"/>
              </w:rPr>
            </w:pPr>
            <w:r w:rsidRPr="00A62BB0">
              <w:t>Config 2,</w:t>
            </w:r>
            <w:r w:rsidRPr="00A62BB0">
              <w:rPr>
                <w:rFonts w:eastAsiaTheme="minorEastAsia"/>
                <w:lang w:eastAsia="zh-CN"/>
              </w:rPr>
              <w:t>3</w:t>
            </w:r>
          </w:p>
        </w:tc>
        <w:tc>
          <w:tcPr>
            <w:tcW w:w="994" w:type="dxa"/>
            <w:vMerge/>
            <w:tcBorders>
              <w:left w:val="single" w:sz="4" w:space="0" w:color="auto"/>
              <w:bottom w:val="single" w:sz="4" w:space="0" w:color="auto"/>
              <w:right w:val="single" w:sz="4" w:space="0" w:color="auto"/>
            </w:tcBorders>
            <w:vAlign w:val="center"/>
            <w:tcPrChange w:id="530" w:author="Huawei" w:date="2021-07-07T16:09:00Z">
              <w:tcPr>
                <w:tcW w:w="1257" w:type="dxa"/>
                <w:gridSpan w:val="6"/>
                <w:vMerge/>
                <w:tcBorders>
                  <w:left w:val="single" w:sz="4" w:space="0" w:color="auto"/>
                  <w:bottom w:val="single" w:sz="4" w:space="0" w:color="auto"/>
                  <w:right w:val="single" w:sz="4" w:space="0" w:color="auto"/>
                </w:tcBorders>
                <w:vAlign w:val="center"/>
              </w:tcPr>
            </w:tcPrChange>
          </w:tcPr>
          <w:p w14:paraId="6B5714A2" w14:textId="77777777" w:rsidR="00EB4B93" w:rsidRPr="00A62BB0" w:rsidRDefault="00EB4B93" w:rsidP="00EB4B93">
            <w:pPr>
              <w:pStyle w:val="TAC"/>
              <w:rPr>
                <w:lang w:val="en-US"/>
              </w:rPr>
            </w:pPr>
          </w:p>
        </w:tc>
        <w:tc>
          <w:tcPr>
            <w:tcW w:w="4925" w:type="dxa"/>
            <w:gridSpan w:val="6"/>
            <w:tcBorders>
              <w:top w:val="single" w:sz="4" w:space="0" w:color="auto"/>
              <w:left w:val="single" w:sz="4" w:space="0" w:color="auto"/>
              <w:bottom w:val="single" w:sz="4" w:space="0" w:color="auto"/>
              <w:right w:val="single" w:sz="4" w:space="0" w:color="auto"/>
            </w:tcBorders>
            <w:tcPrChange w:id="531" w:author="Huawei" w:date="2021-07-07T16:09:00Z">
              <w:tcPr>
                <w:tcW w:w="4658" w:type="dxa"/>
                <w:gridSpan w:val="11"/>
                <w:tcBorders>
                  <w:top w:val="single" w:sz="4" w:space="0" w:color="auto"/>
                  <w:left w:val="single" w:sz="4" w:space="0" w:color="auto"/>
                  <w:bottom w:val="single" w:sz="4" w:space="0" w:color="auto"/>
                  <w:right w:val="single" w:sz="4" w:space="0" w:color="auto"/>
                </w:tcBorders>
              </w:tcPr>
            </w:tcPrChange>
          </w:tcPr>
          <w:p w14:paraId="06BF6C30" w14:textId="77777777" w:rsidR="00EB4B93" w:rsidRPr="00A62BB0" w:rsidRDefault="00EB4B93" w:rsidP="00EB4B93">
            <w:pPr>
              <w:pStyle w:val="TAC"/>
              <w:rPr>
                <w:lang w:val="en-US"/>
              </w:rPr>
            </w:pPr>
            <w:r w:rsidRPr="00A62BB0">
              <w:rPr>
                <w:lang w:val="en-US"/>
              </w:rPr>
              <w:t>TDD</w:t>
            </w:r>
          </w:p>
        </w:tc>
      </w:tr>
      <w:tr w:rsidR="00EB4B93" w:rsidRPr="00A62BB0" w14:paraId="1562ABC1" w14:textId="77777777" w:rsidTr="00EB4B93">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2" w:author="Huawei" w:date="2021-07-07T16: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6"/>
          <w:jc w:val="center"/>
          <w:trPrChange w:id="533" w:author="Huawei" w:date="2021-07-07T16:09:00Z">
            <w:trPr>
              <w:trHeight w:val="206"/>
              <w:jc w:val="center"/>
            </w:trPr>
          </w:trPrChange>
        </w:trPr>
        <w:tc>
          <w:tcPr>
            <w:tcW w:w="2085" w:type="dxa"/>
            <w:vMerge w:val="restart"/>
            <w:tcBorders>
              <w:top w:val="single" w:sz="4" w:space="0" w:color="auto"/>
              <w:left w:val="single" w:sz="4" w:space="0" w:color="auto"/>
              <w:right w:val="single" w:sz="4" w:space="0" w:color="auto"/>
            </w:tcBorders>
            <w:vAlign w:val="center"/>
            <w:tcPrChange w:id="534" w:author="Huawei" w:date="2021-07-07T16:09:00Z">
              <w:tcPr>
                <w:tcW w:w="2086" w:type="dxa"/>
                <w:gridSpan w:val="4"/>
                <w:vMerge w:val="restart"/>
                <w:tcBorders>
                  <w:top w:val="single" w:sz="4" w:space="0" w:color="auto"/>
                  <w:left w:val="single" w:sz="4" w:space="0" w:color="auto"/>
                  <w:right w:val="single" w:sz="4" w:space="0" w:color="auto"/>
                </w:tcBorders>
                <w:vAlign w:val="center"/>
              </w:tcPr>
            </w:tcPrChange>
          </w:tcPr>
          <w:p w14:paraId="180485C9" w14:textId="77777777" w:rsidR="00EB4B93" w:rsidRPr="00A62BB0" w:rsidRDefault="00EB4B93" w:rsidP="00EB4B93">
            <w:pPr>
              <w:pStyle w:val="TAL"/>
              <w:rPr>
                <w:lang w:val="en-US"/>
              </w:rPr>
            </w:pPr>
            <w:r w:rsidRPr="00A62BB0">
              <w:rPr>
                <w:lang w:val="en-US"/>
              </w:rPr>
              <w:t>TDD configuration</w:t>
            </w:r>
          </w:p>
        </w:tc>
        <w:tc>
          <w:tcPr>
            <w:tcW w:w="1594" w:type="dxa"/>
            <w:gridSpan w:val="2"/>
            <w:tcBorders>
              <w:top w:val="single" w:sz="4" w:space="0" w:color="auto"/>
              <w:left w:val="single" w:sz="4" w:space="0" w:color="auto"/>
              <w:right w:val="single" w:sz="4" w:space="0" w:color="auto"/>
            </w:tcBorders>
            <w:vAlign w:val="center"/>
            <w:tcPrChange w:id="535" w:author="Huawei" w:date="2021-07-07T16:09:00Z">
              <w:tcPr>
                <w:tcW w:w="1593" w:type="dxa"/>
                <w:gridSpan w:val="4"/>
                <w:tcBorders>
                  <w:top w:val="single" w:sz="4" w:space="0" w:color="auto"/>
                  <w:left w:val="single" w:sz="4" w:space="0" w:color="auto"/>
                  <w:right w:val="single" w:sz="4" w:space="0" w:color="auto"/>
                </w:tcBorders>
                <w:vAlign w:val="center"/>
              </w:tcPr>
            </w:tcPrChange>
          </w:tcPr>
          <w:p w14:paraId="008D3961" w14:textId="77777777" w:rsidR="00EB4B93" w:rsidRPr="00A62BB0" w:rsidRDefault="00EB4B93" w:rsidP="00EB4B93">
            <w:pPr>
              <w:pStyle w:val="TAL"/>
              <w:rPr>
                <w:rFonts w:eastAsiaTheme="minorEastAsia"/>
                <w:lang w:val="en-US" w:eastAsia="zh-CN"/>
              </w:rPr>
            </w:pPr>
            <w:r w:rsidRPr="00A62BB0">
              <w:t>Config</w:t>
            </w:r>
            <w:r w:rsidRPr="00A62BB0">
              <w:rPr>
                <w:szCs w:val="18"/>
              </w:rPr>
              <w:t xml:space="preserve"> 1</w:t>
            </w:r>
          </w:p>
        </w:tc>
        <w:tc>
          <w:tcPr>
            <w:tcW w:w="994" w:type="dxa"/>
            <w:vMerge w:val="restart"/>
            <w:tcBorders>
              <w:top w:val="single" w:sz="4" w:space="0" w:color="auto"/>
              <w:left w:val="single" w:sz="4" w:space="0" w:color="auto"/>
              <w:right w:val="single" w:sz="4" w:space="0" w:color="auto"/>
            </w:tcBorders>
            <w:vAlign w:val="center"/>
            <w:tcPrChange w:id="536" w:author="Huawei" w:date="2021-07-07T16:09:00Z">
              <w:tcPr>
                <w:tcW w:w="1257" w:type="dxa"/>
                <w:gridSpan w:val="6"/>
                <w:vMerge w:val="restart"/>
                <w:tcBorders>
                  <w:top w:val="single" w:sz="4" w:space="0" w:color="auto"/>
                  <w:left w:val="single" w:sz="4" w:space="0" w:color="auto"/>
                  <w:right w:val="single" w:sz="4" w:space="0" w:color="auto"/>
                </w:tcBorders>
                <w:vAlign w:val="center"/>
              </w:tcPr>
            </w:tcPrChange>
          </w:tcPr>
          <w:p w14:paraId="44DEEB0C" w14:textId="77777777" w:rsidR="00EB4B93" w:rsidRPr="00A62BB0" w:rsidRDefault="00EB4B93" w:rsidP="00EB4B93">
            <w:pPr>
              <w:pStyle w:val="TAC"/>
              <w:rPr>
                <w:lang w:val="en-US"/>
              </w:rPr>
            </w:pPr>
          </w:p>
        </w:tc>
        <w:tc>
          <w:tcPr>
            <w:tcW w:w="4921" w:type="dxa"/>
            <w:gridSpan w:val="6"/>
            <w:tcBorders>
              <w:top w:val="single" w:sz="4" w:space="0" w:color="auto"/>
              <w:left w:val="single" w:sz="4" w:space="0" w:color="auto"/>
              <w:right w:val="single" w:sz="4" w:space="0" w:color="auto"/>
            </w:tcBorders>
            <w:vAlign w:val="center"/>
            <w:tcPrChange w:id="537" w:author="Huawei" w:date="2021-07-07T16:09:00Z">
              <w:tcPr>
                <w:tcW w:w="4658" w:type="dxa"/>
                <w:gridSpan w:val="11"/>
                <w:tcBorders>
                  <w:top w:val="single" w:sz="4" w:space="0" w:color="auto"/>
                  <w:left w:val="single" w:sz="4" w:space="0" w:color="auto"/>
                  <w:right w:val="single" w:sz="4" w:space="0" w:color="auto"/>
                </w:tcBorders>
                <w:vAlign w:val="center"/>
              </w:tcPr>
            </w:tcPrChange>
          </w:tcPr>
          <w:p w14:paraId="36EBF6AA" w14:textId="77777777" w:rsidR="00EB4B93" w:rsidRPr="00A62BB0" w:rsidRDefault="00EB4B93" w:rsidP="00EB4B93">
            <w:pPr>
              <w:pStyle w:val="TAC"/>
              <w:rPr>
                <w:rFonts w:eastAsiaTheme="minorEastAsia"/>
                <w:lang w:val="en-US" w:eastAsia="zh-CN"/>
              </w:rPr>
            </w:pPr>
            <w:r w:rsidRPr="00A62BB0">
              <w:rPr>
                <w:rFonts w:eastAsiaTheme="minorEastAsia"/>
                <w:lang w:val="en-US" w:eastAsia="zh-CN"/>
              </w:rPr>
              <w:t>Not applicable</w:t>
            </w:r>
          </w:p>
        </w:tc>
      </w:tr>
      <w:tr w:rsidR="00EB4B93" w:rsidRPr="00A62BB0" w14:paraId="23FC58F3" w14:textId="77777777" w:rsidTr="00EB4B93">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8" w:author="Huawei" w:date="2021-07-07T16: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4"/>
          <w:jc w:val="center"/>
          <w:trPrChange w:id="539" w:author="Huawei" w:date="2021-07-07T16:09:00Z">
            <w:trPr>
              <w:trHeight w:val="204"/>
              <w:jc w:val="center"/>
            </w:trPr>
          </w:trPrChange>
        </w:trPr>
        <w:tc>
          <w:tcPr>
            <w:tcW w:w="2085" w:type="dxa"/>
            <w:vMerge/>
            <w:tcBorders>
              <w:left w:val="single" w:sz="4" w:space="0" w:color="auto"/>
              <w:right w:val="single" w:sz="4" w:space="0" w:color="auto"/>
            </w:tcBorders>
            <w:vAlign w:val="center"/>
            <w:tcPrChange w:id="540" w:author="Huawei" w:date="2021-07-07T16:09:00Z">
              <w:tcPr>
                <w:tcW w:w="2086" w:type="dxa"/>
                <w:gridSpan w:val="4"/>
                <w:vMerge/>
                <w:tcBorders>
                  <w:left w:val="single" w:sz="4" w:space="0" w:color="auto"/>
                  <w:right w:val="single" w:sz="4" w:space="0" w:color="auto"/>
                </w:tcBorders>
                <w:vAlign w:val="center"/>
              </w:tcPr>
            </w:tcPrChange>
          </w:tcPr>
          <w:p w14:paraId="0563D658" w14:textId="77777777" w:rsidR="00EB4B93" w:rsidRPr="00A62BB0" w:rsidRDefault="00EB4B93" w:rsidP="00EB4B93">
            <w:pPr>
              <w:pStyle w:val="TAL"/>
              <w:rPr>
                <w:lang w:val="en-US"/>
              </w:rPr>
            </w:pPr>
          </w:p>
        </w:tc>
        <w:tc>
          <w:tcPr>
            <w:tcW w:w="1594" w:type="dxa"/>
            <w:gridSpan w:val="2"/>
            <w:tcBorders>
              <w:top w:val="single" w:sz="4" w:space="0" w:color="auto"/>
              <w:left w:val="single" w:sz="4" w:space="0" w:color="auto"/>
              <w:right w:val="single" w:sz="4" w:space="0" w:color="auto"/>
            </w:tcBorders>
            <w:vAlign w:val="center"/>
            <w:tcPrChange w:id="541" w:author="Huawei" w:date="2021-07-07T16:09:00Z">
              <w:tcPr>
                <w:tcW w:w="1593" w:type="dxa"/>
                <w:gridSpan w:val="4"/>
                <w:tcBorders>
                  <w:top w:val="single" w:sz="4" w:space="0" w:color="auto"/>
                  <w:left w:val="single" w:sz="4" w:space="0" w:color="auto"/>
                  <w:right w:val="single" w:sz="4" w:space="0" w:color="auto"/>
                </w:tcBorders>
                <w:vAlign w:val="center"/>
              </w:tcPr>
            </w:tcPrChange>
          </w:tcPr>
          <w:p w14:paraId="6222AF87" w14:textId="77777777" w:rsidR="00EB4B93" w:rsidRPr="00A62BB0" w:rsidRDefault="00EB4B93" w:rsidP="00EB4B93">
            <w:pPr>
              <w:pStyle w:val="TAL"/>
            </w:pPr>
            <w:r w:rsidRPr="00A62BB0">
              <w:t>Config</w:t>
            </w:r>
            <w:r w:rsidRPr="00A62BB0">
              <w:rPr>
                <w:szCs w:val="18"/>
              </w:rPr>
              <w:t xml:space="preserve"> 2</w:t>
            </w:r>
          </w:p>
        </w:tc>
        <w:tc>
          <w:tcPr>
            <w:tcW w:w="994" w:type="dxa"/>
            <w:vMerge/>
            <w:tcBorders>
              <w:left w:val="single" w:sz="4" w:space="0" w:color="auto"/>
              <w:right w:val="single" w:sz="4" w:space="0" w:color="auto"/>
            </w:tcBorders>
            <w:vAlign w:val="center"/>
            <w:tcPrChange w:id="542" w:author="Huawei" w:date="2021-07-07T16:09:00Z">
              <w:tcPr>
                <w:tcW w:w="1257" w:type="dxa"/>
                <w:gridSpan w:val="6"/>
                <w:vMerge/>
                <w:tcBorders>
                  <w:left w:val="single" w:sz="4" w:space="0" w:color="auto"/>
                  <w:right w:val="single" w:sz="4" w:space="0" w:color="auto"/>
                </w:tcBorders>
                <w:vAlign w:val="center"/>
              </w:tcPr>
            </w:tcPrChange>
          </w:tcPr>
          <w:p w14:paraId="67B4CBC5" w14:textId="77777777" w:rsidR="00EB4B93" w:rsidRPr="00A62BB0" w:rsidRDefault="00EB4B93" w:rsidP="00EB4B93">
            <w:pPr>
              <w:pStyle w:val="TAC"/>
              <w:rPr>
                <w:lang w:val="en-US"/>
              </w:rPr>
            </w:pPr>
          </w:p>
        </w:tc>
        <w:tc>
          <w:tcPr>
            <w:tcW w:w="4921" w:type="dxa"/>
            <w:gridSpan w:val="6"/>
            <w:tcBorders>
              <w:left w:val="single" w:sz="4" w:space="0" w:color="auto"/>
              <w:right w:val="single" w:sz="4" w:space="0" w:color="auto"/>
            </w:tcBorders>
            <w:vAlign w:val="center"/>
            <w:tcPrChange w:id="543" w:author="Huawei" w:date="2021-07-07T16:09:00Z">
              <w:tcPr>
                <w:tcW w:w="4658" w:type="dxa"/>
                <w:gridSpan w:val="11"/>
                <w:tcBorders>
                  <w:left w:val="single" w:sz="4" w:space="0" w:color="auto"/>
                  <w:right w:val="single" w:sz="4" w:space="0" w:color="auto"/>
                </w:tcBorders>
                <w:vAlign w:val="center"/>
              </w:tcPr>
            </w:tcPrChange>
          </w:tcPr>
          <w:p w14:paraId="1DFA3CD4" w14:textId="77777777" w:rsidR="00EB4B93" w:rsidRPr="00A62BB0" w:rsidRDefault="00EB4B93" w:rsidP="00EB4B93">
            <w:pPr>
              <w:pStyle w:val="TAC"/>
              <w:rPr>
                <w:rFonts w:eastAsiaTheme="minorEastAsia"/>
                <w:lang w:val="en-US" w:eastAsia="zh-CN"/>
              </w:rPr>
            </w:pPr>
            <w:r w:rsidRPr="00A62BB0">
              <w:rPr>
                <w:lang w:val="en-US"/>
              </w:rPr>
              <w:t>TDDConf.1.1</w:t>
            </w:r>
          </w:p>
        </w:tc>
      </w:tr>
      <w:tr w:rsidR="00EB4B93" w:rsidRPr="00A62BB0" w14:paraId="30E81F0F" w14:textId="77777777" w:rsidTr="00EB4B93">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4" w:author="Huawei" w:date="2021-07-07T16: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4"/>
          <w:jc w:val="center"/>
          <w:trPrChange w:id="545" w:author="Huawei" w:date="2021-07-07T16:09:00Z">
            <w:trPr>
              <w:trHeight w:val="204"/>
              <w:jc w:val="center"/>
            </w:trPr>
          </w:trPrChange>
        </w:trPr>
        <w:tc>
          <w:tcPr>
            <w:tcW w:w="2085" w:type="dxa"/>
            <w:vMerge/>
            <w:tcBorders>
              <w:left w:val="single" w:sz="4" w:space="0" w:color="auto"/>
              <w:right w:val="single" w:sz="4" w:space="0" w:color="auto"/>
            </w:tcBorders>
            <w:vAlign w:val="center"/>
            <w:tcPrChange w:id="546" w:author="Huawei" w:date="2021-07-07T16:09:00Z">
              <w:tcPr>
                <w:tcW w:w="2086" w:type="dxa"/>
                <w:gridSpan w:val="4"/>
                <w:vMerge/>
                <w:tcBorders>
                  <w:left w:val="single" w:sz="4" w:space="0" w:color="auto"/>
                  <w:right w:val="single" w:sz="4" w:space="0" w:color="auto"/>
                </w:tcBorders>
                <w:vAlign w:val="center"/>
              </w:tcPr>
            </w:tcPrChange>
          </w:tcPr>
          <w:p w14:paraId="22ED2424" w14:textId="77777777" w:rsidR="00EB4B93" w:rsidRPr="00A62BB0" w:rsidRDefault="00EB4B93" w:rsidP="00EB4B93">
            <w:pPr>
              <w:pStyle w:val="TAL"/>
              <w:rPr>
                <w:lang w:val="en-US"/>
              </w:rPr>
            </w:pPr>
          </w:p>
        </w:tc>
        <w:tc>
          <w:tcPr>
            <w:tcW w:w="1594" w:type="dxa"/>
            <w:gridSpan w:val="2"/>
            <w:tcBorders>
              <w:top w:val="single" w:sz="4" w:space="0" w:color="auto"/>
              <w:left w:val="single" w:sz="4" w:space="0" w:color="auto"/>
              <w:right w:val="single" w:sz="4" w:space="0" w:color="auto"/>
            </w:tcBorders>
            <w:vAlign w:val="center"/>
            <w:tcPrChange w:id="547" w:author="Huawei" w:date="2021-07-07T16:09:00Z">
              <w:tcPr>
                <w:tcW w:w="1593" w:type="dxa"/>
                <w:gridSpan w:val="4"/>
                <w:tcBorders>
                  <w:top w:val="single" w:sz="4" w:space="0" w:color="auto"/>
                  <w:left w:val="single" w:sz="4" w:space="0" w:color="auto"/>
                  <w:right w:val="single" w:sz="4" w:space="0" w:color="auto"/>
                </w:tcBorders>
                <w:vAlign w:val="center"/>
              </w:tcPr>
            </w:tcPrChange>
          </w:tcPr>
          <w:p w14:paraId="7E9045F3" w14:textId="77777777" w:rsidR="00EB4B93" w:rsidRPr="00A62BB0" w:rsidRDefault="00EB4B93" w:rsidP="00EB4B93">
            <w:pPr>
              <w:pStyle w:val="TAL"/>
              <w:rPr>
                <w:rFonts w:eastAsiaTheme="minorEastAsia"/>
                <w:lang w:eastAsia="zh-CN"/>
              </w:rPr>
            </w:pPr>
            <w:r w:rsidRPr="00A62BB0">
              <w:t>Config</w:t>
            </w:r>
            <w:r w:rsidRPr="00A62BB0">
              <w:rPr>
                <w:szCs w:val="18"/>
              </w:rPr>
              <w:t xml:space="preserve"> </w:t>
            </w:r>
            <w:r w:rsidRPr="00A62BB0">
              <w:rPr>
                <w:rFonts w:eastAsiaTheme="minorEastAsia"/>
                <w:szCs w:val="18"/>
                <w:lang w:eastAsia="zh-CN"/>
              </w:rPr>
              <w:t>3</w:t>
            </w:r>
          </w:p>
        </w:tc>
        <w:tc>
          <w:tcPr>
            <w:tcW w:w="994" w:type="dxa"/>
            <w:vMerge/>
            <w:tcBorders>
              <w:left w:val="single" w:sz="4" w:space="0" w:color="auto"/>
              <w:right w:val="single" w:sz="4" w:space="0" w:color="auto"/>
            </w:tcBorders>
            <w:vAlign w:val="center"/>
            <w:tcPrChange w:id="548" w:author="Huawei" w:date="2021-07-07T16:09:00Z">
              <w:tcPr>
                <w:tcW w:w="1257" w:type="dxa"/>
                <w:gridSpan w:val="6"/>
                <w:vMerge/>
                <w:tcBorders>
                  <w:left w:val="single" w:sz="4" w:space="0" w:color="auto"/>
                  <w:right w:val="single" w:sz="4" w:space="0" w:color="auto"/>
                </w:tcBorders>
                <w:vAlign w:val="center"/>
              </w:tcPr>
            </w:tcPrChange>
          </w:tcPr>
          <w:p w14:paraId="7FD8896A" w14:textId="77777777" w:rsidR="00EB4B93" w:rsidRPr="00A62BB0" w:rsidRDefault="00EB4B93" w:rsidP="00EB4B93">
            <w:pPr>
              <w:pStyle w:val="TAC"/>
              <w:rPr>
                <w:lang w:val="en-US"/>
              </w:rPr>
            </w:pPr>
          </w:p>
        </w:tc>
        <w:tc>
          <w:tcPr>
            <w:tcW w:w="4921" w:type="dxa"/>
            <w:gridSpan w:val="6"/>
            <w:tcBorders>
              <w:left w:val="single" w:sz="4" w:space="0" w:color="auto"/>
              <w:right w:val="single" w:sz="4" w:space="0" w:color="auto"/>
            </w:tcBorders>
            <w:vAlign w:val="center"/>
            <w:tcPrChange w:id="549" w:author="Huawei" w:date="2021-07-07T16:09:00Z">
              <w:tcPr>
                <w:tcW w:w="4658" w:type="dxa"/>
                <w:gridSpan w:val="11"/>
                <w:tcBorders>
                  <w:left w:val="single" w:sz="4" w:space="0" w:color="auto"/>
                  <w:right w:val="single" w:sz="4" w:space="0" w:color="auto"/>
                </w:tcBorders>
                <w:vAlign w:val="center"/>
              </w:tcPr>
            </w:tcPrChange>
          </w:tcPr>
          <w:p w14:paraId="311C9761" w14:textId="77777777" w:rsidR="00EB4B93" w:rsidRPr="00A62BB0" w:rsidRDefault="00EB4B93" w:rsidP="00EB4B93">
            <w:pPr>
              <w:pStyle w:val="TAC"/>
              <w:rPr>
                <w:lang w:val="en-US"/>
              </w:rPr>
            </w:pPr>
            <w:r>
              <w:rPr>
                <w:lang w:val="en-US"/>
              </w:rPr>
              <w:t>TDDConf.2.1</w:t>
            </w:r>
          </w:p>
        </w:tc>
      </w:tr>
      <w:tr w:rsidR="00EB4B93" w:rsidRPr="00A62BB0" w14:paraId="622BEA41"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0" w:author="Huawei" w:date="2021-07-13T10: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trPrChange w:id="551" w:author="Huawei" w:date="2021-07-13T10:03:00Z">
            <w:trPr>
              <w:trHeight w:val="363"/>
              <w:jc w:val="center"/>
            </w:trPr>
          </w:trPrChange>
        </w:trPr>
        <w:tc>
          <w:tcPr>
            <w:tcW w:w="2085" w:type="dxa"/>
            <w:vMerge w:val="restart"/>
            <w:tcBorders>
              <w:top w:val="single" w:sz="4" w:space="0" w:color="auto"/>
              <w:left w:val="single" w:sz="4" w:space="0" w:color="auto"/>
              <w:right w:val="single" w:sz="4" w:space="0" w:color="auto"/>
            </w:tcBorders>
            <w:vAlign w:val="center"/>
            <w:tcPrChange w:id="552" w:author="Huawei" w:date="2021-07-13T10:03:00Z">
              <w:tcPr>
                <w:tcW w:w="2086" w:type="dxa"/>
                <w:gridSpan w:val="4"/>
                <w:vMerge w:val="restart"/>
                <w:tcBorders>
                  <w:top w:val="single" w:sz="4" w:space="0" w:color="auto"/>
                  <w:left w:val="single" w:sz="4" w:space="0" w:color="auto"/>
                  <w:right w:val="single" w:sz="4" w:space="0" w:color="auto"/>
                </w:tcBorders>
                <w:vAlign w:val="center"/>
              </w:tcPr>
            </w:tcPrChange>
          </w:tcPr>
          <w:p w14:paraId="53FC4C7A" w14:textId="77777777" w:rsidR="00EB4B93" w:rsidRPr="00A62BB0" w:rsidRDefault="00EB4B93" w:rsidP="00EB4B93">
            <w:pPr>
              <w:pStyle w:val="TAL"/>
              <w:rPr>
                <w:lang w:val="en-US"/>
              </w:rPr>
            </w:pPr>
            <w:r w:rsidRPr="00A62BB0">
              <w:rPr>
                <w:lang w:val="en-US"/>
              </w:rPr>
              <w:t>BW</w:t>
            </w:r>
            <w:r w:rsidRPr="00A62BB0">
              <w:rPr>
                <w:vertAlign w:val="subscript"/>
                <w:lang w:val="en-US"/>
              </w:rPr>
              <w:t>channel</w:t>
            </w:r>
          </w:p>
        </w:tc>
        <w:tc>
          <w:tcPr>
            <w:tcW w:w="1594" w:type="dxa"/>
            <w:gridSpan w:val="2"/>
            <w:tcBorders>
              <w:top w:val="single" w:sz="4" w:space="0" w:color="auto"/>
              <w:left w:val="single" w:sz="4" w:space="0" w:color="auto"/>
              <w:right w:val="single" w:sz="4" w:space="0" w:color="auto"/>
            </w:tcBorders>
            <w:vAlign w:val="center"/>
            <w:tcPrChange w:id="553" w:author="Huawei" w:date="2021-07-13T10:03:00Z">
              <w:tcPr>
                <w:tcW w:w="1593" w:type="dxa"/>
                <w:gridSpan w:val="4"/>
                <w:tcBorders>
                  <w:top w:val="single" w:sz="4" w:space="0" w:color="auto"/>
                  <w:left w:val="single" w:sz="4" w:space="0" w:color="auto"/>
                  <w:right w:val="single" w:sz="4" w:space="0" w:color="auto"/>
                </w:tcBorders>
                <w:vAlign w:val="center"/>
              </w:tcPr>
            </w:tcPrChange>
          </w:tcPr>
          <w:p w14:paraId="110ECFD8" w14:textId="77777777" w:rsidR="00EB4B93" w:rsidRPr="00A62BB0" w:rsidRDefault="00EB4B93" w:rsidP="00EB4B93">
            <w:pPr>
              <w:pStyle w:val="TAL"/>
              <w:rPr>
                <w:rFonts w:eastAsiaTheme="minorEastAsia"/>
                <w:lang w:val="en-US" w:eastAsia="zh-CN"/>
              </w:rPr>
            </w:pPr>
            <w:r w:rsidRPr="00A62BB0">
              <w:t>Config</w:t>
            </w:r>
            <w:r w:rsidRPr="00A62BB0">
              <w:rPr>
                <w:szCs w:val="18"/>
              </w:rPr>
              <w:t xml:space="preserve"> 1,</w:t>
            </w:r>
            <w:r w:rsidRPr="00A62BB0">
              <w:rPr>
                <w:rFonts w:eastAsiaTheme="minorEastAsia"/>
                <w:szCs w:val="18"/>
                <w:lang w:eastAsia="zh-CN"/>
              </w:rPr>
              <w:t>2</w:t>
            </w:r>
          </w:p>
        </w:tc>
        <w:tc>
          <w:tcPr>
            <w:tcW w:w="994" w:type="dxa"/>
            <w:vMerge w:val="restart"/>
            <w:tcBorders>
              <w:top w:val="single" w:sz="4" w:space="0" w:color="auto"/>
              <w:left w:val="single" w:sz="4" w:space="0" w:color="auto"/>
              <w:right w:val="single" w:sz="4" w:space="0" w:color="auto"/>
            </w:tcBorders>
            <w:vAlign w:val="center"/>
            <w:tcPrChange w:id="554" w:author="Huawei" w:date="2021-07-13T10:03:00Z">
              <w:tcPr>
                <w:tcW w:w="1257" w:type="dxa"/>
                <w:gridSpan w:val="6"/>
                <w:vMerge w:val="restart"/>
                <w:tcBorders>
                  <w:top w:val="single" w:sz="4" w:space="0" w:color="auto"/>
                  <w:left w:val="single" w:sz="4" w:space="0" w:color="auto"/>
                  <w:right w:val="single" w:sz="4" w:space="0" w:color="auto"/>
                </w:tcBorders>
                <w:vAlign w:val="center"/>
              </w:tcPr>
            </w:tcPrChange>
          </w:tcPr>
          <w:p w14:paraId="00485E0D" w14:textId="77777777" w:rsidR="00EB4B93" w:rsidRPr="00A62BB0" w:rsidRDefault="00EB4B93" w:rsidP="00EB4B93">
            <w:pPr>
              <w:pStyle w:val="TAC"/>
              <w:rPr>
                <w:lang w:val="en-US"/>
              </w:rPr>
            </w:pPr>
            <w:r w:rsidRPr="00A62BB0">
              <w:rPr>
                <w:lang w:val="en-US"/>
              </w:rPr>
              <w:t>MHz</w:t>
            </w:r>
          </w:p>
        </w:tc>
        <w:tc>
          <w:tcPr>
            <w:tcW w:w="4921" w:type="dxa"/>
            <w:gridSpan w:val="6"/>
            <w:tcBorders>
              <w:top w:val="single" w:sz="4" w:space="0" w:color="auto"/>
              <w:left w:val="single" w:sz="4" w:space="0" w:color="auto"/>
              <w:right w:val="single" w:sz="4" w:space="0" w:color="auto"/>
            </w:tcBorders>
            <w:vAlign w:val="center"/>
            <w:tcPrChange w:id="555" w:author="Huawei" w:date="2021-07-13T10:03:00Z">
              <w:tcPr>
                <w:tcW w:w="4658" w:type="dxa"/>
                <w:gridSpan w:val="11"/>
                <w:tcBorders>
                  <w:top w:val="single" w:sz="4" w:space="0" w:color="auto"/>
                  <w:left w:val="single" w:sz="4" w:space="0" w:color="auto"/>
                  <w:right w:val="single" w:sz="4" w:space="0" w:color="auto"/>
                </w:tcBorders>
                <w:vAlign w:val="center"/>
              </w:tcPr>
            </w:tcPrChange>
          </w:tcPr>
          <w:p w14:paraId="734CBE42" w14:textId="77777777" w:rsidR="00EB4B93" w:rsidRPr="00A62BB0" w:rsidRDefault="00EB4B93" w:rsidP="00EB4B93">
            <w:pPr>
              <w:pStyle w:val="TAC"/>
              <w:rPr>
                <w:rFonts w:eastAsiaTheme="minorEastAsia"/>
                <w:szCs w:val="18"/>
                <w:lang w:val="de-DE" w:eastAsia="zh-CN"/>
              </w:rPr>
            </w:pPr>
            <w:r w:rsidRPr="00A62BB0">
              <w:rPr>
                <w:szCs w:val="18"/>
              </w:rPr>
              <w:t xml:space="preserve">10: </w:t>
            </w:r>
            <w:r w:rsidRPr="00A62BB0">
              <w:rPr>
                <w:szCs w:val="18"/>
                <w:lang w:val="de-DE"/>
              </w:rPr>
              <w:t>N</w:t>
            </w:r>
            <w:r w:rsidRPr="00A62BB0">
              <w:rPr>
                <w:szCs w:val="18"/>
                <w:vertAlign w:val="subscript"/>
                <w:lang w:val="de-DE"/>
              </w:rPr>
              <w:t>RB,c</w:t>
            </w:r>
            <w:r w:rsidRPr="00A62BB0">
              <w:rPr>
                <w:szCs w:val="18"/>
                <w:lang w:val="de-DE"/>
              </w:rPr>
              <w:t xml:space="preserve"> = 52</w:t>
            </w:r>
          </w:p>
        </w:tc>
      </w:tr>
      <w:tr w:rsidR="00EB4B93" w:rsidRPr="00A62BB0" w14:paraId="1A495359"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6" w:author="Huawei" w:date="2021-07-13T10: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trPrChange w:id="557" w:author="Huawei" w:date="2021-07-13T10:03:00Z">
            <w:trPr>
              <w:trHeight w:val="363"/>
              <w:jc w:val="center"/>
            </w:trPr>
          </w:trPrChange>
        </w:trPr>
        <w:tc>
          <w:tcPr>
            <w:tcW w:w="2085" w:type="dxa"/>
            <w:vMerge/>
            <w:tcBorders>
              <w:left w:val="single" w:sz="4" w:space="0" w:color="auto"/>
              <w:right w:val="single" w:sz="4" w:space="0" w:color="auto"/>
            </w:tcBorders>
            <w:vAlign w:val="center"/>
            <w:tcPrChange w:id="558" w:author="Huawei" w:date="2021-07-13T10:03:00Z">
              <w:tcPr>
                <w:tcW w:w="2086" w:type="dxa"/>
                <w:gridSpan w:val="4"/>
                <w:vMerge/>
                <w:tcBorders>
                  <w:left w:val="single" w:sz="4" w:space="0" w:color="auto"/>
                  <w:right w:val="single" w:sz="4" w:space="0" w:color="auto"/>
                </w:tcBorders>
                <w:vAlign w:val="center"/>
              </w:tcPr>
            </w:tcPrChange>
          </w:tcPr>
          <w:p w14:paraId="49C6A6A4" w14:textId="77777777" w:rsidR="00EB4B93" w:rsidRPr="00A62BB0" w:rsidRDefault="00EB4B93" w:rsidP="00EB4B93">
            <w:pPr>
              <w:pStyle w:val="TAL"/>
              <w:rPr>
                <w:lang w:val="en-US"/>
              </w:rPr>
            </w:pPr>
          </w:p>
        </w:tc>
        <w:tc>
          <w:tcPr>
            <w:tcW w:w="1594" w:type="dxa"/>
            <w:gridSpan w:val="2"/>
            <w:tcBorders>
              <w:top w:val="single" w:sz="4" w:space="0" w:color="auto"/>
              <w:left w:val="single" w:sz="4" w:space="0" w:color="auto"/>
              <w:right w:val="single" w:sz="4" w:space="0" w:color="auto"/>
            </w:tcBorders>
            <w:vAlign w:val="center"/>
            <w:tcPrChange w:id="559" w:author="Huawei" w:date="2021-07-13T10:03:00Z">
              <w:tcPr>
                <w:tcW w:w="1593" w:type="dxa"/>
                <w:gridSpan w:val="4"/>
                <w:tcBorders>
                  <w:top w:val="single" w:sz="4" w:space="0" w:color="auto"/>
                  <w:left w:val="single" w:sz="4" w:space="0" w:color="auto"/>
                  <w:right w:val="single" w:sz="4" w:space="0" w:color="auto"/>
                </w:tcBorders>
                <w:vAlign w:val="center"/>
              </w:tcPr>
            </w:tcPrChange>
          </w:tcPr>
          <w:p w14:paraId="64F3B20D" w14:textId="77777777" w:rsidR="00EB4B93" w:rsidRPr="00A62BB0" w:rsidRDefault="00EB4B93" w:rsidP="00EB4B93">
            <w:pPr>
              <w:pStyle w:val="TAL"/>
              <w:rPr>
                <w:rFonts w:eastAsiaTheme="minorEastAsia"/>
                <w:lang w:eastAsia="zh-CN"/>
              </w:rPr>
            </w:pPr>
            <w:r w:rsidRPr="00A62BB0">
              <w:t>Config</w:t>
            </w:r>
            <w:r w:rsidRPr="00A62BB0">
              <w:rPr>
                <w:szCs w:val="18"/>
              </w:rPr>
              <w:t xml:space="preserve"> </w:t>
            </w:r>
            <w:r w:rsidRPr="00A62BB0">
              <w:rPr>
                <w:rFonts w:eastAsiaTheme="minorEastAsia"/>
                <w:szCs w:val="18"/>
                <w:lang w:eastAsia="zh-CN"/>
              </w:rPr>
              <w:t>3</w:t>
            </w:r>
          </w:p>
        </w:tc>
        <w:tc>
          <w:tcPr>
            <w:tcW w:w="994" w:type="dxa"/>
            <w:vMerge/>
            <w:tcBorders>
              <w:left w:val="single" w:sz="4" w:space="0" w:color="auto"/>
              <w:right w:val="single" w:sz="4" w:space="0" w:color="auto"/>
            </w:tcBorders>
            <w:vAlign w:val="center"/>
            <w:tcPrChange w:id="560" w:author="Huawei" w:date="2021-07-13T10:03:00Z">
              <w:tcPr>
                <w:tcW w:w="1257" w:type="dxa"/>
                <w:gridSpan w:val="6"/>
                <w:vMerge/>
                <w:tcBorders>
                  <w:left w:val="single" w:sz="4" w:space="0" w:color="auto"/>
                  <w:right w:val="single" w:sz="4" w:space="0" w:color="auto"/>
                </w:tcBorders>
                <w:vAlign w:val="center"/>
              </w:tcPr>
            </w:tcPrChange>
          </w:tcPr>
          <w:p w14:paraId="740279B5" w14:textId="77777777" w:rsidR="00EB4B93" w:rsidRPr="00A62BB0" w:rsidRDefault="00EB4B93" w:rsidP="00EB4B93">
            <w:pPr>
              <w:pStyle w:val="TAC"/>
              <w:rPr>
                <w:lang w:val="en-US"/>
              </w:rPr>
            </w:pPr>
          </w:p>
        </w:tc>
        <w:tc>
          <w:tcPr>
            <w:tcW w:w="4921" w:type="dxa"/>
            <w:gridSpan w:val="6"/>
            <w:tcBorders>
              <w:left w:val="single" w:sz="4" w:space="0" w:color="auto"/>
              <w:right w:val="single" w:sz="4" w:space="0" w:color="auto"/>
            </w:tcBorders>
            <w:vAlign w:val="center"/>
            <w:tcPrChange w:id="561" w:author="Huawei" w:date="2021-07-13T10:03:00Z">
              <w:tcPr>
                <w:tcW w:w="4658" w:type="dxa"/>
                <w:gridSpan w:val="11"/>
                <w:tcBorders>
                  <w:left w:val="single" w:sz="4" w:space="0" w:color="auto"/>
                  <w:right w:val="single" w:sz="4" w:space="0" w:color="auto"/>
                </w:tcBorders>
                <w:vAlign w:val="center"/>
              </w:tcPr>
            </w:tcPrChange>
          </w:tcPr>
          <w:p w14:paraId="1E03FE8E" w14:textId="77777777" w:rsidR="00EB4B93" w:rsidRPr="00A62BB0" w:rsidRDefault="00EB4B93" w:rsidP="00EB4B93">
            <w:pPr>
              <w:pStyle w:val="TAC"/>
              <w:rPr>
                <w:szCs w:val="18"/>
              </w:rPr>
            </w:pPr>
            <w:r w:rsidRPr="00A62BB0">
              <w:rPr>
                <w:szCs w:val="18"/>
              </w:rPr>
              <w:t xml:space="preserve">40: </w:t>
            </w:r>
            <w:r w:rsidRPr="00A62BB0">
              <w:rPr>
                <w:szCs w:val="18"/>
                <w:lang w:val="de-DE"/>
              </w:rPr>
              <w:t>N</w:t>
            </w:r>
            <w:r w:rsidRPr="00A62BB0">
              <w:rPr>
                <w:szCs w:val="18"/>
                <w:vertAlign w:val="subscript"/>
                <w:lang w:val="de-DE"/>
              </w:rPr>
              <w:t>RB,c</w:t>
            </w:r>
            <w:r w:rsidRPr="00A62BB0">
              <w:rPr>
                <w:szCs w:val="18"/>
                <w:lang w:val="de-DE"/>
              </w:rPr>
              <w:t xml:space="preserve"> = 106</w:t>
            </w:r>
          </w:p>
        </w:tc>
      </w:tr>
      <w:tr w:rsidR="00EB4B93" w:rsidRPr="00A62BB0" w14:paraId="0A9D22CD"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2" w:author="Huawei" w:date="2021-07-13T10: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trPrChange w:id="563" w:author="Huawei" w:date="2021-07-13T10:03:00Z">
            <w:trPr>
              <w:trHeight w:val="736"/>
              <w:jc w:val="center"/>
            </w:trPr>
          </w:trPrChange>
        </w:trPr>
        <w:tc>
          <w:tcPr>
            <w:tcW w:w="3679" w:type="dxa"/>
            <w:gridSpan w:val="3"/>
            <w:tcBorders>
              <w:left w:val="single" w:sz="4" w:space="0" w:color="auto"/>
              <w:right w:val="single" w:sz="4" w:space="0" w:color="auto"/>
            </w:tcBorders>
            <w:vAlign w:val="center"/>
            <w:tcPrChange w:id="564" w:author="Huawei" w:date="2021-07-13T10:03:00Z">
              <w:tcPr>
                <w:tcW w:w="3679" w:type="dxa"/>
                <w:gridSpan w:val="8"/>
                <w:tcBorders>
                  <w:left w:val="single" w:sz="4" w:space="0" w:color="auto"/>
                  <w:right w:val="single" w:sz="4" w:space="0" w:color="auto"/>
                </w:tcBorders>
                <w:vAlign w:val="center"/>
              </w:tcPr>
            </w:tcPrChange>
          </w:tcPr>
          <w:p w14:paraId="0A0F34EF" w14:textId="77777777" w:rsidR="00EB4B93" w:rsidRPr="00A62BB0" w:rsidRDefault="00EB4B93" w:rsidP="00EB4B93">
            <w:pPr>
              <w:pStyle w:val="TAL"/>
              <w:rPr>
                <w:lang w:val="en-US" w:eastAsia="zh-CN"/>
              </w:rPr>
            </w:pPr>
            <w:r w:rsidRPr="00A62BB0">
              <w:rPr>
                <w:lang w:val="en-US" w:eastAsia="zh-CN"/>
              </w:rPr>
              <w:t xml:space="preserve">Initial </w:t>
            </w:r>
            <w:r w:rsidRPr="00A62BB0">
              <w:rPr>
                <w:lang w:val="en-US"/>
              </w:rPr>
              <w:t xml:space="preserve">BWP </w:t>
            </w:r>
            <w:r w:rsidRPr="00A62BB0">
              <w:rPr>
                <w:lang w:val="en-US" w:eastAsia="zh-CN"/>
              </w:rPr>
              <w:t>configuration</w:t>
            </w:r>
          </w:p>
        </w:tc>
        <w:tc>
          <w:tcPr>
            <w:tcW w:w="994" w:type="dxa"/>
            <w:tcBorders>
              <w:left w:val="single" w:sz="4" w:space="0" w:color="auto"/>
              <w:right w:val="single" w:sz="4" w:space="0" w:color="auto"/>
            </w:tcBorders>
            <w:vAlign w:val="center"/>
            <w:tcPrChange w:id="565" w:author="Huawei" w:date="2021-07-13T10:03:00Z">
              <w:tcPr>
                <w:tcW w:w="1257" w:type="dxa"/>
                <w:gridSpan w:val="6"/>
                <w:tcBorders>
                  <w:left w:val="single" w:sz="4" w:space="0" w:color="auto"/>
                  <w:right w:val="single" w:sz="4" w:space="0" w:color="auto"/>
                </w:tcBorders>
                <w:vAlign w:val="center"/>
              </w:tcPr>
            </w:tcPrChange>
          </w:tcPr>
          <w:p w14:paraId="046E5FC3" w14:textId="77777777" w:rsidR="00EB4B93" w:rsidRPr="00A62BB0" w:rsidRDefault="00EB4B93" w:rsidP="00EB4B93">
            <w:pPr>
              <w:pStyle w:val="TAC"/>
              <w:rPr>
                <w:lang w:val="en-US"/>
              </w:rPr>
            </w:pPr>
          </w:p>
        </w:tc>
        <w:tc>
          <w:tcPr>
            <w:tcW w:w="4921" w:type="dxa"/>
            <w:gridSpan w:val="6"/>
            <w:tcBorders>
              <w:left w:val="single" w:sz="4" w:space="0" w:color="auto"/>
              <w:right w:val="single" w:sz="4" w:space="0" w:color="auto"/>
            </w:tcBorders>
            <w:vAlign w:val="center"/>
            <w:tcPrChange w:id="566" w:author="Huawei" w:date="2021-07-13T10:03:00Z">
              <w:tcPr>
                <w:tcW w:w="4658" w:type="dxa"/>
                <w:gridSpan w:val="11"/>
                <w:tcBorders>
                  <w:left w:val="single" w:sz="4" w:space="0" w:color="auto"/>
                  <w:right w:val="single" w:sz="4" w:space="0" w:color="auto"/>
                </w:tcBorders>
                <w:vAlign w:val="center"/>
              </w:tcPr>
            </w:tcPrChange>
          </w:tcPr>
          <w:p w14:paraId="195C7264" w14:textId="77777777" w:rsidR="00EB4B93" w:rsidRPr="00A62BB0" w:rsidRDefault="00EB4B93" w:rsidP="00EB4B93">
            <w:pPr>
              <w:pStyle w:val="TAC"/>
              <w:rPr>
                <w:rFonts w:eastAsiaTheme="minorEastAsia"/>
                <w:szCs w:val="18"/>
                <w:lang w:eastAsia="zh-CN"/>
              </w:rPr>
            </w:pPr>
            <w:r w:rsidRPr="00A62BB0">
              <w:rPr>
                <w:lang w:eastAsia="zh-CN"/>
              </w:rPr>
              <w:t>DLBWP.0</w:t>
            </w:r>
            <w:r w:rsidRPr="00A62BB0">
              <w:rPr>
                <w:rFonts w:eastAsiaTheme="minorEastAsia"/>
                <w:lang w:eastAsia="zh-CN"/>
              </w:rPr>
              <w:t>.2</w:t>
            </w:r>
          </w:p>
        </w:tc>
      </w:tr>
      <w:tr w:rsidR="00EB4B93" w:rsidRPr="00A62BB0" w14:paraId="0C1D3629"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7" w:author="Huawei" w:date="2021-07-13T10: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trPrChange w:id="568" w:author="Huawei" w:date="2021-07-13T10:03:00Z">
            <w:trPr>
              <w:trHeight w:val="369"/>
              <w:jc w:val="center"/>
            </w:trPr>
          </w:trPrChange>
        </w:trPr>
        <w:tc>
          <w:tcPr>
            <w:tcW w:w="3679" w:type="dxa"/>
            <w:gridSpan w:val="3"/>
            <w:tcBorders>
              <w:left w:val="single" w:sz="4" w:space="0" w:color="auto"/>
              <w:right w:val="single" w:sz="4" w:space="0" w:color="auto"/>
            </w:tcBorders>
            <w:tcPrChange w:id="569" w:author="Huawei" w:date="2021-07-13T10:03:00Z">
              <w:tcPr>
                <w:tcW w:w="3679" w:type="dxa"/>
                <w:gridSpan w:val="8"/>
                <w:tcBorders>
                  <w:left w:val="single" w:sz="4" w:space="0" w:color="auto"/>
                  <w:right w:val="single" w:sz="4" w:space="0" w:color="auto"/>
                </w:tcBorders>
              </w:tcPr>
            </w:tcPrChange>
          </w:tcPr>
          <w:p w14:paraId="494CB5FD" w14:textId="77777777" w:rsidR="00EB4B93" w:rsidRPr="00A62BB0" w:rsidRDefault="00EB4B93" w:rsidP="00EB4B93">
            <w:pPr>
              <w:pStyle w:val="TAL"/>
              <w:rPr>
                <w:lang w:val="en-US" w:eastAsia="zh-CN"/>
              </w:rPr>
            </w:pPr>
            <w:r w:rsidRPr="00A62BB0">
              <w:rPr>
                <w:lang w:val="en-US"/>
              </w:rPr>
              <w:t>TCI state</w:t>
            </w:r>
          </w:p>
        </w:tc>
        <w:tc>
          <w:tcPr>
            <w:tcW w:w="994" w:type="dxa"/>
            <w:tcBorders>
              <w:left w:val="single" w:sz="4" w:space="0" w:color="auto"/>
              <w:right w:val="single" w:sz="4" w:space="0" w:color="auto"/>
            </w:tcBorders>
            <w:tcPrChange w:id="570" w:author="Huawei" w:date="2021-07-13T10:03:00Z">
              <w:tcPr>
                <w:tcW w:w="1257" w:type="dxa"/>
                <w:gridSpan w:val="6"/>
                <w:tcBorders>
                  <w:left w:val="single" w:sz="4" w:space="0" w:color="auto"/>
                  <w:right w:val="single" w:sz="4" w:space="0" w:color="auto"/>
                </w:tcBorders>
              </w:tcPr>
            </w:tcPrChange>
          </w:tcPr>
          <w:p w14:paraId="1EEE887F" w14:textId="77777777" w:rsidR="00EB4B93" w:rsidRPr="00A62BB0" w:rsidRDefault="00EB4B93" w:rsidP="00EB4B93">
            <w:pPr>
              <w:pStyle w:val="TAC"/>
              <w:rPr>
                <w:lang w:val="en-US"/>
              </w:rPr>
            </w:pPr>
          </w:p>
        </w:tc>
        <w:tc>
          <w:tcPr>
            <w:tcW w:w="4921" w:type="dxa"/>
            <w:gridSpan w:val="6"/>
            <w:tcBorders>
              <w:left w:val="single" w:sz="4" w:space="0" w:color="auto"/>
              <w:right w:val="single" w:sz="4" w:space="0" w:color="auto"/>
            </w:tcBorders>
            <w:tcPrChange w:id="571" w:author="Huawei" w:date="2021-07-13T10:03:00Z">
              <w:tcPr>
                <w:tcW w:w="4658" w:type="dxa"/>
                <w:gridSpan w:val="11"/>
                <w:tcBorders>
                  <w:left w:val="single" w:sz="4" w:space="0" w:color="auto"/>
                  <w:right w:val="single" w:sz="4" w:space="0" w:color="auto"/>
                </w:tcBorders>
              </w:tcPr>
            </w:tcPrChange>
          </w:tcPr>
          <w:p w14:paraId="3FF744F5" w14:textId="77777777" w:rsidR="00EB4B93" w:rsidRPr="00A62BB0" w:rsidRDefault="00EB4B93" w:rsidP="00EB4B93">
            <w:pPr>
              <w:pStyle w:val="TAC"/>
              <w:rPr>
                <w:rFonts w:eastAsiaTheme="minorEastAsia" w:cs="v4.2.0"/>
                <w:lang w:eastAsia="zh-CN"/>
              </w:rPr>
            </w:pPr>
            <w:r w:rsidRPr="00A62BB0">
              <w:t>TCI.State.0</w:t>
            </w:r>
          </w:p>
        </w:tc>
      </w:tr>
      <w:tr w:rsidR="004947D0" w:rsidRPr="00A62BB0" w14:paraId="7EC786B7"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2" w:author="Huawei" w:date="2021-07-13T10: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trPrChange w:id="573" w:author="Huawei" w:date="2021-07-13T10:03:00Z">
            <w:trPr>
              <w:trHeight w:val="42"/>
              <w:jc w:val="center"/>
            </w:trPr>
          </w:trPrChange>
        </w:trPr>
        <w:tc>
          <w:tcPr>
            <w:tcW w:w="2085" w:type="dxa"/>
            <w:vMerge w:val="restart"/>
            <w:tcBorders>
              <w:left w:val="single" w:sz="4" w:space="0" w:color="auto"/>
              <w:right w:val="single" w:sz="4" w:space="0" w:color="auto"/>
            </w:tcBorders>
            <w:vAlign w:val="center"/>
            <w:tcPrChange w:id="574" w:author="Huawei" w:date="2021-07-13T10:03:00Z">
              <w:tcPr>
                <w:tcW w:w="2085" w:type="dxa"/>
                <w:gridSpan w:val="2"/>
                <w:vMerge w:val="restart"/>
                <w:tcBorders>
                  <w:left w:val="single" w:sz="4" w:space="0" w:color="auto"/>
                  <w:right w:val="single" w:sz="4" w:space="0" w:color="auto"/>
                </w:tcBorders>
              </w:tcPr>
            </w:tcPrChange>
          </w:tcPr>
          <w:p w14:paraId="57B37D7D" w14:textId="77777777" w:rsidR="004947D0" w:rsidRPr="00A62BB0" w:rsidRDefault="004947D0">
            <w:pPr>
              <w:pStyle w:val="TAL"/>
              <w:jc w:val="both"/>
              <w:rPr>
                <w:lang w:val="en-US"/>
              </w:rPr>
              <w:pPrChange w:id="575" w:author="Huawei" w:date="2021-07-13T10:03:00Z">
                <w:pPr>
                  <w:pStyle w:val="TAL"/>
                </w:pPr>
              </w:pPrChange>
            </w:pPr>
            <w:r w:rsidRPr="00A62BB0">
              <w:rPr>
                <w:lang w:val="en-US"/>
              </w:rPr>
              <w:t xml:space="preserve">TRS Configuration </w:t>
            </w:r>
          </w:p>
        </w:tc>
        <w:tc>
          <w:tcPr>
            <w:tcW w:w="1594" w:type="dxa"/>
            <w:gridSpan w:val="2"/>
            <w:tcBorders>
              <w:left w:val="single" w:sz="4" w:space="0" w:color="auto"/>
              <w:right w:val="single" w:sz="4" w:space="0" w:color="auto"/>
            </w:tcBorders>
            <w:tcPrChange w:id="576" w:author="Huawei" w:date="2021-07-13T10:03:00Z">
              <w:tcPr>
                <w:tcW w:w="1594" w:type="dxa"/>
                <w:gridSpan w:val="5"/>
                <w:tcBorders>
                  <w:left w:val="single" w:sz="4" w:space="0" w:color="auto"/>
                  <w:right w:val="single" w:sz="4" w:space="0" w:color="auto"/>
                </w:tcBorders>
              </w:tcPr>
            </w:tcPrChange>
          </w:tcPr>
          <w:p w14:paraId="090E504E" w14:textId="6E31AA43" w:rsidR="004947D0" w:rsidRPr="00A62BB0" w:rsidRDefault="004947D0" w:rsidP="00EB4B93">
            <w:pPr>
              <w:pStyle w:val="TAL"/>
              <w:rPr>
                <w:lang w:val="en-US"/>
              </w:rPr>
            </w:pPr>
            <w:ins w:id="577" w:author="Huawei" w:date="2021-07-07T17:40:00Z">
              <w:r w:rsidRPr="00A62BB0">
                <w:t>Config 1</w:t>
              </w:r>
            </w:ins>
          </w:p>
        </w:tc>
        <w:tc>
          <w:tcPr>
            <w:tcW w:w="994" w:type="dxa"/>
            <w:vMerge w:val="restart"/>
            <w:tcBorders>
              <w:left w:val="single" w:sz="4" w:space="0" w:color="auto"/>
              <w:right w:val="single" w:sz="4" w:space="0" w:color="auto"/>
            </w:tcBorders>
            <w:vAlign w:val="center"/>
            <w:tcPrChange w:id="578" w:author="Huawei" w:date="2021-07-13T10:03:00Z">
              <w:tcPr>
                <w:tcW w:w="994" w:type="dxa"/>
                <w:gridSpan w:val="4"/>
                <w:vMerge w:val="restart"/>
                <w:tcBorders>
                  <w:left w:val="single" w:sz="4" w:space="0" w:color="auto"/>
                  <w:right w:val="single" w:sz="4" w:space="0" w:color="auto"/>
                </w:tcBorders>
              </w:tcPr>
            </w:tcPrChange>
          </w:tcPr>
          <w:p w14:paraId="1BE1FFE6" w14:textId="0D441CB7" w:rsidR="004947D0" w:rsidRPr="00A62BB0" w:rsidRDefault="004947D0">
            <w:pPr>
              <w:pStyle w:val="TAL"/>
              <w:jc w:val="center"/>
              <w:rPr>
                <w:lang w:val="en-US"/>
              </w:rPr>
              <w:pPrChange w:id="579" w:author="Huawei" w:date="2021-07-13T10:03:00Z">
                <w:pPr>
                  <w:pStyle w:val="TAL"/>
                </w:pPr>
              </w:pPrChange>
            </w:pPr>
          </w:p>
        </w:tc>
        <w:tc>
          <w:tcPr>
            <w:tcW w:w="4921" w:type="dxa"/>
            <w:gridSpan w:val="6"/>
            <w:tcBorders>
              <w:left w:val="single" w:sz="4" w:space="0" w:color="auto"/>
              <w:right w:val="single" w:sz="4" w:space="0" w:color="auto"/>
            </w:tcBorders>
            <w:tcPrChange w:id="580" w:author="Huawei" w:date="2021-07-13T10:03:00Z">
              <w:tcPr>
                <w:tcW w:w="4921" w:type="dxa"/>
                <w:gridSpan w:val="14"/>
                <w:tcBorders>
                  <w:left w:val="single" w:sz="4" w:space="0" w:color="auto"/>
                  <w:right w:val="single" w:sz="4" w:space="0" w:color="auto"/>
                </w:tcBorders>
              </w:tcPr>
            </w:tcPrChange>
          </w:tcPr>
          <w:p w14:paraId="4822EC14" w14:textId="70AD61DE" w:rsidR="004947D0" w:rsidRPr="00A62BB0" w:rsidRDefault="004947D0" w:rsidP="00EB4B93">
            <w:pPr>
              <w:pStyle w:val="TAC"/>
            </w:pPr>
            <w:r w:rsidRPr="00A62BB0">
              <w:rPr>
                <w:szCs w:val="18"/>
              </w:rPr>
              <w:t xml:space="preserve">TRS.1.1 </w:t>
            </w:r>
            <w:del w:id="581" w:author="Huawei" w:date="2021-07-07T17:40:00Z">
              <w:r w:rsidRPr="00A62BB0" w:rsidDel="00557A26">
                <w:rPr>
                  <w:szCs w:val="18"/>
                </w:rPr>
                <w:delText>TDD</w:delText>
              </w:r>
            </w:del>
            <w:ins w:id="582" w:author="Huawei" w:date="2021-07-07T17:40:00Z">
              <w:r>
                <w:rPr>
                  <w:szCs w:val="18"/>
                </w:rPr>
                <w:t>F</w:t>
              </w:r>
              <w:r w:rsidRPr="00A62BB0">
                <w:rPr>
                  <w:szCs w:val="18"/>
                </w:rPr>
                <w:t>DD</w:t>
              </w:r>
            </w:ins>
          </w:p>
        </w:tc>
      </w:tr>
      <w:tr w:rsidR="004947D0" w:rsidRPr="00A62BB0" w14:paraId="08B2ABD6" w14:textId="77777777" w:rsidTr="004947D0">
        <w:trPr>
          <w:trHeight w:val="185"/>
          <w:jc w:val="center"/>
          <w:ins w:id="583" w:author="Huawei" w:date="2021-07-07T17:39:00Z"/>
        </w:trPr>
        <w:tc>
          <w:tcPr>
            <w:tcW w:w="2083" w:type="dxa"/>
            <w:vMerge/>
            <w:tcBorders>
              <w:left w:val="single" w:sz="4" w:space="0" w:color="auto"/>
              <w:right w:val="single" w:sz="4" w:space="0" w:color="auto"/>
            </w:tcBorders>
          </w:tcPr>
          <w:p w14:paraId="7E592694" w14:textId="77777777" w:rsidR="004947D0" w:rsidRPr="00A62BB0" w:rsidRDefault="004947D0" w:rsidP="00EB4B93">
            <w:pPr>
              <w:pStyle w:val="TAL"/>
              <w:rPr>
                <w:ins w:id="584" w:author="Huawei" w:date="2021-07-07T17:39:00Z"/>
                <w:lang w:val="en-US"/>
              </w:rPr>
            </w:pPr>
          </w:p>
        </w:tc>
        <w:tc>
          <w:tcPr>
            <w:tcW w:w="1592" w:type="dxa"/>
            <w:gridSpan w:val="2"/>
            <w:tcBorders>
              <w:left w:val="single" w:sz="4" w:space="0" w:color="auto"/>
              <w:right w:val="single" w:sz="4" w:space="0" w:color="auto"/>
            </w:tcBorders>
          </w:tcPr>
          <w:p w14:paraId="3D29FC31" w14:textId="4ED1FF09" w:rsidR="004947D0" w:rsidRPr="00A62BB0" w:rsidRDefault="004947D0" w:rsidP="00EB4B93">
            <w:pPr>
              <w:pStyle w:val="TAL"/>
              <w:rPr>
                <w:ins w:id="585" w:author="Huawei" w:date="2021-07-07T17:39:00Z"/>
                <w:lang w:val="en-US"/>
              </w:rPr>
            </w:pPr>
            <w:ins w:id="586" w:author="Huawei" w:date="2021-07-07T17:40:00Z">
              <w:r w:rsidRPr="00A62BB0">
                <w:t xml:space="preserve">Config </w:t>
              </w:r>
              <w:r>
                <w:t>2</w:t>
              </w:r>
            </w:ins>
          </w:p>
        </w:tc>
        <w:tc>
          <w:tcPr>
            <w:tcW w:w="994" w:type="dxa"/>
            <w:vMerge/>
            <w:tcBorders>
              <w:left w:val="single" w:sz="4" w:space="0" w:color="auto"/>
              <w:right w:val="single" w:sz="4" w:space="0" w:color="auto"/>
            </w:tcBorders>
          </w:tcPr>
          <w:p w14:paraId="0EBCCA88" w14:textId="77777777" w:rsidR="004947D0" w:rsidRPr="00A62BB0" w:rsidRDefault="004947D0" w:rsidP="00EB4B93">
            <w:pPr>
              <w:pStyle w:val="TAL"/>
              <w:rPr>
                <w:ins w:id="587" w:author="Huawei" w:date="2021-07-07T17:39:00Z"/>
                <w:lang w:val="en-US"/>
              </w:rPr>
            </w:pPr>
          </w:p>
        </w:tc>
        <w:tc>
          <w:tcPr>
            <w:tcW w:w="4925" w:type="dxa"/>
            <w:gridSpan w:val="6"/>
            <w:tcBorders>
              <w:left w:val="single" w:sz="4" w:space="0" w:color="auto"/>
              <w:right w:val="single" w:sz="4" w:space="0" w:color="auto"/>
            </w:tcBorders>
          </w:tcPr>
          <w:p w14:paraId="7BB27801" w14:textId="49ABBDF5" w:rsidR="004947D0" w:rsidRPr="00A62BB0" w:rsidRDefault="004947D0" w:rsidP="00EB4B93">
            <w:pPr>
              <w:pStyle w:val="TAC"/>
              <w:rPr>
                <w:ins w:id="588" w:author="Huawei" w:date="2021-07-07T17:39:00Z"/>
                <w:szCs w:val="18"/>
              </w:rPr>
            </w:pPr>
            <w:ins w:id="589" w:author="Huawei" w:date="2021-07-07T17:40:00Z">
              <w:r w:rsidRPr="00A62BB0">
                <w:rPr>
                  <w:szCs w:val="18"/>
                </w:rPr>
                <w:t xml:space="preserve">TRS.1.1 </w:t>
              </w:r>
              <w:r>
                <w:rPr>
                  <w:szCs w:val="18"/>
                </w:rPr>
                <w:t>T</w:t>
              </w:r>
              <w:r w:rsidRPr="00A62BB0">
                <w:rPr>
                  <w:szCs w:val="18"/>
                </w:rPr>
                <w:t>DD</w:t>
              </w:r>
            </w:ins>
          </w:p>
        </w:tc>
      </w:tr>
      <w:tr w:rsidR="004947D0" w:rsidRPr="00A62BB0" w14:paraId="50A3F367" w14:textId="77777777" w:rsidTr="004947D0">
        <w:trPr>
          <w:trHeight w:val="42"/>
          <w:jc w:val="center"/>
          <w:ins w:id="590" w:author="Huawei" w:date="2021-07-07T17:39:00Z"/>
        </w:trPr>
        <w:tc>
          <w:tcPr>
            <w:tcW w:w="2083" w:type="dxa"/>
            <w:vMerge/>
            <w:tcBorders>
              <w:left w:val="single" w:sz="4" w:space="0" w:color="auto"/>
              <w:bottom w:val="single" w:sz="4" w:space="0" w:color="auto"/>
              <w:right w:val="single" w:sz="4" w:space="0" w:color="auto"/>
            </w:tcBorders>
          </w:tcPr>
          <w:p w14:paraId="591D3DDF" w14:textId="77777777" w:rsidR="004947D0" w:rsidRPr="00A62BB0" w:rsidRDefault="004947D0" w:rsidP="00EB4B93">
            <w:pPr>
              <w:pStyle w:val="TAL"/>
              <w:rPr>
                <w:ins w:id="591" w:author="Huawei" w:date="2021-07-07T17:39:00Z"/>
                <w:lang w:val="en-US"/>
              </w:rPr>
            </w:pPr>
          </w:p>
        </w:tc>
        <w:tc>
          <w:tcPr>
            <w:tcW w:w="1592" w:type="dxa"/>
            <w:gridSpan w:val="2"/>
            <w:tcBorders>
              <w:left w:val="single" w:sz="4" w:space="0" w:color="auto"/>
              <w:right w:val="single" w:sz="4" w:space="0" w:color="auto"/>
            </w:tcBorders>
          </w:tcPr>
          <w:p w14:paraId="51DB7A96" w14:textId="03CD37C1" w:rsidR="004947D0" w:rsidRPr="00A62BB0" w:rsidRDefault="004947D0" w:rsidP="00EB4B93">
            <w:pPr>
              <w:pStyle w:val="TAL"/>
              <w:rPr>
                <w:ins w:id="592" w:author="Huawei" w:date="2021-07-07T17:39:00Z"/>
                <w:lang w:val="en-US"/>
              </w:rPr>
            </w:pPr>
            <w:ins w:id="593" w:author="Huawei" w:date="2021-07-07T17:40:00Z">
              <w:r w:rsidRPr="00A62BB0">
                <w:t xml:space="preserve">Config </w:t>
              </w:r>
              <w:r>
                <w:t>3</w:t>
              </w:r>
            </w:ins>
          </w:p>
        </w:tc>
        <w:tc>
          <w:tcPr>
            <w:tcW w:w="994" w:type="dxa"/>
            <w:vMerge/>
            <w:tcBorders>
              <w:left w:val="single" w:sz="4" w:space="0" w:color="auto"/>
              <w:bottom w:val="single" w:sz="4" w:space="0" w:color="auto"/>
              <w:right w:val="single" w:sz="4" w:space="0" w:color="auto"/>
            </w:tcBorders>
          </w:tcPr>
          <w:p w14:paraId="6BFABFE1" w14:textId="77777777" w:rsidR="004947D0" w:rsidRPr="00A62BB0" w:rsidRDefault="004947D0" w:rsidP="00EB4B93">
            <w:pPr>
              <w:pStyle w:val="TAL"/>
              <w:rPr>
                <w:ins w:id="594" w:author="Huawei" w:date="2021-07-07T17:39:00Z"/>
                <w:lang w:val="en-US"/>
              </w:rPr>
            </w:pPr>
          </w:p>
        </w:tc>
        <w:tc>
          <w:tcPr>
            <w:tcW w:w="4925" w:type="dxa"/>
            <w:gridSpan w:val="6"/>
            <w:tcBorders>
              <w:left w:val="single" w:sz="4" w:space="0" w:color="auto"/>
              <w:right w:val="single" w:sz="4" w:space="0" w:color="auto"/>
            </w:tcBorders>
          </w:tcPr>
          <w:p w14:paraId="0DA01074" w14:textId="48ACFB95" w:rsidR="004947D0" w:rsidRPr="00A62BB0" w:rsidRDefault="004947D0" w:rsidP="00EB4B93">
            <w:pPr>
              <w:pStyle w:val="TAC"/>
              <w:rPr>
                <w:ins w:id="595" w:author="Huawei" w:date="2021-07-07T17:39:00Z"/>
                <w:szCs w:val="18"/>
              </w:rPr>
            </w:pPr>
            <w:ins w:id="596" w:author="Huawei" w:date="2021-07-07T17:40:00Z">
              <w:r w:rsidRPr="00A62BB0">
                <w:rPr>
                  <w:szCs w:val="18"/>
                </w:rPr>
                <w:t>TRS.</w:t>
              </w:r>
            </w:ins>
            <w:ins w:id="597" w:author="Huawei" w:date="2021-07-07T17:42:00Z">
              <w:r>
                <w:rPr>
                  <w:szCs w:val="18"/>
                </w:rPr>
                <w:t>1</w:t>
              </w:r>
            </w:ins>
            <w:ins w:id="598" w:author="Huawei" w:date="2021-07-07T17:40:00Z">
              <w:r w:rsidRPr="00A62BB0">
                <w:rPr>
                  <w:szCs w:val="18"/>
                </w:rPr>
                <w:t>.</w:t>
              </w:r>
            </w:ins>
            <w:ins w:id="599" w:author="Huawei" w:date="2021-07-07T17:42:00Z">
              <w:r>
                <w:rPr>
                  <w:szCs w:val="18"/>
                </w:rPr>
                <w:t>2</w:t>
              </w:r>
            </w:ins>
            <w:ins w:id="600" w:author="Huawei" w:date="2021-07-07T17:40:00Z">
              <w:r w:rsidRPr="00A62BB0">
                <w:rPr>
                  <w:szCs w:val="18"/>
                </w:rPr>
                <w:t xml:space="preserve"> </w:t>
              </w:r>
              <w:r>
                <w:rPr>
                  <w:szCs w:val="18"/>
                </w:rPr>
                <w:t>T</w:t>
              </w:r>
              <w:r w:rsidRPr="00A62BB0">
                <w:rPr>
                  <w:szCs w:val="18"/>
                </w:rPr>
                <w:t>DD</w:t>
              </w:r>
            </w:ins>
          </w:p>
        </w:tc>
      </w:tr>
      <w:tr w:rsidR="004947D0" w:rsidRPr="00A62BB0" w14:paraId="712E8311" w14:textId="77777777" w:rsidTr="004947D0">
        <w:trPr>
          <w:trHeight w:val="42"/>
          <w:jc w:val="center"/>
          <w:ins w:id="601" w:author="Huawei" w:date="2021-07-08T12:23:00Z"/>
        </w:trPr>
        <w:tc>
          <w:tcPr>
            <w:tcW w:w="2083" w:type="dxa"/>
            <w:vMerge w:val="restart"/>
            <w:tcBorders>
              <w:top w:val="single" w:sz="4" w:space="0" w:color="auto"/>
              <w:left w:val="single" w:sz="4" w:space="0" w:color="auto"/>
              <w:right w:val="single" w:sz="4" w:space="0" w:color="auto"/>
            </w:tcBorders>
            <w:vAlign w:val="center"/>
          </w:tcPr>
          <w:p w14:paraId="32C83DE2" w14:textId="5C542609" w:rsidR="004947D0" w:rsidRPr="00A62BB0" w:rsidRDefault="004947D0" w:rsidP="00EB4B93">
            <w:pPr>
              <w:pStyle w:val="TAL"/>
              <w:rPr>
                <w:ins w:id="602" w:author="Huawei" w:date="2021-07-08T12:23:00Z"/>
                <w:lang w:val="en-US"/>
              </w:rPr>
            </w:pPr>
            <w:ins w:id="603" w:author="Huawei" w:date="2021-07-08T12:28:00Z">
              <w:r w:rsidRPr="00A62BB0">
                <w:rPr>
                  <w:lang w:val="en-US"/>
                </w:rPr>
                <w:t>PDSCH Reference measurement channel</w:t>
              </w:r>
            </w:ins>
          </w:p>
        </w:tc>
        <w:tc>
          <w:tcPr>
            <w:tcW w:w="1592" w:type="dxa"/>
            <w:gridSpan w:val="2"/>
            <w:tcBorders>
              <w:top w:val="single" w:sz="4" w:space="0" w:color="auto"/>
              <w:left w:val="single" w:sz="4" w:space="0" w:color="auto"/>
              <w:right w:val="single" w:sz="4" w:space="0" w:color="auto"/>
            </w:tcBorders>
            <w:vAlign w:val="center"/>
          </w:tcPr>
          <w:p w14:paraId="46FAC990" w14:textId="25D08ADA" w:rsidR="004947D0" w:rsidRPr="00A62BB0" w:rsidRDefault="004947D0" w:rsidP="00EB4B93">
            <w:pPr>
              <w:pStyle w:val="TAL"/>
              <w:rPr>
                <w:ins w:id="604" w:author="Huawei" w:date="2021-07-08T12:23:00Z"/>
              </w:rPr>
            </w:pPr>
            <w:ins w:id="605" w:author="Huawei" w:date="2021-07-08T12:23:00Z">
              <w:r w:rsidRPr="00A62BB0">
                <w:t>Config 1</w:t>
              </w:r>
            </w:ins>
          </w:p>
        </w:tc>
        <w:tc>
          <w:tcPr>
            <w:tcW w:w="994" w:type="dxa"/>
            <w:vMerge w:val="restart"/>
            <w:tcBorders>
              <w:top w:val="single" w:sz="4" w:space="0" w:color="auto"/>
              <w:left w:val="single" w:sz="4" w:space="0" w:color="auto"/>
              <w:right w:val="single" w:sz="4" w:space="0" w:color="auto"/>
            </w:tcBorders>
            <w:vAlign w:val="center"/>
          </w:tcPr>
          <w:p w14:paraId="1E137793" w14:textId="77777777" w:rsidR="004947D0" w:rsidRPr="00A62BB0" w:rsidRDefault="004947D0" w:rsidP="00EB4B93">
            <w:pPr>
              <w:pStyle w:val="TAC"/>
              <w:rPr>
                <w:ins w:id="606" w:author="Huawei" w:date="2021-07-08T12:23:00Z"/>
                <w:lang w:val="en-US"/>
              </w:rPr>
            </w:pPr>
          </w:p>
        </w:tc>
        <w:tc>
          <w:tcPr>
            <w:tcW w:w="2460" w:type="dxa"/>
            <w:gridSpan w:val="3"/>
            <w:tcBorders>
              <w:top w:val="single" w:sz="4" w:space="0" w:color="auto"/>
              <w:left w:val="single" w:sz="4" w:space="0" w:color="auto"/>
              <w:right w:val="single" w:sz="4" w:space="0" w:color="auto"/>
            </w:tcBorders>
            <w:vAlign w:val="center"/>
          </w:tcPr>
          <w:p w14:paraId="1E406F54" w14:textId="78784BB3" w:rsidR="004947D0" w:rsidRPr="00EB4B93" w:rsidRDefault="004947D0" w:rsidP="00EB4B93">
            <w:pPr>
              <w:pStyle w:val="TAC"/>
              <w:rPr>
                <w:ins w:id="607" w:author="Huawei" w:date="2021-07-08T12:23:00Z"/>
                <w:szCs w:val="18"/>
              </w:rPr>
            </w:pPr>
            <w:ins w:id="608" w:author="Huawei" w:date="2021-07-08T12:24:00Z">
              <w:r w:rsidRPr="00EB4B93">
                <w:rPr>
                  <w:szCs w:val="18"/>
                </w:rPr>
                <w:t>SR.1.1 FDD</w:t>
              </w:r>
            </w:ins>
          </w:p>
        </w:tc>
        <w:tc>
          <w:tcPr>
            <w:tcW w:w="2465" w:type="dxa"/>
            <w:gridSpan w:val="3"/>
            <w:tcBorders>
              <w:top w:val="single" w:sz="4" w:space="0" w:color="auto"/>
              <w:left w:val="single" w:sz="4" w:space="0" w:color="auto"/>
              <w:right w:val="single" w:sz="4" w:space="0" w:color="auto"/>
            </w:tcBorders>
            <w:vAlign w:val="center"/>
          </w:tcPr>
          <w:p w14:paraId="2E54402B" w14:textId="44DB1763" w:rsidR="004947D0" w:rsidRPr="00EB4B93" w:rsidRDefault="004947D0" w:rsidP="00EB4B93">
            <w:pPr>
              <w:pStyle w:val="TAC"/>
              <w:rPr>
                <w:ins w:id="609" w:author="Huawei" w:date="2021-07-08T12:23:00Z"/>
                <w:szCs w:val="18"/>
              </w:rPr>
            </w:pPr>
            <w:ins w:id="610" w:author="Huawei" w:date="2021-07-08T12:24:00Z">
              <w:r w:rsidRPr="00EB4B93">
                <w:rPr>
                  <w:rFonts w:hint="eastAsia"/>
                  <w:szCs w:val="18"/>
                </w:rPr>
                <w:t>-</w:t>
              </w:r>
            </w:ins>
          </w:p>
        </w:tc>
      </w:tr>
      <w:tr w:rsidR="004947D0" w:rsidRPr="00A62BB0" w14:paraId="37165A87"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1" w:author="Huawei" w:date="2021-07-13T10: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ins w:id="612" w:author="Huawei" w:date="2021-07-08T12:23:00Z"/>
          <w:trPrChange w:id="613" w:author="Huawei" w:date="2021-07-13T10:04:00Z">
            <w:trPr>
              <w:trHeight w:val="510"/>
              <w:jc w:val="center"/>
            </w:trPr>
          </w:trPrChange>
        </w:trPr>
        <w:tc>
          <w:tcPr>
            <w:tcW w:w="2083" w:type="dxa"/>
            <w:vMerge/>
            <w:tcBorders>
              <w:left w:val="single" w:sz="4" w:space="0" w:color="auto"/>
              <w:right w:val="single" w:sz="4" w:space="0" w:color="auto"/>
            </w:tcBorders>
            <w:vAlign w:val="center"/>
            <w:tcPrChange w:id="614" w:author="Huawei" w:date="2021-07-13T10:04:00Z">
              <w:tcPr>
                <w:tcW w:w="2083" w:type="dxa"/>
                <w:gridSpan w:val="5"/>
                <w:vMerge/>
                <w:tcBorders>
                  <w:left w:val="single" w:sz="4" w:space="0" w:color="auto"/>
                  <w:right w:val="single" w:sz="4" w:space="0" w:color="auto"/>
                </w:tcBorders>
                <w:vAlign w:val="center"/>
              </w:tcPr>
            </w:tcPrChange>
          </w:tcPr>
          <w:p w14:paraId="4BCAD635" w14:textId="02539A53" w:rsidR="004947D0" w:rsidRPr="00A62BB0" w:rsidRDefault="004947D0" w:rsidP="00EB4B93">
            <w:pPr>
              <w:pStyle w:val="TAL"/>
              <w:rPr>
                <w:ins w:id="615" w:author="Huawei" w:date="2021-07-08T12:23:00Z"/>
                <w:lang w:val="en-US"/>
              </w:rPr>
            </w:pPr>
          </w:p>
        </w:tc>
        <w:tc>
          <w:tcPr>
            <w:tcW w:w="1592" w:type="dxa"/>
            <w:gridSpan w:val="2"/>
            <w:tcBorders>
              <w:top w:val="single" w:sz="4" w:space="0" w:color="auto"/>
              <w:left w:val="single" w:sz="4" w:space="0" w:color="auto"/>
              <w:right w:val="single" w:sz="4" w:space="0" w:color="auto"/>
            </w:tcBorders>
            <w:vAlign w:val="center"/>
            <w:tcPrChange w:id="616" w:author="Huawei" w:date="2021-07-13T10:04:00Z">
              <w:tcPr>
                <w:tcW w:w="1592" w:type="dxa"/>
                <w:gridSpan w:val="5"/>
                <w:tcBorders>
                  <w:top w:val="single" w:sz="4" w:space="0" w:color="auto"/>
                  <w:left w:val="single" w:sz="4" w:space="0" w:color="auto"/>
                  <w:right w:val="single" w:sz="4" w:space="0" w:color="auto"/>
                </w:tcBorders>
                <w:vAlign w:val="center"/>
              </w:tcPr>
            </w:tcPrChange>
          </w:tcPr>
          <w:p w14:paraId="3F887BE8" w14:textId="4C6B8BFC" w:rsidR="004947D0" w:rsidRPr="00A62BB0" w:rsidRDefault="004947D0" w:rsidP="00EB4B93">
            <w:pPr>
              <w:pStyle w:val="TAL"/>
              <w:rPr>
                <w:ins w:id="617" w:author="Huawei" w:date="2021-07-08T12:23:00Z"/>
              </w:rPr>
            </w:pPr>
            <w:ins w:id="618" w:author="Huawei" w:date="2021-07-08T12:23:00Z">
              <w:r w:rsidRPr="00A62BB0">
                <w:t>Config 2</w:t>
              </w:r>
            </w:ins>
          </w:p>
        </w:tc>
        <w:tc>
          <w:tcPr>
            <w:tcW w:w="994" w:type="dxa"/>
            <w:vMerge/>
            <w:tcBorders>
              <w:left w:val="single" w:sz="4" w:space="0" w:color="auto"/>
              <w:right w:val="single" w:sz="4" w:space="0" w:color="auto"/>
            </w:tcBorders>
            <w:vAlign w:val="center"/>
            <w:tcPrChange w:id="619" w:author="Huawei" w:date="2021-07-13T10:04:00Z">
              <w:tcPr>
                <w:tcW w:w="994" w:type="dxa"/>
                <w:gridSpan w:val="3"/>
                <w:vMerge/>
                <w:tcBorders>
                  <w:left w:val="single" w:sz="4" w:space="0" w:color="auto"/>
                  <w:right w:val="single" w:sz="4" w:space="0" w:color="auto"/>
                </w:tcBorders>
                <w:vAlign w:val="center"/>
              </w:tcPr>
            </w:tcPrChange>
          </w:tcPr>
          <w:p w14:paraId="72064626" w14:textId="77777777" w:rsidR="004947D0" w:rsidRPr="00A62BB0" w:rsidRDefault="004947D0" w:rsidP="00EB4B93">
            <w:pPr>
              <w:pStyle w:val="TAC"/>
              <w:rPr>
                <w:ins w:id="620" w:author="Huawei" w:date="2021-07-08T12:23:00Z"/>
                <w:lang w:val="en-US"/>
              </w:rPr>
            </w:pPr>
          </w:p>
        </w:tc>
        <w:tc>
          <w:tcPr>
            <w:tcW w:w="2460" w:type="dxa"/>
            <w:gridSpan w:val="3"/>
            <w:tcBorders>
              <w:top w:val="single" w:sz="4" w:space="0" w:color="auto"/>
              <w:left w:val="single" w:sz="4" w:space="0" w:color="auto"/>
              <w:right w:val="single" w:sz="4" w:space="0" w:color="auto"/>
            </w:tcBorders>
            <w:vAlign w:val="center"/>
            <w:tcPrChange w:id="621" w:author="Huawei" w:date="2021-07-13T10:04:00Z">
              <w:tcPr>
                <w:tcW w:w="2460" w:type="dxa"/>
                <w:gridSpan w:val="6"/>
                <w:tcBorders>
                  <w:top w:val="single" w:sz="4" w:space="0" w:color="auto"/>
                  <w:left w:val="single" w:sz="4" w:space="0" w:color="auto"/>
                  <w:right w:val="single" w:sz="4" w:space="0" w:color="auto"/>
                </w:tcBorders>
                <w:vAlign w:val="center"/>
              </w:tcPr>
            </w:tcPrChange>
          </w:tcPr>
          <w:p w14:paraId="4E63B24B" w14:textId="02CAE955" w:rsidR="004947D0" w:rsidRPr="00EB4B93" w:rsidRDefault="004947D0" w:rsidP="00EB4B93">
            <w:pPr>
              <w:pStyle w:val="TAC"/>
              <w:rPr>
                <w:ins w:id="622" w:author="Huawei" w:date="2021-07-08T12:23:00Z"/>
                <w:szCs w:val="18"/>
              </w:rPr>
            </w:pPr>
            <w:ins w:id="623" w:author="Huawei" w:date="2021-07-08T12:25:00Z">
              <w:r>
                <w:rPr>
                  <w:szCs w:val="18"/>
                </w:rPr>
                <w:t>SR.1.1 T</w:t>
              </w:r>
              <w:r w:rsidRPr="00EB4B93">
                <w:rPr>
                  <w:szCs w:val="18"/>
                </w:rPr>
                <w:t>DD</w:t>
              </w:r>
            </w:ins>
          </w:p>
        </w:tc>
        <w:tc>
          <w:tcPr>
            <w:tcW w:w="2465" w:type="dxa"/>
            <w:gridSpan w:val="3"/>
            <w:tcBorders>
              <w:top w:val="single" w:sz="4" w:space="0" w:color="auto"/>
              <w:left w:val="single" w:sz="4" w:space="0" w:color="auto"/>
              <w:right w:val="single" w:sz="4" w:space="0" w:color="auto"/>
            </w:tcBorders>
            <w:vAlign w:val="center"/>
            <w:tcPrChange w:id="624" w:author="Huawei" w:date="2021-07-13T10:04:00Z">
              <w:tcPr>
                <w:tcW w:w="2465" w:type="dxa"/>
                <w:gridSpan w:val="6"/>
                <w:tcBorders>
                  <w:top w:val="single" w:sz="4" w:space="0" w:color="auto"/>
                  <w:left w:val="single" w:sz="4" w:space="0" w:color="auto"/>
                  <w:right w:val="single" w:sz="4" w:space="0" w:color="auto"/>
                </w:tcBorders>
                <w:vAlign w:val="center"/>
              </w:tcPr>
            </w:tcPrChange>
          </w:tcPr>
          <w:p w14:paraId="0598197C" w14:textId="5DA6654F" w:rsidR="004947D0" w:rsidRPr="00EB4B93" w:rsidRDefault="004947D0" w:rsidP="00EB4B93">
            <w:pPr>
              <w:pStyle w:val="TAC"/>
              <w:rPr>
                <w:ins w:id="625" w:author="Huawei" w:date="2021-07-08T12:23:00Z"/>
                <w:szCs w:val="18"/>
              </w:rPr>
            </w:pPr>
            <w:ins w:id="626" w:author="Huawei" w:date="2021-07-08T12:25:00Z">
              <w:r w:rsidRPr="00EB4B93">
                <w:rPr>
                  <w:rFonts w:hint="eastAsia"/>
                  <w:szCs w:val="18"/>
                </w:rPr>
                <w:t>-</w:t>
              </w:r>
            </w:ins>
          </w:p>
        </w:tc>
      </w:tr>
      <w:tr w:rsidR="004947D0" w:rsidRPr="00A62BB0" w14:paraId="00C1C5EC"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7" w:author="Huawei" w:date="2021-07-13T10: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ins w:id="628" w:author="Huawei" w:date="2021-07-08T12:23:00Z"/>
          <w:trPrChange w:id="629" w:author="Huawei" w:date="2021-07-13T10:04:00Z">
            <w:trPr>
              <w:trHeight w:val="510"/>
              <w:jc w:val="center"/>
            </w:trPr>
          </w:trPrChange>
        </w:trPr>
        <w:tc>
          <w:tcPr>
            <w:tcW w:w="2083" w:type="dxa"/>
            <w:vMerge/>
            <w:tcBorders>
              <w:left w:val="single" w:sz="4" w:space="0" w:color="auto"/>
              <w:bottom w:val="single" w:sz="4" w:space="0" w:color="auto"/>
              <w:right w:val="single" w:sz="4" w:space="0" w:color="auto"/>
            </w:tcBorders>
            <w:vAlign w:val="center"/>
            <w:tcPrChange w:id="630" w:author="Huawei" w:date="2021-07-13T10:04:00Z">
              <w:tcPr>
                <w:tcW w:w="2083" w:type="dxa"/>
                <w:gridSpan w:val="5"/>
                <w:vMerge/>
                <w:tcBorders>
                  <w:left w:val="single" w:sz="4" w:space="0" w:color="auto"/>
                  <w:bottom w:val="single" w:sz="4" w:space="0" w:color="auto"/>
                  <w:right w:val="single" w:sz="4" w:space="0" w:color="auto"/>
                </w:tcBorders>
                <w:vAlign w:val="center"/>
              </w:tcPr>
            </w:tcPrChange>
          </w:tcPr>
          <w:p w14:paraId="12C1FF65" w14:textId="77777777" w:rsidR="004947D0" w:rsidRPr="00A62BB0" w:rsidRDefault="004947D0" w:rsidP="00EB4B93">
            <w:pPr>
              <w:pStyle w:val="TAL"/>
              <w:rPr>
                <w:ins w:id="631" w:author="Huawei" w:date="2021-07-08T12:23:00Z"/>
                <w:lang w:val="en-US"/>
              </w:rPr>
            </w:pPr>
          </w:p>
        </w:tc>
        <w:tc>
          <w:tcPr>
            <w:tcW w:w="1592" w:type="dxa"/>
            <w:gridSpan w:val="2"/>
            <w:tcBorders>
              <w:top w:val="single" w:sz="4" w:space="0" w:color="auto"/>
              <w:left w:val="single" w:sz="4" w:space="0" w:color="auto"/>
              <w:right w:val="single" w:sz="4" w:space="0" w:color="auto"/>
            </w:tcBorders>
            <w:vAlign w:val="center"/>
            <w:tcPrChange w:id="632" w:author="Huawei" w:date="2021-07-13T10:04:00Z">
              <w:tcPr>
                <w:tcW w:w="1592" w:type="dxa"/>
                <w:gridSpan w:val="5"/>
                <w:tcBorders>
                  <w:top w:val="single" w:sz="4" w:space="0" w:color="auto"/>
                  <w:left w:val="single" w:sz="4" w:space="0" w:color="auto"/>
                  <w:right w:val="single" w:sz="4" w:space="0" w:color="auto"/>
                </w:tcBorders>
                <w:vAlign w:val="center"/>
              </w:tcPr>
            </w:tcPrChange>
          </w:tcPr>
          <w:p w14:paraId="376F853B" w14:textId="54E624A1" w:rsidR="004947D0" w:rsidRPr="00A62BB0" w:rsidRDefault="004947D0" w:rsidP="00EB4B93">
            <w:pPr>
              <w:pStyle w:val="TAL"/>
              <w:rPr>
                <w:ins w:id="633" w:author="Huawei" w:date="2021-07-08T12:23:00Z"/>
              </w:rPr>
            </w:pPr>
            <w:ins w:id="634" w:author="Huawei" w:date="2021-07-08T12:23:00Z">
              <w:r w:rsidRPr="00A62BB0">
                <w:t>Config 3</w:t>
              </w:r>
            </w:ins>
          </w:p>
        </w:tc>
        <w:tc>
          <w:tcPr>
            <w:tcW w:w="994" w:type="dxa"/>
            <w:vMerge/>
            <w:tcBorders>
              <w:left w:val="single" w:sz="4" w:space="0" w:color="auto"/>
              <w:bottom w:val="single" w:sz="4" w:space="0" w:color="auto"/>
              <w:right w:val="single" w:sz="4" w:space="0" w:color="auto"/>
            </w:tcBorders>
            <w:vAlign w:val="center"/>
            <w:tcPrChange w:id="635" w:author="Huawei" w:date="2021-07-13T10:04:00Z">
              <w:tcPr>
                <w:tcW w:w="994" w:type="dxa"/>
                <w:gridSpan w:val="3"/>
                <w:vMerge/>
                <w:tcBorders>
                  <w:left w:val="single" w:sz="4" w:space="0" w:color="auto"/>
                  <w:bottom w:val="single" w:sz="4" w:space="0" w:color="auto"/>
                  <w:right w:val="single" w:sz="4" w:space="0" w:color="auto"/>
                </w:tcBorders>
                <w:vAlign w:val="center"/>
              </w:tcPr>
            </w:tcPrChange>
          </w:tcPr>
          <w:p w14:paraId="4C570379" w14:textId="77777777" w:rsidR="004947D0" w:rsidRPr="00A62BB0" w:rsidRDefault="004947D0" w:rsidP="00EB4B93">
            <w:pPr>
              <w:pStyle w:val="TAC"/>
              <w:rPr>
                <w:ins w:id="636" w:author="Huawei" w:date="2021-07-08T12:23:00Z"/>
                <w:lang w:val="en-US"/>
              </w:rPr>
            </w:pPr>
          </w:p>
        </w:tc>
        <w:tc>
          <w:tcPr>
            <w:tcW w:w="2460" w:type="dxa"/>
            <w:gridSpan w:val="3"/>
            <w:tcBorders>
              <w:top w:val="single" w:sz="4" w:space="0" w:color="auto"/>
              <w:left w:val="single" w:sz="4" w:space="0" w:color="auto"/>
              <w:right w:val="single" w:sz="4" w:space="0" w:color="auto"/>
            </w:tcBorders>
            <w:vAlign w:val="center"/>
            <w:tcPrChange w:id="637" w:author="Huawei" w:date="2021-07-13T10:04:00Z">
              <w:tcPr>
                <w:tcW w:w="2460" w:type="dxa"/>
                <w:gridSpan w:val="6"/>
                <w:tcBorders>
                  <w:top w:val="single" w:sz="4" w:space="0" w:color="auto"/>
                  <w:left w:val="single" w:sz="4" w:space="0" w:color="auto"/>
                  <w:right w:val="single" w:sz="4" w:space="0" w:color="auto"/>
                </w:tcBorders>
                <w:vAlign w:val="center"/>
              </w:tcPr>
            </w:tcPrChange>
          </w:tcPr>
          <w:p w14:paraId="2A1DFA37" w14:textId="4801A570" w:rsidR="004947D0" w:rsidRPr="00EB4B93" w:rsidRDefault="004947D0" w:rsidP="00EB4B93">
            <w:pPr>
              <w:pStyle w:val="TAC"/>
              <w:rPr>
                <w:ins w:id="638" w:author="Huawei" w:date="2021-07-08T12:23:00Z"/>
                <w:szCs w:val="18"/>
              </w:rPr>
            </w:pPr>
            <w:ins w:id="639" w:author="Huawei" w:date="2021-07-08T12:25:00Z">
              <w:r w:rsidRPr="00EB4B93">
                <w:rPr>
                  <w:szCs w:val="18"/>
                </w:rPr>
                <w:t>SR.</w:t>
              </w:r>
              <w:r>
                <w:rPr>
                  <w:szCs w:val="18"/>
                </w:rPr>
                <w:t>2</w:t>
              </w:r>
              <w:r w:rsidRPr="00EB4B93">
                <w:rPr>
                  <w:szCs w:val="18"/>
                </w:rPr>
                <w:t xml:space="preserve">.1 </w:t>
              </w:r>
              <w:r>
                <w:rPr>
                  <w:szCs w:val="18"/>
                </w:rPr>
                <w:t>T</w:t>
              </w:r>
              <w:r w:rsidRPr="00EB4B93">
                <w:rPr>
                  <w:szCs w:val="18"/>
                </w:rPr>
                <w:t>DD</w:t>
              </w:r>
            </w:ins>
          </w:p>
        </w:tc>
        <w:tc>
          <w:tcPr>
            <w:tcW w:w="2465" w:type="dxa"/>
            <w:gridSpan w:val="3"/>
            <w:tcBorders>
              <w:top w:val="single" w:sz="4" w:space="0" w:color="auto"/>
              <w:left w:val="single" w:sz="4" w:space="0" w:color="auto"/>
              <w:right w:val="single" w:sz="4" w:space="0" w:color="auto"/>
            </w:tcBorders>
            <w:vAlign w:val="center"/>
            <w:tcPrChange w:id="640" w:author="Huawei" w:date="2021-07-13T10:04:00Z">
              <w:tcPr>
                <w:tcW w:w="2465" w:type="dxa"/>
                <w:gridSpan w:val="6"/>
                <w:tcBorders>
                  <w:top w:val="single" w:sz="4" w:space="0" w:color="auto"/>
                  <w:left w:val="single" w:sz="4" w:space="0" w:color="auto"/>
                  <w:right w:val="single" w:sz="4" w:space="0" w:color="auto"/>
                </w:tcBorders>
                <w:vAlign w:val="center"/>
              </w:tcPr>
            </w:tcPrChange>
          </w:tcPr>
          <w:p w14:paraId="79D5238D" w14:textId="53896B6E" w:rsidR="004947D0" w:rsidRPr="00EB4B93" w:rsidRDefault="004947D0" w:rsidP="00EB4B93">
            <w:pPr>
              <w:pStyle w:val="TAC"/>
              <w:rPr>
                <w:ins w:id="641" w:author="Huawei" w:date="2021-07-08T12:23:00Z"/>
                <w:szCs w:val="18"/>
              </w:rPr>
            </w:pPr>
            <w:ins w:id="642" w:author="Huawei" w:date="2021-07-08T12:25:00Z">
              <w:r w:rsidRPr="00EB4B93">
                <w:rPr>
                  <w:rFonts w:hint="eastAsia"/>
                  <w:szCs w:val="18"/>
                </w:rPr>
                <w:t>-</w:t>
              </w:r>
            </w:ins>
          </w:p>
        </w:tc>
      </w:tr>
      <w:tr w:rsidR="004947D0" w:rsidRPr="00A62BB0" w14:paraId="0316A528"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3" w:author="Huawei" w:date="2021-07-13T10: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ins w:id="644" w:author="Huawei" w:date="2021-07-08T12:26:00Z"/>
          <w:trPrChange w:id="645" w:author="Huawei" w:date="2021-07-13T10:04:00Z">
            <w:trPr>
              <w:trHeight w:val="510"/>
              <w:jc w:val="center"/>
            </w:trPr>
          </w:trPrChange>
        </w:trPr>
        <w:tc>
          <w:tcPr>
            <w:tcW w:w="2083" w:type="dxa"/>
            <w:vMerge w:val="restart"/>
            <w:tcBorders>
              <w:left w:val="single" w:sz="4" w:space="0" w:color="auto"/>
              <w:right w:val="single" w:sz="4" w:space="0" w:color="auto"/>
            </w:tcBorders>
            <w:vAlign w:val="center"/>
            <w:tcPrChange w:id="646" w:author="Huawei" w:date="2021-07-13T10:04:00Z">
              <w:tcPr>
                <w:tcW w:w="2083" w:type="dxa"/>
                <w:gridSpan w:val="3"/>
                <w:vMerge w:val="restart"/>
                <w:tcBorders>
                  <w:left w:val="single" w:sz="4" w:space="0" w:color="auto"/>
                  <w:right w:val="single" w:sz="4" w:space="0" w:color="auto"/>
                </w:tcBorders>
                <w:vAlign w:val="center"/>
              </w:tcPr>
            </w:tcPrChange>
          </w:tcPr>
          <w:p w14:paraId="2FAD15FE" w14:textId="5F5FC977" w:rsidR="004947D0" w:rsidRPr="00A62BB0" w:rsidRDefault="004947D0" w:rsidP="00EB4B93">
            <w:pPr>
              <w:pStyle w:val="TAL"/>
              <w:rPr>
                <w:ins w:id="647" w:author="Huawei" w:date="2021-07-08T12:26:00Z"/>
                <w:lang w:val="en-US"/>
              </w:rPr>
            </w:pPr>
            <w:ins w:id="648" w:author="Huawei" w:date="2021-07-08T12:29:00Z">
              <w:r w:rsidRPr="00A62BB0">
                <w:rPr>
                  <w:rFonts w:eastAsiaTheme="minorEastAsia"/>
                  <w:lang w:val="en-US" w:eastAsia="zh-CN"/>
                </w:rPr>
                <w:t>Dedicated CORESET parameters</w:t>
              </w:r>
            </w:ins>
          </w:p>
        </w:tc>
        <w:tc>
          <w:tcPr>
            <w:tcW w:w="1592" w:type="dxa"/>
            <w:gridSpan w:val="2"/>
            <w:tcBorders>
              <w:top w:val="single" w:sz="4" w:space="0" w:color="auto"/>
              <w:left w:val="single" w:sz="4" w:space="0" w:color="auto"/>
              <w:right w:val="single" w:sz="4" w:space="0" w:color="auto"/>
            </w:tcBorders>
            <w:vAlign w:val="center"/>
            <w:tcPrChange w:id="649" w:author="Huawei" w:date="2021-07-13T10:04:00Z">
              <w:tcPr>
                <w:tcW w:w="1592" w:type="dxa"/>
                <w:gridSpan w:val="7"/>
                <w:tcBorders>
                  <w:top w:val="single" w:sz="4" w:space="0" w:color="auto"/>
                  <w:left w:val="single" w:sz="4" w:space="0" w:color="auto"/>
                  <w:right w:val="single" w:sz="4" w:space="0" w:color="auto"/>
                </w:tcBorders>
                <w:vAlign w:val="center"/>
              </w:tcPr>
            </w:tcPrChange>
          </w:tcPr>
          <w:p w14:paraId="1E318A11" w14:textId="20CC0033" w:rsidR="004947D0" w:rsidRPr="00A62BB0" w:rsidRDefault="004947D0" w:rsidP="00EB4B93">
            <w:pPr>
              <w:pStyle w:val="TAL"/>
              <w:rPr>
                <w:ins w:id="650" w:author="Huawei" w:date="2021-07-08T12:26:00Z"/>
              </w:rPr>
            </w:pPr>
            <w:ins w:id="651" w:author="Huawei" w:date="2021-07-08T12:26:00Z">
              <w:r w:rsidRPr="00A62BB0">
                <w:t>Config 1</w:t>
              </w:r>
            </w:ins>
          </w:p>
        </w:tc>
        <w:tc>
          <w:tcPr>
            <w:tcW w:w="994" w:type="dxa"/>
            <w:vMerge w:val="restart"/>
            <w:tcBorders>
              <w:left w:val="single" w:sz="4" w:space="0" w:color="auto"/>
              <w:right w:val="single" w:sz="4" w:space="0" w:color="auto"/>
            </w:tcBorders>
            <w:vAlign w:val="center"/>
            <w:tcPrChange w:id="652" w:author="Huawei" w:date="2021-07-13T10:04:00Z">
              <w:tcPr>
                <w:tcW w:w="994" w:type="dxa"/>
                <w:gridSpan w:val="3"/>
                <w:vMerge w:val="restart"/>
                <w:tcBorders>
                  <w:left w:val="single" w:sz="4" w:space="0" w:color="auto"/>
                  <w:right w:val="single" w:sz="4" w:space="0" w:color="auto"/>
                </w:tcBorders>
                <w:vAlign w:val="center"/>
              </w:tcPr>
            </w:tcPrChange>
          </w:tcPr>
          <w:p w14:paraId="6D8A6B04" w14:textId="77777777" w:rsidR="004947D0" w:rsidRPr="00A62BB0" w:rsidRDefault="004947D0" w:rsidP="00EB4B93">
            <w:pPr>
              <w:pStyle w:val="TAC"/>
              <w:rPr>
                <w:ins w:id="653" w:author="Huawei" w:date="2021-07-08T12:26:00Z"/>
                <w:lang w:val="en-US"/>
              </w:rPr>
            </w:pPr>
          </w:p>
        </w:tc>
        <w:tc>
          <w:tcPr>
            <w:tcW w:w="2460" w:type="dxa"/>
            <w:gridSpan w:val="3"/>
            <w:tcBorders>
              <w:top w:val="single" w:sz="4" w:space="0" w:color="auto"/>
              <w:left w:val="single" w:sz="4" w:space="0" w:color="auto"/>
              <w:right w:val="single" w:sz="4" w:space="0" w:color="auto"/>
            </w:tcBorders>
            <w:vAlign w:val="center"/>
            <w:tcPrChange w:id="654" w:author="Huawei" w:date="2021-07-13T10:04:00Z">
              <w:tcPr>
                <w:tcW w:w="2460" w:type="dxa"/>
                <w:gridSpan w:val="6"/>
                <w:tcBorders>
                  <w:top w:val="single" w:sz="4" w:space="0" w:color="auto"/>
                  <w:left w:val="single" w:sz="4" w:space="0" w:color="auto"/>
                  <w:right w:val="single" w:sz="4" w:space="0" w:color="auto"/>
                </w:tcBorders>
                <w:vAlign w:val="center"/>
              </w:tcPr>
            </w:tcPrChange>
          </w:tcPr>
          <w:p w14:paraId="7238652C" w14:textId="770C52CF" w:rsidR="004947D0" w:rsidRPr="00EB4B93" w:rsidRDefault="004947D0" w:rsidP="00EB4B93">
            <w:pPr>
              <w:pStyle w:val="TAC"/>
              <w:rPr>
                <w:ins w:id="655" w:author="Huawei" w:date="2021-07-08T12:26:00Z"/>
                <w:szCs w:val="18"/>
              </w:rPr>
            </w:pPr>
            <w:ins w:id="656" w:author="Huawei" w:date="2021-07-08T12:27:00Z">
              <w:r>
                <w:rPr>
                  <w:szCs w:val="18"/>
                </w:rPr>
                <w:t>CCR</w:t>
              </w:r>
            </w:ins>
            <w:ins w:id="657" w:author="Huawei" w:date="2021-07-08T12:26:00Z">
              <w:r w:rsidRPr="00EB4B93">
                <w:rPr>
                  <w:szCs w:val="18"/>
                </w:rPr>
                <w:t>.1.1 FDD</w:t>
              </w:r>
            </w:ins>
          </w:p>
        </w:tc>
        <w:tc>
          <w:tcPr>
            <w:tcW w:w="2465" w:type="dxa"/>
            <w:gridSpan w:val="3"/>
            <w:tcBorders>
              <w:top w:val="single" w:sz="4" w:space="0" w:color="auto"/>
              <w:left w:val="single" w:sz="4" w:space="0" w:color="auto"/>
              <w:right w:val="single" w:sz="4" w:space="0" w:color="auto"/>
            </w:tcBorders>
            <w:vAlign w:val="center"/>
            <w:tcPrChange w:id="658" w:author="Huawei" w:date="2021-07-13T10:04:00Z">
              <w:tcPr>
                <w:tcW w:w="2465" w:type="dxa"/>
                <w:gridSpan w:val="6"/>
                <w:tcBorders>
                  <w:top w:val="single" w:sz="4" w:space="0" w:color="auto"/>
                  <w:left w:val="single" w:sz="4" w:space="0" w:color="auto"/>
                  <w:right w:val="single" w:sz="4" w:space="0" w:color="auto"/>
                </w:tcBorders>
                <w:vAlign w:val="center"/>
              </w:tcPr>
            </w:tcPrChange>
          </w:tcPr>
          <w:p w14:paraId="788E3866" w14:textId="6349118A" w:rsidR="004947D0" w:rsidRPr="00EB4B93" w:rsidRDefault="004947D0" w:rsidP="00EB4B93">
            <w:pPr>
              <w:pStyle w:val="TAC"/>
              <w:rPr>
                <w:ins w:id="659" w:author="Huawei" w:date="2021-07-08T12:26:00Z"/>
                <w:szCs w:val="18"/>
              </w:rPr>
            </w:pPr>
            <w:ins w:id="660" w:author="Huawei" w:date="2021-07-08T12:27:00Z">
              <w:r w:rsidRPr="00EB4B93">
                <w:rPr>
                  <w:rFonts w:hint="eastAsia"/>
                  <w:szCs w:val="18"/>
                </w:rPr>
                <w:t>-</w:t>
              </w:r>
            </w:ins>
          </w:p>
        </w:tc>
      </w:tr>
      <w:tr w:rsidR="004947D0" w:rsidRPr="00A62BB0" w14:paraId="4B6AC338"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1" w:author="Huawei" w:date="2021-07-13T10: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ins w:id="662" w:author="Huawei" w:date="2021-07-08T12:26:00Z"/>
          <w:trPrChange w:id="663" w:author="Huawei" w:date="2021-07-13T10:04:00Z">
            <w:trPr>
              <w:trHeight w:val="510"/>
              <w:jc w:val="center"/>
            </w:trPr>
          </w:trPrChange>
        </w:trPr>
        <w:tc>
          <w:tcPr>
            <w:tcW w:w="2086" w:type="dxa"/>
            <w:vMerge/>
            <w:tcBorders>
              <w:left w:val="single" w:sz="4" w:space="0" w:color="auto"/>
              <w:right w:val="single" w:sz="4" w:space="0" w:color="auto"/>
            </w:tcBorders>
            <w:vAlign w:val="center"/>
            <w:tcPrChange w:id="664" w:author="Huawei" w:date="2021-07-13T10:04:00Z">
              <w:tcPr>
                <w:tcW w:w="2086" w:type="dxa"/>
                <w:gridSpan w:val="3"/>
                <w:vMerge/>
                <w:tcBorders>
                  <w:left w:val="single" w:sz="4" w:space="0" w:color="auto"/>
                  <w:right w:val="single" w:sz="4" w:space="0" w:color="auto"/>
                </w:tcBorders>
                <w:vAlign w:val="center"/>
              </w:tcPr>
            </w:tcPrChange>
          </w:tcPr>
          <w:p w14:paraId="7879E0E0" w14:textId="44DFF8FD" w:rsidR="004947D0" w:rsidRPr="00A62BB0" w:rsidRDefault="004947D0" w:rsidP="00EB4B93">
            <w:pPr>
              <w:pStyle w:val="TAL"/>
              <w:rPr>
                <w:ins w:id="665" w:author="Huawei" w:date="2021-07-08T12:26:00Z"/>
                <w:lang w:val="en-US"/>
              </w:rPr>
            </w:pPr>
          </w:p>
        </w:tc>
        <w:tc>
          <w:tcPr>
            <w:tcW w:w="1596" w:type="dxa"/>
            <w:gridSpan w:val="2"/>
            <w:tcBorders>
              <w:top w:val="single" w:sz="4" w:space="0" w:color="auto"/>
              <w:left w:val="single" w:sz="4" w:space="0" w:color="auto"/>
              <w:right w:val="single" w:sz="4" w:space="0" w:color="auto"/>
            </w:tcBorders>
            <w:vAlign w:val="center"/>
            <w:tcPrChange w:id="666" w:author="Huawei" w:date="2021-07-13T10:04:00Z">
              <w:tcPr>
                <w:tcW w:w="1596" w:type="dxa"/>
                <w:gridSpan w:val="7"/>
                <w:tcBorders>
                  <w:top w:val="single" w:sz="4" w:space="0" w:color="auto"/>
                  <w:left w:val="single" w:sz="4" w:space="0" w:color="auto"/>
                  <w:right w:val="single" w:sz="4" w:space="0" w:color="auto"/>
                </w:tcBorders>
                <w:vAlign w:val="center"/>
              </w:tcPr>
            </w:tcPrChange>
          </w:tcPr>
          <w:p w14:paraId="76B4EC41" w14:textId="4D305EE5" w:rsidR="004947D0" w:rsidRPr="00A62BB0" w:rsidRDefault="004947D0" w:rsidP="00EB4B93">
            <w:pPr>
              <w:pStyle w:val="TAL"/>
              <w:rPr>
                <w:ins w:id="667" w:author="Huawei" w:date="2021-07-08T12:26:00Z"/>
              </w:rPr>
            </w:pPr>
            <w:ins w:id="668" w:author="Huawei" w:date="2021-07-08T12:26:00Z">
              <w:r w:rsidRPr="00A62BB0">
                <w:t>Config 2</w:t>
              </w:r>
            </w:ins>
          </w:p>
        </w:tc>
        <w:tc>
          <w:tcPr>
            <w:tcW w:w="993" w:type="dxa"/>
            <w:vMerge/>
            <w:tcBorders>
              <w:left w:val="single" w:sz="4" w:space="0" w:color="auto"/>
              <w:right w:val="single" w:sz="4" w:space="0" w:color="auto"/>
            </w:tcBorders>
            <w:vAlign w:val="center"/>
            <w:tcPrChange w:id="669" w:author="Huawei" w:date="2021-07-13T10:04:00Z">
              <w:tcPr>
                <w:tcW w:w="993" w:type="dxa"/>
                <w:gridSpan w:val="3"/>
                <w:vMerge/>
                <w:tcBorders>
                  <w:left w:val="single" w:sz="4" w:space="0" w:color="auto"/>
                  <w:right w:val="single" w:sz="4" w:space="0" w:color="auto"/>
                </w:tcBorders>
                <w:vAlign w:val="center"/>
              </w:tcPr>
            </w:tcPrChange>
          </w:tcPr>
          <w:p w14:paraId="15D8759F" w14:textId="77777777" w:rsidR="004947D0" w:rsidRPr="00A62BB0" w:rsidRDefault="004947D0" w:rsidP="00EB4B93">
            <w:pPr>
              <w:pStyle w:val="TAC"/>
              <w:rPr>
                <w:ins w:id="670" w:author="Huawei" w:date="2021-07-08T12:26:00Z"/>
                <w:lang w:val="en-US"/>
              </w:rPr>
            </w:pPr>
          </w:p>
        </w:tc>
        <w:tc>
          <w:tcPr>
            <w:tcW w:w="2457" w:type="dxa"/>
            <w:gridSpan w:val="3"/>
            <w:tcBorders>
              <w:top w:val="single" w:sz="4" w:space="0" w:color="auto"/>
              <w:left w:val="single" w:sz="4" w:space="0" w:color="auto"/>
              <w:right w:val="single" w:sz="4" w:space="0" w:color="auto"/>
            </w:tcBorders>
            <w:vAlign w:val="center"/>
            <w:tcPrChange w:id="671" w:author="Huawei" w:date="2021-07-13T10:04:00Z">
              <w:tcPr>
                <w:tcW w:w="2457" w:type="dxa"/>
                <w:gridSpan w:val="6"/>
                <w:tcBorders>
                  <w:top w:val="single" w:sz="4" w:space="0" w:color="auto"/>
                  <w:left w:val="single" w:sz="4" w:space="0" w:color="auto"/>
                  <w:right w:val="single" w:sz="4" w:space="0" w:color="auto"/>
                </w:tcBorders>
                <w:vAlign w:val="center"/>
              </w:tcPr>
            </w:tcPrChange>
          </w:tcPr>
          <w:p w14:paraId="2C251FEB" w14:textId="16CCCA46" w:rsidR="004947D0" w:rsidRPr="00EB4B93" w:rsidRDefault="004947D0" w:rsidP="00EB4B93">
            <w:pPr>
              <w:pStyle w:val="TAC"/>
              <w:rPr>
                <w:ins w:id="672" w:author="Huawei" w:date="2021-07-08T12:26:00Z"/>
                <w:szCs w:val="18"/>
              </w:rPr>
            </w:pPr>
            <w:ins w:id="673" w:author="Huawei" w:date="2021-07-08T12:27:00Z">
              <w:r>
                <w:rPr>
                  <w:szCs w:val="18"/>
                </w:rPr>
                <w:t>CCR.1.1 T</w:t>
              </w:r>
              <w:r w:rsidRPr="00EB4B93">
                <w:rPr>
                  <w:szCs w:val="18"/>
                </w:rPr>
                <w:t>DD</w:t>
              </w:r>
            </w:ins>
          </w:p>
        </w:tc>
        <w:tc>
          <w:tcPr>
            <w:tcW w:w="2462" w:type="dxa"/>
            <w:gridSpan w:val="3"/>
            <w:tcBorders>
              <w:top w:val="single" w:sz="4" w:space="0" w:color="auto"/>
              <w:left w:val="single" w:sz="4" w:space="0" w:color="auto"/>
              <w:right w:val="single" w:sz="4" w:space="0" w:color="auto"/>
            </w:tcBorders>
            <w:vAlign w:val="center"/>
            <w:tcPrChange w:id="674" w:author="Huawei" w:date="2021-07-13T10:04:00Z">
              <w:tcPr>
                <w:tcW w:w="2462" w:type="dxa"/>
                <w:gridSpan w:val="6"/>
                <w:tcBorders>
                  <w:top w:val="single" w:sz="4" w:space="0" w:color="auto"/>
                  <w:left w:val="single" w:sz="4" w:space="0" w:color="auto"/>
                  <w:right w:val="single" w:sz="4" w:space="0" w:color="auto"/>
                </w:tcBorders>
                <w:vAlign w:val="center"/>
              </w:tcPr>
            </w:tcPrChange>
          </w:tcPr>
          <w:p w14:paraId="274634F8" w14:textId="0532CDDA" w:rsidR="004947D0" w:rsidRPr="00EB4B93" w:rsidRDefault="004947D0" w:rsidP="00EB4B93">
            <w:pPr>
              <w:pStyle w:val="TAC"/>
              <w:rPr>
                <w:ins w:id="675" w:author="Huawei" w:date="2021-07-08T12:26:00Z"/>
                <w:szCs w:val="18"/>
              </w:rPr>
            </w:pPr>
            <w:ins w:id="676" w:author="Huawei" w:date="2021-07-08T12:27:00Z">
              <w:r w:rsidRPr="00EB4B93">
                <w:rPr>
                  <w:rFonts w:hint="eastAsia"/>
                  <w:szCs w:val="18"/>
                </w:rPr>
                <w:t>-</w:t>
              </w:r>
            </w:ins>
          </w:p>
        </w:tc>
      </w:tr>
      <w:tr w:rsidR="004947D0" w:rsidRPr="00A62BB0" w14:paraId="6B5CE343"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7" w:author="Huawei" w:date="2021-07-13T10: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ins w:id="678" w:author="Huawei" w:date="2021-07-08T12:26:00Z"/>
          <w:trPrChange w:id="679" w:author="Huawei" w:date="2021-07-13T10:04:00Z">
            <w:trPr>
              <w:trHeight w:val="510"/>
              <w:jc w:val="center"/>
            </w:trPr>
          </w:trPrChange>
        </w:trPr>
        <w:tc>
          <w:tcPr>
            <w:tcW w:w="2086" w:type="dxa"/>
            <w:vMerge/>
            <w:tcBorders>
              <w:left w:val="single" w:sz="4" w:space="0" w:color="auto"/>
              <w:bottom w:val="single" w:sz="4" w:space="0" w:color="auto"/>
              <w:right w:val="single" w:sz="4" w:space="0" w:color="auto"/>
            </w:tcBorders>
            <w:vAlign w:val="center"/>
            <w:tcPrChange w:id="680" w:author="Huawei" w:date="2021-07-13T10:04:00Z">
              <w:tcPr>
                <w:tcW w:w="2086" w:type="dxa"/>
                <w:gridSpan w:val="3"/>
                <w:vMerge/>
                <w:tcBorders>
                  <w:left w:val="single" w:sz="4" w:space="0" w:color="auto"/>
                  <w:bottom w:val="single" w:sz="4" w:space="0" w:color="auto"/>
                  <w:right w:val="single" w:sz="4" w:space="0" w:color="auto"/>
                </w:tcBorders>
                <w:vAlign w:val="center"/>
              </w:tcPr>
            </w:tcPrChange>
          </w:tcPr>
          <w:p w14:paraId="432912E7" w14:textId="77777777" w:rsidR="004947D0" w:rsidRPr="00A62BB0" w:rsidRDefault="004947D0" w:rsidP="00EB4B93">
            <w:pPr>
              <w:pStyle w:val="TAL"/>
              <w:rPr>
                <w:ins w:id="681" w:author="Huawei" w:date="2021-07-08T12:26:00Z"/>
                <w:lang w:val="en-US"/>
              </w:rPr>
            </w:pPr>
          </w:p>
        </w:tc>
        <w:tc>
          <w:tcPr>
            <w:tcW w:w="1596" w:type="dxa"/>
            <w:gridSpan w:val="2"/>
            <w:tcBorders>
              <w:top w:val="single" w:sz="4" w:space="0" w:color="auto"/>
              <w:left w:val="single" w:sz="4" w:space="0" w:color="auto"/>
              <w:right w:val="single" w:sz="4" w:space="0" w:color="auto"/>
            </w:tcBorders>
            <w:vAlign w:val="center"/>
            <w:tcPrChange w:id="682" w:author="Huawei" w:date="2021-07-13T10:04:00Z">
              <w:tcPr>
                <w:tcW w:w="1596" w:type="dxa"/>
                <w:gridSpan w:val="7"/>
                <w:tcBorders>
                  <w:top w:val="single" w:sz="4" w:space="0" w:color="auto"/>
                  <w:left w:val="single" w:sz="4" w:space="0" w:color="auto"/>
                  <w:right w:val="single" w:sz="4" w:space="0" w:color="auto"/>
                </w:tcBorders>
                <w:vAlign w:val="center"/>
              </w:tcPr>
            </w:tcPrChange>
          </w:tcPr>
          <w:p w14:paraId="19C6F8C5" w14:textId="53B56423" w:rsidR="004947D0" w:rsidRPr="00A62BB0" w:rsidRDefault="004947D0" w:rsidP="00EB4B93">
            <w:pPr>
              <w:pStyle w:val="TAL"/>
              <w:rPr>
                <w:ins w:id="683" w:author="Huawei" w:date="2021-07-08T12:26:00Z"/>
              </w:rPr>
            </w:pPr>
            <w:ins w:id="684" w:author="Huawei" w:date="2021-07-08T12:26:00Z">
              <w:r w:rsidRPr="00A62BB0">
                <w:t>Config 3</w:t>
              </w:r>
            </w:ins>
          </w:p>
        </w:tc>
        <w:tc>
          <w:tcPr>
            <w:tcW w:w="993" w:type="dxa"/>
            <w:vMerge/>
            <w:tcBorders>
              <w:left w:val="single" w:sz="4" w:space="0" w:color="auto"/>
              <w:bottom w:val="single" w:sz="4" w:space="0" w:color="auto"/>
              <w:right w:val="single" w:sz="4" w:space="0" w:color="auto"/>
            </w:tcBorders>
            <w:vAlign w:val="center"/>
            <w:tcPrChange w:id="685" w:author="Huawei" w:date="2021-07-13T10:04:00Z">
              <w:tcPr>
                <w:tcW w:w="993" w:type="dxa"/>
                <w:gridSpan w:val="3"/>
                <w:vMerge/>
                <w:tcBorders>
                  <w:left w:val="single" w:sz="4" w:space="0" w:color="auto"/>
                  <w:bottom w:val="single" w:sz="4" w:space="0" w:color="auto"/>
                  <w:right w:val="single" w:sz="4" w:space="0" w:color="auto"/>
                </w:tcBorders>
                <w:vAlign w:val="center"/>
              </w:tcPr>
            </w:tcPrChange>
          </w:tcPr>
          <w:p w14:paraId="014250AC" w14:textId="77777777" w:rsidR="004947D0" w:rsidRPr="00A62BB0" w:rsidRDefault="004947D0" w:rsidP="00EB4B93">
            <w:pPr>
              <w:pStyle w:val="TAC"/>
              <w:rPr>
                <w:ins w:id="686" w:author="Huawei" w:date="2021-07-08T12:26:00Z"/>
                <w:lang w:val="en-US"/>
              </w:rPr>
            </w:pPr>
          </w:p>
        </w:tc>
        <w:tc>
          <w:tcPr>
            <w:tcW w:w="2457" w:type="dxa"/>
            <w:gridSpan w:val="3"/>
            <w:tcBorders>
              <w:top w:val="single" w:sz="4" w:space="0" w:color="auto"/>
              <w:left w:val="single" w:sz="4" w:space="0" w:color="auto"/>
              <w:right w:val="single" w:sz="4" w:space="0" w:color="auto"/>
            </w:tcBorders>
            <w:vAlign w:val="center"/>
            <w:tcPrChange w:id="687" w:author="Huawei" w:date="2021-07-13T10:04:00Z">
              <w:tcPr>
                <w:tcW w:w="2457" w:type="dxa"/>
                <w:gridSpan w:val="6"/>
                <w:tcBorders>
                  <w:top w:val="single" w:sz="4" w:space="0" w:color="auto"/>
                  <w:left w:val="single" w:sz="4" w:space="0" w:color="auto"/>
                  <w:right w:val="single" w:sz="4" w:space="0" w:color="auto"/>
                </w:tcBorders>
                <w:vAlign w:val="center"/>
              </w:tcPr>
            </w:tcPrChange>
          </w:tcPr>
          <w:p w14:paraId="681D8550" w14:textId="4CC36982" w:rsidR="004947D0" w:rsidRPr="00EB4B93" w:rsidRDefault="004947D0" w:rsidP="00EB4B93">
            <w:pPr>
              <w:pStyle w:val="TAC"/>
              <w:rPr>
                <w:ins w:id="688" w:author="Huawei" w:date="2021-07-08T12:26:00Z"/>
                <w:szCs w:val="18"/>
              </w:rPr>
            </w:pPr>
            <w:ins w:id="689" w:author="Huawei" w:date="2021-07-08T12:27:00Z">
              <w:r>
                <w:rPr>
                  <w:szCs w:val="18"/>
                </w:rPr>
                <w:t>CCR.2.1 T</w:t>
              </w:r>
              <w:r w:rsidRPr="00EB4B93">
                <w:rPr>
                  <w:szCs w:val="18"/>
                </w:rPr>
                <w:t>DD</w:t>
              </w:r>
            </w:ins>
          </w:p>
        </w:tc>
        <w:tc>
          <w:tcPr>
            <w:tcW w:w="2462" w:type="dxa"/>
            <w:gridSpan w:val="3"/>
            <w:tcBorders>
              <w:top w:val="single" w:sz="4" w:space="0" w:color="auto"/>
              <w:left w:val="single" w:sz="4" w:space="0" w:color="auto"/>
              <w:right w:val="single" w:sz="4" w:space="0" w:color="auto"/>
            </w:tcBorders>
            <w:vAlign w:val="center"/>
            <w:tcPrChange w:id="690" w:author="Huawei" w:date="2021-07-13T10:04:00Z">
              <w:tcPr>
                <w:tcW w:w="2462" w:type="dxa"/>
                <w:gridSpan w:val="6"/>
                <w:tcBorders>
                  <w:top w:val="single" w:sz="4" w:space="0" w:color="auto"/>
                  <w:left w:val="single" w:sz="4" w:space="0" w:color="auto"/>
                  <w:right w:val="single" w:sz="4" w:space="0" w:color="auto"/>
                </w:tcBorders>
                <w:vAlign w:val="center"/>
              </w:tcPr>
            </w:tcPrChange>
          </w:tcPr>
          <w:p w14:paraId="4F903C0F" w14:textId="090FDB32" w:rsidR="004947D0" w:rsidRPr="00EB4B93" w:rsidRDefault="004947D0" w:rsidP="00EB4B93">
            <w:pPr>
              <w:pStyle w:val="TAC"/>
              <w:rPr>
                <w:ins w:id="691" w:author="Huawei" w:date="2021-07-08T12:26:00Z"/>
                <w:szCs w:val="18"/>
              </w:rPr>
            </w:pPr>
            <w:ins w:id="692" w:author="Huawei" w:date="2021-07-08T12:27:00Z">
              <w:r w:rsidRPr="00EB4B93">
                <w:rPr>
                  <w:rFonts w:hint="eastAsia"/>
                  <w:szCs w:val="18"/>
                </w:rPr>
                <w:t>-</w:t>
              </w:r>
            </w:ins>
          </w:p>
        </w:tc>
      </w:tr>
      <w:tr w:rsidR="004947D0" w:rsidRPr="00A62BB0" w14:paraId="0891B120"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3" w:author="Huawei" w:date="2021-07-13T10: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ins w:id="694" w:author="Huawei" w:date="2021-07-08T12:28:00Z"/>
          <w:trPrChange w:id="695" w:author="Huawei" w:date="2021-07-13T10:04:00Z">
            <w:trPr>
              <w:trHeight w:val="510"/>
              <w:jc w:val="center"/>
            </w:trPr>
          </w:trPrChange>
        </w:trPr>
        <w:tc>
          <w:tcPr>
            <w:tcW w:w="2086" w:type="dxa"/>
            <w:vMerge w:val="restart"/>
            <w:tcBorders>
              <w:left w:val="single" w:sz="4" w:space="0" w:color="auto"/>
              <w:right w:val="single" w:sz="4" w:space="0" w:color="auto"/>
            </w:tcBorders>
            <w:vAlign w:val="center"/>
            <w:tcPrChange w:id="696" w:author="Huawei" w:date="2021-07-13T10:04:00Z">
              <w:tcPr>
                <w:tcW w:w="2086" w:type="dxa"/>
                <w:gridSpan w:val="3"/>
                <w:vMerge w:val="restart"/>
                <w:tcBorders>
                  <w:left w:val="single" w:sz="4" w:space="0" w:color="auto"/>
                  <w:right w:val="single" w:sz="4" w:space="0" w:color="auto"/>
                </w:tcBorders>
                <w:vAlign w:val="center"/>
              </w:tcPr>
            </w:tcPrChange>
          </w:tcPr>
          <w:p w14:paraId="22C61F4E" w14:textId="0689C6C9" w:rsidR="004947D0" w:rsidRPr="00A62BB0" w:rsidRDefault="004947D0" w:rsidP="00EB4B93">
            <w:pPr>
              <w:pStyle w:val="TAL"/>
              <w:rPr>
                <w:ins w:id="697" w:author="Huawei" w:date="2021-07-08T12:28:00Z"/>
                <w:lang w:val="en-US"/>
              </w:rPr>
            </w:pPr>
            <w:ins w:id="698" w:author="Huawei" w:date="2021-07-08T12:29:00Z">
              <w:r w:rsidRPr="00A62BB0">
                <w:rPr>
                  <w:rFonts w:eastAsiaTheme="minorEastAsia"/>
                  <w:lang w:eastAsia="zh-CN"/>
                </w:rPr>
                <w:t xml:space="preserve">RMSI </w:t>
              </w:r>
              <w:r w:rsidRPr="00A62BB0">
                <w:t xml:space="preserve">CORESET </w:t>
              </w:r>
              <w:r w:rsidRPr="00A62BB0">
                <w:rPr>
                  <w:rFonts w:eastAsiaTheme="minorEastAsia"/>
                  <w:lang w:eastAsia="zh-CN"/>
                </w:rPr>
                <w:t>parameters</w:t>
              </w:r>
            </w:ins>
          </w:p>
        </w:tc>
        <w:tc>
          <w:tcPr>
            <w:tcW w:w="1596" w:type="dxa"/>
            <w:gridSpan w:val="2"/>
            <w:tcBorders>
              <w:top w:val="single" w:sz="4" w:space="0" w:color="auto"/>
              <w:left w:val="single" w:sz="4" w:space="0" w:color="auto"/>
              <w:right w:val="single" w:sz="4" w:space="0" w:color="auto"/>
            </w:tcBorders>
            <w:vAlign w:val="center"/>
            <w:tcPrChange w:id="699" w:author="Huawei" w:date="2021-07-13T10:04:00Z">
              <w:tcPr>
                <w:tcW w:w="1596" w:type="dxa"/>
                <w:gridSpan w:val="7"/>
                <w:tcBorders>
                  <w:top w:val="single" w:sz="4" w:space="0" w:color="auto"/>
                  <w:left w:val="single" w:sz="4" w:space="0" w:color="auto"/>
                  <w:right w:val="single" w:sz="4" w:space="0" w:color="auto"/>
                </w:tcBorders>
                <w:vAlign w:val="center"/>
              </w:tcPr>
            </w:tcPrChange>
          </w:tcPr>
          <w:p w14:paraId="25ABB1E7" w14:textId="466F63A0" w:rsidR="004947D0" w:rsidRPr="00A62BB0" w:rsidRDefault="004947D0" w:rsidP="00EB4B93">
            <w:pPr>
              <w:pStyle w:val="TAL"/>
              <w:rPr>
                <w:ins w:id="700" w:author="Huawei" w:date="2021-07-08T12:28:00Z"/>
              </w:rPr>
            </w:pPr>
            <w:ins w:id="701" w:author="Huawei" w:date="2021-07-08T12:29:00Z">
              <w:r w:rsidRPr="00A62BB0">
                <w:t>Config 1</w:t>
              </w:r>
            </w:ins>
          </w:p>
        </w:tc>
        <w:tc>
          <w:tcPr>
            <w:tcW w:w="993" w:type="dxa"/>
            <w:vMerge w:val="restart"/>
            <w:tcBorders>
              <w:left w:val="single" w:sz="4" w:space="0" w:color="auto"/>
              <w:right w:val="single" w:sz="4" w:space="0" w:color="auto"/>
            </w:tcBorders>
            <w:vAlign w:val="center"/>
            <w:tcPrChange w:id="702" w:author="Huawei" w:date="2021-07-13T10:04:00Z">
              <w:tcPr>
                <w:tcW w:w="993" w:type="dxa"/>
                <w:gridSpan w:val="3"/>
                <w:vMerge w:val="restart"/>
                <w:tcBorders>
                  <w:left w:val="single" w:sz="4" w:space="0" w:color="auto"/>
                  <w:right w:val="single" w:sz="4" w:space="0" w:color="auto"/>
                </w:tcBorders>
                <w:vAlign w:val="center"/>
              </w:tcPr>
            </w:tcPrChange>
          </w:tcPr>
          <w:p w14:paraId="46D4B818" w14:textId="77777777" w:rsidR="004947D0" w:rsidRPr="00A62BB0" w:rsidRDefault="004947D0" w:rsidP="00EB4B93">
            <w:pPr>
              <w:pStyle w:val="TAC"/>
              <w:rPr>
                <w:ins w:id="703" w:author="Huawei" w:date="2021-07-08T12:28:00Z"/>
                <w:lang w:val="en-US"/>
              </w:rPr>
            </w:pPr>
          </w:p>
        </w:tc>
        <w:tc>
          <w:tcPr>
            <w:tcW w:w="2457" w:type="dxa"/>
            <w:gridSpan w:val="3"/>
            <w:tcBorders>
              <w:top w:val="single" w:sz="4" w:space="0" w:color="auto"/>
              <w:left w:val="single" w:sz="4" w:space="0" w:color="auto"/>
              <w:right w:val="single" w:sz="4" w:space="0" w:color="auto"/>
            </w:tcBorders>
            <w:vAlign w:val="center"/>
            <w:tcPrChange w:id="704" w:author="Huawei" w:date="2021-07-13T10:04:00Z">
              <w:tcPr>
                <w:tcW w:w="2457" w:type="dxa"/>
                <w:gridSpan w:val="6"/>
                <w:tcBorders>
                  <w:top w:val="single" w:sz="4" w:space="0" w:color="auto"/>
                  <w:left w:val="single" w:sz="4" w:space="0" w:color="auto"/>
                  <w:right w:val="single" w:sz="4" w:space="0" w:color="auto"/>
                </w:tcBorders>
                <w:vAlign w:val="center"/>
              </w:tcPr>
            </w:tcPrChange>
          </w:tcPr>
          <w:p w14:paraId="69A74E01" w14:textId="7132708E" w:rsidR="004947D0" w:rsidRDefault="004947D0" w:rsidP="00EB4B93">
            <w:pPr>
              <w:pStyle w:val="TAC"/>
              <w:rPr>
                <w:ins w:id="705" w:author="Huawei" w:date="2021-07-08T12:28:00Z"/>
                <w:szCs w:val="18"/>
              </w:rPr>
            </w:pPr>
            <w:ins w:id="706" w:author="Huawei" w:date="2021-07-08T12:30:00Z">
              <w:r>
                <w:rPr>
                  <w:szCs w:val="18"/>
                </w:rPr>
                <w:t>CR</w:t>
              </w:r>
              <w:r w:rsidRPr="00EB4B93">
                <w:rPr>
                  <w:szCs w:val="18"/>
                </w:rPr>
                <w:t>.1.1 FDD</w:t>
              </w:r>
            </w:ins>
          </w:p>
        </w:tc>
        <w:tc>
          <w:tcPr>
            <w:tcW w:w="2462" w:type="dxa"/>
            <w:gridSpan w:val="3"/>
            <w:tcBorders>
              <w:top w:val="single" w:sz="4" w:space="0" w:color="auto"/>
              <w:left w:val="single" w:sz="4" w:space="0" w:color="auto"/>
              <w:right w:val="single" w:sz="4" w:space="0" w:color="auto"/>
            </w:tcBorders>
            <w:vAlign w:val="center"/>
            <w:tcPrChange w:id="707" w:author="Huawei" w:date="2021-07-13T10:04:00Z">
              <w:tcPr>
                <w:tcW w:w="2462" w:type="dxa"/>
                <w:gridSpan w:val="6"/>
                <w:tcBorders>
                  <w:top w:val="single" w:sz="4" w:space="0" w:color="auto"/>
                  <w:left w:val="single" w:sz="4" w:space="0" w:color="auto"/>
                  <w:right w:val="single" w:sz="4" w:space="0" w:color="auto"/>
                </w:tcBorders>
                <w:vAlign w:val="center"/>
              </w:tcPr>
            </w:tcPrChange>
          </w:tcPr>
          <w:p w14:paraId="52685BAC" w14:textId="64E1B9B8" w:rsidR="004947D0" w:rsidRPr="00EB4B93" w:rsidRDefault="004947D0" w:rsidP="00EB4B93">
            <w:pPr>
              <w:pStyle w:val="TAC"/>
              <w:rPr>
                <w:ins w:id="708" w:author="Huawei" w:date="2021-07-08T12:28:00Z"/>
                <w:szCs w:val="18"/>
              </w:rPr>
            </w:pPr>
            <w:ins w:id="709" w:author="Huawei" w:date="2021-07-08T12:30:00Z">
              <w:r w:rsidRPr="00EB4B93">
                <w:rPr>
                  <w:rFonts w:hint="eastAsia"/>
                  <w:szCs w:val="18"/>
                </w:rPr>
                <w:t>-</w:t>
              </w:r>
            </w:ins>
          </w:p>
        </w:tc>
      </w:tr>
      <w:tr w:rsidR="004947D0" w:rsidRPr="00A62BB0" w14:paraId="21CBFF26"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0" w:author="Huawei" w:date="2021-07-13T10: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ins w:id="711" w:author="Huawei" w:date="2021-07-08T12:28:00Z"/>
          <w:trPrChange w:id="712" w:author="Huawei" w:date="2021-07-13T10:04:00Z">
            <w:trPr>
              <w:trHeight w:val="510"/>
              <w:jc w:val="center"/>
            </w:trPr>
          </w:trPrChange>
        </w:trPr>
        <w:tc>
          <w:tcPr>
            <w:tcW w:w="2085" w:type="dxa"/>
            <w:vMerge/>
            <w:tcBorders>
              <w:left w:val="single" w:sz="4" w:space="0" w:color="auto"/>
              <w:right w:val="single" w:sz="4" w:space="0" w:color="auto"/>
            </w:tcBorders>
            <w:vAlign w:val="center"/>
            <w:tcPrChange w:id="713" w:author="Huawei" w:date="2021-07-13T10:04:00Z">
              <w:tcPr>
                <w:tcW w:w="2085" w:type="dxa"/>
                <w:gridSpan w:val="3"/>
                <w:vMerge/>
                <w:tcBorders>
                  <w:left w:val="single" w:sz="4" w:space="0" w:color="auto"/>
                  <w:right w:val="single" w:sz="4" w:space="0" w:color="auto"/>
                </w:tcBorders>
                <w:vAlign w:val="center"/>
              </w:tcPr>
            </w:tcPrChange>
          </w:tcPr>
          <w:p w14:paraId="24919B0F" w14:textId="34ADB1C6" w:rsidR="004947D0" w:rsidRPr="00A62BB0" w:rsidRDefault="004947D0" w:rsidP="00EB4B93">
            <w:pPr>
              <w:pStyle w:val="TAL"/>
              <w:rPr>
                <w:ins w:id="714" w:author="Huawei" w:date="2021-07-08T12:28:00Z"/>
                <w:lang w:val="en-US"/>
              </w:rPr>
            </w:pPr>
          </w:p>
        </w:tc>
        <w:tc>
          <w:tcPr>
            <w:tcW w:w="1597" w:type="dxa"/>
            <w:gridSpan w:val="2"/>
            <w:tcBorders>
              <w:top w:val="single" w:sz="4" w:space="0" w:color="auto"/>
              <w:left w:val="single" w:sz="4" w:space="0" w:color="auto"/>
              <w:right w:val="single" w:sz="4" w:space="0" w:color="auto"/>
            </w:tcBorders>
            <w:vAlign w:val="center"/>
            <w:tcPrChange w:id="715" w:author="Huawei" w:date="2021-07-13T10:04:00Z">
              <w:tcPr>
                <w:tcW w:w="1597" w:type="dxa"/>
                <w:gridSpan w:val="7"/>
                <w:tcBorders>
                  <w:top w:val="single" w:sz="4" w:space="0" w:color="auto"/>
                  <w:left w:val="single" w:sz="4" w:space="0" w:color="auto"/>
                  <w:right w:val="single" w:sz="4" w:space="0" w:color="auto"/>
                </w:tcBorders>
                <w:vAlign w:val="center"/>
              </w:tcPr>
            </w:tcPrChange>
          </w:tcPr>
          <w:p w14:paraId="00F66260" w14:textId="3A4DDB13" w:rsidR="004947D0" w:rsidRPr="00A62BB0" w:rsidRDefault="004947D0" w:rsidP="00EB4B93">
            <w:pPr>
              <w:pStyle w:val="TAL"/>
              <w:rPr>
                <w:ins w:id="716" w:author="Huawei" w:date="2021-07-08T12:28:00Z"/>
              </w:rPr>
            </w:pPr>
            <w:ins w:id="717" w:author="Huawei" w:date="2021-07-08T12:29:00Z">
              <w:r w:rsidRPr="00A62BB0">
                <w:t>Config 2</w:t>
              </w:r>
            </w:ins>
          </w:p>
        </w:tc>
        <w:tc>
          <w:tcPr>
            <w:tcW w:w="993" w:type="dxa"/>
            <w:vMerge/>
            <w:tcBorders>
              <w:left w:val="single" w:sz="4" w:space="0" w:color="auto"/>
              <w:right w:val="single" w:sz="4" w:space="0" w:color="auto"/>
            </w:tcBorders>
            <w:vAlign w:val="center"/>
            <w:tcPrChange w:id="718" w:author="Huawei" w:date="2021-07-13T10:04:00Z">
              <w:tcPr>
                <w:tcW w:w="993" w:type="dxa"/>
                <w:gridSpan w:val="3"/>
                <w:vMerge/>
                <w:tcBorders>
                  <w:left w:val="single" w:sz="4" w:space="0" w:color="auto"/>
                  <w:right w:val="single" w:sz="4" w:space="0" w:color="auto"/>
                </w:tcBorders>
                <w:vAlign w:val="center"/>
              </w:tcPr>
            </w:tcPrChange>
          </w:tcPr>
          <w:p w14:paraId="07289AC6" w14:textId="77777777" w:rsidR="004947D0" w:rsidRPr="00A62BB0" w:rsidRDefault="004947D0" w:rsidP="00EB4B93">
            <w:pPr>
              <w:pStyle w:val="TAC"/>
              <w:rPr>
                <w:ins w:id="719" w:author="Huawei" w:date="2021-07-08T12:28:00Z"/>
                <w:lang w:val="en-US"/>
              </w:rPr>
            </w:pPr>
          </w:p>
        </w:tc>
        <w:tc>
          <w:tcPr>
            <w:tcW w:w="2457" w:type="dxa"/>
            <w:gridSpan w:val="3"/>
            <w:tcBorders>
              <w:top w:val="single" w:sz="4" w:space="0" w:color="auto"/>
              <w:left w:val="single" w:sz="4" w:space="0" w:color="auto"/>
              <w:right w:val="single" w:sz="4" w:space="0" w:color="auto"/>
            </w:tcBorders>
            <w:vAlign w:val="center"/>
            <w:tcPrChange w:id="720" w:author="Huawei" w:date="2021-07-13T10:04:00Z">
              <w:tcPr>
                <w:tcW w:w="2457" w:type="dxa"/>
                <w:gridSpan w:val="6"/>
                <w:tcBorders>
                  <w:top w:val="single" w:sz="4" w:space="0" w:color="auto"/>
                  <w:left w:val="single" w:sz="4" w:space="0" w:color="auto"/>
                  <w:right w:val="single" w:sz="4" w:space="0" w:color="auto"/>
                </w:tcBorders>
                <w:vAlign w:val="center"/>
              </w:tcPr>
            </w:tcPrChange>
          </w:tcPr>
          <w:p w14:paraId="3BC6639D" w14:textId="1DFBBF78" w:rsidR="004947D0" w:rsidRDefault="004947D0" w:rsidP="00EB4B93">
            <w:pPr>
              <w:pStyle w:val="TAC"/>
              <w:rPr>
                <w:ins w:id="721" w:author="Huawei" w:date="2021-07-08T12:28:00Z"/>
                <w:szCs w:val="18"/>
              </w:rPr>
            </w:pPr>
            <w:ins w:id="722" w:author="Huawei" w:date="2021-07-08T12:30:00Z">
              <w:r>
                <w:rPr>
                  <w:szCs w:val="18"/>
                </w:rPr>
                <w:t>CR.1.1 T</w:t>
              </w:r>
              <w:r w:rsidRPr="00EB4B93">
                <w:rPr>
                  <w:szCs w:val="18"/>
                </w:rPr>
                <w:t>DD</w:t>
              </w:r>
            </w:ins>
          </w:p>
        </w:tc>
        <w:tc>
          <w:tcPr>
            <w:tcW w:w="2462" w:type="dxa"/>
            <w:gridSpan w:val="3"/>
            <w:tcBorders>
              <w:top w:val="single" w:sz="4" w:space="0" w:color="auto"/>
              <w:left w:val="single" w:sz="4" w:space="0" w:color="auto"/>
              <w:right w:val="single" w:sz="4" w:space="0" w:color="auto"/>
            </w:tcBorders>
            <w:vAlign w:val="center"/>
            <w:tcPrChange w:id="723" w:author="Huawei" w:date="2021-07-13T10:04:00Z">
              <w:tcPr>
                <w:tcW w:w="2462" w:type="dxa"/>
                <w:gridSpan w:val="6"/>
                <w:tcBorders>
                  <w:top w:val="single" w:sz="4" w:space="0" w:color="auto"/>
                  <w:left w:val="single" w:sz="4" w:space="0" w:color="auto"/>
                  <w:right w:val="single" w:sz="4" w:space="0" w:color="auto"/>
                </w:tcBorders>
                <w:vAlign w:val="center"/>
              </w:tcPr>
            </w:tcPrChange>
          </w:tcPr>
          <w:p w14:paraId="44E86087" w14:textId="429EB803" w:rsidR="004947D0" w:rsidRPr="00EB4B93" w:rsidRDefault="004947D0" w:rsidP="00EB4B93">
            <w:pPr>
              <w:pStyle w:val="TAC"/>
              <w:rPr>
                <w:ins w:id="724" w:author="Huawei" w:date="2021-07-08T12:28:00Z"/>
                <w:szCs w:val="18"/>
              </w:rPr>
            </w:pPr>
            <w:ins w:id="725" w:author="Huawei" w:date="2021-07-08T12:30:00Z">
              <w:r w:rsidRPr="00EB4B93">
                <w:rPr>
                  <w:rFonts w:hint="eastAsia"/>
                  <w:szCs w:val="18"/>
                </w:rPr>
                <w:t>-</w:t>
              </w:r>
            </w:ins>
          </w:p>
        </w:tc>
      </w:tr>
      <w:tr w:rsidR="004947D0" w:rsidRPr="00A62BB0" w14:paraId="42269194"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6" w:author="Huawei" w:date="2021-07-13T10: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ins w:id="727" w:author="Huawei" w:date="2021-07-08T12:28:00Z"/>
          <w:trPrChange w:id="728" w:author="Huawei" w:date="2021-07-13T10:04:00Z">
            <w:trPr>
              <w:trHeight w:val="510"/>
              <w:jc w:val="center"/>
            </w:trPr>
          </w:trPrChange>
        </w:trPr>
        <w:tc>
          <w:tcPr>
            <w:tcW w:w="2085" w:type="dxa"/>
            <w:vMerge/>
            <w:tcBorders>
              <w:left w:val="single" w:sz="4" w:space="0" w:color="auto"/>
              <w:bottom w:val="single" w:sz="4" w:space="0" w:color="auto"/>
              <w:right w:val="single" w:sz="4" w:space="0" w:color="auto"/>
            </w:tcBorders>
            <w:vAlign w:val="center"/>
            <w:tcPrChange w:id="729" w:author="Huawei" w:date="2021-07-13T10:04:00Z">
              <w:tcPr>
                <w:tcW w:w="2085" w:type="dxa"/>
                <w:gridSpan w:val="3"/>
                <w:vMerge/>
                <w:tcBorders>
                  <w:left w:val="single" w:sz="4" w:space="0" w:color="auto"/>
                  <w:bottom w:val="single" w:sz="4" w:space="0" w:color="auto"/>
                  <w:right w:val="single" w:sz="4" w:space="0" w:color="auto"/>
                </w:tcBorders>
                <w:vAlign w:val="center"/>
              </w:tcPr>
            </w:tcPrChange>
          </w:tcPr>
          <w:p w14:paraId="5F3A677A" w14:textId="77777777" w:rsidR="004947D0" w:rsidRPr="00A62BB0" w:rsidRDefault="004947D0" w:rsidP="00EB4B93">
            <w:pPr>
              <w:pStyle w:val="TAL"/>
              <w:rPr>
                <w:ins w:id="730" w:author="Huawei" w:date="2021-07-08T12:28:00Z"/>
                <w:lang w:val="en-US"/>
              </w:rPr>
            </w:pPr>
          </w:p>
        </w:tc>
        <w:tc>
          <w:tcPr>
            <w:tcW w:w="1597" w:type="dxa"/>
            <w:gridSpan w:val="2"/>
            <w:tcBorders>
              <w:top w:val="single" w:sz="4" w:space="0" w:color="auto"/>
              <w:left w:val="single" w:sz="4" w:space="0" w:color="auto"/>
              <w:right w:val="single" w:sz="4" w:space="0" w:color="auto"/>
            </w:tcBorders>
            <w:vAlign w:val="center"/>
            <w:tcPrChange w:id="731" w:author="Huawei" w:date="2021-07-13T10:04:00Z">
              <w:tcPr>
                <w:tcW w:w="1597" w:type="dxa"/>
                <w:gridSpan w:val="7"/>
                <w:tcBorders>
                  <w:top w:val="single" w:sz="4" w:space="0" w:color="auto"/>
                  <w:left w:val="single" w:sz="4" w:space="0" w:color="auto"/>
                  <w:right w:val="single" w:sz="4" w:space="0" w:color="auto"/>
                </w:tcBorders>
                <w:vAlign w:val="center"/>
              </w:tcPr>
            </w:tcPrChange>
          </w:tcPr>
          <w:p w14:paraId="5EA08C69" w14:textId="57DA3B99" w:rsidR="004947D0" w:rsidRPr="00A62BB0" w:rsidRDefault="004947D0" w:rsidP="00EB4B93">
            <w:pPr>
              <w:pStyle w:val="TAL"/>
              <w:rPr>
                <w:ins w:id="732" w:author="Huawei" w:date="2021-07-08T12:28:00Z"/>
              </w:rPr>
            </w:pPr>
            <w:ins w:id="733" w:author="Huawei" w:date="2021-07-08T12:29:00Z">
              <w:r w:rsidRPr="00A62BB0">
                <w:t>Config 3</w:t>
              </w:r>
            </w:ins>
          </w:p>
        </w:tc>
        <w:tc>
          <w:tcPr>
            <w:tcW w:w="993" w:type="dxa"/>
            <w:vMerge/>
            <w:tcBorders>
              <w:left w:val="single" w:sz="4" w:space="0" w:color="auto"/>
              <w:bottom w:val="single" w:sz="4" w:space="0" w:color="auto"/>
              <w:right w:val="single" w:sz="4" w:space="0" w:color="auto"/>
            </w:tcBorders>
            <w:vAlign w:val="center"/>
            <w:tcPrChange w:id="734" w:author="Huawei" w:date="2021-07-13T10:04:00Z">
              <w:tcPr>
                <w:tcW w:w="993" w:type="dxa"/>
                <w:gridSpan w:val="3"/>
                <w:vMerge/>
                <w:tcBorders>
                  <w:left w:val="single" w:sz="4" w:space="0" w:color="auto"/>
                  <w:bottom w:val="single" w:sz="4" w:space="0" w:color="auto"/>
                  <w:right w:val="single" w:sz="4" w:space="0" w:color="auto"/>
                </w:tcBorders>
                <w:vAlign w:val="center"/>
              </w:tcPr>
            </w:tcPrChange>
          </w:tcPr>
          <w:p w14:paraId="50377C53" w14:textId="77777777" w:rsidR="004947D0" w:rsidRPr="00A62BB0" w:rsidRDefault="004947D0" w:rsidP="00EB4B93">
            <w:pPr>
              <w:pStyle w:val="TAC"/>
              <w:rPr>
                <w:ins w:id="735" w:author="Huawei" w:date="2021-07-08T12:28:00Z"/>
                <w:lang w:val="en-US"/>
              </w:rPr>
            </w:pPr>
          </w:p>
        </w:tc>
        <w:tc>
          <w:tcPr>
            <w:tcW w:w="2457" w:type="dxa"/>
            <w:gridSpan w:val="3"/>
            <w:tcBorders>
              <w:top w:val="single" w:sz="4" w:space="0" w:color="auto"/>
              <w:left w:val="single" w:sz="4" w:space="0" w:color="auto"/>
              <w:right w:val="single" w:sz="4" w:space="0" w:color="auto"/>
            </w:tcBorders>
            <w:vAlign w:val="center"/>
            <w:tcPrChange w:id="736" w:author="Huawei" w:date="2021-07-13T10:04:00Z">
              <w:tcPr>
                <w:tcW w:w="2457" w:type="dxa"/>
                <w:gridSpan w:val="6"/>
                <w:tcBorders>
                  <w:top w:val="single" w:sz="4" w:space="0" w:color="auto"/>
                  <w:left w:val="single" w:sz="4" w:space="0" w:color="auto"/>
                  <w:right w:val="single" w:sz="4" w:space="0" w:color="auto"/>
                </w:tcBorders>
                <w:vAlign w:val="center"/>
              </w:tcPr>
            </w:tcPrChange>
          </w:tcPr>
          <w:p w14:paraId="7BA9505E" w14:textId="789E5B9F" w:rsidR="004947D0" w:rsidRDefault="004947D0" w:rsidP="00EB4B93">
            <w:pPr>
              <w:pStyle w:val="TAC"/>
              <w:rPr>
                <w:ins w:id="737" w:author="Huawei" w:date="2021-07-08T12:28:00Z"/>
                <w:szCs w:val="18"/>
                <w:lang w:eastAsia="zh-CN"/>
              </w:rPr>
            </w:pPr>
            <w:ins w:id="738" w:author="Huawei" w:date="2021-07-08T12:30:00Z">
              <w:r>
                <w:rPr>
                  <w:rFonts w:hint="eastAsia"/>
                  <w:szCs w:val="18"/>
                  <w:lang w:eastAsia="zh-CN"/>
                </w:rPr>
                <w:t>C</w:t>
              </w:r>
              <w:r w:rsidR="00163714">
                <w:rPr>
                  <w:szCs w:val="18"/>
                  <w:lang w:eastAsia="zh-CN"/>
                </w:rPr>
                <w:t>R.2.</w:t>
              </w:r>
            </w:ins>
            <w:ins w:id="739" w:author="Huawei" w:date="2021-08-19T09:57:00Z">
              <w:r w:rsidR="00163714">
                <w:rPr>
                  <w:szCs w:val="18"/>
                  <w:lang w:eastAsia="zh-CN"/>
                </w:rPr>
                <w:t>1</w:t>
              </w:r>
            </w:ins>
            <w:ins w:id="740" w:author="Huawei" w:date="2021-07-08T12:30:00Z">
              <w:r>
                <w:rPr>
                  <w:szCs w:val="18"/>
                  <w:lang w:eastAsia="zh-CN"/>
                </w:rPr>
                <w:t xml:space="preserve"> TDD</w:t>
              </w:r>
            </w:ins>
          </w:p>
        </w:tc>
        <w:tc>
          <w:tcPr>
            <w:tcW w:w="2462" w:type="dxa"/>
            <w:gridSpan w:val="3"/>
            <w:tcBorders>
              <w:top w:val="single" w:sz="4" w:space="0" w:color="auto"/>
              <w:left w:val="single" w:sz="4" w:space="0" w:color="auto"/>
              <w:right w:val="single" w:sz="4" w:space="0" w:color="auto"/>
            </w:tcBorders>
            <w:vAlign w:val="center"/>
            <w:tcPrChange w:id="741" w:author="Huawei" w:date="2021-07-13T10:04:00Z">
              <w:tcPr>
                <w:tcW w:w="2462" w:type="dxa"/>
                <w:gridSpan w:val="6"/>
                <w:tcBorders>
                  <w:top w:val="single" w:sz="4" w:space="0" w:color="auto"/>
                  <w:left w:val="single" w:sz="4" w:space="0" w:color="auto"/>
                  <w:right w:val="single" w:sz="4" w:space="0" w:color="auto"/>
                </w:tcBorders>
                <w:vAlign w:val="center"/>
              </w:tcPr>
            </w:tcPrChange>
          </w:tcPr>
          <w:p w14:paraId="297D2CA5" w14:textId="5E0621B5" w:rsidR="004947D0" w:rsidRPr="00EB4B93" w:rsidRDefault="004947D0" w:rsidP="00EB4B93">
            <w:pPr>
              <w:pStyle w:val="TAC"/>
              <w:rPr>
                <w:ins w:id="742" w:author="Huawei" w:date="2021-07-08T12:28:00Z"/>
                <w:szCs w:val="18"/>
              </w:rPr>
            </w:pPr>
            <w:ins w:id="743" w:author="Huawei" w:date="2021-07-08T12:30:00Z">
              <w:r w:rsidRPr="00EB4B93">
                <w:rPr>
                  <w:rFonts w:hint="eastAsia"/>
                  <w:szCs w:val="18"/>
                </w:rPr>
                <w:t>-</w:t>
              </w:r>
            </w:ins>
          </w:p>
        </w:tc>
      </w:tr>
      <w:tr w:rsidR="00EB4B93" w:rsidRPr="00A62BB0" w:rsidDel="00EB4B93" w14:paraId="24F6AAFF" w14:textId="5FD9A701"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4" w:author="Huawei" w:date="2021-07-08T12: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del w:id="745" w:author="Huawei" w:date="2021-07-08T12:31:00Z"/>
          <w:trPrChange w:id="746" w:author="Huawei" w:date="2021-07-08T12:31:00Z">
            <w:trPr>
              <w:trHeight w:val="510"/>
              <w:jc w:val="center"/>
            </w:trPr>
          </w:trPrChange>
        </w:trPr>
        <w:tc>
          <w:tcPr>
            <w:tcW w:w="2085" w:type="dxa"/>
            <w:tcBorders>
              <w:top w:val="single" w:sz="4" w:space="0" w:color="auto"/>
              <w:left w:val="single" w:sz="4" w:space="0" w:color="auto"/>
              <w:bottom w:val="nil"/>
              <w:right w:val="single" w:sz="4" w:space="0" w:color="auto"/>
            </w:tcBorders>
            <w:vAlign w:val="center"/>
            <w:hideMark/>
            <w:tcPrChange w:id="747" w:author="Huawei" w:date="2021-07-08T12:31:00Z">
              <w:tcPr>
                <w:tcW w:w="2085" w:type="dxa"/>
                <w:gridSpan w:val="3"/>
                <w:tcBorders>
                  <w:top w:val="single" w:sz="4" w:space="0" w:color="auto"/>
                  <w:left w:val="single" w:sz="4" w:space="0" w:color="auto"/>
                  <w:right w:val="single" w:sz="4" w:space="0" w:color="auto"/>
                </w:tcBorders>
                <w:vAlign w:val="center"/>
                <w:hideMark/>
              </w:tcPr>
            </w:tcPrChange>
          </w:tcPr>
          <w:p w14:paraId="47881750" w14:textId="2C47F5B2" w:rsidR="00EB4B93" w:rsidRPr="00A62BB0" w:rsidDel="00EB4B93" w:rsidRDefault="00EB4B93" w:rsidP="00EB4B93">
            <w:pPr>
              <w:pStyle w:val="TAL"/>
              <w:rPr>
                <w:del w:id="748" w:author="Huawei" w:date="2021-07-08T12:31:00Z"/>
                <w:lang w:val="en-US"/>
              </w:rPr>
            </w:pPr>
            <w:del w:id="749" w:author="Huawei" w:date="2021-07-08T12:31:00Z">
              <w:r w:rsidRPr="00A62BB0" w:rsidDel="00EB4B93">
                <w:rPr>
                  <w:lang w:val="en-US"/>
                </w:rPr>
                <w:delText xml:space="preserve">PDSCH Reference measurement channel </w:delText>
              </w:r>
            </w:del>
          </w:p>
        </w:tc>
        <w:tc>
          <w:tcPr>
            <w:tcW w:w="1597" w:type="dxa"/>
            <w:gridSpan w:val="2"/>
            <w:tcBorders>
              <w:top w:val="single" w:sz="4" w:space="0" w:color="auto"/>
              <w:left w:val="single" w:sz="4" w:space="0" w:color="auto"/>
              <w:right w:val="single" w:sz="4" w:space="0" w:color="auto"/>
            </w:tcBorders>
            <w:vAlign w:val="center"/>
            <w:tcPrChange w:id="750" w:author="Huawei" w:date="2021-07-08T12:31:00Z">
              <w:tcPr>
                <w:tcW w:w="1594" w:type="dxa"/>
                <w:gridSpan w:val="5"/>
                <w:tcBorders>
                  <w:top w:val="single" w:sz="4" w:space="0" w:color="auto"/>
                  <w:left w:val="single" w:sz="4" w:space="0" w:color="auto"/>
                  <w:right w:val="single" w:sz="4" w:space="0" w:color="auto"/>
                </w:tcBorders>
                <w:vAlign w:val="center"/>
              </w:tcPr>
            </w:tcPrChange>
          </w:tcPr>
          <w:p w14:paraId="4AF32337" w14:textId="5FA97871" w:rsidR="00EB4B93" w:rsidRPr="00A62BB0" w:rsidDel="00EB4B93" w:rsidRDefault="00EB4B93" w:rsidP="00EB4B93">
            <w:pPr>
              <w:pStyle w:val="TAL"/>
              <w:rPr>
                <w:del w:id="751" w:author="Huawei" w:date="2021-07-08T12:31:00Z"/>
              </w:rPr>
            </w:pPr>
            <w:del w:id="752" w:author="Huawei" w:date="2021-07-08T12:31:00Z">
              <w:r w:rsidRPr="00A62BB0" w:rsidDel="00EB4B93">
                <w:delText>Config 1</w:delText>
              </w:r>
            </w:del>
          </w:p>
        </w:tc>
        <w:tc>
          <w:tcPr>
            <w:tcW w:w="993" w:type="dxa"/>
            <w:tcBorders>
              <w:top w:val="single" w:sz="4" w:space="0" w:color="auto"/>
              <w:left w:val="single" w:sz="4" w:space="0" w:color="auto"/>
              <w:bottom w:val="nil"/>
              <w:right w:val="single" w:sz="4" w:space="0" w:color="auto"/>
            </w:tcBorders>
            <w:vAlign w:val="center"/>
            <w:tcPrChange w:id="753" w:author="Huawei" w:date="2021-07-08T12:31:00Z">
              <w:tcPr>
                <w:tcW w:w="994" w:type="dxa"/>
                <w:gridSpan w:val="4"/>
                <w:tcBorders>
                  <w:top w:val="single" w:sz="4" w:space="0" w:color="auto"/>
                  <w:left w:val="single" w:sz="4" w:space="0" w:color="auto"/>
                  <w:right w:val="single" w:sz="4" w:space="0" w:color="auto"/>
                </w:tcBorders>
                <w:vAlign w:val="center"/>
              </w:tcPr>
            </w:tcPrChange>
          </w:tcPr>
          <w:p w14:paraId="6C9AD5EF" w14:textId="037E6B89" w:rsidR="00EB4B93" w:rsidRPr="00A62BB0" w:rsidDel="00EB4B93" w:rsidRDefault="00EB4B93" w:rsidP="00EB4B93">
            <w:pPr>
              <w:pStyle w:val="TAC"/>
              <w:rPr>
                <w:del w:id="754" w:author="Huawei" w:date="2021-07-08T12:31:00Z"/>
                <w:lang w:val="en-US"/>
              </w:rPr>
            </w:pPr>
          </w:p>
        </w:tc>
        <w:tc>
          <w:tcPr>
            <w:tcW w:w="819" w:type="dxa"/>
            <w:tcBorders>
              <w:top w:val="single" w:sz="4" w:space="0" w:color="auto"/>
              <w:left w:val="single" w:sz="4" w:space="0" w:color="auto"/>
              <w:right w:val="single" w:sz="4" w:space="0" w:color="auto"/>
            </w:tcBorders>
            <w:vAlign w:val="center"/>
            <w:hideMark/>
            <w:tcPrChange w:id="755" w:author="Huawei" w:date="2021-07-08T12:31:00Z">
              <w:tcPr>
                <w:tcW w:w="820" w:type="dxa"/>
                <w:gridSpan w:val="4"/>
                <w:tcBorders>
                  <w:top w:val="single" w:sz="4" w:space="0" w:color="auto"/>
                  <w:left w:val="single" w:sz="4" w:space="0" w:color="auto"/>
                  <w:right w:val="single" w:sz="4" w:space="0" w:color="auto"/>
                </w:tcBorders>
                <w:vAlign w:val="center"/>
                <w:hideMark/>
              </w:tcPr>
            </w:tcPrChange>
          </w:tcPr>
          <w:p w14:paraId="0B0E33AE" w14:textId="4AC1B05D" w:rsidR="00EB4B93" w:rsidRPr="00A62BB0" w:rsidDel="00EB4B93" w:rsidRDefault="00EB4B93" w:rsidP="00EB4B93">
            <w:pPr>
              <w:pStyle w:val="TAC"/>
              <w:rPr>
                <w:del w:id="756" w:author="Huawei" w:date="2021-07-08T12:31:00Z"/>
                <w:sz w:val="16"/>
                <w:lang w:val="en-US"/>
              </w:rPr>
            </w:pPr>
            <w:del w:id="757" w:author="Huawei" w:date="2021-07-08T12:31:00Z">
              <w:r w:rsidRPr="00A62BB0" w:rsidDel="00EB4B93">
                <w:rPr>
                  <w:sz w:val="16"/>
                </w:rPr>
                <w:delText>SR.1.1 FDD</w:delText>
              </w:r>
              <w:r w:rsidRPr="00A62BB0" w:rsidDel="00EB4B93">
                <w:rPr>
                  <w:sz w:val="16"/>
                  <w:lang w:val="en-US"/>
                </w:rPr>
                <w:delText xml:space="preserve"> </w:delText>
              </w:r>
            </w:del>
          </w:p>
        </w:tc>
        <w:tc>
          <w:tcPr>
            <w:tcW w:w="819" w:type="dxa"/>
            <w:tcBorders>
              <w:top w:val="single" w:sz="4" w:space="0" w:color="auto"/>
              <w:left w:val="single" w:sz="4" w:space="0" w:color="auto"/>
              <w:bottom w:val="nil"/>
              <w:right w:val="single" w:sz="4" w:space="0" w:color="auto"/>
            </w:tcBorders>
            <w:vAlign w:val="center"/>
            <w:hideMark/>
            <w:tcPrChange w:id="758" w:author="Huawei" w:date="2021-07-08T12:31:00Z">
              <w:tcPr>
                <w:tcW w:w="820" w:type="dxa"/>
                <w:gridSpan w:val="2"/>
                <w:tcBorders>
                  <w:top w:val="single" w:sz="4" w:space="0" w:color="auto"/>
                  <w:left w:val="single" w:sz="4" w:space="0" w:color="auto"/>
                  <w:right w:val="single" w:sz="4" w:space="0" w:color="auto"/>
                </w:tcBorders>
                <w:vAlign w:val="center"/>
                <w:hideMark/>
              </w:tcPr>
            </w:tcPrChange>
          </w:tcPr>
          <w:p w14:paraId="3AE14572" w14:textId="0397BCDA" w:rsidR="00EB4B93" w:rsidRPr="00A62BB0" w:rsidDel="00EB4B93" w:rsidRDefault="00EB4B93" w:rsidP="00EB4B93">
            <w:pPr>
              <w:pStyle w:val="TAC"/>
              <w:rPr>
                <w:del w:id="759" w:author="Huawei" w:date="2021-07-08T12:31:00Z"/>
                <w:sz w:val="16"/>
                <w:lang w:val="en-US"/>
              </w:rPr>
            </w:pPr>
            <w:del w:id="760" w:author="Huawei" w:date="2021-07-08T12:31:00Z">
              <w:r w:rsidRPr="00A62BB0" w:rsidDel="00EB4B93">
                <w:rPr>
                  <w:sz w:val="16"/>
                  <w:lang w:val="en-US"/>
                </w:rPr>
                <w:delText>-</w:delText>
              </w:r>
            </w:del>
          </w:p>
        </w:tc>
        <w:tc>
          <w:tcPr>
            <w:tcW w:w="819" w:type="dxa"/>
            <w:tcBorders>
              <w:top w:val="single" w:sz="4" w:space="0" w:color="auto"/>
              <w:left w:val="single" w:sz="4" w:space="0" w:color="auto"/>
              <w:right w:val="single" w:sz="4" w:space="0" w:color="auto"/>
            </w:tcBorders>
            <w:vAlign w:val="center"/>
            <w:hideMark/>
            <w:tcPrChange w:id="761" w:author="Huawei" w:date="2021-07-08T12:31:00Z">
              <w:tcPr>
                <w:tcW w:w="820" w:type="dxa"/>
                <w:gridSpan w:val="2"/>
                <w:tcBorders>
                  <w:top w:val="single" w:sz="4" w:space="0" w:color="auto"/>
                  <w:left w:val="single" w:sz="4" w:space="0" w:color="auto"/>
                  <w:right w:val="single" w:sz="4" w:space="0" w:color="auto"/>
                </w:tcBorders>
                <w:vAlign w:val="center"/>
                <w:hideMark/>
              </w:tcPr>
            </w:tcPrChange>
          </w:tcPr>
          <w:p w14:paraId="6F31F8D5" w14:textId="503434CC" w:rsidR="00EB4B93" w:rsidRPr="00A62BB0" w:rsidDel="00EB4B93" w:rsidRDefault="00EB4B93" w:rsidP="00EB4B93">
            <w:pPr>
              <w:pStyle w:val="TAC"/>
              <w:rPr>
                <w:del w:id="762" w:author="Huawei" w:date="2021-07-08T12:31:00Z"/>
                <w:sz w:val="16"/>
                <w:lang w:val="en-US"/>
              </w:rPr>
            </w:pPr>
            <w:del w:id="763" w:author="Huawei" w:date="2021-07-08T12:31:00Z">
              <w:r w:rsidRPr="00A62BB0" w:rsidDel="00EB4B93">
                <w:rPr>
                  <w:sz w:val="16"/>
                </w:rPr>
                <w:delText>SR.1.1 FDD</w:delText>
              </w:r>
              <w:r w:rsidRPr="00A62BB0" w:rsidDel="00EB4B93">
                <w:rPr>
                  <w:sz w:val="16"/>
                  <w:lang w:val="en-US"/>
                </w:rPr>
                <w:delText xml:space="preserve"> </w:delText>
              </w:r>
            </w:del>
          </w:p>
        </w:tc>
        <w:tc>
          <w:tcPr>
            <w:tcW w:w="819" w:type="dxa"/>
            <w:tcBorders>
              <w:top w:val="single" w:sz="4" w:space="0" w:color="auto"/>
              <w:left w:val="single" w:sz="4" w:space="0" w:color="auto"/>
              <w:bottom w:val="nil"/>
              <w:right w:val="single" w:sz="4" w:space="0" w:color="auto"/>
            </w:tcBorders>
            <w:vAlign w:val="center"/>
            <w:hideMark/>
            <w:tcPrChange w:id="764" w:author="Huawei" w:date="2021-07-08T12:31:00Z">
              <w:tcPr>
                <w:tcW w:w="820" w:type="dxa"/>
                <w:gridSpan w:val="2"/>
                <w:tcBorders>
                  <w:top w:val="single" w:sz="4" w:space="0" w:color="auto"/>
                  <w:left w:val="single" w:sz="4" w:space="0" w:color="auto"/>
                  <w:right w:val="single" w:sz="4" w:space="0" w:color="auto"/>
                </w:tcBorders>
                <w:vAlign w:val="center"/>
                <w:hideMark/>
              </w:tcPr>
            </w:tcPrChange>
          </w:tcPr>
          <w:p w14:paraId="6B23FC16" w14:textId="7DDA5471" w:rsidR="00EB4B93" w:rsidRPr="00A62BB0" w:rsidDel="00EB4B93" w:rsidRDefault="00EB4B93" w:rsidP="00EB4B93">
            <w:pPr>
              <w:pStyle w:val="TAC"/>
              <w:rPr>
                <w:del w:id="765" w:author="Huawei" w:date="2021-07-08T12:31:00Z"/>
                <w:sz w:val="16"/>
                <w:lang w:val="en-US"/>
              </w:rPr>
            </w:pPr>
            <w:del w:id="766" w:author="Huawei" w:date="2021-07-08T12:31:00Z">
              <w:r w:rsidRPr="00A62BB0" w:rsidDel="00EB4B93">
                <w:rPr>
                  <w:sz w:val="16"/>
                  <w:lang w:val="en-US"/>
                </w:rPr>
                <w:delText>-</w:delText>
              </w:r>
            </w:del>
          </w:p>
        </w:tc>
        <w:tc>
          <w:tcPr>
            <w:tcW w:w="819" w:type="dxa"/>
            <w:tcBorders>
              <w:top w:val="single" w:sz="4" w:space="0" w:color="auto"/>
              <w:left w:val="single" w:sz="4" w:space="0" w:color="auto"/>
              <w:right w:val="single" w:sz="4" w:space="0" w:color="auto"/>
            </w:tcBorders>
            <w:vAlign w:val="center"/>
            <w:hideMark/>
            <w:tcPrChange w:id="767" w:author="Huawei" w:date="2021-07-08T12:31:00Z">
              <w:tcPr>
                <w:tcW w:w="820" w:type="dxa"/>
                <w:gridSpan w:val="2"/>
                <w:tcBorders>
                  <w:top w:val="single" w:sz="4" w:space="0" w:color="auto"/>
                  <w:left w:val="single" w:sz="4" w:space="0" w:color="auto"/>
                  <w:right w:val="single" w:sz="4" w:space="0" w:color="auto"/>
                </w:tcBorders>
                <w:vAlign w:val="center"/>
                <w:hideMark/>
              </w:tcPr>
            </w:tcPrChange>
          </w:tcPr>
          <w:p w14:paraId="5E8AC9CF" w14:textId="11118B42" w:rsidR="00EB4B93" w:rsidRPr="00A62BB0" w:rsidDel="00EB4B93" w:rsidRDefault="00EB4B93" w:rsidP="00EB4B93">
            <w:pPr>
              <w:pStyle w:val="TAC"/>
              <w:rPr>
                <w:del w:id="768" w:author="Huawei" w:date="2021-07-08T12:31:00Z"/>
                <w:sz w:val="16"/>
                <w:lang w:val="en-US"/>
              </w:rPr>
            </w:pPr>
            <w:del w:id="769" w:author="Huawei" w:date="2021-07-08T12:31:00Z">
              <w:r w:rsidRPr="00A62BB0" w:rsidDel="00EB4B93">
                <w:rPr>
                  <w:sz w:val="16"/>
                </w:rPr>
                <w:delText>SR.1.1 FDD</w:delText>
              </w:r>
              <w:r w:rsidRPr="00A62BB0" w:rsidDel="00EB4B93">
                <w:rPr>
                  <w:sz w:val="16"/>
                  <w:lang w:val="en-US"/>
                </w:rPr>
                <w:delText xml:space="preserve"> </w:delText>
              </w:r>
            </w:del>
          </w:p>
        </w:tc>
        <w:tc>
          <w:tcPr>
            <w:tcW w:w="824" w:type="dxa"/>
            <w:tcBorders>
              <w:top w:val="single" w:sz="4" w:space="0" w:color="auto"/>
              <w:left w:val="single" w:sz="4" w:space="0" w:color="auto"/>
              <w:bottom w:val="nil"/>
              <w:right w:val="single" w:sz="4" w:space="0" w:color="auto"/>
            </w:tcBorders>
            <w:vAlign w:val="center"/>
            <w:hideMark/>
            <w:tcPrChange w:id="770" w:author="Huawei" w:date="2021-07-08T12:31:00Z">
              <w:tcPr>
                <w:tcW w:w="821" w:type="dxa"/>
                <w:tcBorders>
                  <w:top w:val="single" w:sz="4" w:space="0" w:color="auto"/>
                  <w:left w:val="single" w:sz="4" w:space="0" w:color="auto"/>
                  <w:right w:val="single" w:sz="4" w:space="0" w:color="auto"/>
                </w:tcBorders>
                <w:vAlign w:val="center"/>
                <w:hideMark/>
              </w:tcPr>
            </w:tcPrChange>
          </w:tcPr>
          <w:p w14:paraId="0D6CE0BF" w14:textId="69182F40" w:rsidR="00EB4B93" w:rsidRPr="00A62BB0" w:rsidDel="00EB4B93" w:rsidRDefault="00EB4B93" w:rsidP="00EB4B93">
            <w:pPr>
              <w:pStyle w:val="TAC"/>
              <w:rPr>
                <w:del w:id="771" w:author="Huawei" w:date="2021-07-08T12:31:00Z"/>
                <w:lang w:val="en-US"/>
              </w:rPr>
            </w:pPr>
            <w:del w:id="772" w:author="Huawei" w:date="2021-07-08T12:31:00Z">
              <w:r w:rsidRPr="00A62BB0" w:rsidDel="00EB4B93">
                <w:rPr>
                  <w:lang w:val="en-US"/>
                </w:rPr>
                <w:delText>-</w:delText>
              </w:r>
            </w:del>
          </w:p>
        </w:tc>
      </w:tr>
      <w:tr w:rsidR="00EB4B93" w:rsidRPr="00A62BB0" w:rsidDel="00EB4B93" w14:paraId="4BC2ECD6" w14:textId="73C7B585"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3" w:author="Huawei" w:date="2021-07-08T12: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del w:id="774" w:author="Huawei" w:date="2021-07-08T12:31:00Z"/>
          <w:trPrChange w:id="775" w:author="Huawei" w:date="2021-07-08T12:31:00Z">
            <w:trPr>
              <w:trHeight w:val="510"/>
              <w:jc w:val="center"/>
            </w:trPr>
          </w:trPrChange>
        </w:trPr>
        <w:tc>
          <w:tcPr>
            <w:tcW w:w="2085" w:type="dxa"/>
            <w:tcBorders>
              <w:top w:val="nil"/>
              <w:left w:val="single" w:sz="4" w:space="0" w:color="auto"/>
              <w:bottom w:val="nil"/>
              <w:right w:val="single" w:sz="4" w:space="0" w:color="auto"/>
            </w:tcBorders>
            <w:vAlign w:val="center"/>
            <w:tcPrChange w:id="776" w:author="Huawei" w:date="2021-07-08T12:31:00Z">
              <w:tcPr>
                <w:tcW w:w="2085" w:type="dxa"/>
                <w:gridSpan w:val="3"/>
                <w:tcBorders>
                  <w:left w:val="single" w:sz="4" w:space="0" w:color="auto"/>
                  <w:right w:val="single" w:sz="4" w:space="0" w:color="auto"/>
                </w:tcBorders>
                <w:vAlign w:val="center"/>
              </w:tcPr>
            </w:tcPrChange>
          </w:tcPr>
          <w:p w14:paraId="260AC78A" w14:textId="3BE8BBC3" w:rsidR="00EB4B93" w:rsidRPr="00A62BB0" w:rsidDel="00EB4B93" w:rsidRDefault="00EB4B93" w:rsidP="00EB4B93">
            <w:pPr>
              <w:pStyle w:val="TAL"/>
              <w:rPr>
                <w:del w:id="777" w:author="Huawei" w:date="2021-07-08T12:31:00Z"/>
                <w:lang w:val="en-US"/>
              </w:rPr>
            </w:pPr>
          </w:p>
        </w:tc>
        <w:tc>
          <w:tcPr>
            <w:tcW w:w="1597" w:type="dxa"/>
            <w:gridSpan w:val="2"/>
            <w:tcBorders>
              <w:left w:val="single" w:sz="4" w:space="0" w:color="auto"/>
              <w:right w:val="single" w:sz="4" w:space="0" w:color="auto"/>
            </w:tcBorders>
            <w:vAlign w:val="center"/>
            <w:tcPrChange w:id="778" w:author="Huawei" w:date="2021-07-08T12:31:00Z">
              <w:tcPr>
                <w:tcW w:w="1594" w:type="dxa"/>
                <w:gridSpan w:val="5"/>
                <w:tcBorders>
                  <w:left w:val="single" w:sz="4" w:space="0" w:color="auto"/>
                  <w:right w:val="single" w:sz="4" w:space="0" w:color="auto"/>
                </w:tcBorders>
                <w:vAlign w:val="center"/>
              </w:tcPr>
            </w:tcPrChange>
          </w:tcPr>
          <w:p w14:paraId="0695B6E1" w14:textId="6A77FEFB" w:rsidR="00EB4B93" w:rsidRPr="00A62BB0" w:rsidDel="00EB4B93" w:rsidRDefault="00EB4B93" w:rsidP="00EB4B93">
            <w:pPr>
              <w:pStyle w:val="TAL"/>
              <w:rPr>
                <w:del w:id="779" w:author="Huawei" w:date="2021-07-08T12:31:00Z"/>
              </w:rPr>
            </w:pPr>
            <w:del w:id="780" w:author="Huawei" w:date="2021-07-08T12:31:00Z">
              <w:r w:rsidRPr="00A62BB0" w:rsidDel="00EB4B93">
                <w:delText>Config 2</w:delText>
              </w:r>
            </w:del>
          </w:p>
        </w:tc>
        <w:tc>
          <w:tcPr>
            <w:tcW w:w="993" w:type="dxa"/>
            <w:tcBorders>
              <w:top w:val="nil"/>
              <w:left w:val="single" w:sz="4" w:space="0" w:color="auto"/>
              <w:bottom w:val="nil"/>
              <w:right w:val="single" w:sz="4" w:space="0" w:color="auto"/>
            </w:tcBorders>
            <w:vAlign w:val="center"/>
            <w:tcPrChange w:id="781" w:author="Huawei" w:date="2021-07-08T12:31:00Z">
              <w:tcPr>
                <w:tcW w:w="994" w:type="dxa"/>
                <w:gridSpan w:val="4"/>
                <w:tcBorders>
                  <w:left w:val="single" w:sz="4" w:space="0" w:color="auto"/>
                  <w:right w:val="single" w:sz="4" w:space="0" w:color="auto"/>
                </w:tcBorders>
                <w:vAlign w:val="center"/>
              </w:tcPr>
            </w:tcPrChange>
          </w:tcPr>
          <w:p w14:paraId="38957CA0" w14:textId="187DC68B" w:rsidR="00EB4B93" w:rsidRPr="00A62BB0" w:rsidDel="00EB4B93" w:rsidRDefault="00EB4B93" w:rsidP="00EB4B93">
            <w:pPr>
              <w:pStyle w:val="TAC"/>
              <w:rPr>
                <w:del w:id="782" w:author="Huawei" w:date="2021-07-08T12:31:00Z"/>
                <w:lang w:val="en-US"/>
              </w:rPr>
            </w:pPr>
          </w:p>
        </w:tc>
        <w:tc>
          <w:tcPr>
            <w:tcW w:w="819" w:type="dxa"/>
            <w:tcBorders>
              <w:left w:val="single" w:sz="4" w:space="0" w:color="auto"/>
              <w:right w:val="single" w:sz="4" w:space="0" w:color="auto"/>
            </w:tcBorders>
            <w:vAlign w:val="center"/>
            <w:tcPrChange w:id="783" w:author="Huawei" w:date="2021-07-08T12:31:00Z">
              <w:tcPr>
                <w:tcW w:w="820" w:type="dxa"/>
                <w:gridSpan w:val="4"/>
                <w:tcBorders>
                  <w:left w:val="single" w:sz="4" w:space="0" w:color="auto"/>
                  <w:right w:val="single" w:sz="4" w:space="0" w:color="auto"/>
                </w:tcBorders>
                <w:vAlign w:val="center"/>
              </w:tcPr>
            </w:tcPrChange>
          </w:tcPr>
          <w:p w14:paraId="59DAEA61" w14:textId="2C36706E" w:rsidR="00EB4B93" w:rsidRPr="00A62BB0" w:rsidDel="00EB4B93" w:rsidRDefault="00EB4B93" w:rsidP="00EB4B93">
            <w:pPr>
              <w:pStyle w:val="TAC"/>
              <w:rPr>
                <w:del w:id="784" w:author="Huawei" w:date="2021-07-08T12:31:00Z"/>
                <w:sz w:val="16"/>
              </w:rPr>
            </w:pPr>
            <w:del w:id="785" w:author="Huawei" w:date="2021-07-08T12:31:00Z">
              <w:r w:rsidRPr="00A62BB0" w:rsidDel="00EB4B93">
                <w:rPr>
                  <w:sz w:val="16"/>
                </w:rPr>
                <w:delText>SR.1.1 TDD</w:delText>
              </w:r>
            </w:del>
          </w:p>
        </w:tc>
        <w:tc>
          <w:tcPr>
            <w:tcW w:w="819" w:type="dxa"/>
            <w:tcBorders>
              <w:top w:val="nil"/>
              <w:left w:val="single" w:sz="4" w:space="0" w:color="auto"/>
              <w:bottom w:val="nil"/>
              <w:right w:val="single" w:sz="4" w:space="0" w:color="auto"/>
            </w:tcBorders>
            <w:vAlign w:val="center"/>
            <w:tcPrChange w:id="786" w:author="Huawei" w:date="2021-07-08T12:31:00Z">
              <w:tcPr>
                <w:tcW w:w="820" w:type="dxa"/>
                <w:gridSpan w:val="2"/>
                <w:tcBorders>
                  <w:left w:val="single" w:sz="4" w:space="0" w:color="auto"/>
                  <w:right w:val="single" w:sz="4" w:space="0" w:color="auto"/>
                </w:tcBorders>
                <w:vAlign w:val="center"/>
              </w:tcPr>
            </w:tcPrChange>
          </w:tcPr>
          <w:p w14:paraId="3E5E666D" w14:textId="3F83ECB3" w:rsidR="00EB4B93" w:rsidRPr="00A62BB0" w:rsidDel="00EB4B93" w:rsidRDefault="00EB4B93" w:rsidP="00EB4B93">
            <w:pPr>
              <w:pStyle w:val="TAC"/>
              <w:rPr>
                <w:del w:id="787" w:author="Huawei" w:date="2021-07-08T12:31:00Z"/>
                <w:sz w:val="16"/>
                <w:lang w:val="en-US"/>
              </w:rPr>
            </w:pPr>
          </w:p>
        </w:tc>
        <w:tc>
          <w:tcPr>
            <w:tcW w:w="819" w:type="dxa"/>
            <w:tcBorders>
              <w:left w:val="single" w:sz="4" w:space="0" w:color="auto"/>
              <w:right w:val="single" w:sz="4" w:space="0" w:color="auto"/>
            </w:tcBorders>
            <w:vAlign w:val="center"/>
            <w:tcPrChange w:id="788" w:author="Huawei" w:date="2021-07-08T12:31:00Z">
              <w:tcPr>
                <w:tcW w:w="820" w:type="dxa"/>
                <w:gridSpan w:val="2"/>
                <w:tcBorders>
                  <w:left w:val="single" w:sz="4" w:space="0" w:color="auto"/>
                  <w:right w:val="single" w:sz="4" w:space="0" w:color="auto"/>
                </w:tcBorders>
                <w:vAlign w:val="center"/>
              </w:tcPr>
            </w:tcPrChange>
          </w:tcPr>
          <w:p w14:paraId="468C3F9C" w14:textId="431C6678" w:rsidR="00EB4B93" w:rsidRPr="00A62BB0" w:rsidDel="00EB4B93" w:rsidRDefault="00EB4B93" w:rsidP="00EB4B93">
            <w:pPr>
              <w:pStyle w:val="TAC"/>
              <w:rPr>
                <w:del w:id="789" w:author="Huawei" w:date="2021-07-08T12:31:00Z"/>
                <w:sz w:val="16"/>
              </w:rPr>
            </w:pPr>
            <w:del w:id="790" w:author="Huawei" w:date="2021-07-08T12:31:00Z">
              <w:r w:rsidRPr="00A62BB0" w:rsidDel="00EB4B93">
                <w:rPr>
                  <w:sz w:val="16"/>
                </w:rPr>
                <w:delText>SR.1.1 TDD</w:delText>
              </w:r>
            </w:del>
          </w:p>
        </w:tc>
        <w:tc>
          <w:tcPr>
            <w:tcW w:w="819" w:type="dxa"/>
            <w:tcBorders>
              <w:top w:val="nil"/>
              <w:left w:val="single" w:sz="4" w:space="0" w:color="auto"/>
              <w:bottom w:val="nil"/>
              <w:right w:val="single" w:sz="4" w:space="0" w:color="auto"/>
            </w:tcBorders>
            <w:vAlign w:val="center"/>
            <w:tcPrChange w:id="791" w:author="Huawei" w:date="2021-07-08T12:31:00Z">
              <w:tcPr>
                <w:tcW w:w="820" w:type="dxa"/>
                <w:gridSpan w:val="2"/>
                <w:tcBorders>
                  <w:left w:val="single" w:sz="4" w:space="0" w:color="auto"/>
                  <w:right w:val="single" w:sz="4" w:space="0" w:color="auto"/>
                </w:tcBorders>
                <w:vAlign w:val="center"/>
              </w:tcPr>
            </w:tcPrChange>
          </w:tcPr>
          <w:p w14:paraId="0D711F9D" w14:textId="3393E276" w:rsidR="00EB4B93" w:rsidRPr="00A62BB0" w:rsidDel="00EB4B93" w:rsidRDefault="00EB4B93" w:rsidP="00EB4B93">
            <w:pPr>
              <w:pStyle w:val="TAC"/>
              <w:rPr>
                <w:del w:id="792" w:author="Huawei" w:date="2021-07-08T12:31:00Z"/>
                <w:sz w:val="16"/>
                <w:lang w:val="en-US"/>
              </w:rPr>
            </w:pPr>
          </w:p>
        </w:tc>
        <w:tc>
          <w:tcPr>
            <w:tcW w:w="819" w:type="dxa"/>
            <w:tcBorders>
              <w:left w:val="single" w:sz="4" w:space="0" w:color="auto"/>
              <w:right w:val="single" w:sz="4" w:space="0" w:color="auto"/>
            </w:tcBorders>
            <w:vAlign w:val="center"/>
            <w:tcPrChange w:id="793" w:author="Huawei" w:date="2021-07-08T12:31:00Z">
              <w:tcPr>
                <w:tcW w:w="820" w:type="dxa"/>
                <w:gridSpan w:val="2"/>
                <w:tcBorders>
                  <w:left w:val="single" w:sz="4" w:space="0" w:color="auto"/>
                  <w:right w:val="single" w:sz="4" w:space="0" w:color="auto"/>
                </w:tcBorders>
                <w:vAlign w:val="center"/>
              </w:tcPr>
            </w:tcPrChange>
          </w:tcPr>
          <w:p w14:paraId="47D678A4" w14:textId="4518B173" w:rsidR="00EB4B93" w:rsidRPr="00A62BB0" w:rsidDel="00EB4B93" w:rsidRDefault="00EB4B93" w:rsidP="00EB4B93">
            <w:pPr>
              <w:pStyle w:val="TAC"/>
              <w:rPr>
                <w:del w:id="794" w:author="Huawei" w:date="2021-07-08T12:31:00Z"/>
                <w:sz w:val="16"/>
              </w:rPr>
            </w:pPr>
            <w:del w:id="795" w:author="Huawei" w:date="2021-07-08T12:31:00Z">
              <w:r w:rsidRPr="00A62BB0" w:rsidDel="00EB4B93">
                <w:rPr>
                  <w:sz w:val="16"/>
                </w:rPr>
                <w:delText>SR.1.1 TDD</w:delText>
              </w:r>
            </w:del>
          </w:p>
        </w:tc>
        <w:tc>
          <w:tcPr>
            <w:tcW w:w="824" w:type="dxa"/>
            <w:tcBorders>
              <w:top w:val="nil"/>
              <w:left w:val="single" w:sz="4" w:space="0" w:color="auto"/>
              <w:bottom w:val="nil"/>
              <w:right w:val="single" w:sz="4" w:space="0" w:color="auto"/>
            </w:tcBorders>
            <w:vAlign w:val="center"/>
            <w:tcPrChange w:id="796" w:author="Huawei" w:date="2021-07-08T12:31:00Z">
              <w:tcPr>
                <w:tcW w:w="821" w:type="dxa"/>
                <w:tcBorders>
                  <w:left w:val="single" w:sz="4" w:space="0" w:color="auto"/>
                  <w:right w:val="single" w:sz="4" w:space="0" w:color="auto"/>
                </w:tcBorders>
                <w:vAlign w:val="center"/>
              </w:tcPr>
            </w:tcPrChange>
          </w:tcPr>
          <w:p w14:paraId="09DF04AC" w14:textId="5F5C5221" w:rsidR="00EB4B93" w:rsidRPr="00A62BB0" w:rsidDel="00EB4B93" w:rsidRDefault="00EB4B93" w:rsidP="00EB4B93">
            <w:pPr>
              <w:pStyle w:val="TAC"/>
              <w:rPr>
                <w:del w:id="797" w:author="Huawei" w:date="2021-07-08T12:31:00Z"/>
                <w:lang w:val="en-US"/>
              </w:rPr>
            </w:pPr>
          </w:p>
        </w:tc>
      </w:tr>
      <w:tr w:rsidR="00EB4B93" w:rsidRPr="00A62BB0" w:rsidDel="00EB4B93" w14:paraId="4F852FA4" w14:textId="30194264"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8" w:author="Huawei" w:date="2021-07-08T12: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del w:id="799" w:author="Huawei" w:date="2021-07-08T12:31:00Z"/>
          <w:trPrChange w:id="800" w:author="Huawei" w:date="2021-07-08T12:32:00Z">
            <w:trPr>
              <w:trHeight w:val="510"/>
              <w:jc w:val="center"/>
            </w:trPr>
          </w:trPrChange>
        </w:trPr>
        <w:tc>
          <w:tcPr>
            <w:tcW w:w="2085" w:type="dxa"/>
            <w:tcBorders>
              <w:top w:val="nil"/>
              <w:left w:val="single" w:sz="4" w:space="0" w:color="auto"/>
              <w:bottom w:val="single" w:sz="4" w:space="0" w:color="auto"/>
              <w:right w:val="single" w:sz="4" w:space="0" w:color="auto"/>
            </w:tcBorders>
            <w:vAlign w:val="center"/>
            <w:tcPrChange w:id="801" w:author="Huawei" w:date="2021-07-08T12:32:00Z">
              <w:tcPr>
                <w:tcW w:w="2085" w:type="dxa"/>
                <w:gridSpan w:val="3"/>
                <w:tcBorders>
                  <w:left w:val="single" w:sz="4" w:space="0" w:color="auto"/>
                  <w:bottom w:val="single" w:sz="4" w:space="0" w:color="auto"/>
                  <w:right w:val="single" w:sz="4" w:space="0" w:color="auto"/>
                </w:tcBorders>
                <w:vAlign w:val="center"/>
              </w:tcPr>
            </w:tcPrChange>
          </w:tcPr>
          <w:p w14:paraId="1004A9FB" w14:textId="4F8BA0FB" w:rsidR="00EB4B93" w:rsidRPr="00A62BB0" w:rsidDel="00EB4B93" w:rsidRDefault="00EB4B93" w:rsidP="00EB4B93">
            <w:pPr>
              <w:pStyle w:val="TAL"/>
              <w:rPr>
                <w:del w:id="802" w:author="Huawei" w:date="2021-07-08T12:31:00Z"/>
                <w:lang w:val="en-US"/>
              </w:rPr>
            </w:pPr>
          </w:p>
        </w:tc>
        <w:tc>
          <w:tcPr>
            <w:tcW w:w="1597" w:type="dxa"/>
            <w:gridSpan w:val="2"/>
            <w:tcBorders>
              <w:left w:val="single" w:sz="4" w:space="0" w:color="auto"/>
              <w:bottom w:val="single" w:sz="4" w:space="0" w:color="auto"/>
              <w:right w:val="single" w:sz="4" w:space="0" w:color="auto"/>
            </w:tcBorders>
            <w:vAlign w:val="center"/>
            <w:tcPrChange w:id="803" w:author="Huawei" w:date="2021-07-08T12:32:00Z">
              <w:tcPr>
                <w:tcW w:w="1594" w:type="dxa"/>
                <w:gridSpan w:val="5"/>
                <w:tcBorders>
                  <w:left w:val="single" w:sz="4" w:space="0" w:color="auto"/>
                  <w:bottom w:val="single" w:sz="4" w:space="0" w:color="auto"/>
                  <w:right w:val="single" w:sz="4" w:space="0" w:color="auto"/>
                </w:tcBorders>
                <w:vAlign w:val="center"/>
              </w:tcPr>
            </w:tcPrChange>
          </w:tcPr>
          <w:p w14:paraId="1DF9CCAA" w14:textId="3AABAC27" w:rsidR="00EB4B93" w:rsidRPr="00A62BB0" w:rsidDel="00EB4B93" w:rsidRDefault="00EB4B93" w:rsidP="00EB4B93">
            <w:pPr>
              <w:pStyle w:val="TAL"/>
              <w:rPr>
                <w:del w:id="804" w:author="Huawei" w:date="2021-07-08T12:31:00Z"/>
              </w:rPr>
            </w:pPr>
            <w:del w:id="805" w:author="Huawei" w:date="2021-07-08T12:31:00Z">
              <w:r w:rsidRPr="00A62BB0" w:rsidDel="00EB4B93">
                <w:delText>Config 3</w:delText>
              </w:r>
            </w:del>
          </w:p>
        </w:tc>
        <w:tc>
          <w:tcPr>
            <w:tcW w:w="993" w:type="dxa"/>
            <w:tcBorders>
              <w:top w:val="nil"/>
              <w:left w:val="single" w:sz="4" w:space="0" w:color="auto"/>
              <w:bottom w:val="single" w:sz="4" w:space="0" w:color="auto"/>
              <w:right w:val="single" w:sz="4" w:space="0" w:color="auto"/>
            </w:tcBorders>
            <w:vAlign w:val="center"/>
            <w:tcPrChange w:id="806" w:author="Huawei" w:date="2021-07-08T12:32:00Z">
              <w:tcPr>
                <w:tcW w:w="994" w:type="dxa"/>
                <w:gridSpan w:val="4"/>
                <w:tcBorders>
                  <w:left w:val="single" w:sz="4" w:space="0" w:color="auto"/>
                  <w:bottom w:val="single" w:sz="4" w:space="0" w:color="auto"/>
                  <w:right w:val="single" w:sz="4" w:space="0" w:color="auto"/>
                </w:tcBorders>
                <w:vAlign w:val="center"/>
              </w:tcPr>
            </w:tcPrChange>
          </w:tcPr>
          <w:p w14:paraId="132D5E5E" w14:textId="66F82E61" w:rsidR="00EB4B93" w:rsidRPr="00A62BB0" w:rsidDel="00EB4B93" w:rsidRDefault="00EB4B93" w:rsidP="00EB4B93">
            <w:pPr>
              <w:pStyle w:val="TAC"/>
              <w:rPr>
                <w:del w:id="807" w:author="Huawei" w:date="2021-07-08T12:31:00Z"/>
                <w:lang w:val="en-US"/>
              </w:rPr>
            </w:pPr>
          </w:p>
        </w:tc>
        <w:tc>
          <w:tcPr>
            <w:tcW w:w="819" w:type="dxa"/>
            <w:tcBorders>
              <w:left w:val="single" w:sz="4" w:space="0" w:color="auto"/>
              <w:bottom w:val="single" w:sz="4" w:space="0" w:color="auto"/>
              <w:right w:val="single" w:sz="4" w:space="0" w:color="auto"/>
            </w:tcBorders>
            <w:vAlign w:val="center"/>
            <w:tcPrChange w:id="808" w:author="Huawei" w:date="2021-07-08T12:32:00Z">
              <w:tcPr>
                <w:tcW w:w="820" w:type="dxa"/>
                <w:gridSpan w:val="4"/>
                <w:tcBorders>
                  <w:left w:val="single" w:sz="4" w:space="0" w:color="auto"/>
                  <w:bottom w:val="single" w:sz="4" w:space="0" w:color="auto"/>
                  <w:right w:val="single" w:sz="4" w:space="0" w:color="auto"/>
                </w:tcBorders>
                <w:vAlign w:val="center"/>
              </w:tcPr>
            </w:tcPrChange>
          </w:tcPr>
          <w:p w14:paraId="4E89F000" w14:textId="5A1833C0" w:rsidR="00EB4B93" w:rsidRPr="00A62BB0" w:rsidDel="00EB4B93" w:rsidRDefault="00EB4B93" w:rsidP="00EB4B93">
            <w:pPr>
              <w:pStyle w:val="TAC"/>
              <w:rPr>
                <w:del w:id="809" w:author="Huawei" w:date="2021-07-08T12:31:00Z"/>
                <w:sz w:val="16"/>
              </w:rPr>
            </w:pPr>
            <w:del w:id="810" w:author="Huawei" w:date="2021-07-08T12:31:00Z">
              <w:r w:rsidRPr="00A62BB0" w:rsidDel="00EB4B93">
                <w:rPr>
                  <w:sz w:val="16"/>
                </w:rPr>
                <w:delText>SR2.1 TDD</w:delText>
              </w:r>
            </w:del>
          </w:p>
        </w:tc>
        <w:tc>
          <w:tcPr>
            <w:tcW w:w="819" w:type="dxa"/>
            <w:tcBorders>
              <w:top w:val="nil"/>
              <w:left w:val="single" w:sz="4" w:space="0" w:color="auto"/>
              <w:bottom w:val="single" w:sz="4" w:space="0" w:color="auto"/>
              <w:right w:val="single" w:sz="4" w:space="0" w:color="auto"/>
            </w:tcBorders>
            <w:vAlign w:val="center"/>
            <w:tcPrChange w:id="811" w:author="Huawei" w:date="2021-07-08T12:32:00Z">
              <w:tcPr>
                <w:tcW w:w="820" w:type="dxa"/>
                <w:gridSpan w:val="2"/>
                <w:tcBorders>
                  <w:left w:val="single" w:sz="4" w:space="0" w:color="auto"/>
                  <w:bottom w:val="single" w:sz="4" w:space="0" w:color="auto"/>
                  <w:right w:val="single" w:sz="4" w:space="0" w:color="auto"/>
                </w:tcBorders>
                <w:vAlign w:val="center"/>
              </w:tcPr>
            </w:tcPrChange>
          </w:tcPr>
          <w:p w14:paraId="1CC8FE27" w14:textId="6D8637E5" w:rsidR="00EB4B93" w:rsidRPr="00A62BB0" w:rsidDel="00EB4B93" w:rsidRDefault="00EB4B93" w:rsidP="00EB4B93">
            <w:pPr>
              <w:pStyle w:val="TAC"/>
              <w:rPr>
                <w:del w:id="812" w:author="Huawei" w:date="2021-07-08T12:31:00Z"/>
                <w:sz w:val="16"/>
                <w:lang w:val="en-US"/>
              </w:rPr>
            </w:pPr>
          </w:p>
        </w:tc>
        <w:tc>
          <w:tcPr>
            <w:tcW w:w="819" w:type="dxa"/>
            <w:tcBorders>
              <w:left w:val="single" w:sz="4" w:space="0" w:color="auto"/>
              <w:bottom w:val="single" w:sz="4" w:space="0" w:color="auto"/>
              <w:right w:val="single" w:sz="4" w:space="0" w:color="auto"/>
            </w:tcBorders>
            <w:vAlign w:val="center"/>
            <w:tcPrChange w:id="813" w:author="Huawei" w:date="2021-07-08T12:32:00Z">
              <w:tcPr>
                <w:tcW w:w="820" w:type="dxa"/>
                <w:gridSpan w:val="2"/>
                <w:tcBorders>
                  <w:left w:val="single" w:sz="4" w:space="0" w:color="auto"/>
                  <w:bottom w:val="single" w:sz="4" w:space="0" w:color="auto"/>
                  <w:right w:val="single" w:sz="4" w:space="0" w:color="auto"/>
                </w:tcBorders>
                <w:vAlign w:val="center"/>
              </w:tcPr>
            </w:tcPrChange>
          </w:tcPr>
          <w:p w14:paraId="65CAE2F3" w14:textId="511B42A7" w:rsidR="00EB4B93" w:rsidRPr="00A62BB0" w:rsidDel="00EB4B93" w:rsidRDefault="00EB4B93" w:rsidP="00EB4B93">
            <w:pPr>
              <w:pStyle w:val="TAC"/>
              <w:rPr>
                <w:del w:id="814" w:author="Huawei" w:date="2021-07-08T12:31:00Z"/>
                <w:sz w:val="16"/>
              </w:rPr>
            </w:pPr>
            <w:del w:id="815" w:author="Huawei" w:date="2021-07-08T12:31:00Z">
              <w:r w:rsidRPr="00A62BB0" w:rsidDel="00EB4B93">
                <w:rPr>
                  <w:sz w:val="16"/>
                </w:rPr>
                <w:delText>SR2.1 TDD</w:delText>
              </w:r>
            </w:del>
          </w:p>
        </w:tc>
        <w:tc>
          <w:tcPr>
            <w:tcW w:w="819" w:type="dxa"/>
            <w:tcBorders>
              <w:top w:val="nil"/>
              <w:left w:val="single" w:sz="4" w:space="0" w:color="auto"/>
              <w:bottom w:val="single" w:sz="4" w:space="0" w:color="auto"/>
              <w:right w:val="single" w:sz="4" w:space="0" w:color="auto"/>
            </w:tcBorders>
            <w:vAlign w:val="center"/>
            <w:tcPrChange w:id="816" w:author="Huawei" w:date="2021-07-08T12:32:00Z">
              <w:tcPr>
                <w:tcW w:w="820" w:type="dxa"/>
                <w:gridSpan w:val="2"/>
                <w:tcBorders>
                  <w:left w:val="single" w:sz="4" w:space="0" w:color="auto"/>
                  <w:bottom w:val="single" w:sz="4" w:space="0" w:color="auto"/>
                  <w:right w:val="single" w:sz="4" w:space="0" w:color="auto"/>
                </w:tcBorders>
                <w:vAlign w:val="center"/>
              </w:tcPr>
            </w:tcPrChange>
          </w:tcPr>
          <w:p w14:paraId="33717ABD" w14:textId="1DD8E141" w:rsidR="00EB4B93" w:rsidRPr="00A62BB0" w:rsidDel="00EB4B93" w:rsidRDefault="00EB4B93" w:rsidP="00EB4B93">
            <w:pPr>
              <w:pStyle w:val="TAC"/>
              <w:rPr>
                <w:del w:id="817" w:author="Huawei" w:date="2021-07-08T12:31:00Z"/>
                <w:sz w:val="16"/>
                <w:lang w:val="en-US"/>
              </w:rPr>
            </w:pPr>
          </w:p>
        </w:tc>
        <w:tc>
          <w:tcPr>
            <w:tcW w:w="819" w:type="dxa"/>
            <w:tcBorders>
              <w:left w:val="single" w:sz="4" w:space="0" w:color="auto"/>
              <w:bottom w:val="single" w:sz="4" w:space="0" w:color="auto"/>
              <w:right w:val="single" w:sz="4" w:space="0" w:color="auto"/>
            </w:tcBorders>
            <w:vAlign w:val="center"/>
            <w:tcPrChange w:id="818" w:author="Huawei" w:date="2021-07-08T12:32:00Z">
              <w:tcPr>
                <w:tcW w:w="820" w:type="dxa"/>
                <w:gridSpan w:val="2"/>
                <w:tcBorders>
                  <w:left w:val="single" w:sz="4" w:space="0" w:color="auto"/>
                  <w:bottom w:val="single" w:sz="4" w:space="0" w:color="auto"/>
                  <w:right w:val="single" w:sz="4" w:space="0" w:color="auto"/>
                </w:tcBorders>
                <w:vAlign w:val="center"/>
              </w:tcPr>
            </w:tcPrChange>
          </w:tcPr>
          <w:p w14:paraId="237E852B" w14:textId="24463343" w:rsidR="00EB4B93" w:rsidRPr="00A62BB0" w:rsidDel="00EB4B93" w:rsidRDefault="00EB4B93" w:rsidP="00EB4B93">
            <w:pPr>
              <w:pStyle w:val="TAC"/>
              <w:rPr>
                <w:del w:id="819" w:author="Huawei" w:date="2021-07-08T12:31:00Z"/>
                <w:sz w:val="16"/>
              </w:rPr>
            </w:pPr>
            <w:del w:id="820" w:author="Huawei" w:date="2021-07-08T12:31:00Z">
              <w:r w:rsidRPr="00A62BB0" w:rsidDel="00EB4B93">
                <w:rPr>
                  <w:sz w:val="16"/>
                </w:rPr>
                <w:delText>SR2.1 TDD</w:delText>
              </w:r>
            </w:del>
          </w:p>
        </w:tc>
        <w:tc>
          <w:tcPr>
            <w:tcW w:w="824" w:type="dxa"/>
            <w:tcBorders>
              <w:top w:val="nil"/>
              <w:left w:val="single" w:sz="4" w:space="0" w:color="auto"/>
              <w:bottom w:val="single" w:sz="4" w:space="0" w:color="auto"/>
              <w:right w:val="single" w:sz="4" w:space="0" w:color="auto"/>
            </w:tcBorders>
            <w:vAlign w:val="center"/>
            <w:tcPrChange w:id="821" w:author="Huawei" w:date="2021-07-08T12:32:00Z">
              <w:tcPr>
                <w:tcW w:w="821" w:type="dxa"/>
                <w:tcBorders>
                  <w:left w:val="single" w:sz="4" w:space="0" w:color="auto"/>
                  <w:bottom w:val="single" w:sz="4" w:space="0" w:color="auto"/>
                  <w:right w:val="single" w:sz="4" w:space="0" w:color="auto"/>
                </w:tcBorders>
                <w:vAlign w:val="center"/>
              </w:tcPr>
            </w:tcPrChange>
          </w:tcPr>
          <w:p w14:paraId="47C79AA9" w14:textId="3429511B" w:rsidR="00EB4B93" w:rsidRPr="00A62BB0" w:rsidDel="00EB4B93" w:rsidRDefault="00EB4B93" w:rsidP="00EB4B93">
            <w:pPr>
              <w:pStyle w:val="TAC"/>
              <w:rPr>
                <w:del w:id="822" w:author="Huawei" w:date="2021-07-08T12:31:00Z"/>
                <w:lang w:val="en-US"/>
              </w:rPr>
            </w:pPr>
          </w:p>
        </w:tc>
      </w:tr>
      <w:tr w:rsidR="00EB4B93" w:rsidRPr="00A62BB0" w:rsidDel="00EB4B93" w14:paraId="56110A29" w14:textId="2A004F2F"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3" w:author="Huawei" w:date="2021-07-08T12: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del w:id="824" w:author="Huawei" w:date="2021-07-08T12:33:00Z"/>
          <w:trPrChange w:id="825" w:author="Huawei" w:date="2021-07-08T12:32:00Z">
            <w:trPr>
              <w:trHeight w:val="510"/>
              <w:jc w:val="center"/>
            </w:trPr>
          </w:trPrChange>
        </w:trPr>
        <w:tc>
          <w:tcPr>
            <w:tcW w:w="2085" w:type="dxa"/>
            <w:tcBorders>
              <w:left w:val="single" w:sz="4" w:space="0" w:color="auto"/>
              <w:bottom w:val="nil"/>
              <w:right w:val="single" w:sz="4" w:space="0" w:color="auto"/>
            </w:tcBorders>
            <w:vAlign w:val="center"/>
            <w:tcPrChange w:id="826" w:author="Huawei" w:date="2021-07-08T12:32:00Z">
              <w:tcPr>
                <w:tcW w:w="2085" w:type="dxa"/>
                <w:gridSpan w:val="3"/>
                <w:tcBorders>
                  <w:left w:val="single" w:sz="4" w:space="0" w:color="auto"/>
                  <w:right w:val="single" w:sz="4" w:space="0" w:color="auto"/>
                </w:tcBorders>
                <w:vAlign w:val="center"/>
              </w:tcPr>
            </w:tcPrChange>
          </w:tcPr>
          <w:p w14:paraId="43819625" w14:textId="5414B80A" w:rsidR="00EB4B93" w:rsidRPr="00A62BB0" w:rsidDel="00EB4B93" w:rsidRDefault="00EB4B93" w:rsidP="00EB4B93">
            <w:pPr>
              <w:pStyle w:val="TAL"/>
              <w:rPr>
                <w:del w:id="827" w:author="Huawei" w:date="2021-07-08T12:33:00Z"/>
                <w:rFonts w:eastAsiaTheme="minorEastAsia"/>
                <w:lang w:val="en-US" w:eastAsia="zh-CN"/>
              </w:rPr>
            </w:pPr>
            <w:del w:id="828" w:author="Huawei" w:date="2021-07-08T12:33:00Z">
              <w:r w:rsidRPr="00A62BB0" w:rsidDel="00EB4B93">
                <w:rPr>
                  <w:rFonts w:eastAsiaTheme="minorEastAsia"/>
                  <w:lang w:val="en-US" w:eastAsia="zh-CN"/>
                </w:rPr>
                <w:delText>Dedicated CORESET parameters</w:delText>
              </w:r>
            </w:del>
          </w:p>
        </w:tc>
        <w:tc>
          <w:tcPr>
            <w:tcW w:w="1597" w:type="dxa"/>
            <w:gridSpan w:val="2"/>
            <w:tcBorders>
              <w:left w:val="single" w:sz="4" w:space="0" w:color="auto"/>
              <w:bottom w:val="single" w:sz="4" w:space="0" w:color="auto"/>
              <w:right w:val="single" w:sz="4" w:space="0" w:color="auto"/>
            </w:tcBorders>
            <w:vAlign w:val="center"/>
            <w:tcPrChange w:id="829" w:author="Huawei" w:date="2021-07-08T12:32:00Z">
              <w:tcPr>
                <w:tcW w:w="1594" w:type="dxa"/>
                <w:gridSpan w:val="5"/>
                <w:tcBorders>
                  <w:left w:val="single" w:sz="4" w:space="0" w:color="auto"/>
                  <w:bottom w:val="single" w:sz="4" w:space="0" w:color="auto"/>
                  <w:right w:val="single" w:sz="4" w:space="0" w:color="auto"/>
                </w:tcBorders>
                <w:vAlign w:val="center"/>
              </w:tcPr>
            </w:tcPrChange>
          </w:tcPr>
          <w:p w14:paraId="5D69F509" w14:textId="39E53CF0" w:rsidR="00EB4B93" w:rsidRPr="00A62BB0" w:rsidDel="00EB4B93" w:rsidRDefault="00EB4B93" w:rsidP="00EB4B93">
            <w:pPr>
              <w:pStyle w:val="TAL"/>
              <w:rPr>
                <w:del w:id="830" w:author="Huawei" w:date="2021-07-08T12:33:00Z"/>
              </w:rPr>
            </w:pPr>
            <w:del w:id="831" w:author="Huawei" w:date="2021-07-08T12:33:00Z">
              <w:r w:rsidRPr="00A62BB0" w:rsidDel="00EB4B93">
                <w:delText>Config 1</w:delText>
              </w:r>
            </w:del>
          </w:p>
        </w:tc>
        <w:tc>
          <w:tcPr>
            <w:tcW w:w="993" w:type="dxa"/>
            <w:tcBorders>
              <w:left w:val="single" w:sz="4" w:space="0" w:color="auto"/>
              <w:bottom w:val="nil"/>
              <w:right w:val="single" w:sz="4" w:space="0" w:color="auto"/>
            </w:tcBorders>
            <w:vAlign w:val="center"/>
            <w:tcPrChange w:id="832" w:author="Huawei" w:date="2021-07-08T12:32:00Z">
              <w:tcPr>
                <w:tcW w:w="994" w:type="dxa"/>
                <w:gridSpan w:val="4"/>
                <w:tcBorders>
                  <w:left w:val="single" w:sz="4" w:space="0" w:color="auto"/>
                  <w:right w:val="single" w:sz="4" w:space="0" w:color="auto"/>
                </w:tcBorders>
                <w:vAlign w:val="center"/>
              </w:tcPr>
            </w:tcPrChange>
          </w:tcPr>
          <w:p w14:paraId="44EA542E" w14:textId="2A5F8CD8" w:rsidR="00EB4B93" w:rsidRPr="00A62BB0" w:rsidDel="00EB4B93" w:rsidRDefault="00EB4B93" w:rsidP="00EB4B93">
            <w:pPr>
              <w:pStyle w:val="TAC"/>
              <w:rPr>
                <w:del w:id="833" w:author="Huawei" w:date="2021-07-08T12:33:00Z"/>
                <w:lang w:val="en-US"/>
              </w:rPr>
            </w:pPr>
          </w:p>
        </w:tc>
        <w:tc>
          <w:tcPr>
            <w:tcW w:w="819" w:type="dxa"/>
            <w:tcBorders>
              <w:left w:val="single" w:sz="4" w:space="0" w:color="auto"/>
              <w:bottom w:val="single" w:sz="4" w:space="0" w:color="auto"/>
              <w:right w:val="single" w:sz="4" w:space="0" w:color="auto"/>
            </w:tcBorders>
            <w:vAlign w:val="center"/>
            <w:tcPrChange w:id="834" w:author="Huawei" w:date="2021-07-08T12:32:00Z">
              <w:tcPr>
                <w:tcW w:w="820" w:type="dxa"/>
                <w:gridSpan w:val="4"/>
                <w:tcBorders>
                  <w:left w:val="single" w:sz="4" w:space="0" w:color="auto"/>
                  <w:bottom w:val="single" w:sz="4" w:space="0" w:color="auto"/>
                  <w:right w:val="single" w:sz="4" w:space="0" w:color="auto"/>
                </w:tcBorders>
                <w:vAlign w:val="center"/>
              </w:tcPr>
            </w:tcPrChange>
          </w:tcPr>
          <w:p w14:paraId="6CAC307D" w14:textId="551A18F0" w:rsidR="00EB4B93" w:rsidRPr="00A62BB0" w:rsidDel="00EB4B93" w:rsidRDefault="00EB4B93" w:rsidP="00EB4B93">
            <w:pPr>
              <w:pStyle w:val="TAC"/>
              <w:rPr>
                <w:del w:id="835" w:author="Huawei" w:date="2021-07-08T12:33:00Z"/>
                <w:sz w:val="16"/>
                <w:lang w:val="en-US"/>
              </w:rPr>
            </w:pPr>
            <w:del w:id="836" w:author="Huawei" w:date="2021-07-08T12:33:00Z">
              <w:r w:rsidRPr="00A62BB0" w:rsidDel="00EB4B93">
                <w:rPr>
                  <w:rFonts w:eastAsiaTheme="minorEastAsia"/>
                  <w:sz w:val="16"/>
                  <w:lang w:eastAsia="zh-CN"/>
                </w:rPr>
                <w:delText>C</w:delText>
              </w:r>
              <w:r w:rsidRPr="00A62BB0" w:rsidDel="00EB4B93">
                <w:rPr>
                  <w:sz w:val="16"/>
                </w:rPr>
                <w:delText>CR.1.1 FDD</w:delText>
              </w:r>
              <w:r w:rsidRPr="00A62BB0" w:rsidDel="00EB4B93">
                <w:rPr>
                  <w:sz w:val="16"/>
                  <w:lang w:val="en-US"/>
                </w:rPr>
                <w:delText xml:space="preserve">  </w:delText>
              </w:r>
            </w:del>
          </w:p>
        </w:tc>
        <w:tc>
          <w:tcPr>
            <w:tcW w:w="819" w:type="dxa"/>
            <w:tcBorders>
              <w:left w:val="single" w:sz="4" w:space="0" w:color="auto"/>
              <w:bottom w:val="nil"/>
              <w:right w:val="single" w:sz="4" w:space="0" w:color="auto"/>
            </w:tcBorders>
            <w:vAlign w:val="center"/>
            <w:tcPrChange w:id="837" w:author="Huawei" w:date="2021-07-08T12:32:00Z">
              <w:tcPr>
                <w:tcW w:w="820" w:type="dxa"/>
                <w:gridSpan w:val="2"/>
                <w:tcBorders>
                  <w:left w:val="single" w:sz="4" w:space="0" w:color="auto"/>
                  <w:right w:val="single" w:sz="4" w:space="0" w:color="auto"/>
                </w:tcBorders>
                <w:vAlign w:val="center"/>
              </w:tcPr>
            </w:tcPrChange>
          </w:tcPr>
          <w:p w14:paraId="24CD2C10" w14:textId="653B9AB5" w:rsidR="00EB4B93" w:rsidRPr="00A62BB0" w:rsidDel="00EB4B93" w:rsidRDefault="00EB4B93" w:rsidP="00EB4B93">
            <w:pPr>
              <w:pStyle w:val="TAC"/>
              <w:rPr>
                <w:del w:id="838" w:author="Huawei" w:date="2021-07-08T12:33:00Z"/>
                <w:sz w:val="16"/>
                <w:lang w:val="en-US"/>
              </w:rPr>
            </w:pPr>
            <w:del w:id="839" w:author="Huawei" w:date="2021-07-08T12:33:00Z">
              <w:r w:rsidRPr="00A62BB0" w:rsidDel="00EB4B93">
                <w:rPr>
                  <w:sz w:val="16"/>
                  <w:lang w:val="en-US"/>
                </w:rPr>
                <w:delText>-</w:delText>
              </w:r>
            </w:del>
          </w:p>
        </w:tc>
        <w:tc>
          <w:tcPr>
            <w:tcW w:w="819" w:type="dxa"/>
            <w:tcBorders>
              <w:left w:val="single" w:sz="4" w:space="0" w:color="auto"/>
              <w:bottom w:val="single" w:sz="4" w:space="0" w:color="auto"/>
              <w:right w:val="single" w:sz="4" w:space="0" w:color="auto"/>
            </w:tcBorders>
            <w:vAlign w:val="center"/>
            <w:tcPrChange w:id="840" w:author="Huawei" w:date="2021-07-08T12:32:00Z">
              <w:tcPr>
                <w:tcW w:w="820" w:type="dxa"/>
                <w:gridSpan w:val="2"/>
                <w:tcBorders>
                  <w:left w:val="single" w:sz="4" w:space="0" w:color="auto"/>
                  <w:bottom w:val="single" w:sz="4" w:space="0" w:color="auto"/>
                  <w:right w:val="single" w:sz="4" w:space="0" w:color="auto"/>
                </w:tcBorders>
                <w:vAlign w:val="center"/>
              </w:tcPr>
            </w:tcPrChange>
          </w:tcPr>
          <w:p w14:paraId="6E203701" w14:textId="22835098" w:rsidR="00EB4B93" w:rsidRPr="00A62BB0" w:rsidDel="00EB4B93" w:rsidRDefault="00EB4B93" w:rsidP="00EB4B93">
            <w:pPr>
              <w:pStyle w:val="TAC"/>
              <w:rPr>
                <w:del w:id="841" w:author="Huawei" w:date="2021-07-08T12:33:00Z"/>
                <w:sz w:val="16"/>
                <w:lang w:val="en-US"/>
              </w:rPr>
            </w:pPr>
            <w:del w:id="842" w:author="Huawei" w:date="2021-07-08T12:33:00Z">
              <w:r w:rsidRPr="00A62BB0" w:rsidDel="00EB4B93">
                <w:rPr>
                  <w:rFonts w:eastAsiaTheme="minorEastAsia"/>
                  <w:sz w:val="16"/>
                  <w:lang w:eastAsia="zh-CN"/>
                </w:rPr>
                <w:delText>C</w:delText>
              </w:r>
              <w:r w:rsidRPr="00A62BB0" w:rsidDel="00EB4B93">
                <w:rPr>
                  <w:sz w:val="16"/>
                </w:rPr>
                <w:delText>CR.1.1 FDD</w:delText>
              </w:r>
              <w:r w:rsidRPr="00A62BB0" w:rsidDel="00EB4B93">
                <w:rPr>
                  <w:sz w:val="16"/>
                  <w:lang w:val="en-US"/>
                </w:rPr>
                <w:delText xml:space="preserve">  </w:delText>
              </w:r>
            </w:del>
          </w:p>
        </w:tc>
        <w:tc>
          <w:tcPr>
            <w:tcW w:w="819" w:type="dxa"/>
            <w:tcBorders>
              <w:left w:val="single" w:sz="4" w:space="0" w:color="auto"/>
              <w:bottom w:val="nil"/>
              <w:right w:val="single" w:sz="4" w:space="0" w:color="auto"/>
            </w:tcBorders>
            <w:vAlign w:val="center"/>
            <w:tcPrChange w:id="843" w:author="Huawei" w:date="2021-07-08T12:32:00Z">
              <w:tcPr>
                <w:tcW w:w="820" w:type="dxa"/>
                <w:gridSpan w:val="2"/>
                <w:tcBorders>
                  <w:left w:val="single" w:sz="4" w:space="0" w:color="auto"/>
                  <w:right w:val="single" w:sz="4" w:space="0" w:color="auto"/>
                </w:tcBorders>
                <w:vAlign w:val="center"/>
              </w:tcPr>
            </w:tcPrChange>
          </w:tcPr>
          <w:p w14:paraId="64EB0F5B" w14:textId="22B7897F" w:rsidR="00EB4B93" w:rsidRPr="00A62BB0" w:rsidDel="00EB4B93" w:rsidRDefault="00EB4B93" w:rsidP="00EB4B93">
            <w:pPr>
              <w:pStyle w:val="TAC"/>
              <w:rPr>
                <w:del w:id="844" w:author="Huawei" w:date="2021-07-08T12:33:00Z"/>
                <w:sz w:val="16"/>
                <w:lang w:val="en-US"/>
              </w:rPr>
            </w:pPr>
            <w:del w:id="845" w:author="Huawei" w:date="2021-07-08T12:33:00Z">
              <w:r w:rsidRPr="00A62BB0" w:rsidDel="00EB4B93">
                <w:rPr>
                  <w:sz w:val="16"/>
                  <w:lang w:val="en-US"/>
                </w:rPr>
                <w:delText>-</w:delText>
              </w:r>
            </w:del>
          </w:p>
        </w:tc>
        <w:tc>
          <w:tcPr>
            <w:tcW w:w="819" w:type="dxa"/>
            <w:tcBorders>
              <w:left w:val="single" w:sz="4" w:space="0" w:color="auto"/>
              <w:bottom w:val="single" w:sz="4" w:space="0" w:color="auto"/>
              <w:right w:val="single" w:sz="4" w:space="0" w:color="auto"/>
            </w:tcBorders>
            <w:vAlign w:val="center"/>
            <w:tcPrChange w:id="846" w:author="Huawei" w:date="2021-07-08T12:32:00Z">
              <w:tcPr>
                <w:tcW w:w="820" w:type="dxa"/>
                <w:gridSpan w:val="2"/>
                <w:tcBorders>
                  <w:left w:val="single" w:sz="4" w:space="0" w:color="auto"/>
                  <w:bottom w:val="single" w:sz="4" w:space="0" w:color="auto"/>
                  <w:right w:val="single" w:sz="4" w:space="0" w:color="auto"/>
                </w:tcBorders>
                <w:vAlign w:val="center"/>
              </w:tcPr>
            </w:tcPrChange>
          </w:tcPr>
          <w:p w14:paraId="28B908C7" w14:textId="5C0EFDE8" w:rsidR="00EB4B93" w:rsidRPr="00A62BB0" w:rsidDel="00EB4B93" w:rsidRDefault="00EB4B93" w:rsidP="00EB4B93">
            <w:pPr>
              <w:pStyle w:val="TAC"/>
              <w:rPr>
                <w:del w:id="847" w:author="Huawei" w:date="2021-07-08T12:33:00Z"/>
                <w:sz w:val="16"/>
                <w:lang w:val="en-US"/>
              </w:rPr>
            </w:pPr>
            <w:del w:id="848" w:author="Huawei" w:date="2021-07-08T12:33:00Z">
              <w:r w:rsidRPr="00A62BB0" w:rsidDel="00EB4B93">
                <w:rPr>
                  <w:rFonts w:eastAsiaTheme="minorEastAsia"/>
                  <w:sz w:val="16"/>
                  <w:lang w:eastAsia="zh-CN"/>
                </w:rPr>
                <w:delText>C</w:delText>
              </w:r>
              <w:r w:rsidRPr="00A62BB0" w:rsidDel="00EB4B93">
                <w:rPr>
                  <w:sz w:val="16"/>
                </w:rPr>
                <w:delText>CR.1.1 FDD</w:delText>
              </w:r>
              <w:r w:rsidRPr="00A62BB0" w:rsidDel="00EB4B93">
                <w:rPr>
                  <w:sz w:val="16"/>
                  <w:lang w:val="en-US"/>
                </w:rPr>
                <w:delText xml:space="preserve">  </w:delText>
              </w:r>
            </w:del>
          </w:p>
        </w:tc>
        <w:tc>
          <w:tcPr>
            <w:tcW w:w="824" w:type="dxa"/>
            <w:tcBorders>
              <w:left w:val="single" w:sz="4" w:space="0" w:color="auto"/>
              <w:bottom w:val="nil"/>
              <w:right w:val="single" w:sz="4" w:space="0" w:color="auto"/>
            </w:tcBorders>
            <w:vAlign w:val="center"/>
            <w:tcPrChange w:id="849" w:author="Huawei" w:date="2021-07-08T12:32:00Z">
              <w:tcPr>
                <w:tcW w:w="821" w:type="dxa"/>
                <w:tcBorders>
                  <w:left w:val="single" w:sz="4" w:space="0" w:color="auto"/>
                  <w:right w:val="single" w:sz="4" w:space="0" w:color="auto"/>
                </w:tcBorders>
                <w:vAlign w:val="center"/>
              </w:tcPr>
            </w:tcPrChange>
          </w:tcPr>
          <w:p w14:paraId="5D92714A" w14:textId="462F91FC" w:rsidR="00EB4B93" w:rsidRPr="00A62BB0" w:rsidDel="00EB4B93" w:rsidRDefault="00EB4B93" w:rsidP="00EB4B93">
            <w:pPr>
              <w:pStyle w:val="TAC"/>
              <w:rPr>
                <w:del w:id="850" w:author="Huawei" w:date="2021-07-08T12:33:00Z"/>
                <w:lang w:val="en-US"/>
              </w:rPr>
            </w:pPr>
            <w:del w:id="851" w:author="Huawei" w:date="2021-07-08T12:33:00Z">
              <w:r w:rsidRPr="00A62BB0" w:rsidDel="00EB4B93">
                <w:rPr>
                  <w:lang w:val="en-US"/>
                </w:rPr>
                <w:delText>-</w:delText>
              </w:r>
            </w:del>
          </w:p>
        </w:tc>
      </w:tr>
      <w:tr w:rsidR="00EB4B93" w:rsidRPr="00A62BB0" w:rsidDel="00EB4B93" w14:paraId="77228183" w14:textId="684B6C48"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2" w:author="Huawei" w:date="2021-07-08T12: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del w:id="853" w:author="Huawei" w:date="2021-07-08T12:33:00Z"/>
          <w:trPrChange w:id="854" w:author="Huawei" w:date="2021-07-08T12:32:00Z">
            <w:trPr>
              <w:trHeight w:val="510"/>
              <w:jc w:val="center"/>
            </w:trPr>
          </w:trPrChange>
        </w:trPr>
        <w:tc>
          <w:tcPr>
            <w:tcW w:w="2085" w:type="dxa"/>
            <w:tcBorders>
              <w:top w:val="nil"/>
              <w:left w:val="single" w:sz="4" w:space="0" w:color="auto"/>
              <w:bottom w:val="nil"/>
              <w:right w:val="single" w:sz="4" w:space="0" w:color="auto"/>
            </w:tcBorders>
            <w:vAlign w:val="center"/>
            <w:tcPrChange w:id="855" w:author="Huawei" w:date="2021-07-08T12:32:00Z">
              <w:tcPr>
                <w:tcW w:w="2085" w:type="dxa"/>
                <w:gridSpan w:val="3"/>
                <w:tcBorders>
                  <w:left w:val="single" w:sz="4" w:space="0" w:color="auto"/>
                  <w:right w:val="single" w:sz="4" w:space="0" w:color="auto"/>
                </w:tcBorders>
                <w:vAlign w:val="center"/>
              </w:tcPr>
            </w:tcPrChange>
          </w:tcPr>
          <w:p w14:paraId="66BF9E69" w14:textId="68EA815C" w:rsidR="00EB4B93" w:rsidRPr="00A62BB0" w:rsidDel="00EB4B93" w:rsidRDefault="00EB4B93" w:rsidP="00EB4B93">
            <w:pPr>
              <w:pStyle w:val="TAL"/>
              <w:rPr>
                <w:del w:id="856" w:author="Huawei" w:date="2021-07-08T12:33:00Z"/>
                <w:lang w:val="en-US"/>
              </w:rPr>
            </w:pPr>
          </w:p>
        </w:tc>
        <w:tc>
          <w:tcPr>
            <w:tcW w:w="1597" w:type="dxa"/>
            <w:gridSpan w:val="2"/>
            <w:tcBorders>
              <w:left w:val="single" w:sz="4" w:space="0" w:color="auto"/>
              <w:bottom w:val="single" w:sz="4" w:space="0" w:color="auto"/>
              <w:right w:val="single" w:sz="4" w:space="0" w:color="auto"/>
            </w:tcBorders>
            <w:vAlign w:val="center"/>
            <w:tcPrChange w:id="857" w:author="Huawei" w:date="2021-07-08T12:32:00Z">
              <w:tcPr>
                <w:tcW w:w="1594" w:type="dxa"/>
                <w:gridSpan w:val="5"/>
                <w:tcBorders>
                  <w:left w:val="single" w:sz="4" w:space="0" w:color="auto"/>
                  <w:bottom w:val="single" w:sz="4" w:space="0" w:color="auto"/>
                  <w:right w:val="single" w:sz="4" w:space="0" w:color="auto"/>
                </w:tcBorders>
                <w:vAlign w:val="center"/>
              </w:tcPr>
            </w:tcPrChange>
          </w:tcPr>
          <w:p w14:paraId="602D01FA" w14:textId="0771849C" w:rsidR="00EB4B93" w:rsidRPr="00A62BB0" w:rsidDel="00EB4B93" w:rsidRDefault="00EB4B93" w:rsidP="00EB4B93">
            <w:pPr>
              <w:pStyle w:val="TAL"/>
              <w:rPr>
                <w:del w:id="858" w:author="Huawei" w:date="2021-07-08T12:33:00Z"/>
              </w:rPr>
            </w:pPr>
            <w:del w:id="859" w:author="Huawei" w:date="2021-07-08T12:33:00Z">
              <w:r w:rsidRPr="00A62BB0" w:rsidDel="00EB4B93">
                <w:delText>Config 2</w:delText>
              </w:r>
            </w:del>
          </w:p>
        </w:tc>
        <w:tc>
          <w:tcPr>
            <w:tcW w:w="993" w:type="dxa"/>
            <w:tcBorders>
              <w:top w:val="nil"/>
              <w:left w:val="single" w:sz="4" w:space="0" w:color="auto"/>
              <w:bottom w:val="nil"/>
              <w:right w:val="single" w:sz="4" w:space="0" w:color="auto"/>
            </w:tcBorders>
            <w:vAlign w:val="center"/>
            <w:tcPrChange w:id="860" w:author="Huawei" w:date="2021-07-08T12:32:00Z">
              <w:tcPr>
                <w:tcW w:w="994" w:type="dxa"/>
                <w:gridSpan w:val="4"/>
                <w:tcBorders>
                  <w:left w:val="single" w:sz="4" w:space="0" w:color="auto"/>
                  <w:right w:val="single" w:sz="4" w:space="0" w:color="auto"/>
                </w:tcBorders>
                <w:vAlign w:val="center"/>
              </w:tcPr>
            </w:tcPrChange>
          </w:tcPr>
          <w:p w14:paraId="39B1B9E0" w14:textId="28F91483" w:rsidR="00EB4B93" w:rsidRPr="00A62BB0" w:rsidDel="00EB4B93" w:rsidRDefault="00EB4B93" w:rsidP="00EB4B93">
            <w:pPr>
              <w:pStyle w:val="TAC"/>
              <w:rPr>
                <w:del w:id="861" w:author="Huawei" w:date="2021-07-08T12:33:00Z"/>
                <w:lang w:val="en-US"/>
              </w:rPr>
            </w:pPr>
          </w:p>
        </w:tc>
        <w:tc>
          <w:tcPr>
            <w:tcW w:w="819" w:type="dxa"/>
            <w:tcBorders>
              <w:left w:val="single" w:sz="4" w:space="0" w:color="auto"/>
              <w:bottom w:val="single" w:sz="4" w:space="0" w:color="auto"/>
              <w:right w:val="single" w:sz="4" w:space="0" w:color="auto"/>
            </w:tcBorders>
            <w:vAlign w:val="center"/>
            <w:tcPrChange w:id="862" w:author="Huawei" w:date="2021-07-08T12:32:00Z">
              <w:tcPr>
                <w:tcW w:w="820" w:type="dxa"/>
                <w:gridSpan w:val="4"/>
                <w:tcBorders>
                  <w:left w:val="single" w:sz="4" w:space="0" w:color="auto"/>
                  <w:bottom w:val="single" w:sz="4" w:space="0" w:color="auto"/>
                  <w:right w:val="single" w:sz="4" w:space="0" w:color="auto"/>
                </w:tcBorders>
                <w:vAlign w:val="center"/>
              </w:tcPr>
            </w:tcPrChange>
          </w:tcPr>
          <w:p w14:paraId="723488FC" w14:textId="421C40AB" w:rsidR="00EB4B93" w:rsidRPr="00A62BB0" w:rsidDel="00EB4B93" w:rsidRDefault="00EB4B93" w:rsidP="00EB4B93">
            <w:pPr>
              <w:pStyle w:val="TAC"/>
              <w:rPr>
                <w:del w:id="863" w:author="Huawei" w:date="2021-07-08T12:33:00Z"/>
                <w:sz w:val="16"/>
              </w:rPr>
            </w:pPr>
            <w:del w:id="864" w:author="Huawei" w:date="2021-07-08T12:33:00Z">
              <w:r w:rsidRPr="00A62BB0" w:rsidDel="00EB4B93">
                <w:rPr>
                  <w:rFonts w:eastAsiaTheme="minorEastAsia"/>
                  <w:sz w:val="16"/>
                  <w:lang w:eastAsia="zh-CN"/>
                </w:rPr>
                <w:delText>C</w:delText>
              </w:r>
              <w:r w:rsidRPr="00A62BB0" w:rsidDel="00EB4B93">
                <w:rPr>
                  <w:sz w:val="16"/>
                </w:rPr>
                <w:delText>CR.1.1 TDD</w:delText>
              </w:r>
            </w:del>
          </w:p>
        </w:tc>
        <w:tc>
          <w:tcPr>
            <w:tcW w:w="819" w:type="dxa"/>
            <w:tcBorders>
              <w:top w:val="nil"/>
              <w:left w:val="single" w:sz="4" w:space="0" w:color="auto"/>
              <w:bottom w:val="nil"/>
              <w:right w:val="single" w:sz="4" w:space="0" w:color="auto"/>
            </w:tcBorders>
            <w:vAlign w:val="center"/>
            <w:tcPrChange w:id="865" w:author="Huawei" w:date="2021-07-08T12:32:00Z">
              <w:tcPr>
                <w:tcW w:w="820" w:type="dxa"/>
                <w:gridSpan w:val="2"/>
                <w:tcBorders>
                  <w:left w:val="single" w:sz="4" w:space="0" w:color="auto"/>
                  <w:right w:val="single" w:sz="4" w:space="0" w:color="auto"/>
                </w:tcBorders>
                <w:vAlign w:val="center"/>
              </w:tcPr>
            </w:tcPrChange>
          </w:tcPr>
          <w:p w14:paraId="647817BE" w14:textId="50E9C5F3" w:rsidR="00EB4B93" w:rsidRPr="00A62BB0" w:rsidDel="00EB4B93" w:rsidRDefault="00EB4B93" w:rsidP="00EB4B93">
            <w:pPr>
              <w:pStyle w:val="TAC"/>
              <w:rPr>
                <w:del w:id="866" w:author="Huawei" w:date="2021-07-08T12:33:00Z"/>
                <w:sz w:val="16"/>
                <w:lang w:val="en-US"/>
              </w:rPr>
            </w:pPr>
          </w:p>
        </w:tc>
        <w:tc>
          <w:tcPr>
            <w:tcW w:w="819" w:type="dxa"/>
            <w:tcBorders>
              <w:left w:val="single" w:sz="4" w:space="0" w:color="auto"/>
              <w:bottom w:val="single" w:sz="4" w:space="0" w:color="auto"/>
              <w:right w:val="single" w:sz="4" w:space="0" w:color="auto"/>
            </w:tcBorders>
            <w:vAlign w:val="center"/>
            <w:tcPrChange w:id="867" w:author="Huawei" w:date="2021-07-08T12:32:00Z">
              <w:tcPr>
                <w:tcW w:w="820" w:type="dxa"/>
                <w:gridSpan w:val="2"/>
                <w:tcBorders>
                  <w:left w:val="single" w:sz="4" w:space="0" w:color="auto"/>
                  <w:bottom w:val="single" w:sz="4" w:space="0" w:color="auto"/>
                  <w:right w:val="single" w:sz="4" w:space="0" w:color="auto"/>
                </w:tcBorders>
                <w:vAlign w:val="center"/>
              </w:tcPr>
            </w:tcPrChange>
          </w:tcPr>
          <w:p w14:paraId="6E33B8F3" w14:textId="642E5B87" w:rsidR="00EB4B93" w:rsidRPr="00A62BB0" w:rsidDel="00EB4B93" w:rsidRDefault="00EB4B93" w:rsidP="00EB4B93">
            <w:pPr>
              <w:pStyle w:val="TAC"/>
              <w:rPr>
                <w:del w:id="868" w:author="Huawei" w:date="2021-07-08T12:33:00Z"/>
                <w:sz w:val="16"/>
              </w:rPr>
            </w:pPr>
            <w:del w:id="869" w:author="Huawei" w:date="2021-07-08T12:33:00Z">
              <w:r w:rsidRPr="00A62BB0" w:rsidDel="00EB4B93">
                <w:rPr>
                  <w:rFonts w:eastAsiaTheme="minorEastAsia"/>
                  <w:sz w:val="16"/>
                  <w:lang w:eastAsia="zh-CN"/>
                </w:rPr>
                <w:delText>C</w:delText>
              </w:r>
              <w:r w:rsidRPr="00A62BB0" w:rsidDel="00EB4B93">
                <w:rPr>
                  <w:sz w:val="16"/>
                </w:rPr>
                <w:delText>CR.1.1 TDD</w:delText>
              </w:r>
            </w:del>
          </w:p>
        </w:tc>
        <w:tc>
          <w:tcPr>
            <w:tcW w:w="819" w:type="dxa"/>
            <w:tcBorders>
              <w:top w:val="nil"/>
              <w:left w:val="single" w:sz="4" w:space="0" w:color="auto"/>
              <w:bottom w:val="nil"/>
              <w:right w:val="single" w:sz="4" w:space="0" w:color="auto"/>
            </w:tcBorders>
            <w:vAlign w:val="center"/>
            <w:tcPrChange w:id="870" w:author="Huawei" w:date="2021-07-08T12:32:00Z">
              <w:tcPr>
                <w:tcW w:w="820" w:type="dxa"/>
                <w:gridSpan w:val="2"/>
                <w:tcBorders>
                  <w:left w:val="single" w:sz="4" w:space="0" w:color="auto"/>
                  <w:right w:val="single" w:sz="4" w:space="0" w:color="auto"/>
                </w:tcBorders>
                <w:vAlign w:val="center"/>
              </w:tcPr>
            </w:tcPrChange>
          </w:tcPr>
          <w:p w14:paraId="514B35D1" w14:textId="617A2DD9" w:rsidR="00EB4B93" w:rsidRPr="00A62BB0" w:rsidDel="00EB4B93" w:rsidRDefault="00EB4B93" w:rsidP="00EB4B93">
            <w:pPr>
              <w:pStyle w:val="TAC"/>
              <w:rPr>
                <w:del w:id="871" w:author="Huawei" w:date="2021-07-08T12:33:00Z"/>
                <w:sz w:val="16"/>
                <w:lang w:val="en-US"/>
              </w:rPr>
            </w:pPr>
          </w:p>
        </w:tc>
        <w:tc>
          <w:tcPr>
            <w:tcW w:w="819" w:type="dxa"/>
            <w:tcBorders>
              <w:left w:val="single" w:sz="4" w:space="0" w:color="auto"/>
              <w:bottom w:val="single" w:sz="4" w:space="0" w:color="auto"/>
              <w:right w:val="single" w:sz="4" w:space="0" w:color="auto"/>
            </w:tcBorders>
            <w:vAlign w:val="center"/>
            <w:tcPrChange w:id="872" w:author="Huawei" w:date="2021-07-08T12:32:00Z">
              <w:tcPr>
                <w:tcW w:w="820" w:type="dxa"/>
                <w:gridSpan w:val="2"/>
                <w:tcBorders>
                  <w:left w:val="single" w:sz="4" w:space="0" w:color="auto"/>
                  <w:bottom w:val="single" w:sz="4" w:space="0" w:color="auto"/>
                  <w:right w:val="single" w:sz="4" w:space="0" w:color="auto"/>
                </w:tcBorders>
                <w:vAlign w:val="center"/>
              </w:tcPr>
            </w:tcPrChange>
          </w:tcPr>
          <w:p w14:paraId="4D5C705C" w14:textId="056B96C8" w:rsidR="00EB4B93" w:rsidRPr="00A62BB0" w:rsidDel="00EB4B93" w:rsidRDefault="00EB4B93" w:rsidP="00EB4B93">
            <w:pPr>
              <w:pStyle w:val="TAC"/>
              <w:rPr>
                <w:del w:id="873" w:author="Huawei" w:date="2021-07-08T12:33:00Z"/>
                <w:sz w:val="16"/>
              </w:rPr>
            </w:pPr>
            <w:del w:id="874" w:author="Huawei" w:date="2021-07-08T12:33:00Z">
              <w:r w:rsidRPr="00A62BB0" w:rsidDel="00EB4B93">
                <w:rPr>
                  <w:rFonts w:eastAsiaTheme="minorEastAsia"/>
                  <w:sz w:val="16"/>
                  <w:lang w:eastAsia="zh-CN"/>
                </w:rPr>
                <w:delText>C</w:delText>
              </w:r>
              <w:r w:rsidRPr="00A62BB0" w:rsidDel="00EB4B93">
                <w:rPr>
                  <w:sz w:val="16"/>
                </w:rPr>
                <w:delText>CR.1.1 TDD</w:delText>
              </w:r>
            </w:del>
          </w:p>
        </w:tc>
        <w:tc>
          <w:tcPr>
            <w:tcW w:w="824" w:type="dxa"/>
            <w:tcBorders>
              <w:top w:val="nil"/>
              <w:left w:val="single" w:sz="4" w:space="0" w:color="auto"/>
              <w:bottom w:val="nil"/>
              <w:right w:val="single" w:sz="4" w:space="0" w:color="auto"/>
            </w:tcBorders>
            <w:vAlign w:val="center"/>
            <w:tcPrChange w:id="875" w:author="Huawei" w:date="2021-07-08T12:32:00Z">
              <w:tcPr>
                <w:tcW w:w="821" w:type="dxa"/>
                <w:tcBorders>
                  <w:left w:val="single" w:sz="4" w:space="0" w:color="auto"/>
                  <w:right w:val="single" w:sz="4" w:space="0" w:color="auto"/>
                </w:tcBorders>
                <w:vAlign w:val="center"/>
              </w:tcPr>
            </w:tcPrChange>
          </w:tcPr>
          <w:p w14:paraId="6E4F66AA" w14:textId="0B8429FC" w:rsidR="00EB4B93" w:rsidRPr="00A62BB0" w:rsidDel="00EB4B93" w:rsidRDefault="00EB4B93" w:rsidP="00EB4B93">
            <w:pPr>
              <w:pStyle w:val="TAC"/>
              <w:rPr>
                <w:del w:id="876" w:author="Huawei" w:date="2021-07-08T12:33:00Z"/>
                <w:lang w:val="en-US"/>
              </w:rPr>
            </w:pPr>
          </w:p>
        </w:tc>
      </w:tr>
      <w:tr w:rsidR="00EB4B93" w:rsidRPr="00A62BB0" w:rsidDel="00EB4B93" w14:paraId="3FC6CBE6" w14:textId="4A5106C5"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7" w:author="Huawei" w:date="2021-07-08T12:3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del w:id="878" w:author="Huawei" w:date="2021-07-08T12:33:00Z"/>
          <w:trPrChange w:id="879" w:author="Huawei" w:date="2021-07-08T12:34:00Z">
            <w:trPr>
              <w:trHeight w:val="510"/>
              <w:jc w:val="center"/>
            </w:trPr>
          </w:trPrChange>
        </w:trPr>
        <w:tc>
          <w:tcPr>
            <w:tcW w:w="2085" w:type="dxa"/>
            <w:tcBorders>
              <w:top w:val="nil"/>
              <w:left w:val="single" w:sz="4" w:space="0" w:color="auto"/>
              <w:bottom w:val="single" w:sz="4" w:space="0" w:color="auto"/>
              <w:right w:val="single" w:sz="4" w:space="0" w:color="auto"/>
            </w:tcBorders>
            <w:vAlign w:val="center"/>
            <w:tcPrChange w:id="880" w:author="Huawei" w:date="2021-07-08T12:34:00Z">
              <w:tcPr>
                <w:tcW w:w="2085" w:type="dxa"/>
                <w:gridSpan w:val="3"/>
                <w:tcBorders>
                  <w:left w:val="single" w:sz="4" w:space="0" w:color="auto"/>
                  <w:bottom w:val="single" w:sz="4" w:space="0" w:color="auto"/>
                  <w:right w:val="single" w:sz="4" w:space="0" w:color="auto"/>
                </w:tcBorders>
                <w:vAlign w:val="center"/>
              </w:tcPr>
            </w:tcPrChange>
          </w:tcPr>
          <w:p w14:paraId="01CF853D" w14:textId="3085E7CA" w:rsidR="00EB4B93" w:rsidRPr="00A62BB0" w:rsidDel="00EB4B93" w:rsidRDefault="00EB4B93" w:rsidP="00EB4B93">
            <w:pPr>
              <w:pStyle w:val="TAL"/>
              <w:rPr>
                <w:del w:id="881" w:author="Huawei" w:date="2021-07-08T12:33:00Z"/>
                <w:lang w:val="en-US"/>
              </w:rPr>
            </w:pPr>
          </w:p>
        </w:tc>
        <w:tc>
          <w:tcPr>
            <w:tcW w:w="1597" w:type="dxa"/>
            <w:gridSpan w:val="2"/>
            <w:tcBorders>
              <w:left w:val="single" w:sz="4" w:space="0" w:color="auto"/>
              <w:bottom w:val="single" w:sz="4" w:space="0" w:color="auto"/>
              <w:right w:val="single" w:sz="4" w:space="0" w:color="auto"/>
            </w:tcBorders>
            <w:vAlign w:val="center"/>
            <w:tcPrChange w:id="882" w:author="Huawei" w:date="2021-07-08T12:34:00Z">
              <w:tcPr>
                <w:tcW w:w="1594" w:type="dxa"/>
                <w:gridSpan w:val="5"/>
                <w:tcBorders>
                  <w:left w:val="single" w:sz="4" w:space="0" w:color="auto"/>
                  <w:bottom w:val="single" w:sz="4" w:space="0" w:color="auto"/>
                  <w:right w:val="single" w:sz="4" w:space="0" w:color="auto"/>
                </w:tcBorders>
                <w:vAlign w:val="center"/>
              </w:tcPr>
            </w:tcPrChange>
          </w:tcPr>
          <w:p w14:paraId="11373860" w14:textId="1C19FDDC" w:rsidR="00EB4B93" w:rsidRPr="00A62BB0" w:rsidDel="00EB4B93" w:rsidRDefault="00EB4B93" w:rsidP="00EB4B93">
            <w:pPr>
              <w:pStyle w:val="TAL"/>
              <w:rPr>
                <w:del w:id="883" w:author="Huawei" w:date="2021-07-08T12:33:00Z"/>
              </w:rPr>
            </w:pPr>
            <w:del w:id="884" w:author="Huawei" w:date="2021-07-08T12:33:00Z">
              <w:r w:rsidRPr="00A62BB0" w:rsidDel="00EB4B93">
                <w:delText>Config 3</w:delText>
              </w:r>
            </w:del>
          </w:p>
        </w:tc>
        <w:tc>
          <w:tcPr>
            <w:tcW w:w="993" w:type="dxa"/>
            <w:tcBorders>
              <w:top w:val="nil"/>
              <w:left w:val="single" w:sz="4" w:space="0" w:color="auto"/>
              <w:bottom w:val="single" w:sz="4" w:space="0" w:color="auto"/>
              <w:right w:val="single" w:sz="4" w:space="0" w:color="auto"/>
            </w:tcBorders>
            <w:vAlign w:val="center"/>
            <w:tcPrChange w:id="885" w:author="Huawei" w:date="2021-07-08T12:34:00Z">
              <w:tcPr>
                <w:tcW w:w="994" w:type="dxa"/>
                <w:gridSpan w:val="4"/>
                <w:tcBorders>
                  <w:left w:val="single" w:sz="4" w:space="0" w:color="auto"/>
                  <w:bottom w:val="single" w:sz="4" w:space="0" w:color="auto"/>
                  <w:right w:val="single" w:sz="4" w:space="0" w:color="auto"/>
                </w:tcBorders>
                <w:vAlign w:val="center"/>
              </w:tcPr>
            </w:tcPrChange>
          </w:tcPr>
          <w:p w14:paraId="0E7A6BBC" w14:textId="2C2CB3B8" w:rsidR="00EB4B93" w:rsidRPr="00A62BB0" w:rsidDel="00EB4B93" w:rsidRDefault="00EB4B93" w:rsidP="00EB4B93">
            <w:pPr>
              <w:pStyle w:val="TAC"/>
              <w:rPr>
                <w:del w:id="886" w:author="Huawei" w:date="2021-07-08T12:33:00Z"/>
                <w:lang w:val="en-US"/>
              </w:rPr>
            </w:pPr>
          </w:p>
        </w:tc>
        <w:tc>
          <w:tcPr>
            <w:tcW w:w="819" w:type="dxa"/>
            <w:tcBorders>
              <w:left w:val="single" w:sz="4" w:space="0" w:color="auto"/>
              <w:bottom w:val="single" w:sz="4" w:space="0" w:color="auto"/>
              <w:right w:val="single" w:sz="4" w:space="0" w:color="auto"/>
            </w:tcBorders>
            <w:vAlign w:val="center"/>
            <w:tcPrChange w:id="887" w:author="Huawei" w:date="2021-07-08T12:34:00Z">
              <w:tcPr>
                <w:tcW w:w="820" w:type="dxa"/>
                <w:gridSpan w:val="4"/>
                <w:tcBorders>
                  <w:left w:val="single" w:sz="4" w:space="0" w:color="auto"/>
                  <w:bottom w:val="single" w:sz="4" w:space="0" w:color="auto"/>
                  <w:right w:val="single" w:sz="4" w:space="0" w:color="auto"/>
                </w:tcBorders>
                <w:vAlign w:val="center"/>
              </w:tcPr>
            </w:tcPrChange>
          </w:tcPr>
          <w:p w14:paraId="0983BFE6" w14:textId="33774542" w:rsidR="00EB4B93" w:rsidRPr="00A62BB0" w:rsidDel="00EB4B93" w:rsidRDefault="00EB4B93" w:rsidP="00EB4B93">
            <w:pPr>
              <w:pStyle w:val="TAC"/>
              <w:rPr>
                <w:del w:id="888" w:author="Huawei" w:date="2021-07-08T12:33:00Z"/>
                <w:sz w:val="16"/>
              </w:rPr>
            </w:pPr>
            <w:del w:id="889" w:author="Huawei" w:date="2021-07-08T12:33:00Z">
              <w:r w:rsidRPr="00A62BB0" w:rsidDel="00EB4B93">
                <w:rPr>
                  <w:rFonts w:eastAsiaTheme="minorEastAsia"/>
                  <w:sz w:val="16"/>
                  <w:lang w:eastAsia="zh-CN"/>
                </w:rPr>
                <w:delText>C</w:delText>
              </w:r>
              <w:r w:rsidRPr="00A62BB0" w:rsidDel="00EB4B93">
                <w:rPr>
                  <w:sz w:val="16"/>
                </w:rPr>
                <w:delText>CR2.1 TDD</w:delText>
              </w:r>
            </w:del>
          </w:p>
        </w:tc>
        <w:tc>
          <w:tcPr>
            <w:tcW w:w="819" w:type="dxa"/>
            <w:tcBorders>
              <w:top w:val="nil"/>
              <w:left w:val="single" w:sz="4" w:space="0" w:color="auto"/>
              <w:bottom w:val="single" w:sz="4" w:space="0" w:color="auto"/>
              <w:right w:val="single" w:sz="4" w:space="0" w:color="auto"/>
            </w:tcBorders>
            <w:vAlign w:val="center"/>
            <w:tcPrChange w:id="890" w:author="Huawei" w:date="2021-07-08T12:34:00Z">
              <w:tcPr>
                <w:tcW w:w="820" w:type="dxa"/>
                <w:gridSpan w:val="2"/>
                <w:tcBorders>
                  <w:left w:val="single" w:sz="4" w:space="0" w:color="auto"/>
                  <w:bottom w:val="single" w:sz="4" w:space="0" w:color="auto"/>
                  <w:right w:val="single" w:sz="4" w:space="0" w:color="auto"/>
                </w:tcBorders>
                <w:vAlign w:val="center"/>
              </w:tcPr>
            </w:tcPrChange>
          </w:tcPr>
          <w:p w14:paraId="1E65A1AA" w14:textId="01A8C65A" w:rsidR="00EB4B93" w:rsidRPr="00A62BB0" w:rsidDel="00EB4B93" w:rsidRDefault="00EB4B93" w:rsidP="00EB4B93">
            <w:pPr>
              <w:pStyle w:val="TAC"/>
              <w:rPr>
                <w:del w:id="891" w:author="Huawei" w:date="2021-07-08T12:33:00Z"/>
                <w:sz w:val="16"/>
                <w:lang w:val="en-US"/>
              </w:rPr>
            </w:pPr>
          </w:p>
        </w:tc>
        <w:tc>
          <w:tcPr>
            <w:tcW w:w="819" w:type="dxa"/>
            <w:tcBorders>
              <w:left w:val="single" w:sz="4" w:space="0" w:color="auto"/>
              <w:bottom w:val="single" w:sz="4" w:space="0" w:color="auto"/>
              <w:right w:val="single" w:sz="4" w:space="0" w:color="auto"/>
            </w:tcBorders>
            <w:vAlign w:val="center"/>
            <w:tcPrChange w:id="892" w:author="Huawei" w:date="2021-07-08T12:34:00Z">
              <w:tcPr>
                <w:tcW w:w="820" w:type="dxa"/>
                <w:gridSpan w:val="2"/>
                <w:tcBorders>
                  <w:left w:val="single" w:sz="4" w:space="0" w:color="auto"/>
                  <w:bottom w:val="single" w:sz="4" w:space="0" w:color="auto"/>
                  <w:right w:val="single" w:sz="4" w:space="0" w:color="auto"/>
                </w:tcBorders>
                <w:vAlign w:val="center"/>
              </w:tcPr>
            </w:tcPrChange>
          </w:tcPr>
          <w:p w14:paraId="3BF7B8B2" w14:textId="79E97E53" w:rsidR="00EB4B93" w:rsidRPr="00A62BB0" w:rsidDel="00EB4B93" w:rsidRDefault="00EB4B93" w:rsidP="00EB4B93">
            <w:pPr>
              <w:pStyle w:val="TAC"/>
              <w:rPr>
                <w:del w:id="893" w:author="Huawei" w:date="2021-07-08T12:33:00Z"/>
                <w:sz w:val="16"/>
              </w:rPr>
            </w:pPr>
            <w:del w:id="894" w:author="Huawei" w:date="2021-07-08T12:33:00Z">
              <w:r w:rsidRPr="00A62BB0" w:rsidDel="00EB4B93">
                <w:rPr>
                  <w:rFonts w:eastAsiaTheme="minorEastAsia"/>
                  <w:sz w:val="16"/>
                  <w:lang w:eastAsia="zh-CN"/>
                </w:rPr>
                <w:delText>C</w:delText>
              </w:r>
              <w:r w:rsidRPr="00A62BB0" w:rsidDel="00EB4B93">
                <w:rPr>
                  <w:sz w:val="16"/>
                </w:rPr>
                <w:delText>CR2.1 TDD</w:delText>
              </w:r>
            </w:del>
          </w:p>
        </w:tc>
        <w:tc>
          <w:tcPr>
            <w:tcW w:w="819" w:type="dxa"/>
            <w:tcBorders>
              <w:top w:val="nil"/>
              <w:left w:val="single" w:sz="4" w:space="0" w:color="auto"/>
              <w:bottom w:val="single" w:sz="4" w:space="0" w:color="auto"/>
              <w:right w:val="single" w:sz="4" w:space="0" w:color="auto"/>
            </w:tcBorders>
            <w:vAlign w:val="center"/>
            <w:tcPrChange w:id="895" w:author="Huawei" w:date="2021-07-08T12:34:00Z">
              <w:tcPr>
                <w:tcW w:w="820" w:type="dxa"/>
                <w:gridSpan w:val="2"/>
                <w:tcBorders>
                  <w:left w:val="single" w:sz="4" w:space="0" w:color="auto"/>
                  <w:bottom w:val="single" w:sz="4" w:space="0" w:color="auto"/>
                  <w:right w:val="single" w:sz="4" w:space="0" w:color="auto"/>
                </w:tcBorders>
                <w:vAlign w:val="center"/>
              </w:tcPr>
            </w:tcPrChange>
          </w:tcPr>
          <w:p w14:paraId="29755883" w14:textId="0DA0323D" w:rsidR="00EB4B93" w:rsidRPr="00A62BB0" w:rsidDel="00EB4B93" w:rsidRDefault="00EB4B93" w:rsidP="00EB4B93">
            <w:pPr>
              <w:pStyle w:val="TAC"/>
              <w:rPr>
                <w:del w:id="896" w:author="Huawei" w:date="2021-07-08T12:33:00Z"/>
                <w:sz w:val="16"/>
                <w:lang w:val="en-US"/>
              </w:rPr>
            </w:pPr>
          </w:p>
        </w:tc>
        <w:tc>
          <w:tcPr>
            <w:tcW w:w="819" w:type="dxa"/>
            <w:tcBorders>
              <w:left w:val="single" w:sz="4" w:space="0" w:color="auto"/>
              <w:bottom w:val="single" w:sz="4" w:space="0" w:color="auto"/>
              <w:right w:val="single" w:sz="4" w:space="0" w:color="auto"/>
            </w:tcBorders>
            <w:vAlign w:val="center"/>
            <w:tcPrChange w:id="897" w:author="Huawei" w:date="2021-07-08T12:34:00Z">
              <w:tcPr>
                <w:tcW w:w="820" w:type="dxa"/>
                <w:gridSpan w:val="2"/>
                <w:tcBorders>
                  <w:left w:val="single" w:sz="4" w:space="0" w:color="auto"/>
                  <w:bottom w:val="single" w:sz="4" w:space="0" w:color="auto"/>
                  <w:right w:val="single" w:sz="4" w:space="0" w:color="auto"/>
                </w:tcBorders>
                <w:vAlign w:val="center"/>
              </w:tcPr>
            </w:tcPrChange>
          </w:tcPr>
          <w:p w14:paraId="15D156E2" w14:textId="7484A955" w:rsidR="00EB4B93" w:rsidRPr="00A62BB0" w:rsidDel="00EB4B93" w:rsidRDefault="00EB4B93" w:rsidP="00EB4B93">
            <w:pPr>
              <w:pStyle w:val="TAC"/>
              <w:rPr>
                <w:del w:id="898" w:author="Huawei" w:date="2021-07-08T12:33:00Z"/>
                <w:sz w:val="16"/>
              </w:rPr>
            </w:pPr>
            <w:del w:id="899" w:author="Huawei" w:date="2021-07-08T12:33:00Z">
              <w:r w:rsidRPr="00A62BB0" w:rsidDel="00EB4B93">
                <w:rPr>
                  <w:rFonts w:eastAsiaTheme="minorEastAsia"/>
                  <w:sz w:val="16"/>
                  <w:lang w:eastAsia="zh-CN"/>
                </w:rPr>
                <w:delText>C</w:delText>
              </w:r>
              <w:r w:rsidRPr="00A62BB0" w:rsidDel="00EB4B93">
                <w:rPr>
                  <w:sz w:val="16"/>
                </w:rPr>
                <w:delText>CR2.1 TDD</w:delText>
              </w:r>
            </w:del>
          </w:p>
        </w:tc>
        <w:tc>
          <w:tcPr>
            <w:tcW w:w="824" w:type="dxa"/>
            <w:tcBorders>
              <w:top w:val="nil"/>
              <w:left w:val="single" w:sz="4" w:space="0" w:color="auto"/>
              <w:bottom w:val="single" w:sz="4" w:space="0" w:color="auto"/>
              <w:right w:val="single" w:sz="4" w:space="0" w:color="auto"/>
            </w:tcBorders>
            <w:vAlign w:val="center"/>
            <w:tcPrChange w:id="900" w:author="Huawei" w:date="2021-07-08T12:34:00Z">
              <w:tcPr>
                <w:tcW w:w="821" w:type="dxa"/>
                <w:tcBorders>
                  <w:left w:val="single" w:sz="4" w:space="0" w:color="auto"/>
                  <w:bottom w:val="single" w:sz="4" w:space="0" w:color="auto"/>
                  <w:right w:val="single" w:sz="4" w:space="0" w:color="auto"/>
                </w:tcBorders>
                <w:vAlign w:val="center"/>
              </w:tcPr>
            </w:tcPrChange>
          </w:tcPr>
          <w:p w14:paraId="1AFEE5E9" w14:textId="2061283A" w:rsidR="00EB4B93" w:rsidRPr="00A62BB0" w:rsidDel="00EB4B93" w:rsidRDefault="00EB4B93" w:rsidP="00EB4B93">
            <w:pPr>
              <w:pStyle w:val="TAC"/>
              <w:rPr>
                <w:del w:id="901" w:author="Huawei" w:date="2021-07-08T12:33:00Z"/>
                <w:lang w:val="en-US"/>
              </w:rPr>
            </w:pPr>
          </w:p>
        </w:tc>
      </w:tr>
      <w:tr w:rsidR="00EB4B93" w:rsidRPr="00A62BB0" w:rsidDel="00CD7DA5" w14:paraId="50318FA8" w14:textId="26329300"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2" w:author="Huawei" w:date="2021-07-08T12:3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del w:id="903" w:author="Huawei" w:date="2021-07-08T12:34:00Z"/>
          <w:trPrChange w:id="904" w:author="Huawei" w:date="2021-07-08T12:34:00Z">
            <w:trPr>
              <w:trHeight w:val="510"/>
              <w:jc w:val="center"/>
            </w:trPr>
          </w:trPrChange>
        </w:trPr>
        <w:tc>
          <w:tcPr>
            <w:tcW w:w="2085" w:type="dxa"/>
            <w:tcBorders>
              <w:top w:val="single" w:sz="4" w:space="0" w:color="auto"/>
              <w:left w:val="single" w:sz="4" w:space="0" w:color="auto"/>
              <w:bottom w:val="nil"/>
              <w:right w:val="single" w:sz="4" w:space="0" w:color="auto"/>
            </w:tcBorders>
            <w:vAlign w:val="center"/>
            <w:tcPrChange w:id="905" w:author="Huawei" w:date="2021-07-08T12:34:00Z">
              <w:tcPr>
                <w:tcW w:w="2085" w:type="dxa"/>
                <w:gridSpan w:val="3"/>
                <w:tcBorders>
                  <w:top w:val="single" w:sz="4" w:space="0" w:color="auto"/>
                  <w:left w:val="single" w:sz="4" w:space="0" w:color="auto"/>
                  <w:right w:val="single" w:sz="4" w:space="0" w:color="auto"/>
                </w:tcBorders>
                <w:vAlign w:val="center"/>
              </w:tcPr>
            </w:tcPrChange>
          </w:tcPr>
          <w:p w14:paraId="48890F7F" w14:textId="65CA8149" w:rsidR="00EB4B93" w:rsidRPr="00A62BB0" w:rsidDel="00CD7DA5" w:rsidRDefault="00EB4B93" w:rsidP="00EB4B93">
            <w:pPr>
              <w:pStyle w:val="TAL"/>
              <w:rPr>
                <w:del w:id="906" w:author="Huawei" w:date="2021-07-08T12:34:00Z"/>
                <w:rFonts w:eastAsiaTheme="minorEastAsia"/>
                <w:lang w:val="en-US" w:eastAsia="zh-CN"/>
              </w:rPr>
            </w:pPr>
            <w:del w:id="907" w:author="Huawei" w:date="2021-07-08T12:34:00Z">
              <w:r w:rsidRPr="00A62BB0" w:rsidDel="00CD7DA5">
                <w:rPr>
                  <w:rFonts w:eastAsiaTheme="minorEastAsia"/>
                  <w:lang w:eastAsia="zh-CN"/>
                </w:rPr>
                <w:delText xml:space="preserve">RMSI </w:delText>
              </w:r>
              <w:r w:rsidRPr="00A62BB0" w:rsidDel="00CD7DA5">
                <w:delText xml:space="preserve">CORESET </w:delText>
              </w:r>
              <w:r w:rsidRPr="00A62BB0" w:rsidDel="00CD7DA5">
                <w:rPr>
                  <w:rFonts w:eastAsiaTheme="minorEastAsia"/>
                  <w:lang w:eastAsia="zh-CN"/>
                </w:rPr>
                <w:delText>parameters</w:delText>
              </w:r>
            </w:del>
          </w:p>
        </w:tc>
        <w:tc>
          <w:tcPr>
            <w:tcW w:w="1597" w:type="dxa"/>
            <w:gridSpan w:val="2"/>
            <w:tcBorders>
              <w:top w:val="single" w:sz="4" w:space="0" w:color="auto"/>
              <w:left w:val="single" w:sz="4" w:space="0" w:color="auto"/>
              <w:right w:val="single" w:sz="4" w:space="0" w:color="auto"/>
            </w:tcBorders>
            <w:vAlign w:val="center"/>
            <w:tcPrChange w:id="908" w:author="Huawei" w:date="2021-07-08T12:34:00Z">
              <w:tcPr>
                <w:tcW w:w="1594" w:type="dxa"/>
                <w:gridSpan w:val="5"/>
                <w:tcBorders>
                  <w:top w:val="single" w:sz="4" w:space="0" w:color="auto"/>
                  <w:left w:val="single" w:sz="4" w:space="0" w:color="auto"/>
                  <w:right w:val="single" w:sz="4" w:space="0" w:color="auto"/>
                </w:tcBorders>
                <w:vAlign w:val="center"/>
              </w:tcPr>
            </w:tcPrChange>
          </w:tcPr>
          <w:p w14:paraId="4D2445EA" w14:textId="24CECB53" w:rsidR="00EB4B93" w:rsidRPr="00A62BB0" w:rsidDel="00CD7DA5" w:rsidRDefault="00EB4B93" w:rsidP="00EB4B93">
            <w:pPr>
              <w:pStyle w:val="TAL"/>
              <w:rPr>
                <w:del w:id="909" w:author="Huawei" w:date="2021-07-08T12:34:00Z"/>
              </w:rPr>
            </w:pPr>
            <w:del w:id="910" w:author="Huawei" w:date="2021-07-08T12:34:00Z">
              <w:r w:rsidRPr="00A62BB0" w:rsidDel="00CD7DA5">
                <w:delText>Config 1</w:delText>
              </w:r>
            </w:del>
          </w:p>
        </w:tc>
        <w:tc>
          <w:tcPr>
            <w:tcW w:w="993" w:type="dxa"/>
            <w:tcBorders>
              <w:top w:val="single" w:sz="4" w:space="0" w:color="auto"/>
              <w:left w:val="single" w:sz="4" w:space="0" w:color="auto"/>
              <w:bottom w:val="nil"/>
              <w:right w:val="single" w:sz="4" w:space="0" w:color="auto"/>
            </w:tcBorders>
            <w:vAlign w:val="center"/>
            <w:tcPrChange w:id="911" w:author="Huawei" w:date="2021-07-08T12:34:00Z">
              <w:tcPr>
                <w:tcW w:w="994" w:type="dxa"/>
                <w:gridSpan w:val="4"/>
                <w:tcBorders>
                  <w:top w:val="single" w:sz="4" w:space="0" w:color="auto"/>
                  <w:left w:val="single" w:sz="4" w:space="0" w:color="auto"/>
                  <w:right w:val="single" w:sz="4" w:space="0" w:color="auto"/>
                </w:tcBorders>
                <w:vAlign w:val="center"/>
              </w:tcPr>
            </w:tcPrChange>
          </w:tcPr>
          <w:p w14:paraId="039B067E" w14:textId="2C5B0805" w:rsidR="00EB4B93" w:rsidRPr="00A62BB0" w:rsidDel="00CD7DA5" w:rsidRDefault="00EB4B93" w:rsidP="00EB4B93">
            <w:pPr>
              <w:pStyle w:val="TAC"/>
              <w:rPr>
                <w:del w:id="912" w:author="Huawei" w:date="2021-07-08T12:34:00Z"/>
                <w:lang w:val="en-US"/>
              </w:rPr>
            </w:pPr>
          </w:p>
        </w:tc>
        <w:tc>
          <w:tcPr>
            <w:tcW w:w="819" w:type="dxa"/>
            <w:tcBorders>
              <w:top w:val="single" w:sz="4" w:space="0" w:color="auto"/>
              <w:left w:val="single" w:sz="4" w:space="0" w:color="auto"/>
              <w:bottom w:val="single" w:sz="4" w:space="0" w:color="auto"/>
              <w:right w:val="single" w:sz="4" w:space="0" w:color="auto"/>
            </w:tcBorders>
            <w:vAlign w:val="center"/>
            <w:tcPrChange w:id="913" w:author="Huawei" w:date="2021-07-08T12:34:00Z">
              <w:tcPr>
                <w:tcW w:w="820" w:type="dxa"/>
                <w:gridSpan w:val="4"/>
                <w:tcBorders>
                  <w:top w:val="single" w:sz="4" w:space="0" w:color="auto"/>
                  <w:left w:val="single" w:sz="4" w:space="0" w:color="auto"/>
                  <w:bottom w:val="single" w:sz="4" w:space="0" w:color="auto"/>
                  <w:right w:val="single" w:sz="4" w:space="0" w:color="auto"/>
                </w:tcBorders>
                <w:vAlign w:val="center"/>
              </w:tcPr>
            </w:tcPrChange>
          </w:tcPr>
          <w:p w14:paraId="6D54B323" w14:textId="70E0C1B9" w:rsidR="00EB4B93" w:rsidRPr="00A62BB0" w:rsidDel="00CD7DA5" w:rsidRDefault="00EB4B93" w:rsidP="00EB4B93">
            <w:pPr>
              <w:pStyle w:val="TAC"/>
              <w:rPr>
                <w:del w:id="914" w:author="Huawei" w:date="2021-07-08T12:34:00Z"/>
                <w:sz w:val="16"/>
                <w:lang w:val="en-US"/>
              </w:rPr>
            </w:pPr>
            <w:del w:id="915" w:author="Huawei" w:date="2021-07-08T12:34:00Z">
              <w:r w:rsidRPr="00A62BB0" w:rsidDel="00CD7DA5">
                <w:rPr>
                  <w:sz w:val="16"/>
                </w:rPr>
                <w:delText>CR.1.1 FDD</w:delText>
              </w:r>
              <w:r w:rsidRPr="00A62BB0" w:rsidDel="00CD7DA5">
                <w:rPr>
                  <w:sz w:val="16"/>
                  <w:lang w:val="en-US"/>
                </w:rPr>
                <w:delText xml:space="preserve">  </w:delText>
              </w:r>
            </w:del>
          </w:p>
        </w:tc>
        <w:tc>
          <w:tcPr>
            <w:tcW w:w="819" w:type="dxa"/>
            <w:tcBorders>
              <w:top w:val="single" w:sz="4" w:space="0" w:color="auto"/>
              <w:left w:val="single" w:sz="4" w:space="0" w:color="auto"/>
              <w:bottom w:val="nil"/>
              <w:right w:val="single" w:sz="4" w:space="0" w:color="auto"/>
            </w:tcBorders>
            <w:vAlign w:val="center"/>
            <w:tcPrChange w:id="916" w:author="Huawei" w:date="2021-07-08T12:34:00Z">
              <w:tcPr>
                <w:tcW w:w="820" w:type="dxa"/>
                <w:gridSpan w:val="2"/>
                <w:tcBorders>
                  <w:top w:val="single" w:sz="4" w:space="0" w:color="auto"/>
                  <w:left w:val="single" w:sz="4" w:space="0" w:color="auto"/>
                  <w:right w:val="single" w:sz="4" w:space="0" w:color="auto"/>
                </w:tcBorders>
                <w:vAlign w:val="center"/>
              </w:tcPr>
            </w:tcPrChange>
          </w:tcPr>
          <w:p w14:paraId="65693BBA" w14:textId="7974C5EC" w:rsidR="00EB4B93" w:rsidRPr="00A62BB0" w:rsidDel="00CD7DA5" w:rsidRDefault="00EB4B93" w:rsidP="00EB4B93">
            <w:pPr>
              <w:pStyle w:val="TAC"/>
              <w:rPr>
                <w:del w:id="917" w:author="Huawei" w:date="2021-07-08T12:34:00Z"/>
                <w:sz w:val="16"/>
                <w:lang w:val="en-US"/>
              </w:rPr>
            </w:pPr>
            <w:del w:id="918" w:author="Huawei" w:date="2021-07-08T12:34:00Z">
              <w:r w:rsidRPr="00A62BB0" w:rsidDel="00CD7DA5">
                <w:rPr>
                  <w:sz w:val="16"/>
                  <w:lang w:val="en-US"/>
                </w:rPr>
                <w:delText>-</w:delText>
              </w:r>
            </w:del>
          </w:p>
        </w:tc>
        <w:tc>
          <w:tcPr>
            <w:tcW w:w="819" w:type="dxa"/>
            <w:tcBorders>
              <w:top w:val="single" w:sz="4" w:space="0" w:color="auto"/>
              <w:left w:val="single" w:sz="4" w:space="0" w:color="auto"/>
              <w:right w:val="single" w:sz="4" w:space="0" w:color="auto"/>
            </w:tcBorders>
            <w:vAlign w:val="center"/>
            <w:tcPrChange w:id="919" w:author="Huawei" w:date="2021-07-08T12:34:00Z">
              <w:tcPr>
                <w:tcW w:w="820" w:type="dxa"/>
                <w:gridSpan w:val="2"/>
                <w:tcBorders>
                  <w:top w:val="single" w:sz="4" w:space="0" w:color="auto"/>
                  <w:left w:val="single" w:sz="4" w:space="0" w:color="auto"/>
                  <w:right w:val="single" w:sz="4" w:space="0" w:color="auto"/>
                </w:tcBorders>
                <w:vAlign w:val="center"/>
              </w:tcPr>
            </w:tcPrChange>
          </w:tcPr>
          <w:p w14:paraId="11252BB6" w14:textId="35B34A51" w:rsidR="00EB4B93" w:rsidRPr="00A62BB0" w:rsidDel="00CD7DA5" w:rsidRDefault="00EB4B93" w:rsidP="00EB4B93">
            <w:pPr>
              <w:pStyle w:val="TAC"/>
              <w:rPr>
                <w:del w:id="920" w:author="Huawei" w:date="2021-07-08T12:34:00Z"/>
                <w:sz w:val="16"/>
                <w:lang w:val="en-US"/>
              </w:rPr>
            </w:pPr>
            <w:del w:id="921" w:author="Huawei" w:date="2021-07-08T12:34:00Z">
              <w:r w:rsidRPr="00A62BB0" w:rsidDel="00CD7DA5">
                <w:rPr>
                  <w:sz w:val="16"/>
                </w:rPr>
                <w:delText>CR.1.1 FDD</w:delText>
              </w:r>
              <w:r w:rsidRPr="00A62BB0" w:rsidDel="00CD7DA5">
                <w:rPr>
                  <w:sz w:val="16"/>
                  <w:lang w:val="en-US"/>
                </w:rPr>
                <w:delText xml:space="preserve">  </w:delText>
              </w:r>
            </w:del>
          </w:p>
        </w:tc>
        <w:tc>
          <w:tcPr>
            <w:tcW w:w="819" w:type="dxa"/>
            <w:tcBorders>
              <w:top w:val="single" w:sz="4" w:space="0" w:color="auto"/>
              <w:left w:val="single" w:sz="4" w:space="0" w:color="auto"/>
              <w:bottom w:val="nil"/>
              <w:right w:val="single" w:sz="4" w:space="0" w:color="auto"/>
            </w:tcBorders>
            <w:vAlign w:val="center"/>
            <w:tcPrChange w:id="922" w:author="Huawei" w:date="2021-07-08T12:34:00Z">
              <w:tcPr>
                <w:tcW w:w="820" w:type="dxa"/>
                <w:gridSpan w:val="2"/>
                <w:tcBorders>
                  <w:top w:val="single" w:sz="4" w:space="0" w:color="auto"/>
                  <w:left w:val="single" w:sz="4" w:space="0" w:color="auto"/>
                  <w:right w:val="single" w:sz="4" w:space="0" w:color="auto"/>
                </w:tcBorders>
                <w:vAlign w:val="center"/>
              </w:tcPr>
            </w:tcPrChange>
          </w:tcPr>
          <w:p w14:paraId="5A0A9020" w14:textId="3A36D0CE" w:rsidR="00EB4B93" w:rsidRPr="00A62BB0" w:rsidDel="00CD7DA5" w:rsidRDefault="00EB4B93" w:rsidP="00EB4B93">
            <w:pPr>
              <w:pStyle w:val="TAC"/>
              <w:rPr>
                <w:del w:id="923" w:author="Huawei" w:date="2021-07-08T12:34:00Z"/>
                <w:sz w:val="16"/>
                <w:lang w:val="en-US"/>
              </w:rPr>
            </w:pPr>
            <w:del w:id="924" w:author="Huawei" w:date="2021-07-08T12:34:00Z">
              <w:r w:rsidRPr="00A62BB0" w:rsidDel="00CD7DA5">
                <w:rPr>
                  <w:sz w:val="16"/>
                  <w:lang w:val="en-US"/>
                </w:rPr>
                <w:delText>-</w:delText>
              </w:r>
            </w:del>
          </w:p>
        </w:tc>
        <w:tc>
          <w:tcPr>
            <w:tcW w:w="819" w:type="dxa"/>
            <w:tcBorders>
              <w:top w:val="single" w:sz="4" w:space="0" w:color="auto"/>
              <w:left w:val="single" w:sz="4" w:space="0" w:color="auto"/>
              <w:right w:val="single" w:sz="4" w:space="0" w:color="auto"/>
            </w:tcBorders>
            <w:vAlign w:val="center"/>
            <w:tcPrChange w:id="925" w:author="Huawei" w:date="2021-07-08T12:34:00Z">
              <w:tcPr>
                <w:tcW w:w="820" w:type="dxa"/>
                <w:gridSpan w:val="2"/>
                <w:tcBorders>
                  <w:top w:val="single" w:sz="4" w:space="0" w:color="auto"/>
                  <w:left w:val="single" w:sz="4" w:space="0" w:color="auto"/>
                  <w:right w:val="single" w:sz="4" w:space="0" w:color="auto"/>
                </w:tcBorders>
                <w:vAlign w:val="center"/>
              </w:tcPr>
            </w:tcPrChange>
          </w:tcPr>
          <w:p w14:paraId="6247FF81" w14:textId="5265385E" w:rsidR="00EB4B93" w:rsidRPr="00A62BB0" w:rsidDel="00CD7DA5" w:rsidRDefault="00EB4B93" w:rsidP="00EB4B93">
            <w:pPr>
              <w:pStyle w:val="TAC"/>
              <w:rPr>
                <w:del w:id="926" w:author="Huawei" w:date="2021-07-08T12:34:00Z"/>
                <w:sz w:val="16"/>
                <w:lang w:val="en-US"/>
              </w:rPr>
            </w:pPr>
            <w:del w:id="927" w:author="Huawei" w:date="2021-07-08T12:34:00Z">
              <w:r w:rsidRPr="00A62BB0" w:rsidDel="00CD7DA5">
                <w:rPr>
                  <w:sz w:val="16"/>
                </w:rPr>
                <w:delText>CR.1.1 FDD</w:delText>
              </w:r>
              <w:r w:rsidRPr="00A62BB0" w:rsidDel="00CD7DA5">
                <w:rPr>
                  <w:sz w:val="16"/>
                  <w:lang w:val="en-US"/>
                </w:rPr>
                <w:delText xml:space="preserve">  </w:delText>
              </w:r>
            </w:del>
          </w:p>
        </w:tc>
        <w:tc>
          <w:tcPr>
            <w:tcW w:w="824" w:type="dxa"/>
            <w:tcBorders>
              <w:top w:val="single" w:sz="4" w:space="0" w:color="auto"/>
              <w:left w:val="single" w:sz="4" w:space="0" w:color="auto"/>
              <w:bottom w:val="nil"/>
              <w:right w:val="single" w:sz="4" w:space="0" w:color="auto"/>
            </w:tcBorders>
            <w:vAlign w:val="center"/>
            <w:tcPrChange w:id="928" w:author="Huawei" w:date="2021-07-08T12:34:00Z">
              <w:tcPr>
                <w:tcW w:w="821" w:type="dxa"/>
                <w:tcBorders>
                  <w:top w:val="single" w:sz="4" w:space="0" w:color="auto"/>
                  <w:left w:val="single" w:sz="4" w:space="0" w:color="auto"/>
                  <w:right w:val="single" w:sz="4" w:space="0" w:color="auto"/>
                </w:tcBorders>
                <w:vAlign w:val="center"/>
              </w:tcPr>
            </w:tcPrChange>
          </w:tcPr>
          <w:p w14:paraId="7F21D692" w14:textId="103040CC" w:rsidR="00EB4B93" w:rsidRPr="00A62BB0" w:rsidDel="00CD7DA5" w:rsidRDefault="00EB4B93" w:rsidP="00EB4B93">
            <w:pPr>
              <w:pStyle w:val="TAC"/>
              <w:rPr>
                <w:del w:id="929" w:author="Huawei" w:date="2021-07-08T12:34:00Z"/>
                <w:lang w:val="en-US"/>
              </w:rPr>
            </w:pPr>
            <w:del w:id="930" w:author="Huawei" w:date="2021-07-08T12:34:00Z">
              <w:r w:rsidRPr="00A62BB0" w:rsidDel="00CD7DA5">
                <w:rPr>
                  <w:lang w:val="en-US"/>
                </w:rPr>
                <w:delText>-</w:delText>
              </w:r>
            </w:del>
          </w:p>
        </w:tc>
      </w:tr>
      <w:tr w:rsidR="00EB4B93" w:rsidRPr="00A62BB0" w:rsidDel="00CD7DA5" w14:paraId="0418F078" w14:textId="6F33A329"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1" w:author="Huawei" w:date="2021-07-08T12:3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del w:id="932" w:author="Huawei" w:date="2021-07-08T12:34:00Z"/>
          <w:trPrChange w:id="933" w:author="Huawei" w:date="2021-07-08T12:34:00Z">
            <w:trPr>
              <w:trHeight w:val="510"/>
              <w:jc w:val="center"/>
            </w:trPr>
          </w:trPrChange>
        </w:trPr>
        <w:tc>
          <w:tcPr>
            <w:tcW w:w="2085" w:type="dxa"/>
            <w:tcBorders>
              <w:top w:val="nil"/>
              <w:left w:val="single" w:sz="4" w:space="0" w:color="auto"/>
              <w:bottom w:val="nil"/>
              <w:right w:val="single" w:sz="4" w:space="0" w:color="auto"/>
            </w:tcBorders>
            <w:vAlign w:val="center"/>
            <w:tcPrChange w:id="934" w:author="Huawei" w:date="2021-07-08T12:34:00Z">
              <w:tcPr>
                <w:tcW w:w="2085" w:type="dxa"/>
                <w:gridSpan w:val="3"/>
                <w:tcBorders>
                  <w:left w:val="single" w:sz="4" w:space="0" w:color="auto"/>
                  <w:right w:val="single" w:sz="4" w:space="0" w:color="auto"/>
                </w:tcBorders>
                <w:vAlign w:val="center"/>
              </w:tcPr>
            </w:tcPrChange>
          </w:tcPr>
          <w:p w14:paraId="1860FA2C" w14:textId="7D3E2603" w:rsidR="00EB4B93" w:rsidRPr="00A62BB0" w:rsidDel="00CD7DA5" w:rsidRDefault="00EB4B93" w:rsidP="00EB4B93">
            <w:pPr>
              <w:pStyle w:val="TAL"/>
              <w:rPr>
                <w:del w:id="935" w:author="Huawei" w:date="2021-07-08T12:34:00Z"/>
                <w:rFonts w:cs="v5.0.0"/>
              </w:rPr>
            </w:pPr>
          </w:p>
        </w:tc>
        <w:tc>
          <w:tcPr>
            <w:tcW w:w="1597" w:type="dxa"/>
            <w:gridSpan w:val="2"/>
            <w:tcBorders>
              <w:left w:val="single" w:sz="4" w:space="0" w:color="auto"/>
              <w:right w:val="single" w:sz="4" w:space="0" w:color="auto"/>
            </w:tcBorders>
            <w:vAlign w:val="center"/>
            <w:tcPrChange w:id="936" w:author="Huawei" w:date="2021-07-08T12:34:00Z">
              <w:tcPr>
                <w:tcW w:w="1594" w:type="dxa"/>
                <w:gridSpan w:val="5"/>
                <w:tcBorders>
                  <w:left w:val="single" w:sz="4" w:space="0" w:color="auto"/>
                  <w:right w:val="single" w:sz="4" w:space="0" w:color="auto"/>
                </w:tcBorders>
                <w:vAlign w:val="center"/>
              </w:tcPr>
            </w:tcPrChange>
          </w:tcPr>
          <w:p w14:paraId="5B6A312A" w14:textId="54453813" w:rsidR="00EB4B93" w:rsidRPr="00A62BB0" w:rsidDel="00CD7DA5" w:rsidRDefault="00EB4B93" w:rsidP="00EB4B93">
            <w:pPr>
              <w:pStyle w:val="TAL"/>
              <w:rPr>
                <w:del w:id="937" w:author="Huawei" w:date="2021-07-08T12:34:00Z"/>
              </w:rPr>
            </w:pPr>
            <w:del w:id="938" w:author="Huawei" w:date="2021-07-08T12:34:00Z">
              <w:r w:rsidRPr="00A62BB0" w:rsidDel="00CD7DA5">
                <w:delText>Config 2</w:delText>
              </w:r>
            </w:del>
          </w:p>
        </w:tc>
        <w:tc>
          <w:tcPr>
            <w:tcW w:w="993" w:type="dxa"/>
            <w:tcBorders>
              <w:top w:val="nil"/>
              <w:left w:val="single" w:sz="4" w:space="0" w:color="auto"/>
              <w:bottom w:val="nil"/>
              <w:right w:val="single" w:sz="4" w:space="0" w:color="auto"/>
            </w:tcBorders>
            <w:vAlign w:val="center"/>
            <w:tcPrChange w:id="939" w:author="Huawei" w:date="2021-07-08T12:34:00Z">
              <w:tcPr>
                <w:tcW w:w="994" w:type="dxa"/>
                <w:gridSpan w:val="4"/>
                <w:tcBorders>
                  <w:left w:val="single" w:sz="4" w:space="0" w:color="auto"/>
                  <w:right w:val="single" w:sz="4" w:space="0" w:color="auto"/>
                </w:tcBorders>
                <w:vAlign w:val="center"/>
              </w:tcPr>
            </w:tcPrChange>
          </w:tcPr>
          <w:p w14:paraId="13ED0788" w14:textId="7E851BD2" w:rsidR="00EB4B93" w:rsidRPr="00A62BB0" w:rsidDel="00CD7DA5" w:rsidRDefault="00EB4B93" w:rsidP="00EB4B93">
            <w:pPr>
              <w:pStyle w:val="TAC"/>
              <w:rPr>
                <w:del w:id="940" w:author="Huawei" w:date="2021-07-08T12:34:00Z"/>
                <w:lang w:val="en-US"/>
              </w:rPr>
            </w:pPr>
          </w:p>
        </w:tc>
        <w:tc>
          <w:tcPr>
            <w:tcW w:w="819" w:type="dxa"/>
            <w:tcBorders>
              <w:top w:val="single" w:sz="4" w:space="0" w:color="auto"/>
              <w:left w:val="single" w:sz="4" w:space="0" w:color="auto"/>
              <w:bottom w:val="single" w:sz="4" w:space="0" w:color="auto"/>
              <w:right w:val="single" w:sz="4" w:space="0" w:color="auto"/>
            </w:tcBorders>
            <w:vAlign w:val="center"/>
            <w:tcPrChange w:id="941" w:author="Huawei" w:date="2021-07-08T12:34:00Z">
              <w:tcPr>
                <w:tcW w:w="820" w:type="dxa"/>
                <w:gridSpan w:val="4"/>
                <w:tcBorders>
                  <w:top w:val="single" w:sz="4" w:space="0" w:color="auto"/>
                  <w:left w:val="single" w:sz="4" w:space="0" w:color="auto"/>
                  <w:bottom w:val="single" w:sz="4" w:space="0" w:color="auto"/>
                  <w:right w:val="single" w:sz="4" w:space="0" w:color="auto"/>
                </w:tcBorders>
                <w:vAlign w:val="center"/>
              </w:tcPr>
            </w:tcPrChange>
          </w:tcPr>
          <w:p w14:paraId="074695C5" w14:textId="53894F35" w:rsidR="00EB4B93" w:rsidRPr="00A62BB0" w:rsidDel="00CD7DA5" w:rsidRDefault="00EB4B93" w:rsidP="00EB4B93">
            <w:pPr>
              <w:pStyle w:val="TAC"/>
              <w:rPr>
                <w:del w:id="942" w:author="Huawei" w:date="2021-07-08T12:34:00Z"/>
                <w:sz w:val="16"/>
              </w:rPr>
            </w:pPr>
            <w:del w:id="943" w:author="Huawei" w:date="2021-07-08T12:34:00Z">
              <w:r w:rsidRPr="00A62BB0" w:rsidDel="00CD7DA5">
                <w:rPr>
                  <w:sz w:val="16"/>
                </w:rPr>
                <w:delText>CR.1.1 TDD</w:delText>
              </w:r>
            </w:del>
          </w:p>
        </w:tc>
        <w:tc>
          <w:tcPr>
            <w:tcW w:w="819" w:type="dxa"/>
            <w:tcBorders>
              <w:top w:val="nil"/>
              <w:left w:val="single" w:sz="4" w:space="0" w:color="auto"/>
              <w:bottom w:val="nil"/>
              <w:right w:val="single" w:sz="4" w:space="0" w:color="auto"/>
            </w:tcBorders>
            <w:vAlign w:val="center"/>
            <w:tcPrChange w:id="944" w:author="Huawei" w:date="2021-07-08T12:34:00Z">
              <w:tcPr>
                <w:tcW w:w="820" w:type="dxa"/>
                <w:gridSpan w:val="2"/>
                <w:tcBorders>
                  <w:left w:val="single" w:sz="4" w:space="0" w:color="auto"/>
                  <w:right w:val="single" w:sz="4" w:space="0" w:color="auto"/>
                </w:tcBorders>
                <w:vAlign w:val="center"/>
              </w:tcPr>
            </w:tcPrChange>
          </w:tcPr>
          <w:p w14:paraId="39EC643C" w14:textId="55B09146" w:rsidR="00EB4B93" w:rsidRPr="00A62BB0" w:rsidDel="00CD7DA5" w:rsidRDefault="00EB4B93" w:rsidP="00EB4B93">
            <w:pPr>
              <w:pStyle w:val="TAC"/>
              <w:rPr>
                <w:del w:id="945" w:author="Huawei" w:date="2021-07-08T12:34:00Z"/>
                <w:sz w:val="16"/>
                <w:lang w:val="en-US"/>
              </w:rPr>
            </w:pPr>
          </w:p>
        </w:tc>
        <w:tc>
          <w:tcPr>
            <w:tcW w:w="819" w:type="dxa"/>
            <w:tcBorders>
              <w:left w:val="single" w:sz="4" w:space="0" w:color="auto"/>
              <w:right w:val="single" w:sz="4" w:space="0" w:color="auto"/>
            </w:tcBorders>
            <w:vAlign w:val="center"/>
            <w:tcPrChange w:id="946" w:author="Huawei" w:date="2021-07-08T12:34:00Z">
              <w:tcPr>
                <w:tcW w:w="820" w:type="dxa"/>
                <w:gridSpan w:val="2"/>
                <w:tcBorders>
                  <w:left w:val="single" w:sz="4" w:space="0" w:color="auto"/>
                  <w:right w:val="single" w:sz="4" w:space="0" w:color="auto"/>
                </w:tcBorders>
                <w:vAlign w:val="center"/>
              </w:tcPr>
            </w:tcPrChange>
          </w:tcPr>
          <w:p w14:paraId="3CCE1815" w14:textId="71C20F48" w:rsidR="00EB4B93" w:rsidRPr="00A62BB0" w:rsidDel="00CD7DA5" w:rsidRDefault="00EB4B93" w:rsidP="00EB4B93">
            <w:pPr>
              <w:pStyle w:val="TAC"/>
              <w:rPr>
                <w:del w:id="947" w:author="Huawei" w:date="2021-07-08T12:34:00Z"/>
                <w:sz w:val="16"/>
              </w:rPr>
            </w:pPr>
            <w:del w:id="948" w:author="Huawei" w:date="2021-07-08T12:34:00Z">
              <w:r w:rsidRPr="00A62BB0" w:rsidDel="00CD7DA5">
                <w:rPr>
                  <w:sz w:val="16"/>
                </w:rPr>
                <w:delText>CR.1.1 TDD</w:delText>
              </w:r>
            </w:del>
          </w:p>
        </w:tc>
        <w:tc>
          <w:tcPr>
            <w:tcW w:w="819" w:type="dxa"/>
            <w:tcBorders>
              <w:top w:val="nil"/>
              <w:left w:val="single" w:sz="4" w:space="0" w:color="auto"/>
              <w:bottom w:val="nil"/>
              <w:right w:val="single" w:sz="4" w:space="0" w:color="auto"/>
            </w:tcBorders>
            <w:vAlign w:val="center"/>
            <w:tcPrChange w:id="949" w:author="Huawei" w:date="2021-07-08T12:34:00Z">
              <w:tcPr>
                <w:tcW w:w="820" w:type="dxa"/>
                <w:gridSpan w:val="2"/>
                <w:tcBorders>
                  <w:left w:val="single" w:sz="4" w:space="0" w:color="auto"/>
                  <w:right w:val="single" w:sz="4" w:space="0" w:color="auto"/>
                </w:tcBorders>
                <w:vAlign w:val="center"/>
              </w:tcPr>
            </w:tcPrChange>
          </w:tcPr>
          <w:p w14:paraId="497E9FA4" w14:textId="3CD129BA" w:rsidR="00EB4B93" w:rsidRPr="00A62BB0" w:rsidDel="00CD7DA5" w:rsidRDefault="00EB4B93" w:rsidP="00EB4B93">
            <w:pPr>
              <w:pStyle w:val="TAC"/>
              <w:rPr>
                <w:del w:id="950" w:author="Huawei" w:date="2021-07-08T12:34:00Z"/>
                <w:sz w:val="16"/>
                <w:lang w:val="en-US"/>
              </w:rPr>
            </w:pPr>
          </w:p>
        </w:tc>
        <w:tc>
          <w:tcPr>
            <w:tcW w:w="819" w:type="dxa"/>
            <w:tcBorders>
              <w:left w:val="single" w:sz="4" w:space="0" w:color="auto"/>
              <w:right w:val="single" w:sz="4" w:space="0" w:color="auto"/>
            </w:tcBorders>
            <w:vAlign w:val="center"/>
            <w:tcPrChange w:id="951" w:author="Huawei" w:date="2021-07-08T12:34:00Z">
              <w:tcPr>
                <w:tcW w:w="820" w:type="dxa"/>
                <w:gridSpan w:val="2"/>
                <w:tcBorders>
                  <w:left w:val="single" w:sz="4" w:space="0" w:color="auto"/>
                  <w:right w:val="single" w:sz="4" w:space="0" w:color="auto"/>
                </w:tcBorders>
                <w:vAlign w:val="center"/>
              </w:tcPr>
            </w:tcPrChange>
          </w:tcPr>
          <w:p w14:paraId="19BF3165" w14:textId="3F3AA60D" w:rsidR="00EB4B93" w:rsidRPr="00A62BB0" w:rsidDel="00CD7DA5" w:rsidRDefault="00EB4B93" w:rsidP="00EB4B93">
            <w:pPr>
              <w:pStyle w:val="TAC"/>
              <w:rPr>
                <w:del w:id="952" w:author="Huawei" w:date="2021-07-08T12:34:00Z"/>
                <w:sz w:val="16"/>
              </w:rPr>
            </w:pPr>
            <w:del w:id="953" w:author="Huawei" w:date="2021-07-08T12:34:00Z">
              <w:r w:rsidRPr="00A62BB0" w:rsidDel="00CD7DA5">
                <w:rPr>
                  <w:sz w:val="16"/>
                </w:rPr>
                <w:delText>CR.1.1 TDD</w:delText>
              </w:r>
            </w:del>
          </w:p>
        </w:tc>
        <w:tc>
          <w:tcPr>
            <w:tcW w:w="824" w:type="dxa"/>
            <w:tcBorders>
              <w:top w:val="nil"/>
              <w:left w:val="single" w:sz="4" w:space="0" w:color="auto"/>
              <w:bottom w:val="nil"/>
              <w:right w:val="single" w:sz="4" w:space="0" w:color="auto"/>
            </w:tcBorders>
            <w:vAlign w:val="center"/>
            <w:tcPrChange w:id="954" w:author="Huawei" w:date="2021-07-08T12:34:00Z">
              <w:tcPr>
                <w:tcW w:w="821" w:type="dxa"/>
                <w:tcBorders>
                  <w:left w:val="single" w:sz="4" w:space="0" w:color="auto"/>
                  <w:right w:val="single" w:sz="4" w:space="0" w:color="auto"/>
                </w:tcBorders>
                <w:vAlign w:val="center"/>
              </w:tcPr>
            </w:tcPrChange>
          </w:tcPr>
          <w:p w14:paraId="56D6A8DC" w14:textId="480126A0" w:rsidR="00EB4B93" w:rsidRPr="00A62BB0" w:rsidDel="00CD7DA5" w:rsidRDefault="00EB4B93" w:rsidP="00EB4B93">
            <w:pPr>
              <w:pStyle w:val="TAC"/>
              <w:rPr>
                <w:del w:id="955" w:author="Huawei" w:date="2021-07-08T12:34:00Z"/>
                <w:lang w:val="en-US"/>
              </w:rPr>
            </w:pPr>
          </w:p>
        </w:tc>
      </w:tr>
      <w:tr w:rsidR="00EB4B93" w:rsidRPr="00A62BB0" w:rsidDel="00CD7DA5" w14:paraId="265D7792" w14:textId="24C839DF"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6" w:author="Huawei" w:date="2021-07-08T12:3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del w:id="957" w:author="Huawei" w:date="2021-07-08T12:34:00Z"/>
          <w:trPrChange w:id="958" w:author="Huawei" w:date="2021-07-08T12:34:00Z">
            <w:trPr>
              <w:trHeight w:val="510"/>
              <w:jc w:val="center"/>
            </w:trPr>
          </w:trPrChange>
        </w:trPr>
        <w:tc>
          <w:tcPr>
            <w:tcW w:w="2085" w:type="dxa"/>
            <w:tcBorders>
              <w:top w:val="nil"/>
              <w:left w:val="single" w:sz="4" w:space="0" w:color="auto"/>
              <w:bottom w:val="single" w:sz="4" w:space="0" w:color="auto"/>
              <w:right w:val="single" w:sz="4" w:space="0" w:color="auto"/>
            </w:tcBorders>
            <w:vAlign w:val="center"/>
            <w:tcPrChange w:id="959" w:author="Huawei" w:date="2021-07-08T12:34:00Z">
              <w:tcPr>
                <w:tcW w:w="2085" w:type="dxa"/>
                <w:gridSpan w:val="3"/>
                <w:tcBorders>
                  <w:left w:val="single" w:sz="4" w:space="0" w:color="auto"/>
                  <w:bottom w:val="single" w:sz="4" w:space="0" w:color="auto"/>
                  <w:right w:val="single" w:sz="4" w:space="0" w:color="auto"/>
                </w:tcBorders>
                <w:vAlign w:val="center"/>
              </w:tcPr>
            </w:tcPrChange>
          </w:tcPr>
          <w:p w14:paraId="4BCDD853" w14:textId="2B075056" w:rsidR="00EB4B93" w:rsidRPr="00A62BB0" w:rsidDel="00CD7DA5" w:rsidRDefault="00EB4B93" w:rsidP="00EB4B93">
            <w:pPr>
              <w:pStyle w:val="TAL"/>
              <w:rPr>
                <w:del w:id="960" w:author="Huawei" w:date="2021-07-08T12:34:00Z"/>
                <w:rFonts w:cs="v5.0.0"/>
              </w:rPr>
            </w:pPr>
          </w:p>
        </w:tc>
        <w:tc>
          <w:tcPr>
            <w:tcW w:w="1597" w:type="dxa"/>
            <w:gridSpan w:val="2"/>
            <w:tcBorders>
              <w:left w:val="single" w:sz="4" w:space="0" w:color="auto"/>
              <w:bottom w:val="single" w:sz="4" w:space="0" w:color="auto"/>
              <w:right w:val="single" w:sz="4" w:space="0" w:color="auto"/>
            </w:tcBorders>
            <w:vAlign w:val="center"/>
            <w:tcPrChange w:id="961" w:author="Huawei" w:date="2021-07-08T12:34:00Z">
              <w:tcPr>
                <w:tcW w:w="1594" w:type="dxa"/>
                <w:gridSpan w:val="5"/>
                <w:tcBorders>
                  <w:left w:val="single" w:sz="4" w:space="0" w:color="auto"/>
                  <w:bottom w:val="single" w:sz="4" w:space="0" w:color="auto"/>
                  <w:right w:val="single" w:sz="4" w:space="0" w:color="auto"/>
                </w:tcBorders>
                <w:vAlign w:val="center"/>
              </w:tcPr>
            </w:tcPrChange>
          </w:tcPr>
          <w:p w14:paraId="32F0D2DA" w14:textId="52A1B135" w:rsidR="00EB4B93" w:rsidRPr="00A62BB0" w:rsidDel="00CD7DA5" w:rsidRDefault="00EB4B93" w:rsidP="00EB4B93">
            <w:pPr>
              <w:pStyle w:val="TAL"/>
              <w:rPr>
                <w:del w:id="962" w:author="Huawei" w:date="2021-07-08T12:34:00Z"/>
              </w:rPr>
            </w:pPr>
            <w:del w:id="963" w:author="Huawei" w:date="2021-07-08T12:34:00Z">
              <w:r w:rsidRPr="00A62BB0" w:rsidDel="00CD7DA5">
                <w:delText>Config 3</w:delText>
              </w:r>
            </w:del>
          </w:p>
        </w:tc>
        <w:tc>
          <w:tcPr>
            <w:tcW w:w="993" w:type="dxa"/>
            <w:tcBorders>
              <w:top w:val="nil"/>
              <w:left w:val="single" w:sz="4" w:space="0" w:color="auto"/>
              <w:bottom w:val="single" w:sz="4" w:space="0" w:color="auto"/>
              <w:right w:val="single" w:sz="4" w:space="0" w:color="auto"/>
            </w:tcBorders>
            <w:vAlign w:val="center"/>
            <w:tcPrChange w:id="964" w:author="Huawei" w:date="2021-07-08T12:34:00Z">
              <w:tcPr>
                <w:tcW w:w="994" w:type="dxa"/>
                <w:gridSpan w:val="4"/>
                <w:tcBorders>
                  <w:left w:val="single" w:sz="4" w:space="0" w:color="auto"/>
                  <w:bottom w:val="single" w:sz="4" w:space="0" w:color="auto"/>
                  <w:right w:val="single" w:sz="4" w:space="0" w:color="auto"/>
                </w:tcBorders>
                <w:vAlign w:val="center"/>
              </w:tcPr>
            </w:tcPrChange>
          </w:tcPr>
          <w:p w14:paraId="5BD5C1D8" w14:textId="2018206A" w:rsidR="00EB4B93" w:rsidRPr="00A62BB0" w:rsidDel="00CD7DA5" w:rsidRDefault="00EB4B93" w:rsidP="00EB4B93">
            <w:pPr>
              <w:pStyle w:val="TAC"/>
              <w:rPr>
                <w:del w:id="965" w:author="Huawei" w:date="2021-07-08T12:34:00Z"/>
                <w:lang w:val="en-US"/>
              </w:rPr>
            </w:pPr>
          </w:p>
        </w:tc>
        <w:tc>
          <w:tcPr>
            <w:tcW w:w="819" w:type="dxa"/>
            <w:tcBorders>
              <w:top w:val="single" w:sz="4" w:space="0" w:color="auto"/>
              <w:left w:val="single" w:sz="4" w:space="0" w:color="auto"/>
              <w:bottom w:val="single" w:sz="4" w:space="0" w:color="auto"/>
              <w:right w:val="single" w:sz="4" w:space="0" w:color="auto"/>
            </w:tcBorders>
            <w:vAlign w:val="center"/>
            <w:tcPrChange w:id="966" w:author="Huawei" w:date="2021-07-08T12:34:00Z">
              <w:tcPr>
                <w:tcW w:w="820" w:type="dxa"/>
                <w:gridSpan w:val="4"/>
                <w:tcBorders>
                  <w:top w:val="single" w:sz="4" w:space="0" w:color="auto"/>
                  <w:left w:val="single" w:sz="4" w:space="0" w:color="auto"/>
                  <w:bottom w:val="single" w:sz="4" w:space="0" w:color="auto"/>
                  <w:right w:val="single" w:sz="4" w:space="0" w:color="auto"/>
                </w:tcBorders>
                <w:vAlign w:val="center"/>
              </w:tcPr>
            </w:tcPrChange>
          </w:tcPr>
          <w:p w14:paraId="327A74B4" w14:textId="33573A94" w:rsidR="00EB4B93" w:rsidRPr="00A62BB0" w:rsidDel="00CD7DA5" w:rsidRDefault="00EB4B93" w:rsidP="00EB4B93">
            <w:pPr>
              <w:pStyle w:val="TAC"/>
              <w:rPr>
                <w:del w:id="967" w:author="Huawei" w:date="2021-07-08T12:34:00Z"/>
                <w:sz w:val="16"/>
              </w:rPr>
            </w:pPr>
            <w:del w:id="968" w:author="Huawei" w:date="2021-07-08T12:34:00Z">
              <w:r w:rsidRPr="00A62BB0" w:rsidDel="00CD7DA5">
                <w:rPr>
                  <w:sz w:val="16"/>
                </w:rPr>
                <w:delText>CR2.</w:delText>
              </w:r>
              <w:r w:rsidDel="00CD7DA5">
                <w:rPr>
                  <w:sz w:val="16"/>
                </w:rPr>
                <w:delText>3</w:delText>
              </w:r>
              <w:r w:rsidRPr="00A62BB0" w:rsidDel="00CD7DA5">
                <w:rPr>
                  <w:sz w:val="16"/>
                </w:rPr>
                <w:delText xml:space="preserve"> TDD</w:delText>
              </w:r>
            </w:del>
          </w:p>
        </w:tc>
        <w:tc>
          <w:tcPr>
            <w:tcW w:w="819" w:type="dxa"/>
            <w:tcBorders>
              <w:top w:val="nil"/>
              <w:left w:val="single" w:sz="4" w:space="0" w:color="auto"/>
              <w:bottom w:val="single" w:sz="4" w:space="0" w:color="auto"/>
              <w:right w:val="single" w:sz="4" w:space="0" w:color="auto"/>
            </w:tcBorders>
            <w:vAlign w:val="center"/>
            <w:tcPrChange w:id="969" w:author="Huawei" w:date="2021-07-08T12:34:00Z">
              <w:tcPr>
                <w:tcW w:w="820" w:type="dxa"/>
                <w:gridSpan w:val="2"/>
                <w:tcBorders>
                  <w:left w:val="single" w:sz="4" w:space="0" w:color="auto"/>
                  <w:bottom w:val="single" w:sz="4" w:space="0" w:color="auto"/>
                  <w:right w:val="single" w:sz="4" w:space="0" w:color="auto"/>
                </w:tcBorders>
                <w:vAlign w:val="center"/>
              </w:tcPr>
            </w:tcPrChange>
          </w:tcPr>
          <w:p w14:paraId="1EDBF330" w14:textId="346F0440" w:rsidR="00EB4B93" w:rsidRPr="00A62BB0" w:rsidDel="00CD7DA5" w:rsidRDefault="00EB4B93" w:rsidP="00EB4B93">
            <w:pPr>
              <w:pStyle w:val="TAC"/>
              <w:rPr>
                <w:del w:id="970" w:author="Huawei" w:date="2021-07-08T12:34:00Z"/>
                <w:sz w:val="16"/>
                <w:lang w:val="en-US"/>
              </w:rPr>
            </w:pPr>
          </w:p>
        </w:tc>
        <w:tc>
          <w:tcPr>
            <w:tcW w:w="819" w:type="dxa"/>
            <w:tcBorders>
              <w:left w:val="single" w:sz="4" w:space="0" w:color="auto"/>
              <w:bottom w:val="single" w:sz="4" w:space="0" w:color="auto"/>
              <w:right w:val="single" w:sz="4" w:space="0" w:color="auto"/>
            </w:tcBorders>
            <w:vAlign w:val="center"/>
            <w:tcPrChange w:id="971" w:author="Huawei" w:date="2021-07-08T12:34:00Z">
              <w:tcPr>
                <w:tcW w:w="820" w:type="dxa"/>
                <w:gridSpan w:val="2"/>
                <w:tcBorders>
                  <w:left w:val="single" w:sz="4" w:space="0" w:color="auto"/>
                  <w:bottom w:val="single" w:sz="4" w:space="0" w:color="auto"/>
                  <w:right w:val="single" w:sz="4" w:space="0" w:color="auto"/>
                </w:tcBorders>
                <w:vAlign w:val="center"/>
              </w:tcPr>
            </w:tcPrChange>
          </w:tcPr>
          <w:p w14:paraId="770D2B16" w14:textId="5B2589D6" w:rsidR="00EB4B93" w:rsidRPr="00A62BB0" w:rsidDel="00CD7DA5" w:rsidRDefault="00EB4B93" w:rsidP="00EB4B93">
            <w:pPr>
              <w:pStyle w:val="TAC"/>
              <w:rPr>
                <w:del w:id="972" w:author="Huawei" w:date="2021-07-08T12:34:00Z"/>
                <w:sz w:val="16"/>
              </w:rPr>
            </w:pPr>
            <w:del w:id="973" w:author="Huawei" w:date="2021-07-08T12:34:00Z">
              <w:r w:rsidRPr="00A62BB0" w:rsidDel="00CD7DA5">
                <w:rPr>
                  <w:sz w:val="16"/>
                </w:rPr>
                <w:delText>CR2.</w:delText>
              </w:r>
              <w:r w:rsidDel="00CD7DA5">
                <w:rPr>
                  <w:sz w:val="16"/>
                </w:rPr>
                <w:delText>3</w:delText>
              </w:r>
              <w:r w:rsidRPr="00A62BB0" w:rsidDel="00CD7DA5">
                <w:rPr>
                  <w:sz w:val="16"/>
                </w:rPr>
                <w:delText xml:space="preserve"> TDD</w:delText>
              </w:r>
            </w:del>
          </w:p>
        </w:tc>
        <w:tc>
          <w:tcPr>
            <w:tcW w:w="819" w:type="dxa"/>
            <w:tcBorders>
              <w:top w:val="nil"/>
              <w:left w:val="single" w:sz="4" w:space="0" w:color="auto"/>
              <w:bottom w:val="single" w:sz="4" w:space="0" w:color="auto"/>
              <w:right w:val="single" w:sz="4" w:space="0" w:color="auto"/>
            </w:tcBorders>
            <w:vAlign w:val="center"/>
            <w:tcPrChange w:id="974" w:author="Huawei" w:date="2021-07-08T12:34:00Z">
              <w:tcPr>
                <w:tcW w:w="820" w:type="dxa"/>
                <w:gridSpan w:val="2"/>
                <w:tcBorders>
                  <w:left w:val="single" w:sz="4" w:space="0" w:color="auto"/>
                  <w:bottom w:val="single" w:sz="4" w:space="0" w:color="auto"/>
                  <w:right w:val="single" w:sz="4" w:space="0" w:color="auto"/>
                </w:tcBorders>
                <w:vAlign w:val="center"/>
              </w:tcPr>
            </w:tcPrChange>
          </w:tcPr>
          <w:p w14:paraId="4F3AE31A" w14:textId="4A25CF14" w:rsidR="00EB4B93" w:rsidRPr="00A62BB0" w:rsidDel="00CD7DA5" w:rsidRDefault="00EB4B93" w:rsidP="00EB4B93">
            <w:pPr>
              <w:pStyle w:val="TAC"/>
              <w:rPr>
                <w:del w:id="975" w:author="Huawei" w:date="2021-07-08T12:34:00Z"/>
                <w:sz w:val="16"/>
                <w:lang w:val="en-US"/>
              </w:rPr>
            </w:pPr>
          </w:p>
        </w:tc>
        <w:tc>
          <w:tcPr>
            <w:tcW w:w="819" w:type="dxa"/>
            <w:tcBorders>
              <w:left w:val="single" w:sz="4" w:space="0" w:color="auto"/>
              <w:bottom w:val="single" w:sz="4" w:space="0" w:color="auto"/>
              <w:right w:val="single" w:sz="4" w:space="0" w:color="auto"/>
            </w:tcBorders>
            <w:vAlign w:val="center"/>
            <w:tcPrChange w:id="976" w:author="Huawei" w:date="2021-07-08T12:34:00Z">
              <w:tcPr>
                <w:tcW w:w="820" w:type="dxa"/>
                <w:gridSpan w:val="2"/>
                <w:tcBorders>
                  <w:left w:val="single" w:sz="4" w:space="0" w:color="auto"/>
                  <w:bottom w:val="single" w:sz="4" w:space="0" w:color="auto"/>
                  <w:right w:val="single" w:sz="4" w:space="0" w:color="auto"/>
                </w:tcBorders>
                <w:vAlign w:val="center"/>
              </w:tcPr>
            </w:tcPrChange>
          </w:tcPr>
          <w:p w14:paraId="21273CE1" w14:textId="0000990A" w:rsidR="00EB4B93" w:rsidRPr="00A62BB0" w:rsidDel="00CD7DA5" w:rsidRDefault="00EB4B93" w:rsidP="00EB4B93">
            <w:pPr>
              <w:pStyle w:val="TAC"/>
              <w:rPr>
                <w:del w:id="977" w:author="Huawei" w:date="2021-07-08T12:34:00Z"/>
                <w:sz w:val="16"/>
              </w:rPr>
            </w:pPr>
            <w:del w:id="978" w:author="Huawei" w:date="2021-07-08T12:34:00Z">
              <w:r w:rsidRPr="00A62BB0" w:rsidDel="00CD7DA5">
                <w:rPr>
                  <w:sz w:val="16"/>
                </w:rPr>
                <w:delText>CR2.</w:delText>
              </w:r>
              <w:r w:rsidDel="00CD7DA5">
                <w:rPr>
                  <w:sz w:val="16"/>
                </w:rPr>
                <w:delText>3</w:delText>
              </w:r>
              <w:r w:rsidRPr="00A62BB0" w:rsidDel="00CD7DA5">
                <w:rPr>
                  <w:sz w:val="16"/>
                </w:rPr>
                <w:delText xml:space="preserve"> TDD</w:delText>
              </w:r>
            </w:del>
          </w:p>
        </w:tc>
        <w:tc>
          <w:tcPr>
            <w:tcW w:w="824" w:type="dxa"/>
            <w:tcBorders>
              <w:top w:val="nil"/>
              <w:left w:val="single" w:sz="4" w:space="0" w:color="auto"/>
              <w:bottom w:val="single" w:sz="4" w:space="0" w:color="auto"/>
              <w:right w:val="single" w:sz="4" w:space="0" w:color="auto"/>
            </w:tcBorders>
            <w:vAlign w:val="center"/>
            <w:tcPrChange w:id="979" w:author="Huawei" w:date="2021-07-08T12:34:00Z">
              <w:tcPr>
                <w:tcW w:w="821" w:type="dxa"/>
                <w:tcBorders>
                  <w:left w:val="single" w:sz="4" w:space="0" w:color="auto"/>
                  <w:bottom w:val="single" w:sz="4" w:space="0" w:color="auto"/>
                  <w:right w:val="single" w:sz="4" w:space="0" w:color="auto"/>
                </w:tcBorders>
                <w:vAlign w:val="center"/>
              </w:tcPr>
            </w:tcPrChange>
          </w:tcPr>
          <w:p w14:paraId="795754CF" w14:textId="31FBD286" w:rsidR="00EB4B93" w:rsidRPr="00A62BB0" w:rsidDel="00CD7DA5" w:rsidRDefault="00EB4B93" w:rsidP="00EB4B93">
            <w:pPr>
              <w:pStyle w:val="TAC"/>
              <w:rPr>
                <w:del w:id="980" w:author="Huawei" w:date="2021-07-08T12:34:00Z"/>
                <w:lang w:val="en-US"/>
              </w:rPr>
            </w:pPr>
          </w:p>
        </w:tc>
      </w:tr>
      <w:tr w:rsidR="00EB4B93" w:rsidRPr="00A62BB0" w14:paraId="771E032B"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1" w:author="Huawei" w:date="2021-07-13T10:0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trPrChange w:id="982" w:author="Huawei" w:date="2021-07-13T10:05:00Z">
            <w:trPr>
              <w:trHeight w:val="283"/>
              <w:jc w:val="center"/>
            </w:trPr>
          </w:trPrChange>
        </w:trPr>
        <w:tc>
          <w:tcPr>
            <w:tcW w:w="3682" w:type="dxa"/>
            <w:gridSpan w:val="3"/>
            <w:tcBorders>
              <w:top w:val="single" w:sz="4" w:space="0" w:color="auto"/>
              <w:left w:val="single" w:sz="4" w:space="0" w:color="auto"/>
              <w:bottom w:val="single" w:sz="4" w:space="0" w:color="auto"/>
              <w:right w:val="single" w:sz="4" w:space="0" w:color="auto"/>
            </w:tcBorders>
            <w:vAlign w:val="center"/>
            <w:hideMark/>
            <w:tcPrChange w:id="983" w:author="Huawei" w:date="2021-07-13T10:05:00Z">
              <w:tcPr>
                <w:tcW w:w="3679" w:type="dxa"/>
                <w:gridSpan w:val="8"/>
                <w:tcBorders>
                  <w:top w:val="single" w:sz="4" w:space="0" w:color="auto"/>
                  <w:left w:val="single" w:sz="4" w:space="0" w:color="auto"/>
                  <w:bottom w:val="single" w:sz="4" w:space="0" w:color="auto"/>
                  <w:right w:val="single" w:sz="4" w:space="0" w:color="auto"/>
                </w:tcBorders>
                <w:vAlign w:val="center"/>
                <w:hideMark/>
              </w:tcPr>
            </w:tcPrChange>
          </w:tcPr>
          <w:p w14:paraId="6AC0E4F1" w14:textId="77777777" w:rsidR="00EB4B93" w:rsidRPr="00A62BB0" w:rsidRDefault="00EB4B93" w:rsidP="00EB4B93">
            <w:pPr>
              <w:pStyle w:val="TAL"/>
              <w:rPr>
                <w:lang w:val="da-DK"/>
              </w:rPr>
            </w:pPr>
            <w:r w:rsidRPr="00A62BB0">
              <w:rPr>
                <w:lang w:val="da-DK"/>
              </w:rPr>
              <w:t>OCNG Patterns</w:t>
            </w:r>
          </w:p>
        </w:tc>
        <w:tc>
          <w:tcPr>
            <w:tcW w:w="993" w:type="dxa"/>
            <w:tcBorders>
              <w:top w:val="single" w:sz="4" w:space="0" w:color="auto"/>
              <w:left w:val="single" w:sz="4" w:space="0" w:color="auto"/>
              <w:bottom w:val="single" w:sz="4" w:space="0" w:color="auto"/>
              <w:right w:val="single" w:sz="4" w:space="0" w:color="auto"/>
            </w:tcBorders>
            <w:vAlign w:val="center"/>
            <w:tcPrChange w:id="984" w:author="Huawei" w:date="2021-07-13T10:05:00Z">
              <w:tcPr>
                <w:tcW w:w="1257" w:type="dxa"/>
                <w:gridSpan w:val="6"/>
                <w:tcBorders>
                  <w:top w:val="single" w:sz="4" w:space="0" w:color="auto"/>
                  <w:left w:val="single" w:sz="4" w:space="0" w:color="auto"/>
                  <w:bottom w:val="single" w:sz="4" w:space="0" w:color="auto"/>
                  <w:right w:val="single" w:sz="4" w:space="0" w:color="auto"/>
                </w:tcBorders>
                <w:vAlign w:val="center"/>
              </w:tcPr>
            </w:tcPrChange>
          </w:tcPr>
          <w:p w14:paraId="051BE7A4" w14:textId="77777777" w:rsidR="00EB4B93" w:rsidRPr="00A62BB0" w:rsidRDefault="00EB4B93" w:rsidP="00EB4B93">
            <w:pPr>
              <w:pStyle w:val="TAC"/>
              <w:rPr>
                <w:lang w:val="da-DK"/>
              </w:rPr>
            </w:pPr>
          </w:p>
        </w:tc>
        <w:tc>
          <w:tcPr>
            <w:tcW w:w="4919" w:type="dxa"/>
            <w:gridSpan w:val="6"/>
            <w:tcBorders>
              <w:top w:val="single" w:sz="4" w:space="0" w:color="auto"/>
              <w:left w:val="single" w:sz="4" w:space="0" w:color="auto"/>
              <w:bottom w:val="single" w:sz="4" w:space="0" w:color="auto"/>
              <w:right w:val="single" w:sz="4" w:space="0" w:color="auto"/>
            </w:tcBorders>
            <w:vAlign w:val="center"/>
            <w:hideMark/>
            <w:tcPrChange w:id="985" w:author="Huawei" w:date="2021-07-13T10:05:00Z">
              <w:tcPr>
                <w:tcW w:w="4658" w:type="dxa"/>
                <w:gridSpan w:val="11"/>
                <w:tcBorders>
                  <w:top w:val="single" w:sz="4" w:space="0" w:color="auto"/>
                  <w:left w:val="single" w:sz="4" w:space="0" w:color="auto"/>
                  <w:bottom w:val="single" w:sz="4" w:space="0" w:color="auto"/>
                  <w:right w:val="single" w:sz="4" w:space="0" w:color="auto"/>
                </w:tcBorders>
                <w:vAlign w:val="center"/>
                <w:hideMark/>
              </w:tcPr>
            </w:tcPrChange>
          </w:tcPr>
          <w:p w14:paraId="1A923C3F" w14:textId="77777777" w:rsidR="00EB4B93" w:rsidRPr="00A62BB0" w:rsidRDefault="00EB4B93" w:rsidP="00EB4B93">
            <w:pPr>
              <w:pStyle w:val="TAC"/>
              <w:rPr>
                <w:lang w:val="en-US"/>
              </w:rPr>
            </w:pPr>
            <w:r w:rsidRPr="00A62BB0">
              <w:rPr>
                <w:rFonts w:eastAsiaTheme="minorEastAsia"/>
                <w:szCs w:val="16"/>
                <w:lang w:eastAsia="zh-CN"/>
              </w:rPr>
              <w:t>OP.1</w:t>
            </w:r>
          </w:p>
        </w:tc>
      </w:tr>
      <w:tr w:rsidR="00EB4B93" w:rsidRPr="00A62BB0" w14:paraId="1C5DB0D3"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6" w:author="Huawei" w:date="2021-07-07T16: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9"/>
          <w:jc w:val="center"/>
          <w:trPrChange w:id="987" w:author="Huawei" w:date="2021-07-07T16:09:00Z">
            <w:trPr>
              <w:trHeight w:val="119"/>
              <w:jc w:val="center"/>
            </w:trPr>
          </w:trPrChange>
        </w:trPr>
        <w:tc>
          <w:tcPr>
            <w:tcW w:w="2107" w:type="dxa"/>
            <w:gridSpan w:val="2"/>
            <w:vMerge w:val="restart"/>
            <w:tcBorders>
              <w:top w:val="single" w:sz="4" w:space="0" w:color="auto"/>
              <w:left w:val="single" w:sz="4" w:space="0" w:color="auto"/>
              <w:right w:val="single" w:sz="4" w:space="0" w:color="auto"/>
            </w:tcBorders>
            <w:vAlign w:val="center"/>
            <w:tcPrChange w:id="988" w:author="Huawei" w:date="2021-07-07T16:09:00Z">
              <w:tcPr>
                <w:tcW w:w="1840" w:type="dxa"/>
                <w:vMerge w:val="restart"/>
                <w:tcBorders>
                  <w:top w:val="single" w:sz="4" w:space="0" w:color="auto"/>
                  <w:left w:val="single" w:sz="4" w:space="0" w:color="auto"/>
                  <w:right w:val="single" w:sz="4" w:space="0" w:color="auto"/>
                </w:tcBorders>
                <w:vAlign w:val="center"/>
              </w:tcPr>
            </w:tcPrChange>
          </w:tcPr>
          <w:p w14:paraId="556C70FF" w14:textId="77777777" w:rsidR="00EB4B93" w:rsidRPr="00A62BB0" w:rsidRDefault="00EB4B93" w:rsidP="00EB4B93">
            <w:pPr>
              <w:pStyle w:val="TAL"/>
              <w:rPr>
                <w:rFonts w:eastAsiaTheme="minorEastAsia"/>
                <w:lang w:val="da-DK" w:eastAsia="zh-CN"/>
              </w:rPr>
            </w:pPr>
            <w:r w:rsidRPr="00A62BB0">
              <w:rPr>
                <w:rFonts w:eastAsiaTheme="minorEastAsia"/>
                <w:lang w:val="da-DK" w:eastAsia="zh-CN"/>
              </w:rPr>
              <w:t>SSB Configuration</w:t>
            </w:r>
          </w:p>
        </w:tc>
        <w:tc>
          <w:tcPr>
            <w:tcW w:w="1575" w:type="dxa"/>
            <w:tcBorders>
              <w:top w:val="single" w:sz="4" w:space="0" w:color="auto"/>
              <w:left w:val="single" w:sz="4" w:space="0" w:color="auto"/>
              <w:bottom w:val="single" w:sz="4" w:space="0" w:color="auto"/>
              <w:right w:val="single" w:sz="4" w:space="0" w:color="auto"/>
            </w:tcBorders>
            <w:vAlign w:val="center"/>
            <w:tcPrChange w:id="989" w:author="Huawei" w:date="2021-07-07T16:09:00Z">
              <w:tcPr>
                <w:tcW w:w="1841" w:type="dxa"/>
                <w:gridSpan w:val="8"/>
                <w:tcBorders>
                  <w:top w:val="single" w:sz="4" w:space="0" w:color="auto"/>
                  <w:left w:val="single" w:sz="4" w:space="0" w:color="auto"/>
                  <w:bottom w:val="single" w:sz="4" w:space="0" w:color="auto"/>
                  <w:right w:val="single" w:sz="4" w:space="0" w:color="auto"/>
                </w:tcBorders>
                <w:vAlign w:val="center"/>
              </w:tcPr>
            </w:tcPrChange>
          </w:tcPr>
          <w:p w14:paraId="3C37C186" w14:textId="77777777" w:rsidR="00EB4B93" w:rsidRPr="00A62BB0" w:rsidRDefault="00EB4B93" w:rsidP="00EB4B93">
            <w:pPr>
              <w:pStyle w:val="TAL"/>
              <w:rPr>
                <w:rFonts w:eastAsiaTheme="minorEastAsia"/>
                <w:lang w:eastAsia="zh-CN"/>
              </w:rPr>
            </w:pPr>
            <w:r w:rsidRPr="00A62BB0">
              <w:t>Config 1</w:t>
            </w:r>
            <w:r w:rsidRPr="00A62BB0">
              <w:rPr>
                <w:rFonts w:eastAsiaTheme="minorEastAsia"/>
                <w:lang w:eastAsia="zh-CN"/>
              </w:rPr>
              <w:t>,2</w:t>
            </w:r>
          </w:p>
        </w:tc>
        <w:tc>
          <w:tcPr>
            <w:tcW w:w="993" w:type="dxa"/>
            <w:vMerge w:val="restart"/>
            <w:tcBorders>
              <w:top w:val="single" w:sz="4" w:space="0" w:color="auto"/>
              <w:left w:val="single" w:sz="4" w:space="0" w:color="auto"/>
              <w:right w:val="single" w:sz="4" w:space="0" w:color="auto"/>
            </w:tcBorders>
            <w:vAlign w:val="center"/>
            <w:tcPrChange w:id="990" w:author="Huawei" w:date="2021-07-07T16:09:00Z">
              <w:tcPr>
                <w:tcW w:w="1257" w:type="dxa"/>
                <w:gridSpan w:val="6"/>
                <w:vMerge w:val="restart"/>
                <w:tcBorders>
                  <w:top w:val="single" w:sz="4" w:space="0" w:color="auto"/>
                  <w:left w:val="single" w:sz="4" w:space="0" w:color="auto"/>
                  <w:right w:val="single" w:sz="4" w:space="0" w:color="auto"/>
                </w:tcBorders>
                <w:vAlign w:val="center"/>
              </w:tcPr>
            </w:tcPrChange>
          </w:tcPr>
          <w:p w14:paraId="4208182F" w14:textId="77777777" w:rsidR="00EB4B93" w:rsidRPr="00A62BB0" w:rsidRDefault="00EB4B93" w:rsidP="00EB4B93">
            <w:pPr>
              <w:pStyle w:val="TAC"/>
              <w:rPr>
                <w:lang w:val="da-DK"/>
              </w:rPr>
            </w:pPr>
          </w:p>
        </w:tc>
        <w:tc>
          <w:tcPr>
            <w:tcW w:w="4919" w:type="dxa"/>
            <w:gridSpan w:val="6"/>
            <w:tcBorders>
              <w:top w:val="single" w:sz="4" w:space="0" w:color="auto"/>
              <w:left w:val="single" w:sz="4" w:space="0" w:color="auto"/>
              <w:right w:val="single" w:sz="4" w:space="0" w:color="auto"/>
            </w:tcBorders>
            <w:vAlign w:val="center"/>
            <w:tcPrChange w:id="991" w:author="Huawei" w:date="2021-07-07T16:09:00Z">
              <w:tcPr>
                <w:tcW w:w="4656" w:type="dxa"/>
                <w:gridSpan w:val="10"/>
                <w:tcBorders>
                  <w:top w:val="single" w:sz="4" w:space="0" w:color="auto"/>
                  <w:left w:val="single" w:sz="4" w:space="0" w:color="auto"/>
                  <w:right w:val="single" w:sz="4" w:space="0" w:color="auto"/>
                </w:tcBorders>
                <w:vAlign w:val="center"/>
              </w:tcPr>
            </w:tcPrChange>
          </w:tcPr>
          <w:p w14:paraId="4B948922" w14:textId="77777777" w:rsidR="00EB4B93" w:rsidRPr="00A62BB0" w:rsidRDefault="00EB4B93" w:rsidP="00EB4B93">
            <w:pPr>
              <w:pStyle w:val="TAC"/>
              <w:rPr>
                <w:rFonts w:eastAsiaTheme="minorEastAsia"/>
                <w:lang w:eastAsia="zh-CN"/>
              </w:rPr>
            </w:pPr>
            <w:r w:rsidRPr="00A62BB0">
              <w:rPr>
                <w:rFonts w:eastAsiaTheme="minorEastAsia"/>
                <w:lang w:eastAsia="zh-CN"/>
              </w:rPr>
              <w:t>SSB.1 FR1</w:t>
            </w:r>
          </w:p>
        </w:tc>
      </w:tr>
      <w:tr w:rsidR="00EB4B93" w:rsidRPr="00A62BB0" w14:paraId="5D005252"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2" w:author="Huawei" w:date="2021-07-07T16: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9"/>
          <w:jc w:val="center"/>
          <w:trPrChange w:id="993" w:author="Huawei" w:date="2021-07-07T16:09:00Z">
            <w:trPr>
              <w:trHeight w:val="119"/>
              <w:jc w:val="center"/>
            </w:trPr>
          </w:trPrChange>
        </w:trPr>
        <w:tc>
          <w:tcPr>
            <w:tcW w:w="2107" w:type="dxa"/>
            <w:gridSpan w:val="2"/>
            <w:vMerge/>
            <w:tcBorders>
              <w:left w:val="single" w:sz="4" w:space="0" w:color="auto"/>
              <w:bottom w:val="single" w:sz="4" w:space="0" w:color="auto"/>
              <w:right w:val="single" w:sz="4" w:space="0" w:color="auto"/>
            </w:tcBorders>
            <w:vAlign w:val="center"/>
            <w:tcPrChange w:id="994" w:author="Huawei" w:date="2021-07-07T16:09:00Z">
              <w:tcPr>
                <w:tcW w:w="1840" w:type="dxa"/>
                <w:vMerge/>
                <w:tcBorders>
                  <w:left w:val="single" w:sz="4" w:space="0" w:color="auto"/>
                  <w:bottom w:val="single" w:sz="4" w:space="0" w:color="auto"/>
                  <w:right w:val="single" w:sz="4" w:space="0" w:color="auto"/>
                </w:tcBorders>
                <w:vAlign w:val="center"/>
              </w:tcPr>
            </w:tcPrChange>
          </w:tcPr>
          <w:p w14:paraId="51554F77" w14:textId="77777777" w:rsidR="00EB4B93" w:rsidRPr="00A62BB0" w:rsidRDefault="00EB4B93" w:rsidP="00EB4B93">
            <w:pPr>
              <w:pStyle w:val="TAL"/>
              <w:rPr>
                <w:rFonts w:eastAsiaTheme="minorEastAsia"/>
                <w:lang w:val="da-DK" w:eastAsia="zh-CN"/>
              </w:rPr>
            </w:pPr>
          </w:p>
        </w:tc>
        <w:tc>
          <w:tcPr>
            <w:tcW w:w="1575" w:type="dxa"/>
            <w:tcBorders>
              <w:top w:val="single" w:sz="4" w:space="0" w:color="auto"/>
              <w:left w:val="single" w:sz="4" w:space="0" w:color="auto"/>
              <w:bottom w:val="single" w:sz="4" w:space="0" w:color="auto"/>
              <w:right w:val="single" w:sz="4" w:space="0" w:color="auto"/>
            </w:tcBorders>
            <w:vAlign w:val="center"/>
            <w:tcPrChange w:id="995" w:author="Huawei" w:date="2021-07-07T16:09:00Z">
              <w:tcPr>
                <w:tcW w:w="1841" w:type="dxa"/>
                <w:gridSpan w:val="8"/>
                <w:tcBorders>
                  <w:top w:val="single" w:sz="4" w:space="0" w:color="auto"/>
                  <w:left w:val="single" w:sz="4" w:space="0" w:color="auto"/>
                  <w:bottom w:val="single" w:sz="4" w:space="0" w:color="auto"/>
                  <w:right w:val="single" w:sz="4" w:space="0" w:color="auto"/>
                </w:tcBorders>
                <w:vAlign w:val="center"/>
              </w:tcPr>
            </w:tcPrChange>
          </w:tcPr>
          <w:p w14:paraId="50D666A4" w14:textId="77777777" w:rsidR="00EB4B93" w:rsidRPr="00A62BB0" w:rsidRDefault="00EB4B93" w:rsidP="00EB4B93">
            <w:pPr>
              <w:pStyle w:val="TAL"/>
              <w:rPr>
                <w:rFonts w:eastAsiaTheme="minorEastAsia"/>
                <w:lang w:eastAsia="zh-CN"/>
              </w:rPr>
            </w:pPr>
            <w:r w:rsidRPr="00A62BB0">
              <w:t xml:space="preserve">Config </w:t>
            </w:r>
            <w:r w:rsidRPr="00A62BB0">
              <w:rPr>
                <w:rFonts w:eastAsiaTheme="minorEastAsia"/>
                <w:lang w:eastAsia="zh-CN"/>
              </w:rPr>
              <w:t>3</w:t>
            </w:r>
          </w:p>
        </w:tc>
        <w:tc>
          <w:tcPr>
            <w:tcW w:w="993" w:type="dxa"/>
            <w:vMerge/>
            <w:tcBorders>
              <w:left w:val="single" w:sz="4" w:space="0" w:color="auto"/>
              <w:bottom w:val="single" w:sz="4" w:space="0" w:color="auto"/>
              <w:right w:val="single" w:sz="4" w:space="0" w:color="auto"/>
            </w:tcBorders>
            <w:vAlign w:val="center"/>
            <w:tcPrChange w:id="996" w:author="Huawei" w:date="2021-07-07T16:09:00Z">
              <w:tcPr>
                <w:tcW w:w="1257" w:type="dxa"/>
                <w:gridSpan w:val="6"/>
                <w:vMerge/>
                <w:tcBorders>
                  <w:left w:val="single" w:sz="4" w:space="0" w:color="auto"/>
                  <w:bottom w:val="single" w:sz="4" w:space="0" w:color="auto"/>
                  <w:right w:val="single" w:sz="4" w:space="0" w:color="auto"/>
                </w:tcBorders>
                <w:vAlign w:val="center"/>
              </w:tcPr>
            </w:tcPrChange>
          </w:tcPr>
          <w:p w14:paraId="4C2C7652" w14:textId="77777777" w:rsidR="00EB4B93" w:rsidRPr="00A62BB0" w:rsidRDefault="00EB4B93" w:rsidP="00EB4B93">
            <w:pPr>
              <w:pStyle w:val="TAC"/>
              <w:rPr>
                <w:lang w:val="da-DK"/>
              </w:rPr>
            </w:pPr>
          </w:p>
        </w:tc>
        <w:tc>
          <w:tcPr>
            <w:tcW w:w="4919" w:type="dxa"/>
            <w:gridSpan w:val="6"/>
            <w:tcBorders>
              <w:left w:val="single" w:sz="4" w:space="0" w:color="auto"/>
              <w:bottom w:val="single" w:sz="4" w:space="0" w:color="auto"/>
              <w:right w:val="single" w:sz="4" w:space="0" w:color="auto"/>
            </w:tcBorders>
            <w:vAlign w:val="center"/>
            <w:tcPrChange w:id="997" w:author="Huawei" w:date="2021-07-07T16:09:00Z">
              <w:tcPr>
                <w:tcW w:w="4656" w:type="dxa"/>
                <w:gridSpan w:val="10"/>
                <w:tcBorders>
                  <w:left w:val="single" w:sz="4" w:space="0" w:color="auto"/>
                  <w:bottom w:val="single" w:sz="4" w:space="0" w:color="auto"/>
                  <w:right w:val="single" w:sz="4" w:space="0" w:color="auto"/>
                </w:tcBorders>
                <w:vAlign w:val="center"/>
              </w:tcPr>
            </w:tcPrChange>
          </w:tcPr>
          <w:p w14:paraId="60C41256" w14:textId="77777777" w:rsidR="00EB4B93" w:rsidRPr="00A62BB0" w:rsidRDefault="00EB4B93" w:rsidP="00EB4B93">
            <w:pPr>
              <w:pStyle w:val="TAC"/>
              <w:rPr>
                <w:rFonts w:eastAsiaTheme="minorEastAsia"/>
                <w:lang w:eastAsia="zh-CN"/>
              </w:rPr>
            </w:pPr>
            <w:r w:rsidRPr="00A62BB0">
              <w:rPr>
                <w:rFonts w:eastAsiaTheme="minorEastAsia"/>
                <w:lang w:eastAsia="zh-CN"/>
              </w:rPr>
              <w:t>SSB.2 FR1</w:t>
            </w:r>
          </w:p>
        </w:tc>
      </w:tr>
      <w:tr w:rsidR="00EB4B93" w:rsidRPr="00A62BB0" w14:paraId="2A48CD4E"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8" w:author="Huawei" w:date="2021-07-07T16: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9"/>
          <w:jc w:val="center"/>
          <w:trPrChange w:id="999" w:author="Huawei" w:date="2021-07-07T16:09:00Z">
            <w:trPr>
              <w:trHeight w:val="119"/>
              <w:jc w:val="center"/>
            </w:trPr>
          </w:trPrChange>
        </w:trPr>
        <w:tc>
          <w:tcPr>
            <w:tcW w:w="2107" w:type="dxa"/>
            <w:gridSpan w:val="2"/>
            <w:vMerge w:val="restart"/>
            <w:tcBorders>
              <w:left w:val="single" w:sz="4" w:space="0" w:color="auto"/>
              <w:right w:val="single" w:sz="4" w:space="0" w:color="auto"/>
            </w:tcBorders>
            <w:vAlign w:val="center"/>
            <w:tcPrChange w:id="1000" w:author="Huawei" w:date="2021-07-07T16:09:00Z">
              <w:tcPr>
                <w:tcW w:w="1840" w:type="dxa"/>
                <w:vMerge w:val="restart"/>
                <w:tcBorders>
                  <w:left w:val="single" w:sz="4" w:space="0" w:color="auto"/>
                  <w:right w:val="single" w:sz="4" w:space="0" w:color="auto"/>
                </w:tcBorders>
                <w:vAlign w:val="center"/>
              </w:tcPr>
            </w:tcPrChange>
          </w:tcPr>
          <w:p w14:paraId="7062EEE6" w14:textId="77777777" w:rsidR="00EB4B93" w:rsidRPr="00A62BB0" w:rsidRDefault="00EB4B93" w:rsidP="00EB4B93">
            <w:pPr>
              <w:pStyle w:val="TAL"/>
              <w:rPr>
                <w:rFonts w:eastAsiaTheme="minorEastAsia"/>
                <w:lang w:val="da-DK" w:eastAsia="zh-CN"/>
              </w:rPr>
            </w:pPr>
            <w:r>
              <w:t>CSI-RS configuration for CSI reporting</w:t>
            </w:r>
          </w:p>
        </w:tc>
        <w:tc>
          <w:tcPr>
            <w:tcW w:w="1575" w:type="dxa"/>
            <w:tcBorders>
              <w:top w:val="single" w:sz="4" w:space="0" w:color="auto"/>
              <w:left w:val="single" w:sz="4" w:space="0" w:color="auto"/>
              <w:bottom w:val="single" w:sz="4" w:space="0" w:color="auto"/>
              <w:right w:val="single" w:sz="4" w:space="0" w:color="auto"/>
            </w:tcBorders>
            <w:vAlign w:val="center"/>
            <w:tcPrChange w:id="1001" w:author="Huawei" w:date="2021-07-07T16:09:00Z">
              <w:tcPr>
                <w:tcW w:w="1841" w:type="dxa"/>
                <w:gridSpan w:val="8"/>
                <w:tcBorders>
                  <w:top w:val="single" w:sz="4" w:space="0" w:color="auto"/>
                  <w:left w:val="single" w:sz="4" w:space="0" w:color="auto"/>
                  <w:bottom w:val="single" w:sz="4" w:space="0" w:color="auto"/>
                  <w:right w:val="single" w:sz="4" w:space="0" w:color="auto"/>
                </w:tcBorders>
                <w:vAlign w:val="center"/>
              </w:tcPr>
            </w:tcPrChange>
          </w:tcPr>
          <w:p w14:paraId="1E73E8F7" w14:textId="77777777" w:rsidR="00EB4B93" w:rsidRPr="00A62BB0" w:rsidRDefault="00EB4B93" w:rsidP="00EB4B93">
            <w:pPr>
              <w:pStyle w:val="TAL"/>
            </w:pPr>
            <w:r>
              <w:t>Config 1</w:t>
            </w:r>
          </w:p>
        </w:tc>
        <w:tc>
          <w:tcPr>
            <w:tcW w:w="993" w:type="dxa"/>
            <w:tcBorders>
              <w:left w:val="single" w:sz="4" w:space="0" w:color="auto"/>
              <w:bottom w:val="single" w:sz="4" w:space="0" w:color="auto"/>
              <w:right w:val="single" w:sz="4" w:space="0" w:color="auto"/>
            </w:tcBorders>
            <w:vAlign w:val="center"/>
            <w:tcPrChange w:id="1002" w:author="Huawei" w:date="2021-07-07T16:09:00Z">
              <w:tcPr>
                <w:tcW w:w="1257" w:type="dxa"/>
                <w:gridSpan w:val="6"/>
                <w:tcBorders>
                  <w:left w:val="single" w:sz="4" w:space="0" w:color="auto"/>
                  <w:bottom w:val="single" w:sz="4" w:space="0" w:color="auto"/>
                  <w:right w:val="single" w:sz="4" w:space="0" w:color="auto"/>
                </w:tcBorders>
                <w:vAlign w:val="center"/>
              </w:tcPr>
            </w:tcPrChange>
          </w:tcPr>
          <w:p w14:paraId="5FBD0580" w14:textId="77777777" w:rsidR="00EB4B93" w:rsidRPr="00A62BB0" w:rsidRDefault="00EB4B93" w:rsidP="00EB4B93">
            <w:pPr>
              <w:pStyle w:val="TAC"/>
              <w:rPr>
                <w:lang w:val="da-DK"/>
              </w:rPr>
            </w:pPr>
          </w:p>
        </w:tc>
        <w:tc>
          <w:tcPr>
            <w:tcW w:w="4919" w:type="dxa"/>
            <w:gridSpan w:val="6"/>
            <w:tcBorders>
              <w:left w:val="single" w:sz="4" w:space="0" w:color="auto"/>
              <w:bottom w:val="single" w:sz="4" w:space="0" w:color="auto"/>
              <w:right w:val="single" w:sz="4" w:space="0" w:color="auto"/>
            </w:tcBorders>
            <w:vAlign w:val="center"/>
            <w:tcPrChange w:id="1003" w:author="Huawei" w:date="2021-07-07T16:09:00Z">
              <w:tcPr>
                <w:tcW w:w="4656" w:type="dxa"/>
                <w:gridSpan w:val="10"/>
                <w:tcBorders>
                  <w:left w:val="single" w:sz="4" w:space="0" w:color="auto"/>
                  <w:bottom w:val="single" w:sz="4" w:space="0" w:color="auto"/>
                  <w:right w:val="single" w:sz="4" w:space="0" w:color="auto"/>
                </w:tcBorders>
                <w:vAlign w:val="center"/>
              </w:tcPr>
            </w:tcPrChange>
          </w:tcPr>
          <w:p w14:paraId="7188DB0F" w14:textId="77777777" w:rsidR="00EB4B93" w:rsidRPr="00A62BB0" w:rsidRDefault="00EB4B93" w:rsidP="00EB4B93">
            <w:pPr>
              <w:pStyle w:val="TAC"/>
              <w:rPr>
                <w:rFonts w:eastAsiaTheme="minorEastAsia"/>
                <w:lang w:eastAsia="zh-CN"/>
              </w:rPr>
            </w:pPr>
            <w:r>
              <w:t>CSI-RS.1.1 FDD</w:t>
            </w:r>
          </w:p>
        </w:tc>
      </w:tr>
      <w:tr w:rsidR="00EB4B93" w:rsidRPr="00A62BB0" w14:paraId="467AEC89"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4" w:author="Huawei" w:date="2021-07-07T16: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9"/>
          <w:jc w:val="center"/>
          <w:trPrChange w:id="1005" w:author="Huawei" w:date="2021-07-07T16:09:00Z">
            <w:trPr>
              <w:trHeight w:val="119"/>
              <w:jc w:val="center"/>
            </w:trPr>
          </w:trPrChange>
        </w:trPr>
        <w:tc>
          <w:tcPr>
            <w:tcW w:w="2107" w:type="dxa"/>
            <w:gridSpan w:val="2"/>
            <w:vMerge/>
            <w:tcBorders>
              <w:left w:val="single" w:sz="4" w:space="0" w:color="auto"/>
              <w:right w:val="single" w:sz="4" w:space="0" w:color="auto"/>
            </w:tcBorders>
            <w:vAlign w:val="center"/>
            <w:tcPrChange w:id="1006" w:author="Huawei" w:date="2021-07-07T16:09:00Z">
              <w:tcPr>
                <w:tcW w:w="1840" w:type="dxa"/>
                <w:vMerge/>
                <w:tcBorders>
                  <w:left w:val="single" w:sz="4" w:space="0" w:color="auto"/>
                  <w:right w:val="single" w:sz="4" w:space="0" w:color="auto"/>
                </w:tcBorders>
                <w:vAlign w:val="center"/>
              </w:tcPr>
            </w:tcPrChange>
          </w:tcPr>
          <w:p w14:paraId="45F8F0BE" w14:textId="77777777" w:rsidR="00EB4B93" w:rsidRPr="00A62BB0" w:rsidRDefault="00EB4B93" w:rsidP="00EB4B93">
            <w:pPr>
              <w:pStyle w:val="TAL"/>
              <w:rPr>
                <w:rFonts w:eastAsiaTheme="minorEastAsia"/>
                <w:lang w:val="da-DK" w:eastAsia="zh-CN"/>
              </w:rPr>
            </w:pPr>
          </w:p>
        </w:tc>
        <w:tc>
          <w:tcPr>
            <w:tcW w:w="1575" w:type="dxa"/>
            <w:tcBorders>
              <w:top w:val="single" w:sz="4" w:space="0" w:color="auto"/>
              <w:left w:val="single" w:sz="4" w:space="0" w:color="auto"/>
              <w:bottom w:val="single" w:sz="4" w:space="0" w:color="auto"/>
              <w:right w:val="single" w:sz="4" w:space="0" w:color="auto"/>
            </w:tcBorders>
            <w:vAlign w:val="center"/>
            <w:tcPrChange w:id="1007" w:author="Huawei" w:date="2021-07-07T16:09:00Z">
              <w:tcPr>
                <w:tcW w:w="1841" w:type="dxa"/>
                <w:gridSpan w:val="8"/>
                <w:tcBorders>
                  <w:top w:val="single" w:sz="4" w:space="0" w:color="auto"/>
                  <w:left w:val="single" w:sz="4" w:space="0" w:color="auto"/>
                  <w:bottom w:val="single" w:sz="4" w:space="0" w:color="auto"/>
                  <w:right w:val="single" w:sz="4" w:space="0" w:color="auto"/>
                </w:tcBorders>
                <w:vAlign w:val="center"/>
              </w:tcPr>
            </w:tcPrChange>
          </w:tcPr>
          <w:p w14:paraId="7A3886D5" w14:textId="77777777" w:rsidR="00EB4B93" w:rsidRPr="00A62BB0" w:rsidRDefault="00EB4B93" w:rsidP="00EB4B93">
            <w:pPr>
              <w:pStyle w:val="TAL"/>
            </w:pPr>
            <w:r>
              <w:t>Config 2</w:t>
            </w:r>
          </w:p>
        </w:tc>
        <w:tc>
          <w:tcPr>
            <w:tcW w:w="993" w:type="dxa"/>
            <w:tcBorders>
              <w:left w:val="single" w:sz="4" w:space="0" w:color="auto"/>
              <w:bottom w:val="single" w:sz="4" w:space="0" w:color="auto"/>
              <w:right w:val="single" w:sz="4" w:space="0" w:color="auto"/>
            </w:tcBorders>
            <w:vAlign w:val="center"/>
            <w:tcPrChange w:id="1008" w:author="Huawei" w:date="2021-07-07T16:09:00Z">
              <w:tcPr>
                <w:tcW w:w="1257" w:type="dxa"/>
                <w:gridSpan w:val="6"/>
                <w:tcBorders>
                  <w:left w:val="single" w:sz="4" w:space="0" w:color="auto"/>
                  <w:bottom w:val="single" w:sz="4" w:space="0" w:color="auto"/>
                  <w:right w:val="single" w:sz="4" w:space="0" w:color="auto"/>
                </w:tcBorders>
                <w:vAlign w:val="center"/>
              </w:tcPr>
            </w:tcPrChange>
          </w:tcPr>
          <w:p w14:paraId="6599831A" w14:textId="77777777" w:rsidR="00EB4B93" w:rsidRPr="00A62BB0" w:rsidRDefault="00EB4B93" w:rsidP="00EB4B93">
            <w:pPr>
              <w:pStyle w:val="TAC"/>
              <w:rPr>
                <w:lang w:val="da-DK"/>
              </w:rPr>
            </w:pPr>
          </w:p>
        </w:tc>
        <w:tc>
          <w:tcPr>
            <w:tcW w:w="4919" w:type="dxa"/>
            <w:gridSpan w:val="6"/>
            <w:tcBorders>
              <w:left w:val="single" w:sz="4" w:space="0" w:color="auto"/>
              <w:bottom w:val="single" w:sz="4" w:space="0" w:color="auto"/>
              <w:right w:val="single" w:sz="4" w:space="0" w:color="auto"/>
            </w:tcBorders>
            <w:vAlign w:val="center"/>
            <w:tcPrChange w:id="1009" w:author="Huawei" w:date="2021-07-07T16:09:00Z">
              <w:tcPr>
                <w:tcW w:w="4656" w:type="dxa"/>
                <w:gridSpan w:val="10"/>
                <w:tcBorders>
                  <w:left w:val="single" w:sz="4" w:space="0" w:color="auto"/>
                  <w:bottom w:val="single" w:sz="4" w:space="0" w:color="auto"/>
                  <w:right w:val="single" w:sz="4" w:space="0" w:color="auto"/>
                </w:tcBorders>
                <w:vAlign w:val="center"/>
              </w:tcPr>
            </w:tcPrChange>
          </w:tcPr>
          <w:p w14:paraId="4D4761AC" w14:textId="77777777" w:rsidR="00EB4B93" w:rsidRPr="00A62BB0" w:rsidRDefault="00EB4B93" w:rsidP="00EB4B93">
            <w:pPr>
              <w:pStyle w:val="TAC"/>
              <w:rPr>
                <w:rFonts w:eastAsiaTheme="minorEastAsia"/>
                <w:lang w:eastAsia="zh-CN"/>
              </w:rPr>
            </w:pPr>
            <w:r w:rsidRPr="00C52541">
              <w:t>CSI-RS.1.1 TDD</w:t>
            </w:r>
          </w:p>
        </w:tc>
      </w:tr>
      <w:tr w:rsidR="00EB4B93" w:rsidRPr="00A62BB0" w14:paraId="4224DCDA"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0" w:author="Huawei" w:date="2021-07-07T16: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9"/>
          <w:jc w:val="center"/>
          <w:trPrChange w:id="1011" w:author="Huawei" w:date="2021-07-07T16:09:00Z">
            <w:trPr>
              <w:trHeight w:val="119"/>
              <w:jc w:val="center"/>
            </w:trPr>
          </w:trPrChange>
        </w:trPr>
        <w:tc>
          <w:tcPr>
            <w:tcW w:w="2107" w:type="dxa"/>
            <w:gridSpan w:val="2"/>
            <w:vMerge/>
            <w:tcBorders>
              <w:left w:val="single" w:sz="4" w:space="0" w:color="auto"/>
              <w:bottom w:val="single" w:sz="4" w:space="0" w:color="auto"/>
              <w:right w:val="single" w:sz="4" w:space="0" w:color="auto"/>
            </w:tcBorders>
            <w:vAlign w:val="center"/>
            <w:tcPrChange w:id="1012" w:author="Huawei" w:date="2021-07-07T16:09:00Z">
              <w:tcPr>
                <w:tcW w:w="1840" w:type="dxa"/>
                <w:vMerge/>
                <w:tcBorders>
                  <w:left w:val="single" w:sz="4" w:space="0" w:color="auto"/>
                  <w:bottom w:val="single" w:sz="4" w:space="0" w:color="auto"/>
                  <w:right w:val="single" w:sz="4" w:space="0" w:color="auto"/>
                </w:tcBorders>
                <w:vAlign w:val="center"/>
              </w:tcPr>
            </w:tcPrChange>
          </w:tcPr>
          <w:p w14:paraId="74D11091" w14:textId="77777777" w:rsidR="00EB4B93" w:rsidRPr="00A62BB0" w:rsidRDefault="00EB4B93" w:rsidP="00EB4B93">
            <w:pPr>
              <w:pStyle w:val="TAL"/>
              <w:rPr>
                <w:rFonts w:eastAsiaTheme="minorEastAsia"/>
                <w:lang w:val="da-DK" w:eastAsia="zh-CN"/>
              </w:rPr>
            </w:pPr>
          </w:p>
        </w:tc>
        <w:tc>
          <w:tcPr>
            <w:tcW w:w="1575" w:type="dxa"/>
            <w:tcBorders>
              <w:top w:val="single" w:sz="4" w:space="0" w:color="auto"/>
              <w:left w:val="single" w:sz="4" w:space="0" w:color="auto"/>
              <w:bottom w:val="single" w:sz="4" w:space="0" w:color="auto"/>
              <w:right w:val="single" w:sz="4" w:space="0" w:color="auto"/>
            </w:tcBorders>
            <w:vAlign w:val="center"/>
            <w:tcPrChange w:id="1013" w:author="Huawei" w:date="2021-07-07T16:09:00Z">
              <w:tcPr>
                <w:tcW w:w="1841" w:type="dxa"/>
                <w:gridSpan w:val="8"/>
                <w:tcBorders>
                  <w:top w:val="single" w:sz="4" w:space="0" w:color="auto"/>
                  <w:left w:val="single" w:sz="4" w:space="0" w:color="auto"/>
                  <w:bottom w:val="single" w:sz="4" w:space="0" w:color="auto"/>
                  <w:right w:val="single" w:sz="4" w:space="0" w:color="auto"/>
                </w:tcBorders>
                <w:vAlign w:val="center"/>
              </w:tcPr>
            </w:tcPrChange>
          </w:tcPr>
          <w:p w14:paraId="137591D9" w14:textId="77777777" w:rsidR="00EB4B93" w:rsidRPr="00A62BB0" w:rsidRDefault="00EB4B93" w:rsidP="00EB4B93">
            <w:pPr>
              <w:pStyle w:val="TAL"/>
            </w:pPr>
            <w:r>
              <w:t>Config 3</w:t>
            </w:r>
          </w:p>
        </w:tc>
        <w:tc>
          <w:tcPr>
            <w:tcW w:w="993" w:type="dxa"/>
            <w:tcBorders>
              <w:left w:val="single" w:sz="4" w:space="0" w:color="auto"/>
              <w:bottom w:val="single" w:sz="4" w:space="0" w:color="auto"/>
              <w:right w:val="single" w:sz="4" w:space="0" w:color="auto"/>
            </w:tcBorders>
            <w:vAlign w:val="center"/>
            <w:tcPrChange w:id="1014" w:author="Huawei" w:date="2021-07-07T16:09:00Z">
              <w:tcPr>
                <w:tcW w:w="1257" w:type="dxa"/>
                <w:gridSpan w:val="6"/>
                <w:tcBorders>
                  <w:left w:val="single" w:sz="4" w:space="0" w:color="auto"/>
                  <w:bottom w:val="single" w:sz="4" w:space="0" w:color="auto"/>
                  <w:right w:val="single" w:sz="4" w:space="0" w:color="auto"/>
                </w:tcBorders>
                <w:vAlign w:val="center"/>
              </w:tcPr>
            </w:tcPrChange>
          </w:tcPr>
          <w:p w14:paraId="2068FF63" w14:textId="77777777" w:rsidR="00EB4B93" w:rsidRPr="00A62BB0" w:rsidRDefault="00EB4B93" w:rsidP="00EB4B93">
            <w:pPr>
              <w:pStyle w:val="TAC"/>
              <w:rPr>
                <w:lang w:val="da-DK"/>
              </w:rPr>
            </w:pPr>
          </w:p>
        </w:tc>
        <w:tc>
          <w:tcPr>
            <w:tcW w:w="4919" w:type="dxa"/>
            <w:gridSpan w:val="6"/>
            <w:tcBorders>
              <w:left w:val="single" w:sz="4" w:space="0" w:color="auto"/>
              <w:bottom w:val="single" w:sz="4" w:space="0" w:color="auto"/>
              <w:right w:val="single" w:sz="4" w:space="0" w:color="auto"/>
            </w:tcBorders>
            <w:vAlign w:val="center"/>
            <w:tcPrChange w:id="1015" w:author="Huawei" w:date="2021-07-07T16:09:00Z">
              <w:tcPr>
                <w:tcW w:w="4656" w:type="dxa"/>
                <w:gridSpan w:val="10"/>
                <w:tcBorders>
                  <w:left w:val="single" w:sz="4" w:space="0" w:color="auto"/>
                  <w:bottom w:val="single" w:sz="4" w:space="0" w:color="auto"/>
                  <w:right w:val="single" w:sz="4" w:space="0" w:color="auto"/>
                </w:tcBorders>
                <w:vAlign w:val="center"/>
              </w:tcPr>
            </w:tcPrChange>
          </w:tcPr>
          <w:p w14:paraId="771A2C5D" w14:textId="77777777" w:rsidR="00EB4B93" w:rsidRPr="00A62BB0" w:rsidRDefault="00EB4B93" w:rsidP="00EB4B93">
            <w:pPr>
              <w:pStyle w:val="TAC"/>
              <w:rPr>
                <w:rFonts w:eastAsiaTheme="minorEastAsia"/>
                <w:lang w:eastAsia="zh-CN"/>
              </w:rPr>
            </w:pPr>
            <w:r w:rsidRPr="007D684F">
              <w:t>CSI-RS.2.1 TDD</w:t>
            </w:r>
          </w:p>
        </w:tc>
      </w:tr>
      <w:tr w:rsidR="00EB4B93" w:rsidRPr="00A62BB0" w14:paraId="79EE22E9"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6" w:author="Huawei" w:date="2021-07-07T16: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01"/>
          <w:jc w:val="center"/>
          <w:trPrChange w:id="1017" w:author="Huawei" w:date="2021-07-07T16:09:00Z">
            <w:trPr>
              <w:trHeight w:val="301"/>
              <w:jc w:val="center"/>
            </w:trPr>
          </w:trPrChange>
        </w:trPr>
        <w:tc>
          <w:tcPr>
            <w:tcW w:w="3682" w:type="dxa"/>
            <w:gridSpan w:val="3"/>
            <w:tcBorders>
              <w:top w:val="single" w:sz="4" w:space="0" w:color="auto"/>
              <w:left w:val="single" w:sz="4" w:space="0" w:color="auto"/>
              <w:right w:val="single" w:sz="4" w:space="0" w:color="auto"/>
            </w:tcBorders>
            <w:vAlign w:val="center"/>
            <w:tcPrChange w:id="1018" w:author="Huawei" w:date="2021-07-07T16:09:00Z">
              <w:tcPr>
                <w:tcW w:w="3679" w:type="dxa"/>
                <w:gridSpan w:val="8"/>
                <w:tcBorders>
                  <w:top w:val="single" w:sz="4" w:space="0" w:color="auto"/>
                  <w:left w:val="single" w:sz="4" w:space="0" w:color="auto"/>
                  <w:right w:val="single" w:sz="4" w:space="0" w:color="auto"/>
                </w:tcBorders>
                <w:vAlign w:val="center"/>
              </w:tcPr>
            </w:tcPrChange>
          </w:tcPr>
          <w:p w14:paraId="1B3974C9" w14:textId="77777777" w:rsidR="00EB4B93" w:rsidRPr="00A62BB0" w:rsidRDefault="00EB4B93" w:rsidP="00EB4B93">
            <w:pPr>
              <w:pStyle w:val="TAL"/>
              <w:rPr>
                <w:rFonts w:eastAsiaTheme="minorEastAsia"/>
                <w:lang w:val="da-DK" w:eastAsia="zh-CN"/>
              </w:rPr>
            </w:pPr>
            <w:r w:rsidRPr="00A62BB0">
              <w:rPr>
                <w:lang w:val="da-DK"/>
              </w:rPr>
              <w:t>SMTC configuration</w:t>
            </w:r>
          </w:p>
        </w:tc>
        <w:tc>
          <w:tcPr>
            <w:tcW w:w="993" w:type="dxa"/>
            <w:tcBorders>
              <w:top w:val="single" w:sz="4" w:space="0" w:color="auto"/>
              <w:left w:val="single" w:sz="4" w:space="0" w:color="auto"/>
              <w:right w:val="single" w:sz="4" w:space="0" w:color="auto"/>
            </w:tcBorders>
            <w:vAlign w:val="center"/>
            <w:tcPrChange w:id="1019" w:author="Huawei" w:date="2021-07-07T16:09:00Z">
              <w:tcPr>
                <w:tcW w:w="1257" w:type="dxa"/>
                <w:gridSpan w:val="6"/>
                <w:tcBorders>
                  <w:top w:val="single" w:sz="4" w:space="0" w:color="auto"/>
                  <w:left w:val="single" w:sz="4" w:space="0" w:color="auto"/>
                  <w:right w:val="single" w:sz="4" w:space="0" w:color="auto"/>
                </w:tcBorders>
                <w:vAlign w:val="center"/>
              </w:tcPr>
            </w:tcPrChange>
          </w:tcPr>
          <w:p w14:paraId="0641F17B" w14:textId="77777777" w:rsidR="00EB4B93" w:rsidRPr="00A62BB0" w:rsidRDefault="00EB4B93" w:rsidP="00EB4B93">
            <w:pPr>
              <w:pStyle w:val="TAC"/>
              <w:rPr>
                <w:lang w:val="da-DK"/>
              </w:rPr>
            </w:pPr>
          </w:p>
        </w:tc>
        <w:tc>
          <w:tcPr>
            <w:tcW w:w="4919" w:type="dxa"/>
            <w:gridSpan w:val="6"/>
            <w:tcBorders>
              <w:top w:val="single" w:sz="4" w:space="0" w:color="auto"/>
              <w:left w:val="single" w:sz="4" w:space="0" w:color="auto"/>
              <w:right w:val="single" w:sz="4" w:space="0" w:color="auto"/>
            </w:tcBorders>
            <w:vAlign w:val="center"/>
            <w:tcPrChange w:id="1020" w:author="Huawei" w:date="2021-07-07T16:09:00Z">
              <w:tcPr>
                <w:tcW w:w="4658" w:type="dxa"/>
                <w:gridSpan w:val="11"/>
                <w:tcBorders>
                  <w:top w:val="single" w:sz="4" w:space="0" w:color="auto"/>
                  <w:left w:val="single" w:sz="4" w:space="0" w:color="auto"/>
                  <w:right w:val="single" w:sz="4" w:space="0" w:color="auto"/>
                </w:tcBorders>
                <w:vAlign w:val="center"/>
              </w:tcPr>
            </w:tcPrChange>
          </w:tcPr>
          <w:p w14:paraId="2AD9A07A" w14:textId="77777777" w:rsidR="00EB4B93" w:rsidRPr="00A62BB0" w:rsidRDefault="00EB4B93" w:rsidP="00EB4B93">
            <w:pPr>
              <w:pStyle w:val="TAC"/>
              <w:rPr>
                <w:rFonts w:eastAsiaTheme="minorEastAsia"/>
                <w:lang w:val="en-US" w:eastAsia="zh-CN"/>
              </w:rPr>
            </w:pPr>
            <w:r w:rsidRPr="00A62BB0">
              <w:rPr>
                <w:rFonts w:eastAsiaTheme="minorEastAsia"/>
                <w:lang w:eastAsia="zh-CN"/>
              </w:rPr>
              <w:t>SMTC.1</w:t>
            </w:r>
          </w:p>
        </w:tc>
      </w:tr>
      <w:tr w:rsidR="00CD7DA5" w:rsidRPr="00A62BB0" w14:paraId="2468089F" w14:textId="77777777" w:rsidTr="004947D0">
        <w:trPr>
          <w:trHeight w:val="277"/>
          <w:jc w:val="center"/>
          <w:ins w:id="1021" w:author="Huawei" w:date="2021-07-08T12:34:00Z"/>
        </w:trPr>
        <w:tc>
          <w:tcPr>
            <w:tcW w:w="3682" w:type="dxa"/>
            <w:gridSpan w:val="3"/>
            <w:tcBorders>
              <w:top w:val="single" w:sz="4" w:space="0" w:color="auto"/>
              <w:left w:val="single" w:sz="4" w:space="0" w:color="auto"/>
              <w:right w:val="single" w:sz="4" w:space="0" w:color="auto"/>
            </w:tcBorders>
          </w:tcPr>
          <w:p w14:paraId="6A6ABACF" w14:textId="4376353B" w:rsidR="00CD7DA5" w:rsidRPr="0088376C" w:rsidRDefault="00CD7DA5" w:rsidP="00EB4B93">
            <w:pPr>
              <w:pStyle w:val="TAL"/>
              <w:rPr>
                <w:ins w:id="1022" w:author="Huawei" w:date="2021-07-08T12:34:00Z"/>
              </w:rPr>
            </w:pPr>
            <w:ins w:id="1023" w:author="Huawei" w:date="2021-07-08T12:34:00Z">
              <w:r w:rsidRPr="0088376C">
                <w:t>reportConfigType</w:t>
              </w:r>
            </w:ins>
          </w:p>
        </w:tc>
        <w:tc>
          <w:tcPr>
            <w:tcW w:w="993" w:type="dxa"/>
            <w:tcBorders>
              <w:top w:val="single" w:sz="4" w:space="0" w:color="auto"/>
              <w:left w:val="single" w:sz="4" w:space="0" w:color="auto"/>
              <w:right w:val="single" w:sz="4" w:space="0" w:color="auto"/>
            </w:tcBorders>
          </w:tcPr>
          <w:p w14:paraId="1B8D8BF1" w14:textId="77777777" w:rsidR="00CD7DA5" w:rsidRDefault="00CD7DA5" w:rsidP="00EB4B93">
            <w:pPr>
              <w:pStyle w:val="TAC"/>
              <w:rPr>
                <w:ins w:id="1024" w:author="Huawei" w:date="2021-07-08T12:34:00Z"/>
                <w:lang w:eastAsia="zh-CN"/>
              </w:rPr>
            </w:pPr>
          </w:p>
        </w:tc>
        <w:tc>
          <w:tcPr>
            <w:tcW w:w="2457" w:type="dxa"/>
            <w:gridSpan w:val="3"/>
            <w:tcBorders>
              <w:top w:val="single" w:sz="4" w:space="0" w:color="auto"/>
              <w:left w:val="single" w:sz="4" w:space="0" w:color="auto"/>
              <w:right w:val="single" w:sz="4" w:space="0" w:color="auto"/>
            </w:tcBorders>
          </w:tcPr>
          <w:p w14:paraId="2382B997" w14:textId="623C0ECB" w:rsidR="00CD7DA5" w:rsidRPr="00CD7DA5" w:rsidRDefault="00CD7DA5" w:rsidP="00EB4B93">
            <w:pPr>
              <w:pStyle w:val="TAC"/>
              <w:rPr>
                <w:ins w:id="1025" w:author="Huawei" w:date="2021-07-08T12:34:00Z"/>
                <w:rFonts w:eastAsiaTheme="minorEastAsia"/>
                <w:lang w:eastAsia="zh-CN"/>
              </w:rPr>
            </w:pPr>
            <w:ins w:id="1026" w:author="Huawei" w:date="2021-07-08T12:35:00Z">
              <w:r w:rsidRPr="00CD7DA5">
                <w:rPr>
                  <w:rFonts w:eastAsiaTheme="minorEastAsia"/>
                  <w:lang w:eastAsia="zh-CN"/>
                </w:rPr>
                <w:t>periodic</w:t>
              </w:r>
            </w:ins>
          </w:p>
        </w:tc>
        <w:tc>
          <w:tcPr>
            <w:tcW w:w="2462" w:type="dxa"/>
            <w:gridSpan w:val="3"/>
            <w:tcBorders>
              <w:top w:val="single" w:sz="4" w:space="0" w:color="auto"/>
              <w:left w:val="single" w:sz="4" w:space="0" w:color="auto"/>
              <w:right w:val="single" w:sz="4" w:space="0" w:color="auto"/>
            </w:tcBorders>
          </w:tcPr>
          <w:p w14:paraId="14C6A9AD" w14:textId="2AE73CF6" w:rsidR="00CD7DA5" w:rsidRPr="00CD7DA5" w:rsidRDefault="00CD7DA5" w:rsidP="00EB4B93">
            <w:pPr>
              <w:pStyle w:val="TAC"/>
              <w:rPr>
                <w:ins w:id="1027" w:author="Huawei" w:date="2021-07-08T12:34:00Z"/>
                <w:rFonts w:eastAsiaTheme="minorEastAsia"/>
                <w:lang w:eastAsia="zh-CN"/>
              </w:rPr>
            </w:pPr>
            <w:ins w:id="1028" w:author="Huawei" w:date="2021-07-08T12:35:00Z">
              <w:r w:rsidRPr="00CD7DA5">
                <w:rPr>
                  <w:rFonts w:eastAsiaTheme="minorEastAsia"/>
                  <w:lang w:eastAsia="zh-CN"/>
                </w:rPr>
                <w:t>N/A</w:t>
              </w:r>
            </w:ins>
          </w:p>
        </w:tc>
      </w:tr>
      <w:tr w:rsidR="00CD7DA5" w:rsidRPr="00A62BB0" w14:paraId="6E7ED6F9" w14:textId="77777777" w:rsidTr="004947D0">
        <w:trPr>
          <w:trHeight w:val="277"/>
          <w:jc w:val="center"/>
          <w:ins w:id="1029" w:author="Huawei" w:date="2021-07-08T12:35:00Z"/>
        </w:trPr>
        <w:tc>
          <w:tcPr>
            <w:tcW w:w="3682" w:type="dxa"/>
            <w:gridSpan w:val="3"/>
            <w:tcBorders>
              <w:top w:val="single" w:sz="4" w:space="0" w:color="auto"/>
              <w:left w:val="single" w:sz="4" w:space="0" w:color="auto"/>
              <w:right w:val="single" w:sz="4" w:space="0" w:color="auto"/>
            </w:tcBorders>
          </w:tcPr>
          <w:p w14:paraId="766D3D9D" w14:textId="4F174AFB" w:rsidR="00CD7DA5" w:rsidRPr="0088376C" w:rsidRDefault="00CD7DA5" w:rsidP="00EB4B93">
            <w:pPr>
              <w:pStyle w:val="TAL"/>
              <w:rPr>
                <w:ins w:id="1030" w:author="Huawei" w:date="2021-07-08T12:35:00Z"/>
              </w:rPr>
            </w:pPr>
            <w:ins w:id="1031" w:author="Huawei" w:date="2021-07-08T12:35:00Z">
              <w:r w:rsidRPr="0088376C">
                <w:t>reportQuantity</w:t>
              </w:r>
            </w:ins>
          </w:p>
        </w:tc>
        <w:tc>
          <w:tcPr>
            <w:tcW w:w="993" w:type="dxa"/>
            <w:tcBorders>
              <w:top w:val="single" w:sz="4" w:space="0" w:color="auto"/>
              <w:left w:val="single" w:sz="4" w:space="0" w:color="auto"/>
              <w:bottom w:val="single" w:sz="4" w:space="0" w:color="auto"/>
              <w:right w:val="single" w:sz="4" w:space="0" w:color="auto"/>
            </w:tcBorders>
          </w:tcPr>
          <w:p w14:paraId="57E1AD64" w14:textId="77777777" w:rsidR="00CD7DA5" w:rsidRDefault="00CD7DA5" w:rsidP="00EB4B93">
            <w:pPr>
              <w:pStyle w:val="TAC"/>
              <w:rPr>
                <w:ins w:id="1032" w:author="Huawei" w:date="2021-07-08T12:35:00Z"/>
                <w:lang w:eastAsia="zh-CN"/>
              </w:rPr>
            </w:pPr>
          </w:p>
        </w:tc>
        <w:tc>
          <w:tcPr>
            <w:tcW w:w="2457" w:type="dxa"/>
            <w:gridSpan w:val="3"/>
            <w:tcBorders>
              <w:top w:val="single" w:sz="4" w:space="0" w:color="auto"/>
              <w:left w:val="single" w:sz="4" w:space="0" w:color="auto"/>
              <w:right w:val="single" w:sz="4" w:space="0" w:color="auto"/>
            </w:tcBorders>
          </w:tcPr>
          <w:p w14:paraId="07C5AAD3" w14:textId="692A0609" w:rsidR="00CD7DA5" w:rsidRPr="00CD7DA5" w:rsidRDefault="00CD7DA5" w:rsidP="00EB4B93">
            <w:pPr>
              <w:pStyle w:val="TAC"/>
              <w:rPr>
                <w:ins w:id="1033" w:author="Huawei" w:date="2021-07-08T12:35:00Z"/>
                <w:rFonts w:eastAsiaTheme="minorEastAsia"/>
                <w:lang w:eastAsia="zh-CN"/>
              </w:rPr>
            </w:pPr>
            <w:ins w:id="1034" w:author="Huawei" w:date="2021-07-08T12:35:00Z">
              <w:r w:rsidRPr="00CD7DA5">
                <w:rPr>
                  <w:rFonts w:eastAsiaTheme="minorEastAsia"/>
                  <w:lang w:eastAsia="zh-CN"/>
                </w:rPr>
                <w:t>cri-RI-PMI-CQI</w:t>
              </w:r>
            </w:ins>
          </w:p>
        </w:tc>
        <w:tc>
          <w:tcPr>
            <w:tcW w:w="2462" w:type="dxa"/>
            <w:gridSpan w:val="3"/>
            <w:tcBorders>
              <w:top w:val="single" w:sz="4" w:space="0" w:color="auto"/>
              <w:left w:val="single" w:sz="4" w:space="0" w:color="auto"/>
              <w:right w:val="single" w:sz="4" w:space="0" w:color="auto"/>
            </w:tcBorders>
          </w:tcPr>
          <w:p w14:paraId="45371DCB" w14:textId="26E92775" w:rsidR="00CD7DA5" w:rsidRPr="00CD7DA5" w:rsidRDefault="00CD7DA5" w:rsidP="00EB4B93">
            <w:pPr>
              <w:pStyle w:val="TAC"/>
              <w:rPr>
                <w:ins w:id="1035" w:author="Huawei" w:date="2021-07-08T12:35:00Z"/>
                <w:rFonts w:eastAsiaTheme="minorEastAsia"/>
                <w:lang w:eastAsia="zh-CN"/>
              </w:rPr>
            </w:pPr>
            <w:ins w:id="1036" w:author="Huawei" w:date="2021-07-08T12:35:00Z">
              <w:r w:rsidRPr="008D7152">
                <w:rPr>
                  <w:rFonts w:eastAsiaTheme="minorEastAsia"/>
                  <w:lang w:eastAsia="zh-CN"/>
                </w:rPr>
                <w:t>N/A</w:t>
              </w:r>
            </w:ins>
          </w:p>
        </w:tc>
      </w:tr>
      <w:tr w:rsidR="00124F37" w:rsidRPr="00A62BB0" w14:paraId="5C5E6A31" w14:textId="681ED46B" w:rsidTr="00124F37">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7" w:author="Huawei" w:date="2021-07-13T10:0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4"/>
          <w:jc w:val="center"/>
          <w:trPrChange w:id="1038" w:author="Huawei" w:date="2021-07-13T10:05:00Z">
            <w:trPr>
              <w:trHeight w:val="174"/>
              <w:jc w:val="center"/>
            </w:trPr>
          </w:trPrChange>
        </w:trPr>
        <w:tc>
          <w:tcPr>
            <w:tcW w:w="2085" w:type="dxa"/>
            <w:vMerge w:val="restart"/>
            <w:tcBorders>
              <w:top w:val="single" w:sz="4" w:space="0" w:color="auto"/>
              <w:left w:val="single" w:sz="4" w:space="0" w:color="auto"/>
              <w:right w:val="single" w:sz="4" w:space="0" w:color="auto"/>
            </w:tcBorders>
            <w:tcPrChange w:id="1039" w:author="Huawei" w:date="2021-07-13T10:05:00Z">
              <w:tcPr>
                <w:tcW w:w="2085" w:type="dxa"/>
                <w:gridSpan w:val="3"/>
                <w:vMerge w:val="restart"/>
                <w:tcBorders>
                  <w:top w:val="single" w:sz="4" w:space="0" w:color="auto"/>
                  <w:left w:val="single" w:sz="4" w:space="0" w:color="auto"/>
                  <w:right w:val="single" w:sz="4" w:space="0" w:color="auto"/>
                </w:tcBorders>
              </w:tcPr>
            </w:tcPrChange>
          </w:tcPr>
          <w:p w14:paraId="3FBE467F" w14:textId="77777777" w:rsidR="00124F37" w:rsidRPr="00A62BB0" w:rsidRDefault="00124F37" w:rsidP="00EB4B93">
            <w:pPr>
              <w:pStyle w:val="TAL"/>
              <w:rPr>
                <w:lang w:val="da-DK"/>
              </w:rPr>
            </w:pPr>
            <w:r>
              <w:t>CSI reporting periodicity</w:t>
            </w:r>
          </w:p>
        </w:tc>
        <w:tc>
          <w:tcPr>
            <w:tcW w:w="1597" w:type="dxa"/>
            <w:gridSpan w:val="2"/>
            <w:tcBorders>
              <w:top w:val="single" w:sz="4" w:space="0" w:color="auto"/>
              <w:left w:val="single" w:sz="4" w:space="0" w:color="auto"/>
              <w:right w:val="single" w:sz="4" w:space="0" w:color="auto"/>
            </w:tcBorders>
            <w:tcPrChange w:id="1040" w:author="Huawei" w:date="2021-07-13T10:05:00Z">
              <w:tcPr>
                <w:tcW w:w="1597" w:type="dxa"/>
                <w:gridSpan w:val="7"/>
                <w:tcBorders>
                  <w:top w:val="single" w:sz="4" w:space="0" w:color="auto"/>
                  <w:left w:val="single" w:sz="4" w:space="0" w:color="auto"/>
                  <w:right w:val="single" w:sz="4" w:space="0" w:color="auto"/>
                </w:tcBorders>
              </w:tcPr>
            </w:tcPrChange>
          </w:tcPr>
          <w:p w14:paraId="30A44582" w14:textId="05026C1B" w:rsidR="00124F37" w:rsidRPr="00A62BB0" w:rsidRDefault="00124F37" w:rsidP="00EB4B93">
            <w:pPr>
              <w:pStyle w:val="TAL"/>
              <w:rPr>
                <w:lang w:val="da-DK" w:eastAsia="zh-CN"/>
              </w:rPr>
            </w:pPr>
            <w:ins w:id="1041" w:author="Huawei" w:date="2021-07-07T16:12:00Z">
              <w:r>
                <w:rPr>
                  <w:rFonts w:hint="eastAsia"/>
                  <w:lang w:val="da-DK" w:eastAsia="zh-CN"/>
                </w:rPr>
                <w:t>C</w:t>
              </w:r>
              <w:r>
                <w:rPr>
                  <w:lang w:val="da-DK" w:eastAsia="zh-CN"/>
                </w:rPr>
                <w:t>onfig 1,2</w:t>
              </w:r>
            </w:ins>
          </w:p>
        </w:tc>
        <w:tc>
          <w:tcPr>
            <w:tcW w:w="993" w:type="dxa"/>
            <w:vMerge w:val="restart"/>
            <w:tcBorders>
              <w:top w:val="single" w:sz="4" w:space="0" w:color="auto"/>
              <w:left w:val="single" w:sz="4" w:space="0" w:color="auto"/>
              <w:right w:val="single" w:sz="4" w:space="0" w:color="auto"/>
            </w:tcBorders>
            <w:vAlign w:val="center"/>
            <w:tcPrChange w:id="1042" w:author="Huawei" w:date="2021-07-13T10:05:00Z">
              <w:tcPr>
                <w:tcW w:w="993" w:type="dxa"/>
                <w:gridSpan w:val="3"/>
                <w:vMerge w:val="restart"/>
                <w:tcBorders>
                  <w:top w:val="single" w:sz="4" w:space="0" w:color="auto"/>
                  <w:left w:val="single" w:sz="4" w:space="0" w:color="auto"/>
                  <w:right w:val="single" w:sz="4" w:space="0" w:color="auto"/>
                </w:tcBorders>
              </w:tcPr>
            </w:tcPrChange>
          </w:tcPr>
          <w:p w14:paraId="01A347BD" w14:textId="6E5E3F03" w:rsidR="00124F37" w:rsidRPr="00A62BB0" w:rsidRDefault="00124F37" w:rsidP="00124F37">
            <w:pPr>
              <w:pStyle w:val="TAC"/>
              <w:rPr>
                <w:lang w:val="da-DK"/>
              </w:rPr>
            </w:pPr>
            <w:del w:id="1043" w:author="Huawei" w:date="2021-07-07T16:12:00Z">
              <w:r w:rsidDel="00D31616">
                <w:rPr>
                  <w:rFonts w:hint="eastAsia"/>
                  <w:lang w:eastAsia="zh-CN"/>
                </w:rPr>
                <w:delText>m</w:delText>
              </w:r>
              <w:r w:rsidDel="00D31616">
                <w:rPr>
                  <w:lang w:eastAsia="zh-CN"/>
                </w:rPr>
                <w:delText>s</w:delText>
              </w:r>
            </w:del>
            <w:ins w:id="1044" w:author="Huawei" w:date="2021-07-07T16:12:00Z">
              <w:r>
                <w:rPr>
                  <w:lang w:eastAsia="zh-CN"/>
                </w:rPr>
                <w:t>slot</w:t>
              </w:r>
            </w:ins>
          </w:p>
        </w:tc>
        <w:tc>
          <w:tcPr>
            <w:tcW w:w="2457" w:type="dxa"/>
            <w:gridSpan w:val="3"/>
            <w:tcBorders>
              <w:top w:val="single" w:sz="4" w:space="0" w:color="auto"/>
              <w:left w:val="single" w:sz="4" w:space="0" w:color="auto"/>
              <w:right w:val="single" w:sz="4" w:space="0" w:color="auto"/>
            </w:tcBorders>
            <w:tcPrChange w:id="1045" w:author="Huawei" w:date="2021-07-13T10:05:00Z">
              <w:tcPr>
                <w:tcW w:w="2457" w:type="dxa"/>
                <w:gridSpan w:val="6"/>
                <w:tcBorders>
                  <w:top w:val="single" w:sz="4" w:space="0" w:color="auto"/>
                  <w:left w:val="single" w:sz="4" w:space="0" w:color="auto"/>
                  <w:right w:val="single" w:sz="4" w:space="0" w:color="auto"/>
                </w:tcBorders>
              </w:tcPr>
            </w:tcPrChange>
          </w:tcPr>
          <w:p w14:paraId="503DC4F6" w14:textId="31CD3EB1" w:rsidR="00124F37" w:rsidRPr="00CD7DA5" w:rsidRDefault="00124F37" w:rsidP="00EB4B93">
            <w:pPr>
              <w:pStyle w:val="TAC"/>
              <w:rPr>
                <w:rFonts w:eastAsiaTheme="minorEastAsia"/>
                <w:szCs w:val="16"/>
                <w:lang w:eastAsia="zh-CN"/>
              </w:rPr>
            </w:pPr>
            <w:r w:rsidRPr="00CD7DA5">
              <w:rPr>
                <w:lang w:eastAsia="zh-CN"/>
              </w:rPr>
              <w:t>5</w:t>
            </w:r>
          </w:p>
        </w:tc>
        <w:tc>
          <w:tcPr>
            <w:tcW w:w="2462" w:type="dxa"/>
            <w:gridSpan w:val="3"/>
            <w:tcBorders>
              <w:top w:val="single" w:sz="4" w:space="0" w:color="auto"/>
              <w:left w:val="single" w:sz="4" w:space="0" w:color="auto"/>
              <w:right w:val="single" w:sz="4" w:space="0" w:color="auto"/>
            </w:tcBorders>
            <w:tcPrChange w:id="1046" w:author="Huawei" w:date="2021-07-13T10:05:00Z">
              <w:tcPr>
                <w:tcW w:w="2462" w:type="dxa"/>
                <w:gridSpan w:val="6"/>
                <w:tcBorders>
                  <w:top w:val="single" w:sz="4" w:space="0" w:color="auto"/>
                  <w:left w:val="single" w:sz="4" w:space="0" w:color="auto"/>
                  <w:right w:val="single" w:sz="4" w:space="0" w:color="auto"/>
                </w:tcBorders>
              </w:tcPr>
            </w:tcPrChange>
          </w:tcPr>
          <w:p w14:paraId="01C7FCAB" w14:textId="01ACCFA6" w:rsidR="00124F37" w:rsidRPr="00CD7DA5" w:rsidRDefault="00124F37" w:rsidP="00CD7DA5">
            <w:pPr>
              <w:pStyle w:val="TAC"/>
              <w:rPr>
                <w:rFonts w:eastAsiaTheme="minorEastAsia"/>
                <w:sz w:val="16"/>
                <w:szCs w:val="16"/>
                <w:lang w:eastAsia="zh-CN"/>
              </w:rPr>
            </w:pPr>
            <w:ins w:id="1047" w:author="Huawei" w:date="2021-07-08T12:37:00Z">
              <w:r w:rsidRPr="008D7152">
                <w:rPr>
                  <w:rFonts w:eastAsiaTheme="minorEastAsia"/>
                  <w:lang w:eastAsia="zh-CN"/>
                </w:rPr>
                <w:t>N/A</w:t>
              </w:r>
            </w:ins>
          </w:p>
        </w:tc>
      </w:tr>
      <w:tr w:rsidR="00124F37" w:rsidRPr="00A62BB0" w14:paraId="0BC7227C" w14:textId="77777777" w:rsidTr="00E46882">
        <w:trPr>
          <w:trHeight w:val="277"/>
          <w:jc w:val="center"/>
          <w:ins w:id="1048" w:author="Huawei" w:date="2021-07-07T16:12:00Z"/>
        </w:trPr>
        <w:tc>
          <w:tcPr>
            <w:tcW w:w="2085" w:type="dxa"/>
            <w:vMerge/>
            <w:tcBorders>
              <w:left w:val="single" w:sz="4" w:space="0" w:color="auto"/>
              <w:bottom w:val="single" w:sz="4" w:space="0" w:color="auto"/>
              <w:right w:val="single" w:sz="4" w:space="0" w:color="auto"/>
            </w:tcBorders>
          </w:tcPr>
          <w:p w14:paraId="6C78DF1C" w14:textId="77777777" w:rsidR="00124F37" w:rsidRDefault="00124F37" w:rsidP="00EB4B93">
            <w:pPr>
              <w:pStyle w:val="TAL"/>
              <w:rPr>
                <w:ins w:id="1049" w:author="Huawei" w:date="2021-07-07T16:12:00Z"/>
              </w:rPr>
            </w:pPr>
          </w:p>
        </w:tc>
        <w:tc>
          <w:tcPr>
            <w:tcW w:w="1597" w:type="dxa"/>
            <w:gridSpan w:val="2"/>
            <w:tcBorders>
              <w:top w:val="single" w:sz="4" w:space="0" w:color="auto"/>
              <w:left w:val="single" w:sz="4" w:space="0" w:color="auto"/>
              <w:right w:val="single" w:sz="4" w:space="0" w:color="auto"/>
            </w:tcBorders>
          </w:tcPr>
          <w:p w14:paraId="74143080" w14:textId="44BD5E6E" w:rsidR="00124F37" w:rsidRDefault="00124F37" w:rsidP="00EB4B93">
            <w:pPr>
              <w:pStyle w:val="TAL"/>
              <w:rPr>
                <w:ins w:id="1050" w:author="Huawei" w:date="2021-07-07T16:12:00Z"/>
                <w:lang w:val="da-DK" w:eastAsia="zh-CN"/>
              </w:rPr>
            </w:pPr>
            <w:ins w:id="1051" w:author="Huawei" w:date="2021-07-07T16:12:00Z">
              <w:r>
                <w:rPr>
                  <w:rFonts w:hint="eastAsia"/>
                  <w:lang w:val="da-DK" w:eastAsia="zh-CN"/>
                </w:rPr>
                <w:t>C</w:t>
              </w:r>
              <w:r>
                <w:rPr>
                  <w:lang w:val="da-DK" w:eastAsia="zh-CN"/>
                </w:rPr>
                <w:t>onfig 3</w:t>
              </w:r>
            </w:ins>
          </w:p>
        </w:tc>
        <w:tc>
          <w:tcPr>
            <w:tcW w:w="993" w:type="dxa"/>
            <w:vMerge/>
            <w:tcBorders>
              <w:left w:val="single" w:sz="4" w:space="0" w:color="auto"/>
              <w:bottom w:val="single" w:sz="4" w:space="0" w:color="auto"/>
              <w:right w:val="single" w:sz="4" w:space="0" w:color="auto"/>
            </w:tcBorders>
          </w:tcPr>
          <w:p w14:paraId="45959E1A" w14:textId="166EC4C1" w:rsidR="00124F37" w:rsidDel="00D31616" w:rsidRDefault="00124F37">
            <w:pPr>
              <w:pStyle w:val="TAC"/>
              <w:jc w:val="left"/>
              <w:rPr>
                <w:ins w:id="1052" w:author="Huawei" w:date="2021-07-07T16:12:00Z"/>
                <w:lang w:eastAsia="zh-CN"/>
              </w:rPr>
              <w:pPrChange w:id="1053" w:author="Huawei" w:date="2021-07-13T10:05:00Z">
                <w:pPr>
                  <w:pStyle w:val="TAC"/>
                </w:pPr>
              </w:pPrChange>
            </w:pPr>
          </w:p>
        </w:tc>
        <w:tc>
          <w:tcPr>
            <w:tcW w:w="2457" w:type="dxa"/>
            <w:gridSpan w:val="3"/>
            <w:tcBorders>
              <w:top w:val="single" w:sz="4" w:space="0" w:color="auto"/>
              <w:left w:val="single" w:sz="4" w:space="0" w:color="auto"/>
              <w:right w:val="single" w:sz="4" w:space="0" w:color="auto"/>
            </w:tcBorders>
          </w:tcPr>
          <w:p w14:paraId="2855DD63" w14:textId="18B81CE5" w:rsidR="00124F37" w:rsidRPr="00D31616" w:rsidRDefault="00124F37" w:rsidP="00EB4B93">
            <w:pPr>
              <w:pStyle w:val="TAC"/>
              <w:rPr>
                <w:ins w:id="1054" w:author="Huawei" w:date="2021-07-07T16:12:00Z"/>
                <w:rFonts w:eastAsiaTheme="minorEastAsia"/>
                <w:sz w:val="16"/>
                <w:szCs w:val="16"/>
                <w:lang w:eastAsia="zh-CN"/>
              </w:rPr>
            </w:pPr>
            <w:ins w:id="1055" w:author="Huawei" w:date="2021-07-08T12:38:00Z">
              <w:r w:rsidRPr="00CD7DA5">
                <w:rPr>
                  <w:lang w:eastAsia="zh-CN"/>
                </w:rPr>
                <w:t>10</w:t>
              </w:r>
            </w:ins>
          </w:p>
        </w:tc>
        <w:tc>
          <w:tcPr>
            <w:tcW w:w="2462" w:type="dxa"/>
            <w:gridSpan w:val="3"/>
            <w:tcBorders>
              <w:top w:val="single" w:sz="4" w:space="0" w:color="auto"/>
              <w:left w:val="single" w:sz="4" w:space="0" w:color="auto"/>
              <w:right w:val="single" w:sz="4" w:space="0" w:color="auto"/>
            </w:tcBorders>
          </w:tcPr>
          <w:p w14:paraId="5BA6097F" w14:textId="2723D58E" w:rsidR="00124F37" w:rsidRPr="00D31616" w:rsidRDefault="00124F37" w:rsidP="00CD7DA5">
            <w:pPr>
              <w:pStyle w:val="TAC"/>
              <w:rPr>
                <w:ins w:id="1056" w:author="Huawei" w:date="2021-07-07T16:12:00Z"/>
                <w:rFonts w:eastAsiaTheme="minorEastAsia"/>
                <w:sz w:val="16"/>
                <w:szCs w:val="16"/>
                <w:lang w:eastAsia="zh-CN"/>
              </w:rPr>
            </w:pPr>
            <w:ins w:id="1057" w:author="Huawei" w:date="2021-07-07T16:12:00Z">
              <w:r w:rsidRPr="00CD7DA5">
                <w:rPr>
                  <w:rFonts w:eastAsiaTheme="minorEastAsia"/>
                  <w:lang w:eastAsia="zh-CN"/>
                </w:rPr>
                <w:t>N/A</w:t>
              </w:r>
            </w:ins>
          </w:p>
        </w:tc>
      </w:tr>
      <w:tr w:rsidR="00124F37" w:rsidRPr="00A62BB0" w14:paraId="4A5C9595" w14:textId="77777777" w:rsidTr="00124F37">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8" w:author="Huawei" w:date="2021-07-13T10:0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7"/>
          <w:jc w:val="center"/>
          <w:ins w:id="1059" w:author="Huawei" w:date="2021-07-07T16:12:00Z"/>
          <w:trPrChange w:id="1060" w:author="Huawei" w:date="2021-07-13T10:05:00Z">
            <w:trPr>
              <w:trHeight w:val="277"/>
              <w:jc w:val="center"/>
            </w:trPr>
          </w:trPrChange>
        </w:trPr>
        <w:tc>
          <w:tcPr>
            <w:tcW w:w="2085" w:type="dxa"/>
            <w:vMerge w:val="restart"/>
            <w:tcBorders>
              <w:top w:val="single" w:sz="4" w:space="0" w:color="auto"/>
              <w:left w:val="single" w:sz="4" w:space="0" w:color="auto"/>
              <w:right w:val="single" w:sz="4" w:space="0" w:color="auto"/>
            </w:tcBorders>
            <w:vAlign w:val="center"/>
            <w:tcPrChange w:id="1061" w:author="Huawei" w:date="2021-07-13T10:05:00Z">
              <w:tcPr>
                <w:tcW w:w="2085" w:type="dxa"/>
                <w:gridSpan w:val="3"/>
                <w:vMerge w:val="restart"/>
                <w:tcBorders>
                  <w:top w:val="single" w:sz="4" w:space="0" w:color="auto"/>
                  <w:left w:val="single" w:sz="4" w:space="0" w:color="auto"/>
                  <w:right w:val="single" w:sz="4" w:space="0" w:color="auto"/>
                </w:tcBorders>
                <w:vAlign w:val="center"/>
              </w:tcPr>
            </w:tcPrChange>
          </w:tcPr>
          <w:p w14:paraId="3FBD1533" w14:textId="42686E96" w:rsidR="00124F37" w:rsidRDefault="00124F37">
            <w:pPr>
              <w:pStyle w:val="TAL"/>
              <w:jc w:val="both"/>
              <w:rPr>
                <w:ins w:id="1062" w:author="Huawei" w:date="2021-07-07T16:12:00Z"/>
              </w:rPr>
              <w:pPrChange w:id="1063" w:author="Huawei" w:date="2021-07-13T10:05:00Z">
                <w:pPr>
                  <w:pStyle w:val="TAL"/>
                </w:pPr>
              </w:pPrChange>
            </w:pPr>
            <w:ins w:id="1064" w:author="Huawei" w:date="2021-07-07T16:13:00Z">
              <w:r>
                <w:t>CSI reporting offset</w:t>
              </w:r>
            </w:ins>
          </w:p>
        </w:tc>
        <w:tc>
          <w:tcPr>
            <w:tcW w:w="1597" w:type="dxa"/>
            <w:gridSpan w:val="2"/>
            <w:tcBorders>
              <w:top w:val="single" w:sz="4" w:space="0" w:color="auto"/>
              <w:left w:val="single" w:sz="4" w:space="0" w:color="auto"/>
              <w:right w:val="single" w:sz="4" w:space="0" w:color="auto"/>
            </w:tcBorders>
            <w:tcPrChange w:id="1065" w:author="Huawei" w:date="2021-07-13T10:05:00Z">
              <w:tcPr>
                <w:tcW w:w="1597" w:type="dxa"/>
                <w:gridSpan w:val="7"/>
                <w:tcBorders>
                  <w:top w:val="single" w:sz="4" w:space="0" w:color="auto"/>
                  <w:left w:val="single" w:sz="4" w:space="0" w:color="auto"/>
                  <w:right w:val="single" w:sz="4" w:space="0" w:color="auto"/>
                </w:tcBorders>
              </w:tcPr>
            </w:tcPrChange>
          </w:tcPr>
          <w:p w14:paraId="53E31028" w14:textId="59DC534A" w:rsidR="00124F37" w:rsidRDefault="00124F37" w:rsidP="00EB4B93">
            <w:pPr>
              <w:pStyle w:val="TAL"/>
              <w:rPr>
                <w:ins w:id="1066" w:author="Huawei" w:date="2021-07-07T16:12:00Z"/>
                <w:lang w:val="da-DK" w:eastAsia="zh-CN"/>
              </w:rPr>
            </w:pPr>
            <w:ins w:id="1067" w:author="Huawei" w:date="2021-07-07T16:13:00Z">
              <w:r>
                <w:rPr>
                  <w:rFonts w:hint="eastAsia"/>
                  <w:lang w:val="da-DK" w:eastAsia="zh-CN"/>
                </w:rPr>
                <w:t>C</w:t>
              </w:r>
              <w:r>
                <w:rPr>
                  <w:lang w:val="da-DK" w:eastAsia="zh-CN"/>
                </w:rPr>
                <w:t>onfig 1,2</w:t>
              </w:r>
            </w:ins>
          </w:p>
        </w:tc>
        <w:tc>
          <w:tcPr>
            <w:tcW w:w="993" w:type="dxa"/>
            <w:vMerge w:val="restart"/>
            <w:tcBorders>
              <w:top w:val="single" w:sz="4" w:space="0" w:color="auto"/>
              <w:left w:val="single" w:sz="4" w:space="0" w:color="auto"/>
              <w:right w:val="single" w:sz="4" w:space="0" w:color="auto"/>
            </w:tcBorders>
            <w:vAlign w:val="center"/>
            <w:tcPrChange w:id="1068" w:author="Huawei" w:date="2021-07-13T10:05:00Z">
              <w:tcPr>
                <w:tcW w:w="993" w:type="dxa"/>
                <w:gridSpan w:val="3"/>
                <w:vMerge w:val="restart"/>
                <w:tcBorders>
                  <w:top w:val="single" w:sz="4" w:space="0" w:color="auto"/>
                  <w:left w:val="single" w:sz="4" w:space="0" w:color="auto"/>
                  <w:right w:val="single" w:sz="4" w:space="0" w:color="auto"/>
                </w:tcBorders>
              </w:tcPr>
            </w:tcPrChange>
          </w:tcPr>
          <w:p w14:paraId="48EFA513" w14:textId="28A6A69C" w:rsidR="00124F37" w:rsidRDefault="00124F37" w:rsidP="00124F37">
            <w:pPr>
              <w:pStyle w:val="TAC"/>
              <w:rPr>
                <w:ins w:id="1069" w:author="Huawei" w:date="2021-07-07T16:12:00Z"/>
                <w:lang w:eastAsia="zh-CN"/>
              </w:rPr>
            </w:pPr>
            <w:ins w:id="1070" w:author="Huawei" w:date="2021-07-07T16:13:00Z">
              <w:r>
                <w:rPr>
                  <w:rFonts w:hint="eastAsia"/>
                  <w:lang w:eastAsia="zh-CN"/>
                </w:rPr>
                <w:t>s</w:t>
              </w:r>
              <w:r>
                <w:rPr>
                  <w:lang w:eastAsia="zh-CN"/>
                </w:rPr>
                <w:t>lot</w:t>
              </w:r>
            </w:ins>
          </w:p>
        </w:tc>
        <w:tc>
          <w:tcPr>
            <w:tcW w:w="2457" w:type="dxa"/>
            <w:gridSpan w:val="3"/>
            <w:tcBorders>
              <w:top w:val="single" w:sz="4" w:space="0" w:color="auto"/>
              <w:left w:val="single" w:sz="4" w:space="0" w:color="auto"/>
              <w:right w:val="single" w:sz="4" w:space="0" w:color="auto"/>
            </w:tcBorders>
            <w:tcPrChange w:id="1071" w:author="Huawei" w:date="2021-07-13T10:05:00Z">
              <w:tcPr>
                <w:tcW w:w="2457" w:type="dxa"/>
                <w:gridSpan w:val="6"/>
                <w:tcBorders>
                  <w:top w:val="single" w:sz="4" w:space="0" w:color="auto"/>
                  <w:left w:val="single" w:sz="4" w:space="0" w:color="auto"/>
                  <w:right w:val="single" w:sz="4" w:space="0" w:color="auto"/>
                </w:tcBorders>
              </w:tcPr>
            </w:tcPrChange>
          </w:tcPr>
          <w:p w14:paraId="2794F489" w14:textId="1FD09BDF" w:rsidR="00124F37" w:rsidRPr="00CD7DA5" w:rsidRDefault="00124F37" w:rsidP="00EB4B93">
            <w:pPr>
              <w:pStyle w:val="TAC"/>
              <w:rPr>
                <w:ins w:id="1072" w:author="Huawei" w:date="2021-07-07T16:12:00Z"/>
                <w:lang w:eastAsia="zh-CN"/>
                <w:rPrChange w:id="1073" w:author="Huawei" w:date="2021-07-08T12:39:00Z">
                  <w:rPr>
                    <w:ins w:id="1074" w:author="Huawei" w:date="2021-07-07T16:12:00Z"/>
                    <w:rFonts w:eastAsiaTheme="minorEastAsia"/>
                    <w:sz w:val="16"/>
                    <w:szCs w:val="16"/>
                    <w:lang w:eastAsia="zh-CN"/>
                  </w:rPr>
                </w:rPrChange>
              </w:rPr>
            </w:pPr>
            <w:ins w:id="1075" w:author="Huawei" w:date="2021-07-08T12:39:00Z">
              <w:r w:rsidRPr="00CD7DA5">
                <w:rPr>
                  <w:lang w:eastAsia="zh-CN"/>
                  <w:rPrChange w:id="1076" w:author="Huawei" w:date="2021-07-08T12:39:00Z">
                    <w:rPr>
                      <w:rFonts w:eastAsiaTheme="minorEastAsia"/>
                      <w:sz w:val="16"/>
                      <w:szCs w:val="16"/>
                      <w:lang w:eastAsia="zh-CN"/>
                    </w:rPr>
                  </w:rPrChange>
                </w:rPr>
                <w:t>2</w:t>
              </w:r>
            </w:ins>
          </w:p>
        </w:tc>
        <w:tc>
          <w:tcPr>
            <w:tcW w:w="2462" w:type="dxa"/>
            <w:gridSpan w:val="3"/>
            <w:tcBorders>
              <w:top w:val="single" w:sz="4" w:space="0" w:color="auto"/>
              <w:left w:val="single" w:sz="4" w:space="0" w:color="auto"/>
              <w:right w:val="single" w:sz="4" w:space="0" w:color="auto"/>
            </w:tcBorders>
            <w:tcPrChange w:id="1077" w:author="Huawei" w:date="2021-07-13T10:05:00Z">
              <w:tcPr>
                <w:tcW w:w="2462" w:type="dxa"/>
                <w:gridSpan w:val="6"/>
                <w:tcBorders>
                  <w:top w:val="single" w:sz="4" w:space="0" w:color="auto"/>
                  <w:left w:val="single" w:sz="4" w:space="0" w:color="auto"/>
                  <w:right w:val="single" w:sz="4" w:space="0" w:color="auto"/>
                </w:tcBorders>
              </w:tcPr>
            </w:tcPrChange>
          </w:tcPr>
          <w:p w14:paraId="09D1A2BB" w14:textId="6A9782AC" w:rsidR="00124F37" w:rsidRPr="00CD7DA5" w:rsidRDefault="00124F37" w:rsidP="00CD7DA5">
            <w:pPr>
              <w:pStyle w:val="TAC"/>
              <w:rPr>
                <w:ins w:id="1078" w:author="Huawei" w:date="2021-07-07T16:12:00Z"/>
                <w:lang w:eastAsia="zh-CN"/>
              </w:rPr>
            </w:pPr>
            <w:ins w:id="1079" w:author="Huawei" w:date="2021-07-07T16:21:00Z">
              <w:r w:rsidRPr="00CD7DA5">
                <w:rPr>
                  <w:lang w:eastAsia="zh-CN"/>
                </w:rPr>
                <w:t>N/A</w:t>
              </w:r>
            </w:ins>
          </w:p>
        </w:tc>
      </w:tr>
      <w:tr w:rsidR="00124F37" w:rsidRPr="00A62BB0" w14:paraId="63A06BDC" w14:textId="77777777" w:rsidTr="00E46882">
        <w:trPr>
          <w:trHeight w:val="277"/>
          <w:jc w:val="center"/>
          <w:ins w:id="1080" w:author="Huawei" w:date="2021-07-07T16:12:00Z"/>
        </w:trPr>
        <w:tc>
          <w:tcPr>
            <w:tcW w:w="2085" w:type="dxa"/>
            <w:vMerge/>
            <w:tcBorders>
              <w:left w:val="single" w:sz="4" w:space="0" w:color="auto"/>
              <w:right w:val="single" w:sz="4" w:space="0" w:color="auto"/>
            </w:tcBorders>
          </w:tcPr>
          <w:p w14:paraId="15C96F1B" w14:textId="77777777" w:rsidR="00124F37" w:rsidRDefault="00124F37" w:rsidP="00EB4B93">
            <w:pPr>
              <w:pStyle w:val="TAL"/>
              <w:rPr>
                <w:ins w:id="1081" w:author="Huawei" w:date="2021-07-07T16:12:00Z"/>
              </w:rPr>
            </w:pPr>
          </w:p>
        </w:tc>
        <w:tc>
          <w:tcPr>
            <w:tcW w:w="1597" w:type="dxa"/>
            <w:gridSpan w:val="2"/>
            <w:tcBorders>
              <w:top w:val="single" w:sz="4" w:space="0" w:color="auto"/>
              <w:left w:val="single" w:sz="4" w:space="0" w:color="auto"/>
              <w:right w:val="single" w:sz="4" w:space="0" w:color="auto"/>
            </w:tcBorders>
          </w:tcPr>
          <w:p w14:paraId="6BB819ED" w14:textId="773D2899" w:rsidR="00124F37" w:rsidRDefault="00124F37" w:rsidP="00EB4B93">
            <w:pPr>
              <w:pStyle w:val="TAL"/>
              <w:rPr>
                <w:ins w:id="1082" w:author="Huawei" w:date="2021-07-07T16:12:00Z"/>
                <w:lang w:val="da-DK" w:eastAsia="zh-CN"/>
              </w:rPr>
            </w:pPr>
            <w:ins w:id="1083" w:author="Huawei" w:date="2021-07-07T16:13:00Z">
              <w:r>
                <w:rPr>
                  <w:rFonts w:hint="eastAsia"/>
                  <w:lang w:val="da-DK" w:eastAsia="zh-CN"/>
                </w:rPr>
                <w:t>C</w:t>
              </w:r>
              <w:r>
                <w:rPr>
                  <w:lang w:val="da-DK" w:eastAsia="zh-CN"/>
                </w:rPr>
                <w:t>onfig 3</w:t>
              </w:r>
            </w:ins>
          </w:p>
        </w:tc>
        <w:tc>
          <w:tcPr>
            <w:tcW w:w="993" w:type="dxa"/>
            <w:vMerge/>
            <w:tcBorders>
              <w:left w:val="single" w:sz="4" w:space="0" w:color="auto"/>
              <w:right w:val="single" w:sz="4" w:space="0" w:color="auto"/>
            </w:tcBorders>
          </w:tcPr>
          <w:p w14:paraId="10C77F01" w14:textId="4A1470A9" w:rsidR="00124F37" w:rsidRDefault="00124F37" w:rsidP="00EB4B93">
            <w:pPr>
              <w:pStyle w:val="TAC"/>
              <w:rPr>
                <w:ins w:id="1084" w:author="Huawei" w:date="2021-07-07T16:12:00Z"/>
                <w:lang w:eastAsia="zh-CN"/>
              </w:rPr>
            </w:pPr>
          </w:p>
        </w:tc>
        <w:tc>
          <w:tcPr>
            <w:tcW w:w="2457" w:type="dxa"/>
            <w:gridSpan w:val="3"/>
            <w:tcBorders>
              <w:top w:val="single" w:sz="4" w:space="0" w:color="auto"/>
              <w:left w:val="single" w:sz="4" w:space="0" w:color="auto"/>
              <w:right w:val="single" w:sz="4" w:space="0" w:color="auto"/>
            </w:tcBorders>
          </w:tcPr>
          <w:p w14:paraId="0AAC6AF0" w14:textId="7EE71E8F" w:rsidR="00124F37" w:rsidRPr="00CD7DA5" w:rsidRDefault="00124F37" w:rsidP="00EB4B93">
            <w:pPr>
              <w:pStyle w:val="TAC"/>
              <w:rPr>
                <w:ins w:id="1085" w:author="Huawei" w:date="2021-07-07T16:12:00Z"/>
                <w:lang w:eastAsia="zh-CN"/>
                <w:rPrChange w:id="1086" w:author="Huawei" w:date="2021-07-08T12:39:00Z">
                  <w:rPr>
                    <w:ins w:id="1087" w:author="Huawei" w:date="2021-07-07T16:12:00Z"/>
                    <w:rFonts w:eastAsiaTheme="minorEastAsia"/>
                    <w:sz w:val="16"/>
                    <w:szCs w:val="16"/>
                    <w:lang w:eastAsia="zh-CN"/>
                  </w:rPr>
                </w:rPrChange>
              </w:rPr>
            </w:pPr>
            <w:ins w:id="1088" w:author="Huawei" w:date="2021-07-08T12:39:00Z">
              <w:r w:rsidRPr="00CD7DA5">
                <w:rPr>
                  <w:lang w:eastAsia="zh-CN"/>
                  <w:rPrChange w:id="1089" w:author="Huawei" w:date="2021-07-08T12:39:00Z">
                    <w:rPr>
                      <w:rFonts w:eastAsiaTheme="minorEastAsia"/>
                      <w:sz w:val="16"/>
                      <w:szCs w:val="16"/>
                      <w:lang w:eastAsia="zh-CN"/>
                    </w:rPr>
                  </w:rPrChange>
                </w:rPr>
                <w:t>4</w:t>
              </w:r>
            </w:ins>
          </w:p>
        </w:tc>
        <w:tc>
          <w:tcPr>
            <w:tcW w:w="2462" w:type="dxa"/>
            <w:gridSpan w:val="3"/>
            <w:tcBorders>
              <w:top w:val="single" w:sz="4" w:space="0" w:color="auto"/>
              <w:left w:val="single" w:sz="4" w:space="0" w:color="auto"/>
              <w:right w:val="single" w:sz="4" w:space="0" w:color="auto"/>
            </w:tcBorders>
          </w:tcPr>
          <w:p w14:paraId="3B6D1A8D" w14:textId="1DC4FC06" w:rsidR="00124F37" w:rsidRPr="00CD7DA5" w:rsidRDefault="00124F37" w:rsidP="00CD7DA5">
            <w:pPr>
              <w:pStyle w:val="TAC"/>
              <w:rPr>
                <w:ins w:id="1090" w:author="Huawei" w:date="2021-07-07T16:12:00Z"/>
                <w:lang w:eastAsia="zh-CN"/>
              </w:rPr>
            </w:pPr>
            <w:ins w:id="1091" w:author="Huawei" w:date="2021-07-07T16:21:00Z">
              <w:r w:rsidRPr="00CD7DA5">
                <w:rPr>
                  <w:lang w:eastAsia="zh-CN"/>
                </w:rPr>
                <w:t>N/A</w:t>
              </w:r>
            </w:ins>
          </w:p>
        </w:tc>
      </w:tr>
      <w:tr w:rsidR="00EB4B93" w:rsidRPr="00A62BB0" w14:paraId="66ECF619" w14:textId="77777777" w:rsidTr="004947D0">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2D1CB0CB" w14:textId="77777777" w:rsidR="00EB4B93" w:rsidRPr="00E64D88" w:rsidRDefault="00EB4B93" w:rsidP="00EB4B93">
            <w:pPr>
              <w:pStyle w:val="TAL"/>
              <w:rPr>
                <w:lang w:val="da-DK"/>
                <w:rPrChange w:id="1092" w:author="Huawei" w:date="2021-07-08T15:02:00Z">
                  <w:rPr>
                    <w:lang w:val="en-US"/>
                  </w:rPr>
                </w:rPrChange>
              </w:rPr>
            </w:pPr>
            <w:r w:rsidRPr="00E64D88">
              <w:rPr>
                <w:lang w:val="da-DK"/>
                <w:rPrChange w:id="1093" w:author="Huawei" w:date="2021-07-08T15:02:00Z">
                  <w:rPr>
                    <w:sz w:val="16"/>
                    <w:szCs w:val="16"/>
                    <w:lang w:eastAsia="ja-JP"/>
                  </w:rPr>
                </w:rPrChange>
              </w:rPr>
              <w:t>EPRE ratio of PSS to SSS</w:t>
            </w:r>
          </w:p>
        </w:tc>
        <w:tc>
          <w:tcPr>
            <w:tcW w:w="993" w:type="dxa"/>
            <w:vMerge w:val="restart"/>
            <w:tcBorders>
              <w:top w:val="single" w:sz="4" w:space="0" w:color="auto"/>
              <w:left w:val="single" w:sz="4" w:space="0" w:color="auto"/>
              <w:right w:val="single" w:sz="4" w:space="0" w:color="auto"/>
            </w:tcBorders>
            <w:vAlign w:val="center"/>
          </w:tcPr>
          <w:p w14:paraId="40B7312A" w14:textId="77777777" w:rsidR="00EB4B93" w:rsidRPr="00A62BB0" w:rsidRDefault="00EB4B93" w:rsidP="00EB4B93">
            <w:pPr>
              <w:pStyle w:val="TAC"/>
              <w:rPr>
                <w:lang w:val="en-US"/>
              </w:rPr>
            </w:pPr>
            <w:r w:rsidRPr="00E64D88">
              <w:rPr>
                <w:lang w:eastAsia="zh-CN"/>
                <w:rPrChange w:id="1094" w:author="Huawei" w:date="2021-07-08T15:02:00Z">
                  <w:rPr>
                    <w:sz w:val="16"/>
                    <w:szCs w:val="16"/>
                    <w:lang w:eastAsia="ja-JP"/>
                  </w:rPr>
                </w:rPrChange>
              </w:rPr>
              <w:t>dB</w:t>
            </w:r>
          </w:p>
        </w:tc>
        <w:tc>
          <w:tcPr>
            <w:tcW w:w="4919" w:type="dxa"/>
            <w:gridSpan w:val="6"/>
            <w:vMerge w:val="restart"/>
            <w:tcBorders>
              <w:top w:val="single" w:sz="4" w:space="0" w:color="auto"/>
              <w:left w:val="single" w:sz="4" w:space="0" w:color="auto"/>
              <w:right w:val="single" w:sz="4" w:space="0" w:color="auto"/>
            </w:tcBorders>
            <w:vAlign w:val="center"/>
          </w:tcPr>
          <w:p w14:paraId="4EE5F4CB" w14:textId="77777777" w:rsidR="00EB4B93" w:rsidRPr="00A62BB0" w:rsidRDefault="00EB4B93" w:rsidP="00EB4B93">
            <w:pPr>
              <w:pStyle w:val="TAC"/>
              <w:rPr>
                <w:lang w:val="en-US"/>
              </w:rPr>
            </w:pPr>
            <w:r w:rsidRPr="00E64D88">
              <w:rPr>
                <w:rPrChange w:id="1095" w:author="Huawei" w:date="2021-07-08T15:02:00Z">
                  <w:rPr>
                    <w:sz w:val="16"/>
                    <w:szCs w:val="16"/>
                    <w:lang w:eastAsia="ja-JP"/>
                  </w:rPr>
                </w:rPrChange>
              </w:rPr>
              <w:t>0</w:t>
            </w:r>
          </w:p>
        </w:tc>
      </w:tr>
      <w:tr w:rsidR="00EB4B93" w:rsidRPr="00A62BB0" w14:paraId="5A66DAC8" w14:textId="77777777" w:rsidTr="004947D0">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2BA9FB91" w14:textId="77777777" w:rsidR="00EB4B93" w:rsidRPr="00E64D88" w:rsidRDefault="00EB4B93" w:rsidP="00EB4B93">
            <w:pPr>
              <w:pStyle w:val="TAL"/>
              <w:rPr>
                <w:lang w:val="da-DK"/>
                <w:rPrChange w:id="1096" w:author="Huawei" w:date="2021-07-08T15:02:00Z">
                  <w:rPr>
                    <w:lang w:val="en-US"/>
                  </w:rPr>
                </w:rPrChange>
              </w:rPr>
            </w:pPr>
            <w:r w:rsidRPr="00E64D88">
              <w:rPr>
                <w:lang w:val="da-DK"/>
                <w:rPrChange w:id="1097" w:author="Huawei" w:date="2021-07-08T15:02:00Z">
                  <w:rPr>
                    <w:sz w:val="16"/>
                    <w:szCs w:val="16"/>
                    <w:lang w:eastAsia="ja-JP"/>
                  </w:rPr>
                </w:rPrChange>
              </w:rPr>
              <w:t>EPRE ratio of PBCH DMRS to SSS</w:t>
            </w:r>
          </w:p>
        </w:tc>
        <w:tc>
          <w:tcPr>
            <w:tcW w:w="993" w:type="dxa"/>
            <w:vMerge/>
            <w:tcBorders>
              <w:left w:val="single" w:sz="4" w:space="0" w:color="auto"/>
              <w:right w:val="single" w:sz="4" w:space="0" w:color="auto"/>
            </w:tcBorders>
          </w:tcPr>
          <w:p w14:paraId="3324C564" w14:textId="77777777" w:rsidR="00EB4B93" w:rsidRPr="00A62BB0" w:rsidRDefault="00EB4B93" w:rsidP="00EB4B93">
            <w:pPr>
              <w:pStyle w:val="TAC"/>
              <w:rPr>
                <w:lang w:val="en-US"/>
              </w:rPr>
            </w:pPr>
          </w:p>
        </w:tc>
        <w:tc>
          <w:tcPr>
            <w:tcW w:w="4919" w:type="dxa"/>
            <w:gridSpan w:val="6"/>
            <w:vMerge/>
            <w:tcBorders>
              <w:left w:val="single" w:sz="4" w:space="0" w:color="auto"/>
              <w:right w:val="single" w:sz="4" w:space="0" w:color="auto"/>
            </w:tcBorders>
          </w:tcPr>
          <w:p w14:paraId="24B54D65" w14:textId="77777777" w:rsidR="00EB4B93" w:rsidRPr="00A62BB0" w:rsidRDefault="00EB4B93" w:rsidP="00EB4B93">
            <w:pPr>
              <w:pStyle w:val="TAC"/>
              <w:rPr>
                <w:lang w:val="en-US"/>
              </w:rPr>
            </w:pPr>
          </w:p>
        </w:tc>
      </w:tr>
      <w:tr w:rsidR="00EB4B93" w:rsidRPr="00A62BB0" w14:paraId="51E023FF" w14:textId="77777777" w:rsidTr="004947D0">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36E40240" w14:textId="77777777" w:rsidR="00EB4B93" w:rsidRPr="00E64D88" w:rsidRDefault="00EB4B93" w:rsidP="00EB4B93">
            <w:pPr>
              <w:pStyle w:val="TAL"/>
              <w:rPr>
                <w:lang w:val="da-DK"/>
                <w:rPrChange w:id="1098" w:author="Huawei" w:date="2021-07-08T15:02:00Z">
                  <w:rPr>
                    <w:lang w:val="en-US"/>
                  </w:rPr>
                </w:rPrChange>
              </w:rPr>
            </w:pPr>
            <w:r w:rsidRPr="00E64D88">
              <w:rPr>
                <w:lang w:val="da-DK"/>
                <w:rPrChange w:id="1099" w:author="Huawei" w:date="2021-07-08T15:02:00Z">
                  <w:rPr>
                    <w:sz w:val="16"/>
                    <w:szCs w:val="16"/>
                    <w:lang w:eastAsia="ja-JP"/>
                  </w:rPr>
                </w:rPrChange>
              </w:rPr>
              <w:t>EPRE ratio of PBCH to PBCH DMRS</w:t>
            </w:r>
          </w:p>
        </w:tc>
        <w:tc>
          <w:tcPr>
            <w:tcW w:w="993" w:type="dxa"/>
            <w:vMerge/>
            <w:tcBorders>
              <w:left w:val="single" w:sz="4" w:space="0" w:color="auto"/>
              <w:right w:val="single" w:sz="4" w:space="0" w:color="auto"/>
            </w:tcBorders>
          </w:tcPr>
          <w:p w14:paraId="643711B0" w14:textId="77777777" w:rsidR="00EB4B93" w:rsidRPr="00A62BB0" w:rsidRDefault="00EB4B93" w:rsidP="00EB4B93">
            <w:pPr>
              <w:pStyle w:val="TAC"/>
              <w:rPr>
                <w:lang w:val="en-US"/>
              </w:rPr>
            </w:pPr>
          </w:p>
        </w:tc>
        <w:tc>
          <w:tcPr>
            <w:tcW w:w="4919" w:type="dxa"/>
            <w:gridSpan w:val="6"/>
            <w:vMerge/>
            <w:tcBorders>
              <w:left w:val="single" w:sz="4" w:space="0" w:color="auto"/>
              <w:right w:val="single" w:sz="4" w:space="0" w:color="auto"/>
            </w:tcBorders>
          </w:tcPr>
          <w:p w14:paraId="2FAE6EDF" w14:textId="77777777" w:rsidR="00EB4B93" w:rsidRPr="00A62BB0" w:rsidRDefault="00EB4B93" w:rsidP="00EB4B93">
            <w:pPr>
              <w:pStyle w:val="TAC"/>
              <w:rPr>
                <w:lang w:val="en-US"/>
              </w:rPr>
            </w:pPr>
          </w:p>
        </w:tc>
      </w:tr>
      <w:tr w:rsidR="00EB4B93" w:rsidRPr="00A62BB0" w14:paraId="02B17936" w14:textId="77777777" w:rsidTr="004947D0">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1ED1D650" w14:textId="77777777" w:rsidR="00EB4B93" w:rsidRPr="00E64D88" w:rsidRDefault="00EB4B93" w:rsidP="00EB4B93">
            <w:pPr>
              <w:pStyle w:val="TAL"/>
              <w:rPr>
                <w:lang w:val="da-DK"/>
                <w:rPrChange w:id="1100" w:author="Huawei" w:date="2021-07-08T15:02:00Z">
                  <w:rPr>
                    <w:lang w:val="en-US"/>
                  </w:rPr>
                </w:rPrChange>
              </w:rPr>
            </w:pPr>
            <w:r w:rsidRPr="00E64D88">
              <w:rPr>
                <w:lang w:val="da-DK"/>
                <w:rPrChange w:id="1101" w:author="Huawei" w:date="2021-07-08T15:02:00Z">
                  <w:rPr>
                    <w:sz w:val="16"/>
                    <w:szCs w:val="16"/>
                    <w:lang w:eastAsia="ja-JP"/>
                  </w:rPr>
                </w:rPrChange>
              </w:rPr>
              <w:t>EPRE ratio of PDCCH DMRS to SSS</w:t>
            </w:r>
          </w:p>
        </w:tc>
        <w:tc>
          <w:tcPr>
            <w:tcW w:w="993" w:type="dxa"/>
            <w:vMerge/>
            <w:tcBorders>
              <w:left w:val="single" w:sz="4" w:space="0" w:color="auto"/>
              <w:right w:val="single" w:sz="4" w:space="0" w:color="auto"/>
            </w:tcBorders>
          </w:tcPr>
          <w:p w14:paraId="73178B62" w14:textId="77777777" w:rsidR="00EB4B93" w:rsidRPr="00A62BB0" w:rsidRDefault="00EB4B93" w:rsidP="00EB4B93">
            <w:pPr>
              <w:pStyle w:val="TAC"/>
              <w:rPr>
                <w:lang w:val="en-US"/>
              </w:rPr>
            </w:pPr>
          </w:p>
        </w:tc>
        <w:tc>
          <w:tcPr>
            <w:tcW w:w="4919" w:type="dxa"/>
            <w:gridSpan w:val="6"/>
            <w:vMerge/>
            <w:tcBorders>
              <w:left w:val="single" w:sz="4" w:space="0" w:color="auto"/>
              <w:right w:val="single" w:sz="4" w:space="0" w:color="auto"/>
            </w:tcBorders>
          </w:tcPr>
          <w:p w14:paraId="694B2403" w14:textId="77777777" w:rsidR="00EB4B93" w:rsidRPr="00A62BB0" w:rsidRDefault="00EB4B93" w:rsidP="00EB4B93">
            <w:pPr>
              <w:pStyle w:val="TAC"/>
              <w:rPr>
                <w:lang w:val="en-US"/>
              </w:rPr>
            </w:pPr>
          </w:p>
        </w:tc>
      </w:tr>
      <w:tr w:rsidR="00EB4B93" w:rsidRPr="00A62BB0" w14:paraId="7CE73EED" w14:textId="77777777" w:rsidTr="004947D0">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6D83B23B" w14:textId="77777777" w:rsidR="00EB4B93" w:rsidRPr="00E64D88" w:rsidRDefault="00EB4B93" w:rsidP="00EB4B93">
            <w:pPr>
              <w:pStyle w:val="TAL"/>
              <w:rPr>
                <w:lang w:val="da-DK"/>
                <w:rPrChange w:id="1102" w:author="Huawei" w:date="2021-07-08T15:02:00Z">
                  <w:rPr>
                    <w:lang w:val="en-US"/>
                  </w:rPr>
                </w:rPrChange>
              </w:rPr>
            </w:pPr>
            <w:r w:rsidRPr="00E64D88">
              <w:rPr>
                <w:lang w:val="da-DK"/>
                <w:rPrChange w:id="1103" w:author="Huawei" w:date="2021-07-08T15:02:00Z">
                  <w:rPr>
                    <w:sz w:val="16"/>
                    <w:szCs w:val="16"/>
                    <w:lang w:eastAsia="ja-JP"/>
                  </w:rPr>
                </w:rPrChange>
              </w:rPr>
              <w:lastRenderedPageBreak/>
              <w:t>EPRE ratio of PDCCH to PDCCH DMRS</w:t>
            </w:r>
          </w:p>
        </w:tc>
        <w:tc>
          <w:tcPr>
            <w:tcW w:w="993" w:type="dxa"/>
            <w:vMerge/>
            <w:tcBorders>
              <w:left w:val="single" w:sz="4" w:space="0" w:color="auto"/>
              <w:right w:val="single" w:sz="4" w:space="0" w:color="auto"/>
            </w:tcBorders>
          </w:tcPr>
          <w:p w14:paraId="70596251" w14:textId="77777777" w:rsidR="00EB4B93" w:rsidRPr="00A62BB0" w:rsidRDefault="00EB4B93" w:rsidP="00EB4B93">
            <w:pPr>
              <w:pStyle w:val="TAC"/>
              <w:rPr>
                <w:lang w:val="en-US"/>
              </w:rPr>
            </w:pPr>
          </w:p>
        </w:tc>
        <w:tc>
          <w:tcPr>
            <w:tcW w:w="4919" w:type="dxa"/>
            <w:gridSpan w:val="6"/>
            <w:vMerge/>
            <w:tcBorders>
              <w:left w:val="single" w:sz="4" w:space="0" w:color="auto"/>
              <w:right w:val="single" w:sz="4" w:space="0" w:color="auto"/>
            </w:tcBorders>
          </w:tcPr>
          <w:p w14:paraId="301DA8F3" w14:textId="77777777" w:rsidR="00EB4B93" w:rsidRPr="00A62BB0" w:rsidRDefault="00EB4B93" w:rsidP="00EB4B93">
            <w:pPr>
              <w:pStyle w:val="TAC"/>
              <w:rPr>
                <w:lang w:val="en-US"/>
              </w:rPr>
            </w:pPr>
          </w:p>
        </w:tc>
      </w:tr>
      <w:tr w:rsidR="00EB4B93" w:rsidRPr="00A62BB0" w14:paraId="59824807" w14:textId="77777777" w:rsidTr="004947D0">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4E660355" w14:textId="77777777" w:rsidR="00EB4B93" w:rsidRPr="00E64D88" w:rsidRDefault="00EB4B93" w:rsidP="00EB4B93">
            <w:pPr>
              <w:pStyle w:val="TAL"/>
              <w:rPr>
                <w:lang w:val="da-DK"/>
                <w:rPrChange w:id="1104" w:author="Huawei" w:date="2021-07-08T15:02:00Z">
                  <w:rPr>
                    <w:lang w:val="en-US"/>
                  </w:rPr>
                </w:rPrChange>
              </w:rPr>
            </w:pPr>
            <w:r w:rsidRPr="00E64D88">
              <w:rPr>
                <w:lang w:val="da-DK"/>
                <w:rPrChange w:id="1105" w:author="Huawei" w:date="2021-07-08T15:02:00Z">
                  <w:rPr>
                    <w:sz w:val="16"/>
                    <w:szCs w:val="16"/>
                    <w:lang w:eastAsia="ja-JP"/>
                  </w:rPr>
                </w:rPrChange>
              </w:rPr>
              <w:t xml:space="preserve">EPRE ratio of PDSCH DMRS to SSS </w:t>
            </w:r>
          </w:p>
        </w:tc>
        <w:tc>
          <w:tcPr>
            <w:tcW w:w="993" w:type="dxa"/>
            <w:vMerge/>
            <w:tcBorders>
              <w:left w:val="single" w:sz="4" w:space="0" w:color="auto"/>
              <w:right w:val="single" w:sz="4" w:space="0" w:color="auto"/>
            </w:tcBorders>
          </w:tcPr>
          <w:p w14:paraId="3A9AA9D3" w14:textId="77777777" w:rsidR="00EB4B93" w:rsidRPr="00A62BB0" w:rsidRDefault="00EB4B93" w:rsidP="00EB4B93">
            <w:pPr>
              <w:pStyle w:val="TAC"/>
              <w:rPr>
                <w:lang w:val="en-US"/>
              </w:rPr>
            </w:pPr>
          </w:p>
        </w:tc>
        <w:tc>
          <w:tcPr>
            <w:tcW w:w="4919" w:type="dxa"/>
            <w:gridSpan w:val="6"/>
            <w:vMerge/>
            <w:tcBorders>
              <w:left w:val="single" w:sz="4" w:space="0" w:color="auto"/>
              <w:right w:val="single" w:sz="4" w:space="0" w:color="auto"/>
            </w:tcBorders>
          </w:tcPr>
          <w:p w14:paraId="5A71C43D" w14:textId="77777777" w:rsidR="00EB4B93" w:rsidRPr="00A62BB0" w:rsidRDefault="00EB4B93" w:rsidP="00EB4B93">
            <w:pPr>
              <w:pStyle w:val="TAC"/>
              <w:rPr>
                <w:lang w:val="en-US"/>
              </w:rPr>
            </w:pPr>
          </w:p>
        </w:tc>
      </w:tr>
      <w:tr w:rsidR="00EB4B93" w:rsidRPr="00A62BB0" w14:paraId="7277570D" w14:textId="77777777" w:rsidTr="004947D0">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761215A6" w14:textId="77777777" w:rsidR="00EB4B93" w:rsidRPr="00E64D88" w:rsidRDefault="00EB4B93" w:rsidP="00EB4B93">
            <w:pPr>
              <w:pStyle w:val="TAL"/>
              <w:rPr>
                <w:lang w:val="da-DK"/>
                <w:rPrChange w:id="1106" w:author="Huawei" w:date="2021-07-08T15:02:00Z">
                  <w:rPr>
                    <w:lang w:val="en-US"/>
                  </w:rPr>
                </w:rPrChange>
              </w:rPr>
            </w:pPr>
            <w:r w:rsidRPr="00E64D88">
              <w:rPr>
                <w:lang w:val="da-DK"/>
                <w:rPrChange w:id="1107" w:author="Huawei" w:date="2021-07-08T15:02:00Z">
                  <w:rPr>
                    <w:sz w:val="16"/>
                    <w:szCs w:val="16"/>
                    <w:lang w:eastAsia="ja-JP"/>
                  </w:rPr>
                </w:rPrChange>
              </w:rPr>
              <w:t xml:space="preserve">EPRE ratio of PDSCH to PDSCH </w:t>
            </w:r>
          </w:p>
        </w:tc>
        <w:tc>
          <w:tcPr>
            <w:tcW w:w="993" w:type="dxa"/>
            <w:vMerge/>
            <w:tcBorders>
              <w:left w:val="single" w:sz="4" w:space="0" w:color="auto"/>
              <w:right w:val="single" w:sz="4" w:space="0" w:color="auto"/>
            </w:tcBorders>
          </w:tcPr>
          <w:p w14:paraId="2ED56ABB" w14:textId="77777777" w:rsidR="00EB4B93" w:rsidRPr="00A62BB0" w:rsidRDefault="00EB4B93" w:rsidP="00EB4B93">
            <w:pPr>
              <w:pStyle w:val="TAC"/>
              <w:rPr>
                <w:lang w:val="en-US"/>
              </w:rPr>
            </w:pPr>
          </w:p>
        </w:tc>
        <w:tc>
          <w:tcPr>
            <w:tcW w:w="4919" w:type="dxa"/>
            <w:gridSpan w:val="6"/>
            <w:vMerge/>
            <w:tcBorders>
              <w:left w:val="single" w:sz="4" w:space="0" w:color="auto"/>
              <w:right w:val="single" w:sz="4" w:space="0" w:color="auto"/>
            </w:tcBorders>
          </w:tcPr>
          <w:p w14:paraId="4C6C514A" w14:textId="77777777" w:rsidR="00EB4B93" w:rsidRPr="00A62BB0" w:rsidRDefault="00EB4B93" w:rsidP="00EB4B93">
            <w:pPr>
              <w:pStyle w:val="TAC"/>
              <w:rPr>
                <w:lang w:val="en-US"/>
              </w:rPr>
            </w:pPr>
          </w:p>
        </w:tc>
      </w:tr>
      <w:tr w:rsidR="00EB4B93" w:rsidRPr="00A62BB0" w14:paraId="2678CBC9" w14:textId="77777777" w:rsidTr="004947D0">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67537F63" w14:textId="77777777" w:rsidR="00EB4B93" w:rsidRPr="00E64D88" w:rsidRDefault="00EB4B93" w:rsidP="00EB4B93">
            <w:pPr>
              <w:pStyle w:val="TAL"/>
              <w:rPr>
                <w:lang w:val="da-DK"/>
                <w:rPrChange w:id="1108" w:author="Huawei" w:date="2021-07-08T15:02:00Z">
                  <w:rPr>
                    <w:lang w:val="en-US"/>
                  </w:rPr>
                </w:rPrChange>
              </w:rPr>
            </w:pPr>
            <w:r w:rsidRPr="00E64D88">
              <w:rPr>
                <w:lang w:val="da-DK"/>
                <w:rPrChange w:id="1109" w:author="Huawei" w:date="2021-07-08T15:02:00Z">
                  <w:rPr>
                    <w:sz w:val="16"/>
                    <w:szCs w:val="16"/>
                    <w:lang w:eastAsia="ja-JP"/>
                  </w:rPr>
                </w:rPrChange>
              </w:rPr>
              <w:t>EPRE ratio of OCNG DMRS to SSS(Note 1)</w:t>
            </w:r>
          </w:p>
        </w:tc>
        <w:tc>
          <w:tcPr>
            <w:tcW w:w="993" w:type="dxa"/>
            <w:vMerge/>
            <w:tcBorders>
              <w:left w:val="single" w:sz="4" w:space="0" w:color="auto"/>
              <w:right w:val="single" w:sz="4" w:space="0" w:color="auto"/>
            </w:tcBorders>
          </w:tcPr>
          <w:p w14:paraId="094AE7F0" w14:textId="77777777" w:rsidR="00EB4B93" w:rsidRPr="00A62BB0" w:rsidRDefault="00EB4B93" w:rsidP="00EB4B93">
            <w:pPr>
              <w:pStyle w:val="TAC"/>
              <w:rPr>
                <w:lang w:val="en-US"/>
              </w:rPr>
            </w:pPr>
          </w:p>
        </w:tc>
        <w:tc>
          <w:tcPr>
            <w:tcW w:w="4919" w:type="dxa"/>
            <w:gridSpan w:val="6"/>
            <w:vMerge/>
            <w:tcBorders>
              <w:left w:val="single" w:sz="4" w:space="0" w:color="auto"/>
              <w:right w:val="single" w:sz="4" w:space="0" w:color="auto"/>
            </w:tcBorders>
          </w:tcPr>
          <w:p w14:paraId="19B0960A" w14:textId="77777777" w:rsidR="00EB4B93" w:rsidRPr="00A62BB0" w:rsidRDefault="00EB4B93" w:rsidP="00EB4B93">
            <w:pPr>
              <w:pStyle w:val="TAC"/>
              <w:rPr>
                <w:lang w:val="en-US"/>
              </w:rPr>
            </w:pPr>
          </w:p>
        </w:tc>
      </w:tr>
      <w:tr w:rsidR="00EB4B93" w:rsidRPr="00A62BB0" w14:paraId="214AC0ED" w14:textId="77777777" w:rsidTr="004947D0">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032EA2CF" w14:textId="77777777" w:rsidR="00EB4B93" w:rsidRPr="00E64D88" w:rsidRDefault="00EB4B93" w:rsidP="00EB4B93">
            <w:pPr>
              <w:pStyle w:val="TAL"/>
              <w:rPr>
                <w:lang w:val="da-DK"/>
                <w:rPrChange w:id="1110" w:author="Huawei" w:date="2021-07-08T15:02:00Z">
                  <w:rPr>
                    <w:lang w:val="en-US"/>
                  </w:rPr>
                </w:rPrChange>
              </w:rPr>
            </w:pPr>
            <w:r w:rsidRPr="00E64D88">
              <w:rPr>
                <w:lang w:val="da-DK"/>
                <w:rPrChange w:id="1111" w:author="Huawei" w:date="2021-07-08T15:02:00Z">
                  <w:rPr>
                    <w:sz w:val="16"/>
                    <w:szCs w:val="16"/>
                    <w:lang w:eastAsia="ja-JP"/>
                  </w:rPr>
                </w:rPrChange>
              </w:rPr>
              <w:t>EPRE ratio of OCNG to OCNG DMRS (Note 1)</w:t>
            </w:r>
          </w:p>
        </w:tc>
        <w:tc>
          <w:tcPr>
            <w:tcW w:w="993" w:type="dxa"/>
            <w:vMerge/>
            <w:tcBorders>
              <w:left w:val="single" w:sz="4" w:space="0" w:color="auto"/>
              <w:bottom w:val="single" w:sz="4" w:space="0" w:color="auto"/>
              <w:right w:val="single" w:sz="4" w:space="0" w:color="auto"/>
            </w:tcBorders>
          </w:tcPr>
          <w:p w14:paraId="2F2888F0" w14:textId="77777777" w:rsidR="00EB4B93" w:rsidRPr="00A62BB0" w:rsidRDefault="00EB4B93" w:rsidP="00EB4B93">
            <w:pPr>
              <w:pStyle w:val="TAC"/>
              <w:rPr>
                <w:lang w:val="en-US"/>
              </w:rPr>
            </w:pPr>
          </w:p>
        </w:tc>
        <w:tc>
          <w:tcPr>
            <w:tcW w:w="4919" w:type="dxa"/>
            <w:gridSpan w:val="6"/>
            <w:vMerge/>
            <w:tcBorders>
              <w:left w:val="single" w:sz="4" w:space="0" w:color="auto"/>
              <w:bottom w:val="single" w:sz="4" w:space="0" w:color="auto"/>
              <w:right w:val="single" w:sz="4" w:space="0" w:color="auto"/>
            </w:tcBorders>
          </w:tcPr>
          <w:p w14:paraId="411A1956" w14:textId="77777777" w:rsidR="00EB4B93" w:rsidRPr="00A62BB0" w:rsidRDefault="00EB4B93" w:rsidP="00EB4B93">
            <w:pPr>
              <w:pStyle w:val="TAC"/>
              <w:rPr>
                <w:lang w:val="en-US"/>
              </w:rPr>
            </w:pPr>
          </w:p>
        </w:tc>
      </w:tr>
      <w:tr w:rsidR="00EB4B93" w:rsidRPr="00A62BB0" w14:paraId="7DB404DE" w14:textId="77777777" w:rsidTr="00124F37">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2" w:author="Huawei" w:date="2021-07-13T10:0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2"/>
          <w:jc w:val="center"/>
          <w:trPrChange w:id="1113" w:author="Huawei" w:date="2021-07-13T10:06:00Z">
            <w:trPr>
              <w:trHeight w:val="400"/>
              <w:jc w:val="center"/>
            </w:trPr>
          </w:trPrChange>
        </w:trPr>
        <w:tc>
          <w:tcPr>
            <w:tcW w:w="2107" w:type="dxa"/>
            <w:gridSpan w:val="2"/>
            <w:vMerge w:val="restart"/>
            <w:tcBorders>
              <w:top w:val="single" w:sz="4" w:space="0" w:color="auto"/>
              <w:left w:val="single" w:sz="4" w:space="0" w:color="auto"/>
              <w:right w:val="single" w:sz="4" w:space="0" w:color="auto"/>
            </w:tcBorders>
            <w:vAlign w:val="center"/>
            <w:tcPrChange w:id="1114" w:author="Huawei" w:date="2021-07-13T10:06:00Z">
              <w:tcPr>
                <w:tcW w:w="2107" w:type="dxa"/>
                <w:gridSpan w:val="6"/>
                <w:vMerge w:val="restart"/>
                <w:tcBorders>
                  <w:top w:val="single" w:sz="4" w:space="0" w:color="auto"/>
                  <w:left w:val="single" w:sz="4" w:space="0" w:color="auto"/>
                  <w:right w:val="single" w:sz="4" w:space="0" w:color="auto"/>
                </w:tcBorders>
                <w:vAlign w:val="center"/>
              </w:tcPr>
            </w:tcPrChange>
          </w:tcPr>
          <w:p w14:paraId="4BD7FEEA" w14:textId="77777777" w:rsidR="00EB4B93" w:rsidRPr="00A62BB0" w:rsidRDefault="00EB4B93" w:rsidP="00EB4B93">
            <w:pPr>
              <w:pStyle w:val="TAL"/>
              <w:rPr>
                <w:rFonts w:eastAsia="Calibri"/>
                <w:szCs w:val="22"/>
                <w:lang w:val="en-US"/>
              </w:rPr>
            </w:pPr>
            <w:r w:rsidRPr="00A62BB0">
              <w:rPr>
                <w:rFonts w:eastAsia="Calibri"/>
                <w:position w:val="-12"/>
                <w:szCs w:val="22"/>
                <w:lang w:val="en-US"/>
              </w:rPr>
              <w:object w:dxaOrig="405" w:dyaOrig="345" w14:anchorId="2525F46B">
                <v:shape id="_x0000_i1043" type="#_x0000_t75" style="width:17.65pt;height:11.5pt" o:ole="" fillcolor="window">
                  <v:imagedata r:id="rId15" o:title=""/>
                </v:shape>
                <o:OLEObject Type="Embed" ProgID="Equation.3" ShapeID="_x0000_i1043" DrawAspect="Content" ObjectID="_1691663091" r:id="rId35"/>
              </w:object>
            </w:r>
            <w:r w:rsidRPr="00A62BB0">
              <w:rPr>
                <w:vertAlign w:val="superscript"/>
                <w:lang w:val="en-US"/>
              </w:rPr>
              <w:t>Note2</w:t>
            </w:r>
          </w:p>
        </w:tc>
        <w:tc>
          <w:tcPr>
            <w:tcW w:w="1575" w:type="dxa"/>
            <w:tcBorders>
              <w:top w:val="single" w:sz="4" w:space="0" w:color="auto"/>
              <w:left w:val="single" w:sz="4" w:space="0" w:color="auto"/>
              <w:right w:val="single" w:sz="4" w:space="0" w:color="auto"/>
            </w:tcBorders>
            <w:vAlign w:val="center"/>
            <w:tcPrChange w:id="1115" w:author="Huawei" w:date="2021-07-13T10:06:00Z">
              <w:tcPr>
                <w:tcW w:w="1575" w:type="dxa"/>
                <w:gridSpan w:val="4"/>
                <w:tcBorders>
                  <w:top w:val="single" w:sz="4" w:space="0" w:color="auto"/>
                  <w:left w:val="single" w:sz="4" w:space="0" w:color="auto"/>
                  <w:right w:val="single" w:sz="4" w:space="0" w:color="auto"/>
                </w:tcBorders>
                <w:vAlign w:val="center"/>
              </w:tcPr>
            </w:tcPrChange>
          </w:tcPr>
          <w:p w14:paraId="385B4767" w14:textId="082DA05F" w:rsidR="00EB4B93" w:rsidRPr="00A62BB0" w:rsidRDefault="00EB4B93" w:rsidP="00E64D88">
            <w:pPr>
              <w:pStyle w:val="TAL"/>
              <w:rPr>
                <w:rFonts w:eastAsia="Calibri"/>
                <w:szCs w:val="22"/>
                <w:lang w:val="en-US"/>
              </w:rPr>
            </w:pPr>
            <w:r w:rsidRPr="00A62BB0">
              <w:rPr>
                <w:rFonts w:eastAsia="Calibri"/>
                <w:szCs w:val="22"/>
                <w:lang w:val="en-US"/>
              </w:rPr>
              <w:t>Config 1,2</w:t>
            </w:r>
            <w:del w:id="1116" w:author="Huawei" w:date="2021-07-08T14:55:00Z">
              <w:r w:rsidRPr="00A62BB0" w:rsidDel="00E64D88">
                <w:rPr>
                  <w:rFonts w:eastAsia="Calibri"/>
                  <w:szCs w:val="22"/>
                  <w:lang w:val="en-US"/>
                </w:rPr>
                <w:delText>,4,5</w:delText>
              </w:r>
            </w:del>
          </w:p>
        </w:tc>
        <w:tc>
          <w:tcPr>
            <w:tcW w:w="993" w:type="dxa"/>
            <w:vMerge w:val="restart"/>
            <w:tcBorders>
              <w:top w:val="single" w:sz="4" w:space="0" w:color="auto"/>
              <w:left w:val="single" w:sz="4" w:space="0" w:color="auto"/>
              <w:right w:val="single" w:sz="4" w:space="0" w:color="auto"/>
            </w:tcBorders>
            <w:vAlign w:val="center"/>
            <w:tcPrChange w:id="1117" w:author="Huawei" w:date="2021-07-13T10:06:00Z">
              <w:tcPr>
                <w:tcW w:w="993" w:type="dxa"/>
                <w:gridSpan w:val="3"/>
                <w:vMerge w:val="restart"/>
                <w:tcBorders>
                  <w:top w:val="single" w:sz="4" w:space="0" w:color="auto"/>
                  <w:left w:val="single" w:sz="4" w:space="0" w:color="auto"/>
                  <w:right w:val="single" w:sz="4" w:space="0" w:color="auto"/>
                </w:tcBorders>
                <w:vAlign w:val="center"/>
              </w:tcPr>
            </w:tcPrChange>
          </w:tcPr>
          <w:p w14:paraId="20CEFF94" w14:textId="67B18ED7" w:rsidR="00EB4B93" w:rsidRPr="00A62BB0" w:rsidRDefault="00EB4B93" w:rsidP="00EB4B93">
            <w:pPr>
              <w:pStyle w:val="TAC"/>
              <w:rPr>
                <w:rFonts w:eastAsiaTheme="minorEastAsia"/>
                <w:lang w:val="en-US" w:eastAsia="zh-CN"/>
              </w:rPr>
            </w:pPr>
            <w:r w:rsidRPr="00A62BB0">
              <w:rPr>
                <w:lang w:val="en-US"/>
              </w:rPr>
              <w:t>dBm/</w:t>
            </w:r>
            <w:del w:id="1118" w:author="Huawei" w:date="2021-07-07T17:46:00Z">
              <w:r w:rsidRPr="00A62BB0" w:rsidDel="00DF2F7F">
                <w:rPr>
                  <w:rFonts w:eastAsiaTheme="minorEastAsia"/>
                  <w:lang w:val="en-US" w:eastAsia="zh-CN"/>
                </w:rPr>
                <w:delText>15kHz</w:delText>
              </w:r>
            </w:del>
            <w:ins w:id="1119" w:author="Huawei" w:date="2021-07-07T17:46:00Z">
              <w:r>
                <w:rPr>
                  <w:rFonts w:eastAsiaTheme="minorEastAsia"/>
                  <w:lang w:val="en-US" w:eastAsia="zh-CN"/>
                </w:rPr>
                <w:t>SCS</w:t>
              </w:r>
            </w:ins>
          </w:p>
        </w:tc>
        <w:tc>
          <w:tcPr>
            <w:tcW w:w="4919" w:type="dxa"/>
            <w:gridSpan w:val="6"/>
            <w:tcBorders>
              <w:top w:val="single" w:sz="4" w:space="0" w:color="auto"/>
              <w:left w:val="single" w:sz="4" w:space="0" w:color="auto"/>
              <w:right w:val="single" w:sz="4" w:space="0" w:color="auto"/>
            </w:tcBorders>
            <w:vAlign w:val="center"/>
            <w:tcPrChange w:id="1120" w:author="Huawei" w:date="2021-07-13T10:06:00Z">
              <w:tcPr>
                <w:tcW w:w="4919" w:type="dxa"/>
                <w:gridSpan w:val="12"/>
                <w:tcBorders>
                  <w:top w:val="single" w:sz="4" w:space="0" w:color="auto"/>
                  <w:left w:val="single" w:sz="4" w:space="0" w:color="auto"/>
                  <w:right w:val="single" w:sz="4" w:space="0" w:color="auto"/>
                </w:tcBorders>
                <w:vAlign w:val="center"/>
              </w:tcPr>
            </w:tcPrChange>
          </w:tcPr>
          <w:p w14:paraId="402F9D58" w14:textId="77777777" w:rsidR="00EB4B93" w:rsidRPr="00A62BB0" w:rsidRDefault="00EB4B93" w:rsidP="00EB4B93">
            <w:pPr>
              <w:pStyle w:val="TAC"/>
              <w:rPr>
                <w:lang w:val="en-US"/>
              </w:rPr>
            </w:pPr>
            <w:r w:rsidRPr="00A62BB0">
              <w:t>-104</w:t>
            </w:r>
          </w:p>
        </w:tc>
      </w:tr>
      <w:tr w:rsidR="00EB4B93" w:rsidRPr="00A62BB0" w14:paraId="26900FCE" w14:textId="77777777" w:rsidTr="00124F37">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1" w:author="Huawei" w:date="2021-07-13T10:0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trPrChange w:id="1122" w:author="Huawei" w:date="2021-07-13T10:06:00Z">
            <w:trPr>
              <w:trHeight w:val="400"/>
              <w:jc w:val="center"/>
            </w:trPr>
          </w:trPrChange>
        </w:trPr>
        <w:tc>
          <w:tcPr>
            <w:tcW w:w="2107" w:type="dxa"/>
            <w:gridSpan w:val="2"/>
            <w:vMerge/>
            <w:tcBorders>
              <w:left w:val="single" w:sz="4" w:space="0" w:color="auto"/>
              <w:right w:val="single" w:sz="4" w:space="0" w:color="auto"/>
            </w:tcBorders>
            <w:vAlign w:val="center"/>
            <w:tcPrChange w:id="1123" w:author="Huawei" w:date="2021-07-13T10:06:00Z">
              <w:tcPr>
                <w:tcW w:w="2107" w:type="dxa"/>
                <w:gridSpan w:val="6"/>
                <w:vMerge/>
                <w:tcBorders>
                  <w:left w:val="single" w:sz="4" w:space="0" w:color="auto"/>
                  <w:right w:val="single" w:sz="4" w:space="0" w:color="auto"/>
                </w:tcBorders>
                <w:vAlign w:val="center"/>
              </w:tcPr>
            </w:tcPrChange>
          </w:tcPr>
          <w:p w14:paraId="7E2BB8EC" w14:textId="77777777" w:rsidR="00EB4B93" w:rsidRPr="00A62BB0" w:rsidRDefault="00EB4B93" w:rsidP="00EB4B93">
            <w:pPr>
              <w:pStyle w:val="TAL"/>
              <w:rPr>
                <w:rFonts w:eastAsia="Calibri"/>
                <w:szCs w:val="22"/>
                <w:lang w:val="en-US"/>
              </w:rPr>
            </w:pPr>
          </w:p>
        </w:tc>
        <w:tc>
          <w:tcPr>
            <w:tcW w:w="1575" w:type="dxa"/>
            <w:tcBorders>
              <w:top w:val="single" w:sz="4" w:space="0" w:color="auto"/>
              <w:left w:val="single" w:sz="4" w:space="0" w:color="auto"/>
              <w:right w:val="single" w:sz="4" w:space="0" w:color="auto"/>
            </w:tcBorders>
            <w:vAlign w:val="center"/>
            <w:tcPrChange w:id="1124" w:author="Huawei" w:date="2021-07-13T10:06:00Z">
              <w:tcPr>
                <w:tcW w:w="1575" w:type="dxa"/>
                <w:gridSpan w:val="4"/>
                <w:tcBorders>
                  <w:top w:val="single" w:sz="4" w:space="0" w:color="auto"/>
                  <w:left w:val="single" w:sz="4" w:space="0" w:color="auto"/>
                  <w:right w:val="single" w:sz="4" w:space="0" w:color="auto"/>
                </w:tcBorders>
                <w:vAlign w:val="center"/>
              </w:tcPr>
            </w:tcPrChange>
          </w:tcPr>
          <w:p w14:paraId="6E6234BC" w14:textId="6E4E4FBE" w:rsidR="00EB4B93" w:rsidRPr="00A62BB0" w:rsidRDefault="00EB4B93" w:rsidP="00E64D88">
            <w:pPr>
              <w:pStyle w:val="TAL"/>
              <w:rPr>
                <w:rFonts w:eastAsia="Calibri"/>
                <w:szCs w:val="22"/>
                <w:lang w:val="en-US"/>
              </w:rPr>
            </w:pPr>
            <w:r w:rsidRPr="00A62BB0">
              <w:rPr>
                <w:rFonts w:eastAsia="Calibri"/>
                <w:szCs w:val="22"/>
                <w:lang w:val="en-US"/>
              </w:rPr>
              <w:t>Config 3</w:t>
            </w:r>
            <w:del w:id="1125" w:author="Huawei" w:date="2021-07-08T14:55:00Z">
              <w:r w:rsidRPr="00A62BB0" w:rsidDel="00E64D88">
                <w:rPr>
                  <w:rFonts w:eastAsia="Calibri"/>
                  <w:szCs w:val="22"/>
                  <w:lang w:val="en-US"/>
                </w:rPr>
                <w:delText>,6</w:delText>
              </w:r>
            </w:del>
          </w:p>
        </w:tc>
        <w:tc>
          <w:tcPr>
            <w:tcW w:w="993" w:type="dxa"/>
            <w:vMerge/>
            <w:tcBorders>
              <w:left w:val="single" w:sz="4" w:space="0" w:color="auto"/>
              <w:right w:val="single" w:sz="4" w:space="0" w:color="auto"/>
            </w:tcBorders>
            <w:vAlign w:val="center"/>
            <w:tcPrChange w:id="1126" w:author="Huawei" w:date="2021-07-13T10:06:00Z">
              <w:tcPr>
                <w:tcW w:w="993" w:type="dxa"/>
                <w:gridSpan w:val="3"/>
                <w:vMerge/>
                <w:tcBorders>
                  <w:left w:val="single" w:sz="4" w:space="0" w:color="auto"/>
                  <w:right w:val="single" w:sz="4" w:space="0" w:color="auto"/>
                </w:tcBorders>
                <w:vAlign w:val="center"/>
              </w:tcPr>
            </w:tcPrChange>
          </w:tcPr>
          <w:p w14:paraId="488E0C01" w14:textId="77777777" w:rsidR="00EB4B93" w:rsidRPr="00A62BB0" w:rsidRDefault="00EB4B93" w:rsidP="00EB4B93">
            <w:pPr>
              <w:pStyle w:val="TAC"/>
              <w:rPr>
                <w:lang w:val="en-US"/>
              </w:rPr>
            </w:pPr>
          </w:p>
        </w:tc>
        <w:tc>
          <w:tcPr>
            <w:tcW w:w="4919" w:type="dxa"/>
            <w:gridSpan w:val="6"/>
            <w:tcBorders>
              <w:top w:val="single" w:sz="4" w:space="0" w:color="auto"/>
              <w:left w:val="single" w:sz="4" w:space="0" w:color="auto"/>
              <w:right w:val="single" w:sz="4" w:space="0" w:color="auto"/>
            </w:tcBorders>
            <w:vAlign w:val="center"/>
            <w:tcPrChange w:id="1127" w:author="Huawei" w:date="2021-07-13T10:06:00Z">
              <w:tcPr>
                <w:tcW w:w="4919" w:type="dxa"/>
                <w:gridSpan w:val="12"/>
                <w:tcBorders>
                  <w:top w:val="single" w:sz="4" w:space="0" w:color="auto"/>
                  <w:left w:val="single" w:sz="4" w:space="0" w:color="auto"/>
                  <w:right w:val="single" w:sz="4" w:space="0" w:color="auto"/>
                </w:tcBorders>
                <w:vAlign w:val="center"/>
              </w:tcPr>
            </w:tcPrChange>
          </w:tcPr>
          <w:p w14:paraId="0C6F5803" w14:textId="77777777" w:rsidR="00EB4B93" w:rsidRPr="00A62BB0" w:rsidRDefault="00EB4B93" w:rsidP="00EB4B93">
            <w:pPr>
              <w:pStyle w:val="TAC"/>
            </w:pPr>
            <w:r w:rsidRPr="00A62BB0">
              <w:t>-101</w:t>
            </w:r>
          </w:p>
        </w:tc>
      </w:tr>
      <w:tr w:rsidR="00EB4B93" w:rsidRPr="00A62BB0" w14:paraId="3123DE63" w14:textId="77777777" w:rsidTr="004947D0">
        <w:trPr>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7FBB2BD2" w14:textId="77777777" w:rsidR="00EB4B93" w:rsidRPr="00A62BB0" w:rsidRDefault="00EB4B93" w:rsidP="00EB4B93">
            <w:pPr>
              <w:pStyle w:val="TAL"/>
              <w:rPr>
                <w:i/>
                <w:lang w:val="en-US"/>
              </w:rPr>
            </w:pPr>
            <w:r w:rsidRPr="00A62BB0">
              <w:rPr>
                <w:rFonts w:eastAsia="Calibri"/>
                <w:i/>
                <w:position w:val="-12"/>
                <w:szCs w:val="22"/>
                <w:lang w:val="en-US"/>
              </w:rPr>
              <w:object w:dxaOrig="615" w:dyaOrig="390" w14:anchorId="3C1E7E78">
                <v:shape id="_x0000_i1044" type="#_x0000_t75" style="width:30.05pt;height:22.95pt" o:ole="" fillcolor="window">
                  <v:imagedata r:id="rId18" o:title=""/>
                </v:shape>
                <o:OLEObject Type="Embed" ProgID="Equation.3" ShapeID="_x0000_i1044" DrawAspect="Content" ObjectID="_1691663092" r:id="rId36"/>
              </w:object>
            </w:r>
          </w:p>
        </w:tc>
        <w:tc>
          <w:tcPr>
            <w:tcW w:w="993" w:type="dxa"/>
            <w:tcBorders>
              <w:top w:val="single" w:sz="4" w:space="0" w:color="auto"/>
              <w:left w:val="single" w:sz="4" w:space="0" w:color="auto"/>
              <w:bottom w:val="single" w:sz="4" w:space="0" w:color="auto"/>
              <w:right w:val="single" w:sz="4" w:space="0" w:color="auto"/>
            </w:tcBorders>
            <w:vAlign w:val="center"/>
            <w:hideMark/>
          </w:tcPr>
          <w:p w14:paraId="4A8D1D43" w14:textId="77777777" w:rsidR="00EB4B93" w:rsidRPr="00A62BB0" w:rsidRDefault="00EB4B93" w:rsidP="00EB4B93">
            <w:pPr>
              <w:pStyle w:val="TAC"/>
              <w:rPr>
                <w:lang w:val="en-US"/>
              </w:rPr>
            </w:pPr>
            <w:r w:rsidRPr="00A62BB0">
              <w:rPr>
                <w:lang w:val="en-US"/>
              </w:rPr>
              <w:t>dB</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22A8647D" w14:textId="77777777" w:rsidR="00EB4B93" w:rsidRPr="00A62BB0" w:rsidRDefault="00EB4B93" w:rsidP="00EB4B93">
            <w:pPr>
              <w:pStyle w:val="TAC"/>
              <w:rPr>
                <w:lang w:val="en-US"/>
              </w:rPr>
            </w:pPr>
            <w:r w:rsidRPr="00A62BB0">
              <w:t>17</w:t>
            </w:r>
          </w:p>
        </w:tc>
      </w:tr>
      <w:tr w:rsidR="00EB4B93" w:rsidRPr="00A62BB0" w14:paraId="38647F72" w14:textId="77777777" w:rsidTr="004947D0">
        <w:trPr>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481740AD" w14:textId="77777777" w:rsidR="00EB4B93" w:rsidRPr="00A62BB0" w:rsidRDefault="00EB4B93" w:rsidP="00EB4B93">
            <w:pPr>
              <w:pStyle w:val="TAL"/>
              <w:rPr>
                <w:lang w:val="en-US"/>
              </w:rPr>
            </w:pPr>
            <w:r w:rsidRPr="00A62BB0">
              <w:rPr>
                <w:rFonts w:eastAsia="Calibri"/>
                <w:position w:val="-12"/>
                <w:szCs w:val="22"/>
                <w:lang w:val="en-US"/>
              </w:rPr>
              <w:object w:dxaOrig="810" w:dyaOrig="390" w14:anchorId="78E69403">
                <v:shape id="_x0000_i1045" type="#_x0000_t75" style="width:41.95pt;height:22.95pt" o:ole="" fillcolor="window">
                  <v:imagedata r:id="rId20" o:title=""/>
                </v:shape>
                <o:OLEObject Type="Embed" ProgID="Equation.3" ShapeID="_x0000_i1045" DrawAspect="Content" ObjectID="_1691663093" r:id="rId37"/>
              </w:object>
            </w:r>
          </w:p>
        </w:tc>
        <w:tc>
          <w:tcPr>
            <w:tcW w:w="993" w:type="dxa"/>
            <w:tcBorders>
              <w:top w:val="single" w:sz="4" w:space="0" w:color="auto"/>
              <w:left w:val="single" w:sz="4" w:space="0" w:color="auto"/>
              <w:bottom w:val="single" w:sz="4" w:space="0" w:color="auto"/>
              <w:right w:val="single" w:sz="4" w:space="0" w:color="auto"/>
            </w:tcBorders>
            <w:vAlign w:val="center"/>
            <w:hideMark/>
          </w:tcPr>
          <w:p w14:paraId="3F18F5FA" w14:textId="77777777" w:rsidR="00EB4B93" w:rsidRPr="00A62BB0" w:rsidRDefault="00EB4B93" w:rsidP="00EB4B93">
            <w:pPr>
              <w:pStyle w:val="TAC"/>
              <w:rPr>
                <w:lang w:val="en-US"/>
              </w:rPr>
            </w:pPr>
            <w:r w:rsidRPr="00A62BB0">
              <w:rPr>
                <w:lang w:val="en-US"/>
              </w:rPr>
              <w:t>dB</w:t>
            </w: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3BA15C73" w14:textId="77777777" w:rsidR="00EB4B93" w:rsidRPr="00A62BB0" w:rsidRDefault="00EB4B93" w:rsidP="00EB4B93">
            <w:pPr>
              <w:pStyle w:val="TAC"/>
              <w:rPr>
                <w:lang w:val="en-US"/>
              </w:rPr>
            </w:pPr>
            <w:r w:rsidRPr="00A62BB0">
              <w:t>17</w:t>
            </w:r>
          </w:p>
        </w:tc>
      </w:tr>
      <w:tr w:rsidR="00EB4B93" w:rsidRPr="00A62BB0" w14:paraId="68D8E049" w14:textId="77777777" w:rsidTr="004947D0">
        <w:trPr>
          <w:jc w:val="center"/>
        </w:trPr>
        <w:tc>
          <w:tcPr>
            <w:tcW w:w="2107" w:type="dxa"/>
            <w:gridSpan w:val="2"/>
            <w:vMerge w:val="restart"/>
            <w:tcBorders>
              <w:top w:val="single" w:sz="4" w:space="0" w:color="auto"/>
              <w:left w:val="single" w:sz="4" w:space="0" w:color="auto"/>
              <w:right w:val="single" w:sz="4" w:space="0" w:color="auto"/>
            </w:tcBorders>
            <w:vAlign w:val="center"/>
          </w:tcPr>
          <w:p w14:paraId="0279FFD3" w14:textId="77777777" w:rsidR="00EB4B93" w:rsidRPr="00A62BB0" w:rsidRDefault="00EB4B93" w:rsidP="00EB4B93">
            <w:pPr>
              <w:pStyle w:val="TAL"/>
              <w:rPr>
                <w:rFonts w:eastAsia="Calibri"/>
                <w:szCs w:val="22"/>
                <w:lang w:val="en-US"/>
              </w:rPr>
            </w:pPr>
            <w:r w:rsidRPr="00A62BB0">
              <w:rPr>
                <w:lang w:val="en-US"/>
              </w:rPr>
              <w:t>SS-RSRP</w:t>
            </w:r>
            <w:r w:rsidRPr="00A62BB0">
              <w:rPr>
                <w:vertAlign w:val="superscript"/>
                <w:lang w:val="en-US"/>
              </w:rPr>
              <w:t>Note3</w:t>
            </w:r>
          </w:p>
        </w:tc>
        <w:tc>
          <w:tcPr>
            <w:tcW w:w="1575" w:type="dxa"/>
            <w:tcBorders>
              <w:top w:val="single" w:sz="4" w:space="0" w:color="auto"/>
              <w:left w:val="single" w:sz="4" w:space="0" w:color="auto"/>
              <w:right w:val="single" w:sz="4" w:space="0" w:color="auto"/>
            </w:tcBorders>
            <w:vAlign w:val="center"/>
          </w:tcPr>
          <w:p w14:paraId="1D57F91A" w14:textId="4D562A80" w:rsidR="00EB4B93" w:rsidRPr="00A62BB0" w:rsidRDefault="00EB4B93" w:rsidP="00E64D88">
            <w:pPr>
              <w:pStyle w:val="TAL"/>
              <w:rPr>
                <w:rFonts w:eastAsia="Calibri"/>
                <w:szCs w:val="22"/>
                <w:lang w:val="en-US"/>
              </w:rPr>
            </w:pPr>
            <w:r w:rsidRPr="00A62BB0">
              <w:rPr>
                <w:rFonts w:eastAsia="Calibri"/>
                <w:szCs w:val="22"/>
                <w:lang w:val="en-US"/>
              </w:rPr>
              <w:t>Config 1,2</w:t>
            </w:r>
            <w:del w:id="1128" w:author="Huawei" w:date="2021-07-08T14:55:00Z">
              <w:r w:rsidRPr="00A62BB0" w:rsidDel="00E64D88">
                <w:rPr>
                  <w:rFonts w:eastAsia="Calibri"/>
                  <w:szCs w:val="22"/>
                  <w:lang w:val="en-US"/>
                </w:rPr>
                <w:delText>,4,5</w:delText>
              </w:r>
            </w:del>
          </w:p>
        </w:tc>
        <w:tc>
          <w:tcPr>
            <w:tcW w:w="993" w:type="dxa"/>
            <w:vMerge w:val="restart"/>
            <w:tcBorders>
              <w:top w:val="single" w:sz="4" w:space="0" w:color="auto"/>
              <w:left w:val="single" w:sz="4" w:space="0" w:color="auto"/>
              <w:right w:val="single" w:sz="4" w:space="0" w:color="auto"/>
            </w:tcBorders>
            <w:vAlign w:val="center"/>
          </w:tcPr>
          <w:p w14:paraId="52FC1DCF" w14:textId="77777777" w:rsidR="00EB4B93" w:rsidRPr="00A62BB0" w:rsidRDefault="00EB4B93" w:rsidP="00EB4B93">
            <w:pPr>
              <w:pStyle w:val="TAC"/>
              <w:rPr>
                <w:lang w:val="en-US"/>
              </w:rPr>
            </w:pPr>
            <w:r w:rsidRPr="00A62BB0">
              <w:rPr>
                <w:lang w:val="en-US"/>
              </w:rPr>
              <w:t>dBm/SCS</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2D1063FE" w14:textId="77777777" w:rsidR="00EB4B93" w:rsidRPr="00A62BB0" w:rsidRDefault="00EB4B93" w:rsidP="00EB4B93">
            <w:pPr>
              <w:pStyle w:val="TAC"/>
              <w:rPr>
                <w:lang w:val="en-US"/>
              </w:rPr>
            </w:pPr>
            <w:r w:rsidRPr="00A62BB0">
              <w:t>-87</w:t>
            </w:r>
          </w:p>
        </w:tc>
      </w:tr>
      <w:tr w:rsidR="00EB4B93" w:rsidRPr="00A62BB0" w14:paraId="75C6C8E1" w14:textId="77777777" w:rsidTr="004947D0">
        <w:trPr>
          <w:jc w:val="center"/>
        </w:trPr>
        <w:tc>
          <w:tcPr>
            <w:tcW w:w="2107" w:type="dxa"/>
            <w:gridSpan w:val="2"/>
            <w:vMerge/>
            <w:tcBorders>
              <w:left w:val="single" w:sz="4" w:space="0" w:color="auto"/>
              <w:right w:val="single" w:sz="4" w:space="0" w:color="auto"/>
            </w:tcBorders>
            <w:vAlign w:val="center"/>
          </w:tcPr>
          <w:p w14:paraId="632148A1" w14:textId="77777777" w:rsidR="00EB4B93" w:rsidRPr="00A62BB0" w:rsidRDefault="00EB4B93" w:rsidP="00EB4B93">
            <w:pPr>
              <w:pStyle w:val="TAL"/>
              <w:rPr>
                <w:lang w:val="en-US"/>
              </w:rPr>
            </w:pPr>
          </w:p>
        </w:tc>
        <w:tc>
          <w:tcPr>
            <w:tcW w:w="1575" w:type="dxa"/>
            <w:tcBorders>
              <w:top w:val="single" w:sz="4" w:space="0" w:color="auto"/>
              <w:left w:val="single" w:sz="4" w:space="0" w:color="auto"/>
              <w:right w:val="single" w:sz="4" w:space="0" w:color="auto"/>
            </w:tcBorders>
            <w:vAlign w:val="center"/>
          </w:tcPr>
          <w:p w14:paraId="0EEC28D9" w14:textId="7DA961B7" w:rsidR="00EB4B93" w:rsidRPr="00A62BB0" w:rsidRDefault="00EB4B93" w:rsidP="00E64D88">
            <w:pPr>
              <w:pStyle w:val="TAL"/>
              <w:rPr>
                <w:rFonts w:eastAsia="Calibri"/>
                <w:szCs w:val="22"/>
                <w:lang w:val="en-US"/>
              </w:rPr>
            </w:pPr>
            <w:r w:rsidRPr="00A62BB0">
              <w:rPr>
                <w:rFonts w:eastAsia="Calibri"/>
                <w:szCs w:val="22"/>
                <w:lang w:val="en-US"/>
              </w:rPr>
              <w:t>Config 3</w:t>
            </w:r>
            <w:del w:id="1129" w:author="Huawei" w:date="2021-07-08T14:55:00Z">
              <w:r w:rsidRPr="00A62BB0" w:rsidDel="00E64D88">
                <w:rPr>
                  <w:rFonts w:eastAsia="Calibri"/>
                  <w:szCs w:val="22"/>
                  <w:lang w:val="en-US"/>
                </w:rPr>
                <w:delText>,6</w:delText>
              </w:r>
            </w:del>
          </w:p>
        </w:tc>
        <w:tc>
          <w:tcPr>
            <w:tcW w:w="993" w:type="dxa"/>
            <w:vMerge/>
            <w:tcBorders>
              <w:left w:val="single" w:sz="4" w:space="0" w:color="auto"/>
              <w:right w:val="single" w:sz="4" w:space="0" w:color="auto"/>
            </w:tcBorders>
            <w:vAlign w:val="center"/>
          </w:tcPr>
          <w:p w14:paraId="14E7D6F0" w14:textId="77777777" w:rsidR="00EB4B93" w:rsidRPr="00A62BB0" w:rsidRDefault="00EB4B93" w:rsidP="00EB4B93">
            <w:pPr>
              <w:pStyle w:val="TAC"/>
              <w:rPr>
                <w:lang w:val="en-US"/>
              </w:rPr>
            </w:pP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1D2D8151" w14:textId="77777777" w:rsidR="00EB4B93" w:rsidRPr="00A62BB0" w:rsidRDefault="00EB4B93" w:rsidP="00EB4B93">
            <w:pPr>
              <w:pStyle w:val="TAC"/>
            </w:pPr>
            <w:r w:rsidRPr="00A62BB0">
              <w:t>-84</w:t>
            </w:r>
          </w:p>
        </w:tc>
      </w:tr>
      <w:tr w:rsidR="00EB4B93" w:rsidRPr="00A62BB0" w14:paraId="6EC78263" w14:textId="77777777" w:rsidTr="00124F37">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0" w:author="Huawei" w:date="2021-07-13T10:0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trPrChange w:id="1131" w:author="Huawei" w:date="2021-07-13T10:06:00Z">
            <w:trPr>
              <w:jc w:val="center"/>
            </w:trPr>
          </w:trPrChange>
        </w:trPr>
        <w:tc>
          <w:tcPr>
            <w:tcW w:w="3682" w:type="dxa"/>
            <w:gridSpan w:val="3"/>
            <w:tcBorders>
              <w:top w:val="single" w:sz="4" w:space="0" w:color="auto"/>
              <w:left w:val="single" w:sz="4" w:space="0" w:color="auto"/>
              <w:right w:val="single" w:sz="4" w:space="0" w:color="auto"/>
            </w:tcBorders>
            <w:vAlign w:val="center"/>
            <w:tcPrChange w:id="1132" w:author="Huawei" w:date="2021-07-13T10:06:00Z">
              <w:tcPr>
                <w:tcW w:w="3682" w:type="dxa"/>
                <w:gridSpan w:val="10"/>
                <w:tcBorders>
                  <w:top w:val="single" w:sz="4" w:space="0" w:color="auto"/>
                  <w:left w:val="single" w:sz="4" w:space="0" w:color="auto"/>
                  <w:right w:val="single" w:sz="4" w:space="0" w:color="auto"/>
                </w:tcBorders>
                <w:vAlign w:val="center"/>
              </w:tcPr>
            </w:tcPrChange>
          </w:tcPr>
          <w:p w14:paraId="66155260" w14:textId="77777777" w:rsidR="00EB4B93" w:rsidRPr="00A62BB0" w:rsidRDefault="00EB4B93" w:rsidP="00EB4B93">
            <w:pPr>
              <w:pStyle w:val="TAL"/>
              <w:rPr>
                <w:lang w:val="en-US"/>
              </w:rPr>
            </w:pPr>
            <w:r w:rsidRPr="00A62BB0">
              <w:t>SCH_RP</w:t>
            </w:r>
            <w:r w:rsidRPr="00A62BB0">
              <w:rPr>
                <w:vertAlign w:val="superscript"/>
              </w:rPr>
              <w:t xml:space="preserve"> Note 3</w:t>
            </w:r>
          </w:p>
        </w:tc>
        <w:tc>
          <w:tcPr>
            <w:tcW w:w="993" w:type="dxa"/>
            <w:tcBorders>
              <w:top w:val="single" w:sz="4" w:space="0" w:color="auto"/>
              <w:left w:val="single" w:sz="4" w:space="0" w:color="auto"/>
              <w:right w:val="single" w:sz="4" w:space="0" w:color="auto"/>
            </w:tcBorders>
            <w:vAlign w:val="center"/>
            <w:tcPrChange w:id="1133" w:author="Huawei" w:date="2021-07-13T10:06:00Z">
              <w:tcPr>
                <w:tcW w:w="993" w:type="dxa"/>
                <w:gridSpan w:val="3"/>
                <w:tcBorders>
                  <w:top w:val="single" w:sz="4" w:space="0" w:color="auto"/>
                  <w:left w:val="single" w:sz="4" w:space="0" w:color="auto"/>
                  <w:right w:val="single" w:sz="4" w:space="0" w:color="auto"/>
                </w:tcBorders>
                <w:vAlign w:val="center"/>
              </w:tcPr>
            </w:tcPrChange>
          </w:tcPr>
          <w:p w14:paraId="5B0629C7" w14:textId="77777777" w:rsidR="00EB4B93" w:rsidRPr="00A62BB0" w:rsidRDefault="00EB4B93" w:rsidP="00EB4B93">
            <w:pPr>
              <w:pStyle w:val="TAC"/>
              <w:rPr>
                <w:lang w:val="en-US"/>
              </w:rPr>
            </w:pPr>
            <w:r w:rsidRPr="00A62BB0">
              <w:t>dBm/15 kHz</w:t>
            </w:r>
          </w:p>
        </w:tc>
        <w:tc>
          <w:tcPr>
            <w:tcW w:w="4919" w:type="dxa"/>
            <w:gridSpan w:val="6"/>
            <w:tcBorders>
              <w:top w:val="single" w:sz="4" w:space="0" w:color="auto"/>
              <w:left w:val="single" w:sz="4" w:space="0" w:color="auto"/>
              <w:bottom w:val="single" w:sz="4" w:space="0" w:color="auto"/>
              <w:right w:val="single" w:sz="4" w:space="0" w:color="auto"/>
            </w:tcBorders>
            <w:vAlign w:val="center"/>
            <w:tcPrChange w:id="1134" w:author="Huawei" w:date="2021-07-13T10:06:00Z">
              <w:tcPr>
                <w:tcW w:w="4919" w:type="dxa"/>
                <w:gridSpan w:val="12"/>
                <w:tcBorders>
                  <w:top w:val="single" w:sz="4" w:space="0" w:color="auto"/>
                  <w:left w:val="single" w:sz="4" w:space="0" w:color="auto"/>
                  <w:bottom w:val="single" w:sz="4" w:space="0" w:color="auto"/>
                  <w:right w:val="single" w:sz="4" w:space="0" w:color="auto"/>
                </w:tcBorders>
                <w:vAlign w:val="center"/>
              </w:tcPr>
            </w:tcPrChange>
          </w:tcPr>
          <w:p w14:paraId="167DAFA1" w14:textId="77777777" w:rsidR="00EB4B93" w:rsidRPr="00A62BB0" w:rsidRDefault="00EB4B93" w:rsidP="00EB4B93">
            <w:pPr>
              <w:pStyle w:val="TAC"/>
            </w:pPr>
            <w:r w:rsidRPr="00A62BB0">
              <w:t>-87</w:t>
            </w:r>
          </w:p>
        </w:tc>
      </w:tr>
      <w:tr w:rsidR="00EB4B93" w:rsidRPr="00A62BB0" w14:paraId="4E448ED7" w14:textId="77777777" w:rsidTr="004947D0">
        <w:trPr>
          <w:jc w:val="center"/>
        </w:trPr>
        <w:tc>
          <w:tcPr>
            <w:tcW w:w="2107" w:type="dxa"/>
            <w:gridSpan w:val="2"/>
            <w:vMerge w:val="restart"/>
            <w:tcBorders>
              <w:top w:val="single" w:sz="4" w:space="0" w:color="auto"/>
              <w:left w:val="single" w:sz="4" w:space="0" w:color="auto"/>
              <w:right w:val="single" w:sz="4" w:space="0" w:color="auto"/>
            </w:tcBorders>
            <w:vAlign w:val="center"/>
          </w:tcPr>
          <w:p w14:paraId="76E1F411" w14:textId="77777777" w:rsidR="00EB4B93" w:rsidRPr="00A62BB0" w:rsidRDefault="00EB4B93" w:rsidP="00EB4B93">
            <w:pPr>
              <w:pStyle w:val="TAL"/>
              <w:rPr>
                <w:lang w:val="en-US"/>
              </w:rPr>
            </w:pPr>
            <w:r>
              <w:rPr>
                <w:rFonts w:hint="eastAsia"/>
                <w:lang w:eastAsia="zh-CN"/>
              </w:rPr>
              <w:t>I</w:t>
            </w:r>
            <w:r>
              <w:rPr>
                <w:lang w:eastAsia="zh-CN"/>
              </w:rPr>
              <w:t>o</w:t>
            </w:r>
            <w:r w:rsidRPr="001C0E1B">
              <w:rPr>
                <w:vertAlign w:val="superscript"/>
              </w:rPr>
              <w:t xml:space="preserve"> Note3</w:t>
            </w:r>
          </w:p>
        </w:tc>
        <w:tc>
          <w:tcPr>
            <w:tcW w:w="1575" w:type="dxa"/>
            <w:tcBorders>
              <w:top w:val="single" w:sz="4" w:space="0" w:color="auto"/>
              <w:left w:val="single" w:sz="4" w:space="0" w:color="auto"/>
              <w:bottom w:val="single" w:sz="4" w:space="0" w:color="auto"/>
              <w:right w:val="single" w:sz="4" w:space="0" w:color="auto"/>
            </w:tcBorders>
          </w:tcPr>
          <w:p w14:paraId="555D23CA" w14:textId="661694ED" w:rsidR="00EB4B93" w:rsidRPr="00A62BB0" w:rsidRDefault="00EB4B93" w:rsidP="00E64D88">
            <w:pPr>
              <w:pStyle w:val="TAL"/>
              <w:rPr>
                <w:lang w:val="en-US"/>
              </w:rPr>
            </w:pPr>
            <w:r w:rsidRPr="001C0E1B">
              <w:rPr>
                <w:rFonts w:eastAsia="Calibri"/>
                <w:szCs w:val="22"/>
              </w:rPr>
              <w:t>Config 1,2</w:t>
            </w:r>
            <w:del w:id="1135" w:author="Huawei" w:date="2021-07-08T14:55:00Z">
              <w:r w:rsidRPr="001C0E1B" w:rsidDel="00E64D88">
                <w:rPr>
                  <w:rFonts w:eastAsia="Calibri"/>
                  <w:szCs w:val="22"/>
                </w:rPr>
                <w:delText>,4,5</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132E0B6" w14:textId="77777777" w:rsidR="00EB4B93" w:rsidRPr="005112C2" w:rsidRDefault="00EB4B93" w:rsidP="00EB4B93">
            <w:pPr>
              <w:pStyle w:val="TAC"/>
            </w:pPr>
            <w:r w:rsidRPr="005112C2">
              <w:t>dBm/</w:t>
            </w:r>
          </w:p>
          <w:p w14:paraId="47E38846" w14:textId="77777777" w:rsidR="00EB4B93" w:rsidRPr="00A62BB0" w:rsidRDefault="00EB4B93" w:rsidP="00EB4B93">
            <w:pPr>
              <w:pStyle w:val="TAC"/>
              <w:rPr>
                <w:lang w:val="en-US"/>
              </w:rPr>
            </w:pPr>
            <w:r w:rsidRPr="005112C2">
              <w:t>9.36MHz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7EEFBD78" w14:textId="77777777" w:rsidR="00EB4B93" w:rsidRPr="00A62BB0" w:rsidRDefault="00EB4B93" w:rsidP="00EB4B93">
            <w:pPr>
              <w:pStyle w:val="TAC"/>
              <w:rPr>
                <w:lang w:val="en-US"/>
              </w:rPr>
            </w:pPr>
            <w:r>
              <w:rPr>
                <w:rFonts w:hint="eastAsia"/>
                <w:lang w:eastAsia="zh-CN"/>
              </w:rPr>
              <w:t>-</w:t>
            </w:r>
            <w:r>
              <w:rPr>
                <w:lang w:eastAsia="zh-CN"/>
              </w:rPr>
              <w:t>58.96</w:t>
            </w:r>
          </w:p>
        </w:tc>
      </w:tr>
      <w:tr w:rsidR="00EB4B93" w:rsidRPr="00A62BB0" w14:paraId="767578B9" w14:textId="77777777" w:rsidTr="004947D0">
        <w:trPr>
          <w:jc w:val="center"/>
        </w:trPr>
        <w:tc>
          <w:tcPr>
            <w:tcW w:w="2107" w:type="dxa"/>
            <w:gridSpan w:val="2"/>
            <w:vMerge/>
            <w:tcBorders>
              <w:left w:val="single" w:sz="4" w:space="0" w:color="auto"/>
              <w:bottom w:val="single" w:sz="4" w:space="0" w:color="auto"/>
              <w:right w:val="single" w:sz="4" w:space="0" w:color="auto"/>
            </w:tcBorders>
            <w:vAlign w:val="center"/>
          </w:tcPr>
          <w:p w14:paraId="3728BDD3" w14:textId="77777777" w:rsidR="00EB4B93" w:rsidRPr="00A62BB0" w:rsidRDefault="00EB4B93" w:rsidP="00EB4B93">
            <w:pPr>
              <w:pStyle w:val="TAL"/>
              <w:rPr>
                <w:lang w:val="en-US"/>
              </w:rPr>
            </w:pPr>
          </w:p>
        </w:tc>
        <w:tc>
          <w:tcPr>
            <w:tcW w:w="1575" w:type="dxa"/>
            <w:tcBorders>
              <w:top w:val="single" w:sz="4" w:space="0" w:color="auto"/>
              <w:left w:val="single" w:sz="4" w:space="0" w:color="auto"/>
              <w:bottom w:val="single" w:sz="4" w:space="0" w:color="auto"/>
              <w:right w:val="single" w:sz="4" w:space="0" w:color="auto"/>
            </w:tcBorders>
          </w:tcPr>
          <w:p w14:paraId="31071AD3" w14:textId="0B5C3439" w:rsidR="00EB4B93" w:rsidRPr="00A62BB0" w:rsidRDefault="00EB4B93" w:rsidP="00E64D88">
            <w:pPr>
              <w:pStyle w:val="TAL"/>
              <w:rPr>
                <w:lang w:val="en-US"/>
              </w:rPr>
            </w:pPr>
            <w:r w:rsidRPr="001C0E1B">
              <w:rPr>
                <w:rFonts w:eastAsia="Calibri"/>
                <w:szCs w:val="22"/>
              </w:rPr>
              <w:t>Config 3</w:t>
            </w:r>
            <w:del w:id="1136" w:author="Huawei" w:date="2021-07-08T14:56:00Z">
              <w:r w:rsidRPr="001C0E1B" w:rsidDel="00E64D88">
                <w:rPr>
                  <w:rFonts w:eastAsia="Calibri"/>
                  <w:szCs w:val="22"/>
                </w:rPr>
                <w:delText>,6</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89CDBF4" w14:textId="77777777" w:rsidR="00EB4B93" w:rsidRPr="005112C2" w:rsidRDefault="00EB4B93" w:rsidP="00EB4B93">
            <w:pPr>
              <w:pStyle w:val="TAC"/>
            </w:pPr>
            <w:r w:rsidRPr="005112C2">
              <w:t>dBm/</w:t>
            </w:r>
          </w:p>
          <w:p w14:paraId="34AF0E89" w14:textId="77777777" w:rsidR="00EB4B93" w:rsidRPr="00A62BB0" w:rsidRDefault="00EB4B93" w:rsidP="00EB4B93">
            <w:pPr>
              <w:pStyle w:val="TAC"/>
              <w:rPr>
                <w:lang w:val="en-US"/>
              </w:rPr>
            </w:pPr>
            <w:r w:rsidRPr="005112C2">
              <w:t>38.16MHz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3ACD7104" w14:textId="77777777" w:rsidR="00EB4B93" w:rsidRPr="00A62BB0" w:rsidRDefault="00EB4B93" w:rsidP="00EB4B93">
            <w:pPr>
              <w:pStyle w:val="TAC"/>
              <w:rPr>
                <w:lang w:val="en-US"/>
              </w:rPr>
            </w:pPr>
            <w:r>
              <w:rPr>
                <w:rFonts w:hint="eastAsia"/>
                <w:lang w:eastAsia="zh-CN"/>
              </w:rPr>
              <w:t>-</w:t>
            </w:r>
            <w:r>
              <w:rPr>
                <w:lang w:eastAsia="zh-CN"/>
              </w:rPr>
              <w:t>52.87</w:t>
            </w:r>
          </w:p>
        </w:tc>
      </w:tr>
      <w:tr w:rsidR="00EB4B93" w:rsidRPr="00A62BB0" w14:paraId="2491AA8D" w14:textId="77777777" w:rsidTr="004947D0">
        <w:trPr>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13A53BFC" w14:textId="77777777" w:rsidR="00EB4B93" w:rsidRPr="00A62BB0" w:rsidRDefault="00EB4B93" w:rsidP="00EB4B93">
            <w:pPr>
              <w:pStyle w:val="TAL"/>
              <w:rPr>
                <w:lang w:val="en-US"/>
              </w:rPr>
            </w:pPr>
            <w:r w:rsidRPr="00A62BB0">
              <w:rPr>
                <w:lang w:val="en-US"/>
              </w:rPr>
              <w:t>Propagation condition</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FADFE1" w14:textId="77777777" w:rsidR="00EB4B93" w:rsidRPr="00A62BB0" w:rsidRDefault="00EB4B93" w:rsidP="00EB4B93">
            <w:pPr>
              <w:pStyle w:val="TAC"/>
              <w:rPr>
                <w:lang w:val="en-US"/>
              </w:rPr>
            </w:pPr>
            <w:r w:rsidRPr="00A62BB0">
              <w:rPr>
                <w:lang w:val="en-US"/>
              </w:rPr>
              <w:t>-</w:t>
            </w: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676B9074" w14:textId="77777777" w:rsidR="00EB4B93" w:rsidRPr="00A62BB0" w:rsidRDefault="00EB4B93" w:rsidP="00EB4B93">
            <w:pPr>
              <w:pStyle w:val="TAC"/>
              <w:rPr>
                <w:lang w:val="en-US"/>
              </w:rPr>
            </w:pPr>
            <w:r w:rsidRPr="00A62BB0">
              <w:rPr>
                <w:lang w:val="en-US"/>
              </w:rPr>
              <w:t>AWGN</w:t>
            </w:r>
          </w:p>
        </w:tc>
      </w:tr>
      <w:tr w:rsidR="00EB4B93" w:rsidRPr="00A62BB0" w14:paraId="60EDFA80" w14:textId="77777777" w:rsidTr="001A109E">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0348B918" w14:textId="77777777" w:rsidR="00EB4B93" w:rsidRPr="00A62BB0" w:rsidRDefault="00EB4B93" w:rsidP="00EB4B93">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17F18757" w14:textId="77777777" w:rsidR="00EB4B93" w:rsidRPr="00A62BB0" w:rsidRDefault="00EB4B93" w:rsidP="00EB4B93">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40C92FCD">
                <v:shape id="_x0000_i1046" type="#_x0000_t75" style="width:18.1pt;height:11.5pt" o:ole="" fillcolor="window">
                  <v:imagedata r:id="rId15" o:title=""/>
                </v:shape>
                <o:OLEObject Type="Embed" ProgID="Equation.3" ShapeID="_x0000_i1046" DrawAspect="Content" ObjectID="_1691663094" r:id="rId38"/>
              </w:object>
            </w:r>
            <w:r w:rsidRPr="00A62BB0">
              <w:rPr>
                <w:lang w:val="en-US"/>
              </w:rPr>
              <w:t xml:space="preserve"> to be fulfilled.</w:t>
            </w:r>
          </w:p>
          <w:p w14:paraId="27E1E23C" w14:textId="77777777" w:rsidR="00EB4B93" w:rsidRPr="00A62BB0" w:rsidRDefault="00EB4B93" w:rsidP="00EB4B93">
            <w:pPr>
              <w:pStyle w:val="TAN"/>
              <w:rPr>
                <w:lang w:val="en-US"/>
              </w:rPr>
            </w:pPr>
            <w:r w:rsidRPr="00A62BB0">
              <w:rPr>
                <w:lang w:val="en-US"/>
              </w:rPr>
              <w:t>Note 3:</w:t>
            </w:r>
            <w:r w:rsidRPr="00A62BB0">
              <w:rPr>
                <w:lang w:val="en-US"/>
              </w:rPr>
              <w:tab/>
              <w:t xml:space="preserve">SS-RSRP and </w:t>
            </w:r>
            <w:r w:rsidRPr="00A62BB0">
              <w:t xml:space="preserve">SCH_RP </w:t>
            </w:r>
            <w:r w:rsidRPr="00A62BB0">
              <w:rPr>
                <w:lang w:val="en-US"/>
              </w:rPr>
              <w:t>levels have been derived from other parameters for information purposes. They are not settable parameters themselves.</w:t>
            </w:r>
          </w:p>
          <w:p w14:paraId="1FB0E92C" w14:textId="77777777" w:rsidR="00EB4B93" w:rsidRPr="00A62BB0" w:rsidRDefault="00EB4B93" w:rsidP="00EB4B93">
            <w:pPr>
              <w:pStyle w:val="TAN"/>
              <w:rPr>
                <w:lang w:val="en-US"/>
              </w:rPr>
            </w:pPr>
            <w:r w:rsidRPr="00A62BB0">
              <w:t>Note 4:</w:t>
            </w:r>
            <w:r w:rsidRPr="00A62BB0">
              <w:tab/>
              <w:t>The uplink resources for CSI reporting are assigned to the UE prior to the start of time period T2.</w:t>
            </w:r>
          </w:p>
        </w:tc>
      </w:tr>
    </w:tbl>
    <w:p w14:paraId="24AFDF36" w14:textId="77777777" w:rsidR="001A109E" w:rsidRDefault="001A109E" w:rsidP="001A109E">
      <w:pPr>
        <w:rPr>
          <w:rFonts w:eastAsia="MS Mincho"/>
        </w:rPr>
      </w:pPr>
    </w:p>
    <w:p w14:paraId="0A12E4E0" w14:textId="77777777" w:rsidR="001A109E" w:rsidRPr="00A62BB0" w:rsidRDefault="001A109E" w:rsidP="001A109E">
      <w:pPr>
        <w:pStyle w:val="5"/>
        <w:rPr>
          <w:lang w:eastAsia="zh-CN"/>
        </w:rPr>
      </w:pPr>
      <w:bookmarkStart w:id="1137" w:name="_Toc368028285"/>
      <w:r w:rsidRPr="009264FA">
        <w:rPr>
          <w:lang w:eastAsia="zh-CN"/>
        </w:rPr>
        <w:t>A.</w:t>
      </w:r>
      <w:r w:rsidRPr="009264FA">
        <w:rPr>
          <w:rFonts w:eastAsiaTheme="minorEastAsia"/>
          <w:lang w:eastAsia="zh-CN"/>
        </w:rPr>
        <w:t>6</w:t>
      </w:r>
      <w:r w:rsidRPr="009264FA">
        <w:rPr>
          <w:lang w:eastAsia="zh-CN"/>
        </w:rPr>
        <w:t>.5.3.1.2</w:t>
      </w:r>
      <w:r w:rsidRPr="00A62BB0">
        <w:rPr>
          <w:lang w:eastAsia="zh-CN"/>
        </w:rPr>
        <w:tab/>
        <w:t>Test Requirements</w:t>
      </w:r>
      <w:bookmarkEnd w:id="1137"/>
    </w:p>
    <w:p w14:paraId="11E31914" w14:textId="77777777" w:rsidR="001A109E" w:rsidRPr="00A62BB0" w:rsidRDefault="001A109E" w:rsidP="001A109E">
      <w:pPr>
        <w:rPr>
          <w:lang w:eastAsia="zh-CN"/>
        </w:rPr>
      </w:pPr>
      <w:r w:rsidRPr="004C04F4">
        <w:rPr>
          <w:lang w:eastAsia="zh-CN"/>
        </w:rPr>
        <w:t>During T2 the UE shall send the first CSI report for SCell in the first available uplink resource after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C04F4">
        <w:rPr>
          <w:lang w:eastAsia="zh-CN"/>
        </w:rPr>
        <w:t xml:space="preserve">). UE is allowed to postpone CSI report to next available UL resource if </w:t>
      </w:r>
      <w:r>
        <w:rPr>
          <w:lang w:eastAsia="zh-CN"/>
        </w:rPr>
        <w:t>an</w:t>
      </w:r>
      <w:r w:rsidRPr="004C04F4">
        <w:rPr>
          <w:lang w:eastAsia="zh-CN"/>
        </w:rPr>
        <w:t xml:space="preserve"> available uplink resource is subject to interruption</w:t>
      </w:r>
      <w:r>
        <w:rPr>
          <w:lang w:eastAsia="zh-CN"/>
        </w:rPr>
        <w:t>.</w:t>
      </w:r>
      <w:r w:rsidRPr="00A62BB0">
        <w:rPr>
          <w:lang w:eastAsia="zh-CN"/>
        </w:rPr>
        <w:t xml:space="preserve">During T2 the UE shall start sending CSI reports for SCell with non-zero CQI index at latest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Pr>
          <w:lang w:eastAsia="zh-CN"/>
        </w:rPr>
        <w:t>, T</w:t>
      </w:r>
      <w:r w:rsidRPr="00A62BB0">
        <w:rPr>
          <w:vertAlign w:val="subscript"/>
          <w:lang w:eastAsia="zh-CN"/>
        </w:rPr>
        <w:t xml:space="preserve">activation_time </w:t>
      </w:r>
      <w:r w:rsidRPr="00A62BB0">
        <w:rPr>
          <w:lang w:eastAsia="zh-CN"/>
        </w:rPr>
        <w:t xml:space="preserve">= </w:t>
      </w:r>
      <w:r w:rsidRPr="00885F53">
        <w:t>T</w:t>
      </w:r>
      <w:r w:rsidRPr="00885F53">
        <w:rPr>
          <w:vertAlign w:val="subscript"/>
        </w:rPr>
        <w:t>FirstSSB</w:t>
      </w:r>
      <w:r w:rsidRPr="00885F53">
        <w:t>+ 5ms</w:t>
      </w:r>
      <w:r w:rsidRPr="00A62BB0">
        <w:rPr>
          <w:lang w:eastAsia="zh-CN"/>
        </w:rPr>
        <w:t>, as defined</w:t>
      </w:r>
      <w:r w:rsidRPr="00A62BB0">
        <w:t xml:space="preserve"> in clause 8.3.</w:t>
      </w:r>
    </w:p>
    <w:p w14:paraId="5045D47A" w14:textId="77777777" w:rsidR="001A109E" w:rsidRPr="00A62BB0" w:rsidRDefault="001A109E" w:rsidP="001A109E">
      <w:pPr>
        <w:rPr>
          <w:lang w:eastAsia="zh-CN"/>
        </w:rPr>
      </w:pPr>
      <w:r w:rsidRPr="00A62BB0">
        <w:rPr>
          <w:lang w:eastAsia="zh-CN"/>
        </w:rPr>
        <w:t xml:space="preserve">During T3 the UE shall stop sending CSI reports for SCell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w:t>
      </w:r>
      <w:r w:rsidRPr="00A62BB0">
        <w:t xml:space="preserve"> defined in clause 8.3.</w:t>
      </w:r>
    </w:p>
    <w:p w14:paraId="21F53FB6" w14:textId="77777777" w:rsidR="001A109E" w:rsidRPr="00A62BB0" w:rsidRDefault="001A109E" w:rsidP="001A109E">
      <w:pPr>
        <w:rPr>
          <w:lang w:eastAsia="zh-CN"/>
        </w:rPr>
      </w:pPr>
      <w:r w:rsidRPr="00A62BB0">
        <w:rPr>
          <w:lang w:eastAsia="zh-CN"/>
        </w:rPr>
        <w:t>During T2 interruption of PCell / PSCell during SCell activation shall not happen outside the</w:t>
      </w:r>
      <w:r w:rsidRPr="00A62BB0">
        <w:t xml:space="preserve"> </w:t>
      </w:r>
      <w:r w:rsidRPr="00A62BB0">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p>
    <w:p w14:paraId="5899F877" w14:textId="77777777" w:rsidR="001A109E" w:rsidRPr="00A62BB0" w:rsidRDefault="001A109E" w:rsidP="001A109E">
      <w:pPr>
        <w:rPr>
          <w:lang w:eastAsia="zh-CN"/>
        </w:rPr>
      </w:pPr>
      <w:r w:rsidRPr="00A62BB0">
        <w:rPr>
          <w:lang w:eastAsia="zh-CN"/>
        </w:rPr>
        <w:t xml:space="preserve">During T3 </w:t>
      </w:r>
      <w:r>
        <w:rPr>
          <w:lang w:eastAsia="zh-CN"/>
        </w:rPr>
        <w:t>the starting point of</w:t>
      </w:r>
      <w:r w:rsidRPr="00A62BB0">
        <w:rPr>
          <w:lang w:eastAsia="zh-CN"/>
        </w:rPr>
        <w:t xml:space="preserve"> interruption of PCell during SCell deactivation shall not happen outside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14:paraId="25DDD4C9" w14:textId="77777777" w:rsidR="001A109E" w:rsidRPr="00A62BB0" w:rsidRDefault="001A109E" w:rsidP="001A109E">
      <w:pPr>
        <w:rPr>
          <w:lang w:eastAsia="zh-CN"/>
        </w:rPr>
      </w:pPr>
      <w:r w:rsidRPr="00A62BB0">
        <w:rPr>
          <w:lang w:eastAsia="zh-CN"/>
        </w:rPr>
        <w:t xml:space="preserve">The interruption </w:t>
      </w:r>
      <w:r w:rsidRPr="00A62BB0">
        <w:rPr>
          <w:rFonts w:eastAsiaTheme="minorEastAsia"/>
          <w:lang w:eastAsia="zh-CN"/>
        </w:rPr>
        <w:t xml:space="preserve">on any activated serving cell </w:t>
      </w:r>
      <w:r w:rsidRPr="00A62BB0">
        <w:rPr>
          <w:lang w:eastAsia="zh-CN"/>
        </w:rPr>
        <w:t xml:space="preserve">shall not be more than the values specified for </w:t>
      </w:r>
      <w:r w:rsidRPr="00A62BB0">
        <w:rPr>
          <w:rFonts w:eastAsiaTheme="minorEastAsia"/>
          <w:lang w:eastAsia="zh-CN"/>
        </w:rPr>
        <w:t>SA</w:t>
      </w:r>
      <w:r w:rsidRPr="00A62BB0">
        <w:rPr>
          <w:lang w:eastAsia="zh-CN"/>
        </w:rPr>
        <w:t xml:space="preserve"> in clause 8.2.</w:t>
      </w:r>
      <w:r w:rsidRPr="00A62BB0">
        <w:rPr>
          <w:rFonts w:eastAsiaTheme="minorEastAsia"/>
          <w:lang w:eastAsia="zh-CN"/>
        </w:rPr>
        <w:t>2</w:t>
      </w:r>
      <w:r w:rsidRPr="00A62BB0">
        <w:rPr>
          <w:lang w:eastAsia="zh-CN"/>
        </w:rPr>
        <w:t>.2.</w:t>
      </w:r>
      <w:r w:rsidRPr="00A62BB0">
        <w:rPr>
          <w:rFonts w:eastAsiaTheme="minorEastAsia"/>
          <w:lang w:eastAsia="zh-CN"/>
        </w:rPr>
        <w:t>2</w:t>
      </w:r>
      <w:r w:rsidRPr="00A62BB0">
        <w:rPr>
          <w:lang w:eastAsia="zh-CN"/>
        </w:rPr>
        <w:t>.</w:t>
      </w:r>
    </w:p>
    <w:p w14:paraId="4A38D78B" w14:textId="77777777" w:rsidR="001A109E" w:rsidRPr="00A62BB0" w:rsidRDefault="001A109E" w:rsidP="001A109E">
      <w:pPr>
        <w:rPr>
          <w:lang w:eastAsia="zh-CN"/>
        </w:rPr>
      </w:pPr>
      <w:r w:rsidRPr="00A62BB0">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01B1D601" w14:textId="77777777" w:rsidR="001A109E" w:rsidRDefault="001A109E" w:rsidP="001A109E">
      <w:pPr>
        <w:pStyle w:val="NO"/>
        <w:rPr>
          <w:lang w:eastAsia="zh-CN"/>
        </w:rPr>
      </w:pPr>
      <w:r w:rsidRPr="00A62BB0">
        <w:rPr>
          <w:lang w:eastAsia="zh-CN"/>
        </w:rPr>
        <w:t>NOTE:</w:t>
      </w:r>
      <w:r w:rsidRPr="00A62BB0">
        <w:rPr>
          <w:lang w:eastAsia="zh-CN"/>
        </w:rPr>
        <w:tab/>
        <w:t xml:space="preserve">During T2 if there are no uplink resources for reporting the valid CSI in a slot </w:t>
      </w:r>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Pr>
          <w:lang w:eastAsia="zh-CN"/>
        </w:rPr>
        <w:t xml:space="preserve"> as defined in clause 8.3 then the UE shall use the next available uplink resource for reporting the corresponding valid CSI.</w:t>
      </w:r>
    </w:p>
    <w:p w14:paraId="78BE606C" w14:textId="21B36CE8" w:rsidR="001A109E" w:rsidRPr="00B25552" w:rsidRDefault="001A109E" w:rsidP="001A109E">
      <w:pPr>
        <w:pStyle w:val="H6"/>
        <w:rPr>
          <w:b/>
          <w:noProof/>
          <w:color w:val="00B0F0"/>
        </w:rPr>
      </w:pPr>
      <w:r w:rsidRPr="00377F3E">
        <w:rPr>
          <w:b/>
          <w:noProof/>
          <w:color w:val="00B0F0"/>
        </w:rPr>
        <w:t xml:space="preserve">&lt;End of modified section </w:t>
      </w:r>
      <w:r w:rsidR="001A6CB7">
        <w:rPr>
          <w:b/>
          <w:noProof/>
          <w:color w:val="00B0F0"/>
        </w:rPr>
        <w:t>3</w:t>
      </w:r>
      <w:r w:rsidRPr="00377F3E">
        <w:rPr>
          <w:b/>
          <w:noProof/>
          <w:color w:val="00B0F0"/>
        </w:rPr>
        <w:t>&gt;</w:t>
      </w:r>
    </w:p>
    <w:p w14:paraId="59179510" w14:textId="77777777" w:rsidR="001A109E" w:rsidRDefault="001A109E" w:rsidP="00275482"/>
    <w:p w14:paraId="0E0BE693" w14:textId="27F9BC66" w:rsidR="009A56FB" w:rsidRPr="009A56FB" w:rsidRDefault="009A56FB" w:rsidP="00FE0262">
      <w:pPr>
        <w:pStyle w:val="H6"/>
      </w:pPr>
      <w:r w:rsidRPr="00377F3E">
        <w:rPr>
          <w:b/>
          <w:noProof/>
          <w:color w:val="00B0F0"/>
        </w:rPr>
        <w:lastRenderedPageBreak/>
        <w:t>&lt;</w:t>
      </w:r>
      <w:r>
        <w:rPr>
          <w:b/>
          <w:noProof/>
          <w:color w:val="00B0F0"/>
        </w:rPr>
        <w:t>Start</w:t>
      </w:r>
      <w:r w:rsidRPr="00377F3E">
        <w:rPr>
          <w:b/>
          <w:noProof/>
          <w:color w:val="00B0F0"/>
        </w:rPr>
        <w:t xml:space="preserve"> of modified section </w:t>
      </w:r>
      <w:r w:rsidR="001A6CB7">
        <w:rPr>
          <w:b/>
          <w:noProof/>
          <w:color w:val="00B0F0"/>
        </w:rPr>
        <w:t>4</w:t>
      </w:r>
      <w:r w:rsidRPr="00377F3E">
        <w:rPr>
          <w:b/>
          <w:noProof/>
          <w:color w:val="00B0F0"/>
        </w:rPr>
        <w:t>&gt;</w:t>
      </w:r>
    </w:p>
    <w:p w14:paraId="71E5B6B8" w14:textId="77777777" w:rsidR="009A56FB" w:rsidRPr="00A62BB0" w:rsidRDefault="009A56FB" w:rsidP="009A56FB">
      <w:pPr>
        <w:pStyle w:val="40"/>
      </w:pPr>
      <w:r w:rsidRPr="009264FA">
        <w:t>A.</w:t>
      </w:r>
      <w:r w:rsidRPr="009264FA">
        <w:rPr>
          <w:rFonts w:hint="eastAsia"/>
          <w:lang w:eastAsia="zh-CN"/>
        </w:rPr>
        <w:t>7</w:t>
      </w:r>
      <w:r w:rsidRPr="009264FA">
        <w:t>.5.3</w:t>
      </w:r>
      <w:r w:rsidRPr="00A62BB0">
        <w:t>.</w:t>
      </w:r>
      <w:r w:rsidRPr="00A62BB0">
        <w:rPr>
          <w:lang w:eastAsia="zh-CN"/>
        </w:rPr>
        <w:t>1</w:t>
      </w:r>
      <w:r w:rsidRPr="00A62BB0">
        <w:tab/>
        <w:t xml:space="preserve">SCell Activation and deactivation </w:t>
      </w:r>
      <w:r w:rsidRPr="00A62BB0">
        <w:rPr>
          <w:rFonts w:hint="eastAsia"/>
          <w:lang w:eastAsia="zh-CN"/>
        </w:rPr>
        <w:t>for</w:t>
      </w:r>
      <w:r w:rsidRPr="00A62BB0">
        <w:t xml:space="preserve"> SCell in FR2 intra-band in non-DRX</w:t>
      </w:r>
    </w:p>
    <w:p w14:paraId="149F9CE5" w14:textId="77777777" w:rsidR="009A56FB" w:rsidRPr="00A62BB0" w:rsidRDefault="009A56FB" w:rsidP="009A56FB">
      <w:pPr>
        <w:pStyle w:val="5"/>
        <w:rPr>
          <w:lang w:eastAsia="zh-CN"/>
        </w:rPr>
      </w:pPr>
      <w:r w:rsidRPr="009264FA">
        <w:rPr>
          <w:lang w:eastAsia="zh-CN"/>
        </w:rPr>
        <w:t>A.</w:t>
      </w:r>
      <w:r w:rsidRPr="009264FA">
        <w:rPr>
          <w:rFonts w:hint="eastAsia"/>
          <w:lang w:eastAsia="zh-CN"/>
        </w:rPr>
        <w:t>7</w:t>
      </w:r>
      <w:r w:rsidRPr="009264FA">
        <w:rPr>
          <w:lang w:eastAsia="zh-CN"/>
        </w:rPr>
        <w:t>.5.3.1.1</w:t>
      </w:r>
      <w:r w:rsidRPr="00A62BB0">
        <w:rPr>
          <w:lang w:eastAsia="zh-CN"/>
        </w:rPr>
        <w:tab/>
        <w:t>Test Purpose and Environment</w:t>
      </w:r>
    </w:p>
    <w:p w14:paraId="4A52ADF8" w14:textId="77777777" w:rsidR="009A56FB" w:rsidRPr="00A62BB0" w:rsidRDefault="009A56FB" w:rsidP="009A56FB">
      <w:r w:rsidRPr="00A62BB0">
        <w:t xml:space="preserve">The purpose of this test case is the same as for the test defined in </w:t>
      </w:r>
      <w:r>
        <w:rPr>
          <w:lang w:eastAsia="zh-CN"/>
        </w:rPr>
        <w:t>clause</w:t>
      </w:r>
      <w:r w:rsidRPr="00A62BB0">
        <w:rPr>
          <w:lang w:eastAsia="zh-CN"/>
        </w:rPr>
        <w:t xml:space="preserve"> A.</w:t>
      </w:r>
      <w:r w:rsidRPr="00A62BB0">
        <w:rPr>
          <w:rFonts w:hint="eastAsia"/>
          <w:lang w:eastAsia="zh-CN"/>
        </w:rPr>
        <w:t>6</w:t>
      </w:r>
      <w:r w:rsidRPr="00A62BB0">
        <w:rPr>
          <w:lang w:eastAsia="zh-CN"/>
        </w:rPr>
        <w:t xml:space="preserve">.5.3.1.1 except the </w:t>
      </w:r>
      <w:r w:rsidRPr="00A62BB0">
        <w:rPr>
          <w:rFonts w:hint="eastAsia"/>
          <w:lang w:eastAsia="zh-CN"/>
        </w:rPr>
        <w:t xml:space="preserve">PCell and </w:t>
      </w:r>
      <w:r w:rsidRPr="00A62BB0">
        <w:rPr>
          <w:lang w:eastAsia="zh-CN"/>
        </w:rPr>
        <w:t xml:space="preserve">SCell </w:t>
      </w:r>
      <w:r w:rsidRPr="00A62BB0">
        <w:rPr>
          <w:rFonts w:hint="eastAsia"/>
          <w:lang w:eastAsia="zh-CN"/>
        </w:rPr>
        <w:t>are</w:t>
      </w:r>
      <w:r w:rsidRPr="00A62BB0">
        <w:rPr>
          <w:lang w:eastAsia="zh-CN"/>
        </w:rPr>
        <w:t xml:space="preserve"> in FR2 intra-band</w:t>
      </w:r>
      <w:r w:rsidRPr="00A62BB0">
        <w:t xml:space="preserve">. </w:t>
      </w:r>
    </w:p>
    <w:p w14:paraId="60E8E672" w14:textId="77777777" w:rsidR="009A56FB" w:rsidRPr="00A62BB0" w:rsidRDefault="009A56FB" w:rsidP="009A56FB">
      <w:r w:rsidRPr="00A62BB0">
        <w:t>The supported test configurations are shown in table A.</w:t>
      </w:r>
      <w:r w:rsidRPr="00A62BB0">
        <w:rPr>
          <w:rFonts w:hint="eastAsia"/>
          <w:lang w:eastAsia="zh-CN"/>
        </w:rPr>
        <w:t>7</w:t>
      </w:r>
      <w:r w:rsidRPr="00A62BB0">
        <w:t xml:space="preserve">.5.3.1.1-1 below. The general </w:t>
      </w:r>
      <w:r w:rsidRPr="00A62BB0">
        <w:rPr>
          <w:rFonts w:hint="eastAsia"/>
          <w:lang w:eastAsia="zh-CN"/>
        </w:rPr>
        <w:t xml:space="preserve">test parameters are the same as defined in </w:t>
      </w:r>
      <w:r w:rsidRPr="00A62BB0">
        <w:rPr>
          <w:rFonts w:hint="eastAsia"/>
        </w:rPr>
        <w:t xml:space="preserve">Table </w:t>
      </w:r>
      <w:r w:rsidRPr="00A62BB0">
        <w:t>A.</w:t>
      </w:r>
      <w:r w:rsidRPr="00A62BB0">
        <w:rPr>
          <w:rFonts w:hint="eastAsia"/>
        </w:rPr>
        <w:t>6</w:t>
      </w:r>
      <w:r w:rsidRPr="00A62BB0">
        <w:t>.5.3.1.1-2 except those described in</w:t>
      </w:r>
      <w:r w:rsidRPr="00A62BB0">
        <w:rPr>
          <w:rFonts w:hint="eastAsia"/>
          <w:lang w:eastAsia="zh-CN"/>
        </w:rPr>
        <w:t xml:space="preserve"> </w:t>
      </w:r>
      <w:r w:rsidRPr="00A62BB0">
        <w:t>Tables A.</w:t>
      </w:r>
      <w:r w:rsidRPr="00A62BB0">
        <w:rPr>
          <w:rFonts w:hint="eastAsia"/>
          <w:lang w:eastAsia="zh-CN"/>
        </w:rPr>
        <w:t>7</w:t>
      </w:r>
      <w:r w:rsidRPr="00A62BB0">
        <w:t>.5.3.1.1-</w:t>
      </w:r>
      <w:r w:rsidRPr="00A62BB0">
        <w:rPr>
          <w:rFonts w:hint="eastAsia"/>
          <w:lang w:eastAsia="zh-CN"/>
        </w:rPr>
        <w:t xml:space="preserve">2, </w:t>
      </w:r>
      <w:r w:rsidRPr="00A62BB0">
        <w:t>and cell specific test parameters are described in Tables A.</w:t>
      </w:r>
      <w:r w:rsidRPr="00A62BB0">
        <w:rPr>
          <w:rFonts w:hint="eastAsia"/>
          <w:lang w:eastAsia="zh-CN"/>
        </w:rPr>
        <w:t>7</w:t>
      </w:r>
      <w:r w:rsidRPr="00A62BB0">
        <w:t>.5.3.1.1-3. OTA related test parameters are shown in table A.</w:t>
      </w:r>
      <w:r w:rsidRPr="00A62BB0">
        <w:rPr>
          <w:rFonts w:hint="eastAsia"/>
          <w:lang w:eastAsia="zh-CN"/>
        </w:rPr>
        <w:t>7</w:t>
      </w:r>
      <w:r w:rsidRPr="00A62BB0">
        <w:t>.5.3.1.1-4 below.</w:t>
      </w:r>
    </w:p>
    <w:p w14:paraId="61DD9E12" w14:textId="77777777" w:rsidR="009A56FB" w:rsidRPr="00A62BB0" w:rsidRDefault="009A56FB" w:rsidP="009A56FB">
      <w:pPr>
        <w:keepNext/>
        <w:keepLines/>
        <w:spacing w:before="60"/>
        <w:jc w:val="center"/>
        <w:rPr>
          <w:rFonts w:ascii="Arial" w:hAnsi="Arial"/>
          <w:b/>
        </w:rPr>
      </w:pPr>
      <w:r w:rsidRPr="00A62BB0">
        <w:rPr>
          <w:rFonts w:ascii="Arial" w:hAnsi="Arial"/>
          <w:b/>
        </w:rPr>
        <w:t>Table A.</w:t>
      </w:r>
      <w:r w:rsidRPr="00A62BB0">
        <w:rPr>
          <w:rFonts w:ascii="Arial" w:hAnsi="Arial" w:hint="eastAsia"/>
          <w:b/>
          <w:lang w:eastAsia="zh-CN"/>
        </w:rPr>
        <w:t>7</w:t>
      </w:r>
      <w:r w:rsidRPr="00A62BB0">
        <w:rPr>
          <w:rFonts w:ascii="Arial" w:hAnsi="Arial"/>
          <w:b/>
        </w:rPr>
        <w:t>.5.3.1.1-1: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A56FB" w:rsidRPr="00A62BB0" w14:paraId="367FAEAF" w14:textId="77777777" w:rsidTr="009A56FB">
        <w:tc>
          <w:tcPr>
            <w:tcW w:w="1696" w:type="dxa"/>
            <w:shd w:val="clear" w:color="auto" w:fill="auto"/>
          </w:tcPr>
          <w:p w14:paraId="0E05FFA5" w14:textId="77777777" w:rsidR="009A56FB" w:rsidRPr="00A62BB0" w:rsidRDefault="009A56FB" w:rsidP="009A56FB">
            <w:pPr>
              <w:rPr>
                <w:rFonts w:ascii="Arial" w:eastAsia="Malgun Gothic" w:hAnsi="Arial" w:cs="Arial"/>
                <w:b/>
                <w:sz w:val="18"/>
                <w:szCs w:val="18"/>
              </w:rPr>
            </w:pPr>
            <w:r w:rsidRPr="00A62BB0">
              <w:rPr>
                <w:rFonts w:ascii="Arial" w:eastAsia="Malgun Gothic" w:hAnsi="Arial" w:cs="Arial"/>
                <w:b/>
                <w:sz w:val="18"/>
                <w:szCs w:val="18"/>
              </w:rPr>
              <w:t>Configuration</w:t>
            </w:r>
          </w:p>
        </w:tc>
        <w:tc>
          <w:tcPr>
            <w:tcW w:w="7654" w:type="dxa"/>
            <w:shd w:val="clear" w:color="auto" w:fill="auto"/>
          </w:tcPr>
          <w:p w14:paraId="172D0E06" w14:textId="77777777" w:rsidR="009A56FB" w:rsidRPr="00A62BB0" w:rsidRDefault="009A56FB" w:rsidP="009A56FB">
            <w:pPr>
              <w:rPr>
                <w:rFonts w:ascii="Arial" w:eastAsia="Malgun Gothic" w:hAnsi="Arial" w:cs="Arial"/>
                <w:b/>
                <w:sz w:val="18"/>
                <w:szCs w:val="18"/>
              </w:rPr>
            </w:pPr>
            <w:r w:rsidRPr="00A62BB0">
              <w:rPr>
                <w:rFonts w:ascii="Arial" w:eastAsia="Malgun Gothic" w:hAnsi="Arial" w:cs="Arial"/>
                <w:b/>
                <w:sz w:val="18"/>
                <w:szCs w:val="18"/>
              </w:rPr>
              <w:t>Description</w:t>
            </w:r>
          </w:p>
        </w:tc>
      </w:tr>
      <w:tr w:rsidR="009A56FB" w:rsidRPr="00A62BB0" w14:paraId="247ED73F" w14:textId="77777777" w:rsidTr="009A56FB">
        <w:tc>
          <w:tcPr>
            <w:tcW w:w="1696" w:type="dxa"/>
            <w:shd w:val="clear" w:color="auto" w:fill="auto"/>
          </w:tcPr>
          <w:p w14:paraId="5B5D3362" w14:textId="77777777" w:rsidR="009A56FB" w:rsidRPr="00FE0262" w:rsidRDefault="009A56FB">
            <w:pPr>
              <w:keepNext/>
              <w:keepLines/>
              <w:spacing w:after="0"/>
              <w:rPr>
                <w:rFonts w:ascii="Arial" w:eastAsia="MS Mincho" w:hAnsi="Arial"/>
                <w:sz w:val="18"/>
                <w:lang w:eastAsia="zh-CN"/>
                <w:rPrChange w:id="1138" w:author="Huawei" w:date="2021-07-08T13:46:00Z">
                  <w:rPr>
                    <w:rFonts w:ascii="Arial" w:eastAsia="Malgun Gothic" w:hAnsi="Arial" w:cs="Arial"/>
                    <w:sz w:val="18"/>
                    <w:szCs w:val="18"/>
                  </w:rPr>
                </w:rPrChange>
              </w:rPr>
              <w:pPrChange w:id="1139" w:author="Huawei" w:date="2021-07-08T13:46:00Z">
                <w:pPr/>
              </w:pPrChange>
            </w:pPr>
            <w:r w:rsidRPr="00FE0262">
              <w:rPr>
                <w:rFonts w:ascii="Arial" w:eastAsia="MS Mincho" w:hAnsi="Arial"/>
                <w:sz w:val="18"/>
                <w:lang w:eastAsia="zh-CN"/>
                <w:rPrChange w:id="1140" w:author="Huawei" w:date="2021-07-08T13:46:00Z">
                  <w:rPr>
                    <w:rFonts w:ascii="Arial" w:eastAsia="Malgun Gothic" w:hAnsi="Arial" w:cs="Arial"/>
                    <w:sz w:val="18"/>
                    <w:szCs w:val="18"/>
                  </w:rPr>
                </w:rPrChange>
              </w:rPr>
              <w:t>1</w:t>
            </w:r>
          </w:p>
        </w:tc>
        <w:tc>
          <w:tcPr>
            <w:tcW w:w="7654" w:type="dxa"/>
            <w:shd w:val="clear" w:color="auto" w:fill="auto"/>
          </w:tcPr>
          <w:p w14:paraId="21891F34" w14:textId="77777777" w:rsidR="009A56FB" w:rsidRPr="00FE0262" w:rsidRDefault="009A56FB">
            <w:pPr>
              <w:keepNext/>
              <w:keepLines/>
              <w:spacing w:after="0"/>
              <w:rPr>
                <w:rFonts w:ascii="Arial" w:hAnsi="Arial"/>
                <w:sz w:val="18"/>
                <w:lang w:eastAsia="zh-CN"/>
              </w:rPr>
              <w:pPrChange w:id="1141" w:author="Huawei" w:date="2021-07-08T13:46:00Z">
                <w:pPr/>
              </w:pPrChange>
            </w:pPr>
            <w:r w:rsidRPr="00FE0262">
              <w:rPr>
                <w:rFonts w:ascii="Arial" w:hAnsi="Arial"/>
                <w:sz w:val="18"/>
                <w:lang w:eastAsia="zh-CN"/>
                <w:rPrChange w:id="1142" w:author="Huawei" w:date="2021-07-08T13:46:00Z">
                  <w:rPr/>
                </w:rPrChange>
              </w:rPr>
              <w:t xml:space="preserve">NR </w:t>
            </w:r>
            <w:r w:rsidRPr="00FE0262">
              <w:rPr>
                <w:rFonts w:ascii="Arial" w:hAnsi="Arial"/>
                <w:sz w:val="18"/>
                <w:lang w:eastAsia="zh-CN"/>
                <w:rPrChange w:id="1143" w:author="Huawei" w:date="2021-07-08T13:46:00Z">
                  <w:rPr>
                    <w:lang w:eastAsia="zh-CN"/>
                  </w:rPr>
                </w:rPrChange>
              </w:rPr>
              <w:t>120</w:t>
            </w:r>
            <w:r w:rsidRPr="00FE0262">
              <w:rPr>
                <w:rFonts w:ascii="Arial" w:hAnsi="Arial"/>
                <w:sz w:val="18"/>
                <w:lang w:eastAsia="zh-CN"/>
                <w:rPrChange w:id="1144" w:author="Huawei" w:date="2021-07-08T13:46:00Z">
                  <w:rPr/>
                </w:rPrChange>
              </w:rPr>
              <w:t xml:space="preserve"> kHz SSB SCS, 1</w:t>
            </w:r>
            <w:r w:rsidRPr="00FE0262">
              <w:rPr>
                <w:rFonts w:ascii="Arial" w:hAnsi="Arial"/>
                <w:sz w:val="18"/>
                <w:lang w:eastAsia="zh-CN"/>
                <w:rPrChange w:id="1145" w:author="Huawei" w:date="2021-07-08T13:46:00Z">
                  <w:rPr>
                    <w:lang w:eastAsia="zh-CN"/>
                  </w:rPr>
                </w:rPrChange>
              </w:rPr>
              <w:t>0</w:t>
            </w:r>
            <w:r w:rsidRPr="00FE0262">
              <w:rPr>
                <w:rFonts w:ascii="Arial" w:hAnsi="Arial"/>
                <w:sz w:val="18"/>
                <w:lang w:eastAsia="zh-CN"/>
                <w:rPrChange w:id="1146" w:author="Huawei" w:date="2021-07-08T13:46:00Z">
                  <w:rPr/>
                </w:rPrChange>
              </w:rPr>
              <w:t xml:space="preserve">0MHz bandwidth, </w:t>
            </w:r>
            <w:r w:rsidRPr="00FE0262">
              <w:rPr>
                <w:rFonts w:ascii="Arial" w:hAnsi="Arial"/>
                <w:sz w:val="18"/>
                <w:lang w:eastAsia="zh-CN"/>
                <w:rPrChange w:id="1147" w:author="Huawei" w:date="2021-07-08T13:46:00Z">
                  <w:rPr>
                    <w:lang w:eastAsia="zh-CN"/>
                  </w:rPr>
                </w:rPrChange>
              </w:rPr>
              <w:t>T</w:t>
            </w:r>
            <w:r w:rsidRPr="00FE0262">
              <w:rPr>
                <w:rFonts w:ascii="Arial" w:hAnsi="Arial"/>
                <w:sz w:val="18"/>
                <w:lang w:eastAsia="zh-CN"/>
                <w:rPrChange w:id="1148" w:author="Huawei" w:date="2021-07-08T13:46:00Z">
                  <w:rPr/>
                </w:rPrChange>
              </w:rPr>
              <w:t>DD duplex mode</w:t>
            </w:r>
          </w:p>
        </w:tc>
      </w:tr>
    </w:tbl>
    <w:p w14:paraId="31145F0F" w14:textId="77777777" w:rsidR="009A56FB" w:rsidRPr="00A62BB0" w:rsidRDefault="009A56FB" w:rsidP="009A56FB">
      <w:pPr>
        <w:rPr>
          <w:lang w:eastAsia="zh-CN"/>
        </w:rPr>
      </w:pPr>
    </w:p>
    <w:p w14:paraId="758F8DC0" w14:textId="77777777" w:rsidR="009A56FB" w:rsidRPr="00A62BB0" w:rsidRDefault="009A56FB" w:rsidP="009A56FB">
      <w:pPr>
        <w:keepNext/>
        <w:keepLines/>
        <w:spacing w:before="60"/>
        <w:jc w:val="center"/>
        <w:rPr>
          <w:rFonts w:ascii="Arial" w:hAnsi="Arial"/>
          <w:b/>
        </w:rPr>
      </w:pPr>
      <w:r w:rsidRPr="00A62BB0">
        <w:rPr>
          <w:rFonts w:ascii="Arial" w:hAnsi="Arial"/>
          <w:b/>
        </w:rPr>
        <w:t>Table A.</w:t>
      </w:r>
      <w:r w:rsidRPr="00A62BB0">
        <w:rPr>
          <w:rFonts w:ascii="Arial" w:hAnsi="Arial" w:hint="eastAsia"/>
          <w:b/>
          <w:lang w:eastAsia="zh-CN"/>
        </w:rPr>
        <w:t>7</w:t>
      </w:r>
      <w:r w:rsidRPr="00A62BB0">
        <w:rPr>
          <w:rFonts w:ascii="Arial" w:hAnsi="Arial"/>
          <w:b/>
        </w:rPr>
        <w:t>.5.3.1.1-2: General test parameters for FR2 SCell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A56FB" w:rsidRPr="00A62BB0" w14:paraId="50E349AA" w14:textId="77777777" w:rsidTr="009A56F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3DEDA5" w14:textId="77777777" w:rsidR="009A56FB" w:rsidRPr="00A62BB0" w:rsidRDefault="009A56FB" w:rsidP="009A56FB">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5D2A630" w14:textId="77777777" w:rsidR="009A56FB" w:rsidRPr="00A62BB0" w:rsidRDefault="009A56FB" w:rsidP="009A56FB">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1D3E51B6" w14:textId="77777777" w:rsidR="009A56FB" w:rsidRPr="00A62BB0" w:rsidRDefault="009A56FB" w:rsidP="009A56FB">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7AD17786" w14:textId="77777777" w:rsidR="009A56FB" w:rsidRPr="00A62BB0" w:rsidRDefault="009A56FB" w:rsidP="009A56FB">
            <w:pPr>
              <w:keepNext/>
              <w:keepLines/>
              <w:spacing w:after="0"/>
              <w:jc w:val="center"/>
              <w:rPr>
                <w:rFonts w:ascii="Arial" w:hAnsi="Arial" w:cs="Arial"/>
                <w:b/>
                <w:sz w:val="18"/>
                <w:lang w:eastAsia="ja-JP"/>
              </w:rPr>
            </w:pPr>
            <w:r w:rsidRPr="00A62BB0">
              <w:rPr>
                <w:rFonts w:ascii="Arial" w:hAnsi="Arial" w:cs="Arial"/>
                <w:b/>
                <w:sz w:val="18"/>
              </w:rPr>
              <w:t>Comment</w:t>
            </w:r>
          </w:p>
        </w:tc>
      </w:tr>
      <w:tr w:rsidR="009A56FB" w:rsidRPr="00A62BB0" w14:paraId="62EE0FDE" w14:textId="77777777" w:rsidTr="009A56F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8DCD82" w14:textId="77777777" w:rsidR="009A56FB" w:rsidRPr="00A62BB0" w:rsidRDefault="009A56FB" w:rsidP="009A56FB">
            <w:pPr>
              <w:keepNext/>
              <w:keepLines/>
              <w:spacing w:after="0"/>
              <w:rPr>
                <w:rFonts w:ascii="Arial" w:hAnsi="Arial" w:cs="v4.2.0"/>
                <w:sz w:val="18"/>
                <w:lang w:val="it-IT" w:eastAsia="ja-JP"/>
              </w:rPr>
            </w:pP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D11CA64" w14:textId="77777777" w:rsidR="009A56FB" w:rsidRPr="00A62BB0" w:rsidRDefault="009A56FB" w:rsidP="009A56FB">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8E5A2F" w14:textId="77777777" w:rsidR="009A56FB" w:rsidRPr="00A62BB0" w:rsidRDefault="009A56FB" w:rsidP="009A56FB">
            <w:pPr>
              <w:keepNext/>
              <w:keepLines/>
              <w:spacing w:after="0"/>
              <w:jc w:val="center"/>
              <w:rPr>
                <w:rFonts w:ascii="Arial" w:hAnsi="Arial" w:cs="v4.2.0"/>
                <w:sz w:val="18"/>
                <w:lang w:val="sv-SE" w:eastAsia="zh-CN"/>
              </w:rPr>
            </w:pPr>
            <w:r w:rsidRPr="00A62BB0">
              <w:rPr>
                <w:rFonts w:ascii="Arial" w:hAnsi="Arial" w:cs="v4.2.0"/>
                <w:sz w:val="18"/>
                <w:lang w:val="sv-SE"/>
              </w:rPr>
              <w:t>1</w:t>
            </w:r>
            <w:r>
              <w:rPr>
                <w:rFonts w:ascii="Arial" w:hAnsi="Arial" w:cs="v4.2.0"/>
                <w:sz w:val="18"/>
                <w:lang w:val="sv-SE"/>
              </w:rPr>
              <w:t>,2</w:t>
            </w:r>
          </w:p>
        </w:tc>
        <w:tc>
          <w:tcPr>
            <w:tcW w:w="3652" w:type="dxa"/>
            <w:tcBorders>
              <w:top w:val="single" w:sz="4" w:space="0" w:color="auto"/>
              <w:left w:val="single" w:sz="4" w:space="0" w:color="auto"/>
              <w:bottom w:val="single" w:sz="4" w:space="0" w:color="auto"/>
              <w:right w:val="single" w:sz="4" w:space="0" w:color="auto"/>
            </w:tcBorders>
            <w:hideMark/>
          </w:tcPr>
          <w:p w14:paraId="1626A0A8" w14:textId="77777777" w:rsidR="009A56FB" w:rsidRPr="00A62BB0" w:rsidRDefault="009A56FB" w:rsidP="009A56FB">
            <w:pPr>
              <w:keepNext/>
              <w:keepLines/>
              <w:spacing w:after="0"/>
              <w:rPr>
                <w:rFonts w:ascii="Arial" w:hAnsi="Arial" w:cs="v4.2.0"/>
                <w:sz w:val="18"/>
                <w:lang w:eastAsia="zh-CN"/>
              </w:rPr>
            </w:pPr>
            <w:r>
              <w:rPr>
                <w:rFonts w:ascii="Arial" w:hAnsi="Arial" w:cs="v4.2.0"/>
                <w:sz w:val="18"/>
                <w:lang w:eastAsia="zh-CN"/>
              </w:rPr>
              <w:t xml:space="preserve">Two </w:t>
            </w:r>
            <w:r w:rsidRPr="00A62BB0">
              <w:rPr>
                <w:rFonts w:ascii="Arial" w:hAnsi="Arial" w:cs="v4.2.0"/>
                <w:sz w:val="18"/>
              </w:rPr>
              <w:t>NR radio channel</w:t>
            </w:r>
            <w:r>
              <w:rPr>
                <w:rFonts w:ascii="Arial" w:hAnsi="Arial" w:cs="v4.2.0"/>
                <w:sz w:val="18"/>
              </w:rPr>
              <w:t>s</w:t>
            </w:r>
            <w:r w:rsidRPr="00A62BB0">
              <w:rPr>
                <w:rFonts w:ascii="Arial" w:hAnsi="Arial" w:cs="v4.2.0"/>
                <w:sz w:val="18"/>
              </w:rPr>
              <w:t xml:space="preserve"> </w:t>
            </w:r>
            <w:r>
              <w:rPr>
                <w:rFonts w:ascii="Arial" w:hAnsi="Arial" w:cs="v4.2.0"/>
                <w:sz w:val="18"/>
              </w:rPr>
              <w:t>are</w:t>
            </w:r>
            <w:r w:rsidRPr="00A62BB0">
              <w:rPr>
                <w:rFonts w:ascii="Arial" w:hAnsi="Arial" w:cs="v4.2.0"/>
                <w:sz w:val="18"/>
              </w:rPr>
              <w:t xml:space="preserve"> used for this test</w:t>
            </w:r>
            <w:r w:rsidRPr="00A62BB0">
              <w:rPr>
                <w:rFonts w:ascii="Arial" w:hAnsi="Arial" w:cs="v4.2.0"/>
                <w:sz w:val="18"/>
                <w:lang w:eastAsia="zh-CN"/>
              </w:rPr>
              <w:t>, cell</w:t>
            </w:r>
            <w:r w:rsidRPr="00A62BB0">
              <w:rPr>
                <w:rFonts w:ascii="Arial" w:hAnsi="Arial" w:cs="v4.2.0" w:hint="eastAsia"/>
                <w:sz w:val="18"/>
                <w:lang w:eastAsia="zh-CN"/>
              </w:rPr>
              <w:t xml:space="preserve"> 1 and cell2 use RF channel</w:t>
            </w:r>
            <w:r>
              <w:rPr>
                <w:rFonts w:ascii="Arial" w:hAnsi="Arial" w:cs="v4.2.0"/>
                <w:sz w:val="18"/>
                <w:lang w:eastAsia="zh-CN"/>
              </w:rPr>
              <w:t xml:space="preserve"> 1 and 2, respectively</w:t>
            </w:r>
            <w:r w:rsidRPr="00A62BB0">
              <w:rPr>
                <w:rFonts w:ascii="Arial" w:hAnsi="Arial" w:cs="v4.2.0" w:hint="eastAsia"/>
                <w:sz w:val="18"/>
                <w:lang w:eastAsia="zh-CN"/>
              </w:rPr>
              <w:t>.</w:t>
            </w:r>
          </w:p>
        </w:tc>
      </w:tr>
    </w:tbl>
    <w:p w14:paraId="61E39263" w14:textId="77777777" w:rsidR="009A56FB" w:rsidRPr="00A62BB0" w:rsidRDefault="009A56FB" w:rsidP="009A56FB">
      <w:pPr>
        <w:rPr>
          <w:lang w:eastAsia="zh-CN"/>
        </w:rPr>
      </w:pPr>
    </w:p>
    <w:p w14:paraId="7273B887" w14:textId="77777777" w:rsidR="009A56FB" w:rsidRPr="00A62BB0" w:rsidRDefault="009A56FB" w:rsidP="009A56FB">
      <w:pPr>
        <w:keepNext/>
        <w:keepLines/>
        <w:spacing w:before="60"/>
        <w:jc w:val="center"/>
        <w:rPr>
          <w:rFonts w:ascii="Arial" w:hAnsi="Arial"/>
          <w:b/>
        </w:rPr>
      </w:pPr>
      <w:r w:rsidRPr="00A62BB0">
        <w:rPr>
          <w:rFonts w:ascii="Arial" w:hAnsi="Arial"/>
          <w:b/>
        </w:rPr>
        <w:t>Table A.</w:t>
      </w:r>
      <w:r w:rsidRPr="00A62BB0">
        <w:rPr>
          <w:rFonts w:ascii="Arial" w:hAnsi="Arial" w:hint="eastAsia"/>
          <w:b/>
          <w:lang w:eastAsia="zh-CN"/>
        </w:rPr>
        <w:t>7</w:t>
      </w:r>
      <w:r w:rsidRPr="00A62BB0">
        <w:rPr>
          <w:rFonts w:ascii="Arial" w:hAnsi="Arial"/>
          <w:b/>
        </w:rPr>
        <w:t xml:space="preserve">.5.3.1.1-3: Cell specific test parameters for FR2 SCell activation case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1"/>
        <w:gridCol w:w="29"/>
        <w:gridCol w:w="803"/>
        <w:gridCol w:w="845"/>
        <w:gridCol w:w="818"/>
      </w:tblGrid>
      <w:tr w:rsidR="009A56FB" w:rsidRPr="00A62BB0" w:rsidDel="00F328AD" w14:paraId="6A5DA21B" w14:textId="61F06DD0" w:rsidTr="00F328AD">
        <w:trPr>
          <w:jc w:val="center"/>
          <w:del w:id="1149" w:author="Huawei" w:date="2021-07-08T13:57:00Z"/>
        </w:trPr>
        <w:tc>
          <w:tcPr>
            <w:tcW w:w="3627" w:type="dxa"/>
            <w:tcBorders>
              <w:top w:val="single" w:sz="4" w:space="0" w:color="auto"/>
              <w:left w:val="single" w:sz="4" w:space="0" w:color="auto"/>
              <w:bottom w:val="nil"/>
              <w:right w:val="single" w:sz="4" w:space="0" w:color="auto"/>
            </w:tcBorders>
            <w:vAlign w:val="center"/>
            <w:hideMark/>
          </w:tcPr>
          <w:p w14:paraId="5C7B07B4" w14:textId="602D4395" w:rsidR="009A56FB" w:rsidRPr="00A62BB0" w:rsidDel="00F328AD" w:rsidRDefault="009A56FB" w:rsidP="009A56FB">
            <w:pPr>
              <w:keepNext/>
              <w:keepLines/>
              <w:spacing w:after="0"/>
              <w:jc w:val="center"/>
              <w:rPr>
                <w:del w:id="1150" w:author="Huawei" w:date="2021-07-08T13:57:00Z"/>
                <w:rFonts w:ascii="Arial" w:hAnsi="Arial" w:cs="Arial"/>
                <w:b/>
                <w:sz w:val="18"/>
                <w:lang w:val="en-US"/>
              </w:rPr>
            </w:pPr>
            <w:del w:id="1151" w:author="Huawei" w:date="2021-07-08T13:57:00Z">
              <w:r w:rsidRPr="00A62BB0" w:rsidDel="00F328AD">
                <w:rPr>
                  <w:rFonts w:ascii="Arial" w:hAnsi="Arial" w:cs="Arial"/>
                  <w:b/>
                  <w:sz w:val="18"/>
                  <w:lang w:val="en-US"/>
                </w:rPr>
                <w:delText>Parameter</w:delText>
              </w:r>
              <w:r w:rsidRPr="00A62BB0" w:rsidDel="00F328AD">
                <w:rPr>
                  <w:rFonts w:ascii="Arial" w:hAnsi="Arial" w:cs="Arial"/>
                  <w:b/>
                  <w:sz w:val="18"/>
                  <w:vertAlign w:val="superscript"/>
                  <w:lang w:val="en-US"/>
                </w:rPr>
                <w:delText>Note 5</w:delText>
              </w:r>
            </w:del>
          </w:p>
        </w:tc>
        <w:tc>
          <w:tcPr>
            <w:tcW w:w="1271" w:type="dxa"/>
            <w:tcBorders>
              <w:top w:val="single" w:sz="4" w:space="0" w:color="auto"/>
              <w:left w:val="single" w:sz="4" w:space="0" w:color="auto"/>
              <w:bottom w:val="nil"/>
              <w:right w:val="single" w:sz="4" w:space="0" w:color="auto"/>
            </w:tcBorders>
            <w:vAlign w:val="center"/>
            <w:hideMark/>
          </w:tcPr>
          <w:p w14:paraId="76E37D8C" w14:textId="4386A257" w:rsidR="009A56FB" w:rsidRPr="00A62BB0" w:rsidDel="00F328AD" w:rsidRDefault="009A56FB" w:rsidP="009A56FB">
            <w:pPr>
              <w:keepNext/>
              <w:keepLines/>
              <w:spacing w:after="0"/>
              <w:jc w:val="center"/>
              <w:rPr>
                <w:del w:id="1152" w:author="Huawei" w:date="2021-07-08T13:57:00Z"/>
                <w:rFonts w:ascii="Arial" w:hAnsi="Arial" w:cs="Arial"/>
                <w:b/>
                <w:sz w:val="18"/>
                <w:lang w:val="en-US"/>
              </w:rPr>
            </w:pPr>
            <w:del w:id="1153" w:author="Huawei" w:date="2021-07-08T13:57:00Z">
              <w:r w:rsidRPr="00A62BB0" w:rsidDel="00F328AD">
                <w:rPr>
                  <w:rFonts w:ascii="Arial" w:hAnsi="Arial" w:cs="Arial"/>
                  <w:b/>
                  <w:sz w:val="18"/>
                  <w:lang w:val="en-US"/>
                </w:rPr>
                <w:delText>Unit</w:delText>
              </w:r>
            </w:del>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054590D" w14:textId="1F0EBD12" w:rsidR="009A56FB" w:rsidRPr="00A62BB0" w:rsidDel="00F328AD" w:rsidRDefault="009A56FB" w:rsidP="009A56FB">
            <w:pPr>
              <w:keepNext/>
              <w:keepLines/>
              <w:spacing w:after="0"/>
              <w:jc w:val="center"/>
              <w:rPr>
                <w:del w:id="1154" w:author="Huawei" w:date="2021-07-08T13:57:00Z"/>
                <w:rFonts w:ascii="Arial" w:hAnsi="Arial" w:cs="Arial"/>
                <w:b/>
                <w:sz w:val="18"/>
                <w:lang w:val="en-US"/>
              </w:rPr>
            </w:pPr>
            <w:del w:id="1155" w:author="Huawei" w:date="2021-07-08T13:57:00Z">
              <w:r w:rsidRPr="00A62BB0" w:rsidDel="00F328AD">
                <w:rPr>
                  <w:rFonts w:ascii="Arial" w:hAnsi="Arial" w:cs="Arial"/>
                  <w:b/>
                  <w:sz w:val="18"/>
                  <w:lang w:val="en-US"/>
                </w:rPr>
                <w:delText>T1</w:delText>
              </w:r>
            </w:del>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14:paraId="0EE8FE80" w14:textId="137830BC" w:rsidR="009A56FB" w:rsidRPr="00A62BB0" w:rsidDel="00F328AD" w:rsidRDefault="009A56FB" w:rsidP="009A56FB">
            <w:pPr>
              <w:keepNext/>
              <w:keepLines/>
              <w:spacing w:after="0"/>
              <w:jc w:val="center"/>
              <w:rPr>
                <w:del w:id="1156" w:author="Huawei" w:date="2021-07-08T13:57:00Z"/>
                <w:rFonts w:ascii="Arial" w:hAnsi="Arial" w:cs="Arial"/>
                <w:b/>
                <w:sz w:val="18"/>
                <w:lang w:val="en-US"/>
              </w:rPr>
            </w:pPr>
            <w:del w:id="1157" w:author="Huawei" w:date="2021-07-08T13:57:00Z">
              <w:r w:rsidRPr="00A62BB0" w:rsidDel="00F328AD">
                <w:rPr>
                  <w:rFonts w:ascii="Arial" w:hAnsi="Arial" w:cs="Arial"/>
                  <w:b/>
                  <w:sz w:val="18"/>
                  <w:lang w:val="en-US"/>
                </w:rPr>
                <w:delText>T2</w:delText>
              </w:r>
            </w:del>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B781F83" w14:textId="04F263EF" w:rsidR="009A56FB" w:rsidRPr="00A62BB0" w:rsidDel="00F328AD" w:rsidRDefault="009A56FB" w:rsidP="009A56FB">
            <w:pPr>
              <w:keepNext/>
              <w:keepLines/>
              <w:spacing w:after="0"/>
              <w:jc w:val="center"/>
              <w:rPr>
                <w:del w:id="1158" w:author="Huawei" w:date="2021-07-08T13:57:00Z"/>
                <w:rFonts w:ascii="Arial" w:hAnsi="Arial" w:cs="Arial"/>
                <w:b/>
                <w:sz w:val="18"/>
                <w:lang w:val="en-US"/>
              </w:rPr>
            </w:pPr>
            <w:del w:id="1159" w:author="Huawei" w:date="2021-07-08T13:57:00Z">
              <w:r w:rsidRPr="00A62BB0" w:rsidDel="00F328AD">
                <w:rPr>
                  <w:rFonts w:ascii="Arial" w:hAnsi="Arial" w:cs="Arial"/>
                  <w:b/>
                  <w:sz w:val="18"/>
                  <w:lang w:val="en-US"/>
                </w:rPr>
                <w:delText>T3</w:delText>
              </w:r>
            </w:del>
          </w:p>
        </w:tc>
      </w:tr>
      <w:tr w:rsidR="009A56FB" w:rsidRPr="00A62BB0" w:rsidDel="00F328AD" w14:paraId="64703A7E" w14:textId="53D6B3B1" w:rsidTr="00F328AD">
        <w:trPr>
          <w:jc w:val="center"/>
          <w:del w:id="1160" w:author="Huawei" w:date="2021-07-08T13:57:00Z"/>
        </w:trPr>
        <w:tc>
          <w:tcPr>
            <w:tcW w:w="3627" w:type="dxa"/>
            <w:tcBorders>
              <w:top w:val="nil"/>
              <w:left w:val="single" w:sz="4" w:space="0" w:color="auto"/>
              <w:bottom w:val="single" w:sz="4" w:space="0" w:color="auto"/>
              <w:right w:val="single" w:sz="4" w:space="0" w:color="auto"/>
            </w:tcBorders>
            <w:vAlign w:val="center"/>
            <w:hideMark/>
          </w:tcPr>
          <w:p w14:paraId="2520C485" w14:textId="5FB1A1EC" w:rsidR="009A56FB" w:rsidRPr="00A62BB0" w:rsidDel="00F328AD" w:rsidRDefault="009A56FB" w:rsidP="009A56FB">
            <w:pPr>
              <w:spacing w:after="0"/>
              <w:rPr>
                <w:del w:id="1161" w:author="Huawei" w:date="2021-07-08T13:57:00Z"/>
                <w:rFonts w:ascii="Arial" w:eastAsia="Calibri" w:hAnsi="Arial" w:cs="Arial"/>
                <w:b/>
                <w:sz w:val="18"/>
                <w:szCs w:val="22"/>
                <w:lang w:val="en-US"/>
              </w:rPr>
            </w:pPr>
          </w:p>
        </w:tc>
        <w:tc>
          <w:tcPr>
            <w:tcW w:w="1271" w:type="dxa"/>
            <w:tcBorders>
              <w:top w:val="nil"/>
              <w:left w:val="single" w:sz="4" w:space="0" w:color="auto"/>
              <w:bottom w:val="single" w:sz="4" w:space="0" w:color="auto"/>
              <w:right w:val="single" w:sz="4" w:space="0" w:color="auto"/>
            </w:tcBorders>
            <w:vAlign w:val="center"/>
            <w:hideMark/>
          </w:tcPr>
          <w:p w14:paraId="751FEC91" w14:textId="3C9DC103" w:rsidR="009A56FB" w:rsidRPr="00A62BB0" w:rsidDel="00F328AD" w:rsidRDefault="009A56FB" w:rsidP="009A56FB">
            <w:pPr>
              <w:spacing w:after="0"/>
              <w:rPr>
                <w:del w:id="1162" w:author="Huawei" w:date="2021-07-08T13:57: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4C3771A" w14:textId="16F99C22" w:rsidR="009A56FB" w:rsidRPr="00A62BB0" w:rsidDel="00F328AD" w:rsidRDefault="009A56FB" w:rsidP="009A56FB">
            <w:pPr>
              <w:keepNext/>
              <w:keepLines/>
              <w:spacing w:after="0"/>
              <w:jc w:val="center"/>
              <w:rPr>
                <w:del w:id="1163" w:author="Huawei" w:date="2021-07-08T13:57:00Z"/>
                <w:rFonts w:ascii="Arial" w:hAnsi="Arial" w:cs="Arial"/>
                <w:b/>
                <w:sz w:val="18"/>
                <w:lang w:val="en-US" w:eastAsia="zh-CN"/>
              </w:rPr>
            </w:pPr>
            <w:del w:id="1164" w:author="Huawei" w:date="2021-07-08T13:57:00Z">
              <w:r w:rsidRPr="00A62BB0" w:rsidDel="00F328AD">
                <w:rPr>
                  <w:rFonts w:ascii="Arial" w:hAnsi="Arial" w:cs="Arial"/>
                  <w:b/>
                  <w:sz w:val="18"/>
                  <w:lang w:val="en-US"/>
                </w:rPr>
                <w:delText xml:space="preserve">Cell </w:delText>
              </w:r>
              <w:r w:rsidRPr="00A62BB0" w:rsidDel="00F328AD">
                <w:rPr>
                  <w:rFonts w:ascii="Arial" w:hAnsi="Arial" w:cs="Arial" w:hint="eastAsia"/>
                  <w:b/>
                  <w:sz w:val="18"/>
                  <w:lang w:val="en-US" w:eastAsia="zh-CN"/>
                </w:rPr>
                <w:delText>1</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39BD072C" w14:textId="5A518806" w:rsidR="009A56FB" w:rsidRPr="00A62BB0" w:rsidDel="00F328AD" w:rsidRDefault="009A56FB" w:rsidP="009A56FB">
            <w:pPr>
              <w:keepNext/>
              <w:keepLines/>
              <w:spacing w:after="0"/>
              <w:jc w:val="center"/>
              <w:rPr>
                <w:del w:id="1165" w:author="Huawei" w:date="2021-07-08T13:57:00Z"/>
                <w:rFonts w:ascii="Arial" w:hAnsi="Arial" w:cs="Arial"/>
                <w:b/>
                <w:sz w:val="18"/>
                <w:lang w:val="en-US" w:eastAsia="zh-CN"/>
              </w:rPr>
            </w:pPr>
            <w:del w:id="1166" w:author="Huawei" w:date="2021-07-08T13:57:00Z">
              <w:r w:rsidRPr="00A62BB0" w:rsidDel="00F328AD">
                <w:rPr>
                  <w:rFonts w:ascii="Arial" w:hAnsi="Arial" w:cs="Arial"/>
                  <w:b/>
                  <w:sz w:val="18"/>
                  <w:lang w:val="en-US"/>
                </w:rPr>
                <w:delText xml:space="preserve">Cell </w:delText>
              </w:r>
              <w:r w:rsidRPr="00A62BB0" w:rsidDel="00F328AD">
                <w:rPr>
                  <w:rFonts w:ascii="Arial" w:hAnsi="Arial" w:cs="Arial" w:hint="eastAsia"/>
                  <w:b/>
                  <w:sz w:val="18"/>
                  <w:lang w:val="en-US" w:eastAsia="zh-CN"/>
                </w:rPr>
                <w:delText>2</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23C8FDF3" w14:textId="0F502E75" w:rsidR="009A56FB" w:rsidRPr="00A62BB0" w:rsidDel="00F328AD" w:rsidRDefault="009A56FB" w:rsidP="009A56FB">
            <w:pPr>
              <w:keepNext/>
              <w:keepLines/>
              <w:spacing w:after="0"/>
              <w:jc w:val="center"/>
              <w:rPr>
                <w:del w:id="1167" w:author="Huawei" w:date="2021-07-08T13:57:00Z"/>
                <w:rFonts w:ascii="Arial" w:hAnsi="Arial" w:cs="Arial"/>
                <w:b/>
                <w:sz w:val="18"/>
                <w:lang w:val="en-US" w:eastAsia="zh-CN"/>
              </w:rPr>
            </w:pPr>
            <w:del w:id="1168" w:author="Huawei" w:date="2021-07-08T13:57:00Z">
              <w:r w:rsidRPr="00A62BB0" w:rsidDel="00F328AD">
                <w:rPr>
                  <w:rFonts w:ascii="Arial" w:hAnsi="Arial" w:cs="Arial"/>
                  <w:b/>
                  <w:sz w:val="18"/>
                  <w:lang w:val="en-US"/>
                </w:rPr>
                <w:delText xml:space="preserve">Cell </w:delText>
              </w:r>
              <w:r w:rsidRPr="00A62BB0" w:rsidDel="00F328AD">
                <w:rPr>
                  <w:rFonts w:ascii="Arial" w:hAnsi="Arial" w:cs="Arial" w:hint="eastAsia"/>
                  <w:b/>
                  <w:sz w:val="18"/>
                  <w:lang w:val="en-US" w:eastAsia="zh-CN"/>
                </w:rPr>
                <w:delText>1</w:delText>
              </w:r>
            </w:del>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0C31A62" w14:textId="50911C32" w:rsidR="009A56FB" w:rsidRPr="00A62BB0" w:rsidDel="00F328AD" w:rsidRDefault="009A56FB" w:rsidP="009A56FB">
            <w:pPr>
              <w:keepNext/>
              <w:keepLines/>
              <w:spacing w:after="0"/>
              <w:jc w:val="center"/>
              <w:rPr>
                <w:del w:id="1169" w:author="Huawei" w:date="2021-07-08T13:57:00Z"/>
                <w:rFonts w:ascii="Arial" w:hAnsi="Arial" w:cs="Arial"/>
                <w:b/>
                <w:sz w:val="18"/>
                <w:lang w:val="en-US" w:eastAsia="zh-CN"/>
              </w:rPr>
            </w:pPr>
            <w:del w:id="1170" w:author="Huawei" w:date="2021-07-08T13:57:00Z">
              <w:r w:rsidRPr="00A62BB0" w:rsidDel="00F328AD">
                <w:rPr>
                  <w:rFonts w:ascii="Arial" w:hAnsi="Arial" w:cs="Arial"/>
                  <w:b/>
                  <w:sz w:val="18"/>
                  <w:lang w:val="en-US"/>
                </w:rPr>
                <w:delText xml:space="preserve">Cell </w:delText>
              </w:r>
              <w:r w:rsidRPr="00A62BB0" w:rsidDel="00F328AD">
                <w:rPr>
                  <w:rFonts w:ascii="Arial" w:hAnsi="Arial" w:cs="Arial" w:hint="eastAsia"/>
                  <w:b/>
                  <w:sz w:val="18"/>
                  <w:lang w:val="en-US" w:eastAsia="zh-CN"/>
                </w:rPr>
                <w:delText>2</w:delText>
              </w:r>
            </w:del>
          </w:p>
        </w:tc>
        <w:tc>
          <w:tcPr>
            <w:tcW w:w="845" w:type="dxa"/>
            <w:tcBorders>
              <w:top w:val="single" w:sz="4" w:space="0" w:color="auto"/>
              <w:left w:val="single" w:sz="4" w:space="0" w:color="auto"/>
              <w:bottom w:val="single" w:sz="4" w:space="0" w:color="auto"/>
              <w:right w:val="single" w:sz="4" w:space="0" w:color="auto"/>
            </w:tcBorders>
            <w:vAlign w:val="center"/>
            <w:hideMark/>
          </w:tcPr>
          <w:p w14:paraId="07D809E8" w14:textId="30D3C4C8" w:rsidR="009A56FB" w:rsidRPr="00A62BB0" w:rsidDel="00F328AD" w:rsidRDefault="009A56FB" w:rsidP="009A56FB">
            <w:pPr>
              <w:keepNext/>
              <w:keepLines/>
              <w:spacing w:after="0"/>
              <w:jc w:val="center"/>
              <w:rPr>
                <w:del w:id="1171" w:author="Huawei" w:date="2021-07-08T13:57:00Z"/>
                <w:rFonts w:ascii="Arial" w:hAnsi="Arial" w:cs="Arial"/>
                <w:b/>
                <w:sz w:val="18"/>
                <w:lang w:val="en-US" w:eastAsia="zh-CN"/>
              </w:rPr>
            </w:pPr>
            <w:del w:id="1172" w:author="Huawei" w:date="2021-07-08T13:57:00Z">
              <w:r w:rsidRPr="00A62BB0" w:rsidDel="00F328AD">
                <w:rPr>
                  <w:rFonts w:ascii="Arial" w:hAnsi="Arial" w:cs="Arial"/>
                  <w:b/>
                  <w:sz w:val="18"/>
                  <w:lang w:val="en-US"/>
                </w:rPr>
                <w:delText xml:space="preserve">Cell </w:delText>
              </w:r>
              <w:r w:rsidRPr="00A62BB0" w:rsidDel="00F328AD">
                <w:rPr>
                  <w:rFonts w:ascii="Arial" w:hAnsi="Arial" w:cs="Arial" w:hint="eastAsia"/>
                  <w:b/>
                  <w:sz w:val="18"/>
                  <w:lang w:val="en-US" w:eastAsia="zh-CN"/>
                </w:rPr>
                <w:delText>1</w:delText>
              </w:r>
            </w:del>
          </w:p>
        </w:tc>
        <w:tc>
          <w:tcPr>
            <w:tcW w:w="818" w:type="dxa"/>
            <w:tcBorders>
              <w:top w:val="single" w:sz="4" w:space="0" w:color="auto"/>
              <w:left w:val="single" w:sz="4" w:space="0" w:color="auto"/>
              <w:bottom w:val="single" w:sz="4" w:space="0" w:color="auto"/>
              <w:right w:val="single" w:sz="4" w:space="0" w:color="auto"/>
            </w:tcBorders>
            <w:vAlign w:val="center"/>
            <w:hideMark/>
          </w:tcPr>
          <w:p w14:paraId="0600B6C4" w14:textId="6C0D432B" w:rsidR="009A56FB" w:rsidRPr="00A62BB0" w:rsidDel="00F328AD" w:rsidRDefault="009A56FB" w:rsidP="009A56FB">
            <w:pPr>
              <w:keepNext/>
              <w:keepLines/>
              <w:spacing w:after="0"/>
              <w:jc w:val="center"/>
              <w:rPr>
                <w:del w:id="1173" w:author="Huawei" w:date="2021-07-08T13:57:00Z"/>
                <w:rFonts w:ascii="Arial" w:hAnsi="Arial" w:cs="Arial"/>
                <w:b/>
                <w:sz w:val="18"/>
                <w:lang w:val="en-US" w:eastAsia="zh-CN"/>
              </w:rPr>
            </w:pPr>
            <w:del w:id="1174" w:author="Huawei" w:date="2021-07-08T13:57:00Z">
              <w:r w:rsidRPr="00A62BB0" w:rsidDel="00F328AD">
                <w:rPr>
                  <w:rFonts w:ascii="Arial" w:hAnsi="Arial" w:cs="Arial"/>
                  <w:b/>
                  <w:sz w:val="18"/>
                  <w:lang w:val="en-US"/>
                </w:rPr>
                <w:delText xml:space="preserve">Cell </w:delText>
              </w:r>
              <w:r w:rsidRPr="00A62BB0" w:rsidDel="00F328AD">
                <w:rPr>
                  <w:rFonts w:ascii="Arial" w:hAnsi="Arial" w:cs="Arial" w:hint="eastAsia"/>
                  <w:b/>
                  <w:sz w:val="18"/>
                  <w:lang w:val="en-US" w:eastAsia="zh-CN"/>
                </w:rPr>
                <w:delText>2</w:delText>
              </w:r>
            </w:del>
          </w:p>
        </w:tc>
      </w:tr>
      <w:tr w:rsidR="00FE0262" w:rsidRPr="00A62BB0" w14:paraId="6BF057D5" w14:textId="77777777" w:rsidTr="006C0AB6">
        <w:trPr>
          <w:jc w:val="center"/>
          <w:ins w:id="1175" w:author="Huawei" w:date="2021-07-08T13:46:00Z"/>
        </w:trPr>
        <w:tc>
          <w:tcPr>
            <w:tcW w:w="3627" w:type="dxa"/>
            <w:vMerge w:val="restart"/>
            <w:tcBorders>
              <w:top w:val="single" w:sz="4" w:space="0" w:color="auto"/>
              <w:left w:val="single" w:sz="4" w:space="0" w:color="auto"/>
              <w:right w:val="single" w:sz="4" w:space="0" w:color="auto"/>
            </w:tcBorders>
            <w:vAlign w:val="center"/>
          </w:tcPr>
          <w:p w14:paraId="23B3BAF1" w14:textId="1DE701CF" w:rsidR="00FE0262" w:rsidRPr="00A62BB0" w:rsidRDefault="00FE0262" w:rsidP="00F328AD">
            <w:pPr>
              <w:keepNext/>
              <w:keepLines/>
              <w:spacing w:after="0"/>
              <w:jc w:val="center"/>
              <w:rPr>
                <w:ins w:id="1176" w:author="Huawei" w:date="2021-07-08T13:46:00Z"/>
                <w:rFonts w:ascii="Arial" w:hAnsi="Arial" w:cs="Arial"/>
                <w:sz w:val="18"/>
                <w:lang w:val="it-IT"/>
              </w:rPr>
            </w:pPr>
            <w:ins w:id="1177" w:author="Huawei" w:date="2021-07-08T13:47:00Z">
              <w:r w:rsidRPr="00A62BB0">
                <w:rPr>
                  <w:rFonts w:ascii="Arial" w:hAnsi="Arial" w:cs="Arial"/>
                  <w:b/>
                  <w:sz w:val="18"/>
                  <w:lang w:val="en-US"/>
                </w:rPr>
                <w:lastRenderedPageBreak/>
                <w:t>Parameter</w:t>
              </w:r>
              <w:r w:rsidRPr="00A62BB0">
                <w:rPr>
                  <w:rFonts w:ascii="Arial" w:hAnsi="Arial" w:cs="Arial"/>
                  <w:b/>
                  <w:sz w:val="18"/>
                  <w:vertAlign w:val="superscript"/>
                  <w:lang w:val="en-US"/>
                </w:rPr>
                <w:t>Note 5</w:t>
              </w:r>
            </w:ins>
          </w:p>
        </w:tc>
        <w:tc>
          <w:tcPr>
            <w:tcW w:w="1271" w:type="dxa"/>
            <w:vMerge w:val="restart"/>
            <w:tcBorders>
              <w:top w:val="single" w:sz="4" w:space="0" w:color="auto"/>
              <w:left w:val="single" w:sz="4" w:space="0" w:color="auto"/>
              <w:right w:val="single" w:sz="4" w:space="0" w:color="auto"/>
            </w:tcBorders>
            <w:vAlign w:val="center"/>
          </w:tcPr>
          <w:p w14:paraId="41177B87" w14:textId="34374275" w:rsidR="00FE0262" w:rsidRPr="00A62BB0" w:rsidRDefault="00FE0262" w:rsidP="009A56FB">
            <w:pPr>
              <w:keepNext/>
              <w:keepLines/>
              <w:spacing w:after="0"/>
              <w:jc w:val="center"/>
              <w:rPr>
                <w:ins w:id="1178" w:author="Huawei" w:date="2021-07-08T13:46:00Z"/>
                <w:rFonts w:ascii="Arial" w:hAnsi="Arial" w:cs="Arial"/>
                <w:sz w:val="18"/>
                <w:lang w:val="it-IT"/>
              </w:rPr>
            </w:pPr>
            <w:ins w:id="1179" w:author="Huawei" w:date="2021-07-08T13:47:00Z">
              <w:r w:rsidRPr="00A62BB0">
                <w:rPr>
                  <w:rFonts w:ascii="Arial" w:hAnsi="Arial" w:cs="Arial"/>
                  <w:b/>
                  <w:sz w:val="18"/>
                  <w:lang w:val="en-US"/>
                </w:rPr>
                <w:t>Unit</w:t>
              </w:r>
            </w:ins>
          </w:p>
        </w:tc>
        <w:tc>
          <w:tcPr>
            <w:tcW w:w="2492" w:type="dxa"/>
            <w:gridSpan w:val="3"/>
            <w:tcBorders>
              <w:top w:val="single" w:sz="4" w:space="0" w:color="auto"/>
              <w:left w:val="single" w:sz="4" w:space="0" w:color="auto"/>
              <w:bottom w:val="single" w:sz="4" w:space="0" w:color="auto"/>
              <w:right w:val="single" w:sz="4" w:space="0" w:color="auto"/>
            </w:tcBorders>
            <w:vAlign w:val="center"/>
          </w:tcPr>
          <w:p w14:paraId="0A3F150C" w14:textId="437ACF73" w:rsidR="00FE0262" w:rsidRPr="00A62BB0" w:rsidRDefault="00FE0262" w:rsidP="009A56FB">
            <w:pPr>
              <w:keepNext/>
              <w:keepLines/>
              <w:spacing w:after="0"/>
              <w:jc w:val="center"/>
              <w:rPr>
                <w:ins w:id="1180" w:author="Huawei" w:date="2021-07-08T13:46:00Z"/>
                <w:rFonts w:ascii="Arial" w:hAnsi="Arial" w:cs="Arial"/>
                <w:sz w:val="18"/>
                <w:lang w:val="en-US"/>
              </w:rPr>
            </w:pPr>
            <w:ins w:id="1181" w:author="Huawei" w:date="2021-07-08T13:47:00Z">
              <w:r w:rsidRPr="00A62BB0">
                <w:rPr>
                  <w:rFonts w:ascii="Arial" w:hAnsi="Arial" w:cs="Arial"/>
                  <w:b/>
                  <w:sz w:val="18"/>
                  <w:lang w:val="en-US"/>
                </w:rPr>
                <w:t xml:space="preserve">Cell </w:t>
              </w:r>
              <w:r w:rsidRPr="00A62BB0">
                <w:rPr>
                  <w:rFonts w:ascii="Arial" w:hAnsi="Arial" w:cs="Arial" w:hint="eastAsia"/>
                  <w:b/>
                  <w:sz w:val="18"/>
                  <w:lang w:val="en-US" w:eastAsia="zh-CN"/>
                </w:rPr>
                <w:t>1</w:t>
              </w:r>
            </w:ins>
          </w:p>
        </w:tc>
        <w:tc>
          <w:tcPr>
            <w:tcW w:w="2495" w:type="dxa"/>
            <w:gridSpan w:val="4"/>
            <w:tcBorders>
              <w:top w:val="single" w:sz="4" w:space="0" w:color="auto"/>
              <w:left w:val="single" w:sz="4" w:space="0" w:color="auto"/>
              <w:bottom w:val="single" w:sz="4" w:space="0" w:color="auto"/>
              <w:right w:val="single" w:sz="4" w:space="0" w:color="auto"/>
            </w:tcBorders>
            <w:vAlign w:val="center"/>
          </w:tcPr>
          <w:p w14:paraId="45B5D670" w14:textId="54C53B15" w:rsidR="00FE0262" w:rsidRDefault="00FE0262" w:rsidP="009A56FB">
            <w:pPr>
              <w:keepNext/>
              <w:keepLines/>
              <w:spacing w:after="0"/>
              <w:jc w:val="center"/>
              <w:rPr>
                <w:ins w:id="1182" w:author="Huawei" w:date="2021-07-08T13:46:00Z"/>
                <w:rFonts w:ascii="Arial" w:hAnsi="Arial" w:cs="Arial"/>
                <w:sz w:val="18"/>
                <w:lang w:val="en-US" w:eastAsia="zh-CN"/>
              </w:rPr>
            </w:pPr>
            <w:ins w:id="1183" w:author="Huawei" w:date="2021-07-08T13:47:00Z">
              <w:r w:rsidRPr="00A62BB0">
                <w:rPr>
                  <w:rFonts w:ascii="Arial" w:hAnsi="Arial" w:cs="Arial"/>
                  <w:b/>
                  <w:sz w:val="18"/>
                  <w:lang w:val="en-US"/>
                </w:rPr>
                <w:t xml:space="preserve">Cell </w:t>
              </w:r>
              <w:r>
                <w:rPr>
                  <w:rFonts w:ascii="Arial" w:hAnsi="Arial" w:cs="Arial"/>
                  <w:b/>
                  <w:sz w:val="18"/>
                  <w:lang w:val="en-US" w:eastAsia="zh-CN"/>
                </w:rPr>
                <w:t>2</w:t>
              </w:r>
            </w:ins>
          </w:p>
        </w:tc>
      </w:tr>
      <w:tr w:rsidR="00FE0262" w:rsidRPr="00A62BB0" w14:paraId="486CF1D6" w14:textId="77777777" w:rsidTr="006C0AB6">
        <w:trPr>
          <w:jc w:val="center"/>
          <w:ins w:id="1184" w:author="Huawei" w:date="2021-07-08T13:46:00Z"/>
        </w:trPr>
        <w:tc>
          <w:tcPr>
            <w:tcW w:w="3627" w:type="dxa"/>
            <w:vMerge/>
            <w:tcBorders>
              <w:left w:val="single" w:sz="4" w:space="0" w:color="auto"/>
              <w:bottom w:val="single" w:sz="4" w:space="0" w:color="auto"/>
              <w:right w:val="single" w:sz="4" w:space="0" w:color="auto"/>
            </w:tcBorders>
            <w:vAlign w:val="center"/>
          </w:tcPr>
          <w:p w14:paraId="3A92FC0D" w14:textId="77777777" w:rsidR="00FE0262" w:rsidRPr="00A62BB0" w:rsidRDefault="00FE0262" w:rsidP="00FE0262">
            <w:pPr>
              <w:keepNext/>
              <w:keepLines/>
              <w:spacing w:after="0"/>
              <w:rPr>
                <w:ins w:id="1185" w:author="Huawei" w:date="2021-07-08T13:46:00Z"/>
                <w:rFonts w:ascii="Arial" w:hAnsi="Arial" w:cs="Arial"/>
                <w:sz w:val="18"/>
                <w:lang w:val="it-IT"/>
              </w:rPr>
            </w:pPr>
          </w:p>
        </w:tc>
        <w:tc>
          <w:tcPr>
            <w:tcW w:w="1271" w:type="dxa"/>
            <w:vMerge/>
            <w:tcBorders>
              <w:left w:val="single" w:sz="4" w:space="0" w:color="auto"/>
              <w:bottom w:val="single" w:sz="4" w:space="0" w:color="auto"/>
              <w:right w:val="single" w:sz="4" w:space="0" w:color="auto"/>
            </w:tcBorders>
            <w:vAlign w:val="center"/>
          </w:tcPr>
          <w:p w14:paraId="33DC5EC8" w14:textId="77777777" w:rsidR="00FE0262" w:rsidRPr="00A62BB0" w:rsidRDefault="00FE0262" w:rsidP="00FE0262">
            <w:pPr>
              <w:keepNext/>
              <w:keepLines/>
              <w:spacing w:after="0"/>
              <w:jc w:val="center"/>
              <w:rPr>
                <w:ins w:id="1186" w:author="Huawei" w:date="2021-07-08T13:46:00Z"/>
                <w:rFonts w:ascii="Arial" w:hAnsi="Arial" w:cs="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tcPr>
          <w:p w14:paraId="282CF341" w14:textId="04BD8F93" w:rsidR="00FE0262" w:rsidRPr="00A62BB0" w:rsidRDefault="00FE0262" w:rsidP="00FE0262">
            <w:pPr>
              <w:keepNext/>
              <w:keepLines/>
              <w:spacing w:after="0"/>
              <w:jc w:val="center"/>
              <w:rPr>
                <w:ins w:id="1187" w:author="Huawei" w:date="2021-07-08T13:46:00Z"/>
                <w:rFonts w:ascii="Arial" w:hAnsi="Arial" w:cs="Arial"/>
                <w:sz w:val="18"/>
                <w:lang w:val="en-US"/>
              </w:rPr>
            </w:pPr>
            <w:ins w:id="1188" w:author="Huawei" w:date="2021-07-08T13:48:00Z">
              <w:r w:rsidRPr="00A62BB0">
                <w:rPr>
                  <w:rFonts w:ascii="Arial" w:hAnsi="Arial" w:cs="Arial"/>
                  <w:b/>
                  <w:sz w:val="18"/>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tcPr>
          <w:p w14:paraId="5F7CBADC" w14:textId="53D70745" w:rsidR="00FE0262" w:rsidRDefault="00FE0262" w:rsidP="00FE0262">
            <w:pPr>
              <w:keepNext/>
              <w:keepLines/>
              <w:spacing w:after="0"/>
              <w:jc w:val="center"/>
              <w:rPr>
                <w:ins w:id="1189" w:author="Huawei" w:date="2021-07-08T13:46:00Z"/>
                <w:rFonts w:ascii="Arial" w:hAnsi="Arial" w:cs="Arial"/>
                <w:sz w:val="18"/>
                <w:lang w:val="en-US" w:eastAsia="zh-CN"/>
              </w:rPr>
            </w:pPr>
            <w:ins w:id="1190" w:author="Huawei" w:date="2021-07-08T13:48:00Z">
              <w:r w:rsidRPr="00A62BB0">
                <w:rPr>
                  <w:rFonts w:ascii="Arial" w:hAnsi="Arial" w:cs="Arial"/>
                  <w:b/>
                  <w:sz w:val="18"/>
                  <w:lang w:val="en-US"/>
                </w:rPr>
                <w:t>T</w:t>
              </w:r>
              <w:r>
                <w:rPr>
                  <w:rFonts w:ascii="Arial" w:hAnsi="Arial" w:cs="Arial"/>
                  <w:b/>
                  <w:sz w:val="18"/>
                  <w:lang w:val="en-US"/>
                </w:rPr>
                <w:t>2</w:t>
              </w:r>
            </w:ins>
          </w:p>
        </w:tc>
        <w:tc>
          <w:tcPr>
            <w:tcW w:w="831" w:type="dxa"/>
            <w:tcBorders>
              <w:top w:val="single" w:sz="4" w:space="0" w:color="auto"/>
              <w:left w:val="single" w:sz="4" w:space="0" w:color="auto"/>
              <w:bottom w:val="single" w:sz="4" w:space="0" w:color="auto"/>
              <w:right w:val="single" w:sz="4" w:space="0" w:color="auto"/>
            </w:tcBorders>
            <w:vAlign w:val="center"/>
          </w:tcPr>
          <w:p w14:paraId="4F19773E" w14:textId="5B6072E3" w:rsidR="00FE0262" w:rsidRPr="00A62BB0" w:rsidRDefault="00FE0262" w:rsidP="00FE0262">
            <w:pPr>
              <w:keepNext/>
              <w:keepLines/>
              <w:spacing w:after="0"/>
              <w:jc w:val="center"/>
              <w:rPr>
                <w:ins w:id="1191" w:author="Huawei" w:date="2021-07-08T13:46:00Z"/>
                <w:rFonts w:ascii="Arial" w:hAnsi="Arial" w:cs="Arial"/>
                <w:sz w:val="18"/>
                <w:lang w:val="en-US"/>
              </w:rPr>
            </w:pPr>
            <w:ins w:id="1192" w:author="Huawei" w:date="2021-07-08T13:48:00Z">
              <w:r w:rsidRPr="00A62BB0">
                <w:rPr>
                  <w:rFonts w:ascii="Arial" w:hAnsi="Arial" w:cs="Arial"/>
                  <w:b/>
                  <w:sz w:val="18"/>
                  <w:lang w:val="en-US"/>
                </w:rPr>
                <w:t>T</w:t>
              </w:r>
              <w:r>
                <w:rPr>
                  <w:rFonts w:ascii="Arial" w:hAnsi="Arial" w:cs="Arial"/>
                  <w:b/>
                  <w:sz w:val="18"/>
                  <w:lang w:val="en-US"/>
                </w:rPr>
                <w:t>3</w:t>
              </w:r>
            </w:ins>
          </w:p>
        </w:tc>
        <w:tc>
          <w:tcPr>
            <w:tcW w:w="832" w:type="dxa"/>
            <w:gridSpan w:val="2"/>
            <w:tcBorders>
              <w:top w:val="single" w:sz="4" w:space="0" w:color="auto"/>
              <w:left w:val="single" w:sz="4" w:space="0" w:color="auto"/>
              <w:bottom w:val="single" w:sz="4" w:space="0" w:color="auto"/>
              <w:right w:val="single" w:sz="4" w:space="0" w:color="auto"/>
            </w:tcBorders>
            <w:vAlign w:val="center"/>
          </w:tcPr>
          <w:p w14:paraId="1F005FE4" w14:textId="03526871" w:rsidR="00FE0262" w:rsidRDefault="00FE0262" w:rsidP="00FE0262">
            <w:pPr>
              <w:keepNext/>
              <w:keepLines/>
              <w:spacing w:after="0"/>
              <w:jc w:val="center"/>
              <w:rPr>
                <w:ins w:id="1193" w:author="Huawei" w:date="2021-07-08T13:46:00Z"/>
                <w:rFonts w:ascii="Arial" w:hAnsi="Arial" w:cs="Arial"/>
                <w:sz w:val="18"/>
                <w:lang w:val="en-US" w:eastAsia="zh-CN"/>
              </w:rPr>
            </w:pPr>
            <w:ins w:id="1194" w:author="Huawei" w:date="2021-07-08T13:48:00Z">
              <w:r w:rsidRPr="00A62BB0">
                <w:rPr>
                  <w:rFonts w:ascii="Arial" w:hAnsi="Arial" w:cs="Arial"/>
                  <w:b/>
                  <w:sz w:val="18"/>
                  <w:lang w:val="en-US"/>
                </w:rPr>
                <w:t>T1</w:t>
              </w:r>
            </w:ins>
          </w:p>
        </w:tc>
        <w:tc>
          <w:tcPr>
            <w:tcW w:w="845" w:type="dxa"/>
            <w:tcBorders>
              <w:top w:val="single" w:sz="4" w:space="0" w:color="auto"/>
              <w:left w:val="single" w:sz="4" w:space="0" w:color="auto"/>
              <w:bottom w:val="single" w:sz="4" w:space="0" w:color="auto"/>
              <w:right w:val="single" w:sz="4" w:space="0" w:color="auto"/>
            </w:tcBorders>
            <w:vAlign w:val="center"/>
          </w:tcPr>
          <w:p w14:paraId="6C6B638D" w14:textId="0B7D6E89" w:rsidR="00FE0262" w:rsidRPr="00A62BB0" w:rsidRDefault="00FE0262" w:rsidP="00FE0262">
            <w:pPr>
              <w:keepNext/>
              <w:keepLines/>
              <w:spacing w:after="0"/>
              <w:jc w:val="center"/>
              <w:rPr>
                <w:ins w:id="1195" w:author="Huawei" w:date="2021-07-08T13:46:00Z"/>
                <w:rFonts w:ascii="Arial" w:hAnsi="Arial" w:cs="Arial"/>
                <w:sz w:val="18"/>
                <w:lang w:val="en-US"/>
              </w:rPr>
            </w:pPr>
            <w:ins w:id="1196" w:author="Huawei" w:date="2021-07-08T13:48:00Z">
              <w:r w:rsidRPr="00A62BB0">
                <w:rPr>
                  <w:rFonts w:ascii="Arial" w:hAnsi="Arial" w:cs="Arial"/>
                  <w:b/>
                  <w:sz w:val="18"/>
                  <w:lang w:val="en-US"/>
                </w:rPr>
                <w:t>T</w:t>
              </w:r>
              <w:r>
                <w:rPr>
                  <w:rFonts w:ascii="Arial" w:hAnsi="Arial" w:cs="Arial"/>
                  <w:b/>
                  <w:sz w:val="18"/>
                  <w:lang w:val="en-US"/>
                </w:rPr>
                <w:t>2</w:t>
              </w:r>
            </w:ins>
          </w:p>
        </w:tc>
        <w:tc>
          <w:tcPr>
            <w:tcW w:w="818" w:type="dxa"/>
            <w:tcBorders>
              <w:top w:val="single" w:sz="4" w:space="0" w:color="auto"/>
              <w:left w:val="single" w:sz="4" w:space="0" w:color="auto"/>
              <w:bottom w:val="single" w:sz="4" w:space="0" w:color="auto"/>
              <w:right w:val="single" w:sz="4" w:space="0" w:color="auto"/>
            </w:tcBorders>
            <w:vAlign w:val="center"/>
          </w:tcPr>
          <w:p w14:paraId="6ED6FB20" w14:textId="660640CD" w:rsidR="00FE0262" w:rsidRDefault="00FE0262" w:rsidP="00FE0262">
            <w:pPr>
              <w:keepNext/>
              <w:keepLines/>
              <w:spacing w:after="0"/>
              <w:jc w:val="center"/>
              <w:rPr>
                <w:ins w:id="1197" w:author="Huawei" w:date="2021-07-08T13:46:00Z"/>
                <w:rFonts w:ascii="Arial" w:hAnsi="Arial" w:cs="Arial"/>
                <w:sz w:val="18"/>
                <w:lang w:val="en-US" w:eastAsia="zh-CN"/>
              </w:rPr>
            </w:pPr>
            <w:ins w:id="1198" w:author="Huawei" w:date="2021-07-08T13:48:00Z">
              <w:r w:rsidRPr="00A62BB0">
                <w:rPr>
                  <w:rFonts w:ascii="Arial" w:hAnsi="Arial" w:cs="Arial"/>
                  <w:b/>
                  <w:sz w:val="18"/>
                  <w:lang w:val="en-US"/>
                </w:rPr>
                <w:t>T</w:t>
              </w:r>
              <w:r>
                <w:rPr>
                  <w:rFonts w:ascii="Arial" w:hAnsi="Arial" w:cs="Arial"/>
                  <w:b/>
                  <w:sz w:val="18"/>
                  <w:lang w:val="en-US"/>
                </w:rPr>
                <w:t>3</w:t>
              </w:r>
            </w:ins>
          </w:p>
        </w:tc>
      </w:tr>
      <w:tr w:rsidR="00FE0262" w:rsidRPr="00A62BB0" w:rsidDel="00F328AD" w14:paraId="07410BEB" w14:textId="3AE6FD49" w:rsidTr="009A56FB">
        <w:trPr>
          <w:jc w:val="center"/>
          <w:del w:id="1199" w:author="Huawei" w:date="2021-07-08T13:52:00Z"/>
        </w:trPr>
        <w:tc>
          <w:tcPr>
            <w:tcW w:w="3627" w:type="dxa"/>
            <w:tcBorders>
              <w:top w:val="single" w:sz="4" w:space="0" w:color="auto"/>
              <w:left w:val="single" w:sz="4" w:space="0" w:color="auto"/>
              <w:bottom w:val="single" w:sz="4" w:space="0" w:color="auto"/>
              <w:right w:val="single" w:sz="4" w:space="0" w:color="auto"/>
            </w:tcBorders>
            <w:vAlign w:val="center"/>
            <w:hideMark/>
          </w:tcPr>
          <w:p w14:paraId="4080E3F1" w14:textId="0AFC6C6C" w:rsidR="00FE0262" w:rsidRPr="00A62BB0" w:rsidDel="00F328AD" w:rsidRDefault="00FE0262" w:rsidP="00FE0262">
            <w:pPr>
              <w:keepNext/>
              <w:keepLines/>
              <w:spacing w:after="0"/>
              <w:rPr>
                <w:del w:id="1200" w:author="Huawei" w:date="2021-07-08T13:52:00Z"/>
                <w:rFonts w:ascii="Arial" w:hAnsi="Arial" w:cs="Arial"/>
                <w:sz w:val="18"/>
                <w:lang w:val="it-IT"/>
              </w:rPr>
            </w:pPr>
            <w:del w:id="1201" w:author="Huawei" w:date="2021-07-08T13:52:00Z">
              <w:r w:rsidRPr="00A62BB0" w:rsidDel="00F328AD">
                <w:rPr>
                  <w:rFonts w:ascii="Arial" w:hAnsi="Arial" w:cs="Arial"/>
                  <w:sz w:val="18"/>
                  <w:lang w:val="it-IT"/>
                </w:rPr>
                <w:delText>SSB ARFCN</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2BB56B2B" w14:textId="10D81B1E" w:rsidR="00FE0262" w:rsidRPr="00A62BB0" w:rsidDel="00F328AD" w:rsidRDefault="00FE0262" w:rsidP="00FE0262">
            <w:pPr>
              <w:keepNext/>
              <w:keepLines/>
              <w:spacing w:after="0"/>
              <w:jc w:val="center"/>
              <w:rPr>
                <w:del w:id="1202" w:author="Huawei" w:date="2021-07-08T13:52:00Z"/>
                <w:rFonts w:ascii="Arial" w:hAnsi="Arial" w:cs="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9DD298F" w14:textId="3C16FB6C" w:rsidR="00FE0262" w:rsidRPr="00A62BB0" w:rsidDel="00F328AD" w:rsidRDefault="00FE0262" w:rsidP="00FE0262">
            <w:pPr>
              <w:keepNext/>
              <w:keepLines/>
              <w:spacing w:after="0"/>
              <w:jc w:val="center"/>
              <w:rPr>
                <w:del w:id="1203" w:author="Huawei" w:date="2021-07-08T13:52:00Z"/>
                <w:rFonts w:ascii="Arial" w:hAnsi="Arial" w:cs="Arial"/>
                <w:sz w:val="18"/>
                <w:lang w:val="en-US"/>
              </w:rPr>
            </w:pPr>
            <w:del w:id="1204" w:author="Huawei" w:date="2021-07-08T13:52:00Z">
              <w:r w:rsidRPr="00A62BB0" w:rsidDel="00F328AD">
                <w:rPr>
                  <w:rFonts w:ascii="Arial" w:hAnsi="Arial" w:cs="Arial"/>
                  <w:sz w:val="18"/>
                  <w:lang w:val="en-US"/>
                </w:rPr>
                <w:delText>freq</w:delText>
              </w:r>
              <w:r w:rsidDel="00F328AD">
                <w:rPr>
                  <w:rFonts w:ascii="Arial" w:hAnsi="Arial" w:cs="Arial"/>
                  <w:sz w:val="18"/>
                  <w:lang w:val="en-US"/>
                </w:rPr>
                <w:delText>1</w:delText>
              </w:r>
            </w:del>
          </w:p>
        </w:tc>
        <w:tc>
          <w:tcPr>
            <w:tcW w:w="831" w:type="dxa"/>
            <w:tcBorders>
              <w:top w:val="single" w:sz="4" w:space="0" w:color="auto"/>
              <w:left w:val="single" w:sz="4" w:space="0" w:color="auto"/>
              <w:bottom w:val="single" w:sz="4" w:space="0" w:color="auto"/>
              <w:right w:val="single" w:sz="4" w:space="0" w:color="auto"/>
            </w:tcBorders>
            <w:vAlign w:val="center"/>
          </w:tcPr>
          <w:p w14:paraId="64904417" w14:textId="2E857FFD" w:rsidR="00FE0262" w:rsidRPr="00A62BB0" w:rsidDel="00F328AD" w:rsidRDefault="00FE0262" w:rsidP="00FE0262">
            <w:pPr>
              <w:keepNext/>
              <w:keepLines/>
              <w:spacing w:after="0"/>
              <w:jc w:val="center"/>
              <w:rPr>
                <w:del w:id="1205" w:author="Huawei" w:date="2021-07-08T13:52:00Z"/>
                <w:rFonts w:ascii="Arial" w:hAnsi="Arial" w:cs="Arial"/>
                <w:sz w:val="18"/>
                <w:lang w:val="en-US" w:eastAsia="zh-CN"/>
              </w:rPr>
            </w:pPr>
            <w:del w:id="1206" w:author="Huawei" w:date="2021-07-08T13:52:00Z">
              <w:r w:rsidDel="00F328AD">
                <w:rPr>
                  <w:rFonts w:ascii="Arial" w:hAnsi="Arial" w:cs="Arial" w:hint="eastAsia"/>
                  <w:sz w:val="18"/>
                  <w:lang w:val="en-US" w:eastAsia="zh-CN"/>
                </w:rPr>
                <w:delText>freq2</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0D910AD6" w14:textId="05BA8E98" w:rsidR="00FE0262" w:rsidRPr="00A62BB0" w:rsidDel="00F328AD" w:rsidRDefault="00FE0262" w:rsidP="00FE0262">
            <w:pPr>
              <w:keepNext/>
              <w:keepLines/>
              <w:spacing w:after="0"/>
              <w:jc w:val="center"/>
              <w:rPr>
                <w:del w:id="1207" w:author="Huawei" w:date="2021-07-08T13:52:00Z"/>
                <w:rFonts w:ascii="Arial" w:hAnsi="Arial" w:cs="Arial"/>
                <w:sz w:val="18"/>
                <w:lang w:val="en-US"/>
              </w:rPr>
            </w:pPr>
            <w:del w:id="1208" w:author="Huawei" w:date="2021-07-08T13:52:00Z">
              <w:r w:rsidRPr="00A62BB0" w:rsidDel="00F328AD">
                <w:rPr>
                  <w:rFonts w:ascii="Arial" w:hAnsi="Arial" w:cs="Arial"/>
                  <w:sz w:val="18"/>
                  <w:lang w:val="en-US"/>
                </w:rPr>
                <w:delText>freq</w:delText>
              </w:r>
              <w:r w:rsidDel="00F328AD">
                <w:rPr>
                  <w:rFonts w:ascii="Arial" w:hAnsi="Arial" w:cs="Arial"/>
                  <w:sz w:val="18"/>
                  <w:lang w:val="en-US"/>
                </w:rPr>
                <w:delText>1</w:delText>
              </w:r>
            </w:del>
          </w:p>
        </w:tc>
        <w:tc>
          <w:tcPr>
            <w:tcW w:w="832" w:type="dxa"/>
            <w:gridSpan w:val="2"/>
            <w:tcBorders>
              <w:top w:val="single" w:sz="4" w:space="0" w:color="auto"/>
              <w:left w:val="single" w:sz="4" w:space="0" w:color="auto"/>
              <w:bottom w:val="single" w:sz="4" w:space="0" w:color="auto"/>
              <w:right w:val="single" w:sz="4" w:space="0" w:color="auto"/>
            </w:tcBorders>
            <w:vAlign w:val="center"/>
          </w:tcPr>
          <w:p w14:paraId="10597D7A" w14:textId="66DDF530" w:rsidR="00FE0262" w:rsidRPr="00A62BB0" w:rsidDel="00F328AD" w:rsidRDefault="00FE0262" w:rsidP="00FE0262">
            <w:pPr>
              <w:keepNext/>
              <w:keepLines/>
              <w:spacing w:after="0"/>
              <w:jc w:val="center"/>
              <w:rPr>
                <w:del w:id="1209" w:author="Huawei" w:date="2021-07-08T13:52:00Z"/>
                <w:rFonts w:ascii="Arial" w:hAnsi="Arial" w:cs="Arial"/>
                <w:sz w:val="18"/>
                <w:lang w:val="en-US" w:eastAsia="zh-CN"/>
              </w:rPr>
            </w:pPr>
            <w:del w:id="1210" w:author="Huawei" w:date="2021-07-08T13:52:00Z">
              <w:r w:rsidDel="00F328AD">
                <w:rPr>
                  <w:rFonts w:ascii="Arial" w:hAnsi="Arial" w:cs="Arial" w:hint="eastAsia"/>
                  <w:sz w:val="18"/>
                  <w:lang w:val="en-US" w:eastAsia="zh-CN"/>
                </w:rPr>
                <w:delText>freq2</w:delText>
              </w:r>
            </w:del>
          </w:p>
        </w:tc>
        <w:tc>
          <w:tcPr>
            <w:tcW w:w="845" w:type="dxa"/>
            <w:tcBorders>
              <w:top w:val="single" w:sz="4" w:space="0" w:color="auto"/>
              <w:left w:val="single" w:sz="4" w:space="0" w:color="auto"/>
              <w:bottom w:val="single" w:sz="4" w:space="0" w:color="auto"/>
              <w:right w:val="single" w:sz="4" w:space="0" w:color="auto"/>
            </w:tcBorders>
            <w:vAlign w:val="center"/>
            <w:hideMark/>
          </w:tcPr>
          <w:p w14:paraId="542F5A9B" w14:textId="6099F789" w:rsidR="00FE0262" w:rsidRPr="00A62BB0" w:rsidDel="00F328AD" w:rsidRDefault="00FE0262" w:rsidP="00FE0262">
            <w:pPr>
              <w:keepNext/>
              <w:keepLines/>
              <w:spacing w:after="0"/>
              <w:jc w:val="center"/>
              <w:rPr>
                <w:del w:id="1211" w:author="Huawei" w:date="2021-07-08T13:52:00Z"/>
                <w:rFonts w:ascii="Arial" w:hAnsi="Arial" w:cs="Arial"/>
                <w:sz w:val="18"/>
                <w:lang w:val="en-US"/>
              </w:rPr>
            </w:pPr>
            <w:del w:id="1212" w:author="Huawei" w:date="2021-07-08T13:52:00Z">
              <w:r w:rsidRPr="00A62BB0" w:rsidDel="00F328AD">
                <w:rPr>
                  <w:rFonts w:ascii="Arial" w:hAnsi="Arial" w:cs="Arial"/>
                  <w:sz w:val="18"/>
                  <w:lang w:val="en-US"/>
                </w:rPr>
                <w:delText>freq</w:delText>
              </w:r>
              <w:r w:rsidDel="00F328AD">
                <w:rPr>
                  <w:rFonts w:ascii="Arial" w:hAnsi="Arial" w:cs="Arial"/>
                  <w:sz w:val="18"/>
                  <w:lang w:val="en-US"/>
                </w:rPr>
                <w:delText>1</w:delText>
              </w:r>
            </w:del>
          </w:p>
        </w:tc>
        <w:tc>
          <w:tcPr>
            <w:tcW w:w="818" w:type="dxa"/>
            <w:tcBorders>
              <w:top w:val="single" w:sz="4" w:space="0" w:color="auto"/>
              <w:left w:val="single" w:sz="4" w:space="0" w:color="auto"/>
              <w:bottom w:val="single" w:sz="4" w:space="0" w:color="auto"/>
              <w:right w:val="single" w:sz="4" w:space="0" w:color="auto"/>
            </w:tcBorders>
            <w:vAlign w:val="center"/>
          </w:tcPr>
          <w:p w14:paraId="37B3C95F" w14:textId="398EEB55" w:rsidR="00FE0262" w:rsidRPr="00A62BB0" w:rsidDel="00F328AD" w:rsidRDefault="00FE0262" w:rsidP="00FE0262">
            <w:pPr>
              <w:keepNext/>
              <w:keepLines/>
              <w:spacing w:after="0"/>
              <w:jc w:val="center"/>
              <w:rPr>
                <w:del w:id="1213" w:author="Huawei" w:date="2021-07-08T13:52:00Z"/>
                <w:rFonts w:ascii="Arial" w:hAnsi="Arial" w:cs="Arial"/>
                <w:sz w:val="18"/>
                <w:lang w:val="en-US" w:eastAsia="zh-CN"/>
              </w:rPr>
            </w:pPr>
            <w:del w:id="1214" w:author="Huawei" w:date="2021-07-08T13:52:00Z">
              <w:r w:rsidDel="00F328AD">
                <w:rPr>
                  <w:rFonts w:ascii="Arial" w:hAnsi="Arial" w:cs="Arial" w:hint="eastAsia"/>
                  <w:sz w:val="18"/>
                  <w:lang w:val="en-US" w:eastAsia="zh-CN"/>
                </w:rPr>
                <w:delText>freq2</w:delText>
              </w:r>
            </w:del>
          </w:p>
        </w:tc>
      </w:tr>
      <w:tr w:rsidR="00F328AD" w:rsidRPr="00A62BB0" w14:paraId="019829A2" w14:textId="77777777" w:rsidTr="006C0AB6">
        <w:trPr>
          <w:jc w:val="center"/>
          <w:ins w:id="1215" w:author="Huawei" w:date="2021-07-08T13:48:00Z"/>
        </w:trPr>
        <w:tc>
          <w:tcPr>
            <w:tcW w:w="3627" w:type="dxa"/>
            <w:tcBorders>
              <w:top w:val="single" w:sz="4" w:space="0" w:color="auto"/>
              <w:left w:val="single" w:sz="4" w:space="0" w:color="auto"/>
              <w:bottom w:val="single" w:sz="4" w:space="0" w:color="auto"/>
              <w:right w:val="single" w:sz="4" w:space="0" w:color="auto"/>
            </w:tcBorders>
            <w:vAlign w:val="center"/>
          </w:tcPr>
          <w:p w14:paraId="7F187632" w14:textId="23C01B6A" w:rsidR="00F328AD" w:rsidRPr="00A62BB0" w:rsidRDefault="00F328AD" w:rsidP="00FE0262">
            <w:pPr>
              <w:keepNext/>
              <w:keepLines/>
              <w:spacing w:after="0"/>
              <w:rPr>
                <w:ins w:id="1216" w:author="Huawei" w:date="2021-07-08T13:48:00Z"/>
                <w:rFonts w:ascii="Arial" w:hAnsi="Arial" w:cs="Arial"/>
                <w:sz w:val="18"/>
                <w:lang w:val="it-IT"/>
              </w:rPr>
            </w:pPr>
            <w:ins w:id="1217" w:author="Huawei" w:date="2021-07-08T13:49:00Z">
              <w:r w:rsidRPr="00A62BB0">
                <w:rPr>
                  <w:rFonts w:ascii="Arial" w:hAnsi="Arial" w:cs="Arial"/>
                  <w:sz w:val="18"/>
                  <w:lang w:val="it-IT"/>
                </w:rPr>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687B620F" w14:textId="77777777" w:rsidR="00F328AD" w:rsidRPr="00A62BB0" w:rsidRDefault="00F328AD" w:rsidP="00FE0262">
            <w:pPr>
              <w:keepNext/>
              <w:keepLines/>
              <w:spacing w:after="0"/>
              <w:jc w:val="center"/>
              <w:rPr>
                <w:ins w:id="1218" w:author="Huawei" w:date="2021-07-08T13:48:00Z"/>
                <w:rFonts w:ascii="Arial" w:hAnsi="Arial" w:cs="Arial"/>
                <w:sz w:val="18"/>
                <w:lang w:val="it-IT"/>
              </w:rPr>
            </w:pPr>
          </w:p>
        </w:tc>
        <w:tc>
          <w:tcPr>
            <w:tcW w:w="2492" w:type="dxa"/>
            <w:gridSpan w:val="3"/>
            <w:tcBorders>
              <w:top w:val="single" w:sz="4" w:space="0" w:color="auto"/>
              <w:left w:val="single" w:sz="4" w:space="0" w:color="auto"/>
              <w:bottom w:val="single" w:sz="4" w:space="0" w:color="auto"/>
              <w:right w:val="single" w:sz="4" w:space="0" w:color="auto"/>
            </w:tcBorders>
            <w:vAlign w:val="center"/>
          </w:tcPr>
          <w:p w14:paraId="3327B2BD" w14:textId="41B1F638" w:rsidR="00F328AD" w:rsidRPr="00A62BB0" w:rsidRDefault="00F328AD" w:rsidP="00FE0262">
            <w:pPr>
              <w:keepNext/>
              <w:keepLines/>
              <w:spacing w:after="0"/>
              <w:jc w:val="center"/>
              <w:rPr>
                <w:ins w:id="1219" w:author="Huawei" w:date="2021-07-08T13:48:00Z"/>
                <w:rFonts w:ascii="Arial" w:hAnsi="Arial" w:cs="Arial"/>
                <w:sz w:val="18"/>
                <w:lang w:val="en-US" w:eastAsia="zh-CN"/>
              </w:rPr>
            </w:pPr>
            <w:ins w:id="1220" w:author="Huawei" w:date="2021-07-08T13:52:00Z">
              <w:r>
                <w:rPr>
                  <w:rFonts w:ascii="Arial" w:hAnsi="Arial" w:cs="Arial" w:hint="eastAsia"/>
                  <w:sz w:val="18"/>
                  <w:lang w:val="en-US" w:eastAsia="zh-CN"/>
                </w:rPr>
                <w:t>f</w:t>
              </w:r>
              <w:r>
                <w:rPr>
                  <w:rFonts w:ascii="Arial" w:hAnsi="Arial" w:cs="Arial"/>
                  <w:sz w:val="18"/>
                  <w:lang w:val="en-US" w:eastAsia="zh-CN"/>
                </w:rPr>
                <w:t>req1</w:t>
              </w:r>
            </w:ins>
          </w:p>
        </w:tc>
        <w:tc>
          <w:tcPr>
            <w:tcW w:w="2495" w:type="dxa"/>
            <w:gridSpan w:val="4"/>
            <w:tcBorders>
              <w:top w:val="single" w:sz="4" w:space="0" w:color="auto"/>
              <w:left w:val="single" w:sz="4" w:space="0" w:color="auto"/>
              <w:bottom w:val="single" w:sz="4" w:space="0" w:color="auto"/>
              <w:right w:val="single" w:sz="4" w:space="0" w:color="auto"/>
            </w:tcBorders>
            <w:vAlign w:val="center"/>
          </w:tcPr>
          <w:p w14:paraId="409725F6" w14:textId="5FB59FA3" w:rsidR="00F328AD" w:rsidRDefault="00F328AD" w:rsidP="00FE0262">
            <w:pPr>
              <w:keepNext/>
              <w:keepLines/>
              <w:spacing w:after="0"/>
              <w:jc w:val="center"/>
              <w:rPr>
                <w:ins w:id="1221" w:author="Huawei" w:date="2021-07-08T13:48:00Z"/>
                <w:rFonts w:ascii="Arial" w:hAnsi="Arial" w:cs="Arial"/>
                <w:sz w:val="18"/>
                <w:lang w:val="en-US" w:eastAsia="zh-CN"/>
              </w:rPr>
            </w:pPr>
            <w:ins w:id="1222" w:author="Huawei" w:date="2021-07-08T13:52:00Z">
              <w:r>
                <w:rPr>
                  <w:rFonts w:ascii="Arial" w:hAnsi="Arial" w:cs="Arial" w:hint="eastAsia"/>
                  <w:sz w:val="18"/>
                  <w:lang w:val="en-US" w:eastAsia="zh-CN"/>
                </w:rPr>
                <w:t>f</w:t>
              </w:r>
              <w:r>
                <w:rPr>
                  <w:rFonts w:ascii="Arial" w:hAnsi="Arial" w:cs="Arial"/>
                  <w:sz w:val="18"/>
                  <w:lang w:val="en-US" w:eastAsia="zh-CN"/>
                </w:rPr>
                <w:t>req2</w:t>
              </w:r>
            </w:ins>
          </w:p>
        </w:tc>
      </w:tr>
      <w:tr w:rsidR="00FE0262" w:rsidRPr="00A62BB0" w:rsidDel="00F328AD" w14:paraId="2A7A142A" w14:textId="136442D2" w:rsidTr="009A56FB">
        <w:trPr>
          <w:jc w:val="center"/>
          <w:del w:id="1223" w:author="Huawei" w:date="2021-07-08T13:52:00Z"/>
        </w:trPr>
        <w:tc>
          <w:tcPr>
            <w:tcW w:w="3627" w:type="dxa"/>
            <w:tcBorders>
              <w:top w:val="single" w:sz="4" w:space="0" w:color="auto"/>
              <w:left w:val="single" w:sz="4" w:space="0" w:color="auto"/>
              <w:bottom w:val="single" w:sz="4" w:space="0" w:color="auto"/>
              <w:right w:val="single" w:sz="4" w:space="0" w:color="auto"/>
            </w:tcBorders>
          </w:tcPr>
          <w:p w14:paraId="6572F802" w14:textId="06A4194E" w:rsidR="00FE0262" w:rsidRPr="00A62BB0" w:rsidDel="00F328AD" w:rsidRDefault="00FE0262" w:rsidP="00FE0262">
            <w:pPr>
              <w:keepNext/>
              <w:keepLines/>
              <w:spacing w:after="0"/>
              <w:rPr>
                <w:del w:id="1224" w:author="Huawei" w:date="2021-07-08T13:52:00Z"/>
                <w:rFonts w:ascii="Arial" w:hAnsi="Arial" w:cs="Arial"/>
                <w:sz w:val="18"/>
                <w:lang w:val="en-US"/>
              </w:rPr>
            </w:pPr>
            <w:del w:id="1225" w:author="Huawei" w:date="2021-07-08T13:52:00Z">
              <w:r w:rsidRPr="00A62BB0" w:rsidDel="00F328AD">
                <w:rPr>
                  <w:rFonts w:ascii="Arial" w:hAnsi="Arial" w:cs="Arial"/>
                  <w:sz w:val="18"/>
                  <w:lang w:val="it-IT"/>
                </w:rPr>
                <w:delText>Duplex mode</w:delText>
              </w:r>
            </w:del>
          </w:p>
        </w:tc>
        <w:tc>
          <w:tcPr>
            <w:tcW w:w="1271" w:type="dxa"/>
            <w:tcBorders>
              <w:top w:val="single" w:sz="4" w:space="0" w:color="auto"/>
              <w:left w:val="single" w:sz="4" w:space="0" w:color="auto"/>
              <w:bottom w:val="single" w:sz="4" w:space="0" w:color="auto"/>
              <w:right w:val="single" w:sz="4" w:space="0" w:color="auto"/>
            </w:tcBorders>
          </w:tcPr>
          <w:p w14:paraId="06A14311" w14:textId="606B6CAC" w:rsidR="00FE0262" w:rsidRPr="00A62BB0" w:rsidDel="00F328AD" w:rsidRDefault="00FE0262" w:rsidP="00FE0262">
            <w:pPr>
              <w:keepNext/>
              <w:keepLines/>
              <w:spacing w:after="0"/>
              <w:jc w:val="center"/>
              <w:rPr>
                <w:del w:id="1226" w:author="Huawei" w:date="2021-07-08T13:52:00Z"/>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3968A96" w14:textId="4D08F5E6" w:rsidR="00FE0262" w:rsidRPr="00A62BB0" w:rsidDel="00F328AD" w:rsidRDefault="00FE0262" w:rsidP="00FE0262">
            <w:pPr>
              <w:keepNext/>
              <w:keepLines/>
              <w:spacing w:after="0"/>
              <w:jc w:val="center"/>
              <w:rPr>
                <w:del w:id="1227" w:author="Huawei" w:date="2021-07-08T13:52:00Z"/>
                <w:rFonts w:ascii="Arial" w:hAnsi="Arial" w:cs="Arial"/>
                <w:sz w:val="18"/>
                <w:lang w:val="en-US"/>
              </w:rPr>
            </w:pPr>
            <w:del w:id="1228" w:author="Huawei" w:date="2021-07-08T13:52:00Z">
              <w:r w:rsidRPr="00A62BB0" w:rsidDel="00F328AD">
                <w:rPr>
                  <w:rFonts w:ascii="Arial" w:hAnsi="Arial" w:cs="Arial"/>
                  <w:sz w:val="18"/>
                </w:rPr>
                <w:delText>TDD</w:delText>
              </w:r>
            </w:del>
          </w:p>
        </w:tc>
        <w:tc>
          <w:tcPr>
            <w:tcW w:w="1663" w:type="dxa"/>
            <w:gridSpan w:val="3"/>
            <w:tcBorders>
              <w:top w:val="single" w:sz="4" w:space="0" w:color="auto"/>
              <w:left w:val="single" w:sz="4" w:space="0" w:color="auto"/>
              <w:bottom w:val="single" w:sz="4" w:space="0" w:color="auto"/>
              <w:right w:val="single" w:sz="4" w:space="0" w:color="auto"/>
            </w:tcBorders>
            <w:vAlign w:val="center"/>
          </w:tcPr>
          <w:p w14:paraId="714F8B29" w14:textId="65E556BB" w:rsidR="00FE0262" w:rsidRPr="00A62BB0" w:rsidDel="00F328AD" w:rsidRDefault="00FE0262" w:rsidP="00FE0262">
            <w:pPr>
              <w:keepNext/>
              <w:keepLines/>
              <w:spacing w:after="0"/>
              <w:jc w:val="center"/>
              <w:rPr>
                <w:del w:id="1229" w:author="Huawei" w:date="2021-07-08T13:52:00Z"/>
                <w:rFonts w:ascii="Arial" w:hAnsi="Arial" w:cs="Arial"/>
                <w:sz w:val="18"/>
                <w:lang w:val="en-US"/>
              </w:rPr>
            </w:pPr>
            <w:del w:id="1230" w:author="Huawei" w:date="2021-07-08T13:52:00Z">
              <w:r w:rsidRPr="00A62BB0" w:rsidDel="00F328AD">
                <w:rPr>
                  <w:rFonts w:ascii="Arial" w:hAnsi="Arial" w:cs="Arial"/>
                  <w:sz w:val="18"/>
                </w:rPr>
                <w:delText>TDD</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39A88AD" w14:textId="096C1B69" w:rsidR="00FE0262" w:rsidRPr="00A62BB0" w:rsidDel="00F328AD" w:rsidRDefault="00FE0262" w:rsidP="00FE0262">
            <w:pPr>
              <w:keepNext/>
              <w:keepLines/>
              <w:spacing w:after="0"/>
              <w:jc w:val="center"/>
              <w:rPr>
                <w:del w:id="1231" w:author="Huawei" w:date="2021-07-08T13:52:00Z"/>
                <w:rFonts w:ascii="Arial" w:hAnsi="Arial" w:cs="Arial"/>
                <w:sz w:val="18"/>
                <w:lang w:val="en-US"/>
              </w:rPr>
            </w:pPr>
            <w:del w:id="1232" w:author="Huawei" w:date="2021-07-08T13:52:00Z">
              <w:r w:rsidRPr="00A62BB0" w:rsidDel="00F328AD">
                <w:rPr>
                  <w:rFonts w:ascii="Arial" w:hAnsi="Arial" w:cs="Arial"/>
                  <w:sz w:val="18"/>
                </w:rPr>
                <w:delText>TDD</w:delText>
              </w:r>
            </w:del>
          </w:p>
        </w:tc>
      </w:tr>
      <w:tr w:rsidR="00F328AD" w:rsidRPr="00A62BB0" w14:paraId="616A70C0" w14:textId="77777777" w:rsidTr="006C0AB6">
        <w:trPr>
          <w:jc w:val="center"/>
          <w:ins w:id="1233" w:author="Huawei" w:date="2021-07-08T13:52:00Z"/>
        </w:trPr>
        <w:tc>
          <w:tcPr>
            <w:tcW w:w="3627" w:type="dxa"/>
            <w:tcBorders>
              <w:top w:val="single" w:sz="4" w:space="0" w:color="auto"/>
              <w:left w:val="single" w:sz="4" w:space="0" w:color="auto"/>
              <w:bottom w:val="single" w:sz="4" w:space="0" w:color="auto"/>
              <w:right w:val="single" w:sz="4" w:space="0" w:color="auto"/>
            </w:tcBorders>
          </w:tcPr>
          <w:p w14:paraId="28ACDD59" w14:textId="217FCE00" w:rsidR="00F328AD" w:rsidRPr="00A62BB0" w:rsidRDefault="00F328AD" w:rsidP="00FE0262">
            <w:pPr>
              <w:keepNext/>
              <w:keepLines/>
              <w:spacing w:after="0"/>
              <w:rPr>
                <w:ins w:id="1234" w:author="Huawei" w:date="2021-07-08T13:52:00Z"/>
                <w:rFonts w:ascii="Arial" w:hAnsi="Arial" w:cs="Arial"/>
                <w:sz w:val="18"/>
                <w:lang w:val="it-IT"/>
              </w:rPr>
            </w:pPr>
            <w:ins w:id="1235" w:author="Huawei" w:date="2021-07-08T13:52:00Z">
              <w:r w:rsidRPr="00A62BB0">
                <w:rPr>
                  <w:rFonts w:ascii="Arial" w:hAnsi="Arial" w:cs="Arial"/>
                  <w:sz w:val="18"/>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14:paraId="0AB467F1" w14:textId="77777777" w:rsidR="00F328AD" w:rsidRPr="00A62BB0" w:rsidRDefault="00F328AD" w:rsidP="00FE0262">
            <w:pPr>
              <w:keepNext/>
              <w:keepLines/>
              <w:spacing w:after="0"/>
              <w:jc w:val="center"/>
              <w:rPr>
                <w:ins w:id="1236" w:author="Huawei" w:date="2021-07-08T13:52:00Z"/>
                <w:rFonts w:ascii="Arial" w:hAnsi="Arial" w:cs="Arial"/>
                <w:sz w:val="18"/>
                <w:lang w:val="en-US"/>
              </w:rPr>
            </w:pPr>
          </w:p>
        </w:tc>
        <w:tc>
          <w:tcPr>
            <w:tcW w:w="4987" w:type="dxa"/>
            <w:gridSpan w:val="7"/>
            <w:tcBorders>
              <w:top w:val="single" w:sz="4" w:space="0" w:color="auto"/>
              <w:left w:val="single" w:sz="4" w:space="0" w:color="auto"/>
              <w:bottom w:val="single" w:sz="4" w:space="0" w:color="auto"/>
              <w:right w:val="single" w:sz="4" w:space="0" w:color="auto"/>
            </w:tcBorders>
            <w:vAlign w:val="center"/>
          </w:tcPr>
          <w:p w14:paraId="0311EAD4" w14:textId="7FB983A6" w:rsidR="00F328AD" w:rsidRPr="00A62BB0" w:rsidRDefault="00F328AD" w:rsidP="00FE0262">
            <w:pPr>
              <w:keepNext/>
              <w:keepLines/>
              <w:spacing w:after="0"/>
              <w:jc w:val="center"/>
              <w:rPr>
                <w:ins w:id="1237" w:author="Huawei" w:date="2021-07-08T13:52:00Z"/>
                <w:rFonts w:ascii="Arial" w:hAnsi="Arial" w:cs="Arial"/>
                <w:sz w:val="18"/>
                <w:lang w:eastAsia="zh-CN"/>
              </w:rPr>
            </w:pPr>
            <w:ins w:id="1238" w:author="Huawei" w:date="2021-07-08T13:52:00Z">
              <w:r>
                <w:rPr>
                  <w:rFonts w:ascii="Arial" w:hAnsi="Arial" w:cs="Arial" w:hint="eastAsia"/>
                  <w:sz w:val="18"/>
                  <w:lang w:eastAsia="zh-CN"/>
                </w:rPr>
                <w:t>T</w:t>
              </w:r>
              <w:r>
                <w:rPr>
                  <w:rFonts w:ascii="Arial" w:hAnsi="Arial" w:cs="Arial"/>
                  <w:sz w:val="18"/>
                  <w:lang w:eastAsia="zh-CN"/>
                </w:rPr>
                <w:t>DD</w:t>
              </w:r>
            </w:ins>
          </w:p>
        </w:tc>
      </w:tr>
      <w:tr w:rsidR="00FE0262" w:rsidRPr="00A62BB0" w:rsidDel="00F328AD" w14:paraId="666EE0C1" w14:textId="22BB4871" w:rsidTr="009A56FB">
        <w:trPr>
          <w:jc w:val="center"/>
          <w:del w:id="1239" w:author="Huawei" w:date="2021-07-08T13:53:00Z"/>
        </w:trPr>
        <w:tc>
          <w:tcPr>
            <w:tcW w:w="3627" w:type="dxa"/>
            <w:tcBorders>
              <w:top w:val="single" w:sz="4" w:space="0" w:color="auto"/>
              <w:left w:val="single" w:sz="4" w:space="0" w:color="auto"/>
              <w:bottom w:val="single" w:sz="4" w:space="0" w:color="auto"/>
              <w:right w:val="single" w:sz="4" w:space="0" w:color="auto"/>
            </w:tcBorders>
          </w:tcPr>
          <w:p w14:paraId="28645564" w14:textId="1205A231" w:rsidR="00FE0262" w:rsidRPr="00A62BB0" w:rsidDel="00F328AD" w:rsidRDefault="00FE0262" w:rsidP="00FE0262">
            <w:pPr>
              <w:keepNext/>
              <w:keepLines/>
              <w:spacing w:after="0"/>
              <w:rPr>
                <w:del w:id="1240" w:author="Huawei" w:date="2021-07-08T13:53:00Z"/>
                <w:rFonts w:ascii="Arial" w:hAnsi="Arial" w:cs="Arial"/>
                <w:sz w:val="18"/>
                <w:lang w:val="en-US"/>
              </w:rPr>
            </w:pPr>
            <w:del w:id="1241" w:author="Huawei" w:date="2021-07-08T13:53:00Z">
              <w:r w:rsidRPr="00A62BB0" w:rsidDel="00F328AD">
                <w:rPr>
                  <w:rFonts w:ascii="Arial" w:eastAsia="Malgun Gothic" w:hAnsi="Arial"/>
                  <w:sz w:val="18"/>
                  <w:szCs w:val="18"/>
                </w:rPr>
                <w:delText>TDD configuration</w:delText>
              </w:r>
            </w:del>
          </w:p>
        </w:tc>
        <w:tc>
          <w:tcPr>
            <w:tcW w:w="1271" w:type="dxa"/>
            <w:tcBorders>
              <w:top w:val="single" w:sz="4" w:space="0" w:color="auto"/>
              <w:left w:val="single" w:sz="4" w:space="0" w:color="auto"/>
              <w:bottom w:val="single" w:sz="4" w:space="0" w:color="auto"/>
              <w:right w:val="single" w:sz="4" w:space="0" w:color="auto"/>
            </w:tcBorders>
          </w:tcPr>
          <w:p w14:paraId="2C2CB7C5" w14:textId="7D2BF1A3" w:rsidR="00FE0262" w:rsidRPr="00A62BB0" w:rsidDel="00F328AD" w:rsidRDefault="00FE0262" w:rsidP="00FE0262">
            <w:pPr>
              <w:keepNext/>
              <w:keepLines/>
              <w:spacing w:after="0"/>
              <w:jc w:val="center"/>
              <w:rPr>
                <w:del w:id="1242" w:author="Huawei" w:date="2021-07-08T13:53:00Z"/>
                <w:rFonts w:ascii="Arial" w:hAnsi="Arial" w:cs="Arial"/>
                <w:sz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4A92BD42" w14:textId="19E1F121" w:rsidR="00FE0262" w:rsidRPr="00A62BB0" w:rsidDel="00F328AD" w:rsidRDefault="00FE0262" w:rsidP="00FE0262">
            <w:pPr>
              <w:keepNext/>
              <w:keepLines/>
              <w:spacing w:after="0"/>
              <w:jc w:val="center"/>
              <w:rPr>
                <w:del w:id="1243" w:author="Huawei" w:date="2021-07-08T13:53:00Z"/>
                <w:rFonts w:ascii="Arial" w:hAnsi="Arial" w:cs="Arial"/>
                <w:sz w:val="18"/>
                <w:lang w:val="en-US"/>
              </w:rPr>
            </w:pPr>
            <w:del w:id="1244" w:author="Huawei" w:date="2021-07-08T13:53:00Z">
              <w:r w:rsidRPr="00A62BB0" w:rsidDel="00F328AD">
                <w:rPr>
                  <w:rFonts w:ascii="Arial" w:hAnsi="Arial" w:cs="Arial"/>
                  <w:sz w:val="18"/>
                  <w:lang w:val="en-US"/>
                </w:rPr>
                <w:delText>TDDConf.3.1</w:delText>
              </w:r>
            </w:del>
          </w:p>
        </w:tc>
        <w:tc>
          <w:tcPr>
            <w:tcW w:w="1663" w:type="dxa"/>
            <w:gridSpan w:val="3"/>
            <w:tcBorders>
              <w:top w:val="single" w:sz="4" w:space="0" w:color="auto"/>
              <w:left w:val="single" w:sz="4" w:space="0" w:color="auto"/>
              <w:bottom w:val="single" w:sz="4" w:space="0" w:color="auto"/>
              <w:right w:val="single" w:sz="4" w:space="0" w:color="auto"/>
            </w:tcBorders>
          </w:tcPr>
          <w:p w14:paraId="7A736BC2" w14:textId="0BEC3CA8" w:rsidR="00FE0262" w:rsidRPr="00A62BB0" w:rsidDel="00F328AD" w:rsidRDefault="00FE0262" w:rsidP="00FE0262">
            <w:pPr>
              <w:keepNext/>
              <w:keepLines/>
              <w:spacing w:after="0"/>
              <w:jc w:val="center"/>
              <w:rPr>
                <w:del w:id="1245" w:author="Huawei" w:date="2021-07-08T13:53:00Z"/>
                <w:rFonts w:ascii="Arial" w:hAnsi="Arial" w:cs="Arial"/>
                <w:sz w:val="18"/>
                <w:lang w:val="en-US"/>
              </w:rPr>
            </w:pPr>
            <w:del w:id="1246" w:author="Huawei" w:date="2021-07-08T13:53:00Z">
              <w:r w:rsidRPr="00A62BB0" w:rsidDel="00F328AD">
                <w:rPr>
                  <w:rFonts w:ascii="Arial" w:hAnsi="Arial" w:cs="Arial"/>
                  <w:sz w:val="18"/>
                  <w:lang w:val="en-US"/>
                </w:rPr>
                <w:delText>TDDConf.3.1</w:delText>
              </w:r>
            </w:del>
          </w:p>
        </w:tc>
        <w:tc>
          <w:tcPr>
            <w:tcW w:w="1663" w:type="dxa"/>
            <w:gridSpan w:val="2"/>
            <w:tcBorders>
              <w:top w:val="single" w:sz="4" w:space="0" w:color="auto"/>
              <w:left w:val="single" w:sz="4" w:space="0" w:color="auto"/>
              <w:bottom w:val="single" w:sz="4" w:space="0" w:color="auto"/>
              <w:right w:val="single" w:sz="4" w:space="0" w:color="auto"/>
            </w:tcBorders>
          </w:tcPr>
          <w:p w14:paraId="38F9E910" w14:textId="00DFBF51" w:rsidR="00FE0262" w:rsidRPr="00A62BB0" w:rsidDel="00F328AD" w:rsidRDefault="00FE0262" w:rsidP="00FE0262">
            <w:pPr>
              <w:keepNext/>
              <w:keepLines/>
              <w:spacing w:after="0"/>
              <w:jc w:val="center"/>
              <w:rPr>
                <w:del w:id="1247" w:author="Huawei" w:date="2021-07-08T13:53:00Z"/>
                <w:rFonts w:ascii="Arial" w:hAnsi="Arial" w:cs="Arial"/>
                <w:sz w:val="18"/>
                <w:lang w:val="en-US"/>
              </w:rPr>
            </w:pPr>
            <w:del w:id="1248" w:author="Huawei" w:date="2021-07-08T13:53:00Z">
              <w:r w:rsidRPr="00A62BB0" w:rsidDel="00F328AD">
                <w:rPr>
                  <w:rFonts w:ascii="Arial" w:hAnsi="Arial" w:cs="Arial"/>
                  <w:sz w:val="18"/>
                  <w:lang w:val="en-US"/>
                </w:rPr>
                <w:delText>TDDConf.3.1</w:delText>
              </w:r>
            </w:del>
          </w:p>
        </w:tc>
      </w:tr>
      <w:tr w:rsidR="00F328AD" w:rsidRPr="00A62BB0" w14:paraId="2EB98719" w14:textId="77777777" w:rsidTr="006C0AB6">
        <w:trPr>
          <w:jc w:val="center"/>
          <w:ins w:id="1249" w:author="Huawei" w:date="2021-07-08T13:52:00Z"/>
        </w:trPr>
        <w:tc>
          <w:tcPr>
            <w:tcW w:w="3627" w:type="dxa"/>
            <w:tcBorders>
              <w:top w:val="single" w:sz="4" w:space="0" w:color="auto"/>
              <w:left w:val="single" w:sz="4" w:space="0" w:color="auto"/>
              <w:bottom w:val="single" w:sz="4" w:space="0" w:color="auto"/>
              <w:right w:val="single" w:sz="4" w:space="0" w:color="auto"/>
            </w:tcBorders>
          </w:tcPr>
          <w:p w14:paraId="2CA35E6D" w14:textId="0969A69C" w:rsidR="00F328AD" w:rsidRPr="00A62BB0" w:rsidRDefault="00F328AD" w:rsidP="00FE0262">
            <w:pPr>
              <w:keepNext/>
              <w:keepLines/>
              <w:spacing w:after="0"/>
              <w:rPr>
                <w:ins w:id="1250" w:author="Huawei" w:date="2021-07-08T13:52:00Z"/>
                <w:rFonts w:ascii="Arial" w:eastAsia="Malgun Gothic" w:hAnsi="Arial"/>
                <w:sz w:val="18"/>
                <w:szCs w:val="18"/>
              </w:rPr>
            </w:pPr>
            <w:ins w:id="1251" w:author="Huawei" w:date="2021-07-08T13:52:00Z">
              <w:r w:rsidRPr="00A62BB0">
                <w:rPr>
                  <w:rFonts w:ascii="Arial" w:eastAsia="Malgun Gothic" w:hAnsi="Arial"/>
                  <w:sz w:val="18"/>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126A3525" w14:textId="77777777" w:rsidR="00F328AD" w:rsidRPr="00A62BB0" w:rsidRDefault="00F328AD" w:rsidP="00FE0262">
            <w:pPr>
              <w:keepNext/>
              <w:keepLines/>
              <w:spacing w:after="0"/>
              <w:jc w:val="center"/>
              <w:rPr>
                <w:ins w:id="1252" w:author="Huawei" w:date="2021-07-08T13:52:00Z"/>
                <w:rFonts w:ascii="Arial" w:hAnsi="Arial" w:cs="Arial"/>
                <w:sz w:val="18"/>
                <w:highlight w:val="yellow"/>
                <w:lang w:val="en-US"/>
              </w:rPr>
            </w:pPr>
          </w:p>
        </w:tc>
        <w:tc>
          <w:tcPr>
            <w:tcW w:w="4987" w:type="dxa"/>
            <w:gridSpan w:val="7"/>
            <w:tcBorders>
              <w:top w:val="single" w:sz="4" w:space="0" w:color="auto"/>
              <w:left w:val="single" w:sz="4" w:space="0" w:color="auto"/>
              <w:bottom w:val="single" w:sz="4" w:space="0" w:color="auto"/>
              <w:right w:val="single" w:sz="4" w:space="0" w:color="auto"/>
            </w:tcBorders>
          </w:tcPr>
          <w:p w14:paraId="62D55F65" w14:textId="16B4B4AB" w:rsidR="00F328AD" w:rsidRPr="00A62BB0" w:rsidRDefault="00F328AD" w:rsidP="00FE0262">
            <w:pPr>
              <w:keepNext/>
              <w:keepLines/>
              <w:spacing w:after="0"/>
              <w:jc w:val="center"/>
              <w:rPr>
                <w:ins w:id="1253" w:author="Huawei" w:date="2021-07-08T13:52:00Z"/>
                <w:rFonts w:ascii="Arial" w:hAnsi="Arial" w:cs="Arial"/>
                <w:sz w:val="18"/>
                <w:lang w:val="en-US"/>
              </w:rPr>
            </w:pPr>
            <w:ins w:id="1254" w:author="Huawei" w:date="2021-07-08T13:52:00Z">
              <w:r w:rsidRPr="00A62BB0">
                <w:rPr>
                  <w:rFonts w:ascii="Arial" w:hAnsi="Arial" w:cs="Arial"/>
                  <w:sz w:val="18"/>
                  <w:lang w:val="en-US"/>
                </w:rPr>
                <w:t>TDDConf.3.1</w:t>
              </w:r>
            </w:ins>
          </w:p>
        </w:tc>
      </w:tr>
      <w:tr w:rsidR="00FE0262" w:rsidRPr="00A62BB0" w:rsidDel="00F328AD" w14:paraId="24FB0486" w14:textId="5D879336" w:rsidTr="009A56FB">
        <w:trPr>
          <w:jc w:val="center"/>
          <w:del w:id="1255" w:author="Huawei" w:date="2021-07-08T13:53:00Z"/>
        </w:trPr>
        <w:tc>
          <w:tcPr>
            <w:tcW w:w="3627" w:type="dxa"/>
            <w:tcBorders>
              <w:top w:val="single" w:sz="4" w:space="0" w:color="auto"/>
              <w:left w:val="single" w:sz="4" w:space="0" w:color="auto"/>
              <w:bottom w:val="single" w:sz="4" w:space="0" w:color="auto"/>
              <w:right w:val="single" w:sz="4" w:space="0" w:color="auto"/>
            </w:tcBorders>
          </w:tcPr>
          <w:p w14:paraId="46B13311" w14:textId="38C707AC" w:rsidR="00FE0262" w:rsidRPr="00A62BB0" w:rsidDel="00F328AD" w:rsidRDefault="00FE0262" w:rsidP="00FE0262">
            <w:pPr>
              <w:keepNext/>
              <w:keepLines/>
              <w:spacing w:after="0"/>
              <w:rPr>
                <w:del w:id="1256" w:author="Huawei" w:date="2021-07-08T13:53:00Z"/>
                <w:rFonts w:ascii="Arial" w:eastAsia="Malgun Gothic" w:hAnsi="Arial"/>
                <w:sz w:val="18"/>
                <w:szCs w:val="18"/>
              </w:rPr>
            </w:pPr>
            <w:del w:id="1257" w:author="Huawei" w:date="2021-07-08T13:53:00Z">
              <w:r w:rsidRPr="00A62BB0" w:rsidDel="00F328AD">
                <w:rPr>
                  <w:rFonts w:ascii="Arial" w:hAnsi="Arial" w:cs="Arial" w:hint="eastAsia"/>
                  <w:sz w:val="18"/>
                  <w:lang w:eastAsia="zh-CN"/>
                </w:rPr>
                <w:delText>Downlink i</w:delText>
              </w:r>
              <w:r w:rsidRPr="00A62BB0" w:rsidDel="00F328AD">
                <w:rPr>
                  <w:rFonts w:ascii="Arial" w:hAnsi="Arial" w:cs="Arial"/>
                  <w:sz w:val="18"/>
                </w:rPr>
                <w:delText>nitial BWP Configuration</w:delText>
              </w:r>
            </w:del>
          </w:p>
        </w:tc>
        <w:tc>
          <w:tcPr>
            <w:tcW w:w="1271" w:type="dxa"/>
            <w:tcBorders>
              <w:top w:val="single" w:sz="4" w:space="0" w:color="auto"/>
              <w:left w:val="single" w:sz="4" w:space="0" w:color="auto"/>
              <w:bottom w:val="single" w:sz="4" w:space="0" w:color="auto"/>
              <w:right w:val="single" w:sz="4" w:space="0" w:color="auto"/>
            </w:tcBorders>
          </w:tcPr>
          <w:p w14:paraId="1700DCAF" w14:textId="467E1632" w:rsidR="00FE0262" w:rsidRPr="00A62BB0" w:rsidDel="00F328AD" w:rsidRDefault="00FE0262" w:rsidP="00FE0262">
            <w:pPr>
              <w:keepNext/>
              <w:keepLines/>
              <w:spacing w:after="0"/>
              <w:jc w:val="center"/>
              <w:rPr>
                <w:del w:id="1258" w:author="Huawei" w:date="2021-07-08T13:53:00Z"/>
                <w:rFonts w:ascii="Arial" w:hAnsi="Arial" w:cs="Arial"/>
                <w:sz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171EE052" w14:textId="4D3D32E0" w:rsidR="00FE0262" w:rsidRPr="00A62BB0" w:rsidDel="00F328AD" w:rsidRDefault="00FE0262" w:rsidP="00FE0262">
            <w:pPr>
              <w:keepNext/>
              <w:keepLines/>
              <w:spacing w:after="0"/>
              <w:jc w:val="center"/>
              <w:rPr>
                <w:del w:id="1259" w:author="Huawei" w:date="2021-07-08T13:53:00Z"/>
                <w:rFonts w:ascii="Arial" w:hAnsi="Arial"/>
                <w:sz w:val="18"/>
                <w:lang w:val="en-US" w:eastAsia="zh-CN"/>
              </w:rPr>
            </w:pPr>
            <w:del w:id="1260" w:author="Huawei" w:date="2021-07-08T13:53:00Z">
              <w:r w:rsidRPr="00A62BB0" w:rsidDel="00F328AD">
                <w:rPr>
                  <w:rFonts w:ascii="Arial" w:hAnsi="Arial" w:cs="Arial"/>
                  <w:sz w:val="16"/>
                  <w:szCs w:val="16"/>
                  <w:lang w:val="fr-FR"/>
                </w:rPr>
                <w:delText>DLBWP.0.1</w:delText>
              </w:r>
            </w:del>
          </w:p>
        </w:tc>
        <w:tc>
          <w:tcPr>
            <w:tcW w:w="1663" w:type="dxa"/>
            <w:gridSpan w:val="3"/>
            <w:tcBorders>
              <w:top w:val="single" w:sz="4" w:space="0" w:color="auto"/>
              <w:left w:val="single" w:sz="4" w:space="0" w:color="auto"/>
              <w:bottom w:val="single" w:sz="4" w:space="0" w:color="auto"/>
              <w:right w:val="single" w:sz="4" w:space="0" w:color="auto"/>
            </w:tcBorders>
          </w:tcPr>
          <w:p w14:paraId="16906CDA" w14:textId="7F79B445" w:rsidR="00FE0262" w:rsidRPr="00A62BB0" w:rsidDel="00F328AD" w:rsidRDefault="00FE0262" w:rsidP="00FE0262">
            <w:pPr>
              <w:keepNext/>
              <w:keepLines/>
              <w:spacing w:after="0"/>
              <w:jc w:val="center"/>
              <w:rPr>
                <w:del w:id="1261" w:author="Huawei" w:date="2021-07-08T13:53:00Z"/>
                <w:rFonts w:ascii="Arial" w:hAnsi="Arial" w:cs="Arial"/>
                <w:sz w:val="18"/>
                <w:lang w:val="en-US" w:eastAsia="zh-CN"/>
              </w:rPr>
            </w:pPr>
            <w:del w:id="1262" w:author="Huawei" w:date="2021-07-08T13:53:00Z">
              <w:r w:rsidRPr="00A62BB0" w:rsidDel="00F328AD">
                <w:rPr>
                  <w:rFonts w:ascii="Arial" w:hAnsi="Arial" w:cs="Arial"/>
                  <w:sz w:val="16"/>
                  <w:szCs w:val="16"/>
                  <w:lang w:val="fr-FR"/>
                </w:rPr>
                <w:delText>DLBWP.0.1</w:delText>
              </w:r>
            </w:del>
          </w:p>
        </w:tc>
        <w:tc>
          <w:tcPr>
            <w:tcW w:w="1663" w:type="dxa"/>
            <w:gridSpan w:val="2"/>
            <w:tcBorders>
              <w:top w:val="single" w:sz="4" w:space="0" w:color="auto"/>
              <w:left w:val="single" w:sz="4" w:space="0" w:color="auto"/>
              <w:bottom w:val="single" w:sz="4" w:space="0" w:color="auto"/>
              <w:right w:val="single" w:sz="4" w:space="0" w:color="auto"/>
            </w:tcBorders>
          </w:tcPr>
          <w:p w14:paraId="3DACB07A" w14:textId="25E85813" w:rsidR="00FE0262" w:rsidRPr="00A62BB0" w:rsidDel="00F328AD" w:rsidRDefault="00FE0262" w:rsidP="00FE0262">
            <w:pPr>
              <w:keepNext/>
              <w:keepLines/>
              <w:spacing w:after="0"/>
              <w:jc w:val="center"/>
              <w:rPr>
                <w:del w:id="1263" w:author="Huawei" w:date="2021-07-08T13:53:00Z"/>
                <w:rFonts w:ascii="Arial" w:hAnsi="Arial" w:cs="Arial"/>
                <w:sz w:val="18"/>
                <w:lang w:val="en-US" w:eastAsia="zh-CN"/>
              </w:rPr>
            </w:pPr>
            <w:del w:id="1264" w:author="Huawei" w:date="2021-07-08T13:53:00Z">
              <w:r w:rsidRPr="00A62BB0" w:rsidDel="00F328AD">
                <w:rPr>
                  <w:rFonts w:ascii="Arial" w:hAnsi="Arial" w:cs="Arial"/>
                  <w:sz w:val="16"/>
                  <w:szCs w:val="16"/>
                  <w:lang w:val="fr-FR"/>
                </w:rPr>
                <w:delText>DLBWP.0.1</w:delText>
              </w:r>
            </w:del>
          </w:p>
        </w:tc>
      </w:tr>
      <w:tr w:rsidR="00F328AD" w:rsidRPr="00A62BB0" w14:paraId="4ED9EB3B" w14:textId="77777777" w:rsidTr="006C0AB6">
        <w:trPr>
          <w:jc w:val="center"/>
          <w:ins w:id="1265" w:author="Huawei" w:date="2021-07-08T13:53:00Z"/>
        </w:trPr>
        <w:tc>
          <w:tcPr>
            <w:tcW w:w="3627" w:type="dxa"/>
            <w:tcBorders>
              <w:top w:val="single" w:sz="4" w:space="0" w:color="auto"/>
              <w:left w:val="single" w:sz="4" w:space="0" w:color="auto"/>
              <w:bottom w:val="single" w:sz="4" w:space="0" w:color="auto"/>
              <w:right w:val="single" w:sz="4" w:space="0" w:color="auto"/>
            </w:tcBorders>
          </w:tcPr>
          <w:p w14:paraId="175690D9" w14:textId="31D81A43" w:rsidR="00F328AD" w:rsidRPr="00A62BB0" w:rsidRDefault="00F328AD" w:rsidP="00FE0262">
            <w:pPr>
              <w:keepNext/>
              <w:keepLines/>
              <w:spacing w:after="0"/>
              <w:rPr>
                <w:ins w:id="1266" w:author="Huawei" w:date="2021-07-08T13:53:00Z"/>
                <w:rFonts w:ascii="Arial" w:hAnsi="Arial" w:cs="Arial"/>
                <w:sz w:val="18"/>
                <w:lang w:eastAsia="zh-CN"/>
              </w:rPr>
            </w:pPr>
            <w:ins w:id="1267" w:author="Huawei" w:date="2021-07-08T13:53:00Z">
              <w:r w:rsidRPr="00A62BB0">
                <w:rPr>
                  <w:rFonts w:ascii="Arial" w:hAnsi="Arial" w:cs="Arial" w:hint="eastAsia"/>
                  <w:sz w:val="18"/>
                  <w:lang w:eastAsia="zh-CN"/>
                </w:rPr>
                <w:t>Downlink i</w:t>
              </w:r>
              <w:r w:rsidRPr="00A62BB0">
                <w:rPr>
                  <w:rFonts w:ascii="Arial" w:hAnsi="Arial" w:cs="Arial"/>
                  <w:sz w:val="18"/>
                </w:rPr>
                <w:t>nitial BWP Configuration</w:t>
              </w:r>
            </w:ins>
          </w:p>
        </w:tc>
        <w:tc>
          <w:tcPr>
            <w:tcW w:w="1271" w:type="dxa"/>
            <w:tcBorders>
              <w:top w:val="single" w:sz="4" w:space="0" w:color="auto"/>
              <w:left w:val="single" w:sz="4" w:space="0" w:color="auto"/>
              <w:bottom w:val="single" w:sz="4" w:space="0" w:color="auto"/>
              <w:right w:val="single" w:sz="4" w:space="0" w:color="auto"/>
            </w:tcBorders>
          </w:tcPr>
          <w:p w14:paraId="6EFF9485" w14:textId="77777777" w:rsidR="00F328AD" w:rsidRPr="00A62BB0" w:rsidRDefault="00F328AD" w:rsidP="00FE0262">
            <w:pPr>
              <w:keepNext/>
              <w:keepLines/>
              <w:spacing w:after="0"/>
              <w:jc w:val="center"/>
              <w:rPr>
                <w:ins w:id="1268" w:author="Huawei" w:date="2021-07-08T13:53:00Z"/>
                <w:rFonts w:ascii="Arial" w:hAnsi="Arial" w:cs="Arial"/>
                <w:sz w:val="18"/>
                <w:highlight w:val="yellow"/>
                <w:lang w:val="en-US"/>
              </w:rPr>
            </w:pPr>
          </w:p>
        </w:tc>
        <w:tc>
          <w:tcPr>
            <w:tcW w:w="4987" w:type="dxa"/>
            <w:gridSpan w:val="7"/>
            <w:tcBorders>
              <w:top w:val="single" w:sz="4" w:space="0" w:color="auto"/>
              <w:left w:val="single" w:sz="4" w:space="0" w:color="auto"/>
              <w:bottom w:val="single" w:sz="4" w:space="0" w:color="auto"/>
              <w:right w:val="single" w:sz="4" w:space="0" w:color="auto"/>
            </w:tcBorders>
          </w:tcPr>
          <w:p w14:paraId="4A5F8E10" w14:textId="5CEF4E45" w:rsidR="00F328AD" w:rsidRPr="00A62BB0" w:rsidRDefault="00F328AD" w:rsidP="00FE0262">
            <w:pPr>
              <w:keepNext/>
              <w:keepLines/>
              <w:spacing w:after="0"/>
              <w:jc w:val="center"/>
              <w:rPr>
                <w:ins w:id="1269" w:author="Huawei" w:date="2021-07-08T13:53:00Z"/>
                <w:rFonts w:ascii="Arial" w:hAnsi="Arial" w:cs="Arial"/>
                <w:sz w:val="16"/>
                <w:szCs w:val="16"/>
                <w:lang w:val="fr-FR" w:eastAsia="zh-CN"/>
              </w:rPr>
            </w:pPr>
            <w:ins w:id="1270" w:author="Huawei" w:date="2021-07-08T13:53:00Z">
              <w:r w:rsidRPr="00F328AD">
                <w:rPr>
                  <w:rFonts w:ascii="Arial" w:hAnsi="Arial" w:cs="Arial" w:hint="eastAsia"/>
                  <w:sz w:val="18"/>
                  <w:lang w:val="en-US"/>
                </w:rPr>
                <w:t>D</w:t>
              </w:r>
              <w:r w:rsidRPr="00F328AD">
                <w:rPr>
                  <w:rFonts w:ascii="Arial" w:hAnsi="Arial" w:cs="Arial"/>
                  <w:sz w:val="18"/>
                  <w:lang w:val="en-US"/>
                </w:rPr>
                <w:t>LBWP.0.1</w:t>
              </w:r>
            </w:ins>
          </w:p>
        </w:tc>
      </w:tr>
      <w:tr w:rsidR="00FE0262" w:rsidRPr="00A62BB0" w:rsidDel="00F328AD" w14:paraId="61A58223" w14:textId="1924122C" w:rsidTr="009A56FB">
        <w:trPr>
          <w:jc w:val="center"/>
          <w:del w:id="1271" w:author="Huawei" w:date="2021-07-08T13:54:00Z"/>
        </w:trPr>
        <w:tc>
          <w:tcPr>
            <w:tcW w:w="3627" w:type="dxa"/>
            <w:tcBorders>
              <w:top w:val="single" w:sz="4" w:space="0" w:color="auto"/>
              <w:left w:val="single" w:sz="4" w:space="0" w:color="auto"/>
              <w:bottom w:val="single" w:sz="4" w:space="0" w:color="auto"/>
              <w:right w:val="single" w:sz="4" w:space="0" w:color="auto"/>
            </w:tcBorders>
          </w:tcPr>
          <w:p w14:paraId="4CE9581A" w14:textId="0A41543D" w:rsidR="00FE0262" w:rsidRPr="00A62BB0" w:rsidDel="00F328AD" w:rsidRDefault="00FE0262" w:rsidP="00FE0262">
            <w:pPr>
              <w:pStyle w:val="TAL"/>
              <w:rPr>
                <w:del w:id="1272" w:author="Huawei" w:date="2021-07-08T13:54:00Z"/>
                <w:szCs w:val="18"/>
                <w:lang w:eastAsia="zh-CN"/>
              </w:rPr>
            </w:pPr>
            <w:del w:id="1273" w:author="Huawei" w:date="2021-07-08T13:54:00Z">
              <w:r w:rsidRPr="00A62BB0" w:rsidDel="00F328AD">
                <w:rPr>
                  <w:rFonts w:hint="eastAsia"/>
                  <w:szCs w:val="18"/>
                  <w:lang w:eastAsia="zh-CN"/>
                </w:rPr>
                <w:delText>Downlink dedicated</w:delText>
              </w:r>
              <w:r w:rsidRPr="00A62BB0" w:rsidDel="00F328AD">
                <w:rPr>
                  <w:szCs w:val="18"/>
                </w:rPr>
                <w:delText xml:space="preserve"> BWP Configuration</w:delText>
              </w:r>
            </w:del>
          </w:p>
        </w:tc>
        <w:tc>
          <w:tcPr>
            <w:tcW w:w="1271" w:type="dxa"/>
            <w:tcBorders>
              <w:top w:val="single" w:sz="4" w:space="0" w:color="auto"/>
              <w:left w:val="single" w:sz="4" w:space="0" w:color="auto"/>
              <w:bottom w:val="single" w:sz="4" w:space="0" w:color="auto"/>
              <w:right w:val="single" w:sz="4" w:space="0" w:color="auto"/>
            </w:tcBorders>
          </w:tcPr>
          <w:p w14:paraId="2EE5CBF7" w14:textId="074962D5" w:rsidR="00FE0262" w:rsidRPr="00A62BB0" w:rsidDel="00F328AD" w:rsidRDefault="00FE0262" w:rsidP="00FE0262">
            <w:pPr>
              <w:keepNext/>
              <w:keepLines/>
              <w:spacing w:after="0"/>
              <w:jc w:val="center"/>
              <w:rPr>
                <w:del w:id="1274" w:author="Huawei" w:date="2021-07-08T13:54:00Z"/>
                <w:rFonts w:ascii="Arial" w:hAnsi="Arial" w:cs="Arial"/>
                <w:sz w:val="18"/>
                <w:szCs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40CE997F" w14:textId="21477733" w:rsidR="00FE0262" w:rsidRPr="00A62BB0" w:rsidDel="00F328AD" w:rsidRDefault="00FE0262" w:rsidP="00FE0262">
            <w:pPr>
              <w:keepNext/>
              <w:keepLines/>
              <w:spacing w:after="0"/>
              <w:jc w:val="center"/>
              <w:rPr>
                <w:del w:id="1275" w:author="Huawei" w:date="2021-07-08T13:54:00Z"/>
                <w:rFonts w:ascii="Arial" w:hAnsi="Arial" w:cs="Arial"/>
                <w:sz w:val="18"/>
                <w:szCs w:val="18"/>
                <w:lang w:val="en-US"/>
              </w:rPr>
            </w:pPr>
            <w:del w:id="1276" w:author="Huawei" w:date="2021-07-08T13:54:00Z">
              <w:r w:rsidRPr="00A62BB0" w:rsidDel="00F328AD">
                <w:rPr>
                  <w:rFonts w:ascii="Arial" w:hAnsi="Arial" w:cs="Arial"/>
                  <w:sz w:val="18"/>
                  <w:szCs w:val="18"/>
                  <w:lang w:val="fr-FR"/>
                </w:rPr>
                <w:delText>DLBWP.</w:delText>
              </w:r>
              <w:r w:rsidRPr="00A62BB0" w:rsidDel="00F328AD">
                <w:rPr>
                  <w:rFonts w:ascii="Arial" w:hAnsi="Arial" w:cs="Arial"/>
                  <w:sz w:val="18"/>
                  <w:szCs w:val="18"/>
                  <w:lang w:val="fr-FR" w:eastAsia="zh-CN"/>
                </w:rPr>
                <w:delText>1</w:delText>
              </w:r>
              <w:r w:rsidRPr="00A62BB0" w:rsidDel="00F328AD">
                <w:rPr>
                  <w:rFonts w:ascii="Arial" w:hAnsi="Arial" w:cs="Arial"/>
                  <w:sz w:val="18"/>
                  <w:szCs w:val="18"/>
                  <w:lang w:val="fr-FR"/>
                </w:rPr>
                <w:delText>.1</w:delText>
              </w:r>
            </w:del>
          </w:p>
        </w:tc>
        <w:tc>
          <w:tcPr>
            <w:tcW w:w="1663" w:type="dxa"/>
            <w:gridSpan w:val="3"/>
            <w:tcBorders>
              <w:top w:val="single" w:sz="4" w:space="0" w:color="auto"/>
              <w:left w:val="single" w:sz="4" w:space="0" w:color="auto"/>
              <w:bottom w:val="single" w:sz="4" w:space="0" w:color="auto"/>
              <w:right w:val="single" w:sz="4" w:space="0" w:color="auto"/>
            </w:tcBorders>
          </w:tcPr>
          <w:p w14:paraId="50E38403" w14:textId="24001A88" w:rsidR="00FE0262" w:rsidRPr="00A62BB0" w:rsidDel="00F328AD" w:rsidRDefault="00FE0262" w:rsidP="00FE0262">
            <w:pPr>
              <w:keepNext/>
              <w:keepLines/>
              <w:spacing w:after="0"/>
              <w:jc w:val="center"/>
              <w:rPr>
                <w:del w:id="1277" w:author="Huawei" w:date="2021-07-08T13:54:00Z"/>
                <w:rFonts w:ascii="Arial" w:hAnsi="Arial" w:cs="Arial"/>
                <w:sz w:val="18"/>
                <w:szCs w:val="18"/>
                <w:lang w:val="en-US" w:eastAsia="zh-CN"/>
              </w:rPr>
            </w:pPr>
            <w:del w:id="1278" w:author="Huawei" w:date="2021-07-08T13:54:00Z">
              <w:r w:rsidRPr="00A62BB0" w:rsidDel="00F328AD">
                <w:rPr>
                  <w:rFonts w:ascii="Arial" w:hAnsi="Arial" w:cs="Arial"/>
                  <w:sz w:val="18"/>
                  <w:szCs w:val="18"/>
                  <w:lang w:val="fr-FR"/>
                </w:rPr>
                <w:delText>DLBWP.</w:delText>
              </w:r>
              <w:r w:rsidRPr="00A62BB0" w:rsidDel="00F328AD">
                <w:rPr>
                  <w:rFonts w:ascii="Arial" w:hAnsi="Arial" w:cs="Arial"/>
                  <w:sz w:val="18"/>
                  <w:szCs w:val="18"/>
                  <w:lang w:val="fr-FR" w:eastAsia="zh-CN"/>
                </w:rPr>
                <w:delText>1</w:delText>
              </w:r>
              <w:r w:rsidRPr="00A62BB0" w:rsidDel="00F328AD">
                <w:rPr>
                  <w:rFonts w:ascii="Arial" w:hAnsi="Arial" w:cs="Arial"/>
                  <w:sz w:val="18"/>
                  <w:szCs w:val="18"/>
                  <w:lang w:val="fr-FR"/>
                </w:rPr>
                <w:delText>.1</w:delText>
              </w:r>
            </w:del>
          </w:p>
        </w:tc>
        <w:tc>
          <w:tcPr>
            <w:tcW w:w="1663" w:type="dxa"/>
            <w:gridSpan w:val="2"/>
            <w:tcBorders>
              <w:top w:val="single" w:sz="4" w:space="0" w:color="auto"/>
              <w:left w:val="single" w:sz="4" w:space="0" w:color="auto"/>
              <w:bottom w:val="single" w:sz="4" w:space="0" w:color="auto"/>
              <w:right w:val="single" w:sz="4" w:space="0" w:color="auto"/>
            </w:tcBorders>
          </w:tcPr>
          <w:p w14:paraId="434C4FFD" w14:textId="0C00E37E" w:rsidR="00FE0262" w:rsidRPr="00A62BB0" w:rsidDel="00F328AD" w:rsidRDefault="00FE0262" w:rsidP="00FE0262">
            <w:pPr>
              <w:keepNext/>
              <w:keepLines/>
              <w:spacing w:after="0"/>
              <w:jc w:val="center"/>
              <w:rPr>
                <w:del w:id="1279" w:author="Huawei" w:date="2021-07-08T13:54:00Z"/>
                <w:rFonts w:ascii="Arial" w:hAnsi="Arial" w:cs="Arial"/>
                <w:sz w:val="18"/>
                <w:szCs w:val="18"/>
                <w:lang w:val="en-US" w:eastAsia="zh-CN"/>
              </w:rPr>
            </w:pPr>
            <w:del w:id="1280" w:author="Huawei" w:date="2021-07-08T13:54:00Z">
              <w:r w:rsidRPr="00A62BB0" w:rsidDel="00F328AD">
                <w:rPr>
                  <w:rFonts w:ascii="Arial" w:hAnsi="Arial" w:cs="Arial"/>
                  <w:sz w:val="18"/>
                  <w:szCs w:val="18"/>
                  <w:lang w:val="fr-FR"/>
                </w:rPr>
                <w:delText>DLBWP.</w:delText>
              </w:r>
              <w:r w:rsidRPr="00A62BB0" w:rsidDel="00F328AD">
                <w:rPr>
                  <w:rFonts w:ascii="Arial" w:hAnsi="Arial" w:cs="Arial"/>
                  <w:sz w:val="18"/>
                  <w:szCs w:val="18"/>
                  <w:lang w:val="fr-FR" w:eastAsia="zh-CN"/>
                </w:rPr>
                <w:delText>1</w:delText>
              </w:r>
              <w:r w:rsidRPr="00A62BB0" w:rsidDel="00F328AD">
                <w:rPr>
                  <w:rFonts w:ascii="Arial" w:hAnsi="Arial" w:cs="Arial"/>
                  <w:sz w:val="18"/>
                  <w:szCs w:val="18"/>
                  <w:lang w:val="fr-FR"/>
                </w:rPr>
                <w:delText>.1</w:delText>
              </w:r>
            </w:del>
          </w:p>
        </w:tc>
      </w:tr>
      <w:tr w:rsidR="00F328AD" w:rsidRPr="00A62BB0" w14:paraId="1F6E7D31" w14:textId="77777777" w:rsidTr="006C0AB6">
        <w:trPr>
          <w:jc w:val="center"/>
          <w:ins w:id="1281" w:author="Huawei" w:date="2021-07-08T13:53:00Z"/>
        </w:trPr>
        <w:tc>
          <w:tcPr>
            <w:tcW w:w="3627" w:type="dxa"/>
            <w:tcBorders>
              <w:top w:val="single" w:sz="4" w:space="0" w:color="auto"/>
              <w:left w:val="single" w:sz="4" w:space="0" w:color="auto"/>
              <w:bottom w:val="single" w:sz="4" w:space="0" w:color="auto"/>
              <w:right w:val="single" w:sz="4" w:space="0" w:color="auto"/>
            </w:tcBorders>
          </w:tcPr>
          <w:p w14:paraId="2E0F644D" w14:textId="663E5D29" w:rsidR="00F328AD" w:rsidRPr="00A62BB0" w:rsidRDefault="00F328AD" w:rsidP="00FE0262">
            <w:pPr>
              <w:pStyle w:val="TAL"/>
              <w:rPr>
                <w:ins w:id="1282" w:author="Huawei" w:date="2021-07-08T13:53:00Z"/>
                <w:szCs w:val="18"/>
                <w:lang w:eastAsia="zh-CN"/>
              </w:rPr>
            </w:pPr>
            <w:ins w:id="1283" w:author="Huawei" w:date="2021-07-08T13:53:00Z">
              <w:r w:rsidRPr="00A62BB0">
                <w:rPr>
                  <w:rFonts w:hint="eastAsia"/>
                  <w:szCs w:val="18"/>
                  <w:lang w:eastAsia="zh-CN"/>
                </w:rPr>
                <w:t>Downlink dedicated</w:t>
              </w:r>
              <w:r w:rsidRPr="00A62BB0">
                <w:rPr>
                  <w:szCs w:val="18"/>
                </w:rPr>
                <w:t xml:space="preserve"> BWP Configuration</w:t>
              </w:r>
            </w:ins>
          </w:p>
        </w:tc>
        <w:tc>
          <w:tcPr>
            <w:tcW w:w="1271" w:type="dxa"/>
            <w:tcBorders>
              <w:top w:val="single" w:sz="4" w:space="0" w:color="auto"/>
              <w:left w:val="single" w:sz="4" w:space="0" w:color="auto"/>
              <w:bottom w:val="single" w:sz="4" w:space="0" w:color="auto"/>
              <w:right w:val="single" w:sz="4" w:space="0" w:color="auto"/>
            </w:tcBorders>
          </w:tcPr>
          <w:p w14:paraId="1F87B724" w14:textId="77777777" w:rsidR="00F328AD" w:rsidRPr="00A62BB0" w:rsidRDefault="00F328AD" w:rsidP="00FE0262">
            <w:pPr>
              <w:keepNext/>
              <w:keepLines/>
              <w:spacing w:after="0"/>
              <w:jc w:val="center"/>
              <w:rPr>
                <w:ins w:id="1284" w:author="Huawei" w:date="2021-07-08T13:53:00Z"/>
                <w:rFonts w:ascii="Arial" w:hAnsi="Arial" w:cs="Arial"/>
                <w:sz w:val="18"/>
                <w:szCs w:val="18"/>
                <w:highlight w:val="yellow"/>
                <w:lang w:val="en-US"/>
              </w:rPr>
            </w:pPr>
          </w:p>
        </w:tc>
        <w:tc>
          <w:tcPr>
            <w:tcW w:w="4987" w:type="dxa"/>
            <w:gridSpan w:val="7"/>
            <w:tcBorders>
              <w:top w:val="single" w:sz="4" w:space="0" w:color="auto"/>
              <w:left w:val="single" w:sz="4" w:space="0" w:color="auto"/>
              <w:bottom w:val="single" w:sz="4" w:space="0" w:color="auto"/>
              <w:right w:val="single" w:sz="4" w:space="0" w:color="auto"/>
            </w:tcBorders>
          </w:tcPr>
          <w:p w14:paraId="1E2F80D7" w14:textId="4865FB1F" w:rsidR="00F328AD" w:rsidRPr="00A62BB0" w:rsidRDefault="00F328AD" w:rsidP="00FE0262">
            <w:pPr>
              <w:keepNext/>
              <w:keepLines/>
              <w:spacing w:after="0"/>
              <w:jc w:val="center"/>
              <w:rPr>
                <w:ins w:id="1285" w:author="Huawei" w:date="2021-07-08T13:53:00Z"/>
                <w:rFonts w:ascii="Arial" w:hAnsi="Arial" w:cs="Arial"/>
                <w:sz w:val="18"/>
                <w:szCs w:val="18"/>
                <w:lang w:val="fr-FR"/>
              </w:rPr>
            </w:pPr>
            <w:ins w:id="1286" w:author="Huawei" w:date="2021-07-08T13:54:00Z">
              <w:r>
                <w:rPr>
                  <w:rFonts w:ascii="Arial" w:hAnsi="Arial" w:cs="Arial"/>
                  <w:sz w:val="18"/>
                  <w:szCs w:val="18"/>
                  <w:lang w:val="fr-FR"/>
                </w:rPr>
                <w:t>DLBWP.1</w:t>
              </w:r>
              <w:r w:rsidRPr="00F328AD">
                <w:rPr>
                  <w:rFonts w:ascii="Arial" w:hAnsi="Arial" w:cs="Arial"/>
                  <w:sz w:val="18"/>
                  <w:szCs w:val="18"/>
                  <w:lang w:val="fr-FR"/>
                </w:rPr>
                <w:t>.1</w:t>
              </w:r>
            </w:ins>
          </w:p>
        </w:tc>
      </w:tr>
      <w:tr w:rsidR="00FE0262" w:rsidRPr="00A62BB0" w:rsidDel="00F328AD" w14:paraId="6B89B879" w14:textId="39FAFC29" w:rsidTr="009A56FB">
        <w:trPr>
          <w:jc w:val="center"/>
          <w:del w:id="1287" w:author="Huawei" w:date="2021-07-08T13:54:00Z"/>
        </w:trPr>
        <w:tc>
          <w:tcPr>
            <w:tcW w:w="3627" w:type="dxa"/>
            <w:tcBorders>
              <w:top w:val="single" w:sz="4" w:space="0" w:color="auto"/>
              <w:left w:val="single" w:sz="4" w:space="0" w:color="auto"/>
              <w:bottom w:val="single" w:sz="4" w:space="0" w:color="auto"/>
              <w:right w:val="single" w:sz="4" w:space="0" w:color="auto"/>
            </w:tcBorders>
          </w:tcPr>
          <w:p w14:paraId="257E61C4" w14:textId="3AEB5D4C" w:rsidR="00FE0262" w:rsidRPr="00A62BB0" w:rsidDel="00F328AD" w:rsidRDefault="00FE0262" w:rsidP="00FE0262">
            <w:pPr>
              <w:pStyle w:val="TAL"/>
              <w:rPr>
                <w:del w:id="1288" w:author="Huawei" w:date="2021-07-08T13:54:00Z"/>
                <w:rFonts w:eastAsia="Malgun Gothic"/>
                <w:szCs w:val="18"/>
              </w:rPr>
            </w:pPr>
            <w:del w:id="1289" w:author="Huawei" w:date="2021-07-08T13:54:00Z">
              <w:r w:rsidRPr="00A62BB0" w:rsidDel="00F328AD">
                <w:rPr>
                  <w:szCs w:val="18"/>
                  <w:lang w:val="en-US"/>
                </w:rPr>
                <w:delText>Uplink initial BWP configuration</w:delText>
              </w:r>
            </w:del>
          </w:p>
        </w:tc>
        <w:tc>
          <w:tcPr>
            <w:tcW w:w="1271" w:type="dxa"/>
            <w:tcBorders>
              <w:top w:val="single" w:sz="4" w:space="0" w:color="auto"/>
              <w:left w:val="single" w:sz="4" w:space="0" w:color="auto"/>
              <w:bottom w:val="single" w:sz="4" w:space="0" w:color="auto"/>
              <w:right w:val="single" w:sz="4" w:space="0" w:color="auto"/>
            </w:tcBorders>
          </w:tcPr>
          <w:p w14:paraId="7C796900" w14:textId="7267094B" w:rsidR="00FE0262" w:rsidRPr="00A62BB0" w:rsidDel="00F328AD" w:rsidRDefault="00FE0262" w:rsidP="00FE0262">
            <w:pPr>
              <w:keepNext/>
              <w:keepLines/>
              <w:spacing w:after="0"/>
              <w:jc w:val="center"/>
              <w:rPr>
                <w:del w:id="1290" w:author="Huawei" w:date="2021-07-08T13:54:00Z"/>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58BE2C2B" w14:textId="41571BA0" w:rsidR="00FE0262" w:rsidRPr="00A62BB0" w:rsidDel="00F328AD" w:rsidRDefault="00FE0262" w:rsidP="00FE0262">
            <w:pPr>
              <w:keepNext/>
              <w:keepLines/>
              <w:spacing w:after="0"/>
              <w:jc w:val="center"/>
              <w:rPr>
                <w:del w:id="1291" w:author="Huawei" w:date="2021-07-08T13:54:00Z"/>
                <w:rFonts w:ascii="Arial" w:eastAsia="Malgun Gothic" w:hAnsi="Arial"/>
                <w:sz w:val="18"/>
                <w:szCs w:val="18"/>
              </w:rPr>
            </w:pPr>
            <w:del w:id="1292" w:author="Huawei" w:date="2021-07-08T13:54:00Z">
              <w:r w:rsidRPr="00A62BB0" w:rsidDel="00F328AD">
                <w:rPr>
                  <w:rFonts w:ascii="Arial" w:hAnsi="Arial" w:cs="Arial"/>
                  <w:sz w:val="18"/>
                  <w:szCs w:val="18"/>
                  <w:lang w:val="fr-FR" w:eastAsia="zh-CN"/>
                </w:rPr>
                <w:delText>U</w:delText>
              </w:r>
              <w:r w:rsidRPr="00A62BB0" w:rsidDel="00F328AD">
                <w:rPr>
                  <w:rFonts w:ascii="Arial" w:hAnsi="Arial" w:cs="Arial"/>
                  <w:sz w:val="18"/>
                  <w:szCs w:val="18"/>
                  <w:lang w:val="fr-FR"/>
                </w:rPr>
                <w:delText>LBWP.0.1</w:delText>
              </w:r>
            </w:del>
          </w:p>
        </w:tc>
        <w:tc>
          <w:tcPr>
            <w:tcW w:w="1663" w:type="dxa"/>
            <w:gridSpan w:val="3"/>
            <w:tcBorders>
              <w:top w:val="single" w:sz="4" w:space="0" w:color="auto"/>
              <w:left w:val="single" w:sz="4" w:space="0" w:color="auto"/>
              <w:bottom w:val="single" w:sz="4" w:space="0" w:color="auto"/>
              <w:right w:val="single" w:sz="4" w:space="0" w:color="auto"/>
            </w:tcBorders>
          </w:tcPr>
          <w:p w14:paraId="12B1618A" w14:textId="533FEF8C" w:rsidR="00FE0262" w:rsidRPr="00A62BB0" w:rsidDel="00F328AD" w:rsidRDefault="00FE0262" w:rsidP="00FE0262">
            <w:pPr>
              <w:keepNext/>
              <w:keepLines/>
              <w:spacing w:after="0"/>
              <w:jc w:val="center"/>
              <w:rPr>
                <w:del w:id="1293" w:author="Huawei" w:date="2021-07-08T13:54:00Z"/>
                <w:rFonts w:ascii="Arial" w:eastAsia="Malgun Gothic" w:hAnsi="Arial"/>
                <w:sz w:val="18"/>
                <w:szCs w:val="18"/>
              </w:rPr>
            </w:pPr>
            <w:del w:id="1294" w:author="Huawei" w:date="2021-07-08T13:54:00Z">
              <w:r w:rsidRPr="00A62BB0" w:rsidDel="00F328AD">
                <w:rPr>
                  <w:rFonts w:ascii="Arial" w:hAnsi="Arial" w:cs="Arial"/>
                  <w:sz w:val="18"/>
                  <w:szCs w:val="18"/>
                  <w:lang w:val="fr-FR" w:eastAsia="zh-CN"/>
                </w:rPr>
                <w:delText>U</w:delText>
              </w:r>
              <w:r w:rsidRPr="00A62BB0" w:rsidDel="00F328AD">
                <w:rPr>
                  <w:rFonts w:ascii="Arial" w:hAnsi="Arial" w:cs="Arial"/>
                  <w:sz w:val="18"/>
                  <w:szCs w:val="18"/>
                  <w:lang w:val="fr-FR"/>
                </w:rPr>
                <w:delText>LBWP.0.1</w:delText>
              </w:r>
            </w:del>
          </w:p>
        </w:tc>
        <w:tc>
          <w:tcPr>
            <w:tcW w:w="1663" w:type="dxa"/>
            <w:gridSpan w:val="2"/>
            <w:tcBorders>
              <w:top w:val="single" w:sz="4" w:space="0" w:color="auto"/>
              <w:left w:val="single" w:sz="4" w:space="0" w:color="auto"/>
              <w:bottom w:val="single" w:sz="4" w:space="0" w:color="auto"/>
              <w:right w:val="single" w:sz="4" w:space="0" w:color="auto"/>
            </w:tcBorders>
          </w:tcPr>
          <w:p w14:paraId="39F79E89" w14:textId="3C26DD0C" w:rsidR="00FE0262" w:rsidRPr="00A62BB0" w:rsidDel="00F328AD" w:rsidRDefault="00FE0262" w:rsidP="00FE0262">
            <w:pPr>
              <w:keepNext/>
              <w:keepLines/>
              <w:spacing w:after="0"/>
              <w:jc w:val="center"/>
              <w:rPr>
                <w:del w:id="1295" w:author="Huawei" w:date="2021-07-08T13:54:00Z"/>
                <w:rFonts w:ascii="Arial" w:eastAsia="Malgun Gothic" w:hAnsi="Arial"/>
                <w:sz w:val="18"/>
                <w:szCs w:val="18"/>
              </w:rPr>
            </w:pPr>
            <w:del w:id="1296" w:author="Huawei" w:date="2021-07-08T13:54:00Z">
              <w:r w:rsidRPr="00A62BB0" w:rsidDel="00F328AD">
                <w:rPr>
                  <w:rFonts w:ascii="Arial" w:hAnsi="Arial" w:cs="Arial"/>
                  <w:sz w:val="18"/>
                  <w:szCs w:val="18"/>
                  <w:lang w:val="fr-FR" w:eastAsia="zh-CN"/>
                </w:rPr>
                <w:delText>U</w:delText>
              </w:r>
              <w:r w:rsidRPr="00A62BB0" w:rsidDel="00F328AD">
                <w:rPr>
                  <w:rFonts w:ascii="Arial" w:hAnsi="Arial" w:cs="Arial"/>
                  <w:sz w:val="18"/>
                  <w:szCs w:val="18"/>
                  <w:lang w:val="fr-FR"/>
                </w:rPr>
                <w:delText>LBWP.0.1</w:delText>
              </w:r>
            </w:del>
          </w:p>
        </w:tc>
      </w:tr>
      <w:tr w:rsidR="00F328AD" w:rsidRPr="00A62BB0" w14:paraId="3AB530AA" w14:textId="77777777" w:rsidTr="006C0AB6">
        <w:trPr>
          <w:jc w:val="center"/>
          <w:ins w:id="1297" w:author="Huawei" w:date="2021-07-08T13:54:00Z"/>
        </w:trPr>
        <w:tc>
          <w:tcPr>
            <w:tcW w:w="3627" w:type="dxa"/>
            <w:tcBorders>
              <w:top w:val="single" w:sz="4" w:space="0" w:color="auto"/>
              <w:left w:val="single" w:sz="4" w:space="0" w:color="auto"/>
              <w:bottom w:val="single" w:sz="4" w:space="0" w:color="auto"/>
              <w:right w:val="single" w:sz="4" w:space="0" w:color="auto"/>
            </w:tcBorders>
          </w:tcPr>
          <w:p w14:paraId="42F386B3" w14:textId="2CB5CF9A" w:rsidR="00F328AD" w:rsidRPr="00A62BB0" w:rsidRDefault="00F328AD" w:rsidP="00FE0262">
            <w:pPr>
              <w:pStyle w:val="TAL"/>
              <w:rPr>
                <w:ins w:id="1298" w:author="Huawei" w:date="2021-07-08T13:54:00Z"/>
                <w:szCs w:val="18"/>
                <w:lang w:val="en-US"/>
              </w:rPr>
            </w:pPr>
            <w:ins w:id="1299" w:author="Huawei" w:date="2021-07-08T13:54:00Z">
              <w:r w:rsidRPr="00A62BB0">
                <w:rPr>
                  <w:szCs w:val="18"/>
                  <w:lang w:val="en-US"/>
                </w:rPr>
                <w:t>Uplink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13834B96" w14:textId="77777777" w:rsidR="00F328AD" w:rsidRPr="00A62BB0" w:rsidRDefault="00F328AD" w:rsidP="00FE0262">
            <w:pPr>
              <w:keepNext/>
              <w:keepLines/>
              <w:spacing w:after="0"/>
              <w:jc w:val="center"/>
              <w:rPr>
                <w:ins w:id="1300" w:author="Huawei" w:date="2021-07-08T13:54:00Z"/>
                <w:rFonts w:ascii="Arial" w:eastAsia="Malgun Gothic" w:hAnsi="Arial"/>
                <w:sz w:val="18"/>
                <w:szCs w:val="18"/>
              </w:rPr>
            </w:pPr>
          </w:p>
        </w:tc>
        <w:tc>
          <w:tcPr>
            <w:tcW w:w="4987" w:type="dxa"/>
            <w:gridSpan w:val="7"/>
            <w:tcBorders>
              <w:top w:val="single" w:sz="4" w:space="0" w:color="auto"/>
              <w:left w:val="single" w:sz="4" w:space="0" w:color="auto"/>
              <w:bottom w:val="single" w:sz="4" w:space="0" w:color="auto"/>
              <w:right w:val="single" w:sz="4" w:space="0" w:color="auto"/>
            </w:tcBorders>
          </w:tcPr>
          <w:p w14:paraId="02E58893" w14:textId="51F1B92F" w:rsidR="00F328AD" w:rsidRPr="00A62BB0" w:rsidRDefault="00F328AD" w:rsidP="00FE0262">
            <w:pPr>
              <w:keepNext/>
              <w:keepLines/>
              <w:spacing w:after="0"/>
              <w:jc w:val="center"/>
              <w:rPr>
                <w:ins w:id="1301" w:author="Huawei" w:date="2021-07-08T13:54:00Z"/>
                <w:rFonts w:ascii="Arial" w:hAnsi="Arial" w:cs="Arial"/>
                <w:sz w:val="18"/>
                <w:szCs w:val="18"/>
                <w:lang w:val="fr-FR" w:eastAsia="zh-CN"/>
              </w:rPr>
            </w:pPr>
            <w:ins w:id="1302" w:author="Huawei" w:date="2021-07-08T13:54:00Z">
              <w:r w:rsidRPr="00A62BB0">
                <w:rPr>
                  <w:rFonts w:ascii="Arial" w:hAnsi="Arial" w:cs="Arial"/>
                  <w:sz w:val="18"/>
                  <w:szCs w:val="18"/>
                  <w:lang w:val="fr-FR" w:eastAsia="zh-CN"/>
                </w:rPr>
                <w:t>U</w:t>
              </w:r>
              <w:r w:rsidRPr="00A62BB0">
                <w:rPr>
                  <w:rFonts w:ascii="Arial" w:hAnsi="Arial" w:cs="Arial"/>
                  <w:sz w:val="18"/>
                  <w:szCs w:val="18"/>
                  <w:lang w:val="fr-FR"/>
                </w:rPr>
                <w:t>LBWP.0.1</w:t>
              </w:r>
            </w:ins>
          </w:p>
        </w:tc>
      </w:tr>
      <w:tr w:rsidR="00FE0262" w:rsidRPr="00A62BB0" w:rsidDel="00F328AD" w14:paraId="60AF7B10" w14:textId="1F3A7F91" w:rsidTr="009A56FB">
        <w:trPr>
          <w:jc w:val="center"/>
          <w:del w:id="1303" w:author="Huawei" w:date="2021-07-08T13:55:00Z"/>
        </w:trPr>
        <w:tc>
          <w:tcPr>
            <w:tcW w:w="3627" w:type="dxa"/>
            <w:tcBorders>
              <w:top w:val="single" w:sz="4" w:space="0" w:color="auto"/>
              <w:left w:val="single" w:sz="4" w:space="0" w:color="auto"/>
              <w:bottom w:val="single" w:sz="4" w:space="0" w:color="auto"/>
              <w:right w:val="single" w:sz="4" w:space="0" w:color="auto"/>
            </w:tcBorders>
          </w:tcPr>
          <w:p w14:paraId="1D76D778" w14:textId="30D9BCBD" w:rsidR="00FE0262" w:rsidRPr="00A62BB0" w:rsidDel="00F328AD" w:rsidRDefault="00FE0262" w:rsidP="00FE0262">
            <w:pPr>
              <w:pStyle w:val="TAL"/>
              <w:rPr>
                <w:del w:id="1304" w:author="Huawei" w:date="2021-07-08T13:55:00Z"/>
                <w:rFonts w:eastAsia="Malgun Gothic"/>
                <w:szCs w:val="18"/>
              </w:rPr>
            </w:pPr>
            <w:del w:id="1305" w:author="Huawei" w:date="2021-07-08T13:55:00Z">
              <w:r w:rsidRPr="00A62BB0" w:rsidDel="00F328AD">
                <w:rPr>
                  <w:szCs w:val="18"/>
                  <w:lang w:val="en-US"/>
                </w:rPr>
                <w:delText>Uplink dedicated BWP configuration</w:delText>
              </w:r>
            </w:del>
          </w:p>
        </w:tc>
        <w:tc>
          <w:tcPr>
            <w:tcW w:w="1271" w:type="dxa"/>
            <w:tcBorders>
              <w:top w:val="single" w:sz="4" w:space="0" w:color="auto"/>
              <w:left w:val="single" w:sz="4" w:space="0" w:color="auto"/>
              <w:bottom w:val="single" w:sz="4" w:space="0" w:color="auto"/>
              <w:right w:val="single" w:sz="4" w:space="0" w:color="auto"/>
            </w:tcBorders>
          </w:tcPr>
          <w:p w14:paraId="7334E471" w14:textId="2C2A7701" w:rsidR="00FE0262" w:rsidRPr="00A62BB0" w:rsidDel="00F328AD" w:rsidRDefault="00FE0262" w:rsidP="00FE0262">
            <w:pPr>
              <w:keepNext/>
              <w:keepLines/>
              <w:spacing w:after="0"/>
              <w:jc w:val="center"/>
              <w:rPr>
                <w:del w:id="1306" w:author="Huawei" w:date="2021-07-08T13:55:00Z"/>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4F2CB8B0" w14:textId="1E74B345" w:rsidR="00FE0262" w:rsidRPr="00A62BB0" w:rsidDel="00F328AD" w:rsidRDefault="00FE0262" w:rsidP="00FE0262">
            <w:pPr>
              <w:keepNext/>
              <w:keepLines/>
              <w:spacing w:after="0"/>
              <w:jc w:val="center"/>
              <w:rPr>
                <w:del w:id="1307" w:author="Huawei" w:date="2021-07-08T13:55:00Z"/>
                <w:rFonts w:ascii="Arial" w:eastAsia="Malgun Gothic" w:hAnsi="Arial"/>
                <w:sz w:val="18"/>
                <w:szCs w:val="18"/>
              </w:rPr>
            </w:pPr>
            <w:del w:id="1308" w:author="Huawei" w:date="2021-07-08T13:55:00Z">
              <w:r w:rsidRPr="00A62BB0" w:rsidDel="00F328AD">
                <w:rPr>
                  <w:rFonts w:ascii="Arial" w:hAnsi="Arial" w:cs="Arial"/>
                  <w:sz w:val="18"/>
                  <w:szCs w:val="18"/>
                  <w:lang w:val="fr-FR" w:eastAsia="zh-CN"/>
                </w:rPr>
                <w:delText>U</w:delText>
              </w:r>
              <w:r w:rsidRPr="00A62BB0" w:rsidDel="00F328AD">
                <w:rPr>
                  <w:rFonts w:ascii="Arial" w:hAnsi="Arial" w:cs="Arial"/>
                  <w:sz w:val="18"/>
                  <w:szCs w:val="18"/>
                  <w:lang w:val="fr-FR"/>
                </w:rPr>
                <w:delText>LBWP.</w:delText>
              </w:r>
              <w:r w:rsidRPr="00A62BB0" w:rsidDel="00F328AD">
                <w:rPr>
                  <w:rFonts w:ascii="Arial" w:hAnsi="Arial" w:cs="Arial"/>
                  <w:sz w:val="18"/>
                  <w:szCs w:val="18"/>
                  <w:lang w:val="fr-FR" w:eastAsia="zh-CN"/>
                </w:rPr>
                <w:delText>1</w:delText>
              </w:r>
              <w:r w:rsidRPr="00A62BB0" w:rsidDel="00F328AD">
                <w:rPr>
                  <w:rFonts w:ascii="Arial" w:hAnsi="Arial" w:cs="Arial"/>
                  <w:sz w:val="18"/>
                  <w:szCs w:val="18"/>
                  <w:lang w:val="fr-FR"/>
                </w:rPr>
                <w:delText>.1</w:delText>
              </w:r>
            </w:del>
          </w:p>
        </w:tc>
        <w:tc>
          <w:tcPr>
            <w:tcW w:w="1663" w:type="dxa"/>
            <w:gridSpan w:val="3"/>
            <w:tcBorders>
              <w:top w:val="single" w:sz="4" w:space="0" w:color="auto"/>
              <w:left w:val="single" w:sz="4" w:space="0" w:color="auto"/>
              <w:bottom w:val="single" w:sz="4" w:space="0" w:color="auto"/>
              <w:right w:val="single" w:sz="4" w:space="0" w:color="auto"/>
            </w:tcBorders>
          </w:tcPr>
          <w:p w14:paraId="01B618AD" w14:textId="7FC639E5" w:rsidR="00FE0262" w:rsidRPr="00A62BB0" w:rsidDel="00F328AD" w:rsidRDefault="00FE0262" w:rsidP="00FE0262">
            <w:pPr>
              <w:keepNext/>
              <w:keepLines/>
              <w:spacing w:after="0"/>
              <w:jc w:val="center"/>
              <w:rPr>
                <w:del w:id="1309" w:author="Huawei" w:date="2021-07-08T13:55:00Z"/>
                <w:rFonts w:ascii="Arial" w:eastAsia="Malgun Gothic" w:hAnsi="Arial"/>
                <w:sz w:val="18"/>
                <w:szCs w:val="18"/>
              </w:rPr>
            </w:pPr>
            <w:del w:id="1310" w:author="Huawei" w:date="2021-07-08T13:55:00Z">
              <w:r w:rsidRPr="00A62BB0" w:rsidDel="00F328AD">
                <w:rPr>
                  <w:rFonts w:ascii="Arial" w:hAnsi="Arial" w:cs="Arial"/>
                  <w:sz w:val="18"/>
                  <w:szCs w:val="18"/>
                  <w:lang w:val="fr-FR" w:eastAsia="zh-CN"/>
                </w:rPr>
                <w:delText>U</w:delText>
              </w:r>
              <w:r w:rsidRPr="00A62BB0" w:rsidDel="00F328AD">
                <w:rPr>
                  <w:rFonts w:ascii="Arial" w:hAnsi="Arial" w:cs="Arial"/>
                  <w:sz w:val="18"/>
                  <w:szCs w:val="18"/>
                  <w:lang w:val="fr-FR"/>
                </w:rPr>
                <w:delText>LBWP.</w:delText>
              </w:r>
              <w:r w:rsidRPr="00A62BB0" w:rsidDel="00F328AD">
                <w:rPr>
                  <w:rFonts w:ascii="Arial" w:hAnsi="Arial" w:cs="Arial"/>
                  <w:sz w:val="18"/>
                  <w:szCs w:val="18"/>
                  <w:lang w:val="fr-FR" w:eastAsia="zh-CN"/>
                </w:rPr>
                <w:delText>1</w:delText>
              </w:r>
              <w:r w:rsidRPr="00A62BB0" w:rsidDel="00F328AD">
                <w:rPr>
                  <w:rFonts w:ascii="Arial" w:hAnsi="Arial" w:cs="Arial"/>
                  <w:sz w:val="18"/>
                  <w:szCs w:val="18"/>
                  <w:lang w:val="fr-FR"/>
                </w:rPr>
                <w:delText>.1</w:delText>
              </w:r>
            </w:del>
          </w:p>
        </w:tc>
        <w:tc>
          <w:tcPr>
            <w:tcW w:w="1663" w:type="dxa"/>
            <w:gridSpan w:val="2"/>
            <w:tcBorders>
              <w:top w:val="single" w:sz="4" w:space="0" w:color="auto"/>
              <w:left w:val="single" w:sz="4" w:space="0" w:color="auto"/>
              <w:bottom w:val="single" w:sz="4" w:space="0" w:color="auto"/>
              <w:right w:val="single" w:sz="4" w:space="0" w:color="auto"/>
            </w:tcBorders>
          </w:tcPr>
          <w:p w14:paraId="41DD4511" w14:textId="35A53DA4" w:rsidR="00FE0262" w:rsidRPr="00A62BB0" w:rsidDel="00F328AD" w:rsidRDefault="00FE0262" w:rsidP="00FE0262">
            <w:pPr>
              <w:keepNext/>
              <w:keepLines/>
              <w:spacing w:after="0"/>
              <w:jc w:val="center"/>
              <w:rPr>
                <w:del w:id="1311" w:author="Huawei" w:date="2021-07-08T13:55:00Z"/>
                <w:rFonts w:ascii="Arial" w:eastAsia="Malgun Gothic" w:hAnsi="Arial"/>
                <w:sz w:val="18"/>
                <w:szCs w:val="18"/>
              </w:rPr>
            </w:pPr>
            <w:del w:id="1312" w:author="Huawei" w:date="2021-07-08T13:55:00Z">
              <w:r w:rsidRPr="00A62BB0" w:rsidDel="00F328AD">
                <w:rPr>
                  <w:rFonts w:ascii="Arial" w:hAnsi="Arial" w:cs="Arial"/>
                  <w:sz w:val="18"/>
                  <w:szCs w:val="18"/>
                  <w:lang w:val="fr-FR" w:eastAsia="zh-CN"/>
                </w:rPr>
                <w:delText>U</w:delText>
              </w:r>
              <w:r w:rsidRPr="00A62BB0" w:rsidDel="00F328AD">
                <w:rPr>
                  <w:rFonts w:ascii="Arial" w:hAnsi="Arial" w:cs="Arial"/>
                  <w:sz w:val="18"/>
                  <w:szCs w:val="18"/>
                  <w:lang w:val="fr-FR"/>
                </w:rPr>
                <w:delText>LBWP.</w:delText>
              </w:r>
              <w:r w:rsidRPr="00A62BB0" w:rsidDel="00F328AD">
                <w:rPr>
                  <w:rFonts w:ascii="Arial" w:hAnsi="Arial" w:cs="Arial"/>
                  <w:sz w:val="18"/>
                  <w:szCs w:val="18"/>
                  <w:lang w:val="fr-FR" w:eastAsia="zh-CN"/>
                </w:rPr>
                <w:delText>1</w:delText>
              </w:r>
              <w:r w:rsidRPr="00A62BB0" w:rsidDel="00F328AD">
                <w:rPr>
                  <w:rFonts w:ascii="Arial" w:hAnsi="Arial" w:cs="Arial"/>
                  <w:sz w:val="18"/>
                  <w:szCs w:val="18"/>
                  <w:lang w:val="fr-FR"/>
                </w:rPr>
                <w:delText>.1</w:delText>
              </w:r>
            </w:del>
          </w:p>
        </w:tc>
      </w:tr>
      <w:tr w:rsidR="00F328AD" w:rsidRPr="00A62BB0" w14:paraId="677ADE13" w14:textId="77777777" w:rsidTr="006C0AB6">
        <w:trPr>
          <w:jc w:val="center"/>
          <w:ins w:id="1313" w:author="Huawei" w:date="2021-07-08T13:54:00Z"/>
        </w:trPr>
        <w:tc>
          <w:tcPr>
            <w:tcW w:w="3627" w:type="dxa"/>
            <w:tcBorders>
              <w:top w:val="single" w:sz="4" w:space="0" w:color="auto"/>
              <w:left w:val="single" w:sz="4" w:space="0" w:color="auto"/>
              <w:bottom w:val="single" w:sz="4" w:space="0" w:color="auto"/>
              <w:right w:val="single" w:sz="4" w:space="0" w:color="auto"/>
            </w:tcBorders>
          </w:tcPr>
          <w:p w14:paraId="54CB4F5A" w14:textId="5205A566" w:rsidR="00F328AD" w:rsidRPr="00A62BB0" w:rsidRDefault="00F328AD" w:rsidP="00FE0262">
            <w:pPr>
              <w:pStyle w:val="TAL"/>
              <w:rPr>
                <w:ins w:id="1314" w:author="Huawei" w:date="2021-07-08T13:54:00Z"/>
                <w:szCs w:val="18"/>
                <w:lang w:val="en-US"/>
              </w:rPr>
            </w:pPr>
            <w:ins w:id="1315" w:author="Huawei" w:date="2021-07-08T13:55:00Z">
              <w:r w:rsidRPr="00A62BB0">
                <w:rPr>
                  <w:szCs w:val="18"/>
                  <w:lang w:val="en-US"/>
                </w:rPr>
                <w:t>Uplink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16B01407" w14:textId="77777777" w:rsidR="00F328AD" w:rsidRPr="00A62BB0" w:rsidRDefault="00F328AD" w:rsidP="00FE0262">
            <w:pPr>
              <w:keepNext/>
              <w:keepLines/>
              <w:spacing w:after="0"/>
              <w:jc w:val="center"/>
              <w:rPr>
                <w:ins w:id="1316" w:author="Huawei" w:date="2021-07-08T13:54:00Z"/>
                <w:rFonts w:ascii="Arial" w:eastAsia="Malgun Gothic" w:hAnsi="Arial"/>
                <w:sz w:val="18"/>
                <w:szCs w:val="18"/>
              </w:rPr>
            </w:pPr>
          </w:p>
        </w:tc>
        <w:tc>
          <w:tcPr>
            <w:tcW w:w="4987" w:type="dxa"/>
            <w:gridSpan w:val="7"/>
            <w:tcBorders>
              <w:top w:val="single" w:sz="4" w:space="0" w:color="auto"/>
              <w:left w:val="single" w:sz="4" w:space="0" w:color="auto"/>
              <w:bottom w:val="single" w:sz="4" w:space="0" w:color="auto"/>
              <w:right w:val="single" w:sz="4" w:space="0" w:color="auto"/>
            </w:tcBorders>
          </w:tcPr>
          <w:p w14:paraId="64B74FBC" w14:textId="5184F4CF" w:rsidR="00F328AD" w:rsidRPr="00A62BB0" w:rsidRDefault="00F328AD" w:rsidP="00FE0262">
            <w:pPr>
              <w:keepNext/>
              <w:keepLines/>
              <w:spacing w:after="0"/>
              <w:jc w:val="center"/>
              <w:rPr>
                <w:ins w:id="1317" w:author="Huawei" w:date="2021-07-08T13:54:00Z"/>
                <w:rFonts w:ascii="Arial" w:hAnsi="Arial" w:cs="Arial"/>
                <w:sz w:val="18"/>
                <w:szCs w:val="18"/>
                <w:lang w:val="fr-FR" w:eastAsia="zh-CN"/>
              </w:rPr>
            </w:pPr>
            <w:ins w:id="1318" w:author="Huawei" w:date="2021-07-08T13:55:00Z">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ins>
          </w:p>
        </w:tc>
      </w:tr>
      <w:tr w:rsidR="00FE0262" w:rsidRPr="00A62BB0" w:rsidDel="00F328AD" w14:paraId="6A061625" w14:textId="194D2B8B" w:rsidTr="009A56FB">
        <w:trPr>
          <w:jc w:val="center"/>
          <w:del w:id="1319" w:author="Huawei" w:date="2021-07-08T13:55:00Z"/>
        </w:trPr>
        <w:tc>
          <w:tcPr>
            <w:tcW w:w="3627" w:type="dxa"/>
            <w:tcBorders>
              <w:top w:val="single" w:sz="4" w:space="0" w:color="auto"/>
              <w:left w:val="single" w:sz="4" w:space="0" w:color="auto"/>
              <w:bottom w:val="single" w:sz="4" w:space="0" w:color="auto"/>
              <w:right w:val="single" w:sz="4" w:space="0" w:color="auto"/>
            </w:tcBorders>
          </w:tcPr>
          <w:p w14:paraId="4710F625" w14:textId="5489E736" w:rsidR="00FE0262" w:rsidRPr="00A62BB0" w:rsidDel="00F328AD" w:rsidRDefault="00FE0262" w:rsidP="00FE0262">
            <w:pPr>
              <w:pStyle w:val="TAL"/>
              <w:rPr>
                <w:del w:id="1320" w:author="Huawei" w:date="2021-07-08T13:55:00Z"/>
                <w:rFonts w:eastAsia="Malgun Gothic"/>
                <w:szCs w:val="18"/>
              </w:rPr>
            </w:pPr>
            <w:del w:id="1321" w:author="Huawei" w:date="2021-07-08T13:55:00Z">
              <w:r w:rsidRPr="00A62BB0" w:rsidDel="00F328AD">
                <w:rPr>
                  <w:szCs w:val="18"/>
                  <w:lang w:val="en-US"/>
                </w:rPr>
                <w:delText>TRS configuration</w:delText>
              </w:r>
            </w:del>
          </w:p>
        </w:tc>
        <w:tc>
          <w:tcPr>
            <w:tcW w:w="1271" w:type="dxa"/>
            <w:tcBorders>
              <w:top w:val="single" w:sz="4" w:space="0" w:color="auto"/>
              <w:left w:val="single" w:sz="4" w:space="0" w:color="auto"/>
              <w:bottom w:val="single" w:sz="4" w:space="0" w:color="auto"/>
              <w:right w:val="single" w:sz="4" w:space="0" w:color="auto"/>
            </w:tcBorders>
          </w:tcPr>
          <w:p w14:paraId="70BFC168" w14:textId="4977D51D" w:rsidR="00FE0262" w:rsidRPr="00A62BB0" w:rsidDel="00F328AD" w:rsidRDefault="00FE0262" w:rsidP="00FE0262">
            <w:pPr>
              <w:keepNext/>
              <w:keepLines/>
              <w:spacing w:after="0"/>
              <w:jc w:val="center"/>
              <w:rPr>
                <w:del w:id="1322" w:author="Huawei" w:date="2021-07-08T13:55:00Z"/>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076B9611" w14:textId="10097C75" w:rsidR="00FE0262" w:rsidRPr="00A62BB0" w:rsidDel="00F328AD" w:rsidRDefault="00FE0262" w:rsidP="00FE0262">
            <w:pPr>
              <w:keepNext/>
              <w:keepLines/>
              <w:spacing w:after="0"/>
              <w:jc w:val="center"/>
              <w:rPr>
                <w:del w:id="1323" w:author="Huawei" w:date="2021-07-08T13:55:00Z"/>
                <w:rFonts w:ascii="Arial" w:eastAsia="Malgun Gothic" w:hAnsi="Arial"/>
                <w:sz w:val="18"/>
                <w:szCs w:val="18"/>
              </w:rPr>
            </w:pPr>
            <w:del w:id="1324" w:author="Huawei" w:date="2021-07-08T13:55:00Z">
              <w:r w:rsidRPr="00A62BB0" w:rsidDel="00F328AD">
                <w:rPr>
                  <w:rFonts w:ascii="Arial" w:hAnsi="Arial"/>
                  <w:sz w:val="18"/>
                  <w:szCs w:val="18"/>
                </w:rPr>
                <w:delText>TRS.2.1 TDD</w:delText>
              </w:r>
            </w:del>
          </w:p>
        </w:tc>
        <w:tc>
          <w:tcPr>
            <w:tcW w:w="1663" w:type="dxa"/>
            <w:gridSpan w:val="3"/>
            <w:tcBorders>
              <w:top w:val="single" w:sz="4" w:space="0" w:color="auto"/>
              <w:left w:val="single" w:sz="4" w:space="0" w:color="auto"/>
              <w:bottom w:val="single" w:sz="4" w:space="0" w:color="auto"/>
              <w:right w:val="single" w:sz="4" w:space="0" w:color="auto"/>
            </w:tcBorders>
          </w:tcPr>
          <w:p w14:paraId="4568B137" w14:textId="0C6FEB0F" w:rsidR="00FE0262" w:rsidRPr="00A62BB0" w:rsidDel="00F328AD" w:rsidRDefault="00FE0262" w:rsidP="00FE0262">
            <w:pPr>
              <w:keepNext/>
              <w:keepLines/>
              <w:spacing w:after="0"/>
              <w:jc w:val="center"/>
              <w:rPr>
                <w:del w:id="1325" w:author="Huawei" w:date="2021-07-08T13:55:00Z"/>
                <w:rFonts w:ascii="Arial" w:eastAsia="Malgun Gothic" w:hAnsi="Arial"/>
                <w:sz w:val="18"/>
                <w:szCs w:val="18"/>
              </w:rPr>
            </w:pPr>
            <w:del w:id="1326" w:author="Huawei" w:date="2021-07-08T13:55:00Z">
              <w:r w:rsidRPr="00A62BB0" w:rsidDel="00F328AD">
                <w:rPr>
                  <w:rFonts w:ascii="Arial" w:hAnsi="Arial"/>
                  <w:sz w:val="18"/>
                  <w:szCs w:val="18"/>
                </w:rPr>
                <w:delText>TRS.2.1 TDD</w:delText>
              </w:r>
            </w:del>
          </w:p>
        </w:tc>
        <w:tc>
          <w:tcPr>
            <w:tcW w:w="1663" w:type="dxa"/>
            <w:gridSpan w:val="2"/>
            <w:tcBorders>
              <w:top w:val="single" w:sz="4" w:space="0" w:color="auto"/>
              <w:left w:val="single" w:sz="4" w:space="0" w:color="auto"/>
              <w:bottom w:val="single" w:sz="4" w:space="0" w:color="auto"/>
              <w:right w:val="single" w:sz="4" w:space="0" w:color="auto"/>
            </w:tcBorders>
          </w:tcPr>
          <w:p w14:paraId="5C6356CE" w14:textId="627E1088" w:rsidR="00FE0262" w:rsidRPr="00A62BB0" w:rsidDel="00F328AD" w:rsidRDefault="00FE0262" w:rsidP="00FE0262">
            <w:pPr>
              <w:keepNext/>
              <w:keepLines/>
              <w:spacing w:after="0"/>
              <w:jc w:val="center"/>
              <w:rPr>
                <w:del w:id="1327" w:author="Huawei" w:date="2021-07-08T13:55:00Z"/>
                <w:rFonts w:ascii="Arial" w:eastAsia="Malgun Gothic" w:hAnsi="Arial"/>
                <w:sz w:val="18"/>
                <w:szCs w:val="18"/>
              </w:rPr>
            </w:pPr>
            <w:del w:id="1328" w:author="Huawei" w:date="2021-07-08T13:55:00Z">
              <w:r w:rsidRPr="00A62BB0" w:rsidDel="00F328AD">
                <w:rPr>
                  <w:rFonts w:ascii="Arial" w:hAnsi="Arial"/>
                  <w:sz w:val="18"/>
                  <w:szCs w:val="18"/>
                </w:rPr>
                <w:delText>TRS.2.1 TDD</w:delText>
              </w:r>
            </w:del>
          </w:p>
        </w:tc>
      </w:tr>
      <w:tr w:rsidR="00F328AD" w:rsidRPr="00A62BB0" w14:paraId="4721B00C" w14:textId="77777777" w:rsidTr="006C0AB6">
        <w:trPr>
          <w:jc w:val="center"/>
          <w:ins w:id="1329" w:author="Huawei" w:date="2021-07-08T13:55:00Z"/>
        </w:trPr>
        <w:tc>
          <w:tcPr>
            <w:tcW w:w="3627" w:type="dxa"/>
            <w:tcBorders>
              <w:top w:val="single" w:sz="4" w:space="0" w:color="auto"/>
              <w:left w:val="single" w:sz="4" w:space="0" w:color="auto"/>
              <w:bottom w:val="single" w:sz="4" w:space="0" w:color="auto"/>
              <w:right w:val="single" w:sz="4" w:space="0" w:color="auto"/>
            </w:tcBorders>
          </w:tcPr>
          <w:p w14:paraId="18A0B997" w14:textId="63E1564C" w:rsidR="00F328AD" w:rsidRPr="00A62BB0" w:rsidRDefault="00F328AD" w:rsidP="00FE0262">
            <w:pPr>
              <w:pStyle w:val="TAL"/>
              <w:rPr>
                <w:ins w:id="1330" w:author="Huawei" w:date="2021-07-08T13:55:00Z"/>
                <w:szCs w:val="18"/>
                <w:lang w:val="en-US"/>
              </w:rPr>
            </w:pPr>
            <w:ins w:id="1331" w:author="Huawei" w:date="2021-07-08T13:55:00Z">
              <w:r w:rsidRPr="00A62BB0">
                <w:rPr>
                  <w:szCs w:val="18"/>
                  <w:lang w:val="en-US"/>
                </w:rPr>
                <w:t>TRS configuration</w:t>
              </w:r>
            </w:ins>
          </w:p>
        </w:tc>
        <w:tc>
          <w:tcPr>
            <w:tcW w:w="1271" w:type="dxa"/>
            <w:tcBorders>
              <w:top w:val="single" w:sz="4" w:space="0" w:color="auto"/>
              <w:left w:val="single" w:sz="4" w:space="0" w:color="auto"/>
              <w:bottom w:val="single" w:sz="4" w:space="0" w:color="auto"/>
              <w:right w:val="single" w:sz="4" w:space="0" w:color="auto"/>
            </w:tcBorders>
          </w:tcPr>
          <w:p w14:paraId="68FC83A2" w14:textId="77777777" w:rsidR="00F328AD" w:rsidRPr="00A62BB0" w:rsidRDefault="00F328AD" w:rsidP="00FE0262">
            <w:pPr>
              <w:keepNext/>
              <w:keepLines/>
              <w:spacing w:after="0"/>
              <w:jc w:val="center"/>
              <w:rPr>
                <w:ins w:id="1332" w:author="Huawei" w:date="2021-07-08T13:55:00Z"/>
                <w:rFonts w:ascii="Arial" w:eastAsia="Malgun Gothic" w:hAnsi="Arial"/>
                <w:sz w:val="18"/>
                <w:szCs w:val="18"/>
              </w:rPr>
            </w:pPr>
          </w:p>
        </w:tc>
        <w:tc>
          <w:tcPr>
            <w:tcW w:w="4987" w:type="dxa"/>
            <w:gridSpan w:val="7"/>
            <w:tcBorders>
              <w:top w:val="single" w:sz="4" w:space="0" w:color="auto"/>
              <w:left w:val="single" w:sz="4" w:space="0" w:color="auto"/>
              <w:bottom w:val="single" w:sz="4" w:space="0" w:color="auto"/>
              <w:right w:val="single" w:sz="4" w:space="0" w:color="auto"/>
            </w:tcBorders>
          </w:tcPr>
          <w:p w14:paraId="60CD82D9" w14:textId="07E579FA" w:rsidR="00F328AD" w:rsidRPr="00A62BB0" w:rsidRDefault="00F328AD" w:rsidP="00FE0262">
            <w:pPr>
              <w:keepNext/>
              <w:keepLines/>
              <w:spacing w:after="0"/>
              <w:jc w:val="center"/>
              <w:rPr>
                <w:ins w:id="1333" w:author="Huawei" w:date="2021-07-08T13:55:00Z"/>
                <w:rFonts w:ascii="Arial" w:hAnsi="Arial"/>
                <w:sz w:val="18"/>
                <w:szCs w:val="18"/>
              </w:rPr>
            </w:pPr>
            <w:ins w:id="1334" w:author="Huawei" w:date="2021-07-08T13:55:00Z">
              <w:r w:rsidRPr="00A62BB0">
                <w:rPr>
                  <w:rFonts w:ascii="Arial" w:hAnsi="Arial"/>
                  <w:sz w:val="18"/>
                  <w:szCs w:val="18"/>
                </w:rPr>
                <w:t>TRS.2.1 TDD</w:t>
              </w:r>
            </w:ins>
          </w:p>
        </w:tc>
      </w:tr>
      <w:tr w:rsidR="00FE0262" w:rsidRPr="00A62BB0" w:rsidDel="00F328AD" w14:paraId="50C0F003" w14:textId="7E86CF9A" w:rsidTr="009A56FB">
        <w:trPr>
          <w:jc w:val="center"/>
          <w:del w:id="1335" w:author="Huawei" w:date="2021-07-08T13:56:00Z"/>
        </w:trPr>
        <w:tc>
          <w:tcPr>
            <w:tcW w:w="3627" w:type="dxa"/>
            <w:tcBorders>
              <w:top w:val="single" w:sz="4" w:space="0" w:color="auto"/>
              <w:left w:val="single" w:sz="4" w:space="0" w:color="auto"/>
              <w:bottom w:val="single" w:sz="4" w:space="0" w:color="auto"/>
              <w:right w:val="single" w:sz="4" w:space="0" w:color="auto"/>
            </w:tcBorders>
          </w:tcPr>
          <w:p w14:paraId="068C6635" w14:textId="51C6DD77" w:rsidR="00FE0262" w:rsidRPr="00A62BB0" w:rsidDel="00F328AD" w:rsidRDefault="00FE0262" w:rsidP="00FE0262">
            <w:pPr>
              <w:pStyle w:val="TAL"/>
              <w:rPr>
                <w:del w:id="1336" w:author="Huawei" w:date="2021-07-08T13:56:00Z"/>
                <w:rFonts w:eastAsia="Malgun Gothic"/>
                <w:szCs w:val="18"/>
              </w:rPr>
            </w:pPr>
            <w:del w:id="1337" w:author="Huawei" w:date="2021-07-08T13:56:00Z">
              <w:r w:rsidRPr="00A62BB0" w:rsidDel="00F328AD">
                <w:rPr>
                  <w:szCs w:val="18"/>
                  <w:lang w:val="en-US"/>
                </w:rPr>
                <w:delText>TCI state</w:delText>
              </w:r>
            </w:del>
          </w:p>
        </w:tc>
        <w:tc>
          <w:tcPr>
            <w:tcW w:w="1271" w:type="dxa"/>
            <w:tcBorders>
              <w:top w:val="single" w:sz="4" w:space="0" w:color="auto"/>
              <w:left w:val="single" w:sz="4" w:space="0" w:color="auto"/>
              <w:bottom w:val="single" w:sz="4" w:space="0" w:color="auto"/>
              <w:right w:val="single" w:sz="4" w:space="0" w:color="auto"/>
            </w:tcBorders>
          </w:tcPr>
          <w:p w14:paraId="5339ADC9" w14:textId="552B0182" w:rsidR="00FE0262" w:rsidRPr="00A62BB0" w:rsidDel="00F328AD" w:rsidRDefault="00FE0262" w:rsidP="00FE0262">
            <w:pPr>
              <w:keepNext/>
              <w:keepLines/>
              <w:spacing w:after="0"/>
              <w:jc w:val="center"/>
              <w:rPr>
                <w:del w:id="1338" w:author="Huawei" w:date="2021-07-08T13:56:00Z"/>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66CCCA24" w14:textId="23CCBB3B" w:rsidR="00FE0262" w:rsidRPr="00A62BB0" w:rsidDel="00F328AD" w:rsidRDefault="00FE0262" w:rsidP="00FE0262">
            <w:pPr>
              <w:keepNext/>
              <w:keepLines/>
              <w:spacing w:after="0"/>
              <w:jc w:val="center"/>
              <w:rPr>
                <w:del w:id="1339" w:author="Huawei" w:date="2021-07-08T13:56:00Z"/>
                <w:rFonts w:ascii="Arial" w:eastAsia="Malgun Gothic" w:hAnsi="Arial"/>
                <w:sz w:val="18"/>
                <w:szCs w:val="18"/>
              </w:rPr>
            </w:pPr>
            <w:del w:id="1340" w:author="Huawei" w:date="2021-07-08T13:56:00Z">
              <w:r w:rsidRPr="00A62BB0" w:rsidDel="00F328AD">
                <w:rPr>
                  <w:rFonts w:ascii="Arial" w:hAnsi="Arial"/>
                  <w:sz w:val="18"/>
                  <w:szCs w:val="18"/>
                </w:rPr>
                <w:delText>TCI.State.0</w:delText>
              </w:r>
            </w:del>
          </w:p>
        </w:tc>
        <w:tc>
          <w:tcPr>
            <w:tcW w:w="1663" w:type="dxa"/>
            <w:gridSpan w:val="3"/>
            <w:tcBorders>
              <w:top w:val="single" w:sz="4" w:space="0" w:color="auto"/>
              <w:left w:val="single" w:sz="4" w:space="0" w:color="auto"/>
              <w:bottom w:val="single" w:sz="4" w:space="0" w:color="auto"/>
              <w:right w:val="single" w:sz="4" w:space="0" w:color="auto"/>
            </w:tcBorders>
          </w:tcPr>
          <w:p w14:paraId="5973A3EA" w14:textId="70A4F3C1" w:rsidR="00FE0262" w:rsidRPr="00A62BB0" w:rsidDel="00F328AD" w:rsidRDefault="00FE0262" w:rsidP="00FE0262">
            <w:pPr>
              <w:keepNext/>
              <w:keepLines/>
              <w:spacing w:after="0"/>
              <w:jc w:val="center"/>
              <w:rPr>
                <w:del w:id="1341" w:author="Huawei" w:date="2021-07-08T13:56:00Z"/>
                <w:rFonts w:ascii="Arial" w:eastAsia="Malgun Gothic" w:hAnsi="Arial"/>
                <w:sz w:val="18"/>
                <w:szCs w:val="18"/>
              </w:rPr>
            </w:pPr>
            <w:del w:id="1342" w:author="Huawei" w:date="2021-07-08T13:56:00Z">
              <w:r w:rsidRPr="00A62BB0" w:rsidDel="00F328AD">
                <w:rPr>
                  <w:rFonts w:ascii="Arial" w:hAnsi="Arial"/>
                  <w:sz w:val="18"/>
                  <w:szCs w:val="18"/>
                </w:rPr>
                <w:delText>TCI.State.0</w:delText>
              </w:r>
            </w:del>
          </w:p>
        </w:tc>
        <w:tc>
          <w:tcPr>
            <w:tcW w:w="1663" w:type="dxa"/>
            <w:gridSpan w:val="2"/>
            <w:tcBorders>
              <w:top w:val="single" w:sz="4" w:space="0" w:color="auto"/>
              <w:left w:val="single" w:sz="4" w:space="0" w:color="auto"/>
              <w:bottom w:val="single" w:sz="4" w:space="0" w:color="auto"/>
              <w:right w:val="single" w:sz="4" w:space="0" w:color="auto"/>
            </w:tcBorders>
          </w:tcPr>
          <w:p w14:paraId="446423DF" w14:textId="3770D421" w:rsidR="00FE0262" w:rsidRPr="00A62BB0" w:rsidDel="00F328AD" w:rsidRDefault="00FE0262" w:rsidP="00FE0262">
            <w:pPr>
              <w:keepNext/>
              <w:keepLines/>
              <w:spacing w:after="0"/>
              <w:jc w:val="center"/>
              <w:rPr>
                <w:del w:id="1343" w:author="Huawei" w:date="2021-07-08T13:56:00Z"/>
                <w:rFonts w:ascii="Arial" w:eastAsia="Malgun Gothic" w:hAnsi="Arial"/>
                <w:sz w:val="18"/>
                <w:szCs w:val="18"/>
              </w:rPr>
            </w:pPr>
            <w:del w:id="1344" w:author="Huawei" w:date="2021-07-08T13:56:00Z">
              <w:r w:rsidRPr="00A62BB0" w:rsidDel="00F328AD">
                <w:rPr>
                  <w:rFonts w:ascii="Arial" w:hAnsi="Arial"/>
                  <w:sz w:val="18"/>
                  <w:szCs w:val="18"/>
                </w:rPr>
                <w:delText>TCI.State.0</w:delText>
              </w:r>
            </w:del>
          </w:p>
        </w:tc>
      </w:tr>
      <w:tr w:rsidR="00F328AD" w:rsidRPr="00A62BB0" w14:paraId="1D1EA422" w14:textId="77777777" w:rsidTr="006C0AB6">
        <w:trPr>
          <w:jc w:val="center"/>
          <w:ins w:id="1345" w:author="Huawei" w:date="2021-07-08T13:56:00Z"/>
        </w:trPr>
        <w:tc>
          <w:tcPr>
            <w:tcW w:w="3627" w:type="dxa"/>
            <w:tcBorders>
              <w:top w:val="single" w:sz="4" w:space="0" w:color="auto"/>
              <w:left w:val="single" w:sz="4" w:space="0" w:color="auto"/>
              <w:bottom w:val="single" w:sz="4" w:space="0" w:color="auto"/>
              <w:right w:val="single" w:sz="4" w:space="0" w:color="auto"/>
            </w:tcBorders>
          </w:tcPr>
          <w:p w14:paraId="6749E1E9" w14:textId="3B8B7329" w:rsidR="00F328AD" w:rsidRPr="00A62BB0" w:rsidRDefault="00F328AD" w:rsidP="00FE0262">
            <w:pPr>
              <w:pStyle w:val="TAL"/>
              <w:rPr>
                <w:ins w:id="1346" w:author="Huawei" w:date="2021-07-08T13:56:00Z"/>
                <w:szCs w:val="18"/>
                <w:lang w:val="en-US"/>
              </w:rPr>
            </w:pPr>
            <w:ins w:id="1347" w:author="Huawei" w:date="2021-07-08T13:56:00Z">
              <w:r w:rsidRPr="00A62BB0">
                <w:rPr>
                  <w:szCs w:val="18"/>
                  <w:lang w:val="en-US"/>
                </w:rPr>
                <w:t>TCI state</w:t>
              </w:r>
            </w:ins>
          </w:p>
        </w:tc>
        <w:tc>
          <w:tcPr>
            <w:tcW w:w="1271" w:type="dxa"/>
            <w:tcBorders>
              <w:top w:val="single" w:sz="4" w:space="0" w:color="auto"/>
              <w:left w:val="single" w:sz="4" w:space="0" w:color="auto"/>
              <w:bottom w:val="single" w:sz="4" w:space="0" w:color="auto"/>
              <w:right w:val="single" w:sz="4" w:space="0" w:color="auto"/>
            </w:tcBorders>
          </w:tcPr>
          <w:p w14:paraId="186C86CE" w14:textId="77777777" w:rsidR="00F328AD" w:rsidRPr="00A62BB0" w:rsidRDefault="00F328AD" w:rsidP="00FE0262">
            <w:pPr>
              <w:keepNext/>
              <w:keepLines/>
              <w:spacing w:after="0"/>
              <w:jc w:val="center"/>
              <w:rPr>
                <w:ins w:id="1348" w:author="Huawei" w:date="2021-07-08T13:56:00Z"/>
                <w:rFonts w:ascii="Arial" w:eastAsia="Malgun Gothic" w:hAnsi="Arial"/>
                <w:sz w:val="18"/>
                <w:szCs w:val="18"/>
              </w:rPr>
            </w:pPr>
          </w:p>
        </w:tc>
        <w:tc>
          <w:tcPr>
            <w:tcW w:w="4987" w:type="dxa"/>
            <w:gridSpan w:val="7"/>
            <w:tcBorders>
              <w:top w:val="single" w:sz="4" w:space="0" w:color="auto"/>
              <w:left w:val="single" w:sz="4" w:space="0" w:color="auto"/>
              <w:bottom w:val="single" w:sz="4" w:space="0" w:color="auto"/>
              <w:right w:val="single" w:sz="4" w:space="0" w:color="auto"/>
            </w:tcBorders>
          </w:tcPr>
          <w:p w14:paraId="08D2E16C" w14:textId="495E9353" w:rsidR="00F328AD" w:rsidRPr="00A62BB0" w:rsidRDefault="00F328AD" w:rsidP="00FE0262">
            <w:pPr>
              <w:keepNext/>
              <w:keepLines/>
              <w:spacing w:after="0"/>
              <w:jc w:val="center"/>
              <w:rPr>
                <w:ins w:id="1349" w:author="Huawei" w:date="2021-07-08T13:56:00Z"/>
                <w:rFonts w:ascii="Arial" w:hAnsi="Arial"/>
                <w:sz w:val="18"/>
                <w:szCs w:val="18"/>
              </w:rPr>
            </w:pPr>
            <w:ins w:id="1350" w:author="Huawei" w:date="2021-07-08T13:56:00Z">
              <w:r w:rsidRPr="00A62BB0">
                <w:rPr>
                  <w:rFonts w:ascii="Arial" w:hAnsi="Arial"/>
                  <w:sz w:val="18"/>
                  <w:szCs w:val="18"/>
                </w:rPr>
                <w:t>TCI.State.0</w:t>
              </w:r>
            </w:ins>
          </w:p>
        </w:tc>
      </w:tr>
      <w:tr w:rsidR="00FE0262" w:rsidRPr="00A62BB0" w:rsidDel="00F328AD" w14:paraId="74C30813" w14:textId="212151CA" w:rsidTr="009A56FB">
        <w:trPr>
          <w:jc w:val="center"/>
          <w:del w:id="1351" w:author="Huawei" w:date="2021-07-08T13:56:00Z"/>
        </w:trPr>
        <w:tc>
          <w:tcPr>
            <w:tcW w:w="3627" w:type="dxa"/>
            <w:tcBorders>
              <w:top w:val="single" w:sz="4" w:space="0" w:color="auto"/>
              <w:left w:val="single" w:sz="4" w:space="0" w:color="auto"/>
              <w:bottom w:val="single" w:sz="4" w:space="0" w:color="auto"/>
              <w:right w:val="single" w:sz="4" w:space="0" w:color="auto"/>
            </w:tcBorders>
            <w:hideMark/>
          </w:tcPr>
          <w:p w14:paraId="14C4804E" w14:textId="46083095" w:rsidR="00FE0262" w:rsidRPr="00A62BB0" w:rsidDel="00F328AD" w:rsidRDefault="00FE0262" w:rsidP="00FE0262">
            <w:pPr>
              <w:keepNext/>
              <w:keepLines/>
              <w:spacing w:after="0"/>
              <w:rPr>
                <w:del w:id="1352" w:author="Huawei" w:date="2021-07-08T13:56:00Z"/>
                <w:rFonts w:ascii="Arial" w:hAnsi="Arial" w:cs="Arial"/>
                <w:sz w:val="18"/>
                <w:lang w:val="en-US"/>
              </w:rPr>
            </w:pPr>
            <w:del w:id="1353" w:author="Huawei" w:date="2021-07-08T13:56:00Z">
              <w:r w:rsidRPr="00A62BB0" w:rsidDel="00F328AD">
                <w:rPr>
                  <w:rFonts w:ascii="Arial" w:eastAsia="Malgun Gothic" w:hAnsi="Arial"/>
                  <w:sz w:val="18"/>
                  <w:szCs w:val="18"/>
                </w:rPr>
                <w:delText>BW</w:delText>
              </w:r>
              <w:r w:rsidRPr="00A62BB0" w:rsidDel="00F328AD">
                <w:rPr>
                  <w:rFonts w:ascii="Arial" w:eastAsia="Malgun Gothic" w:hAnsi="Arial"/>
                  <w:sz w:val="18"/>
                  <w:szCs w:val="18"/>
                  <w:vertAlign w:val="subscript"/>
                </w:rPr>
                <w:delText>channel</w:delText>
              </w:r>
            </w:del>
          </w:p>
        </w:tc>
        <w:tc>
          <w:tcPr>
            <w:tcW w:w="1271" w:type="dxa"/>
            <w:tcBorders>
              <w:top w:val="single" w:sz="4" w:space="0" w:color="auto"/>
              <w:left w:val="single" w:sz="4" w:space="0" w:color="auto"/>
              <w:bottom w:val="single" w:sz="4" w:space="0" w:color="auto"/>
              <w:right w:val="single" w:sz="4" w:space="0" w:color="auto"/>
            </w:tcBorders>
            <w:hideMark/>
          </w:tcPr>
          <w:p w14:paraId="517AE250" w14:textId="0726290A" w:rsidR="00FE0262" w:rsidRPr="00A62BB0" w:rsidDel="00F328AD" w:rsidRDefault="00FE0262" w:rsidP="00FE0262">
            <w:pPr>
              <w:keepNext/>
              <w:keepLines/>
              <w:spacing w:after="0"/>
              <w:jc w:val="center"/>
              <w:rPr>
                <w:del w:id="1354" w:author="Huawei" w:date="2021-07-08T13:56:00Z"/>
                <w:rFonts w:ascii="Arial" w:hAnsi="Arial" w:cs="Arial"/>
                <w:sz w:val="18"/>
                <w:lang w:val="en-US"/>
              </w:rPr>
            </w:pPr>
            <w:del w:id="1355" w:author="Huawei" w:date="2021-07-08T13:56:00Z">
              <w:r w:rsidRPr="00A62BB0" w:rsidDel="00F328AD">
                <w:rPr>
                  <w:rFonts w:ascii="Arial" w:eastAsia="Malgun Gothic" w:hAnsi="Arial"/>
                  <w:sz w:val="18"/>
                  <w:szCs w:val="18"/>
                </w:rPr>
                <w:delText>MHz</w:delText>
              </w:r>
            </w:del>
          </w:p>
        </w:tc>
        <w:tc>
          <w:tcPr>
            <w:tcW w:w="1661" w:type="dxa"/>
            <w:gridSpan w:val="2"/>
            <w:tcBorders>
              <w:top w:val="single" w:sz="4" w:space="0" w:color="auto"/>
              <w:left w:val="single" w:sz="4" w:space="0" w:color="auto"/>
              <w:bottom w:val="single" w:sz="4" w:space="0" w:color="auto"/>
              <w:right w:val="single" w:sz="4" w:space="0" w:color="auto"/>
            </w:tcBorders>
            <w:hideMark/>
          </w:tcPr>
          <w:p w14:paraId="7248F6D1" w14:textId="5143305E" w:rsidR="00FE0262" w:rsidRPr="00A62BB0" w:rsidDel="00F328AD" w:rsidRDefault="00FE0262" w:rsidP="00FE0262">
            <w:pPr>
              <w:keepNext/>
              <w:keepLines/>
              <w:spacing w:after="0"/>
              <w:jc w:val="center"/>
              <w:rPr>
                <w:del w:id="1356" w:author="Huawei" w:date="2021-07-08T13:56:00Z"/>
                <w:rFonts w:ascii="Arial" w:hAnsi="Arial" w:cs="Arial"/>
                <w:sz w:val="18"/>
                <w:lang w:val="en-US"/>
              </w:rPr>
            </w:pPr>
            <w:del w:id="1357" w:author="Huawei" w:date="2021-07-08T13:56:00Z">
              <w:r w:rsidRPr="00A62BB0" w:rsidDel="00F328AD">
                <w:rPr>
                  <w:rFonts w:ascii="Arial" w:eastAsia="Malgun Gothic" w:hAnsi="Arial"/>
                  <w:sz w:val="18"/>
                  <w:szCs w:val="18"/>
                </w:rPr>
                <w:delText xml:space="preserve">100: </w:delText>
              </w:r>
              <w:r w:rsidRPr="00A62BB0" w:rsidDel="00F328AD">
                <w:rPr>
                  <w:rFonts w:ascii="Arial" w:eastAsia="Malgun Gothic" w:hAnsi="Arial" w:cs="Arial"/>
                  <w:sz w:val="18"/>
                  <w:szCs w:val="18"/>
                  <w:lang w:val="de-DE"/>
                </w:rPr>
                <w:delText>N</w:delText>
              </w:r>
              <w:r w:rsidRPr="00A62BB0" w:rsidDel="00F328AD">
                <w:rPr>
                  <w:rFonts w:ascii="Arial" w:eastAsia="Malgun Gothic" w:hAnsi="Arial" w:cs="Arial"/>
                  <w:sz w:val="18"/>
                  <w:szCs w:val="18"/>
                  <w:vertAlign w:val="subscript"/>
                  <w:lang w:val="de-DE"/>
                </w:rPr>
                <w:delText>RB,c</w:delText>
              </w:r>
              <w:r w:rsidRPr="00A62BB0" w:rsidDel="00F328AD">
                <w:rPr>
                  <w:rFonts w:ascii="Arial" w:eastAsia="Malgun Gothic" w:hAnsi="Arial" w:cs="Arial"/>
                  <w:sz w:val="18"/>
                  <w:szCs w:val="18"/>
                  <w:lang w:val="de-DE"/>
                </w:rPr>
                <w:delText xml:space="preserve"> = 66</w:delText>
              </w:r>
            </w:del>
          </w:p>
        </w:tc>
        <w:tc>
          <w:tcPr>
            <w:tcW w:w="1663" w:type="dxa"/>
            <w:gridSpan w:val="3"/>
            <w:tcBorders>
              <w:top w:val="single" w:sz="4" w:space="0" w:color="auto"/>
              <w:left w:val="single" w:sz="4" w:space="0" w:color="auto"/>
              <w:bottom w:val="single" w:sz="4" w:space="0" w:color="auto"/>
              <w:right w:val="single" w:sz="4" w:space="0" w:color="auto"/>
            </w:tcBorders>
            <w:hideMark/>
          </w:tcPr>
          <w:p w14:paraId="7431B55F" w14:textId="1AF7D4BA" w:rsidR="00FE0262" w:rsidRPr="00A62BB0" w:rsidDel="00F328AD" w:rsidRDefault="00FE0262" w:rsidP="00FE0262">
            <w:pPr>
              <w:keepNext/>
              <w:keepLines/>
              <w:spacing w:after="0"/>
              <w:jc w:val="center"/>
              <w:rPr>
                <w:del w:id="1358" w:author="Huawei" w:date="2021-07-08T13:56:00Z"/>
                <w:rFonts w:ascii="Arial" w:hAnsi="Arial" w:cs="Arial"/>
                <w:sz w:val="18"/>
                <w:lang w:val="en-US"/>
              </w:rPr>
            </w:pPr>
            <w:del w:id="1359" w:author="Huawei" w:date="2021-07-08T13:56:00Z">
              <w:r w:rsidRPr="00A62BB0" w:rsidDel="00F328AD">
                <w:rPr>
                  <w:rFonts w:ascii="Arial" w:eastAsia="Malgun Gothic" w:hAnsi="Arial"/>
                  <w:sz w:val="18"/>
                  <w:szCs w:val="18"/>
                </w:rPr>
                <w:delText xml:space="preserve">100: </w:delText>
              </w:r>
              <w:r w:rsidRPr="00A62BB0" w:rsidDel="00F328AD">
                <w:rPr>
                  <w:rFonts w:ascii="Arial" w:eastAsia="Malgun Gothic" w:hAnsi="Arial" w:cs="Arial"/>
                  <w:sz w:val="18"/>
                  <w:szCs w:val="18"/>
                  <w:lang w:val="de-DE"/>
                </w:rPr>
                <w:delText>N</w:delText>
              </w:r>
              <w:r w:rsidRPr="00A62BB0" w:rsidDel="00F328AD">
                <w:rPr>
                  <w:rFonts w:ascii="Arial" w:eastAsia="Malgun Gothic" w:hAnsi="Arial" w:cs="Arial"/>
                  <w:sz w:val="18"/>
                  <w:szCs w:val="18"/>
                  <w:vertAlign w:val="subscript"/>
                  <w:lang w:val="de-DE"/>
                </w:rPr>
                <w:delText>RB,c</w:delText>
              </w:r>
              <w:r w:rsidRPr="00A62BB0" w:rsidDel="00F328AD">
                <w:rPr>
                  <w:rFonts w:ascii="Arial" w:eastAsia="Malgun Gothic" w:hAnsi="Arial" w:cs="Arial"/>
                  <w:sz w:val="18"/>
                  <w:szCs w:val="18"/>
                  <w:lang w:val="de-DE"/>
                </w:rPr>
                <w:delText xml:space="preserve"> = 66</w:delText>
              </w:r>
            </w:del>
          </w:p>
        </w:tc>
        <w:tc>
          <w:tcPr>
            <w:tcW w:w="1663" w:type="dxa"/>
            <w:gridSpan w:val="2"/>
            <w:tcBorders>
              <w:top w:val="single" w:sz="4" w:space="0" w:color="auto"/>
              <w:left w:val="single" w:sz="4" w:space="0" w:color="auto"/>
              <w:bottom w:val="single" w:sz="4" w:space="0" w:color="auto"/>
              <w:right w:val="single" w:sz="4" w:space="0" w:color="auto"/>
            </w:tcBorders>
            <w:hideMark/>
          </w:tcPr>
          <w:p w14:paraId="3207EAAF" w14:textId="0E31A205" w:rsidR="00FE0262" w:rsidRPr="00A62BB0" w:rsidDel="00F328AD" w:rsidRDefault="00FE0262" w:rsidP="00FE0262">
            <w:pPr>
              <w:keepNext/>
              <w:keepLines/>
              <w:spacing w:after="0"/>
              <w:jc w:val="center"/>
              <w:rPr>
                <w:del w:id="1360" w:author="Huawei" w:date="2021-07-08T13:56:00Z"/>
                <w:rFonts w:ascii="Arial" w:hAnsi="Arial" w:cs="Arial"/>
                <w:sz w:val="18"/>
                <w:lang w:val="en-US"/>
              </w:rPr>
            </w:pPr>
            <w:del w:id="1361" w:author="Huawei" w:date="2021-07-08T13:56:00Z">
              <w:r w:rsidRPr="00A62BB0" w:rsidDel="00F328AD">
                <w:rPr>
                  <w:rFonts w:ascii="Arial" w:eastAsia="Malgun Gothic" w:hAnsi="Arial"/>
                  <w:sz w:val="18"/>
                  <w:szCs w:val="18"/>
                </w:rPr>
                <w:delText xml:space="preserve">100: </w:delText>
              </w:r>
              <w:r w:rsidRPr="00A62BB0" w:rsidDel="00F328AD">
                <w:rPr>
                  <w:rFonts w:ascii="Arial" w:eastAsia="Malgun Gothic" w:hAnsi="Arial" w:cs="Arial"/>
                  <w:sz w:val="18"/>
                  <w:szCs w:val="18"/>
                  <w:lang w:val="de-DE"/>
                </w:rPr>
                <w:delText>N</w:delText>
              </w:r>
              <w:r w:rsidRPr="00A62BB0" w:rsidDel="00F328AD">
                <w:rPr>
                  <w:rFonts w:ascii="Arial" w:eastAsia="Malgun Gothic" w:hAnsi="Arial" w:cs="Arial"/>
                  <w:sz w:val="18"/>
                  <w:szCs w:val="18"/>
                  <w:vertAlign w:val="subscript"/>
                  <w:lang w:val="de-DE"/>
                </w:rPr>
                <w:delText>RB,c</w:delText>
              </w:r>
              <w:r w:rsidRPr="00A62BB0" w:rsidDel="00F328AD">
                <w:rPr>
                  <w:rFonts w:ascii="Arial" w:eastAsia="Malgun Gothic" w:hAnsi="Arial" w:cs="Arial"/>
                  <w:sz w:val="18"/>
                  <w:szCs w:val="18"/>
                  <w:lang w:val="de-DE"/>
                </w:rPr>
                <w:delText xml:space="preserve"> = 66</w:delText>
              </w:r>
            </w:del>
          </w:p>
        </w:tc>
      </w:tr>
      <w:tr w:rsidR="00F328AD" w:rsidRPr="00A62BB0" w14:paraId="78C764C3" w14:textId="77777777" w:rsidTr="006C0AB6">
        <w:trPr>
          <w:jc w:val="center"/>
          <w:ins w:id="1362" w:author="Huawei" w:date="2021-07-08T13:56:00Z"/>
        </w:trPr>
        <w:tc>
          <w:tcPr>
            <w:tcW w:w="3627" w:type="dxa"/>
            <w:tcBorders>
              <w:top w:val="single" w:sz="4" w:space="0" w:color="auto"/>
              <w:left w:val="single" w:sz="4" w:space="0" w:color="auto"/>
              <w:bottom w:val="single" w:sz="4" w:space="0" w:color="auto"/>
              <w:right w:val="single" w:sz="4" w:space="0" w:color="auto"/>
            </w:tcBorders>
          </w:tcPr>
          <w:p w14:paraId="67A33E80" w14:textId="56DABE63" w:rsidR="00F328AD" w:rsidRPr="00A62BB0" w:rsidRDefault="00F328AD" w:rsidP="00F328AD">
            <w:pPr>
              <w:keepNext/>
              <w:keepLines/>
              <w:spacing w:after="0"/>
              <w:rPr>
                <w:ins w:id="1363" w:author="Huawei" w:date="2021-07-08T13:56:00Z"/>
                <w:rFonts w:ascii="Arial" w:eastAsia="Malgun Gothic" w:hAnsi="Arial"/>
                <w:sz w:val="18"/>
                <w:szCs w:val="18"/>
              </w:rPr>
            </w:pPr>
            <w:ins w:id="1364" w:author="Huawei" w:date="2021-07-08T13:56:00Z">
              <w:r w:rsidRPr="00A62BB0">
                <w:rPr>
                  <w:rFonts w:ascii="Arial" w:eastAsia="Malgun Gothic" w:hAnsi="Arial"/>
                  <w:sz w:val="18"/>
                  <w:szCs w:val="18"/>
                </w:rPr>
                <w:t>BW</w:t>
              </w:r>
              <w:r w:rsidRPr="00A62BB0">
                <w:rPr>
                  <w:rFonts w:ascii="Arial" w:eastAsia="Malgun Gothic" w:hAnsi="Arial"/>
                  <w:sz w:val="18"/>
                  <w:szCs w:val="18"/>
                  <w:vertAlign w:val="subscript"/>
                </w:rPr>
                <w:t>channel</w:t>
              </w:r>
            </w:ins>
          </w:p>
        </w:tc>
        <w:tc>
          <w:tcPr>
            <w:tcW w:w="1271" w:type="dxa"/>
            <w:tcBorders>
              <w:top w:val="single" w:sz="4" w:space="0" w:color="auto"/>
              <w:left w:val="single" w:sz="4" w:space="0" w:color="auto"/>
              <w:bottom w:val="single" w:sz="4" w:space="0" w:color="auto"/>
              <w:right w:val="single" w:sz="4" w:space="0" w:color="auto"/>
            </w:tcBorders>
          </w:tcPr>
          <w:p w14:paraId="7CA19441" w14:textId="20C6D161" w:rsidR="00F328AD" w:rsidRPr="00A62BB0" w:rsidRDefault="00F328AD" w:rsidP="00F328AD">
            <w:pPr>
              <w:keepNext/>
              <w:keepLines/>
              <w:spacing w:after="0"/>
              <w:jc w:val="center"/>
              <w:rPr>
                <w:ins w:id="1365" w:author="Huawei" w:date="2021-07-08T13:56:00Z"/>
                <w:rFonts w:ascii="Arial" w:eastAsia="Malgun Gothic" w:hAnsi="Arial"/>
                <w:sz w:val="18"/>
                <w:szCs w:val="18"/>
              </w:rPr>
            </w:pPr>
            <w:ins w:id="1366" w:author="Huawei" w:date="2021-07-08T13:56:00Z">
              <w:r w:rsidRPr="00A62BB0">
                <w:rPr>
                  <w:rFonts w:ascii="Arial" w:eastAsia="Malgun Gothic" w:hAnsi="Arial"/>
                  <w:sz w:val="18"/>
                  <w:szCs w:val="18"/>
                </w:rPr>
                <w:t>MHz</w:t>
              </w:r>
            </w:ins>
          </w:p>
        </w:tc>
        <w:tc>
          <w:tcPr>
            <w:tcW w:w="4987" w:type="dxa"/>
            <w:gridSpan w:val="7"/>
            <w:tcBorders>
              <w:top w:val="single" w:sz="4" w:space="0" w:color="auto"/>
              <w:left w:val="single" w:sz="4" w:space="0" w:color="auto"/>
              <w:bottom w:val="single" w:sz="4" w:space="0" w:color="auto"/>
              <w:right w:val="single" w:sz="4" w:space="0" w:color="auto"/>
            </w:tcBorders>
          </w:tcPr>
          <w:p w14:paraId="66CD9B30" w14:textId="5CCF4212" w:rsidR="00F328AD" w:rsidRPr="00A62BB0" w:rsidRDefault="00F328AD" w:rsidP="00F328AD">
            <w:pPr>
              <w:keepNext/>
              <w:keepLines/>
              <w:spacing w:after="0"/>
              <w:jc w:val="center"/>
              <w:rPr>
                <w:ins w:id="1367" w:author="Huawei" w:date="2021-07-08T13:56:00Z"/>
                <w:rFonts w:ascii="Arial" w:eastAsia="Malgun Gothic" w:hAnsi="Arial"/>
                <w:sz w:val="18"/>
                <w:szCs w:val="18"/>
              </w:rPr>
            </w:pPr>
            <w:ins w:id="1368" w:author="Huawei" w:date="2021-07-08T13:56:00Z">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ins>
          </w:p>
        </w:tc>
      </w:tr>
      <w:tr w:rsidR="00F328AD" w:rsidRPr="00A62BB0" w:rsidDel="00F328AD" w14:paraId="27654CF8" w14:textId="1E955447" w:rsidTr="009A56FB">
        <w:trPr>
          <w:jc w:val="center"/>
          <w:del w:id="1369" w:author="Huawei" w:date="2021-07-08T13:57:00Z"/>
        </w:trPr>
        <w:tc>
          <w:tcPr>
            <w:tcW w:w="3627" w:type="dxa"/>
            <w:tcBorders>
              <w:top w:val="single" w:sz="4" w:space="0" w:color="auto"/>
              <w:left w:val="single" w:sz="4" w:space="0" w:color="auto"/>
              <w:bottom w:val="single" w:sz="4" w:space="0" w:color="auto"/>
              <w:right w:val="single" w:sz="4" w:space="0" w:color="auto"/>
            </w:tcBorders>
            <w:vAlign w:val="center"/>
            <w:hideMark/>
          </w:tcPr>
          <w:p w14:paraId="7919AC32" w14:textId="2F97AC8F" w:rsidR="00F328AD" w:rsidRPr="00A62BB0" w:rsidDel="00F328AD" w:rsidRDefault="00F328AD" w:rsidP="00F328AD">
            <w:pPr>
              <w:keepNext/>
              <w:keepLines/>
              <w:spacing w:after="0"/>
              <w:rPr>
                <w:del w:id="1370" w:author="Huawei" w:date="2021-07-08T13:57:00Z"/>
                <w:rFonts w:ascii="Arial" w:hAnsi="Arial" w:cs="Arial"/>
                <w:sz w:val="18"/>
                <w:lang w:val="en-US"/>
              </w:rPr>
            </w:pPr>
            <w:del w:id="1371" w:author="Huawei" w:date="2021-07-08T13:57:00Z">
              <w:r w:rsidRPr="00A62BB0" w:rsidDel="00F328AD">
                <w:rPr>
                  <w:rFonts w:ascii="Arial" w:hAnsi="Arial" w:cs="Arial"/>
                  <w:sz w:val="18"/>
                  <w:lang w:val="en-US"/>
                </w:rPr>
                <w:delText xml:space="preserve">PDSCH Reference measurement channel </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68EFFE8F" w14:textId="68C3B374" w:rsidR="00F328AD" w:rsidRPr="00A62BB0" w:rsidDel="00F328AD" w:rsidRDefault="00F328AD" w:rsidP="00F328AD">
            <w:pPr>
              <w:keepNext/>
              <w:keepLines/>
              <w:spacing w:after="0"/>
              <w:jc w:val="center"/>
              <w:rPr>
                <w:del w:id="1372" w:author="Huawei" w:date="2021-07-08T13:57:00Z"/>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A05B2A7" w14:textId="5B779257" w:rsidR="00F328AD" w:rsidRPr="00A62BB0" w:rsidDel="00F328AD" w:rsidRDefault="00F328AD" w:rsidP="00F328AD">
            <w:pPr>
              <w:keepNext/>
              <w:keepLines/>
              <w:spacing w:after="0"/>
              <w:jc w:val="center"/>
              <w:rPr>
                <w:del w:id="1373" w:author="Huawei" w:date="2021-07-08T13:57:00Z"/>
                <w:rFonts w:ascii="Arial" w:hAnsi="Arial" w:cs="Arial"/>
                <w:sz w:val="18"/>
                <w:lang w:val="en-US" w:eastAsia="zh-CN"/>
              </w:rPr>
            </w:pPr>
            <w:del w:id="1374" w:author="Huawei" w:date="2021-07-08T13:57:00Z">
              <w:r w:rsidRPr="00A62BB0" w:rsidDel="00F328AD">
                <w:rPr>
                  <w:rFonts w:ascii="Arial" w:hAnsi="Arial" w:cs="Arial"/>
                  <w:sz w:val="18"/>
                </w:rPr>
                <w:delText>SR.3.1 TDD</w:delText>
              </w:r>
              <w:r w:rsidRPr="00A62BB0" w:rsidDel="00F328AD">
                <w:rPr>
                  <w:rFonts w:ascii="Arial" w:hAnsi="Arial" w:cs="Arial"/>
                  <w:sz w:val="18"/>
                  <w:lang w:val="en-US"/>
                </w:rPr>
                <w:delText xml:space="preserve"> </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27A3906E" w14:textId="1536062C" w:rsidR="00F328AD" w:rsidRPr="00A62BB0" w:rsidDel="00F328AD" w:rsidRDefault="00F328AD" w:rsidP="00F328AD">
            <w:pPr>
              <w:keepNext/>
              <w:keepLines/>
              <w:spacing w:after="0"/>
              <w:jc w:val="center"/>
              <w:rPr>
                <w:del w:id="1375" w:author="Huawei" w:date="2021-07-08T13:57:00Z"/>
                <w:rFonts w:ascii="Arial" w:hAnsi="Arial" w:cs="Arial"/>
                <w:sz w:val="18"/>
                <w:lang w:val="en-US"/>
              </w:rPr>
            </w:pPr>
            <w:del w:id="1376" w:author="Huawei" w:date="2021-07-08T13:57:00Z">
              <w:r w:rsidRPr="00A62BB0" w:rsidDel="00F328AD">
                <w:rPr>
                  <w:rFonts w:ascii="Arial" w:hAnsi="Arial" w:cs="Arial"/>
                  <w:sz w:val="18"/>
                  <w:lang w:val="en-US"/>
                </w:rPr>
                <w:delText>-</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48E884AE" w14:textId="2F1151BE" w:rsidR="00F328AD" w:rsidRPr="00A62BB0" w:rsidDel="00F328AD" w:rsidRDefault="00F328AD" w:rsidP="00F328AD">
            <w:pPr>
              <w:keepNext/>
              <w:keepLines/>
              <w:spacing w:after="0"/>
              <w:jc w:val="center"/>
              <w:rPr>
                <w:del w:id="1377" w:author="Huawei" w:date="2021-07-08T13:57:00Z"/>
                <w:rFonts w:ascii="Arial" w:hAnsi="Arial" w:cs="Arial"/>
                <w:sz w:val="18"/>
                <w:lang w:val="en-US" w:eastAsia="zh-CN"/>
              </w:rPr>
            </w:pPr>
            <w:del w:id="1378" w:author="Huawei" w:date="2021-07-08T13:57:00Z">
              <w:r w:rsidRPr="00A62BB0" w:rsidDel="00F328AD">
                <w:rPr>
                  <w:rFonts w:ascii="Arial" w:hAnsi="Arial" w:cs="Arial"/>
                  <w:sz w:val="18"/>
                </w:rPr>
                <w:delText>SR.3.1 TDD</w:delText>
              </w:r>
              <w:r w:rsidRPr="00A62BB0" w:rsidDel="00F328AD">
                <w:rPr>
                  <w:rFonts w:ascii="Arial" w:hAnsi="Arial" w:cs="Arial"/>
                  <w:sz w:val="18"/>
                  <w:lang w:val="en-US"/>
                </w:rPr>
                <w:delText xml:space="preserve"> </w:delText>
              </w:r>
            </w:del>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1B36F44F" w14:textId="4679A689" w:rsidR="00F328AD" w:rsidRPr="00A62BB0" w:rsidDel="00F328AD" w:rsidRDefault="00F328AD" w:rsidP="00F328AD">
            <w:pPr>
              <w:keepNext/>
              <w:keepLines/>
              <w:spacing w:after="0"/>
              <w:jc w:val="center"/>
              <w:rPr>
                <w:del w:id="1379" w:author="Huawei" w:date="2021-07-08T13:57:00Z"/>
                <w:rFonts w:ascii="Arial" w:hAnsi="Arial" w:cs="Arial"/>
                <w:sz w:val="18"/>
                <w:lang w:val="en-US"/>
              </w:rPr>
            </w:pPr>
            <w:del w:id="1380" w:author="Huawei" w:date="2021-07-08T13:57:00Z">
              <w:r w:rsidRPr="00A62BB0" w:rsidDel="00F328AD">
                <w:rPr>
                  <w:rFonts w:ascii="Arial" w:hAnsi="Arial" w:cs="Arial"/>
                  <w:sz w:val="18"/>
                  <w:lang w:val="en-US"/>
                </w:rPr>
                <w:delText>-</w:delText>
              </w:r>
            </w:del>
          </w:p>
        </w:tc>
        <w:tc>
          <w:tcPr>
            <w:tcW w:w="845" w:type="dxa"/>
            <w:tcBorders>
              <w:top w:val="single" w:sz="4" w:space="0" w:color="auto"/>
              <w:left w:val="single" w:sz="4" w:space="0" w:color="auto"/>
              <w:bottom w:val="single" w:sz="4" w:space="0" w:color="auto"/>
              <w:right w:val="single" w:sz="4" w:space="0" w:color="auto"/>
            </w:tcBorders>
            <w:vAlign w:val="center"/>
            <w:hideMark/>
          </w:tcPr>
          <w:p w14:paraId="26474029" w14:textId="07AF828F" w:rsidR="00F328AD" w:rsidRPr="00A62BB0" w:rsidDel="00F328AD" w:rsidRDefault="00F328AD" w:rsidP="00F328AD">
            <w:pPr>
              <w:keepNext/>
              <w:keepLines/>
              <w:spacing w:after="0"/>
              <w:jc w:val="center"/>
              <w:rPr>
                <w:del w:id="1381" w:author="Huawei" w:date="2021-07-08T13:57:00Z"/>
                <w:rFonts w:ascii="Arial" w:hAnsi="Arial" w:cs="Arial"/>
                <w:sz w:val="18"/>
                <w:lang w:val="en-US" w:eastAsia="zh-CN"/>
              </w:rPr>
            </w:pPr>
            <w:del w:id="1382" w:author="Huawei" w:date="2021-07-08T13:57:00Z">
              <w:r w:rsidRPr="00A62BB0" w:rsidDel="00F328AD">
                <w:rPr>
                  <w:rFonts w:ascii="Arial" w:hAnsi="Arial" w:cs="Arial"/>
                  <w:sz w:val="18"/>
                </w:rPr>
                <w:delText>SR.3.1 TDD</w:delText>
              </w:r>
              <w:r w:rsidRPr="00A62BB0" w:rsidDel="00F328AD">
                <w:rPr>
                  <w:rFonts w:ascii="Arial" w:hAnsi="Arial" w:cs="Arial"/>
                  <w:sz w:val="18"/>
                  <w:lang w:val="en-US"/>
                </w:rPr>
                <w:delText xml:space="preserve">  </w:delText>
              </w:r>
            </w:del>
          </w:p>
        </w:tc>
        <w:tc>
          <w:tcPr>
            <w:tcW w:w="818" w:type="dxa"/>
            <w:tcBorders>
              <w:top w:val="single" w:sz="4" w:space="0" w:color="auto"/>
              <w:left w:val="single" w:sz="4" w:space="0" w:color="auto"/>
              <w:bottom w:val="single" w:sz="4" w:space="0" w:color="auto"/>
              <w:right w:val="single" w:sz="4" w:space="0" w:color="auto"/>
            </w:tcBorders>
            <w:vAlign w:val="center"/>
            <w:hideMark/>
          </w:tcPr>
          <w:p w14:paraId="167526FC" w14:textId="73304A0A" w:rsidR="00F328AD" w:rsidRPr="00A62BB0" w:rsidDel="00F328AD" w:rsidRDefault="00F328AD" w:rsidP="00F328AD">
            <w:pPr>
              <w:keepNext/>
              <w:keepLines/>
              <w:spacing w:after="0"/>
              <w:jc w:val="center"/>
              <w:rPr>
                <w:del w:id="1383" w:author="Huawei" w:date="2021-07-08T13:57:00Z"/>
                <w:rFonts w:ascii="Arial" w:hAnsi="Arial" w:cs="Arial"/>
                <w:sz w:val="18"/>
                <w:lang w:val="en-US"/>
              </w:rPr>
            </w:pPr>
            <w:del w:id="1384" w:author="Huawei" w:date="2021-07-08T13:57:00Z">
              <w:r w:rsidRPr="00A62BB0" w:rsidDel="00F328AD">
                <w:rPr>
                  <w:rFonts w:ascii="Arial" w:hAnsi="Arial" w:cs="Arial"/>
                  <w:sz w:val="18"/>
                  <w:lang w:val="en-US"/>
                </w:rPr>
                <w:delText>-</w:delText>
              </w:r>
            </w:del>
          </w:p>
        </w:tc>
      </w:tr>
      <w:tr w:rsidR="00F328AD" w:rsidRPr="00A62BB0" w14:paraId="12EB832D" w14:textId="77777777" w:rsidTr="006C0AB6">
        <w:trPr>
          <w:jc w:val="center"/>
          <w:ins w:id="1385" w:author="Huawei" w:date="2021-07-08T13:56:00Z"/>
        </w:trPr>
        <w:tc>
          <w:tcPr>
            <w:tcW w:w="3627" w:type="dxa"/>
            <w:tcBorders>
              <w:top w:val="single" w:sz="4" w:space="0" w:color="auto"/>
              <w:left w:val="single" w:sz="4" w:space="0" w:color="auto"/>
              <w:bottom w:val="single" w:sz="4" w:space="0" w:color="auto"/>
              <w:right w:val="single" w:sz="4" w:space="0" w:color="auto"/>
            </w:tcBorders>
            <w:vAlign w:val="center"/>
          </w:tcPr>
          <w:p w14:paraId="102FAE66" w14:textId="799C17C2" w:rsidR="00F328AD" w:rsidRPr="00A62BB0" w:rsidRDefault="00F328AD" w:rsidP="00F328AD">
            <w:pPr>
              <w:keepNext/>
              <w:keepLines/>
              <w:spacing w:after="0"/>
              <w:rPr>
                <w:ins w:id="1386" w:author="Huawei" w:date="2021-07-08T13:56:00Z"/>
                <w:rFonts w:ascii="Arial" w:hAnsi="Arial" w:cs="Arial"/>
                <w:sz w:val="18"/>
                <w:lang w:val="en-US"/>
              </w:rPr>
            </w:pPr>
            <w:ins w:id="1387" w:author="Huawei" w:date="2021-07-08T13:56:00Z">
              <w:r w:rsidRPr="00A62BB0">
                <w:rPr>
                  <w:rFonts w:ascii="Arial" w:hAnsi="Arial" w:cs="Arial"/>
                  <w:sz w:val="18"/>
                  <w:lang w:val="en-US"/>
                </w:rPr>
                <w:t>PDSCH Reference measurement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1042263F" w14:textId="77777777" w:rsidR="00F328AD" w:rsidRPr="00A62BB0" w:rsidRDefault="00F328AD" w:rsidP="00F328AD">
            <w:pPr>
              <w:keepNext/>
              <w:keepLines/>
              <w:spacing w:after="0"/>
              <w:jc w:val="center"/>
              <w:rPr>
                <w:ins w:id="1388" w:author="Huawei" w:date="2021-07-08T13:56:00Z"/>
                <w:rFonts w:ascii="Arial" w:hAnsi="Arial" w:cs="Arial"/>
                <w:sz w:val="18"/>
                <w:lang w:val="en-US"/>
              </w:rPr>
            </w:pPr>
          </w:p>
        </w:tc>
        <w:tc>
          <w:tcPr>
            <w:tcW w:w="2492" w:type="dxa"/>
            <w:gridSpan w:val="3"/>
            <w:tcBorders>
              <w:top w:val="single" w:sz="4" w:space="0" w:color="auto"/>
              <w:left w:val="single" w:sz="4" w:space="0" w:color="auto"/>
              <w:bottom w:val="single" w:sz="4" w:space="0" w:color="auto"/>
              <w:right w:val="single" w:sz="4" w:space="0" w:color="auto"/>
            </w:tcBorders>
            <w:vAlign w:val="center"/>
          </w:tcPr>
          <w:p w14:paraId="48271701" w14:textId="6DD0A0B2" w:rsidR="00F328AD" w:rsidRPr="00A62BB0" w:rsidRDefault="00F328AD" w:rsidP="00F328AD">
            <w:pPr>
              <w:keepNext/>
              <w:keepLines/>
              <w:spacing w:after="0"/>
              <w:jc w:val="center"/>
              <w:rPr>
                <w:ins w:id="1389" w:author="Huawei" w:date="2021-07-08T13:56:00Z"/>
                <w:rFonts w:ascii="Arial" w:hAnsi="Arial" w:cs="Arial"/>
                <w:sz w:val="18"/>
              </w:rPr>
            </w:pPr>
            <w:ins w:id="1390" w:author="Huawei" w:date="2021-07-08T13:56:00Z">
              <w:r w:rsidRPr="00A62BB0">
                <w:rPr>
                  <w:rFonts w:ascii="Arial" w:hAnsi="Arial" w:cs="Arial"/>
                  <w:sz w:val="18"/>
                </w:rPr>
                <w:t>SR.3.1 TDD</w:t>
              </w:r>
            </w:ins>
          </w:p>
        </w:tc>
        <w:tc>
          <w:tcPr>
            <w:tcW w:w="2495" w:type="dxa"/>
            <w:gridSpan w:val="4"/>
            <w:tcBorders>
              <w:top w:val="single" w:sz="4" w:space="0" w:color="auto"/>
              <w:left w:val="single" w:sz="4" w:space="0" w:color="auto"/>
              <w:bottom w:val="single" w:sz="4" w:space="0" w:color="auto"/>
              <w:right w:val="single" w:sz="4" w:space="0" w:color="auto"/>
            </w:tcBorders>
            <w:vAlign w:val="center"/>
          </w:tcPr>
          <w:p w14:paraId="52B55E32" w14:textId="63A0EC57" w:rsidR="00F328AD" w:rsidRPr="00A62BB0" w:rsidRDefault="00F328AD" w:rsidP="00F328AD">
            <w:pPr>
              <w:keepNext/>
              <w:keepLines/>
              <w:spacing w:after="0"/>
              <w:jc w:val="center"/>
              <w:rPr>
                <w:ins w:id="1391" w:author="Huawei" w:date="2021-07-08T13:56:00Z"/>
                <w:rFonts w:ascii="Arial" w:hAnsi="Arial" w:cs="Arial"/>
                <w:sz w:val="18"/>
                <w:lang w:val="en-US" w:eastAsia="zh-CN"/>
              </w:rPr>
            </w:pPr>
            <w:ins w:id="1392" w:author="Huawei" w:date="2021-07-08T13:57:00Z">
              <w:r>
                <w:rPr>
                  <w:rFonts w:ascii="Arial" w:hAnsi="Arial" w:cs="Arial" w:hint="eastAsia"/>
                  <w:sz w:val="18"/>
                  <w:lang w:val="en-US" w:eastAsia="zh-CN"/>
                </w:rPr>
                <w:t>-</w:t>
              </w:r>
            </w:ins>
          </w:p>
        </w:tc>
      </w:tr>
      <w:tr w:rsidR="00F328AD" w:rsidRPr="00A62BB0" w:rsidDel="00F328AD" w14:paraId="74B2535A" w14:textId="41964C1F" w:rsidTr="009A56FB">
        <w:trPr>
          <w:jc w:val="center"/>
          <w:del w:id="1393" w:author="Huawei" w:date="2021-07-08T13:58:00Z"/>
        </w:trPr>
        <w:tc>
          <w:tcPr>
            <w:tcW w:w="3627" w:type="dxa"/>
            <w:tcBorders>
              <w:top w:val="single" w:sz="4" w:space="0" w:color="auto"/>
              <w:left w:val="single" w:sz="4" w:space="0" w:color="auto"/>
              <w:bottom w:val="single" w:sz="4" w:space="0" w:color="auto"/>
              <w:right w:val="single" w:sz="4" w:space="0" w:color="auto"/>
            </w:tcBorders>
            <w:vAlign w:val="center"/>
          </w:tcPr>
          <w:p w14:paraId="74467B24" w14:textId="1B2C67E8" w:rsidR="00F328AD" w:rsidRPr="00A62BB0" w:rsidDel="00F328AD" w:rsidRDefault="00F328AD" w:rsidP="00F328AD">
            <w:pPr>
              <w:keepNext/>
              <w:keepLines/>
              <w:spacing w:after="0"/>
              <w:rPr>
                <w:del w:id="1394" w:author="Huawei" w:date="2021-07-08T13:58:00Z"/>
                <w:rFonts w:ascii="Arial" w:hAnsi="Arial" w:cs="Arial"/>
                <w:sz w:val="18"/>
                <w:lang w:val="en-US" w:eastAsia="zh-CN"/>
              </w:rPr>
            </w:pPr>
            <w:del w:id="1395" w:author="Huawei" w:date="2021-07-08T13:58:00Z">
              <w:r w:rsidRPr="00A62BB0" w:rsidDel="00F328AD">
                <w:rPr>
                  <w:rFonts w:ascii="Arial" w:hAnsi="Arial" w:cs="v5.0.0"/>
                  <w:sz w:val="18"/>
                </w:rPr>
                <w:delText xml:space="preserve">RMSI CORESET </w:delText>
              </w:r>
              <w:r w:rsidRPr="00A62BB0" w:rsidDel="00F328AD">
                <w:rPr>
                  <w:rFonts w:ascii="Arial" w:hAnsi="Arial" w:cs="v5.0.0" w:hint="eastAsia"/>
                  <w:sz w:val="18"/>
                  <w:lang w:eastAsia="zh-CN"/>
                </w:rPr>
                <w:delText>Parameters</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4EEF04FF" w14:textId="119AF678" w:rsidR="00F328AD" w:rsidRPr="00A62BB0" w:rsidDel="00F328AD" w:rsidRDefault="00F328AD" w:rsidP="00F328AD">
            <w:pPr>
              <w:keepNext/>
              <w:keepLines/>
              <w:spacing w:after="0"/>
              <w:jc w:val="center"/>
              <w:rPr>
                <w:del w:id="1396" w:author="Huawei" w:date="2021-07-08T13:58:00Z"/>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9F7A49" w14:textId="2FE01CF0" w:rsidR="00F328AD" w:rsidRPr="00A62BB0" w:rsidDel="00F328AD" w:rsidRDefault="00F328AD" w:rsidP="00F328AD">
            <w:pPr>
              <w:keepNext/>
              <w:keepLines/>
              <w:spacing w:after="0"/>
              <w:jc w:val="center"/>
              <w:rPr>
                <w:del w:id="1397" w:author="Huawei" w:date="2021-07-08T13:58:00Z"/>
                <w:rFonts w:ascii="Arial" w:hAnsi="Arial" w:cs="Arial"/>
                <w:sz w:val="18"/>
                <w:lang w:val="en-US" w:eastAsia="zh-CN"/>
              </w:rPr>
            </w:pPr>
            <w:del w:id="1398" w:author="Huawei" w:date="2021-07-08T13:58:00Z">
              <w:r w:rsidRPr="00A62BB0" w:rsidDel="00F328AD">
                <w:rPr>
                  <w:rFonts w:ascii="Arial" w:hAnsi="Arial" w:cs="Arial"/>
                  <w:sz w:val="18"/>
                </w:rPr>
                <w:delText>CR.3.1 TDD</w:delText>
              </w:r>
              <w:r w:rsidRPr="00A62BB0" w:rsidDel="00F328AD">
                <w:rPr>
                  <w:rFonts w:ascii="Arial" w:hAnsi="Arial" w:cs="Arial"/>
                  <w:sz w:val="18"/>
                  <w:lang w:val="en-US"/>
                </w:rPr>
                <w:delText xml:space="preserve">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7B231F94" w14:textId="43C2E1C1" w:rsidR="00F328AD" w:rsidRPr="00A62BB0" w:rsidDel="00F328AD" w:rsidRDefault="00F328AD" w:rsidP="00F328AD">
            <w:pPr>
              <w:keepNext/>
              <w:keepLines/>
              <w:spacing w:after="0"/>
              <w:jc w:val="center"/>
              <w:rPr>
                <w:del w:id="1399" w:author="Huawei" w:date="2021-07-08T13:58:00Z"/>
                <w:rFonts w:ascii="Arial" w:hAnsi="Arial" w:cs="Arial"/>
                <w:sz w:val="18"/>
                <w:lang w:val="en-US"/>
              </w:rPr>
            </w:pPr>
            <w:del w:id="1400" w:author="Huawei" w:date="2021-07-08T13:58:00Z">
              <w:r w:rsidRPr="00A62BB0" w:rsidDel="00F328AD">
                <w:rPr>
                  <w:rFonts w:ascii="Arial" w:hAnsi="Arial" w:cs="Arial"/>
                  <w:sz w:val="18"/>
                  <w:lang w:val="en-US"/>
                </w:rPr>
                <w:delText>-</w:delText>
              </w:r>
            </w:del>
          </w:p>
        </w:tc>
        <w:tc>
          <w:tcPr>
            <w:tcW w:w="831" w:type="dxa"/>
            <w:tcBorders>
              <w:top w:val="single" w:sz="4" w:space="0" w:color="auto"/>
              <w:left w:val="single" w:sz="4" w:space="0" w:color="auto"/>
              <w:bottom w:val="single" w:sz="4" w:space="0" w:color="auto"/>
              <w:right w:val="single" w:sz="4" w:space="0" w:color="auto"/>
            </w:tcBorders>
            <w:vAlign w:val="center"/>
          </w:tcPr>
          <w:p w14:paraId="0D7F6189" w14:textId="2EEC9AEE" w:rsidR="00F328AD" w:rsidRPr="00A62BB0" w:rsidDel="00F328AD" w:rsidRDefault="00F328AD" w:rsidP="00F328AD">
            <w:pPr>
              <w:keepNext/>
              <w:keepLines/>
              <w:spacing w:after="0"/>
              <w:jc w:val="center"/>
              <w:rPr>
                <w:del w:id="1401" w:author="Huawei" w:date="2021-07-08T13:58:00Z"/>
                <w:rFonts w:ascii="Arial" w:hAnsi="Arial" w:cs="Arial"/>
                <w:sz w:val="18"/>
                <w:lang w:val="en-US" w:eastAsia="zh-CN"/>
              </w:rPr>
            </w:pPr>
            <w:del w:id="1402" w:author="Huawei" w:date="2021-07-08T13:58:00Z">
              <w:r w:rsidRPr="00A62BB0" w:rsidDel="00F328AD">
                <w:rPr>
                  <w:rFonts w:ascii="Arial" w:hAnsi="Arial" w:cs="Arial"/>
                  <w:sz w:val="18"/>
                </w:rPr>
                <w:delText>CR.3.1 TDD</w:delText>
              </w:r>
              <w:r w:rsidRPr="00A62BB0" w:rsidDel="00F328AD">
                <w:rPr>
                  <w:rFonts w:ascii="Arial" w:hAnsi="Arial" w:cs="Arial"/>
                  <w:sz w:val="18"/>
                  <w:lang w:val="en-US"/>
                </w:rPr>
                <w:delText xml:space="preserve"> </w:delText>
              </w:r>
            </w:del>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ACD867B" w14:textId="46007819" w:rsidR="00F328AD" w:rsidRPr="00A62BB0" w:rsidDel="00F328AD" w:rsidRDefault="00F328AD" w:rsidP="00F328AD">
            <w:pPr>
              <w:keepNext/>
              <w:keepLines/>
              <w:spacing w:after="0"/>
              <w:jc w:val="center"/>
              <w:rPr>
                <w:del w:id="1403" w:author="Huawei" w:date="2021-07-08T13:58:00Z"/>
                <w:rFonts w:ascii="Arial" w:hAnsi="Arial" w:cs="Arial"/>
                <w:sz w:val="18"/>
                <w:lang w:val="en-US"/>
              </w:rPr>
            </w:pPr>
            <w:del w:id="1404" w:author="Huawei" w:date="2021-07-08T13:58:00Z">
              <w:r w:rsidRPr="00A62BB0" w:rsidDel="00F328AD">
                <w:rPr>
                  <w:rFonts w:ascii="Arial" w:hAnsi="Arial" w:cs="Arial"/>
                  <w:sz w:val="18"/>
                  <w:lang w:val="en-US"/>
                </w:rPr>
                <w:delText>-</w:delText>
              </w:r>
            </w:del>
          </w:p>
        </w:tc>
        <w:tc>
          <w:tcPr>
            <w:tcW w:w="845" w:type="dxa"/>
            <w:tcBorders>
              <w:top w:val="single" w:sz="4" w:space="0" w:color="auto"/>
              <w:left w:val="single" w:sz="4" w:space="0" w:color="auto"/>
              <w:bottom w:val="single" w:sz="4" w:space="0" w:color="auto"/>
              <w:right w:val="single" w:sz="4" w:space="0" w:color="auto"/>
            </w:tcBorders>
            <w:vAlign w:val="center"/>
          </w:tcPr>
          <w:p w14:paraId="69AD01FC" w14:textId="7D3A37F8" w:rsidR="00F328AD" w:rsidRPr="00A62BB0" w:rsidDel="00F328AD" w:rsidRDefault="00F328AD" w:rsidP="00F328AD">
            <w:pPr>
              <w:keepNext/>
              <w:keepLines/>
              <w:spacing w:after="0"/>
              <w:jc w:val="center"/>
              <w:rPr>
                <w:del w:id="1405" w:author="Huawei" w:date="2021-07-08T13:58:00Z"/>
                <w:rFonts w:ascii="Arial" w:hAnsi="Arial" w:cs="Arial"/>
                <w:sz w:val="18"/>
                <w:lang w:val="en-US" w:eastAsia="zh-CN"/>
              </w:rPr>
            </w:pPr>
            <w:del w:id="1406" w:author="Huawei" w:date="2021-07-08T13:58:00Z">
              <w:r w:rsidRPr="00A62BB0" w:rsidDel="00F328AD">
                <w:rPr>
                  <w:rFonts w:ascii="Arial" w:hAnsi="Arial" w:cs="Arial"/>
                  <w:sz w:val="18"/>
                </w:rPr>
                <w:delText>CR.3.1 TDD</w:delText>
              </w:r>
              <w:r w:rsidRPr="00A62BB0" w:rsidDel="00F328AD">
                <w:rPr>
                  <w:rFonts w:ascii="Arial" w:hAnsi="Arial" w:cs="Arial"/>
                  <w:sz w:val="18"/>
                  <w:lang w:val="en-US"/>
                </w:rPr>
                <w:delText xml:space="preserve">  </w:delText>
              </w:r>
            </w:del>
          </w:p>
        </w:tc>
        <w:tc>
          <w:tcPr>
            <w:tcW w:w="818" w:type="dxa"/>
            <w:tcBorders>
              <w:top w:val="single" w:sz="4" w:space="0" w:color="auto"/>
              <w:left w:val="single" w:sz="4" w:space="0" w:color="auto"/>
              <w:bottom w:val="single" w:sz="4" w:space="0" w:color="auto"/>
              <w:right w:val="single" w:sz="4" w:space="0" w:color="auto"/>
            </w:tcBorders>
            <w:vAlign w:val="center"/>
          </w:tcPr>
          <w:p w14:paraId="2D321091" w14:textId="3D820F6B" w:rsidR="00F328AD" w:rsidRPr="00A62BB0" w:rsidDel="00F328AD" w:rsidRDefault="00F328AD" w:rsidP="00F328AD">
            <w:pPr>
              <w:keepNext/>
              <w:keepLines/>
              <w:spacing w:after="0"/>
              <w:jc w:val="center"/>
              <w:rPr>
                <w:del w:id="1407" w:author="Huawei" w:date="2021-07-08T13:58:00Z"/>
                <w:rFonts w:ascii="Arial" w:hAnsi="Arial" w:cs="Arial"/>
                <w:sz w:val="18"/>
                <w:lang w:val="en-US"/>
              </w:rPr>
            </w:pPr>
            <w:del w:id="1408" w:author="Huawei" w:date="2021-07-08T13:58:00Z">
              <w:r w:rsidRPr="00A62BB0" w:rsidDel="00F328AD">
                <w:rPr>
                  <w:rFonts w:ascii="Arial" w:hAnsi="Arial" w:cs="Arial"/>
                  <w:sz w:val="18"/>
                  <w:lang w:val="en-US"/>
                </w:rPr>
                <w:delText>-</w:delText>
              </w:r>
            </w:del>
          </w:p>
        </w:tc>
      </w:tr>
      <w:tr w:rsidR="00F328AD" w:rsidRPr="00A62BB0" w14:paraId="015D2952" w14:textId="77777777" w:rsidTr="006C0AB6">
        <w:trPr>
          <w:jc w:val="center"/>
          <w:ins w:id="1409" w:author="Huawei" w:date="2021-07-08T13:58:00Z"/>
        </w:trPr>
        <w:tc>
          <w:tcPr>
            <w:tcW w:w="3627" w:type="dxa"/>
            <w:tcBorders>
              <w:top w:val="single" w:sz="4" w:space="0" w:color="auto"/>
              <w:left w:val="single" w:sz="4" w:space="0" w:color="auto"/>
              <w:bottom w:val="single" w:sz="4" w:space="0" w:color="auto"/>
              <w:right w:val="single" w:sz="4" w:space="0" w:color="auto"/>
            </w:tcBorders>
            <w:vAlign w:val="center"/>
          </w:tcPr>
          <w:p w14:paraId="08585261" w14:textId="02F642F6" w:rsidR="00F328AD" w:rsidRPr="00A62BB0" w:rsidRDefault="00F328AD" w:rsidP="00F328AD">
            <w:pPr>
              <w:keepNext/>
              <w:keepLines/>
              <w:spacing w:after="0"/>
              <w:rPr>
                <w:ins w:id="1410" w:author="Huawei" w:date="2021-07-08T13:58:00Z"/>
                <w:rFonts w:ascii="Arial" w:hAnsi="Arial" w:cs="v5.0.0"/>
                <w:sz w:val="18"/>
              </w:rPr>
            </w:pPr>
            <w:ins w:id="1411" w:author="Huawei" w:date="2021-07-08T13:58:00Z">
              <w:r w:rsidRPr="00A62BB0">
                <w:rPr>
                  <w:rFonts w:ascii="Arial" w:hAnsi="Arial" w:cs="v5.0.0"/>
                  <w:sz w:val="18"/>
                </w:rPr>
                <w:t xml:space="preserve">RMSI CORESET </w:t>
              </w:r>
              <w:r w:rsidRPr="00A62BB0">
                <w:rPr>
                  <w:rFonts w:ascii="Arial" w:hAnsi="Arial" w:cs="v5.0.0" w:hint="eastAsia"/>
                  <w:sz w:val="18"/>
                  <w:lang w:eastAsia="zh-CN"/>
                </w:rPr>
                <w:t>Parameters</w:t>
              </w:r>
            </w:ins>
          </w:p>
        </w:tc>
        <w:tc>
          <w:tcPr>
            <w:tcW w:w="1271" w:type="dxa"/>
            <w:tcBorders>
              <w:top w:val="single" w:sz="4" w:space="0" w:color="auto"/>
              <w:left w:val="single" w:sz="4" w:space="0" w:color="auto"/>
              <w:bottom w:val="single" w:sz="4" w:space="0" w:color="auto"/>
              <w:right w:val="single" w:sz="4" w:space="0" w:color="auto"/>
            </w:tcBorders>
            <w:vAlign w:val="center"/>
          </w:tcPr>
          <w:p w14:paraId="3F5D104E" w14:textId="77777777" w:rsidR="00F328AD" w:rsidRPr="00A62BB0" w:rsidRDefault="00F328AD" w:rsidP="00F328AD">
            <w:pPr>
              <w:keepNext/>
              <w:keepLines/>
              <w:spacing w:after="0"/>
              <w:jc w:val="center"/>
              <w:rPr>
                <w:ins w:id="1412" w:author="Huawei" w:date="2021-07-08T13:58:00Z"/>
                <w:rFonts w:ascii="Arial" w:hAnsi="Arial" w:cs="Arial"/>
                <w:sz w:val="18"/>
                <w:lang w:val="en-US"/>
              </w:rPr>
            </w:pPr>
          </w:p>
        </w:tc>
        <w:tc>
          <w:tcPr>
            <w:tcW w:w="2492" w:type="dxa"/>
            <w:gridSpan w:val="3"/>
            <w:tcBorders>
              <w:top w:val="single" w:sz="4" w:space="0" w:color="auto"/>
              <w:left w:val="single" w:sz="4" w:space="0" w:color="auto"/>
              <w:bottom w:val="single" w:sz="4" w:space="0" w:color="auto"/>
              <w:right w:val="single" w:sz="4" w:space="0" w:color="auto"/>
            </w:tcBorders>
            <w:vAlign w:val="center"/>
          </w:tcPr>
          <w:p w14:paraId="033A6F35" w14:textId="51FAC956" w:rsidR="00F328AD" w:rsidRPr="00A62BB0" w:rsidRDefault="00F328AD" w:rsidP="00F328AD">
            <w:pPr>
              <w:keepNext/>
              <w:keepLines/>
              <w:spacing w:after="0"/>
              <w:jc w:val="center"/>
              <w:rPr>
                <w:ins w:id="1413" w:author="Huawei" w:date="2021-07-08T13:58:00Z"/>
                <w:rFonts w:ascii="Arial" w:hAnsi="Arial" w:cs="Arial"/>
                <w:sz w:val="18"/>
              </w:rPr>
            </w:pPr>
            <w:ins w:id="1414" w:author="Huawei" w:date="2021-07-08T13:58:00Z">
              <w:r w:rsidRPr="00A62BB0">
                <w:rPr>
                  <w:rFonts w:ascii="Arial" w:hAnsi="Arial" w:cs="Arial"/>
                  <w:sz w:val="18"/>
                </w:rPr>
                <w:t>CR.3.1 TDD</w:t>
              </w:r>
            </w:ins>
          </w:p>
        </w:tc>
        <w:tc>
          <w:tcPr>
            <w:tcW w:w="2495" w:type="dxa"/>
            <w:gridSpan w:val="4"/>
            <w:tcBorders>
              <w:top w:val="single" w:sz="4" w:space="0" w:color="auto"/>
              <w:left w:val="single" w:sz="4" w:space="0" w:color="auto"/>
              <w:bottom w:val="single" w:sz="4" w:space="0" w:color="auto"/>
              <w:right w:val="single" w:sz="4" w:space="0" w:color="auto"/>
            </w:tcBorders>
            <w:vAlign w:val="center"/>
          </w:tcPr>
          <w:p w14:paraId="3E63450F" w14:textId="64525C83" w:rsidR="00F328AD" w:rsidRPr="00A62BB0" w:rsidRDefault="00F328AD" w:rsidP="00F328AD">
            <w:pPr>
              <w:keepNext/>
              <w:keepLines/>
              <w:spacing w:after="0"/>
              <w:jc w:val="center"/>
              <w:rPr>
                <w:ins w:id="1415" w:author="Huawei" w:date="2021-07-08T13:58:00Z"/>
                <w:rFonts w:ascii="Arial" w:hAnsi="Arial" w:cs="Arial"/>
                <w:sz w:val="18"/>
                <w:lang w:val="en-US"/>
              </w:rPr>
            </w:pPr>
            <w:ins w:id="1416" w:author="Huawei" w:date="2021-07-08T13:58:00Z">
              <w:r w:rsidRPr="00A62BB0">
                <w:rPr>
                  <w:rFonts w:ascii="Arial" w:hAnsi="Arial" w:cs="Arial"/>
                  <w:sz w:val="18"/>
                  <w:lang w:val="en-US"/>
                </w:rPr>
                <w:t>-</w:t>
              </w:r>
            </w:ins>
          </w:p>
        </w:tc>
      </w:tr>
      <w:tr w:rsidR="00F328AD" w:rsidRPr="00A62BB0" w:rsidDel="00F328AD" w14:paraId="3CA7211F" w14:textId="289311AD" w:rsidTr="009A56FB">
        <w:trPr>
          <w:jc w:val="center"/>
          <w:del w:id="1417" w:author="Huawei" w:date="2021-07-08T13:59:00Z"/>
        </w:trPr>
        <w:tc>
          <w:tcPr>
            <w:tcW w:w="3627" w:type="dxa"/>
            <w:tcBorders>
              <w:top w:val="single" w:sz="4" w:space="0" w:color="auto"/>
              <w:left w:val="single" w:sz="4" w:space="0" w:color="auto"/>
              <w:bottom w:val="single" w:sz="4" w:space="0" w:color="auto"/>
              <w:right w:val="single" w:sz="4" w:space="0" w:color="auto"/>
            </w:tcBorders>
            <w:vAlign w:val="center"/>
          </w:tcPr>
          <w:p w14:paraId="7834AB3D" w14:textId="7E18C834" w:rsidR="00F328AD" w:rsidRPr="00A62BB0" w:rsidDel="00F328AD" w:rsidRDefault="00F328AD" w:rsidP="00F328AD">
            <w:pPr>
              <w:keepNext/>
              <w:keepLines/>
              <w:spacing w:after="0"/>
              <w:rPr>
                <w:del w:id="1418" w:author="Huawei" w:date="2021-07-08T13:59:00Z"/>
                <w:rFonts w:ascii="Arial" w:hAnsi="Arial" w:cs="v5.0.0"/>
                <w:sz w:val="18"/>
              </w:rPr>
            </w:pPr>
            <w:del w:id="1419" w:author="Huawei" w:date="2021-07-08T13:59:00Z">
              <w:r w:rsidRPr="00A62BB0" w:rsidDel="00F328AD">
                <w:rPr>
                  <w:rFonts w:ascii="Arial" w:hAnsi="Arial" w:cs="v5.0.0" w:hint="eastAsia"/>
                  <w:sz w:val="18"/>
                  <w:lang w:eastAsia="zh-CN"/>
                </w:rPr>
                <w:delText>Dedicated</w:delText>
              </w:r>
              <w:r w:rsidRPr="00A62BB0" w:rsidDel="00F328AD">
                <w:rPr>
                  <w:rFonts w:ascii="Arial" w:hAnsi="Arial" w:cs="v5.0.0"/>
                  <w:sz w:val="18"/>
                </w:rPr>
                <w:delText xml:space="preserve"> CORESET </w:delText>
              </w:r>
              <w:r w:rsidRPr="00A62BB0" w:rsidDel="00F328AD">
                <w:rPr>
                  <w:rFonts w:ascii="Arial" w:hAnsi="Arial" w:cs="v5.0.0" w:hint="eastAsia"/>
                  <w:sz w:val="18"/>
                  <w:lang w:eastAsia="zh-CN"/>
                </w:rPr>
                <w:delText>Parameters</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179A33A1" w14:textId="17C57DCF" w:rsidR="00F328AD" w:rsidRPr="00A62BB0" w:rsidDel="00F328AD" w:rsidRDefault="00F328AD" w:rsidP="00F328AD">
            <w:pPr>
              <w:keepNext/>
              <w:keepLines/>
              <w:spacing w:after="0"/>
              <w:jc w:val="center"/>
              <w:rPr>
                <w:del w:id="1420" w:author="Huawei" w:date="2021-07-08T13:59:00Z"/>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BB73B2" w14:textId="6346DB76" w:rsidR="00F328AD" w:rsidRPr="00A62BB0" w:rsidDel="00F328AD" w:rsidRDefault="00F328AD" w:rsidP="00F328AD">
            <w:pPr>
              <w:keepNext/>
              <w:keepLines/>
              <w:spacing w:after="0"/>
              <w:jc w:val="center"/>
              <w:rPr>
                <w:del w:id="1421" w:author="Huawei" w:date="2021-07-08T13:59:00Z"/>
                <w:rFonts w:ascii="Arial" w:hAnsi="Arial" w:cs="Arial"/>
                <w:sz w:val="18"/>
                <w:lang w:val="en-US" w:eastAsia="zh-CN"/>
              </w:rPr>
            </w:pPr>
            <w:del w:id="1422" w:author="Huawei" w:date="2021-07-08T13:59:00Z">
              <w:r w:rsidRPr="00A62BB0" w:rsidDel="00F328AD">
                <w:rPr>
                  <w:rFonts w:ascii="Arial" w:hAnsi="Arial" w:cs="Arial" w:hint="eastAsia"/>
                  <w:sz w:val="18"/>
                  <w:lang w:eastAsia="zh-CN"/>
                </w:rPr>
                <w:delText>C</w:delText>
              </w:r>
              <w:r w:rsidRPr="00A62BB0" w:rsidDel="00F328AD">
                <w:rPr>
                  <w:rFonts w:ascii="Arial" w:hAnsi="Arial" w:cs="Arial"/>
                  <w:sz w:val="18"/>
                </w:rPr>
                <w:delText>CR.3.1 TDD</w:delText>
              </w:r>
              <w:r w:rsidRPr="00A62BB0" w:rsidDel="00F328AD">
                <w:rPr>
                  <w:rFonts w:ascii="Arial" w:hAnsi="Arial" w:cs="Arial"/>
                  <w:sz w:val="18"/>
                  <w:lang w:val="en-US"/>
                </w:rPr>
                <w:delText xml:space="preserve">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5F521CB9" w14:textId="305E3095" w:rsidR="00F328AD" w:rsidRPr="00A62BB0" w:rsidDel="00F328AD" w:rsidRDefault="00F328AD" w:rsidP="00F328AD">
            <w:pPr>
              <w:keepNext/>
              <w:keepLines/>
              <w:spacing w:after="0"/>
              <w:jc w:val="center"/>
              <w:rPr>
                <w:del w:id="1423" w:author="Huawei" w:date="2021-07-08T13:59:00Z"/>
                <w:rFonts w:ascii="Arial" w:hAnsi="Arial" w:cs="Arial"/>
                <w:sz w:val="18"/>
                <w:lang w:val="en-US"/>
              </w:rPr>
            </w:pPr>
            <w:del w:id="1424" w:author="Huawei" w:date="2021-07-08T13:59:00Z">
              <w:r w:rsidRPr="00A62BB0" w:rsidDel="00F328AD">
                <w:rPr>
                  <w:rFonts w:ascii="Arial" w:hAnsi="Arial" w:cs="Arial"/>
                  <w:sz w:val="18"/>
                  <w:lang w:val="en-US"/>
                </w:rPr>
                <w:delText>-</w:delText>
              </w:r>
            </w:del>
          </w:p>
        </w:tc>
        <w:tc>
          <w:tcPr>
            <w:tcW w:w="831" w:type="dxa"/>
            <w:tcBorders>
              <w:top w:val="single" w:sz="4" w:space="0" w:color="auto"/>
              <w:left w:val="single" w:sz="4" w:space="0" w:color="auto"/>
              <w:bottom w:val="single" w:sz="4" w:space="0" w:color="auto"/>
              <w:right w:val="single" w:sz="4" w:space="0" w:color="auto"/>
            </w:tcBorders>
            <w:vAlign w:val="center"/>
          </w:tcPr>
          <w:p w14:paraId="6C24D3B9" w14:textId="34859883" w:rsidR="00F328AD" w:rsidRPr="00A62BB0" w:rsidDel="00F328AD" w:rsidRDefault="00F328AD" w:rsidP="00F328AD">
            <w:pPr>
              <w:keepNext/>
              <w:keepLines/>
              <w:spacing w:after="0"/>
              <w:jc w:val="center"/>
              <w:rPr>
                <w:del w:id="1425" w:author="Huawei" w:date="2021-07-08T13:59:00Z"/>
                <w:rFonts w:ascii="Arial" w:hAnsi="Arial" w:cs="Arial"/>
                <w:sz w:val="18"/>
                <w:lang w:val="en-US" w:eastAsia="zh-CN"/>
              </w:rPr>
            </w:pPr>
            <w:del w:id="1426" w:author="Huawei" w:date="2021-07-08T13:59:00Z">
              <w:r w:rsidRPr="00A62BB0" w:rsidDel="00F328AD">
                <w:rPr>
                  <w:rFonts w:ascii="Arial" w:hAnsi="Arial" w:cs="Arial"/>
                  <w:sz w:val="18"/>
                </w:rPr>
                <w:delText>C</w:delText>
              </w:r>
              <w:r w:rsidRPr="00A62BB0" w:rsidDel="00F328AD">
                <w:rPr>
                  <w:rFonts w:ascii="Arial" w:hAnsi="Arial" w:cs="Arial" w:hint="eastAsia"/>
                  <w:sz w:val="18"/>
                  <w:lang w:eastAsia="zh-CN"/>
                </w:rPr>
                <w:delText>C</w:delText>
              </w:r>
              <w:r w:rsidRPr="00A62BB0" w:rsidDel="00F328AD">
                <w:rPr>
                  <w:rFonts w:ascii="Arial" w:hAnsi="Arial" w:cs="Arial"/>
                  <w:sz w:val="18"/>
                </w:rPr>
                <w:delText>R.3.1 TDD</w:delText>
              </w:r>
              <w:r w:rsidRPr="00A62BB0" w:rsidDel="00F328AD">
                <w:rPr>
                  <w:rFonts w:ascii="Arial" w:hAnsi="Arial" w:cs="Arial"/>
                  <w:sz w:val="18"/>
                  <w:lang w:val="en-US"/>
                </w:rPr>
                <w:delText xml:space="preserve"> </w:delText>
              </w:r>
            </w:del>
          </w:p>
        </w:tc>
        <w:tc>
          <w:tcPr>
            <w:tcW w:w="832" w:type="dxa"/>
            <w:gridSpan w:val="2"/>
            <w:tcBorders>
              <w:top w:val="single" w:sz="4" w:space="0" w:color="auto"/>
              <w:left w:val="single" w:sz="4" w:space="0" w:color="auto"/>
              <w:bottom w:val="single" w:sz="4" w:space="0" w:color="auto"/>
              <w:right w:val="single" w:sz="4" w:space="0" w:color="auto"/>
            </w:tcBorders>
            <w:vAlign w:val="center"/>
          </w:tcPr>
          <w:p w14:paraId="5BDB5D56" w14:textId="04389C34" w:rsidR="00F328AD" w:rsidRPr="00A62BB0" w:rsidDel="00F328AD" w:rsidRDefault="00F328AD" w:rsidP="00F328AD">
            <w:pPr>
              <w:keepNext/>
              <w:keepLines/>
              <w:spacing w:after="0"/>
              <w:jc w:val="center"/>
              <w:rPr>
                <w:del w:id="1427" w:author="Huawei" w:date="2021-07-08T13:59:00Z"/>
                <w:rFonts w:ascii="Arial" w:hAnsi="Arial" w:cs="Arial"/>
                <w:sz w:val="18"/>
                <w:lang w:val="en-US"/>
              </w:rPr>
            </w:pPr>
            <w:del w:id="1428" w:author="Huawei" w:date="2021-07-08T13:59:00Z">
              <w:r w:rsidRPr="00A62BB0" w:rsidDel="00F328AD">
                <w:rPr>
                  <w:rFonts w:ascii="Arial" w:hAnsi="Arial" w:cs="Arial"/>
                  <w:sz w:val="18"/>
                  <w:lang w:val="en-US"/>
                </w:rPr>
                <w:delText>-</w:delText>
              </w:r>
            </w:del>
          </w:p>
        </w:tc>
        <w:tc>
          <w:tcPr>
            <w:tcW w:w="845" w:type="dxa"/>
            <w:tcBorders>
              <w:top w:val="single" w:sz="4" w:space="0" w:color="auto"/>
              <w:left w:val="single" w:sz="4" w:space="0" w:color="auto"/>
              <w:bottom w:val="single" w:sz="4" w:space="0" w:color="auto"/>
              <w:right w:val="single" w:sz="4" w:space="0" w:color="auto"/>
            </w:tcBorders>
            <w:vAlign w:val="center"/>
          </w:tcPr>
          <w:p w14:paraId="09989346" w14:textId="20939496" w:rsidR="00F328AD" w:rsidRPr="00A62BB0" w:rsidDel="00F328AD" w:rsidRDefault="00F328AD" w:rsidP="00F328AD">
            <w:pPr>
              <w:keepNext/>
              <w:keepLines/>
              <w:spacing w:after="0"/>
              <w:jc w:val="center"/>
              <w:rPr>
                <w:del w:id="1429" w:author="Huawei" w:date="2021-07-08T13:59:00Z"/>
                <w:rFonts w:ascii="Arial" w:hAnsi="Arial" w:cs="Arial"/>
                <w:sz w:val="18"/>
                <w:lang w:val="en-US" w:eastAsia="zh-CN"/>
              </w:rPr>
            </w:pPr>
            <w:del w:id="1430" w:author="Huawei" w:date="2021-07-08T13:59:00Z">
              <w:r w:rsidRPr="00A62BB0" w:rsidDel="00F328AD">
                <w:rPr>
                  <w:rFonts w:ascii="Arial" w:hAnsi="Arial" w:cs="Arial"/>
                  <w:sz w:val="18"/>
                </w:rPr>
                <w:delText>C</w:delText>
              </w:r>
              <w:r w:rsidRPr="00A62BB0" w:rsidDel="00F328AD">
                <w:rPr>
                  <w:rFonts w:ascii="Arial" w:hAnsi="Arial" w:cs="Arial" w:hint="eastAsia"/>
                  <w:sz w:val="18"/>
                  <w:lang w:eastAsia="zh-CN"/>
                </w:rPr>
                <w:delText>C</w:delText>
              </w:r>
              <w:r w:rsidRPr="00A62BB0" w:rsidDel="00F328AD">
                <w:rPr>
                  <w:rFonts w:ascii="Arial" w:hAnsi="Arial" w:cs="Arial"/>
                  <w:sz w:val="18"/>
                </w:rPr>
                <w:delText>R.3.1 TDD</w:delText>
              </w:r>
              <w:r w:rsidRPr="00A62BB0" w:rsidDel="00F328AD">
                <w:rPr>
                  <w:rFonts w:ascii="Arial" w:hAnsi="Arial" w:cs="Arial"/>
                  <w:sz w:val="18"/>
                  <w:lang w:val="en-US"/>
                </w:rPr>
                <w:delText xml:space="preserve">  </w:delText>
              </w:r>
            </w:del>
          </w:p>
        </w:tc>
        <w:tc>
          <w:tcPr>
            <w:tcW w:w="818" w:type="dxa"/>
            <w:tcBorders>
              <w:top w:val="single" w:sz="4" w:space="0" w:color="auto"/>
              <w:left w:val="single" w:sz="4" w:space="0" w:color="auto"/>
              <w:bottom w:val="single" w:sz="4" w:space="0" w:color="auto"/>
              <w:right w:val="single" w:sz="4" w:space="0" w:color="auto"/>
            </w:tcBorders>
            <w:vAlign w:val="center"/>
          </w:tcPr>
          <w:p w14:paraId="3D568E8A" w14:textId="58B811E3" w:rsidR="00F328AD" w:rsidRPr="00A62BB0" w:rsidDel="00F328AD" w:rsidRDefault="00F328AD" w:rsidP="00F328AD">
            <w:pPr>
              <w:keepNext/>
              <w:keepLines/>
              <w:spacing w:after="0"/>
              <w:jc w:val="center"/>
              <w:rPr>
                <w:del w:id="1431" w:author="Huawei" w:date="2021-07-08T13:59:00Z"/>
                <w:rFonts w:ascii="Arial" w:hAnsi="Arial" w:cs="Arial"/>
                <w:sz w:val="18"/>
                <w:lang w:val="en-US"/>
              </w:rPr>
            </w:pPr>
            <w:del w:id="1432" w:author="Huawei" w:date="2021-07-08T13:59:00Z">
              <w:r w:rsidRPr="00A62BB0" w:rsidDel="00F328AD">
                <w:rPr>
                  <w:rFonts w:ascii="Arial" w:hAnsi="Arial" w:cs="Arial"/>
                  <w:sz w:val="18"/>
                  <w:lang w:val="en-US"/>
                </w:rPr>
                <w:delText>-</w:delText>
              </w:r>
            </w:del>
          </w:p>
        </w:tc>
      </w:tr>
      <w:tr w:rsidR="00F328AD" w:rsidRPr="00A62BB0" w14:paraId="1935FB42" w14:textId="77777777" w:rsidTr="006C0AB6">
        <w:trPr>
          <w:jc w:val="center"/>
          <w:ins w:id="1433" w:author="Huawei" w:date="2021-07-08T13:58:00Z"/>
        </w:trPr>
        <w:tc>
          <w:tcPr>
            <w:tcW w:w="3627" w:type="dxa"/>
            <w:tcBorders>
              <w:top w:val="single" w:sz="4" w:space="0" w:color="auto"/>
              <w:left w:val="single" w:sz="4" w:space="0" w:color="auto"/>
              <w:bottom w:val="single" w:sz="4" w:space="0" w:color="auto"/>
              <w:right w:val="single" w:sz="4" w:space="0" w:color="auto"/>
            </w:tcBorders>
            <w:vAlign w:val="center"/>
          </w:tcPr>
          <w:p w14:paraId="0D6EA219" w14:textId="2EA1615C" w:rsidR="00F328AD" w:rsidRPr="00A62BB0" w:rsidRDefault="00F328AD" w:rsidP="00F328AD">
            <w:pPr>
              <w:keepNext/>
              <w:keepLines/>
              <w:spacing w:after="0"/>
              <w:rPr>
                <w:ins w:id="1434" w:author="Huawei" w:date="2021-07-08T13:58:00Z"/>
                <w:rFonts w:ascii="Arial" w:hAnsi="Arial" w:cs="v5.0.0"/>
                <w:sz w:val="18"/>
                <w:lang w:eastAsia="zh-CN"/>
              </w:rPr>
            </w:pPr>
            <w:ins w:id="1435" w:author="Huawei" w:date="2021-07-08T13:58:00Z">
              <w:r w:rsidRPr="00A62BB0">
                <w:rPr>
                  <w:rFonts w:ascii="Arial" w:hAnsi="Arial" w:cs="v5.0.0" w:hint="eastAsia"/>
                  <w:sz w:val="18"/>
                  <w:lang w:eastAsia="zh-CN"/>
                </w:rPr>
                <w:t>Dedicated</w:t>
              </w:r>
              <w:r w:rsidRPr="00A62BB0">
                <w:rPr>
                  <w:rFonts w:ascii="Arial" w:hAnsi="Arial" w:cs="v5.0.0"/>
                  <w:sz w:val="18"/>
                </w:rPr>
                <w:t xml:space="preserve"> CORESET </w:t>
              </w:r>
              <w:r w:rsidRPr="00A62BB0">
                <w:rPr>
                  <w:rFonts w:ascii="Arial" w:hAnsi="Arial" w:cs="v5.0.0" w:hint="eastAsia"/>
                  <w:sz w:val="18"/>
                  <w:lang w:eastAsia="zh-CN"/>
                </w:rPr>
                <w:t>Parameters</w:t>
              </w:r>
            </w:ins>
          </w:p>
        </w:tc>
        <w:tc>
          <w:tcPr>
            <w:tcW w:w="1271" w:type="dxa"/>
            <w:tcBorders>
              <w:top w:val="single" w:sz="4" w:space="0" w:color="auto"/>
              <w:left w:val="single" w:sz="4" w:space="0" w:color="auto"/>
              <w:bottom w:val="single" w:sz="4" w:space="0" w:color="auto"/>
              <w:right w:val="single" w:sz="4" w:space="0" w:color="auto"/>
            </w:tcBorders>
            <w:vAlign w:val="center"/>
          </w:tcPr>
          <w:p w14:paraId="684D626F" w14:textId="77777777" w:rsidR="00F328AD" w:rsidRPr="00A62BB0" w:rsidRDefault="00F328AD" w:rsidP="00F328AD">
            <w:pPr>
              <w:keepNext/>
              <w:keepLines/>
              <w:spacing w:after="0"/>
              <w:jc w:val="center"/>
              <w:rPr>
                <w:ins w:id="1436" w:author="Huawei" w:date="2021-07-08T13:58:00Z"/>
                <w:rFonts w:ascii="Arial" w:hAnsi="Arial" w:cs="Arial"/>
                <w:sz w:val="18"/>
                <w:lang w:val="en-US"/>
              </w:rPr>
            </w:pPr>
          </w:p>
        </w:tc>
        <w:tc>
          <w:tcPr>
            <w:tcW w:w="2492" w:type="dxa"/>
            <w:gridSpan w:val="3"/>
            <w:tcBorders>
              <w:top w:val="single" w:sz="4" w:space="0" w:color="auto"/>
              <w:left w:val="single" w:sz="4" w:space="0" w:color="auto"/>
              <w:bottom w:val="single" w:sz="4" w:space="0" w:color="auto"/>
              <w:right w:val="single" w:sz="4" w:space="0" w:color="auto"/>
            </w:tcBorders>
            <w:vAlign w:val="center"/>
          </w:tcPr>
          <w:p w14:paraId="5467EDAD" w14:textId="133B82A4" w:rsidR="00F328AD" w:rsidRPr="00A62BB0" w:rsidRDefault="00F328AD" w:rsidP="00F328AD">
            <w:pPr>
              <w:keepNext/>
              <w:keepLines/>
              <w:spacing w:after="0"/>
              <w:jc w:val="center"/>
              <w:rPr>
                <w:ins w:id="1437" w:author="Huawei" w:date="2021-07-08T13:58:00Z"/>
                <w:rFonts w:ascii="Arial" w:hAnsi="Arial" w:cs="Arial"/>
                <w:sz w:val="18"/>
              </w:rPr>
            </w:pPr>
            <w:ins w:id="1438" w:author="Huawei" w:date="2021-07-08T13:58:00Z">
              <w:r w:rsidRPr="00A62BB0">
                <w:rPr>
                  <w:rFonts w:ascii="Arial" w:hAnsi="Arial" w:cs="Arial" w:hint="eastAsia"/>
                  <w:sz w:val="18"/>
                  <w:lang w:eastAsia="zh-CN"/>
                </w:rPr>
                <w:t>C</w:t>
              </w:r>
              <w:r w:rsidRPr="00A62BB0">
                <w:rPr>
                  <w:rFonts w:ascii="Arial" w:hAnsi="Arial" w:cs="Arial"/>
                  <w:sz w:val="18"/>
                </w:rPr>
                <w:t>CR.3.1 TDD</w:t>
              </w:r>
            </w:ins>
          </w:p>
        </w:tc>
        <w:tc>
          <w:tcPr>
            <w:tcW w:w="2495" w:type="dxa"/>
            <w:gridSpan w:val="4"/>
            <w:tcBorders>
              <w:top w:val="single" w:sz="4" w:space="0" w:color="auto"/>
              <w:left w:val="single" w:sz="4" w:space="0" w:color="auto"/>
              <w:bottom w:val="single" w:sz="4" w:space="0" w:color="auto"/>
              <w:right w:val="single" w:sz="4" w:space="0" w:color="auto"/>
            </w:tcBorders>
            <w:vAlign w:val="center"/>
          </w:tcPr>
          <w:p w14:paraId="391C9968" w14:textId="6D0F92F6" w:rsidR="00F328AD" w:rsidRPr="00A62BB0" w:rsidRDefault="00F328AD" w:rsidP="00F328AD">
            <w:pPr>
              <w:keepNext/>
              <w:keepLines/>
              <w:spacing w:after="0"/>
              <w:jc w:val="center"/>
              <w:rPr>
                <w:ins w:id="1439" w:author="Huawei" w:date="2021-07-08T13:58:00Z"/>
                <w:rFonts w:ascii="Arial" w:hAnsi="Arial" w:cs="Arial"/>
                <w:sz w:val="18"/>
                <w:lang w:val="en-US" w:eastAsia="zh-CN"/>
              </w:rPr>
            </w:pPr>
            <w:ins w:id="1440" w:author="Huawei" w:date="2021-07-08T13:58:00Z">
              <w:r>
                <w:rPr>
                  <w:rFonts w:ascii="Arial" w:hAnsi="Arial" w:cs="Arial" w:hint="eastAsia"/>
                  <w:sz w:val="18"/>
                  <w:lang w:val="en-US" w:eastAsia="zh-CN"/>
                </w:rPr>
                <w:t>-</w:t>
              </w:r>
            </w:ins>
          </w:p>
        </w:tc>
      </w:tr>
      <w:tr w:rsidR="00F328AD" w:rsidRPr="00A62BB0" w14:paraId="0BD92B5B" w14:textId="77777777" w:rsidTr="009A56F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2AE65B2" w14:textId="77777777" w:rsidR="00F328AD" w:rsidRPr="00A62BB0" w:rsidRDefault="00F328AD" w:rsidP="00F328AD">
            <w:pPr>
              <w:keepNext/>
              <w:keepLines/>
              <w:spacing w:after="0"/>
              <w:rPr>
                <w:rFonts w:ascii="Arial" w:hAnsi="Arial" w:cs="Arial"/>
                <w:sz w:val="18"/>
                <w:lang w:val="da-DK"/>
              </w:rPr>
            </w:pPr>
            <w:r w:rsidRPr="00A62BB0">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278049CA" w14:textId="77777777" w:rsidR="00F328AD" w:rsidRPr="00A62BB0" w:rsidRDefault="00F328AD" w:rsidP="00F328AD">
            <w:pPr>
              <w:keepNext/>
              <w:keepLines/>
              <w:spacing w:after="0"/>
              <w:jc w:val="center"/>
              <w:rPr>
                <w:rFonts w:ascii="Arial" w:hAnsi="Arial" w:cs="Arial"/>
                <w:sz w:val="18"/>
                <w:lang w:val="da-DK"/>
              </w:rPr>
            </w:pPr>
          </w:p>
        </w:tc>
        <w:tc>
          <w:tcPr>
            <w:tcW w:w="4987" w:type="dxa"/>
            <w:gridSpan w:val="7"/>
            <w:tcBorders>
              <w:top w:val="single" w:sz="4" w:space="0" w:color="auto"/>
              <w:left w:val="single" w:sz="4" w:space="0" w:color="auto"/>
              <w:bottom w:val="single" w:sz="4" w:space="0" w:color="auto"/>
              <w:right w:val="single" w:sz="4" w:space="0" w:color="auto"/>
            </w:tcBorders>
            <w:vAlign w:val="center"/>
            <w:hideMark/>
          </w:tcPr>
          <w:p w14:paraId="7F9B820D" w14:textId="77777777" w:rsidR="00F328AD" w:rsidRPr="00A62BB0" w:rsidRDefault="00F328AD" w:rsidP="00F328AD">
            <w:pPr>
              <w:keepNext/>
              <w:keepLines/>
              <w:spacing w:after="0"/>
              <w:jc w:val="center"/>
              <w:rPr>
                <w:rFonts w:ascii="Arial" w:hAnsi="Arial" w:cs="Arial"/>
                <w:sz w:val="18"/>
                <w:lang w:val="en-US" w:eastAsia="zh-CN"/>
              </w:rPr>
            </w:pPr>
            <w:r w:rsidRPr="00A62BB0">
              <w:rPr>
                <w:rFonts w:ascii="Arial" w:eastAsia="Malgun Gothic" w:hAnsi="Arial"/>
                <w:sz w:val="18"/>
                <w:szCs w:val="18"/>
              </w:rPr>
              <w:t>OP.1</w:t>
            </w:r>
            <w:r w:rsidRPr="00A62BB0">
              <w:rPr>
                <w:rFonts w:ascii="Arial" w:hAnsi="Arial" w:cs="Arial"/>
                <w:sz w:val="18"/>
                <w:lang w:val="en-US"/>
              </w:rPr>
              <w:t xml:space="preserve">  </w:t>
            </w:r>
          </w:p>
        </w:tc>
      </w:tr>
      <w:tr w:rsidR="00F328AD" w:rsidRPr="00A62BB0" w14:paraId="753C4CD7" w14:textId="77777777" w:rsidTr="009A56FB">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560F4A3" w14:textId="77777777" w:rsidR="00F328AD" w:rsidRPr="00A62BB0" w:rsidRDefault="00F328AD" w:rsidP="00F328AD">
            <w:pPr>
              <w:keepNext/>
              <w:keepLines/>
              <w:spacing w:after="0"/>
              <w:rPr>
                <w:rFonts w:ascii="Arial" w:hAnsi="Arial" w:cs="Arial"/>
                <w:sz w:val="18"/>
                <w:lang w:val="da-DK" w:eastAsia="zh-CN"/>
              </w:rPr>
            </w:pPr>
            <w:r w:rsidRPr="00A62BB0">
              <w:rPr>
                <w:rFonts w:ascii="Arial" w:hAnsi="Arial" w:cs="Arial" w:hint="eastAsia"/>
                <w:sz w:val="18"/>
                <w:lang w:val="da-DK" w:eastAsia="zh-CN"/>
              </w:rPr>
              <w:t>SSB</w:t>
            </w:r>
            <w:r w:rsidRPr="00A62BB0">
              <w:rPr>
                <w:rFonts w:ascii="Arial" w:hAnsi="Arial" w:cs="Arial"/>
                <w:sz w:val="18"/>
                <w:lang w:val="da-DK"/>
              </w:rPr>
              <w:t xml:space="preserve"> </w:t>
            </w:r>
            <w:r w:rsidRPr="00A62BB0">
              <w:rPr>
                <w:rFonts w:ascii="Arial" w:hAnsi="Arial" w:cs="Arial" w:hint="eastAsia"/>
                <w:sz w:val="18"/>
                <w:lang w:val="da-DK" w:eastAsia="zh-CN"/>
              </w:rPr>
              <w:t>C</w:t>
            </w:r>
            <w:r w:rsidRPr="00A62BB0">
              <w:rPr>
                <w:rFonts w:ascii="Arial" w:hAnsi="Arial" w:cs="Arial"/>
                <w:sz w:val="18"/>
                <w:lang w:val="da-DK"/>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395DBFF" w14:textId="77777777" w:rsidR="00F328AD" w:rsidRPr="00A62BB0" w:rsidRDefault="00F328AD" w:rsidP="00F328AD">
            <w:pPr>
              <w:keepNext/>
              <w:keepLines/>
              <w:spacing w:after="0"/>
              <w:jc w:val="center"/>
              <w:rPr>
                <w:rFonts w:ascii="Arial" w:hAnsi="Arial" w:cs="Arial"/>
                <w:sz w:val="18"/>
                <w:lang w:val="da-DK"/>
              </w:rPr>
            </w:pPr>
          </w:p>
        </w:tc>
        <w:tc>
          <w:tcPr>
            <w:tcW w:w="4987" w:type="dxa"/>
            <w:gridSpan w:val="7"/>
            <w:tcBorders>
              <w:top w:val="single" w:sz="4" w:space="0" w:color="auto"/>
              <w:left w:val="single" w:sz="4" w:space="0" w:color="auto"/>
              <w:bottom w:val="single" w:sz="4" w:space="0" w:color="auto"/>
              <w:right w:val="single" w:sz="4" w:space="0" w:color="auto"/>
            </w:tcBorders>
            <w:vAlign w:val="center"/>
          </w:tcPr>
          <w:p w14:paraId="772583C0" w14:textId="77777777" w:rsidR="00F328AD" w:rsidRPr="00A62BB0" w:rsidRDefault="00F328AD" w:rsidP="00F328AD">
            <w:pPr>
              <w:keepNext/>
              <w:keepLines/>
              <w:spacing w:after="0"/>
              <w:jc w:val="center"/>
              <w:rPr>
                <w:rFonts w:ascii="Arial" w:eastAsia="Malgun Gothic" w:hAnsi="Arial"/>
                <w:sz w:val="18"/>
                <w:szCs w:val="18"/>
              </w:rPr>
            </w:pPr>
            <w:r w:rsidRPr="00A62BB0">
              <w:rPr>
                <w:rFonts w:ascii="Arial" w:hAnsi="Arial" w:cs="Arial" w:hint="eastAsia"/>
                <w:sz w:val="18"/>
                <w:lang w:eastAsia="zh-CN"/>
              </w:rPr>
              <w:t>SSB</w:t>
            </w:r>
            <w:r w:rsidRPr="00A62BB0">
              <w:rPr>
                <w:rFonts w:ascii="Arial" w:hAnsi="Arial" w:cs="Arial"/>
                <w:sz w:val="18"/>
              </w:rPr>
              <w:t>.1 FR2</w:t>
            </w:r>
          </w:p>
        </w:tc>
      </w:tr>
      <w:tr w:rsidR="00F328AD" w:rsidRPr="00A62BB0" w14:paraId="75B3E79B" w14:textId="77777777" w:rsidTr="009A56FB">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55CCA1F" w14:textId="77777777" w:rsidR="00F328AD" w:rsidRPr="00A62BB0" w:rsidRDefault="00F328AD" w:rsidP="00F328AD">
            <w:pPr>
              <w:keepNext/>
              <w:keepLines/>
              <w:spacing w:after="0"/>
              <w:rPr>
                <w:rFonts w:ascii="Arial" w:hAnsi="Arial" w:cs="Arial"/>
                <w:sz w:val="18"/>
                <w:lang w:val="da-DK"/>
              </w:rPr>
            </w:pPr>
            <w:r w:rsidRPr="00A62BB0">
              <w:rPr>
                <w:rFonts w:ascii="Arial" w:hAnsi="Arial" w:cs="Arial"/>
                <w:sz w:val="18"/>
                <w:lang w:val="da-DK"/>
              </w:rPr>
              <w:t xml:space="preserve">SMTC </w:t>
            </w:r>
            <w:r w:rsidRPr="00A62BB0">
              <w:rPr>
                <w:rFonts w:ascii="Arial" w:hAnsi="Arial" w:cs="Arial" w:hint="eastAsia"/>
                <w:sz w:val="18"/>
                <w:lang w:val="da-DK" w:eastAsia="zh-CN"/>
              </w:rPr>
              <w:t>C</w:t>
            </w:r>
            <w:r w:rsidRPr="00A62BB0">
              <w:rPr>
                <w:rFonts w:ascii="Arial" w:hAnsi="Arial" w:cs="Arial"/>
                <w:sz w:val="18"/>
                <w:lang w:val="da-DK"/>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3C2BE08" w14:textId="77777777" w:rsidR="00F328AD" w:rsidRPr="00A62BB0" w:rsidRDefault="00F328AD" w:rsidP="00F328AD">
            <w:pPr>
              <w:keepNext/>
              <w:keepLines/>
              <w:spacing w:after="0"/>
              <w:jc w:val="center"/>
              <w:rPr>
                <w:rFonts w:ascii="Arial" w:hAnsi="Arial" w:cs="Arial"/>
                <w:sz w:val="18"/>
                <w:lang w:val="da-DK"/>
              </w:rPr>
            </w:pPr>
          </w:p>
        </w:tc>
        <w:tc>
          <w:tcPr>
            <w:tcW w:w="4987" w:type="dxa"/>
            <w:gridSpan w:val="7"/>
            <w:tcBorders>
              <w:top w:val="single" w:sz="4" w:space="0" w:color="auto"/>
              <w:left w:val="single" w:sz="4" w:space="0" w:color="auto"/>
              <w:bottom w:val="single" w:sz="4" w:space="0" w:color="auto"/>
              <w:right w:val="single" w:sz="4" w:space="0" w:color="auto"/>
            </w:tcBorders>
            <w:vAlign w:val="center"/>
          </w:tcPr>
          <w:p w14:paraId="110130A5" w14:textId="77777777" w:rsidR="00F328AD" w:rsidRPr="00A62BB0" w:rsidRDefault="00F328AD" w:rsidP="00F328AD">
            <w:pPr>
              <w:keepNext/>
              <w:keepLines/>
              <w:spacing w:after="0"/>
              <w:jc w:val="center"/>
              <w:rPr>
                <w:rFonts w:ascii="Arial" w:hAnsi="Arial" w:cs="Arial"/>
                <w:sz w:val="18"/>
                <w:lang w:val="en-US"/>
              </w:rPr>
            </w:pPr>
            <w:r w:rsidRPr="00A62BB0">
              <w:rPr>
                <w:rFonts w:ascii="Arial" w:hAnsi="Arial" w:cs="Arial"/>
                <w:sz w:val="18"/>
              </w:rPr>
              <w:t xml:space="preserve">SMTC.1 </w:t>
            </w:r>
          </w:p>
        </w:tc>
      </w:tr>
      <w:tr w:rsidR="00B17C81" w:rsidRPr="00A62BB0" w14:paraId="7711C076" w14:textId="77777777" w:rsidTr="009A56FB">
        <w:trPr>
          <w:jc w:val="center"/>
          <w:ins w:id="1441" w:author="Huawei" w:date="2021-07-13T10:18:00Z"/>
        </w:trPr>
        <w:tc>
          <w:tcPr>
            <w:tcW w:w="3627" w:type="dxa"/>
            <w:tcBorders>
              <w:top w:val="single" w:sz="4" w:space="0" w:color="auto"/>
              <w:left w:val="single" w:sz="4" w:space="0" w:color="auto"/>
              <w:bottom w:val="single" w:sz="4" w:space="0" w:color="auto"/>
              <w:right w:val="single" w:sz="4" w:space="0" w:color="auto"/>
            </w:tcBorders>
            <w:vAlign w:val="center"/>
          </w:tcPr>
          <w:p w14:paraId="2F36B17C" w14:textId="7AC33599" w:rsidR="00B17C81" w:rsidRPr="00A62BB0" w:rsidRDefault="00B17C81" w:rsidP="00F328AD">
            <w:pPr>
              <w:keepNext/>
              <w:keepLines/>
              <w:spacing w:after="0"/>
              <w:rPr>
                <w:ins w:id="1442" w:author="Huawei" w:date="2021-07-13T10:18:00Z"/>
                <w:rFonts w:ascii="Arial" w:hAnsi="Arial" w:cs="Arial"/>
                <w:sz w:val="18"/>
                <w:lang w:val="da-DK"/>
              </w:rPr>
            </w:pPr>
            <w:ins w:id="1443" w:author="Huawei" w:date="2021-07-13T10:18:00Z">
              <w:r w:rsidRPr="00B17C81">
                <w:rPr>
                  <w:rFonts w:ascii="Arial" w:hAnsi="Arial" w:cs="Arial"/>
                  <w:sz w:val="18"/>
                  <w:lang w:val="da-DK"/>
                </w:rPr>
                <w:t>CSI-RS configuration for CSI reporting</w:t>
              </w:r>
            </w:ins>
          </w:p>
        </w:tc>
        <w:tc>
          <w:tcPr>
            <w:tcW w:w="1271" w:type="dxa"/>
            <w:tcBorders>
              <w:top w:val="single" w:sz="4" w:space="0" w:color="auto"/>
              <w:left w:val="single" w:sz="4" w:space="0" w:color="auto"/>
              <w:bottom w:val="single" w:sz="4" w:space="0" w:color="auto"/>
              <w:right w:val="single" w:sz="4" w:space="0" w:color="auto"/>
            </w:tcBorders>
            <w:vAlign w:val="center"/>
          </w:tcPr>
          <w:p w14:paraId="6043A0E9" w14:textId="77777777" w:rsidR="00B17C81" w:rsidRPr="00A62BB0" w:rsidRDefault="00B17C81" w:rsidP="00F328AD">
            <w:pPr>
              <w:keepNext/>
              <w:keepLines/>
              <w:spacing w:after="0"/>
              <w:jc w:val="center"/>
              <w:rPr>
                <w:ins w:id="1444" w:author="Huawei" w:date="2021-07-13T10:18:00Z"/>
                <w:rFonts w:ascii="Arial" w:hAnsi="Arial" w:cs="Arial"/>
                <w:sz w:val="18"/>
                <w:lang w:val="da-DK"/>
              </w:rPr>
            </w:pPr>
          </w:p>
        </w:tc>
        <w:tc>
          <w:tcPr>
            <w:tcW w:w="4987" w:type="dxa"/>
            <w:gridSpan w:val="7"/>
            <w:tcBorders>
              <w:top w:val="single" w:sz="4" w:space="0" w:color="auto"/>
              <w:left w:val="single" w:sz="4" w:space="0" w:color="auto"/>
              <w:bottom w:val="single" w:sz="4" w:space="0" w:color="auto"/>
              <w:right w:val="single" w:sz="4" w:space="0" w:color="auto"/>
            </w:tcBorders>
            <w:vAlign w:val="center"/>
          </w:tcPr>
          <w:p w14:paraId="1D80F3B2" w14:textId="6F3C3521" w:rsidR="00B17C81" w:rsidRPr="00A62BB0" w:rsidRDefault="00B17C81" w:rsidP="00F328AD">
            <w:pPr>
              <w:keepNext/>
              <w:keepLines/>
              <w:spacing w:after="0"/>
              <w:jc w:val="center"/>
              <w:rPr>
                <w:ins w:id="1445" w:author="Huawei" w:date="2021-07-13T10:18:00Z"/>
                <w:rFonts w:ascii="Arial" w:hAnsi="Arial" w:cs="Arial"/>
                <w:sz w:val="18"/>
              </w:rPr>
            </w:pPr>
            <w:ins w:id="1446" w:author="Huawei" w:date="2021-07-13T10:19:00Z">
              <w:r w:rsidRPr="00B17C81">
                <w:rPr>
                  <w:rFonts w:ascii="Arial" w:hAnsi="Arial" w:cs="Arial"/>
                  <w:sz w:val="18"/>
                </w:rPr>
                <w:t>CSI-RS.3.1 TDD</w:t>
              </w:r>
            </w:ins>
          </w:p>
        </w:tc>
      </w:tr>
      <w:tr w:rsidR="00B17C81" w:rsidRPr="00A62BB0" w14:paraId="438C376B" w14:textId="77777777" w:rsidTr="006C0AB6">
        <w:trPr>
          <w:jc w:val="center"/>
          <w:ins w:id="1447" w:author="Huawei" w:date="2021-07-13T10:21:00Z"/>
        </w:trPr>
        <w:tc>
          <w:tcPr>
            <w:tcW w:w="3627" w:type="dxa"/>
            <w:tcBorders>
              <w:top w:val="single" w:sz="4" w:space="0" w:color="auto"/>
              <w:left w:val="single" w:sz="4" w:space="0" w:color="auto"/>
              <w:bottom w:val="single" w:sz="4" w:space="0" w:color="auto"/>
              <w:right w:val="single" w:sz="4" w:space="0" w:color="auto"/>
            </w:tcBorders>
            <w:vAlign w:val="center"/>
          </w:tcPr>
          <w:p w14:paraId="7CDD769D" w14:textId="56010AFD" w:rsidR="00B17C81" w:rsidRPr="00A20E4A" w:rsidRDefault="00B17C81" w:rsidP="00F328AD">
            <w:pPr>
              <w:keepNext/>
              <w:keepLines/>
              <w:spacing w:after="0"/>
              <w:rPr>
                <w:ins w:id="1448" w:author="Huawei" w:date="2021-07-13T10:21:00Z"/>
                <w:rFonts w:ascii="Arial" w:hAnsi="Arial" w:cs="Arial"/>
                <w:sz w:val="18"/>
                <w:lang w:val="da-DK"/>
              </w:rPr>
            </w:pPr>
            <w:ins w:id="1449" w:author="Huawei" w:date="2021-07-13T10:21:00Z">
              <w:r w:rsidRPr="00B17C81">
                <w:rPr>
                  <w:rFonts w:ascii="Arial" w:hAnsi="Arial" w:cs="Arial"/>
                  <w:sz w:val="18"/>
                  <w:lang w:val="da-DK"/>
                </w:rPr>
                <w:t>reportConfigType</w:t>
              </w:r>
            </w:ins>
          </w:p>
        </w:tc>
        <w:tc>
          <w:tcPr>
            <w:tcW w:w="1271" w:type="dxa"/>
            <w:tcBorders>
              <w:top w:val="single" w:sz="4" w:space="0" w:color="auto"/>
              <w:left w:val="single" w:sz="4" w:space="0" w:color="auto"/>
              <w:bottom w:val="single" w:sz="4" w:space="0" w:color="auto"/>
              <w:right w:val="single" w:sz="4" w:space="0" w:color="auto"/>
            </w:tcBorders>
            <w:vAlign w:val="center"/>
          </w:tcPr>
          <w:p w14:paraId="571C6D41" w14:textId="77777777" w:rsidR="00B17C81" w:rsidRDefault="00B17C81" w:rsidP="00F328AD">
            <w:pPr>
              <w:keepNext/>
              <w:keepLines/>
              <w:spacing w:after="0"/>
              <w:jc w:val="center"/>
              <w:rPr>
                <w:ins w:id="1450" w:author="Huawei" w:date="2021-07-13T10:21:00Z"/>
                <w:rFonts w:ascii="Arial" w:hAnsi="Arial" w:cs="Arial"/>
                <w:sz w:val="18"/>
                <w:lang w:val="da-DK" w:eastAsia="zh-CN"/>
              </w:rPr>
            </w:pPr>
          </w:p>
        </w:tc>
        <w:tc>
          <w:tcPr>
            <w:tcW w:w="2521" w:type="dxa"/>
            <w:gridSpan w:val="4"/>
            <w:tcBorders>
              <w:top w:val="single" w:sz="4" w:space="0" w:color="auto"/>
              <w:left w:val="single" w:sz="4" w:space="0" w:color="auto"/>
              <w:bottom w:val="single" w:sz="4" w:space="0" w:color="auto"/>
              <w:right w:val="single" w:sz="4" w:space="0" w:color="auto"/>
            </w:tcBorders>
            <w:vAlign w:val="center"/>
          </w:tcPr>
          <w:p w14:paraId="78983924" w14:textId="0BCB0211" w:rsidR="00B17C81" w:rsidRDefault="00B17C81" w:rsidP="00F328AD">
            <w:pPr>
              <w:keepNext/>
              <w:keepLines/>
              <w:spacing w:after="0"/>
              <w:jc w:val="center"/>
              <w:rPr>
                <w:ins w:id="1451" w:author="Huawei" w:date="2021-07-13T10:21:00Z"/>
                <w:rFonts w:ascii="Arial" w:hAnsi="Arial" w:cs="Arial"/>
                <w:sz w:val="18"/>
                <w:lang w:eastAsia="zh-CN"/>
              </w:rPr>
            </w:pPr>
            <w:ins w:id="1452" w:author="Huawei" w:date="2021-07-13T10:21:00Z">
              <w:r w:rsidRPr="00B17C81">
                <w:rPr>
                  <w:rFonts w:ascii="Arial" w:hAnsi="Arial" w:cs="Arial"/>
                  <w:sz w:val="18"/>
                  <w:lang w:val="da-DK"/>
                </w:rPr>
                <w:t>periodic</w:t>
              </w:r>
            </w:ins>
          </w:p>
        </w:tc>
        <w:tc>
          <w:tcPr>
            <w:tcW w:w="2466" w:type="dxa"/>
            <w:gridSpan w:val="3"/>
            <w:tcBorders>
              <w:top w:val="single" w:sz="4" w:space="0" w:color="auto"/>
              <w:left w:val="single" w:sz="4" w:space="0" w:color="auto"/>
              <w:bottom w:val="single" w:sz="4" w:space="0" w:color="auto"/>
              <w:right w:val="single" w:sz="4" w:space="0" w:color="auto"/>
            </w:tcBorders>
            <w:vAlign w:val="center"/>
          </w:tcPr>
          <w:p w14:paraId="02D514D1" w14:textId="6FE31F69" w:rsidR="00B17C81" w:rsidRDefault="00B17C81" w:rsidP="00F328AD">
            <w:pPr>
              <w:keepNext/>
              <w:keepLines/>
              <w:spacing w:after="0"/>
              <w:jc w:val="center"/>
              <w:rPr>
                <w:ins w:id="1453" w:author="Huawei" w:date="2021-07-13T10:21:00Z"/>
                <w:rFonts w:ascii="Arial" w:hAnsi="Arial" w:cs="Arial"/>
                <w:sz w:val="18"/>
                <w:lang w:eastAsia="zh-CN"/>
              </w:rPr>
            </w:pPr>
            <w:ins w:id="1454" w:author="Huawei" w:date="2021-07-13T10:21:00Z">
              <w:r w:rsidRPr="00B17C81">
                <w:rPr>
                  <w:rFonts w:ascii="Arial" w:hAnsi="Arial" w:cs="Arial"/>
                  <w:sz w:val="18"/>
                  <w:lang w:val="da-DK"/>
                </w:rPr>
                <w:t>N/A</w:t>
              </w:r>
            </w:ins>
          </w:p>
        </w:tc>
      </w:tr>
      <w:tr w:rsidR="00B17C81" w:rsidRPr="00A62BB0" w14:paraId="7018C897" w14:textId="77777777" w:rsidTr="006C0AB6">
        <w:trPr>
          <w:jc w:val="center"/>
          <w:ins w:id="1455" w:author="Huawei" w:date="2021-07-13T10:21:00Z"/>
        </w:trPr>
        <w:tc>
          <w:tcPr>
            <w:tcW w:w="3627" w:type="dxa"/>
            <w:tcBorders>
              <w:top w:val="single" w:sz="4" w:space="0" w:color="auto"/>
              <w:left w:val="single" w:sz="4" w:space="0" w:color="auto"/>
              <w:bottom w:val="single" w:sz="4" w:space="0" w:color="auto"/>
              <w:right w:val="single" w:sz="4" w:space="0" w:color="auto"/>
            </w:tcBorders>
            <w:vAlign w:val="center"/>
          </w:tcPr>
          <w:p w14:paraId="67F212CE" w14:textId="313D5A8C" w:rsidR="00B17C81" w:rsidRPr="00A20E4A" w:rsidRDefault="00B17C81" w:rsidP="00F328AD">
            <w:pPr>
              <w:keepNext/>
              <w:keepLines/>
              <w:spacing w:after="0"/>
              <w:rPr>
                <w:ins w:id="1456" w:author="Huawei" w:date="2021-07-13T10:21:00Z"/>
                <w:rFonts w:ascii="Arial" w:hAnsi="Arial" w:cs="Arial"/>
                <w:sz w:val="18"/>
                <w:lang w:val="da-DK"/>
              </w:rPr>
            </w:pPr>
            <w:ins w:id="1457" w:author="Huawei" w:date="2021-07-13T10:21:00Z">
              <w:r w:rsidRPr="00B17C81">
                <w:rPr>
                  <w:rFonts w:ascii="Arial" w:hAnsi="Arial" w:cs="Arial"/>
                  <w:sz w:val="18"/>
                  <w:lang w:val="da-DK"/>
                </w:rPr>
                <w:t>reportQuantity</w:t>
              </w:r>
            </w:ins>
          </w:p>
        </w:tc>
        <w:tc>
          <w:tcPr>
            <w:tcW w:w="1271" w:type="dxa"/>
            <w:tcBorders>
              <w:top w:val="single" w:sz="4" w:space="0" w:color="auto"/>
              <w:left w:val="single" w:sz="4" w:space="0" w:color="auto"/>
              <w:bottom w:val="single" w:sz="4" w:space="0" w:color="auto"/>
              <w:right w:val="single" w:sz="4" w:space="0" w:color="auto"/>
            </w:tcBorders>
            <w:vAlign w:val="center"/>
          </w:tcPr>
          <w:p w14:paraId="4CC868F6" w14:textId="77777777" w:rsidR="00B17C81" w:rsidRDefault="00B17C81" w:rsidP="00F328AD">
            <w:pPr>
              <w:keepNext/>
              <w:keepLines/>
              <w:spacing w:after="0"/>
              <w:jc w:val="center"/>
              <w:rPr>
                <w:ins w:id="1458" w:author="Huawei" w:date="2021-07-13T10:21:00Z"/>
                <w:rFonts w:ascii="Arial" w:hAnsi="Arial" w:cs="Arial"/>
                <w:sz w:val="18"/>
                <w:lang w:val="da-DK" w:eastAsia="zh-CN"/>
              </w:rPr>
            </w:pPr>
          </w:p>
        </w:tc>
        <w:tc>
          <w:tcPr>
            <w:tcW w:w="2521" w:type="dxa"/>
            <w:gridSpan w:val="4"/>
            <w:tcBorders>
              <w:top w:val="single" w:sz="4" w:space="0" w:color="auto"/>
              <w:left w:val="single" w:sz="4" w:space="0" w:color="auto"/>
              <w:bottom w:val="single" w:sz="4" w:space="0" w:color="auto"/>
              <w:right w:val="single" w:sz="4" w:space="0" w:color="auto"/>
            </w:tcBorders>
            <w:vAlign w:val="center"/>
          </w:tcPr>
          <w:p w14:paraId="3F6F966F" w14:textId="106EBDA3" w:rsidR="00B17C81" w:rsidRDefault="00B17C81" w:rsidP="00F328AD">
            <w:pPr>
              <w:keepNext/>
              <w:keepLines/>
              <w:spacing w:after="0"/>
              <w:jc w:val="center"/>
              <w:rPr>
                <w:ins w:id="1459" w:author="Huawei" w:date="2021-07-13T10:21:00Z"/>
                <w:rFonts w:ascii="Arial" w:hAnsi="Arial" w:cs="Arial"/>
                <w:sz w:val="18"/>
                <w:lang w:eastAsia="zh-CN"/>
              </w:rPr>
            </w:pPr>
            <w:ins w:id="1460" w:author="Huawei" w:date="2021-07-13T10:21:00Z">
              <w:r>
                <w:rPr>
                  <w:rFonts w:ascii="Arial" w:hAnsi="Arial" w:cs="Arial"/>
                  <w:sz w:val="18"/>
                  <w:lang w:val="da-DK"/>
                </w:rPr>
                <w:t>cri-RI</w:t>
              </w:r>
              <w:r w:rsidRPr="00B17C81">
                <w:rPr>
                  <w:rFonts w:ascii="Arial" w:hAnsi="Arial" w:cs="Arial"/>
                  <w:sz w:val="18"/>
                  <w:lang w:val="da-DK"/>
                </w:rPr>
                <w:t>-CQI</w:t>
              </w:r>
            </w:ins>
          </w:p>
        </w:tc>
        <w:tc>
          <w:tcPr>
            <w:tcW w:w="2466" w:type="dxa"/>
            <w:gridSpan w:val="3"/>
            <w:tcBorders>
              <w:top w:val="single" w:sz="4" w:space="0" w:color="auto"/>
              <w:left w:val="single" w:sz="4" w:space="0" w:color="auto"/>
              <w:bottom w:val="single" w:sz="4" w:space="0" w:color="auto"/>
              <w:right w:val="single" w:sz="4" w:space="0" w:color="auto"/>
            </w:tcBorders>
            <w:vAlign w:val="center"/>
          </w:tcPr>
          <w:p w14:paraId="36EAFDD6" w14:textId="7D8DFFE7" w:rsidR="00B17C81" w:rsidRDefault="00B17C81" w:rsidP="00F328AD">
            <w:pPr>
              <w:keepNext/>
              <w:keepLines/>
              <w:spacing w:after="0"/>
              <w:jc w:val="center"/>
              <w:rPr>
                <w:ins w:id="1461" w:author="Huawei" w:date="2021-07-13T10:21:00Z"/>
                <w:rFonts w:ascii="Arial" w:hAnsi="Arial" w:cs="Arial"/>
                <w:sz w:val="18"/>
                <w:lang w:eastAsia="zh-CN"/>
              </w:rPr>
            </w:pPr>
            <w:ins w:id="1462" w:author="Huawei" w:date="2021-07-13T10:21:00Z">
              <w:r w:rsidRPr="00B17C81">
                <w:rPr>
                  <w:rFonts w:ascii="Arial" w:hAnsi="Arial" w:cs="Arial"/>
                  <w:sz w:val="18"/>
                  <w:lang w:val="da-DK"/>
                </w:rPr>
                <w:t>N/A</w:t>
              </w:r>
            </w:ins>
          </w:p>
        </w:tc>
      </w:tr>
      <w:tr w:rsidR="00F328AD" w:rsidRPr="00A62BB0" w14:paraId="78EF2C1B" w14:textId="4AC00F9D" w:rsidTr="006C0AB6">
        <w:trPr>
          <w:jc w:val="center"/>
          <w:ins w:id="1463" w:author="Huawei" w:date="2021-07-07T16:43:00Z"/>
        </w:trPr>
        <w:tc>
          <w:tcPr>
            <w:tcW w:w="3627" w:type="dxa"/>
            <w:tcBorders>
              <w:top w:val="single" w:sz="4" w:space="0" w:color="auto"/>
              <w:left w:val="single" w:sz="4" w:space="0" w:color="auto"/>
              <w:bottom w:val="single" w:sz="4" w:space="0" w:color="auto"/>
              <w:right w:val="single" w:sz="4" w:space="0" w:color="auto"/>
            </w:tcBorders>
            <w:vAlign w:val="center"/>
          </w:tcPr>
          <w:p w14:paraId="273263F7" w14:textId="0F108194" w:rsidR="00F328AD" w:rsidRPr="00A62BB0" w:rsidRDefault="00F328AD" w:rsidP="00F328AD">
            <w:pPr>
              <w:keepNext/>
              <w:keepLines/>
              <w:spacing w:after="0"/>
              <w:rPr>
                <w:ins w:id="1464" w:author="Huawei" w:date="2021-07-07T16:43:00Z"/>
                <w:rFonts w:ascii="Arial" w:hAnsi="Arial" w:cs="Arial"/>
                <w:sz w:val="18"/>
                <w:lang w:val="da-DK"/>
              </w:rPr>
            </w:pPr>
            <w:ins w:id="1465" w:author="Huawei" w:date="2021-07-07T16:43:00Z">
              <w:r w:rsidRPr="00A20E4A">
                <w:rPr>
                  <w:rFonts w:ascii="Arial" w:hAnsi="Arial" w:cs="Arial"/>
                  <w:sz w:val="18"/>
                  <w:lang w:val="da-DK"/>
                </w:rPr>
                <w:t>CSI reporting periodicity</w:t>
              </w:r>
            </w:ins>
          </w:p>
        </w:tc>
        <w:tc>
          <w:tcPr>
            <w:tcW w:w="1271" w:type="dxa"/>
            <w:tcBorders>
              <w:top w:val="single" w:sz="4" w:space="0" w:color="auto"/>
              <w:left w:val="single" w:sz="4" w:space="0" w:color="auto"/>
              <w:bottom w:val="single" w:sz="4" w:space="0" w:color="auto"/>
              <w:right w:val="single" w:sz="4" w:space="0" w:color="auto"/>
            </w:tcBorders>
            <w:vAlign w:val="center"/>
          </w:tcPr>
          <w:p w14:paraId="5331C3B6" w14:textId="64C07434" w:rsidR="00F328AD" w:rsidRPr="00A62BB0" w:rsidRDefault="00F328AD" w:rsidP="00F328AD">
            <w:pPr>
              <w:keepNext/>
              <w:keepLines/>
              <w:spacing w:after="0"/>
              <w:jc w:val="center"/>
              <w:rPr>
                <w:ins w:id="1466" w:author="Huawei" w:date="2021-07-07T16:43:00Z"/>
                <w:rFonts w:ascii="Arial" w:hAnsi="Arial" w:cs="Arial"/>
                <w:sz w:val="18"/>
                <w:lang w:val="da-DK" w:eastAsia="zh-CN"/>
              </w:rPr>
            </w:pPr>
            <w:ins w:id="1467" w:author="Huawei" w:date="2021-07-07T16:43:00Z">
              <w:r>
                <w:rPr>
                  <w:rFonts w:ascii="Arial" w:hAnsi="Arial" w:cs="Arial" w:hint="eastAsia"/>
                  <w:sz w:val="18"/>
                  <w:lang w:val="da-DK" w:eastAsia="zh-CN"/>
                </w:rPr>
                <w:t>s</w:t>
              </w:r>
              <w:r>
                <w:rPr>
                  <w:rFonts w:ascii="Arial" w:hAnsi="Arial" w:cs="Arial"/>
                  <w:sz w:val="18"/>
                  <w:lang w:val="da-DK" w:eastAsia="zh-CN"/>
                </w:rPr>
                <w:t>lot</w:t>
              </w:r>
            </w:ins>
          </w:p>
        </w:tc>
        <w:tc>
          <w:tcPr>
            <w:tcW w:w="2521" w:type="dxa"/>
            <w:gridSpan w:val="4"/>
            <w:tcBorders>
              <w:top w:val="single" w:sz="4" w:space="0" w:color="auto"/>
              <w:left w:val="single" w:sz="4" w:space="0" w:color="auto"/>
              <w:bottom w:val="single" w:sz="4" w:space="0" w:color="auto"/>
              <w:right w:val="single" w:sz="4" w:space="0" w:color="auto"/>
            </w:tcBorders>
            <w:vAlign w:val="center"/>
          </w:tcPr>
          <w:p w14:paraId="5BB97ACD" w14:textId="49EBA805" w:rsidR="00F328AD" w:rsidRPr="00A62BB0" w:rsidRDefault="00F328AD" w:rsidP="00F328AD">
            <w:pPr>
              <w:keepNext/>
              <w:keepLines/>
              <w:spacing w:after="0"/>
              <w:jc w:val="center"/>
              <w:rPr>
                <w:ins w:id="1468" w:author="Huawei" w:date="2021-07-07T16:43:00Z"/>
                <w:rFonts w:ascii="Arial" w:hAnsi="Arial" w:cs="Arial"/>
                <w:sz w:val="18"/>
                <w:lang w:eastAsia="zh-CN"/>
              </w:rPr>
            </w:pPr>
            <w:ins w:id="1469" w:author="Huawei" w:date="2021-07-07T16:44:00Z">
              <w:r>
                <w:rPr>
                  <w:rFonts w:ascii="Arial" w:hAnsi="Arial" w:cs="Arial" w:hint="eastAsia"/>
                  <w:sz w:val="18"/>
                  <w:lang w:eastAsia="zh-CN"/>
                </w:rPr>
                <w:t>40</w:t>
              </w:r>
            </w:ins>
          </w:p>
        </w:tc>
        <w:tc>
          <w:tcPr>
            <w:tcW w:w="2466" w:type="dxa"/>
            <w:gridSpan w:val="3"/>
            <w:tcBorders>
              <w:top w:val="single" w:sz="4" w:space="0" w:color="auto"/>
              <w:left w:val="single" w:sz="4" w:space="0" w:color="auto"/>
              <w:bottom w:val="single" w:sz="4" w:space="0" w:color="auto"/>
              <w:right w:val="single" w:sz="4" w:space="0" w:color="auto"/>
            </w:tcBorders>
            <w:vAlign w:val="center"/>
          </w:tcPr>
          <w:p w14:paraId="4523E0C3" w14:textId="545144BD" w:rsidR="00F328AD" w:rsidRPr="00A62BB0" w:rsidRDefault="00F328AD" w:rsidP="00F328AD">
            <w:pPr>
              <w:keepNext/>
              <w:keepLines/>
              <w:spacing w:after="0"/>
              <w:jc w:val="center"/>
              <w:rPr>
                <w:ins w:id="1470" w:author="Huawei" w:date="2021-07-07T16:43:00Z"/>
                <w:rFonts w:ascii="Arial" w:hAnsi="Arial" w:cs="Arial"/>
                <w:sz w:val="18"/>
              </w:rPr>
            </w:pPr>
            <w:ins w:id="1471" w:author="Huawei" w:date="2021-07-07T16:45:00Z">
              <w:r>
                <w:rPr>
                  <w:rFonts w:ascii="Arial" w:hAnsi="Arial" w:cs="Arial" w:hint="eastAsia"/>
                  <w:sz w:val="18"/>
                  <w:lang w:eastAsia="zh-CN"/>
                </w:rPr>
                <w:t>N/A</w:t>
              </w:r>
            </w:ins>
          </w:p>
        </w:tc>
      </w:tr>
      <w:tr w:rsidR="00F328AD" w:rsidRPr="00A62BB0" w14:paraId="39A75BE8" w14:textId="36148F4A" w:rsidTr="006C0AB6">
        <w:trPr>
          <w:jc w:val="center"/>
          <w:ins w:id="1472" w:author="Huawei" w:date="2021-07-07T16:43:00Z"/>
        </w:trPr>
        <w:tc>
          <w:tcPr>
            <w:tcW w:w="3627" w:type="dxa"/>
            <w:tcBorders>
              <w:top w:val="single" w:sz="4" w:space="0" w:color="auto"/>
              <w:left w:val="single" w:sz="4" w:space="0" w:color="auto"/>
              <w:bottom w:val="single" w:sz="4" w:space="0" w:color="auto"/>
              <w:right w:val="single" w:sz="4" w:space="0" w:color="auto"/>
            </w:tcBorders>
            <w:vAlign w:val="center"/>
          </w:tcPr>
          <w:p w14:paraId="514AF1A4" w14:textId="195E3816" w:rsidR="00F328AD" w:rsidRPr="00A62BB0" w:rsidRDefault="00F328AD" w:rsidP="00F328AD">
            <w:pPr>
              <w:keepNext/>
              <w:keepLines/>
              <w:spacing w:after="0"/>
              <w:rPr>
                <w:ins w:id="1473" w:author="Huawei" w:date="2021-07-07T16:43:00Z"/>
                <w:rFonts w:ascii="Arial" w:hAnsi="Arial" w:cs="Arial"/>
                <w:sz w:val="18"/>
                <w:lang w:val="da-DK"/>
              </w:rPr>
            </w:pPr>
            <w:ins w:id="1474" w:author="Huawei" w:date="2021-07-07T16:43:00Z">
              <w:r w:rsidRPr="00A20E4A">
                <w:rPr>
                  <w:rFonts w:ascii="Arial" w:hAnsi="Arial" w:cs="Arial"/>
                  <w:sz w:val="18"/>
                  <w:lang w:val="da-DK"/>
                </w:rPr>
                <w:t xml:space="preserve">CSI reporting </w:t>
              </w:r>
              <w:r>
                <w:rPr>
                  <w:rFonts w:ascii="Arial" w:hAnsi="Arial" w:cs="Arial"/>
                  <w:sz w:val="18"/>
                  <w:lang w:val="da-DK"/>
                </w:rPr>
                <w:t>offset</w:t>
              </w:r>
            </w:ins>
          </w:p>
        </w:tc>
        <w:tc>
          <w:tcPr>
            <w:tcW w:w="1271" w:type="dxa"/>
            <w:tcBorders>
              <w:top w:val="single" w:sz="4" w:space="0" w:color="auto"/>
              <w:left w:val="single" w:sz="4" w:space="0" w:color="auto"/>
              <w:bottom w:val="single" w:sz="4" w:space="0" w:color="auto"/>
              <w:right w:val="single" w:sz="4" w:space="0" w:color="auto"/>
            </w:tcBorders>
            <w:vAlign w:val="center"/>
          </w:tcPr>
          <w:p w14:paraId="4324FFE3" w14:textId="3C688DF2" w:rsidR="00F328AD" w:rsidRPr="00A62BB0" w:rsidRDefault="00F328AD" w:rsidP="00F328AD">
            <w:pPr>
              <w:keepNext/>
              <w:keepLines/>
              <w:spacing w:after="0"/>
              <w:jc w:val="center"/>
              <w:rPr>
                <w:ins w:id="1475" w:author="Huawei" w:date="2021-07-07T16:43:00Z"/>
                <w:rFonts w:ascii="Arial" w:hAnsi="Arial" w:cs="Arial"/>
                <w:sz w:val="18"/>
                <w:lang w:val="da-DK" w:eastAsia="zh-CN"/>
              </w:rPr>
            </w:pPr>
            <w:ins w:id="1476" w:author="Huawei" w:date="2021-07-07T16:43:00Z">
              <w:r>
                <w:rPr>
                  <w:rFonts w:ascii="Arial" w:hAnsi="Arial" w:cs="Arial" w:hint="eastAsia"/>
                  <w:sz w:val="18"/>
                  <w:lang w:val="da-DK" w:eastAsia="zh-CN"/>
                </w:rPr>
                <w:t>s</w:t>
              </w:r>
              <w:r>
                <w:rPr>
                  <w:rFonts w:ascii="Arial" w:hAnsi="Arial" w:cs="Arial"/>
                  <w:sz w:val="18"/>
                  <w:lang w:val="da-DK" w:eastAsia="zh-CN"/>
                </w:rPr>
                <w:t>lot</w:t>
              </w:r>
            </w:ins>
          </w:p>
        </w:tc>
        <w:tc>
          <w:tcPr>
            <w:tcW w:w="2521" w:type="dxa"/>
            <w:gridSpan w:val="4"/>
            <w:tcBorders>
              <w:top w:val="single" w:sz="4" w:space="0" w:color="auto"/>
              <w:left w:val="single" w:sz="4" w:space="0" w:color="auto"/>
              <w:bottom w:val="single" w:sz="4" w:space="0" w:color="auto"/>
              <w:right w:val="single" w:sz="4" w:space="0" w:color="auto"/>
            </w:tcBorders>
            <w:vAlign w:val="center"/>
          </w:tcPr>
          <w:p w14:paraId="4FD502C5" w14:textId="4D603D11" w:rsidR="00F328AD" w:rsidRPr="00A62BB0" w:rsidRDefault="00F328AD" w:rsidP="00F328AD">
            <w:pPr>
              <w:keepNext/>
              <w:keepLines/>
              <w:spacing w:after="0"/>
              <w:jc w:val="center"/>
              <w:rPr>
                <w:ins w:id="1477" w:author="Huawei" w:date="2021-07-07T16:43:00Z"/>
                <w:rFonts w:ascii="Arial" w:hAnsi="Arial" w:cs="Arial"/>
                <w:sz w:val="18"/>
              </w:rPr>
            </w:pPr>
            <w:ins w:id="1478" w:author="Huawei" w:date="2021-07-08T13:59:00Z">
              <w:r>
                <w:rPr>
                  <w:rFonts w:ascii="Arial" w:hAnsi="Arial" w:cs="Arial"/>
                  <w:sz w:val="18"/>
                  <w:lang w:eastAsia="zh-CN"/>
                </w:rPr>
                <w:t>4</w:t>
              </w:r>
            </w:ins>
          </w:p>
        </w:tc>
        <w:tc>
          <w:tcPr>
            <w:tcW w:w="2466" w:type="dxa"/>
            <w:gridSpan w:val="3"/>
            <w:tcBorders>
              <w:top w:val="single" w:sz="4" w:space="0" w:color="auto"/>
              <w:left w:val="single" w:sz="4" w:space="0" w:color="auto"/>
              <w:bottom w:val="single" w:sz="4" w:space="0" w:color="auto"/>
              <w:right w:val="single" w:sz="4" w:space="0" w:color="auto"/>
            </w:tcBorders>
            <w:vAlign w:val="center"/>
          </w:tcPr>
          <w:p w14:paraId="4DC9D3B0" w14:textId="610A2FAA" w:rsidR="00F328AD" w:rsidRPr="00A62BB0" w:rsidRDefault="00F328AD" w:rsidP="00F328AD">
            <w:pPr>
              <w:keepNext/>
              <w:keepLines/>
              <w:spacing w:after="0"/>
              <w:jc w:val="center"/>
              <w:rPr>
                <w:ins w:id="1479" w:author="Huawei" w:date="2021-07-07T16:43:00Z"/>
                <w:rFonts w:ascii="Arial" w:hAnsi="Arial" w:cs="Arial"/>
                <w:sz w:val="18"/>
              </w:rPr>
            </w:pPr>
            <w:ins w:id="1480" w:author="Huawei" w:date="2021-07-07T16:45:00Z">
              <w:r>
                <w:rPr>
                  <w:rFonts w:ascii="Arial" w:hAnsi="Arial" w:cs="Arial" w:hint="eastAsia"/>
                  <w:sz w:val="18"/>
                  <w:lang w:eastAsia="zh-CN"/>
                </w:rPr>
                <w:t>N/A</w:t>
              </w:r>
            </w:ins>
          </w:p>
        </w:tc>
      </w:tr>
      <w:tr w:rsidR="00F328AD" w:rsidRPr="00A62BB0" w14:paraId="63215E04" w14:textId="77777777" w:rsidTr="009A56FB">
        <w:trPr>
          <w:jc w:val="center"/>
        </w:trPr>
        <w:tc>
          <w:tcPr>
            <w:tcW w:w="3627" w:type="dxa"/>
            <w:tcBorders>
              <w:top w:val="single" w:sz="4" w:space="0" w:color="auto"/>
              <w:left w:val="single" w:sz="4" w:space="0" w:color="auto"/>
              <w:bottom w:val="single" w:sz="4" w:space="0" w:color="auto"/>
              <w:right w:val="single" w:sz="4" w:space="0" w:color="auto"/>
            </w:tcBorders>
            <w:hideMark/>
          </w:tcPr>
          <w:p w14:paraId="11C911F5" w14:textId="77777777" w:rsidR="00F328AD" w:rsidRPr="00A62BB0" w:rsidRDefault="00F328AD" w:rsidP="00F328AD">
            <w:pPr>
              <w:keepNext/>
              <w:keepLines/>
              <w:spacing w:after="0"/>
              <w:rPr>
                <w:rFonts w:ascii="Arial" w:hAnsi="Arial" w:cs="Arial"/>
                <w:sz w:val="18"/>
                <w:lang w:val="en-US"/>
              </w:rPr>
            </w:pPr>
            <w:r w:rsidRPr="00A62BB0">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9C2A62A" w14:textId="77777777" w:rsidR="00F328AD" w:rsidRPr="00A62BB0" w:rsidRDefault="00F328AD" w:rsidP="00F328AD">
            <w:pPr>
              <w:keepNext/>
              <w:keepLines/>
              <w:spacing w:after="0"/>
              <w:jc w:val="center"/>
              <w:rPr>
                <w:rFonts w:ascii="Arial" w:hAnsi="Arial" w:cs="Arial"/>
                <w:sz w:val="18"/>
                <w:lang w:val="en-US"/>
              </w:rPr>
            </w:pPr>
            <w:r w:rsidRPr="00A62BB0">
              <w:rPr>
                <w:rFonts w:ascii="Arial" w:hAnsi="Arial" w:cs="Arial"/>
                <w:sz w:val="18"/>
                <w:lang w:val="en-US"/>
              </w:rPr>
              <w:t>dB</w:t>
            </w:r>
          </w:p>
        </w:tc>
        <w:tc>
          <w:tcPr>
            <w:tcW w:w="4987" w:type="dxa"/>
            <w:gridSpan w:val="7"/>
            <w:vMerge w:val="restart"/>
            <w:tcBorders>
              <w:top w:val="single" w:sz="4" w:space="0" w:color="auto"/>
              <w:left w:val="single" w:sz="4" w:space="0" w:color="auto"/>
              <w:right w:val="single" w:sz="4" w:space="0" w:color="auto"/>
            </w:tcBorders>
            <w:vAlign w:val="center"/>
            <w:hideMark/>
          </w:tcPr>
          <w:p w14:paraId="6B6D8201" w14:textId="77777777" w:rsidR="00F328AD" w:rsidRPr="00A62BB0" w:rsidRDefault="00F328AD" w:rsidP="00F328AD">
            <w:pPr>
              <w:keepNext/>
              <w:keepLines/>
              <w:spacing w:after="0"/>
              <w:jc w:val="center"/>
              <w:rPr>
                <w:rFonts w:ascii="Arial" w:hAnsi="Arial" w:cs="Arial"/>
                <w:sz w:val="18"/>
                <w:lang w:val="en-US"/>
              </w:rPr>
            </w:pPr>
            <w:r w:rsidRPr="00A62BB0">
              <w:rPr>
                <w:rFonts w:ascii="Arial" w:hAnsi="Arial" w:cs="Arial"/>
                <w:sz w:val="18"/>
                <w:lang w:val="en-US"/>
              </w:rPr>
              <w:t>0</w:t>
            </w:r>
          </w:p>
        </w:tc>
      </w:tr>
      <w:tr w:rsidR="00F328AD" w:rsidRPr="00A62BB0" w14:paraId="10FE31BD" w14:textId="77777777" w:rsidTr="009A56FB">
        <w:trPr>
          <w:jc w:val="center"/>
        </w:trPr>
        <w:tc>
          <w:tcPr>
            <w:tcW w:w="3627" w:type="dxa"/>
            <w:tcBorders>
              <w:top w:val="single" w:sz="4" w:space="0" w:color="auto"/>
              <w:left w:val="single" w:sz="4" w:space="0" w:color="auto"/>
              <w:bottom w:val="single" w:sz="4" w:space="0" w:color="auto"/>
              <w:right w:val="single" w:sz="4" w:space="0" w:color="auto"/>
            </w:tcBorders>
            <w:hideMark/>
          </w:tcPr>
          <w:p w14:paraId="1220B0D3" w14:textId="77777777" w:rsidR="00F328AD" w:rsidRPr="00A62BB0" w:rsidRDefault="00F328AD" w:rsidP="00F328AD">
            <w:pPr>
              <w:keepNext/>
              <w:keepLines/>
              <w:spacing w:after="0"/>
              <w:rPr>
                <w:rFonts w:ascii="Arial" w:hAnsi="Arial" w:cs="Arial"/>
                <w:sz w:val="18"/>
                <w:lang w:val="en-US"/>
              </w:rPr>
            </w:pPr>
            <w:r w:rsidRPr="00A62BB0">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2C3B50" w14:textId="77777777" w:rsidR="00F328AD" w:rsidRPr="00A62BB0" w:rsidRDefault="00F328AD" w:rsidP="00F328AD">
            <w:pPr>
              <w:spacing w:after="0"/>
              <w:rPr>
                <w:rFonts w:ascii="Arial" w:eastAsia="Calibri" w:hAnsi="Arial" w:cs="Arial"/>
                <w:sz w:val="18"/>
                <w:szCs w:val="22"/>
                <w:lang w:val="en-US"/>
              </w:rPr>
            </w:pPr>
          </w:p>
        </w:tc>
        <w:tc>
          <w:tcPr>
            <w:tcW w:w="4987" w:type="dxa"/>
            <w:gridSpan w:val="7"/>
            <w:vMerge/>
            <w:tcBorders>
              <w:left w:val="single" w:sz="4" w:space="0" w:color="auto"/>
              <w:right w:val="single" w:sz="4" w:space="0" w:color="auto"/>
            </w:tcBorders>
            <w:vAlign w:val="center"/>
            <w:hideMark/>
          </w:tcPr>
          <w:p w14:paraId="3AEC296E" w14:textId="77777777" w:rsidR="00F328AD" w:rsidRPr="00A62BB0" w:rsidRDefault="00F328AD" w:rsidP="00F328AD">
            <w:pPr>
              <w:spacing w:after="0"/>
              <w:rPr>
                <w:rFonts w:ascii="Arial" w:eastAsia="Calibri" w:hAnsi="Arial" w:cs="Arial"/>
                <w:sz w:val="18"/>
                <w:szCs w:val="22"/>
                <w:lang w:val="en-US"/>
              </w:rPr>
            </w:pPr>
          </w:p>
        </w:tc>
      </w:tr>
      <w:tr w:rsidR="00F328AD" w:rsidRPr="00A62BB0" w14:paraId="1FA5166B" w14:textId="77777777" w:rsidTr="009A56FB">
        <w:trPr>
          <w:jc w:val="center"/>
        </w:trPr>
        <w:tc>
          <w:tcPr>
            <w:tcW w:w="3627" w:type="dxa"/>
            <w:tcBorders>
              <w:top w:val="single" w:sz="4" w:space="0" w:color="auto"/>
              <w:left w:val="single" w:sz="4" w:space="0" w:color="auto"/>
              <w:bottom w:val="single" w:sz="4" w:space="0" w:color="auto"/>
              <w:right w:val="single" w:sz="4" w:space="0" w:color="auto"/>
            </w:tcBorders>
            <w:hideMark/>
          </w:tcPr>
          <w:p w14:paraId="02C6CBCC" w14:textId="77777777" w:rsidR="00F328AD" w:rsidRPr="00A62BB0" w:rsidRDefault="00F328AD" w:rsidP="00F328AD">
            <w:pPr>
              <w:keepNext/>
              <w:keepLines/>
              <w:spacing w:after="0"/>
              <w:rPr>
                <w:rFonts w:ascii="Arial" w:hAnsi="Arial" w:cs="Arial"/>
                <w:sz w:val="18"/>
                <w:lang w:val="en-US"/>
              </w:rPr>
            </w:pPr>
            <w:r w:rsidRPr="00A62BB0">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F850410" w14:textId="77777777" w:rsidR="00F328AD" w:rsidRPr="00A62BB0" w:rsidRDefault="00F328AD" w:rsidP="00F328AD">
            <w:pPr>
              <w:spacing w:after="0"/>
              <w:rPr>
                <w:rFonts w:ascii="Arial" w:eastAsia="Calibri" w:hAnsi="Arial" w:cs="Arial"/>
                <w:sz w:val="18"/>
                <w:szCs w:val="22"/>
                <w:lang w:val="en-US"/>
              </w:rPr>
            </w:pPr>
          </w:p>
        </w:tc>
        <w:tc>
          <w:tcPr>
            <w:tcW w:w="4987" w:type="dxa"/>
            <w:gridSpan w:val="7"/>
            <w:vMerge/>
            <w:tcBorders>
              <w:left w:val="single" w:sz="4" w:space="0" w:color="auto"/>
              <w:right w:val="single" w:sz="4" w:space="0" w:color="auto"/>
            </w:tcBorders>
            <w:vAlign w:val="center"/>
            <w:hideMark/>
          </w:tcPr>
          <w:p w14:paraId="4CF9A112" w14:textId="77777777" w:rsidR="00F328AD" w:rsidRPr="00A62BB0" w:rsidRDefault="00F328AD" w:rsidP="00F328AD">
            <w:pPr>
              <w:spacing w:after="0"/>
              <w:rPr>
                <w:rFonts w:ascii="Arial" w:eastAsia="Calibri" w:hAnsi="Arial" w:cs="Arial"/>
                <w:sz w:val="18"/>
                <w:szCs w:val="22"/>
                <w:lang w:val="en-US"/>
              </w:rPr>
            </w:pPr>
          </w:p>
        </w:tc>
      </w:tr>
      <w:tr w:rsidR="00F328AD" w:rsidRPr="00A62BB0" w14:paraId="52C96018" w14:textId="77777777" w:rsidTr="009A56FB">
        <w:trPr>
          <w:jc w:val="center"/>
        </w:trPr>
        <w:tc>
          <w:tcPr>
            <w:tcW w:w="3627" w:type="dxa"/>
            <w:tcBorders>
              <w:top w:val="single" w:sz="4" w:space="0" w:color="auto"/>
              <w:left w:val="single" w:sz="4" w:space="0" w:color="auto"/>
              <w:bottom w:val="single" w:sz="4" w:space="0" w:color="auto"/>
              <w:right w:val="single" w:sz="4" w:space="0" w:color="auto"/>
            </w:tcBorders>
            <w:hideMark/>
          </w:tcPr>
          <w:p w14:paraId="1B59C969" w14:textId="77777777" w:rsidR="00F328AD" w:rsidRPr="00A62BB0" w:rsidRDefault="00F328AD" w:rsidP="00F328AD">
            <w:pPr>
              <w:keepNext/>
              <w:keepLines/>
              <w:spacing w:after="0"/>
              <w:rPr>
                <w:rFonts w:ascii="Arial" w:hAnsi="Arial" w:cs="Arial"/>
                <w:sz w:val="18"/>
                <w:lang w:val="en-US"/>
              </w:rPr>
            </w:pPr>
            <w:r w:rsidRPr="00A62BB0">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E908002" w14:textId="77777777" w:rsidR="00F328AD" w:rsidRPr="00A62BB0" w:rsidRDefault="00F328AD" w:rsidP="00F328AD">
            <w:pPr>
              <w:spacing w:after="0"/>
              <w:rPr>
                <w:rFonts w:ascii="Arial" w:eastAsia="Calibri" w:hAnsi="Arial" w:cs="Arial"/>
                <w:sz w:val="18"/>
                <w:szCs w:val="22"/>
                <w:lang w:val="en-US"/>
              </w:rPr>
            </w:pPr>
          </w:p>
        </w:tc>
        <w:tc>
          <w:tcPr>
            <w:tcW w:w="4987" w:type="dxa"/>
            <w:gridSpan w:val="7"/>
            <w:vMerge/>
            <w:tcBorders>
              <w:left w:val="single" w:sz="4" w:space="0" w:color="auto"/>
              <w:right w:val="single" w:sz="4" w:space="0" w:color="auto"/>
            </w:tcBorders>
            <w:vAlign w:val="center"/>
            <w:hideMark/>
          </w:tcPr>
          <w:p w14:paraId="688BB5C6" w14:textId="77777777" w:rsidR="00F328AD" w:rsidRPr="00A62BB0" w:rsidRDefault="00F328AD" w:rsidP="00F328AD">
            <w:pPr>
              <w:spacing w:after="0"/>
              <w:rPr>
                <w:rFonts w:ascii="Arial" w:eastAsia="Calibri" w:hAnsi="Arial" w:cs="Arial"/>
                <w:sz w:val="18"/>
                <w:szCs w:val="22"/>
                <w:lang w:val="en-US"/>
              </w:rPr>
            </w:pPr>
          </w:p>
        </w:tc>
      </w:tr>
      <w:tr w:rsidR="00F328AD" w:rsidRPr="00A62BB0" w14:paraId="259CB341" w14:textId="77777777" w:rsidTr="009A56FB">
        <w:trPr>
          <w:jc w:val="center"/>
        </w:trPr>
        <w:tc>
          <w:tcPr>
            <w:tcW w:w="3627" w:type="dxa"/>
            <w:tcBorders>
              <w:top w:val="single" w:sz="4" w:space="0" w:color="auto"/>
              <w:left w:val="single" w:sz="4" w:space="0" w:color="auto"/>
              <w:bottom w:val="single" w:sz="4" w:space="0" w:color="auto"/>
              <w:right w:val="single" w:sz="4" w:space="0" w:color="auto"/>
            </w:tcBorders>
            <w:hideMark/>
          </w:tcPr>
          <w:p w14:paraId="12785987" w14:textId="77777777" w:rsidR="00F328AD" w:rsidRPr="00A62BB0" w:rsidRDefault="00F328AD" w:rsidP="00F328AD">
            <w:pPr>
              <w:keepNext/>
              <w:keepLines/>
              <w:spacing w:after="0"/>
              <w:rPr>
                <w:rFonts w:ascii="Arial" w:hAnsi="Arial" w:cs="Arial"/>
                <w:sz w:val="18"/>
                <w:lang w:val="en-US"/>
              </w:rPr>
            </w:pPr>
            <w:r w:rsidRPr="00A62BB0">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E0F5D98" w14:textId="77777777" w:rsidR="00F328AD" w:rsidRPr="00A62BB0" w:rsidRDefault="00F328AD" w:rsidP="00F328AD">
            <w:pPr>
              <w:spacing w:after="0"/>
              <w:rPr>
                <w:rFonts w:ascii="Arial" w:eastAsia="Calibri" w:hAnsi="Arial" w:cs="Arial"/>
                <w:sz w:val="18"/>
                <w:szCs w:val="22"/>
                <w:lang w:val="en-US"/>
              </w:rPr>
            </w:pPr>
          </w:p>
        </w:tc>
        <w:tc>
          <w:tcPr>
            <w:tcW w:w="4987" w:type="dxa"/>
            <w:gridSpan w:val="7"/>
            <w:vMerge/>
            <w:tcBorders>
              <w:left w:val="single" w:sz="4" w:space="0" w:color="auto"/>
              <w:right w:val="single" w:sz="4" w:space="0" w:color="auto"/>
            </w:tcBorders>
            <w:vAlign w:val="center"/>
            <w:hideMark/>
          </w:tcPr>
          <w:p w14:paraId="1E8669FC" w14:textId="77777777" w:rsidR="00F328AD" w:rsidRPr="00A62BB0" w:rsidRDefault="00F328AD" w:rsidP="00F328AD">
            <w:pPr>
              <w:spacing w:after="0"/>
              <w:rPr>
                <w:rFonts w:ascii="Arial" w:eastAsia="Calibri" w:hAnsi="Arial" w:cs="Arial"/>
                <w:sz w:val="18"/>
                <w:szCs w:val="22"/>
                <w:lang w:val="en-US"/>
              </w:rPr>
            </w:pPr>
          </w:p>
        </w:tc>
      </w:tr>
      <w:tr w:rsidR="00F328AD" w:rsidRPr="00A62BB0" w14:paraId="727AE5FB" w14:textId="77777777" w:rsidTr="009A56FB">
        <w:trPr>
          <w:jc w:val="center"/>
        </w:trPr>
        <w:tc>
          <w:tcPr>
            <w:tcW w:w="3627" w:type="dxa"/>
            <w:tcBorders>
              <w:top w:val="single" w:sz="4" w:space="0" w:color="auto"/>
              <w:left w:val="single" w:sz="4" w:space="0" w:color="auto"/>
              <w:bottom w:val="single" w:sz="4" w:space="0" w:color="auto"/>
              <w:right w:val="single" w:sz="4" w:space="0" w:color="auto"/>
            </w:tcBorders>
            <w:hideMark/>
          </w:tcPr>
          <w:p w14:paraId="07957BC4" w14:textId="77777777" w:rsidR="00F328AD" w:rsidRPr="00A62BB0" w:rsidRDefault="00F328AD" w:rsidP="00F328AD">
            <w:pPr>
              <w:keepNext/>
              <w:keepLines/>
              <w:spacing w:after="0"/>
              <w:rPr>
                <w:rFonts w:ascii="Arial" w:hAnsi="Arial" w:cs="Arial"/>
                <w:sz w:val="18"/>
                <w:lang w:val="en-US"/>
              </w:rPr>
            </w:pPr>
            <w:r w:rsidRPr="00A62BB0">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CB9B5B2" w14:textId="77777777" w:rsidR="00F328AD" w:rsidRPr="00A62BB0" w:rsidRDefault="00F328AD" w:rsidP="00F328AD">
            <w:pPr>
              <w:spacing w:after="0"/>
              <w:rPr>
                <w:rFonts w:ascii="Arial" w:eastAsia="Calibri" w:hAnsi="Arial" w:cs="Arial"/>
                <w:sz w:val="18"/>
                <w:szCs w:val="22"/>
                <w:lang w:val="en-US"/>
              </w:rPr>
            </w:pPr>
          </w:p>
        </w:tc>
        <w:tc>
          <w:tcPr>
            <w:tcW w:w="4987" w:type="dxa"/>
            <w:gridSpan w:val="7"/>
            <w:vMerge/>
            <w:tcBorders>
              <w:left w:val="single" w:sz="4" w:space="0" w:color="auto"/>
              <w:right w:val="single" w:sz="4" w:space="0" w:color="auto"/>
            </w:tcBorders>
            <w:vAlign w:val="center"/>
            <w:hideMark/>
          </w:tcPr>
          <w:p w14:paraId="4B7C1693" w14:textId="77777777" w:rsidR="00F328AD" w:rsidRPr="00A62BB0" w:rsidRDefault="00F328AD" w:rsidP="00F328AD">
            <w:pPr>
              <w:spacing w:after="0"/>
              <w:rPr>
                <w:rFonts w:ascii="Arial" w:eastAsia="Calibri" w:hAnsi="Arial" w:cs="Arial"/>
                <w:sz w:val="18"/>
                <w:szCs w:val="22"/>
                <w:lang w:val="en-US"/>
              </w:rPr>
            </w:pPr>
          </w:p>
        </w:tc>
      </w:tr>
      <w:tr w:rsidR="00F328AD" w:rsidRPr="00A62BB0" w14:paraId="31C51979" w14:textId="77777777" w:rsidTr="009A56FB">
        <w:trPr>
          <w:jc w:val="center"/>
        </w:trPr>
        <w:tc>
          <w:tcPr>
            <w:tcW w:w="3627" w:type="dxa"/>
            <w:tcBorders>
              <w:top w:val="single" w:sz="4" w:space="0" w:color="auto"/>
              <w:left w:val="single" w:sz="4" w:space="0" w:color="auto"/>
              <w:bottom w:val="single" w:sz="4" w:space="0" w:color="auto"/>
              <w:right w:val="single" w:sz="4" w:space="0" w:color="auto"/>
            </w:tcBorders>
            <w:hideMark/>
          </w:tcPr>
          <w:p w14:paraId="6FD5D38E" w14:textId="77777777" w:rsidR="00F328AD" w:rsidRPr="00A62BB0" w:rsidRDefault="00F328AD" w:rsidP="00F328AD">
            <w:pPr>
              <w:keepNext/>
              <w:keepLines/>
              <w:spacing w:after="0"/>
              <w:rPr>
                <w:rFonts w:ascii="Arial" w:hAnsi="Arial" w:cs="Arial"/>
                <w:sz w:val="18"/>
                <w:lang w:val="en-US"/>
              </w:rPr>
            </w:pPr>
            <w:r w:rsidRPr="00A62BB0">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921D4B6" w14:textId="77777777" w:rsidR="00F328AD" w:rsidRPr="00A62BB0" w:rsidRDefault="00F328AD" w:rsidP="00F328AD">
            <w:pPr>
              <w:spacing w:after="0"/>
              <w:rPr>
                <w:rFonts w:ascii="Arial" w:eastAsia="Calibri" w:hAnsi="Arial" w:cs="Arial"/>
                <w:sz w:val="18"/>
                <w:szCs w:val="22"/>
                <w:lang w:val="en-US"/>
              </w:rPr>
            </w:pPr>
          </w:p>
        </w:tc>
        <w:tc>
          <w:tcPr>
            <w:tcW w:w="4987" w:type="dxa"/>
            <w:gridSpan w:val="7"/>
            <w:vMerge/>
            <w:tcBorders>
              <w:left w:val="single" w:sz="4" w:space="0" w:color="auto"/>
              <w:right w:val="single" w:sz="4" w:space="0" w:color="auto"/>
            </w:tcBorders>
            <w:vAlign w:val="center"/>
            <w:hideMark/>
          </w:tcPr>
          <w:p w14:paraId="21EA3A23" w14:textId="77777777" w:rsidR="00F328AD" w:rsidRPr="00A62BB0" w:rsidRDefault="00F328AD" w:rsidP="00F328AD">
            <w:pPr>
              <w:spacing w:after="0"/>
              <w:rPr>
                <w:rFonts w:ascii="Arial" w:eastAsia="Calibri" w:hAnsi="Arial" w:cs="Arial"/>
                <w:sz w:val="18"/>
                <w:szCs w:val="22"/>
                <w:lang w:val="en-US"/>
              </w:rPr>
            </w:pPr>
          </w:p>
        </w:tc>
      </w:tr>
      <w:tr w:rsidR="00F328AD" w:rsidRPr="00A62BB0" w14:paraId="17EE3E5F" w14:textId="77777777" w:rsidTr="009A56FB">
        <w:trPr>
          <w:jc w:val="center"/>
        </w:trPr>
        <w:tc>
          <w:tcPr>
            <w:tcW w:w="3627" w:type="dxa"/>
            <w:tcBorders>
              <w:top w:val="single" w:sz="4" w:space="0" w:color="auto"/>
              <w:left w:val="single" w:sz="4" w:space="0" w:color="auto"/>
              <w:bottom w:val="single" w:sz="4" w:space="0" w:color="auto"/>
              <w:right w:val="single" w:sz="4" w:space="0" w:color="auto"/>
            </w:tcBorders>
            <w:hideMark/>
          </w:tcPr>
          <w:p w14:paraId="716EF8BE" w14:textId="77777777" w:rsidR="00F328AD" w:rsidRPr="00A62BB0" w:rsidRDefault="00F328AD" w:rsidP="00F328AD">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DMRS to SSS</w:t>
            </w:r>
            <w:r w:rsidRPr="00A62BB0">
              <w:rPr>
                <w:rFonts w:ascii="Arial" w:eastAsia="Malgun Gothic" w:hAnsi="Arial" w:cs="Arial"/>
                <w:sz w:val="18"/>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9497D4B" w14:textId="77777777" w:rsidR="00F328AD" w:rsidRPr="00A62BB0" w:rsidRDefault="00F328AD" w:rsidP="00F328AD">
            <w:pPr>
              <w:spacing w:after="0"/>
              <w:rPr>
                <w:rFonts w:ascii="Arial" w:eastAsia="Calibri" w:hAnsi="Arial" w:cs="Arial"/>
                <w:sz w:val="18"/>
                <w:szCs w:val="22"/>
                <w:lang w:val="en-US"/>
              </w:rPr>
            </w:pPr>
          </w:p>
        </w:tc>
        <w:tc>
          <w:tcPr>
            <w:tcW w:w="4987" w:type="dxa"/>
            <w:gridSpan w:val="7"/>
            <w:vMerge/>
            <w:tcBorders>
              <w:left w:val="single" w:sz="4" w:space="0" w:color="auto"/>
              <w:right w:val="single" w:sz="4" w:space="0" w:color="auto"/>
            </w:tcBorders>
            <w:vAlign w:val="center"/>
            <w:hideMark/>
          </w:tcPr>
          <w:p w14:paraId="23589238" w14:textId="77777777" w:rsidR="00F328AD" w:rsidRPr="00A62BB0" w:rsidRDefault="00F328AD" w:rsidP="00F328AD">
            <w:pPr>
              <w:spacing w:after="0"/>
              <w:rPr>
                <w:rFonts w:ascii="Arial" w:eastAsia="Calibri" w:hAnsi="Arial" w:cs="Arial"/>
                <w:sz w:val="18"/>
                <w:szCs w:val="22"/>
                <w:lang w:val="en-US"/>
              </w:rPr>
            </w:pPr>
          </w:p>
        </w:tc>
      </w:tr>
      <w:tr w:rsidR="00F328AD" w:rsidRPr="00A62BB0" w14:paraId="29F9F0BB" w14:textId="77777777" w:rsidTr="009A56FB">
        <w:trPr>
          <w:trHeight w:val="217"/>
          <w:jc w:val="center"/>
        </w:trPr>
        <w:tc>
          <w:tcPr>
            <w:tcW w:w="3627" w:type="dxa"/>
            <w:tcBorders>
              <w:top w:val="single" w:sz="4" w:space="0" w:color="auto"/>
              <w:left w:val="single" w:sz="4" w:space="0" w:color="auto"/>
              <w:right w:val="single" w:sz="4" w:space="0" w:color="auto"/>
            </w:tcBorders>
            <w:hideMark/>
          </w:tcPr>
          <w:p w14:paraId="29DB75B0" w14:textId="77777777" w:rsidR="00F328AD" w:rsidRPr="00A62BB0" w:rsidRDefault="00F328AD" w:rsidP="00F328AD">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to OCNG DMRS</w:t>
            </w:r>
            <w:r w:rsidRPr="00A62BB0">
              <w:rPr>
                <w:rFonts w:ascii="Arial" w:eastAsia="Malgun Gothic" w:hAnsi="Arial" w:cs="Arial"/>
                <w:sz w:val="18"/>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33EBD19" w14:textId="77777777" w:rsidR="00F328AD" w:rsidRPr="00A62BB0" w:rsidRDefault="00F328AD" w:rsidP="00F328AD">
            <w:pPr>
              <w:spacing w:after="0"/>
              <w:rPr>
                <w:rFonts w:ascii="Arial" w:eastAsia="Calibri" w:hAnsi="Arial" w:cs="Arial"/>
                <w:sz w:val="18"/>
                <w:szCs w:val="22"/>
                <w:lang w:val="en-US"/>
              </w:rPr>
            </w:pPr>
          </w:p>
        </w:tc>
        <w:tc>
          <w:tcPr>
            <w:tcW w:w="4987" w:type="dxa"/>
            <w:gridSpan w:val="7"/>
            <w:vMerge/>
            <w:tcBorders>
              <w:left w:val="single" w:sz="4" w:space="0" w:color="auto"/>
              <w:bottom w:val="single" w:sz="4" w:space="0" w:color="auto"/>
              <w:right w:val="single" w:sz="4" w:space="0" w:color="auto"/>
            </w:tcBorders>
            <w:vAlign w:val="center"/>
            <w:hideMark/>
          </w:tcPr>
          <w:p w14:paraId="78E951F4" w14:textId="77777777" w:rsidR="00F328AD" w:rsidRPr="00A62BB0" w:rsidRDefault="00F328AD" w:rsidP="00F328AD">
            <w:pPr>
              <w:spacing w:after="0"/>
              <w:rPr>
                <w:rFonts w:ascii="Arial" w:eastAsia="Calibri" w:hAnsi="Arial" w:cs="Arial"/>
                <w:sz w:val="18"/>
                <w:szCs w:val="22"/>
                <w:lang w:val="en-US"/>
              </w:rPr>
            </w:pPr>
          </w:p>
        </w:tc>
      </w:tr>
      <w:tr w:rsidR="00F328AD" w:rsidRPr="00A62BB0" w14:paraId="59A0FA35" w14:textId="77777777" w:rsidTr="009A56FB">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74950FC5" w14:textId="77777777" w:rsidR="00F328AD" w:rsidRPr="00A62BB0" w:rsidRDefault="00F328AD" w:rsidP="00F328AD">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158AF09B" w14:textId="77777777" w:rsidR="00F328AD" w:rsidRPr="00A62BB0" w:rsidRDefault="00F328AD" w:rsidP="00F328AD">
            <w:pPr>
              <w:spacing w:after="0"/>
              <w:jc w:val="center"/>
              <w:rPr>
                <w:rFonts w:ascii="Arial" w:eastAsia="Calibri" w:hAnsi="Arial" w:cs="Arial"/>
                <w:sz w:val="18"/>
                <w:szCs w:val="22"/>
                <w:lang w:val="en-US"/>
              </w:rPr>
            </w:pPr>
          </w:p>
        </w:tc>
        <w:tc>
          <w:tcPr>
            <w:tcW w:w="4987" w:type="dxa"/>
            <w:gridSpan w:val="7"/>
            <w:tcBorders>
              <w:left w:val="single" w:sz="4" w:space="0" w:color="auto"/>
              <w:bottom w:val="single" w:sz="4" w:space="0" w:color="auto"/>
              <w:right w:val="single" w:sz="4" w:space="0" w:color="auto"/>
            </w:tcBorders>
            <w:vAlign w:val="center"/>
          </w:tcPr>
          <w:p w14:paraId="0E3D1D7D" w14:textId="77777777" w:rsidR="00F328AD" w:rsidRPr="00A62BB0" w:rsidRDefault="00F328AD" w:rsidP="00F328AD">
            <w:pPr>
              <w:keepNext/>
              <w:keepLines/>
              <w:spacing w:after="0"/>
              <w:jc w:val="center"/>
              <w:rPr>
                <w:rFonts w:ascii="Arial" w:hAnsi="Arial" w:cs="Arial"/>
                <w:sz w:val="18"/>
                <w:lang w:val="en-US"/>
              </w:rPr>
            </w:pPr>
            <w:r w:rsidRPr="00A62BB0">
              <w:rPr>
                <w:rFonts w:ascii="Arial" w:hAnsi="Arial" w:cs="Arial"/>
                <w:sz w:val="18"/>
                <w:lang w:val="en-US"/>
              </w:rPr>
              <w:t>AWGN</w:t>
            </w:r>
          </w:p>
        </w:tc>
      </w:tr>
      <w:tr w:rsidR="00F328AD" w:rsidRPr="00A62BB0" w14:paraId="440980A5" w14:textId="77777777" w:rsidTr="009A56FB">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14:paraId="0FABAD21" w14:textId="77777777" w:rsidR="00F328AD" w:rsidRPr="00A62BB0" w:rsidRDefault="00F328AD" w:rsidP="00F328AD">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481D97B7" w14:textId="77777777" w:rsidR="00F328AD" w:rsidRPr="00A62BB0" w:rsidRDefault="00F328AD" w:rsidP="00F328AD">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3475790D">
                <v:shape id="_x0000_i1047" type="#_x0000_t75" style="width:20.3pt;height:20.3pt" o:ole="" fillcolor="window">
                  <v:imagedata r:id="rId15" o:title=""/>
                </v:shape>
                <o:OLEObject Type="Embed" ProgID="Equation.3" ShapeID="_x0000_i1047" DrawAspect="Content" ObjectID="_1691663095" r:id="rId39"/>
              </w:object>
            </w:r>
            <w:r w:rsidRPr="00A62BB0">
              <w:rPr>
                <w:rFonts w:ascii="Arial" w:hAnsi="Arial" w:cs="Arial"/>
                <w:sz w:val="18"/>
                <w:lang w:val="en-US"/>
              </w:rPr>
              <w:t xml:space="preserve"> to be fulfilled.</w:t>
            </w:r>
          </w:p>
          <w:p w14:paraId="32522152" w14:textId="77777777" w:rsidR="00F328AD" w:rsidRPr="00A62BB0" w:rsidRDefault="00F328AD" w:rsidP="00F328AD">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14:paraId="13D51877" w14:textId="77777777" w:rsidR="00F328AD" w:rsidRPr="00A62BB0" w:rsidRDefault="00F328AD" w:rsidP="00F328AD">
            <w:pPr>
              <w:keepNext/>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p w14:paraId="71184041" w14:textId="77777777" w:rsidR="00F328AD" w:rsidRPr="00A62BB0" w:rsidRDefault="00F328AD" w:rsidP="00F328AD">
            <w:pPr>
              <w:keepNext/>
              <w:keepLines/>
              <w:spacing w:after="0"/>
              <w:ind w:left="851" w:hanging="851"/>
              <w:rPr>
                <w:rFonts w:ascii="Arial" w:hAnsi="Arial" w:cs="Arial"/>
                <w:sz w:val="18"/>
                <w:lang w:val="en-US"/>
              </w:rPr>
            </w:pPr>
            <w:r w:rsidRPr="00A62BB0">
              <w:rPr>
                <w:rFonts w:ascii="Arial" w:hAnsi="Arial" w:cs="Arial"/>
                <w:sz w:val="18"/>
                <w:lang w:val="en-US"/>
              </w:rPr>
              <w:t xml:space="preserve">Note 5: </w:t>
            </w:r>
            <w:r w:rsidRPr="00A62BB0">
              <w:rPr>
                <w:rFonts w:ascii="Arial" w:hAnsi="Arial" w:cs="Arial"/>
                <w:sz w:val="18"/>
                <w:lang w:val="en-US"/>
              </w:rPr>
              <w:tab/>
              <w:t>All parameters apply for configuration 1 and 2</w:t>
            </w:r>
          </w:p>
          <w:p w14:paraId="4A65F234" w14:textId="77777777" w:rsidR="00F328AD" w:rsidRPr="00A62BB0" w:rsidRDefault="00F328AD" w:rsidP="00F328AD">
            <w:pPr>
              <w:keepNext/>
              <w:keepLines/>
              <w:spacing w:after="0"/>
              <w:ind w:left="851" w:hanging="851"/>
              <w:rPr>
                <w:rFonts w:ascii="Arial" w:hAnsi="Arial" w:cs="Arial"/>
                <w:sz w:val="18"/>
                <w:lang w:val="en-US"/>
              </w:rPr>
            </w:pPr>
          </w:p>
        </w:tc>
      </w:tr>
    </w:tbl>
    <w:p w14:paraId="3B9905EB" w14:textId="77777777" w:rsidR="009A56FB" w:rsidRPr="00A62BB0" w:rsidRDefault="009A56FB" w:rsidP="009A56FB"/>
    <w:p w14:paraId="7884E940" w14:textId="77777777" w:rsidR="009A56FB" w:rsidRPr="00A62BB0" w:rsidRDefault="009A56FB" w:rsidP="009A56FB">
      <w:pPr>
        <w:keepNext/>
        <w:keepLines/>
        <w:spacing w:before="60"/>
        <w:jc w:val="center"/>
        <w:rPr>
          <w:rFonts w:ascii="Arial" w:hAnsi="Arial"/>
          <w:b/>
        </w:rPr>
      </w:pPr>
      <w:r w:rsidRPr="00A62BB0">
        <w:rPr>
          <w:rFonts w:ascii="Arial" w:hAnsi="Arial"/>
          <w:b/>
        </w:rPr>
        <w:lastRenderedPageBreak/>
        <w:t>Table A.</w:t>
      </w:r>
      <w:r w:rsidRPr="00A62BB0">
        <w:rPr>
          <w:rFonts w:ascii="Arial" w:hAnsi="Arial"/>
          <w:b/>
          <w:lang w:eastAsia="zh-CN"/>
        </w:rPr>
        <w:t>7</w:t>
      </w:r>
      <w:r w:rsidRPr="00A62BB0">
        <w:rPr>
          <w:rFonts w:ascii="Arial" w:hAnsi="Arial"/>
          <w:b/>
        </w:rPr>
        <w:t>.5.3.1.1-4: OTA related test parameters for FR2 SCell activation case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9A56FB" w:rsidRPr="00A62BB0" w14:paraId="12C19A35" w14:textId="77777777" w:rsidTr="009A56FB">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1DF53723" w14:textId="77777777" w:rsidR="009A56FB" w:rsidRPr="00A62BB0" w:rsidRDefault="009A56FB" w:rsidP="009A56FB">
            <w:pPr>
              <w:keepNext/>
              <w:keepLines/>
              <w:spacing w:after="0"/>
              <w:jc w:val="center"/>
              <w:rPr>
                <w:rFonts w:ascii="Arial" w:hAnsi="Arial" w:cs="Arial"/>
                <w:b/>
                <w:sz w:val="18"/>
                <w:lang w:val="en-US"/>
              </w:rPr>
            </w:pPr>
            <w:r w:rsidRPr="00A62BB0">
              <w:rPr>
                <w:rFonts w:ascii="Arial" w:hAnsi="Arial" w:cs="Arial"/>
                <w:b/>
                <w:sz w:val="18"/>
                <w:lang w:val="en-US"/>
              </w:rPr>
              <w:t>Parameter</w:t>
            </w:r>
            <w:r w:rsidRPr="00A62BB0">
              <w:rPr>
                <w:rFonts w:ascii="Arial" w:hAnsi="Arial" w:cs="Arial"/>
                <w:b/>
                <w:sz w:val="18"/>
                <w:vertAlign w:val="superscript"/>
                <w:lang w:val="en-US"/>
              </w:rPr>
              <w:t>Note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350E8FE" w14:textId="77777777" w:rsidR="009A56FB" w:rsidRPr="00A62BB0" w:rsidRDefault="009A56FB" w:rsidP="009A56FB">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20749B7" w14:textId="77777777" w:rsidR="009A56FB" w:rsidRPr="00A62BB0" w:rsidRDefault="009A56FB" w:rsidP="009A56FB">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CA3CB78" w14:textId="77777777" w:rsidR="009A56FB" w:rsidRPr="00A62BB0" w:rsidRDefault="009A56FB" w:rsidP="009A56FB">
            <w:pPr>
              <w:keepNext/>
              <w:keepLines/>
              <w:spacing w:after="0"/>
              <w:jc w:val="center"/>
              <w:rPr>
                <w:rFonts w:ascii="Arial" w:hAnsi="Arial" w:cs="Arial"/>
                <w:b/>
                <w:sz w:val="18"/>
                <w:lang w:val="en-US"/>
              </w:rPr>
            </w:pPr>
            <w:r w:rsidRPr="00A62BB0">
              <w:rPr>
                <w:rFonts w:ascii="Arial" w:hAnsi="Arial" w:cs="Arial"/>
                <w:b/>
                <w:sz w:val="18"/>
                <w:lang w:val="en-US"/>
              </w:rPr>
              <w:t>Cell 2</w:t>
            </w:r>
          </w:p>
        </w:tc>
      </w:tr>
      <w:tr w:rsidR="009A56FB" w:rsidRPr="00A62BB0" w14:paraId="7E3387AE" w14:textId="77777777" w:rsidTr="009A56FB">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28458E0A" w14:textId="77777777" w:rsidR="009A56FB" w:rsidRPr="00A62BB0" w:rsidRDefault="009A56FB" w:rsidP="009A56FB">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66E49C" w14:textId="77777777" w:rsidR="009A56FB" w:rsidRPr="00A62BB0" w:rsidRDefault="009A56FB" w:rsidP="009A56FB">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95CF961" w14:textId="77777777" w:rsidR="009A56FB" w:rsidRPr="00A62BB0" w:rsidRDefault="009A56FB" w:rsidP="009A56FB">
            <w:pPr>
              <w:keepNext/>
              <w:keepLines/>
              <w:spacing w:after="0"/>
              <w:jc w:val="center"/>
              <w:rPr>
                <w:rFonts w:ascii="Arial" w:hAnsi="Arial" w:cs="Arial"/>
                <w:b/>
                <w:sz w:val="18"/>
                <w:lang w:val="en-US"/>
              </w:rPr>
            </w:pPr>
            <w:r w:rsidRPr="00A62BB0">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ED7EDBA" w14:textId="77777777" w:rsidR="009A56FB" w:rsidRPr="00A62BB0" w:rsidRDefault="009A56FB" w:rsidP="009A56FB">
            <w:pPr>
              <w:keepNext/>
              <w:keepLines/>
              <w:spacing w:after="0"/>
              <w:jc w:val="center"/>
              <w:rPr>
                <w:rFonts w:ascii="Arial" w:hAnsi="Arial" w:cs="Arial"/>
                <w:b/>
                <w:sz w:val="18"/>
                <w:lang w:val="en-US"/>
              </w:rPr>
            </w:pPr>
            <w:r w:rsidRPr="00A62BB0">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CC80390" w14:textId="77777777" w:rsidR="009A56FB" w:rsidRPr="00A62BB0" w:rsidRDefault="009A56FB" w:rsidP="009A56FB">
            <w:pPr>
              <w:keepNext/>
              <w:keepLines/>
              <w:spacing w:after="0"/>
              <w:jc w:val="center"/>
              <w:rPr>
                <w:rFonts w:ascii="Arial" w:hAnsi="Arial" w:cs="Arial"/>
                <w:b/>
                <w:sz w:val="18"/>
                <w:lang w:val="en-US"/>
              </w:rPr>
            </w:pPr>
            <w:r w:rsidRPr="00A62BB0">
              <w:rPr>
                <w:rFonts w:ascii="Arial" w:hAnsi="Arial" w:cs="Arial"/>
                <w:b/>
                <w:sz w:val="18"/>
                <w:lang w:val="en-US"/>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603D830D" w14:textId="77777777" w:rsidR="009A56FB" w:rsidRPr="00A62BB0" w:rsidRDefault="009A56FB" w:rsidP="009A56FB">
            <w:pPr>
              <w:keepNext/>
              <w:keepLines/>
              <w:spacing w:after="0"/>
              <w:jc w:val="center"/>
              <w:rPr>
                <w:rFonts w:ascii="Arial" w:hAnsi="Arial" w:cs="Arial"/>
                <w:b/>
                <w:sz w:val="18"/>
                <w:lang w:val="en-US"/>
              </w:rPr>
            </w:pPr>
            <w:r w:rsidRPr="00A62BB0">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D97E76" w14:textId="77777777" w:rsidR="009A56FB" w:rsidRPr="00A62BB0" w:rsidRDefault="009A56FB" w:rsidP="009A56FB">
            <w:pPr>
              <w:keepNext/>
              <w:keepLines/>
              <w:spacing w:after="0"/>
              <w:jc w:val="center"/>
              <w:rPr>
                <w:rFonts w:ascii="Arial" w:hAnsi="Arial" w:cs="Arial"/>
                <w:b/>
                <w:sz w:val="18"/>
                <w:lang w:val="en-US"/>
              </w:rPr>
            </w:pPr>
            <w:r w:rsidRPr="00A62BB0">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CD54E8E" w14:textId="77777777" w:rsidR="009A56FB" w:rsidRPr="00A62BB0" w:rsidRDefault="009A56FB" w:rsidP="009A56FB">
            <w:pPr>
              <w:keepNext/>
              <w:keepLines/>
              <w:spacing w:after="0"/>
              <w:jc w:val="center"/>
              <w:rPr>
                <w:rFonts w:ascii="Arial" w:hAnsi="Arial" w:cs="Arial"/>
                <w:b/>
                <w:sz w:val="18"/>
                <w:lang w:val="en-US"/>
              </w:rPr>
            </w:pPr>
            <w:r w:rsidRPr="00A62BB0">
              <w:rPr>
                <w:rFonts w:ascii="Arial" w:hAnsi="Arial" w:cs="Arial"/>
                <w:b/>
                <w:sz w:val="18"/>
                <w:lang w:val="en-US"/>
              </w:rPr>
              <w:t>T3</w:t>
            </w:r>
          </w:p>
        </w:tc>
      </w:tr>
      <w:tr w:rsidR="009A56FB" w:rsidRPr="00A62BB0" w14:paraId="39C697D1" w14:textId="77777777" w:rsidTr="009A56FB">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9E92635" w14:textId="77777777" w:rsidR="009A56FB" w:rsidRPr="00A62BB0" w:rsidRDefault="009A56FB" w:rsidP="009A56FB">
            <w:pPr>
              <w:keepNext/>
              <w:keepLines/>
              <w:spacing w:after="0"/>
              <w:rPr>
                <w:rFonts w:ascii="Arial" w:hAnsi="Arial" w:cs="Arial"/>
                <w:sz w:val="18"/>
                <w:lang w:val="da-DK"/>
              </w:rPr>
            </w:pPr>
            <w:r w:rsidRPr="00A62BB0">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06B8CCF" w14:textId="77777777" w:rsidR="009A56FB" w:rsidRPr="00A62BB0" w:rsidRDefault="009A56FB" w:rsidP="009A56FB">
            <w:pPr>
              <w:keepNext/>
              <w:keepLines/>
              <w:spacing w:after="0"/>
              <w:jc w:val="center"/>
              <w:rPr>
                <w:rFonts w:ascii="Arial" w:hAnsi="Arial" w:cs="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59059499"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Setup 1 according to table A.3.15.1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622A2A6"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Setup 1 according to table A.3.15.1</w:t>
            </w:r>
          </w:p>
        </w:tc>
      </w:tr>
      <w:tr w:rsidR="009A56FB" w:rsidRPr="00A62BB0" w14:paraId="20B715AD" w14:textId="77777777" w:rsidTr="009A56FB">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2BAFAC8" w14:textId="77777777" w:rsidR="009A56FB" w:rsidRPr="00A62BB0" w:rsidRDefault="009A56FB" w:rsidP="009A56FB">
            <w:pPr>
              <w:keepNext/>
              <w:keepLines/>
              <w:spacing w:after="0"/>
              <w:rPr>
                <w:rFonts w:ascii="Arial" w:hAnsi="Arial" w:cs="Arial"/>
                <w:sz w:val="18"/>
                <w:lang w:val="da-DK"/>
              </w:rPr>
            </w:pPr>
            <w:r>
              <w:rPr>
                <w:rFonts w:ascii="Arial" w:eastAsia="Calibri" w:hAnsi="Arial" w:cs="Arial"/>
                <w:sz w:val="18"/>
                <w:szCs w:val="22"/>
                <w:lang w:val="en-US"/>
              </w:rPr>
              <w:t xml:space="preserve">Assumption for UE beams </w:t>
            </w:r>
            <w:r w:rsidRPr="001C3214">
              <w:rPr>
                <w:rFonts w:ascii="Arial" w:eastAsia="Calibri" w:hAnsi="Arial" w:cs="Arial"/>
                <w:sz w:val="18"/>
                <w:szCs w:val="22"/>
                <w:vertAlign w:val="superscript"/>
                <w:lang w:val="en-US"/>
              </w:rPr>
              <w:t>Note 7</w:t>
            </w:r>
          </w:p>
        </w:tc>
        <w:tc>
          <w:tcPr>
            <w:tcW w:w="1271" w:type="dxa"/>
            <w:tcBorders>
              <w:top w:val="single" w:sz="4" w:space="0" w:color="auto"/>
              <w:left w:val="single" w:sz="4" w:space="0" w:color="auto"/>
              <w:bottom w:val="single" w:sz="4" w:space="0" w:color="auto"/>
              <w:right w:val="single" w:sz="4" w:space="0" w:color="auto"/>
            </w:tcBorders>
            <w:vAlign w:val="center"/>
          </w:tcPr>
          <w:p w14:paraId="2A337392" w14:textId="77777777" w:rsidR="009A56FB" w:rsidRPr="00A62BB0" w:rsidRDefault="009A56FB" w:rsidP="009A56FB">
            <w:pPr>
              <w:keepNext/>
              <w:keepLines/>
              <w:spacing w:after="0"/>
              <w:jc w:val="center"/>
              <w:rPr>
                <w:rFonts w:ascii="Arial" w:hAnsi="Arial" w:cs="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2E56243"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04F75CFD"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Rough</w:t>
            </w:r>
          </w:p>
        </w:tc>
      </w:tr>
      <w:tr w:rsidR="009A56FB" w:rsidRPr="00A62BB0" w14:paraId="77813663" w14:textId="77777777" w:rsidTr="009A56FB">
        <w:trPr>
          <w:trHeight w:val="71"/>
          <w:jc w:val="center"/>
        </w:trPr>
        <w:tc>
          <w:tcPr>
            <w:tcW w:w="3627" w:type="dxa"/>
            <w:tcBorders>
              <w:top w:val="single" w:sz="4" w:space="0" w:color="auto"/>
              <w:left w:val="single" w:sz="4" w:space="0" w:color="auto"/>
              <w:bottom w:val="single" w:sz="4" w:space="0" w:color="auto"/>
              <w:right w:val="single" w:sz="4" w:space="0" w:color="auto"/>
            </w:tcBorders>
            <w:vAlign w:val="center"/>
          </w:tcPr>
          <w:p w14:paraId="2AC7576E" w14:textId="77777777" w:rsidR="009A56FB" w:rsidRPr="00A62BB0" w:rsidRDefault="009A56FB" w:rsidP="009A56FB">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w14:anchorId="19B1BFFE">
                <v:shape id="_x0000_i1048" type="#_x0000_t75" style="width:20.3pt;height:10.6pt" o:ole="" fillcolor="window">
                  <v:imagedata r:id="rId15" o:title=""/>
                </v:shape>
                <o:OLEObject Type="Embed" ProgID="Equation.3" ShapeID="_x0000_i1048" DrawAspect="Content" ObjectID="_1691663096" r:id="rId40"/>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C71D8AC"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dBm/15kHz</w:t>
            </w:r>
            <w:r w:rsidRPr="00A62BB0">
              <w:rPr>
                <w:rFonts w:ascii="Arial" w:hAnsi="Arial" w:cs="Arial"/>
                <w:sz w:val="18"/>
                <w:vertAlign w:val="superscript"/>
                <w:lang w:val="en-US"/>
              </w:rPr>
              <w:t>Note4</w:t>
            </w:r>
          </w:p>
        </w:tc>
        <w:tc>
          <w:tcPr>
            <w:tcW w:w="2493" w:type="dxa"/>
            <w:gridSpan w:val="3"/>
            <w:tcBorders>
              <w:top w:val="single" w:sz="4" w:space="0" w:color="auto"/>
              <w:left w:val="single" w:sz="4" w:space="0" w:color="auto"/>
              <w:right w:val="single" w:sz="4" w:space="0" w:color="auto"/>
            </w:tcBorders>
            <w:vAlign w:val="center"/>
          </w:tcPr>
          <w:p w14:paraId="769223C9"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-104.7</w:t>
            </w:r>
          </w:p>
        </w:tc>
        <w:tc>
          <w:tcPr>
            <w:tcW w:w="2494" w:type="dxa"/>
            <w:gridSpan w:val="3"/>
            <w:tcBorders>
              <w:top w:val="single" w:sz="4" w:space="0" w:color="auto"/>
              <w:left w:val="single" w:sz="4" w:space="0" w:color="auto"/>
              <w:right w:val="single" w:sz="4" w:space="0" w:color="auto"/>
            </w:tcBorders>
            <w:vAlign w:val="center"/>
          </w:tcPr>
          <w:p w14:paraId="5F73C609"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-104.7</w:t>
            </w:r>
          </w:p>
        </w:tc>
      </w:tr>
      <w:tr w:rsidR="009A56FB" w:rsidRPr="00A62BB0" w14:paraId="494B05C3" w14:textId="77777777" w:rsidTr="009A56FB">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33105C1E" w14:textId="77777777" w:rsidR="009A56FB" w:rsidRPr="00A62BB0" w:rsidRDefault="009A56FB" w:rsidP="009A56FB">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w14:anchorId="531F25B3">
                <v:shape id="_x0000_i1049" type="#_x0000_t75" style="width:20.3pt;height:10.6pt" o:ole="" fillcolor="window">
                  <v:imagedata r:id="rId15" o:title=""/>
                </v:shape>
                <o:OLEObject Type="Embed" ProgID="Equation.3" ShapeID="_x0000_i1049" DrawAspect="Content" ObjectID="_1691663097" r:id="rId41"/>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5AAB0F6"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dBm/SCS</w:t>
            </w:r>
            <w:r w:rsidRPr="00A62BB0">
              <w:rPr>
                <w:rFonts w:ascii="Arial" w:hAnsi="Arial" w:cs="Arial"/>
                <w:sz w:val="18"/>
                <w:vertAlign w:val="superscript"/>
                <w:lang w:val="en-US"/>
              </w:rPr>
              <w:t>Note3</w:t>
            </w:r>
          </w:p>
        </w:tc>
        <w:tc>
          <w:tcPr>
            <w:tcW w:w="2493" w:type="dxa"/>
            <w:gridSpan w:val="3"/>
            <w:tcBorders>
              <w:top w:val="single" w:sz="4" w:space="0" w:color="auto"/>
              <w:left w:val="single" w:sz="4" w:space="0" w:color="auto"/>
              <w:right w:val="single" w:sz="4" w:space="0" w:color="auto"/>
            </w:tcBorders>
            <w:vAlign w:val="center"/>
          </w:tcPr>
          <w:p w14:paraId="50537A79"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-95.7</w:t>
            </w:r>
          </w:p>
        </w:tc>
        <w:tc>
          <w:tcPr>
            <w:tcW w:w="2494" w:type="dxa"/>
            <w:gridSpan w:val="3"/>
            <w:tcBorders>
              <w:top w:val="single" w:sz="4" w:space="0" w:color="auto"/>
              <w:left w:val="single" w:sz="4" w:space="0" w:color="auto"/>
              <w:right w:val="single" w:sz="4" w:space="0" w:color="auto"/>
            </w:tcBorders>
            <w:vAlign w:val="center"/>
          </w:tcPr>
          <w:p w14:paraId="2D8E5B22"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-95.7</w:t>
            </w:r>
          </w:p>
        </w:tc>
      </w:tr>
      <w:tr w:rsidR="009A56FB" w:rsidRPr="00A62BB0" w14:paraId="4D57FCA9" w14:textId="77777777" w:rsidTr="009A56FB">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5E28DE95" w14:textId="77777777" w:rsidR="009A56FB" w:rsidRPr="00A62BB0" w:rsidRDefault="009A56FB" w:rsidP="009A56FB">
            <w:pPr>
              <w:keepNext/>
              <w:keepLines/>
              <w:spacing w:after="0"/>
              <w:rPr>
                <w:rFonts w:ascii="Arial" w:eastAsia="Calibri" w:hAnsi="Arial" w:cs="Arial"/>
                <w:sz w:val="18"/>
                <w:szCs w:val="22"/>
                <w:lang w:val="en-US"/>
              </w:rPr>
            </w:pPr>
            <w:r w:rsidRPr="00A62BB0">
              <w:rPr>
                <w:rFonts w:ascii="Arial" w:eastAsia="Calibri" w:hAnsi="Arial" w:cs="Arial"/>
                <w:position w:val="-12"/>
                <w:sz w:val="18"/>
                <w:szCs w:val="22"/>
                <w:lang w:val="en-US"/>
              </w:rPr>
              <w:object w:dxaOrig="810" w:dyaOrig="390" w14:anchorId="6CF6273B">
                <v:shape id="_x0000_i1050" type="#_x0000_t75" style="width:41.1pt;height:20.3pt" o:ole="" fillcolor="window">
                  <v:imagedata r:id="rId20" o:title=""/>
                </v:shape>
                <o:OLEObject Type="Embed" ProgID="Equation.3" ShapeID="_x0000_i1050" DrawAspect="Content" ObjectID="_1691663098" r:id="rId42"/>
              </w:object>
            </w:r>
          </w:p>
        </w:tc>
        <w:tc>
          <w:tcPr>
            <w:tcW w:w="1271" w:type="dxa"/>
            <w:tcBorders>
              <w:top w:val="single" w:sz="4" w:space="0" w:color="auto"/>
              <w:left w:val="single" w:sz="4" w:space="0" w:color="auto"/>
              <w:bottom w:val="single" w:sz="4" w:space="0" w:color="auto"/>
              <w:right w:val="single" w:sz="4" w:space="0" w:color="auto"/>
            </w:tcBorders>
            <w:vAlign w:val="center"/>
          </w:tcPr>
          <w:p w14:paraId="60EFE4AD"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dB</w:t>
            </w:r>
          </w:p>
        </w:tc>
        <w:tc>
          <w:tcPr>
            <w:tcW w:w="2493" w:type="dxa"/>
            <w:gridSpan w:val="3"/>
            <w:tcBorders>
              <w:top w:val="single" w:sz="4" w:space="0" w:color="auto"/>
              <w:left w:val="single" w:sz="4" w:space="0" w:color="auto"/>
              <w:right w:val="single" w:sz="4" w:space="0" w:color="auto"/>
            </w:tcBorders>
            <w:vAlign w:val="center"/>
          </w:tcPr>
          <w:p w14:paraId="6E24A5EC"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7</w:t>
            </w:r>
          </w:p>
        </w:tc>
        <w:tc>
          <w:tcPr>
            <w:tcW w:w="2494" w:type="dxa"/>
            <w:gridSpan w:val="3"/>
            <w:tcBorders>
              <w:top w:val="single" w:sz="4" w:space="0" w:color="auto"/>
              <w:left w:val="single" w:sz="4" w:space="0" w:color="auto"/>
              <w:right w:val="single" w:sz="4" w:space="0" w:color="auto"/>
            </w:tcBorders>
            <w:vAlign w:val="center"/>
          </w:tcPr>
          <w:p w14:paraId="0EFE5037" w14:textId="77777777" w:rsidR="009A56FB" w:rsidRPr="00A62BB0" w:rsidDel="00205653" w:rsidRDefault="009A56FB" w:rsidP="009A56FB">
            <w:pPr>
              <w:keepNext/>
              <w:keepLines/>
              <w:spacing w:after="0"/>
              <w:jc w:val="center"/>
              <w:rPr>
                <w:rFonts w:ascii="Arial" w:hAnsi="Arial" w:cs="Arial"/>
                <w:sz w:val="18"/>
                <w:lang w:val="en-US"/>
              </w:rPr>
            </w:pPr>
            <w:r>
              <w:rPr>
                <w:rFonts w:ascii="Arial" w:hAnsi="Arial" w:cs="Arial"/>
                <w:sz w:val="18"/>
                <w:lang w:val="en-US"/>
              </w:rPr>
              <w:t>7</w:t>
            </w:r>
          </w:p>
        </w:tc>
      </w:tr>
      <w:tr w:rsidR="009A56FB" w:rsidRPr="00A62BB0" w14:paraId="31DC8063" w14:textId="77777777" w:rsidTr="009A56FB">
        <w:trPr>
          <w:trHeight w:val="35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384BF74" w14:textId="77777777" w:rsidR="009A56FB" w:rsidRPr="00A62BB0" w:rsidRDefault="009A56FB" w:rsidP="009A56FB">
            <w:pPr>
              <w:keepNext/>
              <w:keepLines/>
              <w:spacing w:after="0"/>
              <w:rPr>
                <w:rFonts w:ascii="Arial" w:hAnsi="Arial" w:cs="Arial"/>
                <w:sz w:val="18"/>
                <w:lang w:val="en-US"/>
              </w:rPr>
            </w:pPr>
            <w:r w:rsidRPr="00A62BB0">
              <w:rPr>
                <w:rFonts w:ascii="Arial" w:hAnsi="Arial" w:cs="Arial"/>
                <w:sz w:val="18"/>
                <w:lang w:val="en-US"/>
              </w:rPr>
              <w:t>SS-RSRP</w:t>
            </w:r>
            <w:r w:rsidRPr="00A62BB0">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6B199BC"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dBm/SCS</w:t>
            </w:r>
            <w:r w:rsidRPr="00A62BB0">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76639DE8"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-88.7</w:t>
            </w:r>
          </w:p>
        </w:tc>
        <w:tc>
          <w:tcPr>
            <w:tcW w:w="2494" w:type="dxa"/>
            <w:gridSpan w:val="3"/>
            <w:tcBorders>
              <w:top w:val="single" w:sz="4" w:space="0" w:color="auto"/>
              <w:left w:val="single" w:sz="4" w:space="0" w:color="auto"/>
              <w:right w:val="single" w:sz="4" w:space="0" w:color="auto"/>
            </w:tcBorders>
            <w:vAlign w:val="center"/>
          </w:tcPr>
          <w:p w14:paraId="66ADBA99"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-88.7</w:t>
            </w:r>
          </w:p>
        </w:tc>
      </w:tr>
      <w:tr w:rsidR="009A56FB" w:rsidRPr="00A62BB0" w14:paraId="096F3F2E" w14:textId="77777777" w:rsidTr="009A56F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33612A7" w14:textId="77777777" w:rsidR="009A56FB" w:rsidRPr="00A62BB0" w:rsidRDefault="009A56FB" w:rsidP="009A56FB">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615" w:dyaOrig="390" w14:anchorId="3A4BEF28">
                <v:shape id="_x0000_i1051" type="#_x0000_t75" style="width:30.9pt;height:20.3pt" o:ole="" fillcolor="window">
                  <v:imagedata r:id="rId18" o:title=""/>
                </v:shape>
                <o:OLEObject Type="Embed" ProgID="Equation.3" ShapeID="_x0000_i1051" DrawAspect="Content" ObjectID="_1691663099" r:id="rId43"/>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7C7695D0"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C5E4438"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7</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76C1BB1"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7</w:t>
            </w:r>
          </w:p>
        </w:tc>
      </w:tr>
      <w:tr w:rsidR="009A56FB" w:rsidRPr="00A62BB0" w14:paraId="7A7DCEAD" w14:textId="77777777" w:rsidTr="009A56FB">
        <w:trPr>
          <w:trHeight w:val="58"/>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BD76E27" w14:textId="77777777" w:rsidR="009A56FB" w:rsidRPr="00A62BB0" w:rsidRDefault="009A56FB" w:rsidP="009A56FB">
            <w:pPr>
              <w:keepNext/>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2A9889C"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dBm/95.04 MHz</w:t>
            </w:r>
            <w:r w:rsidRPr="00A62BB0">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1CEABC97" w14:textId="77777777" w:rsidR="009A56FB" w:rsidRPr="00A62BB0" w:rsidDel="000B3745" w:rsidRDefault="009A56FB" w:rsidP="009A56FB">
            <w:pPr>
              <w:keepNext/>
              <w:keepLines/>
              <w:spacing w:after="0"/>
              <w:jc w:val="center"/>
              <w:rPr>
                <w:rFonts w:ascii="Arial" w:hAnsi="Arial" w:cs="Arial"/>
                <w:sz w:val="18"/>
                <w:lang w:val="en-US"/>
              </w:rPr>
            </w:pPr>
            <w:r>
              <w:rPr>
                <w:rFonts w:ascii="Arial" w:hAnsi="Arial" w:cs="Arial"/>
                <w:sz w:val="18"/>
                <w:lang w:val="en-US"/>
              </w:rPr>
              <w:t>-58.92</w:t>
            </w:r>
          </w:p>
        </w:tc>
        <w:tc>
          <w:tcPr>
            <w:tcW w:w="2494" w:type="dxa"/>
            <w:gridSpan w:val="3"/>
            <w:tcBorders>
              <w:top w:val="single" w:sz="4" w:space="0" w:color="auto"/>
              <w:left w:val="single" w:sz="4" w:space="0" w:color="auto"/>
              <w:right w:val="single" w:sz="4" w:space="0" w:color="auto"/>
            </w:tcBorders>
            <w:vAlign w:val="center"/>
          </w:tcPr>
          <w:p w14:paraId="7451A041"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-58.92</w:t>
            </w:r>
          </w:p>
        </w:tc>
      </w:tr>
      <w:tr w:rsidR="009A56FB" w:rsidRPr="00A62BB0" w14:paraId="624CB337" w14:textId="77777777" w:rsidTr="009A56FB">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476EC6CC" w14:textId="77777777" w:rsidR="009A56FB" w:rsidRPr="00A62BB0" w:rsidRDefault="009A56FB" w:rsidP="009A56FB">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0E229A97">
                <v:shape id="_x0000_i1052" type="#_x0000_t75" style="width:20.3pt;height:10.6pt" o:ole="" fillcolor="window">
                  <v:imagedata r:id="rId15" o:title=""/>
                </v:shape>
                <o:OLEObject Type="Embed" ProgID="Equation.3" ShapeID="_x0000_i1052" DrawAspect="Content" ObjectID="_1691663100" r:id="rId44"/>
              </w:object>
            </w:r>
            <w:r w:rsidRPr="00A62BB0">
              <w:rPr>
                <w:rFonts w:ascii="Arial" w:hAnsi="Arial" w:cs="Arial"/>
                <w:sz w:val="18"/>
                <w:lang w:val="en-US"/>
              </w:rPr>
              <w:t xml:space="preserve"> to be fulfilled.</w:t>
            </w:r>
          </w:p>
          <w:p w14:paraId="7FCD5500" w14:textId="77777777" w:rsidR="009A56FB" w:rsidRPr="00A62BB0" w:rsidRDefault="009A56FB" w:rsidP="009A56FB">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SS-RSRP and Io levels have been derived from other parameters for information purposes. They are not settable parameters themselves.</w:t>
            </w:r>
          </w:p>
          <w:p w14:paraId="0342D97D" w14:textId="77777777" w:rsidR="009A56FB" w:rsidRPr="00A62BB0" w:rsidRDefault="009A56FB" w:rsidP="009A56FB">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minimum requirements are specified assuming independent interference and noise at each receiver antenna port.</w:t>
            </w:r>
          </w:p>
          <w:p w14:paraId="369E46E2" w14:textId="77777777" w:rsidR="009A56FB" w:rsidRPr="00A62BB0" w:rsidRDefault="009A56FB" w:rsidP="009A56FB">
            <w:pPr>
              <w:keepNext/>
              <w:keepLines/>
              <w:spacing w:after="0"/>
              <w:ind w:left="851" w:hanging="851"/>
              <w:rPr>
                <w:rFonts w:ascii="Arial" w:hAnsi="Arial" w:cs="Arial"/>
                <w:sz w:val="18"/>
                <w:lang w:val="en-US"/>
              </w:rPr>
            </w:pPr>
            <w:r w:rsidRPr="00A62BB0">
              <w:rPr>
                <w:rFonts w:ascii="Arial" w:hAnsi="Arial" w:cs="Arial"/>
                <w:sz w:val="18"/>
                <w:lang w:val="en-US"/>
              </w:rPr>
              <w:t xml:space="preserve">Note 4: </w:t>
            </w:r>
            <w:r w:rsidRPr="00A62BB0">
              <w:rPr>
                <w:rFonts w:ascii="Arial" w:hAnsi="Arial" w:cs="Arial"/>
                <w:sz w:val="18"/>
                <w:lang w:val="en-US"/>
              </w:rPr>
              <w:tab/>
              <w:t>Equivalent power received by an antenna with 0dBi gain at the centre of the quiet zone</w:t>
            </w:r>
          </w:p>
          <w:p w14:paraId="711227F7" w14:textId="77777777" w:rsidR="009A56FB" w:rsidRPr="00A62BB0" w:rsidRDefault="009A56FB" w:rsidP="009A56FB">
            <w:pPr>
              <w:keepNext/>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As observed with 0dBi gain antenna at the centre of the quiet zone</w:t>
            </w:r>
          </w:p>
          <w:p w14:paraId="609413BB" w14:textId="77777777" w:rsidR="009A56FB" w:rsidRPr="00A62BB0" w:rsidRDefault="009A56FB" w:rsidP="009A56FB">
            <w:pPr>
              <w:keepNext/>
              <w:keepLines/>
              <w:spacing w:after="0"/>
              <w:ind w:left="851" w:hanging="851"/>
              <w:rPr>
                <w:rFonts w:ascii="Arial" w:hAnsi="Arial" w:cs="Arial"/>
                <w:sz w:val="18"/>
                <w:lang w:val="en-US"/>
              </w:rPr>
            </w:pPr>
            <w:r w:rsidRPr="00A62BB0">
              <w:rPr>
                <w:rFonts w:ascii="Arial" w:hAnsi="Arial" w:cs="Arial"/>
                <w:sz w:val="18"/>
                <w:lang w:val="en-US"/>
              </w:rPr>
              <w:t xml:space="preserve">Note 6: </w:t>
            </w:r>
            <w:r w:rsidRPr="00A62BB0">
              <w:rPr>
                <w:rFonts w:ascii="Arial" w:hAnsi="Arial" w:cs="Arial"/>
                <w:sz w:val="18"/>
                <w:lang w:val="en-US"/>
              </w:rPr>
              <w:tab/>
              <w:t>All parameters apply for configuration 1 and 2</w:t>
            </w:r>
          </w:p>
          <w:p w14:paraId="2BC5E771" w14:textId="77777777" w:rsidR="009A56FB" w:rsidRPr="00A62BB0" w:rsidRDefault="009A56FB" w:rsidP="009A56FB">
            <w:pPr>
              <w:keepNext/>
              <w:keepLines/>
              <w:spacing w:after="0"/>
              <w:ind w:left="851" w:hanging="851"/>
              <w:rPr>
                <w:rFonts w:ascii="Arial" w:hAnsi="Arial" w:cs="Arial"/>
                <w:sz w:val="18"/>
                <w:lang w:val="en-US"/>
              </w:rPr>
            </w:pPr>
            <w:r>
              <w:rPr>
                <w:rFonts w:ascii="Arial" w:hAnsi="Arial" w:cs="Arial"/>
                <w:sz w:val="18"/>
                <w:lang w:val="en-US"/>
              </w:rPr>
              <w:t>Note 7:</w:t>
            </w:r>
            <w:r w:rsidRPr="00A62BB0">
              <w:rPr>
                <w:rFonts w:ascii="Arial" w:hAnsi="Arial" w:cs="Arial"/>
                <w:sz w:val="18"/>
                <w:lang w:val="en-US"/>
              </w:rPr>
              <w:t xml:space="preserve"> </w:t>
            </w:r>
            <w:r w:rsidRPr="00A62BB0">
              <w:rPr>
                <w:rFonts w:ascii="Arial" w:hAnsi="Arial" w:cs="Arial"/>
                <w:sz w:val="18"/>
                <w:lang w:val="en-US"/>
              </w:rPr>
              <w:tab/>
            </w:r>
            <w:r>
              <w:rPr>
                <w:rFonts w:ascii="Arial" w:hAnsi="Arial" w:cs="Arial"/>
                <w:sz w:val="18"/>
                <w:lang w:val="en-US"/>
              </w:rPr>
              <w:t>Implementation about types of UE beam is given in B.2.1.3 and does not limit UE implementation or test system implementation.</w:t>
            </w:r>
          </w:p>
        </w:tc>
      </w:tr>
    </w:tbl>
    <w:p w14:paraId="338424AA" w14:textId="77777777" w:rsidR="009A56FB" w:rsidRPr="00A62BB0" w:rsidRDefault="009A56FB" w:rsidP="009A56FB">
      <w:pPr>
        <w:rPr>
          <w:lang w:eastAsia="zh-CN"/>
        </w:rPr>
      </w:pPr>
    </w:p>
    <w:p w14:paraId="6F7F65DF" w14:textId="77777777" w:rsidR="009A56FB" w:rsidRPr="00A62BB0" w:rsidRDefault="009A56FB" w:rsidP="009A56FB">
      <w:pPr>
        <w:pStyle w:val="5"/>
        <w:rPr>
          <w:lang w:eastAsia="zh-CN"/>
        </w:rPr>
      </w:pPr>
      <w:r w:rsidRPr="009264FA">
        <w:rPr>
          <w:lang w:eastAsia="zh-CN"/>
        </w:rPr>
        <w:t>A.</w:t>
      </w:r>
      <w:r w:rsidRPr="009264FA">
        <w:rPr>
          <w:rFonts w:hint="eastAsia"/>
          <w:lang w:eastAsia="zh-CN"/>
        </w:rPr>
        <w:t>7</w:t>
      </w:r>
      <w:r w:rsidRPr="009264FA">
        <w:rPr>
          <w:lang w:eastAsia="zh-CN"/>
        </w:rPr>
        <w:t>.5.3.1.2</w:t>
      </w:r>
      <w:r w:rsidRPr="00A62BB0">
        <w:rPr>
          <w:lang w:eastAsia="zh-CN"/>
        </w:rPr>
        <w:tab/>
        <w:t>Test Requirements</w:t>
      </w:r>
    </w:p>
    <w:p w14:paraId="05740D3B" w14:textId="77777777" w:rsidR="009A56FB" w:rsidRPr="00A62BB0" w:rsidRDefault="009A56FB" w:rsidP="009A56FB">
      <w:pPr>
        <w:rPr>
          <w:lang w:eastAsia="zh-CN"/>
        </w:rPr>
      </w:pPr>
      <w:r w:rsidRPr="00A62BB0">
        <w:rPr>
          <w:lang w:eastAsia="zh-CN"/>
        </w:rPr>
        <w:t xml:space="preserve">The test requirements defined in </w:t>
      </w:r>
      <w:r>
        <w:rPr>
          <w:lang w:eastAsia="zh-CN"/>
        </w:rPr>
        <w:t>clause</w:t>
      </w:r>
      <w:r w:rsidRPr="00A62BB0">
        <w:rPr>
          <w:lang w:eastAsia="zh-CN"/>
        </w:rPr>
        <w:t xml:space="preserve"> A.6.5.3.1.2 shall apply to this test case, except T</w:t>
      </w:r>
      <w:r w:rsidRPr="00A62BB0">
        <w:rPr>
          <w:vertAlign w:val="subscript"/>
          <w:lang w:eastAsia="zh-CN"/>
        </w:rPr>
        <w:t>activation_time</w:t>
      </w:r>
      <w:r w:rsidRPr="00A62BB0">
        <w:rPr>
          <w:lang w:eastAsia="zh-CN"/>
        </w:rPr>
        <w:t xml:space="preserve"> will be replaced with the value </w:t>
      </w:r>
      <w:r w:rsidRPr="009C5807">
        <w:t>T</w:t>
      </w:r>
      <w:r w:rsidRPr="009C5807">
        <w:rPr>
          <w:vertAlign w:val="subscript"/>
        </w:rPr>
        <w:t>FirstSSB</w:t>
      </w:r>
      <w:r w:rsidRPr="00A62BB0" w:rsidDel="00C32A38">
        <w:rPr>
          <w:lang w:eastAsia="zh-CN"/>
        </w:rPr>
        <w:t xml:space="preserve"> </w:t>
      </w:r>
      <w:r w:rsidRPr="00A62BB0">
        <w:rPr>
          <w:lang w:eastAsia="zh-CN"/>
        </w:rPr>
        <w:t xml:space="preserve">+ 5ms as defined in </w:t>
      </w:r>
      <w:r>
        <w:rPr>
          <w:lang w:eastAsia="zh-CN"/>
        </w:rPr>
        <w:t>clause</w:t>
      </w:r>
      <w:r w:rsidRPr="00A62BB0">
        <w:rPr>
          <w:lang w:eastAsia="zh-CN"/>
        </w:rPr>
        <w:t xml:space="preserve"> 8.3.</w:t>
      </w:r>
    </w:p>
    <w:p w14:paraId="502C5597" w14:textId="77777777" w:rsidR="009A56FB" w:rsidRPr="00A62BB0" w:rsidRDefault="009A56FB" w:rsidP="009A56FB">
      <w:pPr>
        <w:pStyle w:val="40"/>
      </w:pPr>
      <w:r w:rsidRPr="009264FA">
        <w:t>A.</w:t>
      </w:r>
      <w:r w:rsidRPr="009264FA">
        <w:rPr>
          <w:rFonts w:hint="eastAsia"/>
          <w:lang w:eastAsia="zh-CN"/>
        </w:rPr>
        <w:t>7</w:t>
      </w:r>
      <w:r w:rsidRPr="009264FA">
        <w:t>.5.3</w:t>
      </w:r>
      <w:r w:rsidRPr="00A62BB0">
        <w:t>.</w:t>
      </w:r>
      <w:r w:rsidRPr="00A62BB0">
        <w:rPr>
          <w:rFonts w:hint="eastAsia"/>
          <w:lang w:eastAsia="zh-CN"/>
        </w:rPr>
        <w:t>2</w:t>
      </w:r>
      <w:r w:rsidRPr="00A62BB0">
        <w:tab/>
        <w:t xml:space="preserve">SCell Activation and deactivation </w:t>
      </w:r>
      <w:r w:rsidRPr="00A62BB0">
        <w:rPr>
          <w:rFonts w:hint="eastAsia"/>
          <w:lang w:eastAsia="zh-CN"/>
        </w:rPr>
        <w:t>for FR1+FR2</w:t>
      </w:r>
      <w:r w:rsidRPr="00A62BB0">
        <w:t xml:space="preserve"> int</w:t>
      </w:r>
      <w:r w:rsidRPr="00A62BB0">
        <w:rPr>
          <w:rFonts w:hint="eastAsia"/>
          <w:lang w:eastAsia="zh-CN"/>
        </w:rPr>
        <w:t>er</w:t>
      </w:r>
      <w:r w:rsidRPr="00A62BB0">
        <w:t xml:space="preserve">-band </w:t>
      </w:r>
      <w:r w:rsidRPr="00A62BB0">
        <w:rPr>
          <w:rFonts w:hint="eastAsia"/>
          <w:lang w:eastAsia="zh-CN"/>
        </w:rPr>
        <w:t>with target SCell in FR2</w:t>
      </w:r>
    </w:p>
    <w:p w14:paraId="4FDC74CB" w14:textId="77777777" w:rsidR="009A56FB" w:rsidRPr="00A62BB0" w:rsidRDefault="009A56FB" w:rsidP="009A56FB">
      <w:pPr>
        <w:pStyle w:val="5"/>
        <w:rPr>
          <w:lang w:eastAsia="zh-CN"/>
        </w:rPr>
      </w:pPr>
      <w:r w:rsidRPr="009264FA">
        <w:rPr>
          <w:lang w:eastAsia="zh-CN"/>
        </w:rPr>
        <w:t>A.</w:t>
      </w:r>
      <w:r w:rsidRPr="009264FA">
        <w:rPr>
          <w:rFonts w:hint="eastAsia"/>
          <w:lang w:eastAsia="zh-CN"/>
        </w:rPr>
        <w:t>7</w:t>
      </w:r>
      <w:r w:rsidRPr="009264FA">
        <w:rPr>
          <w:lang w:eastAsia="zh-CN"/>
        </w:rPr>
        <w:t>.5.3.</w:t>
      </w:r>
      <w:r w:rsidRPr="009264FA">
        <w:rPr>
          <w:rFonts w:hint="eastAsia"/>
          <w:lang w:eastAsia="zh-CN"/>
        </w:rPr>
        <w:t>2</w:t>
      </w:r>
      <w:r w:rsidRPr="009264FA">
        <w:rPr>
          <w:lang w:eastAsia="zh-CN"/>
        </w:rPr>
        <w:t>.1</w:t>
      </w:r>
      <w:r w:rsidRPr="00A62BB0">
        <w:rPr>
          <w:lang w:eastAsia="zh-CN"/>
        </w:rPr>
        <w:tab/>
        <w:t>Test Purpose and Environment</w:t>
      </w:r>
    </w:p>
    <w:p w14:paraId="57798203" w14:textId="77777777" w:rsidR="009A56FB" w:rsidRPr="00A62BB0" w:rsidRDefault="009A56FB" w:rsidP="009A56FB">
      <w:r w:rsidRPr="00A62BB0">
        <w:t xml:space="preserve">The purpose of this test case is the same as for the test defined in </w:t>
      </w:r>
      <w:r>
        <w:rPr>
          <w:lang w:eastAsia="zh-CN"/>
        </w:rPr>
        <w:t>clause</w:t>
      </w:r>
      <w:r w:rsidRPr="00A62BB0">
        <w:rPr>
          <w:lang w:eastAsia="zh-CN"/>
        </w:rPr>
        <w:t xml:space="preserve"> A.</w:t>
      </w:r>
      <w:r w:rsidRPr="00A62BB0">
        <w:rPr>
          <w:rFonts w:hint="eastAsia"/>
          <w:lang w:eastAsia="zh-CN"/>
        </w:rPr>
        <w:t>7</w:t>
      </w:r>
      <w:r w:rsidRPr="00A62BB0">
        <w:rPr>
          <w:lang w:eastAsia="zh-CN"/>
        </w:rPr>
        <w:t xml:space="preserve">.5.3.1.1 except the </w:t>
      </w:r>
      <w:r w:rsidRPr="00A62BB0">
        <w:rPr>
          <w:rFonts w:hint="eastAsia"/>
          <w:lang w:eastAsia="zh-CN"/>
        </w:rPr>
        <w:t xml:space="preserve">PCell is in FR1 and </w:t>
      </w:r>
      <w:r w:rsidRPr="00A62BB0">
        <w:rPr>
          <w:lang w:eastAsia="zh-CN"/>
        </w:rPr>
        <w:t xml:space="preserve">SCell </w:t>
      </w:r>
      <w:r w:rsidRPr="00A62BB0">
        <w:rPr>
          <w:rFonts w:hint="eastAsia"/>
          <w:lang w:eastAsia="zh-CN"/>
        </w:rPr>
        <w:t>is</w:t>
      </w:r>
      <w:r w:rsidRPr="00A62BB0">
        <w:rPr>
          <w:lang w:eastAsia="zh-CN"/>
        </w:rPr>
        <w:t xml:space="preserve"> in FR2</w:t>
      </w:r>
      <w:r w:rsidRPr="00A62BB0">
        <w:t xml:space="preserve">. </w:t>
      </w:r>
    </w:p>
    <w:p w14:paraId="6B7D8700" w14:textId="77777777" w:rsidR="009A56FB" w:rsidRDefault="009A56FB" w:rsidP="009A56FB">
      <w:r w:rsidRPr="00A62BB0">
        <w:t xml:space="preserve">The supported test configurations are the same as defined in </w:t>
      </w:r>
      <w:r w:rsidRPr="00A62BB0">
        <w:rPr>
          <w:rFonts w:hint="eastAsia"/>
          <w:lang w:eastAsia="zh-CN"/>
        </w:rPr>
        <w:t>Table</w:t>
      </w:r>
      <w:r w:rsidRPr="00A62BB0">
        <w:t xml:space="preserve"> A.</w:t>
      </w:r>
      <w:r w:rsidRPr="00A62BB0">
        <w:rPr>
          <w:rFonts w:hint="eastAsia"/>
          <w:lang w:eastAsia="zh-CN"/>
        </w:rPr>
        <w:t>7</w:t>
      </w:r>
      <w:r w:rsidRPr="00A62BB0">
        <w:t>.5.3.</w:t>
      </w:r>
      <w:r w:rsidRPr="00A62BB0">
        <w:rPr>
          <w:rFonts w:hint="eastAsia"/>
          <w:lang w:eastAsia="zh-CN"/>
        </w:rPr>
        <w:t>2</w:t>
      </w:r>
      <w:r w:rsidRPr="00A62BB0">
        <w:t>.1-1. The</w:t>
      </w:r>
      <w:r w:rsidRPr="00A62BB0">
        <w:rPr>
          <w:rFonts w:hint="eastAsia"/>
          <w:lang w:eastAsia="zh-CN"/>
        </w:rPr>
        <w:t xml:space="preserve"> general</w:t>
      </w:r>
      <w:r w:rsidRPr="00A62BB0">
        <w:t xml:space="preserve"> test parameters are the same </w:t>
      </w:r>
      <w:r w:rsidRPr="00A62BB0">
        <w:rPr>
          <w:rFonts w:hint="eastAsia"/>
          <w:lang w:eastAsia="zh-CN"/>
        </w:rPr>
        <w:t xml:space="preserve">as defined in </w:t>
      </w:r>
      <w:r w:rsidRPr="00A62BB0">
        <w:rPr>
          <w:rFonts w:hint="eastAsia"/>
        </w:rPr>
        <w:t>Table</w:t>
      </w:r>
      <w:r w:rsidRPr="00A62BB0">
        <w:t xml:space="preserve"> A.</w:t>
      </w:r>
      <w:r w:rsidRPr="00A62BB0">
        <w:rPr>
          <w:rFonts w:hint="eastAsia"/>
          <w:lang w:eastAsia="zh-CN"/>
        </w:rPr>
        <w:t>6</w:t>
      </w:r>
      <w:r w:rsidRPr="00A62BB0">
        <w:t>.5.3.</w:t>
      </w:r>
      <w:r w:rsidRPr="00A62BB0">
        <w:rPr>
          <w:rFonts w:hint="eastAsia"/>
          <w:lang w:eastAsia="zh-CN"/>
        </w:rPr>
        <w:t>1.</w:t>
      </w:r>
      <w:r w:rsidRPr="00A62BB0">
        <w:t>1-2</w:t>
      </w:r>
      <w:r>
        <w:t xml:space="preserve"> except that the length of T2 is 2s</w:t>
      </w:r>
      <w:r w:rsidRPr="00A62BB0">
        <w:t>. And cell specific test parameters are described in Tables A.</w:t>
      </w:r>
      <w:r w:rsidRPr="00A62BB0">
        <w:rPr>
          <w:rFonts w:hint="eastAsia"/>
          <w:lang w:eastAsia="zh-CN"/>
        </w:rPr>
        <w:t>7</w:t>
      </w:r>
      <w:r w:rsidRPr="00A62BB0">
        <w:t>.5.3.</w:t>
      </w:r>
      <w:r w:rsidRPr="00A62BB0">
        <w:rPr>
          <w:rFonts w:hint="eastAsia"/>
          <w:lang w:eastAsia="zh-CN"/>
        </w:rPr>
        <w:t>2</w:t>
      </w:r>
      <w:r w:rsidRPr="00A62BB0">
        <w:t>.1-</w:t>
      </w:r>
      <w:r w:rsidRPr="00A62BB0">
        <w:rPr>
          <w:rFonts w:hint="eastAsia"/>
          <w:lang w:eastAsia="zh-CN"/>
        </w:rPr>
        <w:t>2</w:t>
      </w:r>
      <w:r w:rsidRPr="00A62BB0">
        <w:t xml:space="preserve">. OTA related test parameters are </w:t>
      </w:r>
      <w:r w:rsidRPr="00A62BB0">
        <w:rPr>
          <w:rFonts w:hint="eastAsia"/>
          <w:lang w:eastAsia="zh-CN"/>
        </w:rPr>
        <w:t>the same as defined</w:t>
      </w:r>
      <w:r w:rsidRPr="00A62BB0">
        <w:t xml:space="preserve"> in </w:t>
      </w:r>
      <w:r w:rsidRPr="00A62BB0">
        <w:rPr>
          <w:rFonts w:hint="eastAsia"/>
          <w:lang w:eastAsia="zh-CN"/>
        </w:rPr>
        <w:t>T</w:t>
      </w:r>
      <w:r w:rsidRPr="00A62BB0">
        <w:t>able A.</w:t>
      </w:r>
      <w:r w:rsidRPr="00A62BB0">
        <w:rPr>
          <w:rFonts w:hint="eastAsia"/>
          <w:lang w:eastAsia="zh-CN"/>
        </w:rPr>
        <w:t>7</w:t>
      </w:r>
      <w:r w:rsidRPr="00A62BB0">
        <w:t>.5.3.</w:t>
      </w:r>
      <w:r w:rsidRPr="00A62BB0">
        <w:rPr>
          <w:rFonts w:hint="eastAsia"/>
          <w:lang w:eastAsia="zh-CN"/>
        </w:rPr>
        <w:t>2</w:t>
      </w:r>
      <w:r w:rsidRPr="00A62BB0">
        <w:t>.1-</w:t>
      </w:r>
      <w:r w:rsidRPr="00A62BB0">
        <w:rPr>
          <w:rFonts w:hint="eastAsia"/>
          <w:lang w:eastAsia="zh-CN"/>
        </w:rPr>
        <w:t>3</w:t>
      </w:r>
      <w:r w:rsidRPr="00A62BB0">
        <w:t>.</w:t>
      </w:r>
    </w:p>
    <w:p w14:paraId="49B10A01" w14:textId="77777777" w:rsidR="009A56FB" w:rsidRPr="00EC61C3" w:rsidRDefault="009A56FB" w:rsidP="009A56FB">
      <w:pPr>
        <w:rPr>
          <w:lang w:eastAsia="zh-CN"/>
        </w:rPr>
      </w:pPr>
      <w:r w:rsidRPr="00EC61C3">
        <w:rPr>
          <w:lang w:eastAsia="ko-KR"/>
        </w:rPr>
        <w:t xml:space="preserve">At the beginning of T1 the UE receives an RRC message by which the SCell (Cell </w:t>
      </w:r>
      <w:r>
        <w:rPr>
          <w:lang w:eastAsia="ko-KR"/>
        </w:rPr>
        <w:t>2</w:t>
      </w:r>
      <w:r w:rsidRPr="00EC61C3">
        <w:rPr>
          <w:lang w:eastAsia="ko-KR"/>
        </w:rPr>
        <w:t>) becomes configured on NR. During T1 the SCell is powered off and UE is not aware of SCell.</w:t>
      </w:r>
      <w:r w:rsidRPr="00EC61C3">
        <w:rPr>
          <w:lang w:eastAsia="zh-CN"/>
        </w:rPr>
        <w:t xml:space="preserve"> </w:t>
      </w:r>
    </w:p>
    <w:p w14:paraId="27D99DB5" w14:textId="77777777" w:rsidR="009A56FB" w:rsidRDefault="009A56FB" w:rsidP="009A56FB">
      <w:pPr>
        <w:rPr>
          <w:lang w:eastAsia="zh-CN"/>
        </w:rPr>
      </w:pPr>
      <w:r>
        <w:rPr>
          <w:lang w:eastAsia="zh-CN"/>
        </w:rPr>
        <w:t>A MAC message for activation of SCell is sent by the test equipment 100ms after the RRC message, in a slot # denoted m</w:t>
      </w:r>
      <w:r>
        <w:rPr>
          <w:rFonts w:hint="eastAsia"/>
          <w:lang w:eastAsia="zh-CN"/>
        </w:rPr>
        <w:t xml:space="preserve">. </w:t>
      </w:r>
      <w:r>
        <w:rPr>
          <w:lang w:eastAsia="zh-CN"/>
        </w:rPr>
        <w:t>The point in time at which the MAC message</w:t>
      </w:r>
      <w:r>
        <w:rPr>
          <w:lang w:eastAsia="ko-KR"/>
        </w:rPr>
        <w:t xml:space="preserve"> for activation of SCell</w:t>
      </w:r>
      <w:r>
        <w:rPr>
          <w:lang w:eastAsia="zh-CN"/>
        </w:rPr>
        <w:t xml:space="preserve"> is received at the UE antenna connector defines the start of time period T2. </w:t>
      </w:r>
      <w:r>
        <w:rPr>
          <w:lang w:eastAsia="ko-KR"/>
        </w:rPr>
        <w:t xml:space="preserve">Immediately at beginning of T2 the transmission power of Cell 2 is increased to same level as for cell </w:t>
      </w:r>
      <w:r>
        <w:rPr>
          <w:rFonts w:hint="eastAsia"/>
          <w:lang w:val="en-US" w:eastAsia="zh-CN"/>
        </w:rPr>
        <w:t>1</w:t>
      </w:r>
      <w:r>
        <w:rPr>
          <w:lang w:val="en-US" w:eastAsia="zh-CN"/>
        </w:rPr>
        <w:t>.</w:t>
      </w:r>
    </w:p>
    <w:p w14:paraId="6283FE52" w14:textId="77777777" w:rsidR="009A56FB" w:rsidRPr="00EC61C3" w:rsidRDefault="009A56FB" w:rsidP="009A56FB">
      <w:pPr>
        <w:rPr>
          <w:lang w:eastAsia="zh-CN"/>
        </w:rPr>
      </w:pPr>
      <w:r>
        <w:rPr>
          <w:lang w:eastAsia="zh-CN"/>
        </w:rPr>
        <w:t>During T2, the test equipment monitors the L1-RSRP measurement reporting for the SCell. The time when test equipment receives a valid L1-RSRP report is denoted as slot m+T</w:t>
      </w:r>
      <w:r w:rsidRPr="00C849BF">
        <w:rPr>
          <w:vertAlign w:val="subscript"/>
          <w:lang w:eastAsia="zh-CN"/>
        </w:rPr>
        <w:t>L1-RSRP</w:t>
      </w:r>
      <w:r>
        <w:rPr>
          <w:lang w:eastAsia="zh-CN"/>
        </w:rPr>
        <w:t>. In the next DL slot after slot m+T</w:t>
      </w:r>
      <w:r w:rsidRPr="00C849BF">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p>
    <w:p w14:paraId="7CC07A42" w14:textId="77777777" w:rsidR="009A56FB" w:rsidRPr="00EC61C3" w:rsidRDefault="009A56FB" w:rsidP="009A56FB">
      <w:pPr>
        <w:rPr>
          <w:lang w:eastAsia="zh-CN"/>
        </w:rPr>
      </w:pPr>
      <w:r w:rsidRPr="00EC61C3">
        <w:rPr>
          <w:lang w:eastAsia="zh-CN"/>
        </w:rPr>
        <w:t>Time period T3 starts when a MAC message for deactivation of the SCell, sent from the test equipment to the UE in a slot # denoted n, is received at the UE antenna connector.</w:t>
      </w:r>
    </w:p>
    <w:p w14:paraId="7F1F3A72" w14:textId="77777777" w:rsidR="009A56FB" w:rsidRPr="00EC61C3" w:rsidRDefault="009A56FB" w:rsidP="009A56FB">
      <w:pPr>
        <w:rPr>
          <w:lang w:eastAsia="zh-CN"/>
        </w:rPr>
      </w:pPr>
      <w:r w:rsidRPr="00EC61C3">
        <w:rPr>
          <w:lang w:eastAsia="zh-CN"/>
        </w:rPr>
        <w:lastRenderedPageBreak/>
        <w:t xml:space="preserve">The test equipment verifies that potential interruption is carried out in the correct time span by monitoring ACK/NACK sent in </w:t>
      </w:r>
      <w:r>
        <w:rPr>
          <w:lang w:eastAsia="zh-CN"/>
        </w:rPr>
        <w:t xml:space="preserve">PCell and </w:t>
      </w:r>
      <w:r w:rsidRPr="00EC61C3">
        <w:rPr>
          <w:lang w:eastAsia="zh-CN"/>
        </w:rPr>
        <w:t>PCell during activation of SCell, respectively.</w:t>
      </w:r>
    </w:p>
    <w:p w14:paraId="6C122D02" w14:textId="77777777" w:rsidR="009A56FB" w:rsidRPr="00EC61C3" w:rsidRDefault="009A56FB" w:rsidP="009A56FB">
      <w:pPr>
        <w:rPr>
          <w:lang w:eastAsia="zh-CN"/>
        </w:rPr>
      </w:pPr>
      <w:r w:rsidRPr="00EC61C3">
        <w:rPr>
          <w:lang w:eastAsia="zh-CN"/>
        </w:rPr>
        <w:t xml:space="preserve">The test equipment verifies the activation time by counting the slots from the time when the SCell activation command is sent until a CSI report with other than CQI index 0 is received. </w:t>
      </w:r>
    </w:p>
    <w:p w14:paraId="1055A0D6" w14:textId="77777777" w:rsidR="009A56FB" w:rsidRPr="00A62BB0" w:rsidRDefault="009A56FB" w:rsidP="009A56FB">
      <w:pPr>
        <w:rPr>
          <w:lang w:eastAsia="zh-CN"/>
        </w:rPr>
      </w:pPr>
      <w:r w:rsidRPr="00EC61C3">
        <w:rPr>
          <w:lang w:eastAsia="zh-CN"/>
        </w:rPr>
        <w:t>The test equipment verifies the deactivation time by counting the slots from the time when the SCell1 deactivation command is sent until CSI reporting for SCell1 is discontinued.</w:t>
      </w:r>
    </w:p>
    <w:p w14:paraId="4007F601" w14:textId="77777777" w:rsidR="009A56FB" w:rsidRPr="00A62BB0" w:rsidRDefault="009A56FB" w:rsidP="009A56FB">
      <w:pPr>
        <w:keepNext/>
        <w:keepLines/>
        <w:spacing w:before="60"/>
        <w:jc w:val="center"/>
        <w:rPr>
          <w:rFonts w:ascii="Arial" w:hAnsi="Arial"/>
          <w:b/>
        </w:rPr>
      </w:pPr>
      <w:r w:rsidRPr="00A62BB0">
        <w:rPr>
          <w:rFonts w:ascii="Arial" w:hAnsi="Arial"/>
          <w:b/>
        </w:rPr>
        <w:t>Table A.</w:t>
      </w:r>
      <w:r w:rsidRPr="00A62BB0">
        <w:rPr>
          <w:rFonts w:ascii="Arial" w:hAnsi="Arial" w:hint="eastAsia"/>
          <w:b/>
          <w:lang w:eastAsia="zh-CN"/>
        </w:rPr>
        <w:t>7</w:t>
      </w:r>
      <w:r w:rsidRPr="00A62BB0">
        <w:rPr>
          <w:rFonts w:ascii="Arial" w:hAnsi="Arial"/>
          <w:b/>
        </w:rPr>
        <w:t>.5.3.</w:t>
      </w:r>
      <w:r w:rsidRPr="00A62BB0">
        <w:rPr>
          <w:rFonts w:ascii="Arial" w:hAnsi="Arial" w:hint="eastAsia"/>
          <w:b/>
          <w:lang w:eastAsia="zh-CN"/>
        </w:rPr>
        <w:t>2</w:t>
      </w:r>
      <w:r w:rsidRPr="00A62BB0">
        <w:rPr>
          <w:rFonts w:ascii="Arial" w:hAnsi="Arial"/>
          <w:b/>
        </w:rPr>
        <w:t>.1-1: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A56FB" w:rsidRPr="00A62BB0" w14:paraId="3156A31D" w14:textId="77777777" w:rsidTr="009A56FB">
        <w:tc>
          <w:tcPr>
            <w:tcW w:w="1696" w:type="dxa"/>
            <w:shd w:val="clear" w:color="auto" w:fill="auto"/>
          </w:tcPr>
          <w:p w14:paraId="0C754A0D" w14:textId="77777777" w:rsidR="009A56FB" w:rsidRPr="00A62BB0" w:rsidRDefault="009A56FB" w:rsidP="009A56FB">
            <w:pPr>
              <w:pStyle w:val="TAH"/>
            </w:pPr>
            <w:r w:rsidRPr="00A62BB0">
              <w:t>Configuration</w:t>
            </w:r>
          </w:p>
        </w:tc>
        <w:tc>
          <w:tcPr>
            <w:tcW w:w="7654" w:type="dxa"/>
            <w:shd w:val="clear" w:color="auto" w:fill="auto"/>
          </w:tcPr>
          <w:p w14:paraId="0AA6855B" w14:textId="77777777" w:rsidR="009A56FB" w:rsidRPr="00A62BB0" w:rsidRDefault="009A56FB" w:rsidP="009A56FB">
            <w:pPr>
              <w:pStyle w:val="TAH"/>
            </w:pPr>
            <w:r w:rsidRPr="00A62BB0">
              <w:t>Description</w:t>
            </w:r>
          </w:p>
        </w:tc>
      </w:tr>
      <w:tr w:rsidR="009A56FB" w:rsidRPr="00A62BB0" w14:paraId="4C0991C6" w14:textId="77777777" w:rsidTr="009A56FB">
        <w:tc>
          <w:tcPr>
            <w:tcW w:w="1696" w:type="dxa"/>
            <w:shd w:val="clear" w:color="auto" w:fill="auto"/>
          </w:tcPr>
          <w:p w14:paraId="63BC6C12" w14:textId="77777777" w:rsidR="009A56FB" w:rsidRPr="00A62BB0" w:rsidRDefault="009A56FB" w:rsidP="009A56FB">
            <w:pPr>
              <w:pStyle w:val="TAL"/>
              <w:rPr>
                <w:lang w:eastAsia="zh-CN"/>
              </w:rPr>
            </w:pPr>
            <w:r w:rsidRPr="00A62BB0">
              <w:rPr>
                <w:rFonts w:hint="eastAsia"/>
                <w:lang w:eastAsia="zh-CN"/>
              </w:rPr>
              <w:t>1</w:t>
            </w:r>
          </w:p>
        </w:tc>
        <w:tc>
          <w:tcPr>
            <w:tcW w:w="7654" w:type="dxa"/>
            <w:shd w:val="clear" w:color="auto" w:fill="auto"/>
          </w:tcPr>
          <w:p w14:paraId="4E8AD4E4" w14:textId="77777777" w:rsidR="009A56FB" w:rsidRPr="00A62BB0" w:rsidRDefault="009A56FB" w:rsidP="009A56FB">
            <w:pPr>
              <w:pStyle w:val="TAL"/>
              <w:rPr>
                <w:lang w:eastAsia="zh-CN"/>
              </w:rPr>
            </w:pPr>
            <w:r w:rsidRPr="00A62BB0">
              <w:rPr>
                <w:rFonts w:hint="eastAsia"/>
                <w:lang w:eastAsia="zh-CN"/>
              </w:rPr>
              <w:t xml:space="preserve">PCell: </w:t>
            </w:r>
            <w:r w:rsidRPr="00A62BB0">
              <w:t>15 kHz SSB SCS, 10MHz bandwidth, FDD duplex mode</w:t>
            </w:r>
          </w:p>
          <w:p w14:paraId="3F160D50" w14:textId="77777777" w:rsidR="009A56FB" w:rsidRPr="00A62BB0" w:rsidRDefault="009A56FB" w:rsidP="009A56FB">
            <w:pPr>
              <w:pStyle w:val="TAL"/>
              <w:rPr>
                <w:lang w:eastAsia="zh-CN"/>
              </w:rPr>
            </w:pPr>
            <w:r w:rsidRPr="00A62BB0">
              <w:rPr>
                <w:lang w:eastAsia="zh-CN"/>
              </w:rPr>
              <w:t>Target</w:t>
            </w:r>
            <w:r w:rsidRPr="00A62BB0">
              <w:rPr>
                <w:rFonts w:hint="eastAsia"/>
                <w:lang w:eastAsia="zh-CN"/>
              </w:rPr>
              <w:t xml:space="preserve"> SCell: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p>
        </w:tc>
      </w:tr>
      <w:tr w:rsidR="009A56FB" w:rsidRPr="00A62BB0" w14:paraId="4B1DC383" w14:textId="77777777" w:rsidTr="009A56FB">
        <w:tc>
          <w:tcPr>
            <w:tcW w:w="1696" w:type="dxa"/>
            <w:shd w:val="clear" w:color="auto" w:fill="auto"/>
          </w:tcPr>
          <w:p w14:paraId="262A3F5C" w14:textId="77777777" w:rsidR="009A56FB" w:rsidRPr="00A62BB0" w:rsidRDefault="009A56FB" w:rsidP="009A56FB">
            <w:pPr>
              <w:pStyle w:val="TAL"/>
              <w:rPr>
                <w:lang w:eastAsia="zh-CN"/>
              </w:rPr>
            </w:pPr>
            <w:r w:rsidRPr="00A62BB0">
              <w:rPr>
                <w:rFonts w:hint="eastAsia"/>
                <w:lang w:eastAsia="zh-CN"/>
              </w:rPr>
              <w:t>2</w:t>
            </w:r>
          </w:p>
        </w:tc>
        <w:tc>
          <w:tcPr>
            <w:tcW w:w="7654" w:type="dxa"/>
            <w:shd w:val="clear" w:color="auto" w:fill="auto"/>
          </w:tcPr>
          <w:p w14:paraId="3DCD6B83" w14:textId="77777777" w:rsidR="009A56FB" w:rsidRPr="00A62BB0" w:rsidRDefault="009A56FB" w:rsidP="009A56FB">
            <w:pPr>
              <w:pStyle w:val="TAL"/>
              <w:rPr>
                <w:lang w:eastAsia="zh-CN"/>
              </w:rPr>
            </w:pPr>
            <w:r w:rsidRPr="00A62BB0">
              <w:rPr>
                <w:rFonts w:hint="eastAsia"/>
                <w:lang w:eastAsia="zh-CN"/>
              </w:rPr>
              <w:t xml:space="preserve">PCell: </w:t>
            </w:r>
            <w:r w:rsidRPr="00A62BB0">
              <w:t xml:space="preserve">15 kHz SSB SCS, 10MHz bandwidth, </w:t>
            </w:r>
            <w:r w:rsidRPr="00A62BB0">
              <w:rPr>
                <w:rFonts w:hint="eastAsia"/>
                <w:lang w:eastAsia="zh-CN"/>
              </w:rPr>
              <w:t>T</w:t>
            </w:r>
            <w:r w:rsidRPr="00A62BB0">
              <w:t>DD duplex mode</w:t>
            </w:r>
          </w:p>
          <w:p w14:paraId="0CA2582F" w14:textId="77777777" w:rsidR="009A56FB" w:rsidRPr="00A62BB0" w:rsidRDefault="009A56FB" w:rsidP="009A56FB">
            <w:pPr>
              <w:pStyle w:val="TAL"/>
            </w:pPr>
            <w:r w:rsidRPr="00A62BB0">
              <w:rPr>
                <w:lang w:eastAsia="zh-CN"/>
              </w:rPr>
              <w:t>Target</w:t>
            </w:r>
            <w:r w:rsidRPr="00A62BB0">
              <w:rPr>
                <w:rFonts w:hint="eastAsia"/>
                <w:lang w:eastAsia="zh-CN"/>
              </w:rPr>
              <w:t xml:space="preserve"> SCell: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p>
        </w:tc>
      </w:tr>
      <w:tr w:rsidR="009A56FB" w:rsidRPr="00A62BB0" w14:paraId="32DA9DA6" w14:textId="77777777" w:rsidTr="009A56FB">
        <w:tc>
          <w:tcPr>
            <w:tcW w:w="1696" w:type="dxa"/>
            <w:shd w:val="clear" w:color="auto" w:fill="auto"/>
          </w:tcPr>
          <w:p w14:paraId="4FE25A85" w14:textId="77777777" w:rsidR="009A56FB" w:rsidRPr="00A62BB0" w:rsidRDefault="009A56FB" w:rsidP="009A56FB">
            <w:pPr>
              <w:pStyle w:val="TAL"/>
              <w:rPr>
                <w:lang w:eastAsia="zh-CN"/>
              </w:rPr>
            </w:pPr>
            <w:r w:rsidRPr="00A62BB0">
              <w:rPr>
                <w:rFonts w:hint="eastAsia"/>
                <w:lang w:eastAsia="zh-CN"/>
              </w:rPr>
              <w:t>3</w:t>
            </w:r>
          </w:p>
        </w:tc>
        <w:tc>
          <w:tcPr>
            <w:tcW w:w="7654" w:type="dxa"/>
            <w:shd w:val="clear" w:color="auto" w:fill="auto"/>
          </w:tcPr>
          <w:p w14:paraId="39B789AB" w14:textId="77777777" w:rsidR="009A56FB" w:rsidRPr="00A62BB0" w:rsidRDefault="009A56FB" w:rsidP="009A56FB">
            <w:pPr>
              <w:pStyle w:val="TAL"/>
              <w:rPr>
                <w:lang w:eastAsia="zh-CN"/>
              </w:rPr>
            </w:pPr>
            <w:r w:rsidRPr="00A62BB0">
              <w:rPr>
                <w:rFonts w:hint="eastAsia"/>
                <w:lang w:eastAsia="zh-CN"/>
              </w:rPr>
              <w:t>PCell: 30</w:t>
            </w:r>
            <w:r w:rsidRPr="00A62BB0">
              <w:t xml:space="preserve">kHz SSB SCS, </w:t>
            </w:r>
            <w:r w:rsidRPr="00A62BB0">
              <w:rPr>
                <w:rFonts w:hint="eastAsia"/>
                <w:lang w:eastAsia="zh-CN"/>
              </w:rPr>
              <w:t>4</w:t>
            </w:r>
            <w:r w:rsidRPr="00A62BB0">
              <w:t xml:space="preserve">0MHz bandwidth, </w:t>
            </w:r>
            <w:r w:rsidRPr="00A62BB0">
              <w:rPr>
                <w:rFonts w:hint="eastAsia"/>
                <w:lang w:eastAsia="zh-CN"/>
              </w:rPr>
              <w:t>T</w:t>
            </w:r>
            <w:r w:rsidRPr="00A62BB0">
              <w:t>DD duplex mode</w:t>
            </w:r>
          </w:p>
          <w:p w14:paraId="5129276F" w14:textId="77777777" w:rsidR="009A56FB" w:rsidRPr="00A62BB0" w:rsidRDefault="009A56FB" w:rsidP="009A56FB">
            <w:pPr>
              <w:pStyle w:val="TAL"/>
            </w:pPr>
            <w:r w:rsidRPr="00A62BB0">
              <w:rPr>
                <w:lang w:eastAsia="zh-CN"/>
              </w:rPr>
              <w:t>Target</w:t>
            </w:r>
            <w:r w:rsidRPr="00A62BB0">
              <w:rPr>
                <w:rFonts w:hint="eastAsia"/>
                <w:lang w:eastAsia="zh-CN"/>
              </w:rPr>
              <w:t xml:space="preserve"> SCell: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p>
        </w:tc>
      </w:tr>
      <w:tr w:rsidR="009A56FB" w:rsidRPr="00A62BB0" w14:paraId="065346BD" w14:textId="77777777" w:rsidTr="009A56FB">
        <w:trPr>
          <w:trHeight w:val="54"/>
        </w:trPr>
        <w:tc>
          <w:tcPr>
            <w:tcW w:w="9350" w:type="dxa"/>
            <w:gridSpan w:val="2"/>
            <w:shd w:val="clear" w:color="auto" w:fill="auto"/>
          </w:tcPr>
          <w:p w14:paraId="07DEB85C" w14:textId="77777777" w:rsidR="009A56FB" w:rsidRPr="00A62BB0" w:rsidRDefault="009A56FB" w:rsidP="009A56FB">
            <w:pPr>
              <w:pStyle w:val="TAN"/>
            </w:pPr>
            <w:r w:rsidRPr="00A62BB0">
              <w:t>Note: The UE is only required to pass in one of the supported test configurations</w:t>
            </w:r>
          </w:p>
        </w:tc>
      </w:tr>
    </w:tbl>
    <w:p w14:paraId="43CD85AB" w14:textId="77777777" w:rsidR="009A56FB" w:rsidRPr="00A62BB0" w:rsidRDefault="009A56FB" w:rsidP="009A56FB">
      <w:pPr>
        <w:rPr>
          <w:lang w:eastAsia="zh-CN"/>
        </w:rPr>
      </w:pPr>
    </w:p>
    <w:p w14:paraId="3E8DD620" w14:textId="77777777" w:rsidR="009A56FB" w:rsidRPr="00A62BB0" w:rsidRDefault="009A56FB" w:rsidP="009A56FB">
      <w:pPr>
        <w:keepNext/>
        <w:keepLines/>
        <w:spacing w:before="60"/>
        <w:jc w:val="center"/>
        <w:rPr>
          <w:rFonts w:ascii="Arial" w:hAnsi="Arial"/>
          <w:b/>
        </w:rPr>
      </w:pPr>
      <w:r w:rsidRPr="00A62BB0">
        <w:rPr>
          <w:rFonts w:ascii="Arial" w:hAnsi="Arial"/>
          <w:b/>
        </w:rPr>
        <w:lastRenderedPageBreak/>
        <w:t>Table A.</w:t>
      </w:r>
      <w:r w:rsidRPr="00A62BB0">
        <w:rPr>
          <w:rFonts w:ascii="Arial" w:hAnsi="Arial" w:hint="eastAsia"/>
          <w:b/>
          <w:lang w:eastAsia="zh-CN"/>
        </w:rPr>
        <w:t>7</w:t>
      </w:r>
      <w:r w:rsidRPr="00A62BB0">
        <w:rPr>
          <w:rFonts w:ascii="Arial" w:hAnsi="Arial"/>
          <w:b/>
        </w:rPr>
        <w:t>.5.3.</w:t>
      </w:r>
      <w:r w:rsidRPr="00A62BB0">
        <w:rPr>
          <w:rFonts w:ascii="Arial" w:hAnsi="Arial" w:hint="eastAsia"/>
          <w:b/>
          <w:lang w:eastAsia="zh-CN"/>
        </w:rPr>
        <w:t>2</w:t>
      </w:r>
      <w:r w:rsidRPr="00A62BB0">
        <w:rPr>
          <w:rFonts w:ascii="Arial" w:hAnsi="Arial"/>
          <w:b/>
        </w:rPr>
        <w:t>.1-</w:t>
      </w:r>
      <w:r w:rsidRPr="00A62BB0">
        <w:rPr>
          <w:rFonts w:ascii="Arial" w:hAnsi="Arial" w:hint="eastAsia"/>
          <w:b/>
          <w:lang w:eastAsia="zh-CN"/>
        </w:rPr>
        <w:t>2</w:t>
      </w:r>
      <w:r w:rsidRPr="00A62BB0">
        <w:rPr>
          <w:rFonts w:ascii="Arial" w:hAnsi="Arial"/>
          <w:b/>
        </w:rPr>
        <w:t xml:space="preserve">: Cell specific test parameters for FR2 SCell activation case </w:t>
      </w:r>
    </w:p>
    <w:tbl>
      <w:tblPr>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886"/>
        <w:gridCol w:w="110"/>
        <w:gridCol w:w="17"/>
        <w:gridCol w:w="29"/>
        <w:gridCol w:w="730"/>
        <w:gridCol w:w="221"/>
        <w:gridCol w:w="666"/>
        <w:gridCol w:w="165"/>
        <w:gridCol w:w="721"/>
        <w:gridCol w:w="110"/>
        <w:gridCol w:w="776"/>
        <w:gridCol w:w="55"/>
        <w:gridCol w:w="832"/>
        <w:tblGridChange w:id="1481">
          <w:tblGrid>
            <w:gridCol w:w="1812"/>
            <w:gridCol w:w="1814"/>
            <w:gridCol w:w="891"/>
            <w:gridCol w:w="886"/>
            <w:gridCol w:w="110"/>
            <w:gridCol w:w="17"/>
            <w:gridCol w:w="29"/>
            <w:gridCol w:w="730"/>
            <w:gridCol w:w="221"/>
            <w:gridCol w:w="666"/>
            <w:gridCol w:w="165"/>
            <w:gridCol w:w="721"/>
            <w:gridCol w:w="110"/>
            <w:gridCol w:w="776"/>
            <w:gridCol w:w="55"/>
            <w:gridCol w:w="832"/>
          </w:tblGrid>
        </w:tblGridChange>
      </w:tblGrid>
      <w:tr w:rsidR="009A56FB" w:rsidRPr="00A62BB0" w:rsidDel="00334A5C" w14:paraId="19759149" w14:textId="35E1E827" w:rsidTr="00334A5C">
        <w:trPr>
          <w:del w:id="1482" w:author="Huawei" w:date="2021-07-08T14:05:00Z"/>
        </w:trPr>
        <w:tc>
          <w:tcPr>
            <w:tcW w:w="3626" w:type="dxa"/>
            <w:gridSpan w:val="2"/>
            <w:tcBorders>
              <w:top w:val="single" w:sz="4" w:space="0" w:color="auto"/>
              <w:left w:val="single" w:sz="4" w:space="0" w:color="auto"/>
              <w:bottom w:val="nil"/>
              <w:right w:val="single" w:sz="4" w:space="0" w:color="auto"/>
            </w:tcBorders>
            <w:vAlign w:val="center"/>
            <w:hideMark/>
          </w:tcPr>
          <w:p w14:paraId="625C5DC5" w14:textId="58D62A02" w:rsidR="009A56FB" w:rsidRPr="00A62BB0" w:rsidDel="00334A5C" w:rsidRDefault="009A56FB" w:rsidP="009A56FB">
            <w:pPr>
              <w:pStyle w:val="TAH"/>
              <w:rPr>
                <w:del w:id="1483" w:author="Huawei" w:date="2021-07-08T14:05:00Z"/>
                <w:lang w:val="en-US"/>
              </w:rPr>
            </w:pPr>
            <w:del w:id="1484" w:author="Huawei" w:date="2021-07-08T14:05:00Z">
              <w:r w:rsidRPr="00A62BB0" w:rsidDel="00334A5C">
                <w:rPr>
                  <w:lang w:val="en-US"/>
                </w:rPr>
                <w:lastRenderedPageBreak/>
                <w:delText>Parameter</w:delText>
              </w:r>
              <w:r w:rsidRPr="00A62BB0" w:rsidDel="00334A5C">
                <w:rPr>
                  <w:vertAlign w:val="superscript"/>
                  <w:lang w:val="en-US"/>
                </w:rPr>
                <w:delText>Note 5</w:delText>
              </w:r>
            </w:del>
          </w:p>
        </w:tc>
        <w:tc>
          <w:tcPr>
            <w:tcW w:w="891" w:type="dxa"/>
            <w:tcBorders>
              <w:top w:val="single" w:sz="4" w:space="0" w:color="auto"/>
              <w:left w:val="single" w:sz="4" w:space="0" w:color="auto"/>
              <w:bottom w:val="nil"/>
              <w:right w:val="single" w:sz="4" w:space="0" w:color="auto"/>
            </w:tcBorders>
            <w:vAlign w:val="center"/>
            <w:hideMark/>
          </w:tcPr>
          <w:p w14:paraId="0C8627BC" w14:textId="2B167288" w:rsidR="009A56FB" w:rsidRPr="00A62BB0" w:rsidDel="00334A5C" w:rsidRDefault="009A56FB" w:rsidP="009A56FB">
            <w:pPr>
              <w:pStyle w:val="TAH"/>
              <w:rPr>
                <w:del w:id="1485" w:author="Huawei" w:date="2021-07-08T14:05:00Z"/>
                <w:lang w:val="en-US"/>
              </w:rPr>
            </w:pPr>
            <w:del w:id="1486" w:author="Huawei" w:date="2021-07-08T14:05:00Z">
              <w:r w:rsidRPr="00A62BB0" w:rsidDel="00334A5C">
                <w:rPr>
                  <w:lang w:val="en-US"/>
                </w:rPr>
                <w:delText>Unit</w:delText>
              </w:r>
            </w:del>
          </w:p>
        </w:tc>
        <w:tc>
          <w:tcPr>
            <w:tcW w:w="1993" w:type="dxa"/>
            <w:gridSpan w:val="6"/>
            <w:tcBorders>
              <w:top w:val="single" w:sz="4" w:space="0" w:color="auto"/>
              <w:left w:val="single" w:sz="4" w:space="0" w:color="auto"/>
              <w:bottom w:val="single" w:sz="4" w:space="0" w:color="auto"/>
              <w:right w:val="single" w:sz="4" w:space="0" w:color="auto"/>
            </w:tcBorders>
            <w:vAlign w:val="center"/>
            <w:hideMark/>
          </w:tcPr>
          <w:p w14:paraId="11AF109F" w14:textId="1734A326" w:rsidR="009A56FB" w:rsidRPr="00A62BB0" w:rsidDel="00334A5C" w:rsidRDefault="009A56FB" w:rsidP="009A56FB">
            <w:pPr>
              <w:pStyle w:val="TAH"/>
              <w:rPr>
                <w:del w:id="1487" w:author="Huawei" w:date="2021-07-08T14:05:00Z"/>
                <w:lang w:val="en-US"/>
              </w:rPr>
            </w:pPr>
            <w:del w:id="1488" w:author="Huawei" w:date="2021-07-08T14:05:00Z">
              <w:r w:rsidRPr="00A62BB0" w:rsidDel="00334A5C">
                <w:rPr>
                  <w:lang w:val="en-US"/>
                </w:rPr>
                <w:delText>T1</w:delText>
              </w:r>
            </w:del>
          </w:p>
        </w:tc>
        <w:tc>
          <w:tcPr>
            <w:tcW w:w="1662" w:type="dxa"/>
            <w:gridSpan w:val="4"/>
            <w:tcBorders>
              <w:top w:val="single" w:sz="4" w:space="0" w:color="auto"/>
              <w:left w:val="single" w:sz="4" w:space="0" w:color="auto"/>
              <w:bottom w:val="single" w:sz="4" w:space="0" w:color="auto"/>
              <w:right w:val="single" w:sz="4" w:space="0" w:color="auto"/>
            </w:tcBorders>
            <w:vAlign w:val="center"/>
            <w:hideMark/>
          </w:tcPr>
          <w:p w14:paraId="041D5585" w14:textId="5963B72E" w:rsidR="009A56FB" w:rsidRPr="00A62BB0" w:rsidDel="00334A5C" w:rsidRDefault="009A56FB" w:rsidP="009A56FB">
            <w:pPr>
              <w:pStyle w:val="TAH"/>
              <w:rPr>
                <w:del w:id="1489" w:author="Huawei" w:date="2021-07-08T14:05:00Z"/>
                <w:lang w:val="en-US"/>
              </w:rPr>
            </w:pPr>
            <w:del w:id="1490" w:author="Huawei" w:date="2021-07-08T14:05:00Z">
              <w:r w:rsidRPr="00A62BB0" w:rsidDel="00334A5C">
                <w:rPr>
                  <w:lang w:val="en-US"/>
                </w:rPr>
                <w:delText>T2</w:delText>
              </w:r>
            </w:del>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14:paraId="746673CE" w14:textId="61773966" w:rsidR="009A56FB" w:rsidRPr="00A62BB0" w:rsidDel="00334A5C" w:rsidRDefault="009A56FB" w:rsidP="009A56FB">
            <w:pPr>
              <w:pStyle w:val="TAH"/>
              <w:rPr>
                <w:del w:id="1491" w:author="Huawei" w:date="2021-07-08T14:05:00Z"/>
                <w:lang w:val="en-US"/>
              </w:rPr>
            </w:pPr>
            <w:del w:id="1492" w:author="Huawei" w:date="2021-07-08T14:05:00Z">
              <w:r w:rsidRPr="00A62BB0" w:rsidDel="00334A5C">
                <w:rPr>
                  <w:lang w:val="en-US"/>
                </w:rPr>
                <w:delText>T3</w:delText>
              </w:r>
            </w:del>
          </w:p>
        </w:tc>
      </w:tr>
      <w:tr w:rsidR="009A56FB" w:rsidRPr="00A62BB0" w:rsidDel="00334A5C" w14:paraId="75A69042" w14:textId="5BC3AA02" w:rsidTr="00334A5C">
        <w:trPr>
          <w:del w:id="1493" w:author="Huawei" w:date="2021-07-08T14:05:00Z"/>
        </w:trPr>
        <w:tc>
          <w:tcPr>
            <w:tcW w:w="3626" w:type="dxa"/>
            <w:gridSpan w:val="2"/>
            <w:tcBorders>
              <w:top w:val="nil"/>
              <w:left w:val="single" w:sz="4" w:space="0" w:color="auto"/>
              <w:bottom w:val="single" w:sz="4" w:space="0" w:color="auto"/>
              <w:right w:val="single" w:sz="4" w:space="0" w:color="auto"/>
            </w:tcBorders>
            <w:vAlign w:val="center"/>
            <w:hideMark/>
          </w:tcPr>
          <w:p w14:paraId="4E536347" w14:textId="369401CD" w:rsidR="009A56FB" w:rsidRPr="00A62BB0" w:rsidDel="00334A5C" w:rsidRDefault="009A56FB" w:rsidP="009A56FB">
            <w:pPr>
              <w:pStyle w:val="TAH"/>
              <w:rPr>
                <w:del w:id="1494" w:author="Huawei" w:date="2021-07-08T14:05:00Z"/>
                <w:rFonts w:eastAsia="Calibri"/>
                <w:szCs w:val="22"/>
                <w:lang w:val="en-US"/>
              </w:rPr>
            </w:pPr>
          </w:p>
        </w:tc>
        <w:tc>
          <w:tcPr>
            <w:tcW w:w="891" w:type="dxa"/>
            <w:tcBorders>
              <w:top w:val="nil"/>
              <w:left w:val="single" w:sz="4" w:space="0" w:color="auto"/>
              <w:bottom w:val="single" w:sz="4" w:space="0" w:color="auto"/>
              <w:right w:val="single" w:sz="4" w:space="0" w:color="auto"/>
            </w:tcBorders>
            <w:vAlign w:val="center"/>
            <w:hideMark/>
          </w:tcPr>
          <w:p w14:paraId="701478C0" w14:textId="6715E2F2" w:rsidR="009A56FB" w:rsidRPr="00A62BB0" w:rsidDel="00334A5C" w:rsidRDefault="009A56FB" w:rsidP="009A56FB">
            <w:pPr>
              <w:pStyle w:val="TAH"/>
              <w:rPr>
                <w:del w:id="1495" w:author="Huawei" w:date="2021-07-08T14:05:00Z"/>
                <w:rFonts w:eastAsia="Calibri"/>
                <w:szCs w:val="22"/>
                <w:lang w:val="en-US"/>
              </w:rPr>
            </w:pPr>
          </w:p>
        </w:tc>
        <w:tc>
          <w:tcPr>
            <w:tcW w:w="1013" w:type="dxa"/>
            <w:gridSpan w:val="3"/>
            <w:tcBorders>
              <w:top w:val="single" w:sz="4" w:space="0" w:color="auto"/>
              <w:left w:val="single" w:sz="4" w:space="0" w:color="auto"/>
              <w:bottom w:val="single" w:sz="4" w:space="0" w:color="auto"/>
              <w:right w:val="single" w:sz="4" w:space="0" w:color="auto"/>
            </w:tcBorders>
            <w:vAlign w:val="center"/>
            <w:hideMark/>
          </w:tcPr>
          <w:p w14:paraId="5C695569" w14:textId="5B51B6B4" w:rsidR="009A56FB" w:rsidRPr="00A62BB0" w:rsidDel="00334A5C" w:rsidRDefault="009A56FB" w:rsidP="009A56FB">
            <w:pPr>
              <w:pStyle w:val="TAH"/>
              <w:rPr>
                <w:del w:id="1496" w:author="Huawei" w:date="2021-07-08T14:05:00Z"/>
                <w:lang w:val="en-US" w:eastAsia="zh-CN"/>
              </w:rPr>
            </w:pPr>
            <w:del w:id="1497" w:author="Huawei" w:date="2021-07-08T14:05:00Z">
              <w:r w:rsidRPr="00A62BB0" w:rsidDel="00334A5C">
                <w:rPr>
                  <w:lang w:val="en-US"/>
                </w:rPr>
                <w:delText xml:space="preserve">Cell </w:delText>
              </w:r>
              <w:r w:rsidRPr="00A62BB0" w:rsidDel="00334A5C">
                <w:rPr>
                  <w:rFonts w:hint="eastAsia"/>
                  <w:lang w:val="en-US" w:eastAsia="zh-CN"/>
                </w:rPr>
                <w:delText>1</w:delText>
              </w:r>
            </w:del>
          </w:p>
        </w:tc>
        <w:tc>
          <w:tcPr>
            <w:tcW w:w="980" w:type="dxa"/>
            <w:gridSpan w:val="3"/>
            <w:tcBorders>
              <w:top w:val="single" w:sz="4" w:space="0" w:color="auto"/>
              <w:left w:val="single" w:sz="4" w:space="0" w:color="auto"/>
              <w:bottom w:val="single" w:sz="4" w:space="0" w:color="auto"/>
              <w:right w:val="single" w:sz="4" w:space="0" w:color="auto"/>
            </w:tcBorders>
            <w:vAlign w:val="center"/>
            <w:hideMark/>
          </w:tcPr>
          <w:p w14:paraId="4FFE7A21" w14:textId="515059C9" w:rsidR="009A56FB" w:rsidRPr="00A62BB0" w:rsidDel="00334A5C" w:rsidRDefault="009A56FB" w:rsidP="009A56FB">
            <w:pPr>
              <w:pStyle w:val="TAH"/>
              <w:rPr>
                <w:del w:id="1498" w:author="Huawei" w:date="2021-07-08T14:05:00Z"/>
                <w:lang w:val="en-US" w:eastAsia="zh-CN"/>
              </w:rPr>
            </w:pPr>
            <w:del w:id="1499" w:author="Huawei" w:date="2021-07-08T14:05:00Z">
              <w:r w:rsidRPr="00A62BB0" w:rsidDel="00334A5C">
                <w:rPr>
                  <w:lang w:val="en-US"/>
                </w:rPr>
                <w:delText xml:space="preserve">Cell </w:delText>
              </w:r>
              <w:r w:rsidRPr="00A62BB0" w:rsidDel="00334A5C">
                <w:rPr>
                  <w:rFonts w:hint="eastAsia"/>
                  <w:lang w:val="en-US" w:eastAsia="zh-CN"/>
                </w:rPr>
                <w:delText>2</w:delText>
              </w:r>
            </w:del>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70A02DC9" w14:textId="77D19BC0" w:rsidR="009A56FB" w:rsidRPr="00A62BB0" w:rsidDel="00334A5C" w:rsidRDefault="009A56FB" w:rsidP="009A56FB">
            <w:pPr>
              <w:pStyle w:val="TAH"/>
              <w:rPr>
                <w:del w:id="1500" w:author="Huawei" w:date="2021-07-08T14:05:00Z"/>
                <w:lang w:val="en-US" w:eastAsia="zh-CN"/>
              </w:rPr>
            </w:pPr>
            <w:del w:id="1501" w:author="Huawei" w:date="2021-07-08T14:05:00Z">
              <w:r w:rsidRPr="00A62BB0" w:rsidDel="00334A5C">
                <w:rPr>
                  <w:lang w:val="en-US"/>
                </w:rPr>
                <w:delText xml:space="preserve">Cell </w:delText>
              </w:r>
              <w:r w:rsidRPr="00A62BB0" w:rsidDel="00334A5C">
                <w:rPr>
                  <w:rFonts w:hint="eastAsia"/>
                  <w:lang w:val="en-US" w:eastAsia="zh-CN"/>
                </w:rPr>
                <w:delText>1</w:delText>
              </w:r>
            </w:del>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4C096424" w14:textId="4F8178C0" w:rsidR="009A56FB" w:rsidRPr="00A62BB0" w:rsidDel="00334A5C" w:rsidRDefault="009A56FB" w:rsidP="009A56FB">
            <w:pPr>
              <w:pStyle w:val="TAH"/>
              <w:rPr>
                <w:del w:id="1502" w:author="Huawei" w:date="2021-07-08T14:05:00Z"/>
                <w:lang w:val="en-US" w:eastAsia="zh-CN"/>
              </w:rPr>
            </w:pPr>
            <w:del w:id="1503" w:author="Huawei" w:date="2021-07-08T14:05:00Z">
              <w:r w:rsidRPr="00A62BB0" w:rsidDel="00334A5C">
                <w:rPr>
                  <w:lang w:val="en-US"/>
                </w:rPr>
                <w:delText xml:space="preserve">Cell </w:delText>
              </w:r>
              <w:r w:rsidRPr="00A62BB0" w:rsidDel="00334A5C">
                <w:rPr>
                  <w:rFonts w:hint="eastAsia"/>
                  <w:lang w:val="en-US" w:eastAsia="zh-CN"/>
                </w:rPr>
                <w:delText>2</w:delText>
              </w:r>
            </w:del>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1F53971E" w14:textId="376C6E97" w:rsidR="009A56FB" w:rsidRPr="00A62BB0" w:rsidDel="00334A5C" w:rsidRDefault="009A56FB" w:rsidP="009A56FB">
            <w:pPr>
              <w:pStyle w:val="TAH"/>
              <w:rPr>
                <w:del w:id="1504" w:author="Huawei" w:date="2021-07-08T14:05:00Z"/>
                <w:lang w:val="en-US" w:eastAsia="zh-CN"/>
              </w:rPr>
            </w:pPr>
            <w:del w:id="1505" w:author="Huawei" w:date="2021-07-08T14:05:00Z">
              <w:r w:rsidRPr="00A62BB0" w:rsidDel="00334A5C">
                <w:rPr>
                  <w:lang w:val="en-US"/>
                </w:rPr>
                <w:delText xml:space="preserve">Cell </w:delText>
              </w:r>
              <w:r w:rsidRPr="00A62BB0" w:rsidDel="00334A5C">
                <w:rPr>
                  <w:rFonts w:hint="eastAsia"/>
                  <w:lang w:val="en-US" w:eastAsia="zh-CN"/>
                </w:rPr>
                <w:delText>1</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14:paraId="64D90BCC" w14:textId="0B411B5E" w:rsidR="009A56FB" w:rsidRPr="00A62BB0" w:rsidDel="00334A5C" w:rsidRDefault="009A56FB" w:rsidP="009A56FB">
            <w:pPr>
              <w:pStyle w:val="TAH"/>
              <w:rPr>
                <w:del w:id="1506" w:author="Huawei" w:date="2021-07-08T14:05:00Z"/>
                <w:lang w:val="en-US" w:eastAsia="zh-CN"/>
              </w:rPr>
            </w:pPr>
            <w:del w:id="1507" w:author="Huawei" w:date="2021-07-08T14:05:00Z">
              <w:r w:rsidRPr="00A62BB0" w:rsidDel="00334A5C">
                <w:rPr>
                  <w:lang w:val="en-US"/>
                </w:rPr>
                <w:delText xml:space="preserve">Cell </w:delText>
              </w:r>
              <w:r w:rsidRPr="00A62BB0" w:rsidDel="00334A5C">
                <w:rPr>
                  <w:rFonts w:hint="eastAsia"/>
                  <w:lang w:val="en-US" w:eastAsia="zh-CN"/>
                </w:rPr>
                <w:delText>2</w:delText>
              </w:r>
            </w:del>
          </w:p>
        </w:tc>
      </w:tr>
      <w:tr w:rsidR="00334A5C" w:rsidRPr="00A62BB0" w14:paraId="52C39AA5" w14:textId="77777777" w:rsidTr="006C0AB6">
        <w:trPr>
          <w:ins w:id="1508" w:author="Huawei" w:date="2021-07-08T14:04:00Z"/>
        </w:trPr>
        <w:tc>
          <w:tcPr>
            <w:tcW w:w="3626" w:type="dxa"/>
            <w:gridSpan w:val="2"/>
            <w:vMerge w:val="restart"/>
            <w:tcBorders>
              <w:top w:val="single" w:sz="4" w:space="0" w:color="auto"/>
              <w:left w:val="single" w:sz="4" w:space="0" w:color="auto"/>
              <w:right w:val="single" w:sz="4" w:space="0" w:color="auto"/>
            </w:tcBorders>
            <w:vAlign w:val="center"/>
          </w:tcPr>
          <w:p w14:paraId="257A61D1" w14:textId="09DE994C" w:rsidR="00334A5C" w:rsidRPr="00A62BB0" w:rsidRDefault="00334A5C" w:rsidP="009A56FB">
            <w:pPr>
              <w:pStyle w:val="TAH"/>
              <w:rPr>
                <w:ins w:id="1509" w:author="Huawei" w:date="2021-07-08T14:04:00Z"/>
                <w:rFonts w:eastAsia="Calibri"/>
                <w:szCs w:val="22"/>
                <w:lang w:val="en-US"/>
              </w:rPr>
            </w:pPr>
            <w:ins w:id="1510" w:author="Huawei" w:date="2021-07-08T14:04:00Z">
              <w:r w:rsidRPr="00A62BB0">
                <w:rPr>
                  <w:lang w:val="en-US"/>
                </w:rPr>
                <w:t>Parameter</w:t>
              </w:r>
              <w:r w:rsidRPr="00A62BB0">
                <w:rPr>
                  <w:vertAlign w:val="superscript"/>
                  <w:lang w:val="en-US"/>
                </w:rPr>
                <w:t>Note 5</w:t>
              </w:r>
            </w:ins>
          </w:p>
        </w:tc>
        <w:tc>
          <w:tcPr>
            <w:tcW w:w="891" w:type="dxa"/>
            <w:vMerge w:val="restart"/>
            <w:tcBorders>
              <w:top w:val="single" w:sz="4" w:space="0" w:color="auto"/>
              <w:left w:val="single" w:sz="4" w:space="0" w:color="auto"/>
              <w:right w:val="single" w:sz="4" w:space="0" w:color="auto"/>
            </w:tcBorders>
            <w:vAlign w:val="center"/>
          </w:tcPr>
          <w:p w14:paraId="63074386" w14:textId="3DB557A8" w:rsidR="00334A5C" w:rsidRPr="00A62BB0" w:rsidRDefault="00334A5C" w:rsidP="009A56FB">
            <w:pPr>
              <w:pStyle w:val="TAH"/>
              <w:rPr>
                <w:ins w:id="1511" w:author="Huawei" w:date="2021-07-08T14:04:00Z"/>
                <w:rFonts w:eastAsia="Calibri"/>
                <w:szCs w:val="22"/>
                <w:lang w:val="en-US"/>
              </w:rPr>
            </w:pPr>
            <w:ins w:id="1512" w:author="Huawei" w:date="2021-07-08T14:05:00Z">
              <w:r w:rsidRPr="00A62BB0">
                <w:rPr>
                  <w:lang w:val="en-US"/>
                </w:rPr>
                <w:t>Unit</w:t>
              </w:r>
            </w:ins>
          </w:p>
        </w:tc>
        <w:tc>
          <w:tcPr>
            <w:tcW w:w="2824" w:type="dxa"/>
            <w:gridSpan w:val="8"/>
            <w:tcBorders>
              <w:top w:val="single" w:sz="4" w:space="0" w:color="auto"/>
              <w:left w:val="single" w:sz="4" w:space="0" w:color="auto"/>
              <w:bottom w:val="single" w:sz="4" w:space="0" w:color="auto"/>
              <w:right w:val="single" w:sz="4" w:space="0" w:color="auto"/>
            </w:tcBorders>
            <w:vAlign w:val="center"/>
          </w:tcPr>
          <w:p w14:paraId="318FB2A8" w14:textId="3BFA5089" w:rsidR="00334A5C" w:rsidRPr="00A62BB0" w:rsidRDefault="00334A5C" w:rsidP="009A56FB">
            <w:pPr>
              <w:pStyle w:val="TAH"/>
              <w:rPr>
                <w:ins w:id="1513" w:author="Huawei" w:date="2021-07-08T14:04:00Z"/>
                <w:lang w:val="en-US"/>
              </w:rPr>
            </w:pPr>
            <w:ins w:id="1514" w:author="Huawei" w:date="2021-07-08T14:05:00Z">
              <w:r w:rsidRPr="00A62BB0">
                <w:rPr>
                  <w:lang w:val="en-US"/>
                </w:rPr>
                <w:t xml:space="preserve">Cell </w:t>
              </w:r>
              <w:r w:rsidRPr="00A62BB0">
                <w:rPr>
                  <w:rFonts w:hint="eastAsia"/>
                  <w:lang w:val="en-US" w:eastAsia="zh-CN"/>
                </w:rPr>
                <w:t>1</w:t>
              </w:r>
            </w:ins>
          </w:p>
        </w:tc>
        <w:tc>
          <w:tcPr>
            <w:tcW w:w="2494" w:type="dxa"/>
            <w:gridSpan w:val="5"/>
            <w:tcBorders>
              <w:top w:val="single" w:sz="4" w:space="0" w:color="auto"/>
              <w:left w:val="single" w:sz="4" w:space="0" w:color="auto"/>
              <w:bottom w:val="single" w:sz="4" w:space="0" w:color="auto"/>
              <w:right w:val="single" w:sz="4" w:space="0" w:color="auto"/>
            </w:tcBorders>
            <w:vAlign w:val="center"/>
          </w:tcPr>
          <w:p w14:paraId="757CE0A9" w14:textId="599C99B8" w:rsidR="00334A5C" w:rsidRPr="00A62BB0" w:rsidRDefault="00334A5C" w:rsidP="009A56FB">
            <w:pPr>
              <w:pStyle w:val="TAH"/>
              <w:rPr>
                <w:ins w:id="1515" w:author="Huawei" w:date="2021-07-08T14:04:00Z"/>
                <w:lang w:val="en-US"/>
              </w:rPr>
            </w:pPr>
            <w:ins w:id="1516" w:author="Huawei" w:date="2021-07-08T14:05:00Z">
              <w:r w:rsidRPr="00A62BB0">
                <w:rPr>
                  <w:lang w:val="en-US"/>
                </w:rPr>
                <w:t xml:space="preserve">Cell </w:t>
              </w:r>
              <w:r w:rsidRPr="00A62BB0">
                <w:rPr>
                  <w:rFonts w:hint="eastAsia"/>
                  <w:lang w:val="en-US" w:eastAsia="zh-CN"/>
                </w:rPr>
                <w:t>2</w:t>
              </w:r>
            </w:ins>
          </w:p>
        </w:tc>
      </w:tr>
      <w:tr w:rsidR="00334A5C" w:rsidRPr="00A62BB0" w14:paraId="44E6169D" w14:textId="77777777" w:rsidTr="006C0AB6">
        <w:trPr>
          <w:ins w:id="1517" w:author="Huawei" w:date="2021-07-08T14:04:00Z"/>
        </w:trPr>
        <w:tc>
          <w:tcPr>
            <w:tcW w:w="3626" w:type="dxa"/>
            <w:gridSpan w:val="2"/>
            <w:vMerge/>
            <w:tcBorders>
              <w:left w:val="single" w:sz="4" w:space="0" w:color="auto"/>
              <w:bottom w:val="single" w:sz="4" w:space="0" w:color="auto"/>
              <w:right w:val="single" w:sz="4" w:space="0" w:color="auto"/>
            </w:tcBorders>
            <w:vAlign w:val="center"/>
          </w:tcPr>
          <w:p w14:paraId="430949A2" w14:textId="77777777" w:rsidR="00334A5C" w:rsidRPr="00A62BB0" w:rsidRDefault="00334A5C" w:rsidP="00334A5C">
            <w:pPr>
              <w:pStyle w:val="TAH"/>
              <w:rPr>
                <w:ins w:id="1518" w:author="Huawei" w:date="2021-07-08T14:04:00Z"/>
                <w:rFonts w:eastAsia="Calibri"/>
                <w:szCs w:val="22"/>
                <w:lang w:val="en-US"/>
              </w:rPr>
            </w:pPr>
          </w:p>
        </w:tc>
        <w:tc>
          <w:tcPr>
            <w:tcW w:w="891" w:type="dxa"/>
            <w:vMerge/>
            <w:tcBorders>
              <w:left w:val="single" w:sz="4" w:space="0" w:color="auto"/>
              <w:bottom w:val="single" w:sz="4" w:space="0" w:color="auto"/>
              <w:right w:val="single" w:sz="4" w:space="0" w:color="auto"/>
            </w:tcBorders>
            <w:vAlign w:val="center"/>
          </w:tcPr>
          <w:p w14:paraId="565A92F5" w14:textId="77777777" w:rsidR="00334A5C" w:rsidRPr="00A62BB0" w:rsidRDefault="00334A5C" w:rsidP="00334A5C">
            <w:pPr>
              <w:pStyle w:val="TAH"/>
              <w:rPr>
                <w:ins w:id="1519" w:author="Huawei" w:date="2021-07-08T14:04:00Z"/>
                <w:rFonts w:eastAsia="Calibri"/>
                <w:szCs w:val="22"/>
                <w:lang w:val="en-US"/>
              </w:rPr>
            </w:pPr>
          </w:p>
        </w:tc>
        <w:tc>
          <w:tcPr>
            <w:tcW w:w="1013" w:type="dxa"/>
            <w:gridSpan w:val="3"/>
            <w:tcBorders>
              <w:top w:val="single" w:sz="4" w:space="0" w:color="auto"/>
              <w:left w:val="single" w:sz="4" w:space="0" w:color="auto"/>
              <w:bottom w:val="single" w:sz="4" w:space="0" w:color="auto"/>
              <w:right w:val="single" w:sz="4" w:space="0" w:color="auto"/>
            </w:tcBorders>
            <w:vAlign w:val="center"/>
          </w:tcPr>
          <w:p w14:paraId="6BC4A94D" w14:textId="19223F35" w:rsidR="00334A5C" w:rsidRPr="00A62BB0" w:rsidRDefault="00334A5C" w:rsidP="00334A5C">
            <w:pPr>
              <w:pStyle w:val="TAH"/>
              <w:rPr>
                <w:ins w:id="1520" w:author="Huawei" w:date="2021-07-08T14:04:00Z"/>
                <w:lang w:val="en-US"/>
              </w:rPr>
            </w:pPr>
            <w:ins w:id="1521" w:author="Huawei" w:date="2021-07-08T14:05:00Z">
              <w:r w:rsidRPr="00A62BB0">
                <w:rPr>
                  <w:lang w:val="en-US"/>
                </w:rPr>
                <w:t>T1</w:t>
              </w:r>
            </w:ins>
          </w:p>
        </w:tc>
        <w:tc>
          <w:tcPr>
            <w:tcW w:w="980" w:type="dxa"/>
            <w:gridSpan w:val="3"/>
            <w:tcBorders>
              <w:top w:val="single" w:sz="4" w:space="0" w:color="auto"/>
              <w:left w:val="single" w:sz="4" w:space="0" w:color="auto"/>
              <w:bottom w:val="single" w:sz="4" w:space="0" w:color="auto"/>
              <w:right w:val="single" w:sz="4" w:space="0" w:color="auto"/>
            </w:tcBorders>
            <w:vAlign w:val="center"/>
          </w:tcPr>
          <w:p w14:paraId="729FE92E" w14:textId="51A64869" w:rsidR="00334A5C" w:rsidRPr="00A62BB0" w:rsidRDefault="00334A5C" w:rsidP="00334A5C">
            <w:pPr>
              <w:pStyle w:val="TAH"/>
              <w:rPr>
                <w:ins w:id="1522" w:author="Huawei" w:date="2021-07-08T14:04:00Z"/>
                <w:lang w:val="en-US"/>
              </w:rPr>
            </w:pPr>
            <w:ins w:id="1523" w:author="Huawei" w:date="2021-07-08T14:05:00Z">
              <w:r w:rsidRPr="00A62BB0">
                <w:rPr>
                  <w:lang w:val="en-US"/>
                </w:rPr>
                <w:t>T</w:t>
              </w:r>
              <w:r>
                <w:rPr>
                  <w:lang w:val="en-US"/>
                </w:rPr>
                <w:t>2</w:t>
              </w:r>
            </w:ins>
          </w:p>
        </w:tc>
        <w:tc>
          <w:tcPr>
            <w:tcW w:w="831" w:type="dxa"/>
            <w:gridSpan w:val="2"/>
            <w:tcBorders>
              <w:top w:val="single" w:sz="4" w:space="0" w:color="auto"/>
              <w:left w:val="single" w:sz="4" w:space="0" w:color="auto"/>
              <w:bottom w:val="single" w:sz="4" w:space="0" w:color="auto"/>
              <w:right w:val="single" w:sz="4" w:space="0" w:color="auto"/>
            </w:tcBorders>
            <w:vAlign w:val="center"/>
          </w:tcPr>
          <w:p w14:paraId="7BC16D70" w14:textId="4A299C33" w:rsidR="00334A5C" w:rsidRPr="00A62BB0" w:rsidRDefault="00334A5C" w:rsidP="00334A5C">
            <w:pPr>
              <w:pStyle w:val="TAH"/>
              <w:rPr>
                <w:ins w:id="1524" w:author="Huawei" w:date="2021-07-08T14:04:00Z"/>
                <w:lang w:val="en-US"/>
              </w:rPr>
            </w:pPr>
            <w:ins w:id="1525" w:author="Huawei" w:date="2021-07-08T14:05:00Z">
              <w:r w:rsidRPr="00A62BB0">
                <w:rPr>
                  <w:lang w:val="en-US"/>
                </w:rPr>
                <w:t>T</w:t>
              </w:r>
              <w:r>
                <w:rPr>
                  <w:lang w:val="en-US"/>
                </w:rPr>
                <w:t>3</w:t>
              </w:r>
            </w:ins>
          </w:p>
        </w:tc>
        <w:tc>
          <w:tcPr>
            <w:tcW w:w="831" w:type="dxa"/>
            <w:gridSpan w:val="2"/>
            <w:tcBorders>
              <w:top w:val="single" w:sz="4" w:space="0" w:color="auto"/>
              <w:left w:val="single" w:sz="4" w:space="0" w:color="auto"/>
              <w:bottom w:val="single" w:sz="4" w:space="0" w:color="auto"/>
              <w:right w:val="single" w:sz="4" w:space="0" w:color="auto"/>
            </w:tcBorders>
            <w:vAlign w:val="center"/>
          </w:tcPr>
          <w:p w14:paraId="469058E6" w14:textId="7FFB7421" w:rsidR="00334A5C" w:rsidRPr="00A62BB0" w:rsidRDefault="00334A5C" w:rsidP="00334A5C">
            <w:pPr>
              <w:pStyle w:val="TAH"/>
              <w:rPr>
                <w:ins w:id="1526" w:author="Huawei" w:date="2021-07-08T14:04:00Z"/>
                <w:lang w:val="en-US"/>
              </w:rPr>
            </w:pPr>
            <w:ins w:id="1527" w:author="Huawei" w:date="2021-07-08T14:05:00Z">
              <w:r w:rsidRPr="00A62BB0">
                <w:rPr>
                  <w:lang w:val="en-US"/>
                </w:rPr>
                <w:t>T1</w:t>
              </w:r>
            </w:ins>
          </w:p>
        </w:tc>
        <w:tc>
          <w:tcPr>
            <w:tcW w:w="831" w:type="dxa"/>
            <w:gridSpan w:val="2"/>
            <w:tcBorders>
              <w:top w:val="single" w:sz="4" w:space="0" w:color="auto"/>
              <w:left w:val="single" w:sz="4" w:space="0" w:color="auto"/>
              <w:bottom w:val="single" w:sz="4" w:space="0" w:color="auto"/>
              <w:right w:val="single" w:sz="4" w:space="0" w:color="auto"/>
            </w:tcBorders>
            <w:vAlign w:val="center"/>
          </w:tcPr>
          <w:p w14:paraId="2AAF4918" w14:textId="6CA3179D" w:rsidR="00334A5C" w:rsidRPr="00A62BB0" w:rsidRDefault="00334A5C" w:rsidP="00334A5C">
            <w:pPr>
              <w:pStyle w:val="TAH"/>
              <w:rPr>
                <w:ins w:id="1528" w:author="Huawei" w:date="2021-07-08T14:04:00Z"/>
                <w:lang w:val="en-US"/>
              </w:rPr>
            </w:pPr>
            <w:ins w:id="1529" w:author="Huawei" w:date="2021-07-08T14:05:00Z">
              <w:r w:rsidRPr="00A62BB0">
                <w:rPr>
                  <w:lang w:val="en-US"/>
                </w:rPr>
                <w:t>T</w:t>
              </w:r>
              <w:r>
                <w:rPr>
                  <w:lang w:val="en-US"/>
                </w:rPr>
                <w:t>2</w:t>
              </w:r>
            </w:ins>
          </w:p>
        </w:tc>
        <w:tc>
          <w:tcPr>
            <w:tcW w:w="832" w:type="dxa"/>
            <w:tcBorders>
              <w:top w:val="single" w:sz="4" w:space="0" w:color="auto"/>
              <w:left w:val="single" w:sz="4" w:space="0" w:color="auto"/>
              <w:bottom w:val="single" w:sz="4" w:space="0" w:color="auto"/>
              <w:right w:val="single" w:sz="4" w:space="0" w:color="auto"/>
            </w:tcBorders>
            <w:vAlign w:val="center"/>
          </w:tcPr>
          <w:p w14:paraId="2193F9E2" w14:textId="47CDC52A" w:rsidR="00334A5C" w:rsidRPr="00A62BB0" w:rsidRDefault="00334A5C" w:rsidP="00334A5C">
            <w:pPr>
              <w:pStyle w:val="TAH"/>
              <w:rPr>
                <w:ins w:id="1530" w:author="Huawei" w:date="2021-07-08T14:04:00Z"/>
                <w:lang w:val="en-US"/>
              </w:rPr>
            </w:pPr>
            <w:ins w:id="1531" w:author="Huawei" w:date="2021-07-08T14:05:00Z">
              <w:r w:rsidRPr="00A62BB0">
                <w:rPr>
                  <w:lang w:val="en-US"/>
                </w:rPr>
                <w:t>T</w:t>
              </w:r>
              <w:r>
                <w:rPr>
                  <w:lang w:val="en-US"/>
                </w:rPr>
                <w:t>3</w:t>
              </w:r>
            </w:ins>
          </w:p>
        </w:tc>
      </w:tr>
      <w:tr w:rsidR="00334A5C" w:rsidRPr="00A62BB0" w:rsidDel="00334A5C" w14:paraId="1B25B117" w14:textId="2709603B" w:rsidTr="009A56FB">
        <w:trPr>
          <w:del w:id="1532" w:author="Huawei" w:date="2021-07-08T14:06:00Z"/>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11F93D8C" w14:textId="3CE417E8" w:rsidR="00334A5C" w:rsidRPr="00A62BB0" w:rsidDel="00334A5C" w:rsidRDefault="00334A5C" w:rsidP="00334A5C">
            <w:pPr>
              <w:keepNext/>
              <w:keepLines/>
              <w:spacing w:after="0"/>
              <w:rPr>
                <w:del w:id="1533" w:author="Huawei" w:date="2021-07-08T14:06:00Z"/>
                <w:rFonts w:ascii="Arial" w:hAnsi="Arial" w:cs="Arial"/>
                <w:sz w:val="18"/>
                <w:lang w:val="it-IT"/>
              </w:rPr>
            </w:pPr>
            <w:del w:id="1534" w:author="Huawei" w:date="2021-07-08T14:06:00Z">
              <w:r w:rsidRPr="00A62BB0" w:rsidDel="00334A5C">
                <w:rPr>
                  <w:rFonts w:ascii="Arial" w:hAnsi="Arial" w:cs="Arial"/>
                  <w:sz w:val="18"/>
                  <w:lang w:val="it-IT"/>
                </w:rPr>
                <w:delText>SSB ARFCN</w:delText>
              </w:r>
            </w:del>
          </w:p>
        </w:tc>
        <w:tc>
          <w:tcPr>
            <w:tcW w:w="891" w:type="dxa"/>
            <w:tcBorders>
              <w:top w:val="single" w:sz="4" w:space="0" w:color="auto"/>
              <w:left w:val="single" w:sz="4" w:space="0" w:color="auto"/>
              <w:bottom w:val="single" w:sz="4" w:space="0" w:color="auto"/>
              <w:right w:val="single" w:sz="4" w:space="0" w:color="auto"/>
            </w:tcBorders>
            <w:vAlign w:val="center"/>
          </w:tcPr>
          <w:p w14:paraId="21BAEA38" w14:textId="1575F993" w:rsidR="00334A5C" w:rsidRPr="00A62BB0" w:rsidDel="00334A5C" w:rsidRDefault="00334A5C" w:rsidP="00334A5C">
            <w:pPr>
              <w:keepNext/>
              <w:keepLines/>
              <w:spacing w:after="0"/>
              <w:jc w:val="center"/>
              <w:rPr>
                <w:del w:id="1535" w:author="Huawei" w:date="2021-07-08T14:06:00Z"/>
                <w:rFonts w:ascii="Arial" w:hAnsi="Arial" w:cs="Arial"/>
                <w:sz w:val="18"/>
                <w:lang w:val="it-IT"/>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1AB82F54" w14:textId="4872326C" w:rsidR="00334A5C" w:rsidRPr="00A62BB0" w:rsidDel="00334A5C" w:rsidRDefault="00334A5C" w:rsidP="00334A5C">
            <w:pPr>
              <w:keepNext/>
              <w:keepLines/>
              <w:spacing w:after="0"/>
              <w:jc w:val="center"/>
              <w:rPr>
                <w:del w:id="1536" w:author="Huawei" w:date="2021-07-08T14:06:00Z"/>
                <w:rFonts w:ascii="Arial" w:hAnsi="Arial" w:cs="Arial"/>
                <w:sz w:val="18"/>
                <w:lang w:val="en-US" w:eastAsia="zh-CN"/>
              </w:rPr>
            </w:pPr>
            <w:del w:id="1537" w:author="Huawei" w:date="2021-07-08T14:06:00Z">
              <w:r w:rsidRPr="00A62BB0" w:rsidDel="00334A5C">
                <w:rPr>
                  <w:rFonts w:ascii="Arial" w:hAnsi="Arial" w:cs="Arial"/>
                  <w:sz w:val="18"/>
                  <w:lang w:val="en-US"/>
                </w:rPr>
                <w:delText>Freq</w:delText>
              </w:r>
              <w:r w:rsidRPr="00A62BB0" w:rsidDel="00334A5C">
                <w:rPr>
                  <w:rFonts w:ascii="Arial" w:hAnsi="Arial" w:cs="Arial" w:hint="eastAsia"/>
                  <w:sz w:val="18"/>
                  <w:lang w:val="en-US" w:eastAsia="zh-CN"/>
                </w:rPr>
                <w:delText>1</w:delText>
              </w:r>
            </w:del>
          </w:p>
        </w:tc>
        <w:tc>
          <w:tcPr>
            <w:tcW w:w="997" w:type="dxa"/>
            <w:gridSpan w:val="4"/>
            <w:tcBorders>
              <w:top w:val="single" w:sz="4" w:space="0" w:color="auto"/>
              <w:left w:val="single" w:sz="4" w:space="0" w:color="auto"/>
              <w:bottom w:val="single" w:sz="4" w:space="0" w:color="auto"/>
              <w:right w:val="single" w:sz="4" w:space="0" w:color="auto"/>
            </w:tcBorders>
            <w:vAlign w:val="center"/>
          </w:tcPr>
          <w:p w14:paraId="26FC59D9" w14:textId="22590D34" w:rsidR="00334A5C" w:rsidRPr="00A62BB0" w:rsidDel="00334A5C" w:rsidRDefault="00334A5C" w:rsidP="00334A5C">
            <w:pPr>
              <w:keepNext/>
              <w:keepLines/>
              <w:spacing w:after="0"/>
              <w:jc w:val="center"/>
              <w:rPr>
                <w:del w:id="1538" w:author="Huawei" w:date="2021-07-08T14:06:00Z"/>
                <w:rFonts w:ascii="Arial" w:hAnsi="Arial" w:cs="Arial"/>
                <w:sz w:val="18"/>
                <w:lang w:val="en-US"/>
              </w:rPr>
            </w:pPr>
            <w:del w:id="1539" w:author="Huawei" w:date="2021-07-08T14:06:00Z">
              <w:r w:rsidRPr="00A62BB0" w:rsidDel="00334A5C">
                <w:rPr>
                  <w:rFonts w:ascii="Arial" w:hAnsi="Arial" w:cs="Arial"/>
                  <w:sz w:val="18"/>
                  <w:lang w:val="en-US"/>
                </w:rPr>
                <w:delText>Freq</w:delText>
              </w:r>
              <w:r w:rsidRPr="00A62BB0" w:rsidDel="00334A5C">
                <w:rPr>
                  <w:rFonts w:ascii="Arial" w:hAnsi="Arial" w:cs="Arial" w:hint="eastAsia"/>
                  <w:sz w:val="18"/>
                  <w:lang w:val="en-US" w:eastAsia="zh-CN"/>
                </w:rPr>
                <w:delText>2</w:delText>
              </w:r>
            </w:del>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3A0F9361" w14:textId="7E5F2BA9" w:rsidR="00334A5C" w:rsidRPr="00A62BB0" w:rsidDel="00334A5C" w:rsidRDefault="00334A5C" w:rsidP="00334A5C">
            <w:pPr>
              <w:keepNext/>
              <w:keepLines/>
              <w:spacing w:after="0"/>
              <w:jc w:val="center"/>
              <w:rPr>
                <w:del w:id="1540" w:author="Huawei" w:date="2021-07-08T14:06:00Z"/>
                <w:rFonts w:ascii="Arial" w:hAnsi="Arial" w:cs="Arial"/>
                <w:sz w:val="18"/>
                <w:lang w:val="en-US" w:eastAsia="zh-CN"/>
              </w:rPr>
            </w:pPr>
            <w:del w:id="1541" w:author="Huawei" w:date="2021-07-08T14:06:00Z">
              <w:r w:rsidRPr="00A62BB0" w:rsidDel="00334A5C">
                <w:rPr>
                  <w:rFonts w:ascii="Arial" w:hAnsi="Arial" w:cs="Arial"/>
                  <w:sz w:val="18"/>
                  <w:lang w:val="en-US"/>
                </w:rPr>
                <w:delText>Freq</w:delText>
              </w:r>
              <w:r w:rsidRPr="00A62BB0" w:rsidDel="00334A5C">
                <w:rPr>
                  <w:rFonts w:ascii="Arial" w:hAnsi="Arial" w:cs="Arial" w:hint="eastAsia"/>
                  <w:sz w:val="18"/>
                  <w:lang w:val="en-US" w:eastAsia="zh-CN"/>
                </w:rPr>
                <w:delText>1</w:delText>
              </w:r>
            </w:del>
          </w:p>
        </w:tc>
        <w:tc>
          <w:tcPr>
            <w:tcW w:w="831" w:type="dxa"/>
            <w:gridSpan w:val="2"/>
            <w:tcBorders>
              <w:top w:val="single" w:sz="4" w:space="0" w:color="auto"/>
              <w:left w:val="single" w:sz="4" w:space="0" w:color="auto"/>
              <w:bottom w:val="single" w:sz="4" w:space="0" w:color="auto"/>
              <w:right w:val="single" w:sz="4" w:space="0" w:color="auto"/>
            </w:tcBorders>
            <w:vAlign w:val="center"/>
          </w:tcPr>
          <w:p w14:paraId="0295B6E6" w14:textId="42437EC1" w:rsidR="00334A5C" w:rsidRPr="00A62BB0" w:rsidDel="00334A5C" w:rsidRDefault="00334A5C" w:rsidP="00334A5C">
            <w:pPr>
              <w:keepNext/>
              <w:keepLines/>
              <w:spacing w:after="0"/>
              <w:jc w:val="center"/>
              <w:rPr>
                <w:del w:id="1542" w:author="Huawei" w:date="2021-07-08T14:06:00Z"/>
                <w:rFonts w:ascii="Arial" w:hAnsi="Arial" w:cs="Arial"/>
                <w:sz w:val="18"/>
                <w:lang w:val="en-US"/>
              </w:rPr>
            </w:pPr>
            <w:del w:id="1543" w:author="Huawei" w:date="2021-07-08T14:06:00Z">
              <w:r w:rsidRPr="00A62BB0" w:rsidDel="00334A5C">
                <w:rPr>
                  <w:rFonts w:ascii="Arial" w:hAnsi="Arial" w:cs="Arial"/>
                  <w:sz w:val="18"/>
                  <w:lang w:val="en-US"/>
                </w:rPr>
                <w:delText>Freq</w:delText>
              </w:r>
              <w:r w:rsidRPr="00A62BB0" w:rsidDel="00334A5C">
                <w:rPr>
                  <w:rFonts w:ascii="Arial" w:hAnsi="Arial" w:cs="Arial" w:hint="eastAsia"/>
                  <w:sz w:val="18"/>
                  <w:lang w:val="en-US" w:eastAsia="zh-CN"/>
                </w:rPr>
                <w:delText>2</w:delText>
              </w:r>
            </w:del>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4496540C" w14:textId="48051CCA" w:rsidR="00334A5C" w:rsidRPr="00A62BB0" w:rsidDel="00334A5C" w:rsidRDefault="00334A5C" w:rsidP="00334A5C">
            <w:pPr>
              <w:keepNext/>
              <w:keepLines/>
              <w:spacing w:after="0"/>
              <w:jc w:val="center"/>
              <w:rPr>
                <w:del w:id="1544" w:author="Huawei" w:date="2021-07-08T14:06:00Z"/>
                <w:rFonts w:ascii="Arial" w:hAnsi="Arial" w:cs="Arial"/>
                <w:sz w:val="18"/>
                <w:lang w:val="en-US" w:eastAsia="zh-CN"/>
              </w:rPr>
            </w:pPr>
            <w:del w:id="1545" w:author="Huawei" w:date="2021-07-08T14:06:00Z">
              <w:r w:rsidRPr="00A62BB0" w:rsidDel="00334A5C">
                <w:rPr>
                  <w:rFonts w:ascii="Arial" w:hAnsi="Arial" w:cs="Arial"/>
                  <w:sz w:val="18"/>
                  <w:lang w:val="en-US"/>
                </w:rPr>
                <w:delText>Freq</w:delText>
              </w:r>
              <w:r w:rsidRPr="00A62BB0" w:rsidDel="00334A5C">
                <w:rPr>
                  <w:rFonts w:ascii="Arial" w:hAnsi="Arial" w:cs="Arial" w:hint="eastAsia"/>
                  <w:sz w:val="18"/>
                  <w:lang w:val="en-US" w:eastAsia="zh-CN"/>
                </w:rPr>
                <w:delText>1</w:delText>
              </w:r>
            </w:del>
          </w:p>
        </w:tc>
        <w:tc>
          <w:tcPr>
            <w:tcW w:w="832" w:type="dxa"/>
            <w:tcBorders>
              <w:top w:val="single" w:sz="4" w:space="0" w:color="auto"/>
              <w:left w:val="single" w:sz="4" w:space="0" w:color="auto"/>
              <w:bottom w:val="single" w:sz="4" w:space="0" w:color="auto"/>
              <w:right w:val="single" w:sz="4" w:space="0" w:color="auto"/>
            </w:tcBorders>
            <w:vAlign w:val="center"/>
          </w:tcPr>
          <w:p w14:paraId="56231692" w14:textId="747AD34E" w:rsidR="00334A5C" w:rsidRPr="00A62BB0" w:rsidDel="00334A5C" w:rsidRDefault="00334A5C" w:rsidP="00334A5C">
            <w:pPr>
              <w:keepNext/>
              <w:keepLines/>
              <w:spacing w:after="0"/>
              <w:jc w:val="center"/>
              <w:rPr>
                <w:del w:id="1546" w:author="Huawei" w:date="2021-07-08T14:06:00Z"/>
                <w:rFonts w:ascii="Arial" w:hAnsi="Arial" w:cs="Arial"/>
                <w:sz w:val="18"/>
                <w:lang w:val="en-US"/>
              </w:rPr>
            </w:pPr>
            <w:del w:id="1547" w:author="Huawei" w:date="2021-07-08T14:06:00Z">
              <w:r w:rsidRPr="00A62BB0" w:rsidDel="00334A5C">
                <w:rPr>
                  <w:rFonts w:ascii="Arial" w:hAnsi="Arial" w:cs="Arial"/>
                  <w:sz w:val="18"/>
                  <w:lang w:val="en-US"/>
                </w:rPr>
                <w:delText>Freq</w:delText>
              </w:r>
              <w:r w:rsidRPr="00A62BB0" w:rsidDel="00334A5C">
                <w:rPr>
                  <w:rFonts w:ascii="Arial" w:hAnsi="Arial" w:cs="Arial" w:hint="eastAsia"/>
                  <w:sz w:val="18"/>
                  <w:lang w:val="en-US" w:eastAsia="zh-CN"/>
                </w:rPr>
                <w:delText>2</w:delText>
              </w:r>
            </w:del>
          </w:p>
        </w:tc>
      </w:tr>
      <w:tr w:rsidR="00334A5C" w:rsidRPr="00A62BB0" w14:paraId="33F3D72F" w14:textId="77777777" w:rsidTr="006C0AB6">
        <w:trPr>
          <w:ins w:id="1548" w:author="Huawei" w:date="2021-07-08T14:06:00Z"/>
        </w:trPr>
        <w:tc>
          <w:tcPr>
            <w:tcW w:w="3626" w:type="dxa"/>
            <w:gridSpan w:val="2"/>
            <w:tcBorders>
              <w:top w:val="single" w:sz="4" w:space="0" w:color="auto"/>
              <w:left w:val="single" w:sz="4" w:space="0" w:color="auto"/>
              <w:bottom w:val="single" w:sz="4" w:space="0" w:color="auto"/>
              <w:right w:val="single" w:sz="4" w:space="0" w:color="auto"/>
            </w:tcBorders>
            <w:vAlign w:val="center"/>
          </w:tcPr>
          <w:p w14:paraId="4064E940" w14:textId="1F173E2E" w:rsidR="00334A5C" w:rsidRPr="00A62BB0" w:rsidRDefault="00334A5C" w:rsidP="00334A5C">
            <w:pPr>
              <w:keepNext/>
              <w:keepLines/>
              <w:spacing w:after="0"/>
              <w:rPr>
                <w:ins w:id="1549" w:author="Huawei" w:date="2021-07-08T14:06:00Z"/>
                <w:rFonts w:ascii="Arial" w:hAnsi="Arial" w:cs="Arial"/>
                <w:sz w:val="18"/>
                <w:lang w:val="it-IT"/>
              </w:rPr>
            </w:pPr>
            <w:ins w:id="1550" w:author="Huawei" w:date="2021-07-08T14:06:00Z">
              <w:r w:rsidRPr="00A62BB0">
                <w:rPr>
                  <w:rFonts w:ascii="Arial" w:hAnsi="Arial" w:cs="Arial"/>
                  <w:sz w:val="18"/>
                  <w:lang w:val="it-IT"/>
                </w:rPr>
                <w:t>SSB ARFCN</w:t>
              </w:r>
            </w:ins>
          </w:p>
        </w:tc>
        <w:tc>
          <w:tcPr>
            <w:tcW w:w="891" w:type="dxa"/>
            <w:tcBorders>
              <w:top w:val="single" w:sz="4" w:space="0" w:color="auto"/>
              <w:left w:val="single" w:sz="4" w:space="0" w:color="auto"/>
              <w:bottom w:val="single" w:sz="4" w:space="0" w:color="auto"/>
              <w:right w:val="single" w:sz="4" w:space="0" w:color="auto"/>
            </w:tcBorders>
            <w:vAlign w:val="center"/>
          </w:tcPr>
          <w:p w14:paraId="7A551AE2" w14:textId="77777777" w:rsidR="00334A5C" w:rsidRPr="00A62BB0" w:rsidRDefault="00334A5C" w:rsidP="00334A5C">
            <w:pPr>
              <w:keepNext/>
              <w:keepLines/>
              <w:spacing w:after="0"/>
              <w:jc w:val="center"/>
              <w:rPr>
                <w:ins w:id="1551" w:author="Huawei" w:date="2021-07-08T14:06:00Z"/>
                <w:rFonts w:ascii="Arial" w:hAnsi="Arial" w:cs="Arial"/>
                <w:sz w:val="18"/>
                <w:lang w:val="it-IT"/>
              </w:rPr>
            </w:pPr>
          </w:p>
        </w:tc>
        <w:tc>
          <w:tcPr>
            <w:tcW w:w="2824" w:type="dxa"/>
            <w:gridSpan w:val="8"/>
            <w:tcBorders>
              <w:top w:val="single" w:sz="4" w:space="0" w:color="auto"/>
              <w:left w:val="single" w:sz="4" w:space="0" w:color="auto"/>
              <w:bottom w:val="single" w:sz="4" w:space="0" w:color="auto"/>
              <w:right w:val="single" w:sz="4" w:space="0" w:color="auto"/>
            </w:tcBorders>
            <w:vAlign w:val="center"/>
          </w:tcPr>
          <w:p w14:paraId="4F276EC4" w14:textId="51D136DD" w:rsidR="00334A5C" w:rsidRPr="00A62BB0" w:rsidRDefault="00334A5C" w:rsidP="00334A5C">
            <w:pPr>
              <w:keepNext/>
              <w:keepLines/>
              <w:spacing w:after="0"/>
              <w:jc w:val="center"/>
              <w:rPr>
                <w:ins w:id="1552" w:author="Huawei" w:date="2021-07-08T14:06:00Z"/>
                <w:rFonts w:ascii="Arial" w:hAnsi="Arial" w:cs="Arial"/>
                <w:sz w:val="18"/>
                <w:lang w:val="en-US"/>
              </w:rPr>
            </w:pPr>
            <w:ins w:id="1553" w:author="Huawei" w:date="2021-07-08T14:06:00Z">
              <w:r w:rsidRPr="00A62BB0">
                <w:rPr>
                  <w:rFonts w:ascii="Arial" w:hAnsi="Arial" w:cs="Arial"/>
                  <w:sz w:val="18"/>
                  <w:lang w:val="en-US"/>
                </w:rPr>
                <w:t>Freq</w:t>
              </w:r>
              <w:r w:rsidRPr="00A62BB0">
                <w:rPr>
                  <w:rFonts w:ascii="Arial" w:hAnsi="Arial" w:cs="Arial" w:hint="eastAsia"/>
                  <w:sz w:val="18"/>
                  <w:lang w:val="en-US" w:eastAsia="zh-CN"/>
                </w:rPr>
                <w:t>1</w:t>
              </w:r>
            </w:ins>
          </w:p>
        </w:tc>
        <w:tc>
          <w:tcPr>
            <w:tcW w:w="2494" w:type="dxa"/>
            <w:gridSpan w:val="5"/>
            <w:tcBorders>
              <w:top w:val="single" w:sz="4" w:space="0" w:color="auto"/>
              <w:left w:val="single" w:sz="4" w:space="0" w:color="auto"/>
              <w:bottom w:val="single" w:sz="4" w:space="0" w:color="auto"/>
              <w:right w:val="single" w:sz="4" w:space="0" w:color="auto"/>
            </w:tcBorders>
            <w:vAlign w:val="center"/>
          </w:tcPr>
          <w:p w14:paraId="6079991D" w14:textId="6C315DB0" w:rsidR="00334A5C" w:rsidRPr="00A62BB0" w:rsidRDefault="00334A5C" w:rsidP="00334A5C">
            <w:pPr>
              <w:keepNext/>
              <w:keepLines/>
              <w:spacing w:after="0"/>
              <w:jc w:val="center"/>
              <w:rPr>
                <w:ins w:id="1554" w:author="Huawei" w:date="2021-07-08T14:06:00Z"/>
                <w:rFonts w:ascii="Arial" w:hAnsi="Arial" w:cs="Arial"/>
                <w:sz w:val="18"/>
                <w:lang w:val="en-US"/>
              </w:rPr>
            </w:pPr>
            <w:ins w:id="1555" w:author="Huawei" w:date="2021-07-08T14:06:00Z">
              <w:r w:rsidRPr="00A62BB0">
                <w:rPr>
                  <w:rFonts w:ascii="Arial" w:hAnsi="Arial" w:cs="Arial"/>
                  <w:sz w:val="18"/>
                  <w:lang w:val="en-US"/>
                </w:rPr>
                <w:t>Freq</w:t>
              </w:r>
              <w:r>
                <w:rPr>
                  <w:rFonts w:ascii="Arial" w:hAnsi="Arial" w:cs="Arial"/>
                  <w:sz w:val="18"/>
                  <w:lang w:val="en-US" w:eastAsia="zh-CN"/>
                </w:rPr>
                <w:t>2</w:t>
              </w:r>
            </w:ins>
          </w:p>
        </w:tc>
      </w:tr>
      <w:tr w:rsidR="00334A5C" w:rsidRPr="00A62BB0" w14:paraId="3FCE5B4C" w14:textId="77777777" w:rsidTr="006C0AB6">
        <w:trPr>
          <w:trHeight w:val="88"/>
          <w:ins w:id="1556" w:author="Huawei" w:date="2021-07-08T14:06:00Z"/>
        </w:trPr>
        <w:tc>
          <w:tcPr>
            <w:tcW w:w="1812" w:type="dxa"/>
            <w:vMerge w:val="restart"/>
            <w:tcBorders>
              <w:top w:val="single" w:sz="4" w:space="0" w:color="auto"/>
              <w:left w:val="single" w:sz="4" w:space="0" w:color="auto"/>
              <w:right w:val="single" w:sz="4" w:space="0" w:color="auto"/>
            </w:tcBorders>
          </w:tcPr>
          <w:p w14:paraId="14C6A023" w14:textId="2E18C9CA" w:rsidR="00334A5C" w:rsidRPr="00A62BB0" w:rsidRDefault="00334A5C" w:rsidP="00334A5C">
            <w:pPr>
              <w:keepNext/>
              <w:keepLines/>
              <w:spacing w:after="0"/>
              <w:rPr>
                <w:ins w:id="1557" w:author="Huawei" w:date="2021-07-08T14:06:00Z"/>
                <w:rFonts w:ascii="Arial" w:hAnsi="Arial" w:cs="Arial"/>
                <w:sz w:val="18"/>
                <w:lang w:val="it-IT"/>
              </w:rPr>
            </w:pPr>
            <w:ins w:id="1558" w:author="Huawei" w:date="2021-07-08T14:06:00Z">
              <w:r w:rsidRPr="00A62BB0">
                <w:rPr>
                  <w:rFonts w:ascii="Arial" w:hAnsi="Arial" w:cs="Arial"/>
                  <w:sz w:val="18"/>
                  <w:lang w:val="it-IT"/>
                </w:rPr>
                <w:t>Duplex mode</w:t>
              </w:r>
            </w:ins>
          </w:p>
        </w:tc>
        <w:tc>
          <w:tcPr>
            <w:tcW w:w="1814" w:type="dxa"/>
            <w:tcBorders>
              <w:top w:val="single" w:sz="4" w:space="0" w:color="auto"/>
              <w:left w:val="single" w:sz="4" w:space="0" w:color="auto"/>
              <w:bottom w:val="single" w:sz="4" w:space="0" w:color="auto"/>
              <w:right w:val="single" w:sz="4" w:space="0" w:color="auto"/>
            </w:tcBorders>
          </w:tcPr>
          <w:p w14:paraId="22FA13FE" w14:textId="5EEF27CB" w:rsidR="00334A5C" w:rsidRPr="00A62BB0" w:rsidRDefault="00334A5C" w:rsidP="00334A5C">
            <w:pPr>
              <w:keepNext/>
              <w:keepLines/>
              <w:spacing w:after="0"/>
              <w:rPr>
                <w:ins w:id="1559" w:author="Huawei" w:date="2021-07-08T14:06:00Z"/>
                <w:rFonts w:ascii="Arial" w:hAnsi="Arial" w:cs="Arial"/>
                <w:sz w:val="18"/>
                <w:lang w:val="en-US" w:eastAsia="zh-CN"/>
              </w:rPr>
            </w:pPr>
            <w:ins w:id="1560" w:author="Huawei" w:date="2021-07-08T14:06:00Z">
              <w:r w:rsidRPr="00A62BB0">
                <w:rPr>
                  <w:rFonts w:ascii="Arial" w:hAnsi="Arial" w:cs="Arial" w:hint="eastAsia"/>
                  <w:sz w:val="18"/>
                  <w:lang w:val="en-US" w:eastAsia="zh-CN"/>
                </w:rPr>
                <w:t>Config 1</w:t>
              </w:r>
            </w:ins>
          </w:p>
        </w:tc>
        <w:tc>
          <w:tcPr>
            <w:tcW w:w="891" w:type="dxa"/>
            <w:tcBorders>
              <w:top w:val="single" w:sz="4" w:space="0" w:color="auto"/>
              <w:left w:val="single" w:sz="4" w:space="0" w:color="auto"/>
              <w:right w:val="single" w:sz="4" w:space="0" w:color="auto"/>
            </w:tcBorders>
          </w:tcPr>
          <w:p w14:paraId="6EDDB05E" w14:textId="77777777" w:rsidR="00334A5C" w:rsidRPr="00A62BB0" w:rsidRDefault="00334A5C" w:rsidP="00334A5C">
            <w:pPr>
              <w:keepNext/>
              <w:keepLines/>
              <w:spacing w:after="0"/>
              <w:jc w:val="center"/>
              <w:rPr>
                <w:ins w:id="1561" w:author="Huawei" w:date="2021-07-08T14:06:00Z"/>
                <w:rFonts w:ascii="Arial" w:hAnsi="Arial" w:cs="Arial"/>
                <w:sz w:val="18"/>
                <w:lang w:val="en-US"/>
              </w:rPr>
            </w:pPr>
          </w:p>
        </w:tc>
        <w:tc>
          <w:tcPr>
            <w:tcW w:w="2824" w:type="dxa"/>
            <w:gridSpan w:val="8"/>
            <w:tcBorders>
              <w:top w:val="single" w:sz="4" w:space="0" w:color="auto"/>
              <w:left w:val="single" w:sz="4" w:space="0" w:color="auto"/>
              <w:right w:val="single" w:sz="4" w:space="0" w:color="auto"/>
            </w:tcBorders>
            <w:vAlign w:val="center"/>
          </w:tcPr>
          <w:p w14:paraId="6185F06D" w14:textId="3940B4F2" w:rsidR="00334A5C" w:rsidRPr="00A62BB0" w:rsidRDefault="00334A5C" w:rsidP="00334A5C">
            <w:pPr>
              <w:keepNext/>
              <w:keepLines/>
              <w:spacing w:after="0"/>
              <w:jc w:val="center"/>
              <w:rPr>
                <w:ins w:id="1562" w:author="Huawei" w:date="2021-07-08T14:06:00Z"/>
                <w:rFonts w:ascii="Arial" w:hAnsi="Arial" w:cs="Arial"/>
                <w:sz w:val="18"/>
                <w:lang w:val="en-US" w:eastAsia="zh-CN"/>
              </w:rPr>
            </w:pPr>
            <w:ins w:id="1563" w:author="Huawei" w:date="2021-07-08T14:06:00Z">
              <w:r>
                <w:rPr>
                  <w:rFonts w:ascii="Arial" w:hAnsi="Arial" w:cs="Arial" w:hint="eastAsia"/>
                  <w:sz w:val="18"/>
                  <w:lang w:val="en-US" w:eastAsia="zh-CN"/>
                </w:rPr>
                <w:t>F</w:t>
              </w:r>
              <w:r>
                <w:rPr>
                  <w:rFonts w:ascii="Arial" w:hAnsi="Arial" w:cs="Arial"/>
                  <w:sz w:val="18"/>
                  <w:lang w:val="en-US" w:eastAsia="zh-CN"/>
                </w:rPr>
                <w:t>DD</w:t>
              </w:r>
            </w:ins>
          </w:p>
        </w:tc>
        <w:tc>
          <w:tcPr>
            <w:tcW w:w="2494" w:type="dxa"/>
            <w:gridSpan w:val="5"/>
            <w:tcBorders>
              <w:top w:val="single" w:sz="4" w:space="0" w:color="auto"/>
              <w:left w:val="single" w:sz="4" w:space="0" w:color="auto"/>
              <w:right w:val="single" w:sz="4" w:space="0" w:color="auto"/>
            </w:tcBorders>
            <w:vAlign w:val="center"/>
          </w:tcPr>
          <w:p w14:paraId="65A9D7F2" w14:textId="5C57C7A6" w:rsidR="00334A5C" w:rsidRPr="00A62BB0" w:rsidRDefault="00334A5C" w:rsidP="00334A5C">
            <w:pPr>
              <w:keepNext/>
              <w:keepLines/>
              <w:spacing w:after="0"/>
              <w:jc w:val="center"/>
              <w:rPr>
                <w:ins w:id="1564" w:author="Huawei" w:date="2021-07-08T14:06:00Z"/>
                <w:rFonts w:ascii="Arial" w:hAnsi="Arial" w:cs="Arial"/>
                <w:sz w:val="18"/>
                <w:lang w:val="en-US" w:eastAsia="zh-CN"/>
              </w:rPr>
            </w:pPr>
            <w:ins w:id="1565" w:author="Huawei" w:date="2021-07-08T14:07:00Z">
              <w:r w:rsidRPr="00A62BB0">
                <w:rPr>
                  <w:rFonts w:ascii="Arial" w:hAnsi="Arial" w:cs="Arial" w:hint="eastAsia"/>
                  <w:sz w:val="18"/>
                  <w:lang w:val="en-US" w:eastAsia="zh-CN"/>
                </w:rPr>
                <w:t>TDD</w:t>
              </w:r>
            </w:ins>
          </w:p>
        </w:tc>
      </w:tr>
      <w:tr w:rsidR="00334A5C" w:rsidRPr="00A62BB0" w14:paraId="2F20311C" w14:textId="77777777" w:rsidTr="00334A5C">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6" w:author="Huawei" w:date="2021-07-08T14:07: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8"/>
          <w:ins w:id="1567" w:author="Huawei" w:date="2021-07-08T14:06:00Z"/>
          <w:trPrChange w:id="1568" w:author="Huawei" w:date="2021-07-08T14:07:00Z">
            <w:trPr>
              <w:trHeight w:val="88"/>
            </w:trPr>
          </w:trPrChange>
        </w:trPr>
        <w:tc>
          <w:tcPr>
            <w:tcW w:w="1812" w:type="dxa"/>
            <w:vMerge/>
            <w:tcBorders>
              <w:left w:val="single" w:sz="4" w:space="0" w:color="auto"/>
              <w:bottom w:val="single" w:sz="4" w:space="0" w:color="auto"/>
              <w:right w:val="single" w:sz="4" w:space="0" w:color="auto"/>
            </w:tcBorders>
            <w:tcPrChange w:id="1569" w:author="Huawei" w:date="2021-07-08T14:07:00Z">
              <w:tcPr>
                <w:tcW w:w="1812" w:type="dxa"/>
                <w:vMerge/>
                <w:tcBorders>
                  <w:left w:val="single" w:sz="4" w:space="0" w:color="auto"/>
                  <w:right w:val="single" w:sz="4" w:space="0" w:color="auto"/>
                </w:tcBorders>
              </w:tcPr>
            </w:tcPrChange>
          </w:tcPr>
          <w:p w14:paraId="4B4128FF" w14:textId="77777777" w:rsidR="00334A5C" w:rsidRPr="00A62BB0" w:rsidRDefault="00334A5C" w:rsidP="00334A5C">
            <w:pPr>
              <w:keepNext/>
              <w:keepLines/>
              <w:spacing w:after="0"/>
              <w:rPr>
                <w:ins w:id="1570" w:author="Huawei" w:date="2021-07-08T14:06:00Z"/>
                <w:rFonts w:ascii="Arial" w:hAnsi="Arial" w:cs="Arial"/>
                <w:sz w:val="18"/>
                <w:lang w:val="it-IT"/>
              </w:rPr>
            </w:pPr>
          </w:p>
        </w:tc>
        <w:tc>
          <w:tcPr>
            <w:tcW w:w="1814" w:type="dxa"/>
            <w:tcBorders>
              <w:top w:val="single" w:sz="4" w:space="0" w:color="auto"/>
              <w:left w:val="single" w:sz="4" w:space="0" w:color="auto"/>
              <w:bottom w:val="single" w:sz="4" w:space="0" w:color="auto"/>
              <w:right w:val="single" w:sz="4" w:space="0" w:color="auto"/>
            </w:tcBorders>
            <w:tcPrChange w:id="1571" w:author="Huawei" w:date="2021-07-08T14:07:00Z">
              <w:tcPr>
                <w:tcW w:w="1814" w:type="dxa"/>
                <w:tcBorders>
                  <w:top w:val="single" w:sz="4" w:space="0" w:color="auto"/>
                  <w:left w:val="single" w:sz="4" w:space="0" w:color="auto"/>
                  <w:bottom w:val="single" w:sz="4" w:space="0" w:color="auto"/>
                  <w:right w:val="single" w:sz="4" w:space="0" w:color="auto"/>
                </w:tcBorders>
              </w:tcPr>
            </w:tcPrChange>
          </w:tcPr>
          <w:p w14:paraId="1DCE8D04" w14:textId="17D67921" w:rsidR="00334A5C" w:rsidRPr="00A62BB0" w:rsidRDefault="00334A5C" w:rsidP="00334A5C">
            <w:pPr>
              <w:keepNext/>
              <w:keepLines/>
              <w:spacing w:after="0"/>
              <w:rPr>
                <w:ins w:id="1572" w:author="Huawei" w:date="2021-07-08T14:06:00Z"/>
                <w:rFonts w:ascii="Arial" w:hAnsi="Arial" w:cs="Arial"/>
                <w:sz w:val="18"/>
                <w:lang w:val="en-US" w:eastAsia="zh-CN"/>
              </w:rPr>
            </w:pPr>
            <w:ins w:id="1573" w:author="Huawei" w:date="2021-07-08T14:06:00Z">
              <w:r w:rsidRPr="00A62BB0">
                <w:rPr>
                  <w:rFonts w:ascii="Arial" w:hAnsi="Arial" w:cs="Arial" w:hint="eastAsia"/>
                  <w:sz w:val="18"/>
                  <w:lang w:val="en-US" w:eastAsia="zh-CN"/>
                </w:rPr>
                <w:t>Config 2,3</w:t>
              </w:r>
            </w:ins>
          </w:p>
        </w:tc>
        <w:tc>
          <w:tcPr>
            <w:tcW w:w="891" w:type="dxa"/>
            <w:tcBorders>
              <w:top w:val="single" w:sz="4" w:space="0" w:color="auto"/>
              <w:left w:val="single" w:sz="4" w:space="0" w:color="auto"/>
              <w:bottom w:val="single" w:sz="4" w:space="0" w:color="auto"/>
              <w:right w:val="single" w:sz="4" w:space="0" w:color="auto"/>
            </w:tcBorders>
            <w:tcPrChange w:id="1574" w:author="Huawei" w:date="2021-07-08T14:07:00Z">
              <w:tcPr>
                <w:tcW w:w="891" w:type="dxa"/>
                <w:tcBorders>
                  <w:top w:val="single" w:sz="4" w:space="0" w:color="auto"/>
                  <w:left w:val="single" w:sz="4" w:space="0" w:color="auto"/>
                  <w:right w:val="single" w:sz="4" w:space="0" w:color="auto"/>
                </w:tcBorders>
              </w:tcPr>
            </w:tcPrChange>
          </w:tcPr>
          <w:p w14:paraId="180485C8" w14:textId="77777777" w:rsidR="00334A5C" w:rsidRPr="00A62BB0" w:rsidRDefault="00334A5C" w:rsidP="00334A5C">
            <w:pPr>
              <w:keepNext/>
              <w:keepLines/>
              <w:spacing w:after="0"/>
              <w:jc w:val="center"/>
              <w:rPr>
                <w:ins w:id="1575" w:author="Huawei" w:date="2021-07-08T14:06:00Z"/>
                <w:rFonts w:ascii="Arial" w:hAnsi="Arial" w:cs="Arial"/>
                <w:sz w:val="18"/>
                <w:lang w:val="en-US"/>
              </w:rPr>
            </w:pPr>
          </w:p>
        </w:tc>
        <w:tc>
          <w:tcPr>
            <w:tcW w:w="5318" w:type="dxa"/>
            <w:gridSpan w:val="13"/>
            <w:tcBorders>
              <w:top w:val="single" w:sz="4" w:space="0" w:color="auto"/>
              <w:left w:val="single" w:sz="4" w:space="0" w:color="auto"/>
              <w:right w:val="single" w:sz="4" w:space="0" w:color="auto"/>
            </w:tcBorders>
            <w:vAlign w:val="center"/>
            <w:tcPrChange w:id="1576" w:author="Huawei" w:date="2021-07-08T14:07:00Z">
              <w:tcPr>
                <w:tcW w:w="5318" w:type="dxa"/>
                <w:gridSpan w:val="13"/>
                <w:tcBorders>
                  <w:top w:val="single" w:sz="4" w:space="0" w:color="auto"/>
                  <w:left w:val="single" w:sz="4" w:space="0" w:color="auto"/>
                  <w:right w:val="single" w:sz="4" w:space="0" w:color="auto"/>
                </w:tcBorders>
                <w:vAlign w:val="center"/>
              </w:tcPr>
            </w:tcPrChange>
          </w:tcPr>
          <w:p w14:paraId="5FA74573" w14:textId="0C170B72" w:rsidR="00334A5C" w:rsidRPr="00A62BB0" w:rsidRDefault="00334A5C" w:rsidP="00334A5C">
            <w:pPr>
              <w:keepNext/>
              <w:keepLines/>
              <w:spacing w:after="0"/>
              <w:jc w:val="center"/>
              <w:rPr>
                <w:ins w:id="1577" w:author="Huawei" w:date="2021-07-08T14:06:00Z"/>
                <w:rFonts w:ascii="Arial" w:hAnsi="Arial" w:cs="Arial"/>
                <w:sz w:val="18"/>
                <w:lang w:val="en-US" w:eastAsia="zh-CN"/>
              </w:rPr>
            </w:pPr>
            <w:ins w:id="1578" w:author="Huawei" w:date="2021-07-08T14:07:00Z">
              <w:r w:rsidRPr="00A62BB0">
                <w:rPr>
                  <w:rFonts w:ascii="Arial" w:hAnsi="Arial" w:cs="Arial" w:hint="eastAsia"/>
                  <w:sz w:val="18"/>
                  <w:lang w:val="en-US" w:eastAsia="zh-CN"/>
                </w:rPr>
                <w:t>TDD</w:t>
              </w:r>
            </w:ins>
          </w:p>
        </w:tc>
      </w:tr>
      <w:tr w:rsidR="00334A5C" w:rsidRPr="00A62BB0" w:rsidDel="00334A5C" w14:paraId="4C5CA3C2" w14:textId="12E221B7" w:rsidTr="00334A5C">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9" w:author="Huawei" w:date="2021-07-08T14:07: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8"/>
          <w:del w:id="1580" w:author="Huawei" w:date="2021-07-08T14:07:00Z"/>
          <w:trPrChange w:id="1581" w:author="Huawei" w:date="2021-07-08T14:07:00Z">
            <w:trPr>
              <w:trHeight w:val="88"/>
            </w:trPr>
          </w:trPrChange>
        </w:trPr>
        <w:tc>
          <w:tcPr>
            <w:tcW w:w="1812" w:type="dxa"/>
            <w:tcBorders>
              <w:top w:val="single" w:sz="4" w:space="0" w:color="auto"/>
              <w:left w:val="single" w:sz="4" w:space="0" w:color="auto"/>
              <w:bottom w:val="nil"/>
              <w:right w:val="single" w:sz="4" w:space="0" w:color="auto"/>
            </w:tcBorders>
            <w:tcPrChange w:id="1582" w:author="Huawei" w:date="2021-07-08T14:07:00Z">
              <w:tcPr>
                <w:tcW w:w="1812" w:type="dxa"/>
                <w:tcBorders>
                  <w:top w:val="single" w:sz="4" w:space="0" w:color="auto"/>
                  <w:left w:val="single" w:sz="4" w:space="0" w:color="auto"/>
                  <w:right w:val="single" w:sz="4" w:space="0" w:color="auto"/>
                </w:tcBorders>
              </w:tcPr>
            </w:tcPrChange>
          </w:tcPr>
          <w:p w14:paraId="10076EDD" w14:textId="16A52A7A" w:rsidR="00334A5C" w:rsidRPr="00A62BB0" w:rsidDel="00334A5C" w:rsidRDefault="00334A5C" w:rsidP="00334A5C">
            <w:pPr>
              <w:keepNext/>
              <w:keepLines/>
              <w:spacing w:after="0"/>
              <w:rPr>
                <w:del w:id="1583" w:author="Huawei" w:date="2021-07-08T14:07:00Z"/>
                <w:rFonts w:ascii="Arial" w:hAnsi="Arial" w:cs="Arial"/>
                <w:sz w:val="18"/>
                <w:lang w:val="en-US"/>
              </w:rPr>
            </w:pPr>
            <w:del w:id="1584" w:author="Huawei" w:date="2021-07-08T14:07:00Z">
              <w:r w:rsidRPr="00A62BB0" w:rsidDel="00334A5C">
                <w:rPr>
                  <w:rFonts w:ascii="Arial" w:hAnsi="Arial" w:cs="Arial"/>
                  <w:sz w:val="18"/>
                  <w:lang w:val="it-IT"/>
                </w:rPr>
                <w:delText>Duplex mode</w:delText>
              </w:r>
            </w:del>
          </w:p>
        </w:tc>
        <w:tc>
          <w:tcPr>
            <w:tcW w:w="1814" w:type="dxa"/>
            <w:tcBorders>
              <w:top w:val="single" w:sz="4" w:space="0" w:color="auto"/>
              <w:left w:val="single" w:sz="4" w:space="0" w:color="auto"/>
              <w:bottom w:val="single" w:sz="4" w:space="0" w:color="auto"/>
              <w:right w:val="single" w:sz="4" w:space="0" w:color="auto"/>
            </w:tcBorders>
            <w:tcPrChange w:id="1585" w:author="Huawei" w:date="2021-07-08T14:07:00Z">
              <w:tcPr>
                <w:tcW w:w="1814" w:type="dxa"/>
                <w:tcBorders>
                  <w:top w:val="single" w:sz="4" w:space="0" w:color="auto"/>
                  <w:left w:val="single" w:sz="4" w:space="0" w:color="auto"/>
                  <w:bottom w:val="single" w:sz="4" w:space="0" w:color="auto"/>
                  <w:right w:val="single" w:sz="4" w:space="0" w:color="auto"/>
                </w:tcBorders>
              </w:tcPr>
            </w:tcPrChange>
          </w:tcPr>
          <w:p w14:paraId="0834CDE9" w14:textId="1B354C3F" w:rsidR="00334A5C" w:rsidRPr="00A62BB0" w:rsidDel="00334A5C" w:rsidRDefault="00334A5C" w:rsidP="00334A5C">
            <w:pPr>
              <w:keepNext/>
              <w:keepLines/>
              <w:spacing w:after="0"/>
              <w:rPr>
                <w:del w:id="1586" w:author="Huawei" w:date="2021-07-08T14:07:00Z"/>
                <w:rFonts w:ascii="Arial" w:hAnsi="Arial" w:cs="Arial"/>
                <w:sz w:val="18"/>
                <w:lang w:val="en-US" w:eastAsia="zh-CN"/>
              </w:rPr>
            </w:pPr>
            <w:del w:id="1587" w:author="Huawei" w:date="2021-07-08T14:07:00Z">
              <w:r w:rsidRPr="00A62BB0" w:rsidDel="00334A5C">
                <w:rPr>
                  <w:rFonts w:ascii="Arial" w:hAnsi="Arial" w:cs="Arial" w:hint="eastAsia"/>
                  <w:sz w:val="18"/>
                  <w:lang w:val="en-US" w:eastAsia="zh-CN"/>
                </w:rPr>
                <w:delText>Config 1</w:delText>
              </w:r>
            </w:del>
          </w:p>
        </w:tc>
        <w:tc>
          <w:tcPr>
            <w:tcW w:w="891" w:type="dxa"/>
            <w:tcBorders>
              <w:top w:val="single" w:sz="4" w:space="0" w:color="auto"/>
              <w:left w:val="single" w:sz="4" w:space="0" w:color="auto"/>
              <w:bottom w:val="nil"/>
              <w:right w:val="single" w:sz="4" w:space="0" w:color="auto"/>
            </w:tcBorders>
            <w:tcPrChange w:id="1588" w:author="Huawei" w:date="2021-07-08T14:07:00Z">
              <w:tcPr>
                <w:tcW w:w="891" w:type="dxa"/>
                <w:tcBorders>
                  <w:top w:val="single" w:sz="4" w:space="0" w:color="auto"/>
                  <w:left w:val="single" w:sz="4" w:space="0" w:color="auto"/>
                  <w:right w:val="single" w:sz="4" w:space="0" w:color="auto"/>
                </w:tcBorders>
              </w:tcPr>
            </w:tcPrChange>
          </w:tcPr>
          <w:p w14:paraId="6CCC0AE8" w14:textId="66BAC06F" w:rsidR="00334A5C" w:rsidRPr="00A62BB0" w:rsidDel="00334A5C" w:rsidRDefault="00334A5C" w:rsidP="00334A5C">
            <w:pPr>
              <w:keepNext/>
              <w:keepLines/>
              <w:spacing w:after="0"/>
              <w:jc w:val="center"/>
              <w:rPr>
                <w:del w:id="1589" w:author="Huawei" w:date="2021-07-08T14:07:00Z"/>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tcPrChange w:id="1590" w:author="Huawei" w:date="2021-07-08T14:07:00Z">
              <w:tcPr>
                <w:tcW w:w="1013" w:type="dxa"/>
                <w:gridSpan w:val="3"/>
                <w:tcBorders>
                  <w:top w:val="single" w:sz="4" w:space="0" w:color="auto"/>
                  <w:left w:val="single" w:sz="4" w:space="0" w:color="auto"/>
                  <w:right w:val="single" w:sz="4" w:space="0" w:color="auto"/>
                </w:tcBorders>
                <w:vAlign w:val="center"/>
              </w:tcPr>
            </w:tcPrChange>
          </w:tcPr>
          <w:p w14:paraId="6ACB4703" w14:textId="2A0EF59F" w:rsidR="00334A5C" w:rsidRPr="00A62BB0" w:rsidDel="00334A5C" w:rsidRDefault="00334A5C" w:rsidP="00334A5C">
            <w:pPr>
              <w:keepNext/>
              <w:keepLines/>
              <w:spacing w:after="0"/>
              <w:jc w:val="center"/>
              <w:rPr>
                <w:del w:id="1591" w:author="Huawei" w:date="2021-07-08T14:07:00Z"/>
                <w:rFonts w:ascii="Arial" w:hAnsi="Arial" w:cs="Arial"/>
                <w:sz w:val="18"/>
                <w:lang w:val="en-US" w:eastAsia="zh-CN"/>
              </w:rPr>
            </w:pPr>
            <w:del w:id="1592" w:author="Huawei" w:date="2021-07-08T14:07:00Z">
              <w:r w:rsidRPr="00A62BB0" w:rsidDel="00334A5C">
                <w:rPr>
                  <w:rFonts w:ascii="Arial" w:hAnsi="Arial" w:cs="Arial" w:hint="eastAsia"/>
                  <w:sz w:val="18"/>
                  <w:lang w:eastAsia="zh-CN"/>
                </w:rPr>
                <w:delText>F</w:delText>
              </w:r>
              <w:r w:rsidRPr="00A62BB0" w:rsidDel="00334A5C">
                <w:rPr>
                  <w:rFonts w:ascii="Arial" w:hAnsi="Arial" w:cs="Arial"/>
                  <w:sz w:val="18"/>
                </w:rPr>
                <w:delText>DD</w:delText>
              </w:r>
            </w:del>
          </w:p>
        </w:tc>
        <w:tc>
          <w:tcPr>
            <w:tcW w:w="980" w:type="dxa"/>
            <w:gridSpan w:val="3"/>
            <w:tcBorders>
              <w:top w:val="single" w:sz="4" w:space="0" w:color="auto"/>
              <w:left w:val="single" w:sz="4" w:space="0" w:color="auto"/>
              <w:right w:val="single" w:sz="4" w:space="0" w:color="auto"/>
            </w:tcBorders>
            <w:vAlign w:val="center"/>
            <w:tcPrChange w:id="1593" w:author="Huawei" w:date="2021-07-08T14:07:00Z">
              <w:tcPr>
                <w:tcW w:w="980" w:type="dxa"/>
                <w:gridSpan w:val="3"/>
                <w:tcBorders>
                  <w:top w:val="single" w:sz="4" w:space="0" w:color="auto"/>
                  <w:left w:val="single" w:sz="4" w:space="0" w:color="auto"/>
                  <w:right w:val="single" w:sz="4" w:space="0" w:color="auto"/>
                </w:tcBorders>
                <w:vAlign w:val="center"/>
              </w:tcPr>
            </w:tcPrChange>
          </w:tcPr>
          <w:p w14:paraId="13702B1D" w14:textId="42209A02" w:rsidR="00334A5C" w:rsidRPr="00A62BB0" w:rsidDel="00334A5C" w:rsidRDefault="00334A5C" w:rsidP="00334A5C">
            <w:pPr>
              <w:keepNext/>
              <w:keepLines/>
              <w:spacing w:after="0"/>
              <w:jc w:val="center"/>
              <w:rPr>
                <w:del w:id="1594" w:author="Huawei" w:date="2021-07-08T14:07:00Z"/>
                <w:rFonts w:ascii="Arial" w:hAnsi="Arial" w:cs="Arial"/>
                <w:sz w:val="18"/>
                <w:lang w:val="en-US" w:eastAsia="zh-CN"/>
              </w:rPr>
            </w:pPr>
            <w:del w:id="1595" w:author="Huawei" w:date="2021-07-08T14:07:00Z">
              <w:r w:rsidRPr="00A62BB0" w:rsidDel="00334A5C">
                <w:rPr>
                  <w:rFonts w:ascii="Arial" w:hAnsi="Arial" w:cs="Arial" w:hint="eastAsia"/>
                  <w:sz w:val="18"/>
                  <w:lang w:val="en-US" w:eastAsia="zh-CN"/>
                </w:rPr>
                <w:delText>TDD</w:delText>
              </w:r>
            </w:del>
          </w:p>
        </w:tc>
        <w:tc>
          <w:tcPr>
            <w:tcW w:w="831" w:type="dxa"/>
            <w:gridSpan w:val="2"/>
            <w:tcBorders>
              <w:top w:val="single" w:sz="4" w:space="0" w:color="auto"/>
              <w:left w:val="single" w:sz="4" w:space="0" w:color="auto"/>
              <w:right w:val="single" w:sz="4" w:space="0" w:color="auto"/>
            </w:tcBorders>
            <w:vAlign w:val="center"/>
            <w:tcPrChange w:id="1596" w:author="Huawei" w:date="2021-07-08T14:07:00Z">
              <w:tcPr>
                <w:tcW w:w="831" w:type="dxa"/>
                <w:gridSpan w:val="2"/>
                <w:tcBorders>
                  <w:top w:val="single" w:sz="4" w:space="0" w:color="auto"/>
                  <w:left w:val="single" w:sz="4" w:space="0" w:color="auto"/>
                  <w:right w:val="single" w:sz="4" w:space="0" w:color="auto"/>
                </w:tcBorders>
                <w:vAlign w:val="center"/>
              </w:tcPr>
            </w:tcPrChange>
          </w:tcPr>
          <w:p w14:paraId="5132B619" w14:textId="472E54F5" w:rsidR="00334A5C" w:rsidRPr="00A62BB0" w:rsidDel="00334A5C" w:rsidRDefault="00334A5C" w:rsidP="00334A5C">
            <w:pPr>
              <w:keepNext/>
              <w:keepLines/>
              <w:spacing w:after="0"/>
              <w:jc w:val="center"/>
              <w:rPr>
                <w:del w:id="1597" w:author="Huawei" w:date="2021-07-08T14:07:00Z"/>
                <w:rFonts w:ascii="Arial" w:hAnsi="Arial" w:cs="Arial"/>
                <w:sz w:val="18"/>
                <w:lang w:val="en-US" w:eastAsia="zh-CN"/>
              </w:rPr>
            </w:pPr>
            <w:del w:id="1598" w:author="Huawei" w:date="2021-07-08T14:07:00Z">
              <w:r w:rsidRPr="00A62BB0" w:rsidDel="00334A5C">
                <w:rPr>
                  <w:rFonts w:ascii="Arial" w:hAnsi="Arial" w:cs="Arial" w:hint="eastAsia"/>
                  <w:sz w:val="18"/>
                  <w:lang w:val="en-US" w:eastAsia="zh-CN"/>
                </w:rPr>
                <w:delText>FDD</w:delText>
              </w:r>
            </w:del>
          </w:p>
        </w:tc>
        <w:tc>
          <w:tcPr>
            <w:tcW w:w="831" w:type="dxa"/>
            <w:gridSpan w:val="2"/>
            <w:tcBorders>
              <w:top w:val="single" w:sz="4" w:space="0" w:color="auto"/>
              <w:left w:val="single" w:sz="4" w:space="0" w:color="auto"/>
              <w:right w:val="single" w:sz="4" w:space="0" w:color="auto"/>
            </w:tcBorders>
            <w:vAlign w:val="center"/>
            <w:tcPrChange w:id="1599" w:author="Huawei" w:date="2021-07-08T14:07:00Z">
              <w:tcPr>
                <w:tcW w:w="831" w:type="dxa"/>
                <w:gridSpan w:val="2"/>
                <w:tcBorders>
                  <w:top w:val="single" w:sz="4" w:space="0" w:color="auto"/>
                  <w:left w:val="single" w:sz="4" w:space="0" w:color="auto"/>
                  <w:right w:val="single" w:sz="4" w:space="0" w:color="auto"/>
                </w:tcBorders>
                <w:vAlign w:val="center"/>
              </w:tcPr>
            </w:tcPrChange>
          </w:tcPr>
          <w:p w14:paraId="2180D0A0" w14:textId="1C23266F" w:rsidR="00334A5C" w:rsidRPr="00A62BB0" w:rsidDel="00334A5C" w:rsidRDefault="00334A5C" w:rsidP="00334A5C">
            <w:pPr>
              <w:keepNext/>
              <w:keepLines/>
              <w:spacing w:after="0"/>
              <w:jc w:val="center"/>
              <w:rPr>
                <w:del w:id="1600" w:author="Huawei" w:date="2021-07-08T14:07:00Z"/>
                <w:rFonts w:ascii="Arial" w:hAnsi="Arial" w:cs="Arial"/>
                <w:sz w:val="18"/>
                <w:lang w:val="en-US" w:eastAsia="zh-CN"/>
              </w:rPr>
            </w:pPr>
            <w:del w:id="1601" w:author="Huawei" w:date="2021-07-08T14:07:00Z">
              <w:r w:rsidRPr="00A62BB0" w:rsidDel="00334A5C">
                <w:rPr>
                  <w:rFonts w:ascii="Arial" w:hAnsi="Arial" w:cs="Arial" w:hint="eastAsia"/>
                  <w:sz w:val="18"/>
                  <w:lang w:val="en-US" w:eastAsia="zh-CN"/>
                </w:rPr>
                <w:delText>TDD</w:delText>
              </w:r>
            </w:del>
          </w:p>
        </w:tc>
        <w:tc>
          <w:tcPr>
            <w:tcW w:w="831" w:type="dxa"/>
            <w:gridSpan w:val="2"/>
            <w:tcBorders>
              <w:top w:val="single" w:sz="4" w:space="0" w:color="auto"/>
              <w:left w:val="single" w:sz="4" w:space="0" w:color="auto"/>
              <w:right w:val="single" w:sz="4" w:space="0" w:color="auto"/>
            </w:tcBorders>
            <w:vAlign w:val="center"/>
            <w:tcPrChange w:id="1602" w:author="Huawei" w:date="2021-07-08T14:07:00Z">
              <w:tcPr>
                <w:tcW w:w="831" w:type="dxa"/>
                <w:gridSpan w:val="2"/>
                <w:tcBorders>
                  <w:top w:val="single" w:sz="4" w:space="0" w:color="auto"/>
                  <w:left w:val="single" w:sz="4" w:space="0" w:color="auto"/>
                  <w:right w:val="single" w:sz="4" w:space="0" w:color="auto"/>
                </w:tcBorders>
                <w:vAlign w:val="center"/>
              </w:tcPr>
            </w:tcPrChange>
          </w:tcPr>
          <w:p w14:paraId="65D0410C" w14:textId="378D9950" w:rsidR="00334A5C" w:rsidRPr="00A62BB0" w:rsidDel="00334A5C" w:rsidRDefault="00334A5C" w:rsidP="00334A5C">
            <w:pPr>
              <w:keepNext/>
              <w:keepLines/>
              <w:spacing w:after="0"/>
              <w:jc w:val="center"/>
              <w:rPr>
                <w:del w:id="1603" w:author="Huawei" w:date="2021-07-08T14:07:00Z"/>
                <w:rFonts w:ascii="Arial" w:hAnsi="Arial" w:cs="Arial"/>
                <w:sz w:val="18"/>
                <w:lang w:val="en-US" w:eastAsia="zh-CN"/>
              </w:rPr>
            </w:pPr>
            <w:del w:id="1604" w:author="Huawei" w:date="2021-07-08T14:07:00Z">
              <w:r w:rsidRPr="00A62BB0" w:rsidDel="00334A5C">
                <w:rPr>
                  <w:rFonts w:ascii="Arial" w:hAnsi="Arial" w:cs="Arial" w:hint="eastAsia"/>
                  <w:sz w:val="18"/>
                  <w:lang w:val="en-US" w:eastAsia="zh-CN"/>
                </w:rPr>
                <w:delText>FDD</w:delText>
              </w:r>
            </w:del>
          </w:p>
        </w:tc>
        <w:tc>
          <w:tcPr>
            <w:tcW w:w="832" w:type="dxa"/>
            <w:tcBorders>
              <w:top w:val="single" w:sz="4" w:space="0" w:color="auto"/>
              <w:left w:val="single" w:sz="4" w:space="0" w:color="auto"/>
              <w:right w:val="single" w:sz="4" w:space="0" w:color="auto"/>
            </w:tcBorders>
            <w:vAlign w:val="center"/>
            <w:tcPrChange w:id="1605" w:author="Huawei" w:date="2021-07-08T14:07:00Z">
              <w:tcPr>
                <w:tcW w:w="832" w:type="dxa"/>
                <w:tcBorders>
                  <w:top w:val="single" w:sz="4" w:space="0" w:color="auto"/>
                  <w:left w:val="single" w:sz="4" w:space="0" w:color="auto"/>
                  <w:right w:val="single" w:sz="4" w:space="0" w:color="auto"/>
                </w:tcBorders>
                <w:vAlign w:val="center"/>
              </w:tcPr>
            </w:tcPrChange>
          </w:tcPr>
          <w:p w14:paraId="015C48AC" w14:textId="718B950E" w:rsidR="00334A5C" w:rsidRPr="00A62BB0" w:rsidDel="00334A5C" w:rsidRDefault="00334A5C" w:rsidP="00334A5C">
            <w:pPr>
              <w:keepNext/>
              <w:keepLines/>
              <w:spacing w:after="0"/>
              <w:jc w:val="center"/>
              <w:rPr>
                <w:del w:id="1606" w:author="Huawei" w:date="2021-07-08T14:07:00Z"/>
                <w:rFonts w:ascii="Arial" w:hAnsi="Arial" w:cs="Arial"/>
                <w:sz w:val="18"/>
                <w:lang w:val="en-US" w:eastAsia="zh-CN"/>
              </w:rPr>
            </w:pPr>
            <w:del w:id="1607" w:author="Huawei" w:date="2021-07-08T14:07:00Z">
              <w:r w:rsidRPr="00A62BB0" w:rsidDel="00334A5C">
                <w:rPr>
                  <w:rFonts w:ascii="Arial" w:hAnsi="Arial" w:cs="Arial" w:hint="eastAsia"/>
                  <w:sz w:val="18"/>
                  <w:lang w:val="en-US" w:eastAsia="zh-CN"/>
                </w:rPr>
                <w:delText>TDD</w:delText>
              </w:r>
            </w:del>
          </w:p>
        </w:tc>
      </w:tr>
      <w:tr w:rsidR="00334A5C" w:rsidRPr="00A62BB0" w:rsidDel="00334A5C" w14:paraId="6374C286" w14:textId="2988E9CB" w:rsidTr="00334A5C">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8" w:author="Huawei" w:date="2021-07-08T14:07: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7"/>
          <w:del w:id="1609" w:author="Huawei" w:date="2021-07-08T14:07:00Z"/>
          <w:trPrChange w:id="1610" w:author="Huawei" w:date="2021-07-08T14:07:00Z">
            <w:trPr>
              <w:trHeight w:val="87"/>
            </w:trPr>
          </w:trPrChange>
        </w:trPr>
        <w:tc>
          <w:tcPr>
            <w:tcW w:w="1812" w:type="dxa"/>
            <w:tcBorders>
              <w:top w:val="nil"/>
              <w:left w:val="single" w:sz="4" w:space="0" w:color="auto"/>
              <w:bottom w:val="single" w:sz="4" w:space="0" w:color="auto"/>
              <w:right w:val="single" w:sz="4" w:space="0" w:color="auto"/>
            </w:tcBorders>
            <w:tcPrChange w:id="1611" w:author="Huawei" w:date="2021-07-08T14:07:00Z">
              <w:tcPr>
                <w:tcW w:w="1812" w:type="dxa"/>
                <w:tcBorders>
                  <w:left w:val="single" w:sz="4" w:space="0" w:color="auto"/>
                  <w:bottom w:val="single" w:sz="4" w:space="0" w:color="auto"/>
                  <w:right w:val="single" w:sz="4" w:space="0" w:color="auto"/>
                </w:tcBorders>
              </w:tcPr>
            </w:tcPrChange>
          </w:tcPr>
          <w:p w14:paraId="190328F0" w14:textId="0834250D" w:rsidR="00334A5C" w:rsidRPr="00A62BB0" w:rsidDel="00334A5C" w:rsidRDefault="00334A5C" w:rsidP="00334A5C">
            <w:pPr>
              <w:keepNext/>
              <w:keepLines/>
              <w:spacing w:after="0"/>
              <w:rPr>
                <w:del w:id="1612" w:author="Huawei" w:date="2021-07-08T14:07:00Z"/>
                <w:rFonts w:ascii="Arial" w:hAnsi="Arial" w:cs="Arial"/>
                <w:sz w:val="18"/>
                <w:lang w:val="it-IT"/>
              </w:rPr>
            </w:pPr>
          </w:p>
        </w:tc>
        <w:tc>
          <w:tcPr>
            <w:tcW w:w="1814" w:type="dxa"/>
            <w:tcBorders>
              <w:top w:val="single" w:sz="4" w:space="0" w:color="auto"/>
              <w:left w:val="single" w:sz="4" w:space="0" w:color="auto"/>
              <w:bottom w:val="single" w:sz="4" w:space="0" w:color="auto"/>
              <w:right w:val="single" w:sz="4" w:space="0" w:color="auto"/>
            </w:tcBorders>
            <w:tcPrChange w:id="1613" w:author="Huawei" w:date="2021-07-08T14:07:00Z">
              <w:tcPr>
                <w:tcW w:w="1814" w:type="dxa"/>
                <w:tcBorders>
                  <w:top w:val="single" w:sz="4" w:space="0" w:color="auto"/>
                  <w:left w:val="single" w:sz="4" w:space="0" w:color="auto"/>
                  <w:bottom w:val="single" w:sz="4" w:space="0" w:color="auto"/>
                  <w:right w:val="single" w:sz="4" w:space="0" w:color="auto"/>
                </w:tcBorders>
              </w:tcPr>
            </w:tcPrChange>
          </w:tcPr>
          <w:p w14:paraId="29464DDD" w14:textId="299FD66E" w:rsidR="00334A5C" w:rsidRPr="00A62BB0" w:rsidDel="00334A5C" w:rsidRDefault="00334A5C" w:rsidP="00334A5C">
            <w:pPr>
              <w:keepNext/>
              <w:keepLines/>
              <w:spacing w:after="0"/>
              <w:rPr>
                <w:del w:id="1614" w:author="Huawei" w:date="2021-07-08T14:07:00Z"/>
                <w:rFonts w:ascii="Arial" w:hAnsi="Arial" w:cs="Arial"/>
                <w:sz w:val="18"/>
                <w:lang w:val="en-US" w:eastAsia="zh-CN"/>
              </w:rPr>
            </w:pPr>
            <w:del w:id="1615" w:author="Huawei" w:date="2021-07-08T14:07:00Z">
              <w:r w:rsidRPr="00A62BB0" w:rsidDel="00334A5C">
                <w:rPr>
                  <w:rFonts w:ascii="Arial" w:hAnsi="Arial" w:cs="Arial" w:hint="eastAsia"/>
                  <w:sz w:val="18"/>
                  <w:lang w:val="en-US" w:eastAsia="zh-CN"/>
                </w:rPr>
                <w:delText>Config 2,3</w:delText>
              </w:r>
            </w:del>
          </w:p>
        </w:tc>
        <w:tc>
          <w:tcPr>
            <w:tcW w:w="891" w:type="dxa"/>
            <w:tcBorders>
              <w:top w:val="nil"/>
              <w:left w:val="single" w:sz="4" w:space="0" w:color="auto"/>
              <w:bottom w:val="single" w:sz="4" w:space="0" w:color="auto"/>
              <w:right w:val="single" w:sz="4" w:space="0" w:color="auto"/>
            </w:tcBorders>
            <w:tcPrChange w:id="1616" w:author="Huawei" w:date="2021-07-08T14:07:00Z">
              <w:tcPr>
                <w:tcW w:w="891" w:type="dxa"/>
                <w:tcBorders>
                  <w:left w:val="single" w:sz="4" w:space="0" w:color="auto"/>
                  <w:bottom w:val="single" w:sz="4" w:space="0" w:color="auto"/>
                  <w:right w:val="single" w:sz="4" w:space="0" w:color="auto"/>
                </w:tcBorders>
              </w:tcPr>
            </w:tcPrChange>
          </w:tcPr>
          <w:p w14:paraId="0925E67D" w14:textId="73F20A48" w:rsidR="00334A5C" w:rsidRPr="00A62BB0" w:rsidDel="00334A5C" w:rsidRDefault="00334A5C" w:rsidP="00334A5C">
            <w:pPr>
              <w:keepNext/>
              <w:keepLines/>
              <w:spacing w:after="0"/>
              <w:jc w:val="center"/>
              <w:rPr>
                <w:del w:id="1617" w:author="Huawei" w:date="2021-07-08T14:07:00Z"/>
                <w:rFonts w:ascii="Arial" w:hAnsi="Arial" w:cs="Arial"/>
                <w:sz w:val="18"/>
                <w:lang w:val="en-US"/>
              </w:rPr>
            </w:pPr>
          </w:p>
        </w:tc>
        <w:tc>
          <w:tcPr>
            <w:tcW w:w="5318" w:type="dxa"/>
            <w:gridSpan w:val="13"/>
            <w:tcBorders>
              <w:left w:val="single" w:sz="4" w:space="0" w:color="auto"/>
              <w:bottom w:val="single" w:sz="4" w:space="0" w:color="auto"/>
              <w:right w:val="single" w:sz="4" w:space="0" w:color="auto"/>
            </w:tcBorders>
            <w:vAlign w:val="center"/>
            <w:tcPrChange w:id="1618" w:author="Huawei" w:date="2021-07-08T14:07:00Z">
              <w:tcPr>
                <w:tcW w:w="5318" w:type="dxa"/>
                <w:gridSpan w:val="13"/>
                <w:tcBorders>
                  <w:left w:val="single" w:sz="4" w:space="0" w:color="auto"/>
                  <w:bottom w:val="single" w:sz="4" w:space="0" w:color="auto"/>
                  <w:right w:val="single" w:sz="4" w:space="0" w:color="auto"/>
                </w:tcBorders>
                <w:vAlign w:val="center"/>
              </w:tcPr>
            </w:tcPrChange>
          </w:tcPr>
          <w:p w14:paraId="0E07FCAA" w14:textId="27816192" w:rsidR="00334A5C" w:rsidRPr="00A62BB0" w:rsidDel="00334A5C" w:rsidRDefault="00334A5C" w:rsidP="00334A5C">
            <w:pPr>
              <w:keepNext/>
              <w:keepLines/>
              <w:spacing w:after="0"/>
              <w:jc w:val="center"/>
              <w:rPr>
                <w:del w:id="1619" w:author="Huawei" w:date="2021-07-08T14:07:00Z"/>
                <w:rFonts w:ascii="Arial" w:hAnsi="Arial" w:cs="Arial"/>
                <w:sz w:val="18"/>
              </w:rPr>
            </w:pPr>
            <w:del w:id="1620" w:author="Huawei" w:date="2021-07-08T14:07:00Z">
              <w:r w:rsidRPr="00A62BB0" w:rsidDel="00334A5C">
                <w:rPr>
                  <w:rFonts w:ascii="Arial" w:hAnsi="Arial" w:cs="Arial"/>
                  <w:sz w:val="18"/>
                </w:rPr>
                <w:delText>TDD</w:delText>
              </w:r>
            </w:del>
          </w:p>
        </w:tc>
      </w:tr>
      <w:tr w:rsidR="00E64D88" w:rsidRPr="00A62BB0" w14:paraId="4E3AF9A6" w14:textId="77777777" w:rsidTr="00E64D88">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1" w:author="Huawei" w:date="2021-07-08T14:57: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8"/>
          <w:ins w:id="1622" w:author="Huawei" w:date="2021-07-08T14:08:00Z"/>
          <w:trPrChange w:id="1623" w:author="Huawei" w:date="2021-07-08T14:57:00Z">
            <w:trPr>
              <w:trHeight w:val="88"/>
            </w:trPr>
          </w:trPrChange>
        </w:trPr>
        <w:tc>
          <w:tcPr>
            <w:tcW w:w="1812" w:type="dxa"/>
            <w:vMerge w:val="restart"/>
            <w:tcBorders>
              <w:top w:val="single" w:sz="4" w:space="0" w:color="auto"/>
              <w:left w:val="single" w:sz="4" w:space="0" w:color="auto"/>
              <w:right w:val="single" w:sz="4" w:space="0" w:color="auto"/>
            </w:tcBorders>
            <w:vAlign w:val="center"/>
            <w:tcPrChange w:id="1624" w:author="Huawei" w:date="2021-07-08T14:57:00Z">
              <w:tcPr>
                <w:tcW w:w="1812" w:type="dxa"/>
                <w:vMerge w:val="restart"/>
                <w:tcBorders>
                  <w:top w:val="single" w:sz="4" w:space="0" w:color="auto"/>
                  <w:left w:val="single" w:sz="4" w:space="0" w:color="auto"/>
                  <w:right w:val="single" w:sz="4" w:space="0" w:color="auto"/>
                </w:tcBorders>
              </w:tcPr>
            </w:tcPrChange>
          </w:tcPr>
          <w:p w14:paraId="622F8ED9" w14:textId="635351C8" w:rsidR="00E64D88" w:rsidRPr="00A62BB0" w:rsidRDefault="00E64D88" w:rsidP="00E64D88">
            <w:pPr>
              <w:keepNext/>
              <w:keepLines/>
              <w:spacing w:after="0"/>
              <w:jc w:val="both"/>
              <w:rPr>
                <w:ins w:id="1625" w:author="Huawei" w:date="2021-07-08T14:08:00Z"/>
                <w:rFonts w:ascii="Arial" w:eastAsia="Malgun Gothic" w:hAnsi="Arial"/>
                <w:sz w:val="18"/>
                <w:szCs w:val="18"/>
              </w:rPr>
            </w:pPr>
            <w:ins w:id="1626" w:author="Huawei" w:date="2021-07-08T14:08:00Z">
              <w:r w:rsidRPr="00A62BB0">
                <w:rPr>
                  <w:rFonts w:ascii="Arial" w:eastAsia="Malgun Gothic" w:hAnsi="Arial"/>
                  <w:sz w:val="18"/>
                  <w:szCs w:val="18"/>
                </w:rPr>
                <w:t>TDD configuration</w:t>
              </w:r>
            </w:ins>
          </w:p>
        </w:tc>
        <w:tc>
          <w:tcPr>
            <w:tcW w:w="1814" w:type="dxa"/>
            <w:tcBorders>
              <w:top w:val="single" w:sz="4" w:space="0" w:color="auto"/>
              <w:left w:val="single" w:sz="4" w:space="0" w:color="auto"/>
              <w:bottom w:val="single" w:sz="4" w:space="0" w:color="auto"/>
              <w:right w:val="single" w:sz="4" w:space="0" w:color="auto"/>
            </w:tcBorders>
            <w:tcPrChange w:id="1627" w:author="Huawei" w:date="2021-07-08T14:57:00Z">
              <w:tcPr>
                <w:tcW w:w="1814" w:type="dxa"/>
                <w:tcBorders>
                  <w:top w:val="single" w:sz="4" w:space="0" w:color="auto"/>
                  <w:left w:val="single" w:sz="4" w:space="0" w:color="auto"/>
                  <w:bottom w:val="single" w:sz="4" w:space="0" w:color="auto"/>
                  <w:right w:val="single" w:sz="4" w:space="0" w:color="auto"/>
                </w:tcBorders>
              </w:tcPr>
            </w:tcPrChange>
          </w:tcPr>
          <w:p w14:paraId="5588078D" w14:textId="2E23432D" w:rsidR="00E64D88" w:rsidRPr="00A62BB0" w:rsidRDefault="00E64D88" w:rsidP="00334A5C">
            <w:pPr>
              <w:keepNext/>
              <w:keepLines/>
              <w:spacing w:after="0"/>
              <w:rPr>
                <w:ins w:id="1628" w:author="Huawei" w:date="2021-07-08T14:08:00Z"/>
                <w:rFonts w:ascii="Arial" w:hAnsi="Arial" w:cs="Arial"/>
                <w:sz w:val="18"/>
                <w:lang w:val="en-US" w:eastAsia="zh-CN"/>
              </w:rPr>
            </w:pPr>
            <w:ins w:id="1629" w:author="Huawei" w:date="2021-07-08T14:08:00Z">
              <w:r w:rsidRPr="00A62BB0">
                <w:rPr>
                  <w:rFonts w:ascii="Arial" w:hAnsi="Arial" w:cs="Arial" w:hint="eastAsia"/>
                  <w:sz w:val="18"/>
                  <w:lang w:val="en-US" w:eastAsia="zh-CN"/>
                </w:rPr>
                <w:t>Config 1</w:t>
              </w:r>
            </w:ins>
          </w:p>
        </w:tc>
        <w:tc>
          <w:tcPr>
            <w:tcW w:w="891" w:type="dxa"/>
            <w:vMerge w:val="restart"/>
            <w:tcBorders>
              <w:top w:val="single" w:sz="4" w:space="0" w:color="auto"/>
              <w:left w:val="single" w:sz="4" w:space="0" w:color="auto"/>
              <w:right w:val="single" w:sz="4" w:space="0" w:color="auto"/>
            </w:tcBorders>
            <w:tcPrChange w:id="1630" w:author="Huawei" w:date="2021-07-08T14:57:00Z">
              <w:tcPr>
                <w:tcW w:w="891" w:type="dxa"/>
                <w:vMerge w:val="restart"/>
                <w:tcBorders>
                  <w:top w:val="single" w:sz="4" w:space="0" w:color="auto"/>
                  <w:left w:val="single" w:sz="4" w:space="0" w:color="auto"/>
                  <w:right w:val="single" w:sz="4" w:space="0" w:color="auto"/>
                </w:tcBorders>
              </w:tcPr>
            </w:tcPrChange>
          </w:tcPr>
          <w:p w14:paraId="5E969B91" w14:textId="77777777" w:rsidR="00E64D88" w:rsidRPr="00A62BB0" w:rsidRDefault="00E64D88" w:rsidP="00334A5C">
            <w:pPr>
              <w:keepNext/>
              <w:keepLines/>
              <w:spacing w:after="0"/>
              <w:jc w:val="center"/>
              <w:rPr>
                <w:ins w:id="1631" w:author="Huawei" w:date="2021-07-08T14:08:00Z"/>
                <w:rFonts w:ascii="Arial" w:hAnsi="Arial" w:cs="Arial"/>
                <w:sz w:val="18"/>
                <w:highlight w:val="yellow"/>
                <w:lang w:val="en-US"/>
              </w:rPr>
            </w:pPr>
          </w:p>
        </w:tc>
        <w:tc>
          <w:tcPr>
            <w:tcW w:w="2824" w:type="dxa"/>
            <w:gridSpan w:val="8"/>
            <w:tcBorders>
              <w:top w:val="single" w:sz="4" w:space="0" w:color="auto"/>
              <w:left w:val="single" w:sz="4" w:space="0" w:color="auto"/>
              <w:right w:val="single" w:sz="4" w:space="0" w:color="auto"/>
            </w:tcBorders>
            <w:tcPrChange w:id="1632" w:author="Huawei" w:date="2021-07-08T14:57:00Z">
              <w:tcPr>
                <w:tcW w:w="2824" w:type="dxa"/>
                <w:gridSpan w:val="8"/>
                <w:tcBorders>
                  <w:top w:val="single" w:sz="4" w:space="0" w:color="auto"/>
                  <w:left w:val="single" w:sz="4" w:space="0" w:color="auto"/>
                  <w:right w:val="single" w:sz="4" w:space="0" w:color="auto"/>
                </w:tcBorders>
              </w:tcPr>
            </w:tcPrChange>
          </w:tcPr>
          <w:p w14:paraId="3998441B" w14:textId="3A353DB3" w:rsidR="00E64D88" w:rsidRPr="00A62BB0" w:rsidRDefault="00E64D88" w:rsidP="00334A5C">
            <w:pPr>
              <w:keepNext/>
              <w:keepLines/>
              <w:spacing w:after="0"/>
              <w:jc w:val="center"/>
              <w:rPr>
                <w:ins w:id="1633" w:author="Huawei" w:date="2021-07-08T14:08:00Z"/>
                <w:rFonts w:ascii="Arial" w:hAnsi="Arial" w:cs="Arial"/>
                <w:sz w:val="18"/>
                <w:lang w:val="en-US" w:eastAsia="zh-CN"/>
              </w:rPr>
            </w:pPr>
            <w:ins w:id="1634" w:author="Huawei" w:date="2021-07-08T14:08:00Z">
              <w:r w:rsidRPr="00A62BB0">
                <w:rPr>
                  <w:rFonts w:ascii="Arial" w:hAnsi="Arial" w:cs="Arial" w:hint="eastAsia"/>
                  <w:sz w:val="18"/>
                  <w:lang w:val="en-US" w:eastAsia="zh-CN"/>
                </w:rPr>
                <w:t>Not Applicable</w:t>
              </w:r>
            </w:ins>
          </w:p>
        </w:tc>
        <w:tc>
          <w:tcPr>
            <w:tcW w:w="2494" w:type="dxa"/>
            <w:gridSpan w:val="5"/>
            <w:vMerge w:val="restart"/>
            <w:tcBorders>
              <w:top w:val="single" w:sz="4" w:space="0" w:color="auto"/>
              <w:left w:val="single" w:sz="4" w:space="0" w:color="auto"/>
              <w:right w:val="single" w:sz="4" w:space="0" w:color="auto"/>
            </w:tcBorders>
            <w:vAlign w:val="center"/>
            <w:tcPrChange w:id="1635" w:author="Huawei" w:date="2021-07-08T14:57:00Z">
              <w:tcPr>
                <w:tcW w:w="2494" w:type="dxa"/>
                <w:gridSpan w:val="5"/>
                <w:vMerge w:val="restart"/>
                <w:tcBorders>
                  <w:top w:val="single" w:sz="4" w:space="0" w:color="auto"/>
                  <w:left w:val="single" w:sz="4" w:space="0" w:color="auto"/>
                  <w:right w:val="single" w:sz="4" w:space="0" w:color="auto"/>
                </w:tcBorders>
                <w:vAlign w:val="center"/>
              </w:tcPr>
            </w:tcPrChange>
          </w:tcPr>
          <w:p w14:paraId="18068C24" w14:textId="1930F05C" w:rsidR="00E64D88" w:rsidRPr="00A62BB0" w:rsidRDefault="00E64D88" w:rsidP="00334A5C">
            <w:pPr>
              <w:keepNext/>
              <w:keepLines/>
              <w:spacing w:after="0"/>
              <w:jc w:val="center"/>
              <w:rPr>
                <w:ins w:id="1636" w:author="Huawei" w:date="2021-07-08T14:08:00Z"/>
                <w:rFonts w:ascii="Arial" w:hAnsi="Arial" w:cs="Arial"/>
                <w:sz w:val="18"/>
                <w:lang w:val="en-US"/>
              </w:rPr>
            </w:pPr>
            <w:ins w:id="1637" w:author="Huawei" w:date="2021-07-08T14:09:00Z">
              <w:r w:rsidRPr="00A62BB0">
                <w:rPr>
                  <w:rFonts w:ascii="Arial" w:hAnsi="Arial" w:cs="Arial"/>
                  <w:sz w:val="18"/>
                  <w:lang w:val="en-US"/>
                </w:rPr>
                <w:t>TDDConf.3.1</w:t>
              </w:r>
            </w:ins>
          </w:p>
        </w:tc>
      </w:tr>
      <w:tr w:rsidR="00E64D88" w:rsidRPr="00A62BB0" w14:paraId="67A4778E" w14:textId="77777777" w:rsidTr="004947D0">
        <w:trPr>
          <w:trHeight w:val="88"/>
          <w:ins w:id="1638" w:author="Huawei" w:date="2021-07-08T14:08:00Z"/>
        </w:trPr>
        <w:tc>
          <w:tcPr>
            <w:tcW w:w="1812" w:type="dxa"/>
            <w:vMerge/>
            <w:tcBorders>
              <w:left w:val="single" w:sz="4" w:space="0" w:color="auto"/>
              <w:right w:val="single" w:sz="4" w:space="0" w:color="auto"/>
            </w:tcBorders>
          </w:tcPr>
          <w:p w14:paraId="23FE2BF8" w14:textId="77777777" w:rsidR="00E64D88" w:rsidRPr="00A62BB0" w:rsidRDefault="00E64D88" w:rsidP="00334A5C">
            <w:pPr>
              <w:keepNext/>
              <w:keepLines/>
              <w:spacing w:after="0"/>
              <w:rPr>
                <w:ins w:id="1639" w:author="Huawei" w:date="2021-07-08T14:08:00Z"/>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tcPr>
          <w:p w14:paraId="68E99239" w14:textId="14EA1C42" w:rsidR="00E64D88" w:rsidRPr="00A62BB0" w:rsidRDefault="00E64D88" w:rsidP="00E64D88">
            <w:pPr>
              <w:keepNext/>
              <w:keepLines/>
              <w:spacing w:after="0"/>
              <w:rPr>
                <w:ins w:id="1640" w:author="Huawei" w:date="2021-07-08T14:08:00Z"/>
                <w:rFonts w:ascii="Arial" w:hAnsi="Arial" w:cs="Arial"/>
                <w:sz w:val="18"/>
                <w:lang w:val="en-US" w:eastAsia="zh-CN"/>
              </w:rPr>
            </w:pPr>
            <w:ins w:id="1641" w:author="Huawei" w:date="2021-07-08T14:08:00Z">
              <w:r w:rsidRPr="00A62BB0">
                <w:rPr>
                  <w:rFonts w:ascii="Arial" w:hAnsi="Arial" w:cs="Arial" w:hint="eastAsia"/>
                  <w:sz w:val="18"/>
                  <w:lang w:val="en-US" w:eastAsia="zh-CN"/>
                </w:rPr>
                <w:t xml:space="preserve">Config </w:t>
              </w:r>
            </w:ins>
            <w:ins w:id="1642" w:author="Huawei" w:date="2021-07-08T14:57:00Z">
              <w:r>
                <w:rPr>
                  <w:rFonts w:ascii="Arial" w:hAnsi="Arial" w:cs="Arial"/>
                  <w:sz w:val="18"/>
                  <w:lang w:val="en-US" w:eastAsia="zh-CN"/>
                </w:rPr>
                <w:t>2</w:t>
              </w:r>
            </w:ins>
          </w:p>
        </w:tc>
        <w:tc>
          <w:tcPr>
            <w:tcW w:w="891" w:type="dxa"/>
            <w:vMerge/>
            <w:tcBorders>
              <w:left w:val="single" w:sz="4" w:space="0" w:color="auto"/>
              <w:right w:val="single" w:sz="4" w:space="0" w:color="auto"/>
            </w:tcBorders>
          </w:tcPr>
          <w:p w14:paraId="639B7955" w14:textId="77777777" w:rsidR="00E64D88" w:rsidRPr="00A62BB0" w:rsidRDefault="00E64D88" w:rsidP="00334A5C">
            <w:pPr>
              <w:keepNext/>
              <w:keepLines/>
              <w:spacing w:after="0"/>
              <w:jc w:val="center"/>
              <w:rPr>
                <w:ins w:id="1643" w:author="Huawei" w:date="2021-07-08T14:08:00Z"/>
                <w:rFonts w:ascii="Arial" w:hAnsi="Arial" w:cs="Arial"/>
                <w:sz w:val="18"/>
                <w:highlight w:val="yellow"/>
                <w:lang w:val="en-US"/>
              </w:rPr>
            </w:pPr>
          </w:p>
        </w:tc>
        <w:tc>
          <w:tcPr>
            <w:tcW w:w="2824" w:type="dxa"/>
            <w:gridSpan w:val="8"/>
            <w:tcBorders>
              <w:top w:val="single" w:sz="4" w:space="0" w:color="auto"/>
              <w:left w:val="single" w:sz="4" w:space="0" w:color="auto"/>
              <w:right w:val="single" w:sz="4" w:space="0" w:color="auto"/>
            </w:tcBorders>
          </w:tcPr>
          <w:p w14:paraId="3EE4E189" w14:textId="0153424D" w:rsidR="00E64D88" w:rsidRPr="00A62BB0" w:rsidRDefault="00E64D88" w:rsidP="00334A5C">
            <w:pPr>
              <w:keepNext/>
              <w:keepLines/>
              <w:spacing w:after="0"/>
              <w:jc w:val="center"/>
              <w:rPr>
                <w:ins w:id="1644" w:author="Huawei" w:date="2021-07-08T14:08:00Z"/>
                <w:rFonts w:ascii="Arial" w:hAnsi="Arial" w:cs="Arial"/>
                <w:sz w:val="18"/>
                <w:lang w:val="en-US" w:eastAsia="zh-CN"/>
              </w:rPr>
            </w:pPr>
            <w:ins w:id="1645" w:author="Huawei" w:date="2021-07-08T14:08:00Z">
              <w:r w:rsidRPr="00A62BB0">
                <w:rPr>
                  <w:rFonts w:ascii="Arial" w:hAnsi="Arial" w:cs="Arial"/>
                  <w:sz w:val="18"/>
                  <w:lang w:val="en-US"/>
                </w:rPr>
                <w:t>TDDConf.</w:t>
              </w:r>
              <w:r w:rsidRPr="00A62BB0">
                <w:rPr>
                  <w:rFonts w:ascii="Arial" w:hAnsi="Arial" w:cs="Arial" w:hint="eastAsia"/>
                  <w:sz w:val="18"/>
                  <w:lang w:val="en-US" w:eastAsia="zh-CN"/>
                </w:rPr>
                <w:t>1</w:t>
              </w:r>
              <w:r w:rsidRPr="00A62BB0">
                <w:rPr>
                  <w:rFonts w:ascii="Arial" w:hAnsi="Arial" w:cs="Arial"/>
                  <w:sz w:val="18"/>
                  <w:lang w:val="en-US"/>
                </w:rPr>
                <w:t>.1</w:t>
              </w:r>
            </w:ins>
          </w:p>
        </w:tc>
        <w:tc>
          <w:tcPr>
            <w:tcW w:w="2494" w:type="dxa"/>
            <w:gridSpan w:val="5"/>
            <w:vMerge/>
            <w:tcBorders>
              <w:left w:val="single" w:sz="4" w:space="0" w:color="auto"/>
              <w:right w:val="single" w:sz="4" w:space="0" w:color="auto"/>
            </w:tcBorders>
            <w:vAlign w:val="center"/>
          </w:tcPr>
          <w:p w14:paraId="6A3AAA4F" w14:textId="77777777" w:rsidR="00E64D88" w:rsidRPr="00A62BB0" w:rsidRDefault="00E64D88" w:rsidP="00334A5C">
            <w:pPr>
              <w:keepNext/>
              <w:keepLines/>
              <w:spacing w:after="0"/>
              <w:jc w:val="center"/>
              <w:rPr>
                <w:ins w:id="1646" w:author="Huawei" w:date="2021-07-08T14:08:00Z"/>
                <w:rFonts w:ascii="Arial" w:hAnsi="Arial" w:cs="Arial"/>
                <w:sz w:val="18"/>
                <w:lang w:val="en-US"/>
              </w:rPr>
            </w:pPr>
          </w:p>
        </w:tc>
      </w:tr>
      <w:tr w:rsidR="00E64D88" w:rsidRPr="00A62BB0" w14:paraId="5BA40C86" w14:textId="77777777" w:rsidTr="00334A5C">
        <w:trPr>
          <w:trHeight w:val="88"/>
          <w:ins w:id="1647" w:author="Huawei" w:date="2021-07-08T14:56:00Z"/>
        </w:trPr>
        <w:tc>
          <w:tcPr>
            <w:tcW w:w="1812" w:type="dxa"/>
            <w:vMerge/>
            <w:tcBorders>
              <w:left w:val="single" w:sz="4" w:space="0" w:color="auto"/>
              <w:bottom w:val="single" w:sz="4" w:space="0" w:color="auto"/>
              <w:right w:val="single" w:sz="4" w:space="0" w:color="auto"/>
            </w:tcBorders>
          </w:tcPr>
          <w:p w14:paraId="5828CEA6" w14:textId="77777777" w:rsidR="00E64D88" w:rsidRPr="00A62BB0" w:rsidRDefault="00E64D88" w:rsidP="00334A5C">
            <w:pPr>
              <w:keepNext/>
              <w:keepLines/>
              <w:spacing w:after="0"/>
              <w:rPr>
                <w:ins w:id="1648" w:author="Huawei" w:date="2021-07-08T14:56:00Z"/>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tcPr>
          <w:p w14:paraId="308C8EA5" w14:textId="620C690B" w:rsidR="00E64D88" w:rsidRPr="00A62BB0" w:rsidRDefault="00E64D88" w:rsidP="00E64D88">
            <w:pPr>
              <w:keepNext/>
              <w:keepLines/>
              <w:spacing w:after="0"/>
              <w:rPr>
                <w:ins w:id="1649" w:author="Huawei" w:date="2021-07-08T14:56:00Z"/>
                <w:rFonts w:ascii="Arial" w:hAnsi="Arial" w:cs="Arial"/>
                <w:sz w:val="18"/>
                <w:lang w:val="en-US" w:eastAsia="zh-CN"/>
              </w:rPr>
            </w:pPr>
            <w:ins w:id="1650" w:author="Huawei" w:date="2021-07-08T14:57:00Z">
              <w:r w:rsidRPr="00A62BB0">
                <w:rPr>
                  <w:rFonts w:ascii="Arial" w:hAnsi="Arial" w:cs="Arial" w:hint="eastAsia"/>
                  <w:sz w:val="18"/>
                  <w:lang w:val="en-US" w:eastAsia="zh-CN"/>
                </w:rPr>
                <w:t xml:space="preserve">Config </w:t>
              </w:r>
              <w:r>
                <w:rPr>
                  <w:rFonts w:ascii="Arial" w:hAnsi="Arial" w:cs="Arial"/>
                  <w:sz w:val="18"/>
                  <w:lang w:val="en-US" w:eastAsia="zh-CN"/>
                </w:rPr>
                <w:t>3</w:t>
              </w:r>
            </w:ins>
          </w:p>
        </w:tc>
        <w:tc>
          <w:tcPr>
            <w:tcW w:w="891" w:type="dxa"/>
            <w:vMerge/>
            <w:tcBorders>
              <w:left w:val="single" w:sz="4" w:space="0" w:color="auto"/>
              <w:bottom w:val="single" w:sz="4" w:space="0" w:color="auto"/>
              <w:right w:val="single" w:sz="4" w:space="0" w:color="auto"/>
            </w:tcBorders>
          </w:tcPr>
          <w:p w14:paraId="1B492FB4" w14:textId="77777777" w:rsidR="00E64D88" w:rsidRPr="00A62BB0" w:rsidRDefault="00E64D88" w:rsidP="00334A5C">
            <w:pPr>
              <w:keepNext/>
              <w:keepLines/>
              <w:spacing w:after="0"/>
              <w:jc w:val="center"/>
              <w:rPr>
                <w:ins w:id="1651" w:author="Huawei" w:date="2021-07-08T14:56:00Z"/>
                <w:rFonts w:ascii="Arial" w:hAnsi="Arial" w:cs="Arial"/>
                <w:sz w:val="18"/>
                <w:highlight w:val="yellow"/>
                <w:lang w:val="en-US"/>
              </w:rPr>
            </w:pPr>
          </w:p>
        </w:tc>
        <w:tc>
          <w:tcPr>
            <w:tcW w:w="2824" w:type="dxa"/>
            <w:gridSpan w:val="8"/>
            <w:tcBorders>
              <w:top w:val="single" w:sz="4" w:space="0" w:color="auto"/>
              <w:left w:val="single" w:sz="4" w:space="0" w:color="auto"/>
              <w:right w:val="single" w:sz="4" w:space="0" w:color="auto"/>
            </w:tcBorders>
          </w:tcPr>
          <w:p w14:paraId="61B7C51C" w14:textId="073AE4A6" w:rsidR="00E64D88" w:rsidRPr="00A62BB0" w:rsidRDefault="00E64D88" w:rsidP="00E64D88">
            <w:pPr>
              <w:keepNext/>
              <w:keepLines/>
              <w:spacing w:after="0"/>
              <w:jc w:val="center"/>
              <w:rPr>
                <w:ins w:id="1652" w:author="Huawei" w:date="2021-07-08T14:56:00Z"/>
                <w:rFonts w:ascii="Arial" w:hAnsi="Arial" w:cs="Arial"/>
                <w:sz w:val="18"/>
                <w:lang w:val="en-US"/>
              </w:rPr>
            </w:pPr>
            <w:ins w:id="1653" w:author="Huawei" w:date="2021-07-08T14:57:00Z">
              <w:r w:rsidRPr="00A62BB0">
                <w:rPr>
                  <w:rFonts w:ascii="Arial" w:hAnsi="Arial" w:cs="Arial"/>
                  <w:sz w:val="18"/>
                  <w:lang w:val="en-US"/>
                </w:rPr>
                <w:t>TDDConf.</w:t>
              </w:r>
              <w:r>
                <w:rPr>
                  <w:rFonts w:ascii="Arial" w:hAnsi="Arial" w:cs="Arial"/>
                  <w:sz w:val="18"/>
                  <w:lang w:val="en-US" w:eastAsia="zh-CN"/>
                </w:rPr>
                <w:t>2</w:t>
              </w:r>
              <w:r w:rsidRPr="00A62BB0">
                <w:rPr>
                  <w:rFonts w:ascii="Arial" w:hAnsi="Arial" w:cs="Arial"/>
                  <w:sz w:val="18"/>
                  <w:lang w:val="en-US"/>
                </w:rPr>
                <w:t>.1</w:t>
              </w:r>
            </w:ins>
          </w:p>
        </w:tc>
        <w:tc>
          <w:tcPr>
            <w:tcW w:w="2494" w:type="dxa"/>
            <w:gridSpan w:val="5"/>
            <w:vMerge/>
            <w:tcBorders>
              <w:left w:val="single" w:sz="4" w:space="0" w:color="auto"/>
              <w:right w:val="single" w:sz="4" w:space="0" w:color="auto"/>
            </w:tcBorders>
            <w:vAlign w:val="center"/>
          </w:tcPr>
          <w:p w14:paraId="6211B044" w14:textId="77777777" w:rsidR="00E64D88" w:rsidRPr="00A62BB0" w:rsidRDefault="00E64D88" w:rsidP="00334A5C">
            <w:pPr>
              <w:keepNext/>
              <w:keepLines/>
              <w:spacing w:after="0"/>
              <w:jc w:val="center"/>
              <w:rPr>
                <w:ins w:id="1654" w:author="Huawei" w:date="2021-07-08T14:56:00Z"/>
                <w:rFonts w:ascii="Arial" w:hAnsi="Arial" w:cs="Arial"/>
                <w:sz w:val="18"/>
                <w:lang w:val="en-US"/>
              </w:rPr>
            </w:pPr>
          </w:p>
        </w:tc>
      </w:tr>
      <w:tr w:rsidR="00334A5C" w:rsidRPr="00A62BB0" w:rsidDel="00334A5C" w14:paraId="4FD6555B" w14:textId="4F6DAB98" w:rsidTr="00334A5C">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5" w:author="Huawei" w:date="2021-07-08T14:10: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8"/>
          <w:del w:id="1656" w:author="Huawei" w:date="2021-07-08T14:10:00Z"/>
          <w:trPrChange w:id="1657" w:author="Huawei" w:date="2021-07-08T14:10:00Z">
            <w:trPr>
              <w:trHeight w:val="88"/>
            </w:trPr>
          </w:trPrChange>
        </w:trPr>
        <w:tc>
          <w:tcPr>
            <w:tcW w:w="1812" w:type="dxa"/>
            <w:tcBorders>
              <w:top w:val="single" w:sz="4" w:space="0" w:color="auto"/>
              <w:left w:val="single" w:sz="4" w:space="0" w:color="auto"/>
              <w:bottom w:val="nil"/>
              <w:right w:val="single" w:sz="4" w:space="0" w:color="auto"/>
            </w:tcBorders>
            <w:tcPrChange w:id="1658" w:author="Huawei" w:date="2021-07-08T14:10:00Z">
              <w:tcPr>
                <w:tcW w:w="1812" w:type="dxa"/>
                <w:tcBorders>
                  <w:top w:val="single" w:sz="4" w:space="0" w:color="auto"/>
                  <w:left w:val="single" w:sz="4" w:space="0" w:color="auto"/>
                  <w:right w:val="single" w:sz="4" w:space="0" w:color="auto"/>
                </w:tcBorders>
              </w:tcPr>
            </w:tcPrChange>
          </w:tcPr>
          <w:p w14:paraId="1157746F" w14:textId="2D03995B" w:rsidR="00334A5C" w:rsidRPr="00A62BB0" w:rsidDel="00334A5C" w:rsidRDefault="00334A5C" w:rsidP="00334A5C">
            <w:pPr>
              <w:keepNext/>
              <w:keepLines/>
              <w:spacing w:after="0"/>
              <w:rPr>
                <w:del w:id="1659" w:author="Huawei" w:date="2021-07-08T14:10:00Z"/>
                <w:rFonts w:ascii="Arial" w:hAnsi="Arial" w:cs="Arial"/>
                <w:sz w:val="18"/>
                <w:lang w:val="en-US"/>
              </w:rPr>
            </w:pPr>
            <w:del w:id="1660" w:author="Huawei" w:date="2021-07-08T14:10:00Z">
              <w:r w:rsidRPr="00A62BB0" w:rsidDel="00334A5C">
                <w:rPr>
                  <w:rFonts w:ascii="Arial" w:eastAsia="Malgun Gothic" w:hAnsi="Arial"/>
                  <w:sz w:val="18"/>
                  <w:szCs w:val="18"/>
                </w:rPr>
                <w:delText>TDD configuration</w:delText>
              </w:r>
            </w:del>
          </w:p>
        </w:tc>
        <w:tc>
          <w:tcPr>
            <w:tcW w:w="1814" w:type="dxa"/>
            <w:tcBorders>
              <w:top w:val="single" w:sz="4" w:space="0" w:color="auto"/>
              <w:left w:val="single" w:sz="4" w:space="0" w:color="auto"/>
              <w:bottom w:val="single" w:sz="4" w:space="0" w:color="auto"/>
              <w:right w:val="single" w:sz="4" w:space="0" w:color="auto"/>
            </w:tcBorders>
            <w:tcPrChange w:id="1661" w:author="Huawei" w:date="2021-07-08T14:10:00Z">
              <w:tcPr>
                <w:tcW w:w="1814" w:type="dxa"/>
                <w:tcBorders>
                  <w:top w:val="single" w:sz="4" w:space="0" w:color="auto"/>
                  <w:left w:val="single" w:sz="4" w:space="0" w:color="auto"/>
                  <w:bottom w:val="single" w:sz="4" w:space="0" w:color="auto"/>
                  <w:right w:val="single" w:sz="4" w:space="0" w:color="auto"/>
                </w:tcBorders>
              </w:tcPr>
            </w:tcPrChange>
          </w:tcPr>
          <w:p w14:paraId="631A936C" w14:textId="07E1E309" w:rsidR="00334A5C" w:rsidRPr="00A62BB0" w:rsidDel="00334A5C" w:rsidRDefault="00334A5C" w:rsidP="00334A5C">
            <w:pPr>
              <w:keepNext/>
              <w:keepLines/>
              <w:spacing w:after="0"/>
              <w:rPr>
                <w:del w:id="1662" w:author="Huawei" w:date="2021-07-08T14:10:00Z"/>
                <w:rFonts w:ascii="Arial" w:hAnsi="Arial" w:cs="Arial"/>
                <w:sz w:val="18"/>
                <w:lang w:val="en-US" w:eastAsia="zh-CN"/>
              </w:rPr>
            </w:pPr>
            <w:del w:id="1663" w:author="Huawei" w:date="2021-07-08T14:10:00Z">
              <w:r w:rsidRPr="00A62BB0" w:rsidDel="00334A5C">
                <w:rPr>
                  <w:rFonts w:ascii="Arial" w:hAnsi="Arial" w:cs="Arial" w:hint="eastAsia"/>
                  <w:sz w:val="18"/>
                  <w:lang w:val="en-US" w:eastAsia="zh-CN"/>
                </w:rPr>
                <w:delText>Config 1</w:delText>
              </w:r>
            </w:del>
          </w:p>
        </w:tc>
        <w:tc>
          <w:tcPr>
            <w:tcW w:w="891" w:type="dxa"/>
            <w:tcBorders>
              <w:top w:val="single" w:sz="4" w:space="0" w:color="auto"/>
              <w:left w:val="single" w:sz="4" w:space="0" w:color="auto"/>
              <w:bottom w:val="nil"/>
              <w:right w:val="single" w:sz="4" w:space="0" w:color="auto"/>
            </w:tcBorders>
            <w:tcPrChange w:id="1664" w:author="Huawei" w:date="2021-07-08T14:10:00Z">
              <w:tcPr>
                <w:tcW w:w="891" w:type="dxa"/>
                <w:tcBorders>
                  <w:top w:val="single" w:sz="4" w:space="0" w:color="auto"/>
                  <w:left w:val="single" w:sz="4" w:space="0" w:color="auto"/>
                  <w:right w:val="single" w:sz="4" w:space="0" w:color="auto"/>
                </w:tcBorders>
              </w:tcPr>
            </w:tcPrChange>
          </w:tcPr>
          <w:p w14:paraId="0D9692EB" w14:textId="7FCF755B" w:rsidR="00334A5C" w:rsidRPr="00A62BB0" w:rsidDel="00334A5C" w:rsidRDefault="00334A5C" w:rsidP="00334A5C">
            <w:pPr>
              <w:keepNext/>
              <w:keepLines/>
              <w:spacing w:after="0"/>
              <w:jc w:val="center"/>
              <w:rPr>
                <w:del w:id="1665" w:author="Huawei" w:date="2021-07-08T14:10:00Z"/>
                <w:rFonts w:ascii="Arial" w:hAnsi="Arial" w:cs="Arial"/>
                <w:sz w:val="18"/>
                <w:highlight w:val="yellow"/>
                <w:lang w:val="en-US"/>
              </w:rPr>
            </w:pPr>
          </w:p>
        </w:tc>
        <w:tc>
          <w:tcPr>
            <w:tcW w:w="1013" w:type="dxa"/>
            <w:gridSpan w:val="3"/>
            <w:tcBorders>
              <w:top w:val="single" w:sz="4" w:space="0" w:color="auto"/>
              <w:left w:val="single" w:sz="4" w:space="0" w:color="auto"/>
              <w:right w:val="single" w:sz="4" w:space="0" w:color="auto"/>
            </w:tcBorders>
            <w:tcPrChange w:id="1666" w:author="Huawei" w:date="2021-07-08T14:10:00Z">
              <w:tcPr>
                <w:tcW w:w="1013" w:type="dxa"/>
                <w:gridSpan w:val="3"/>
                <w:tcBorders>
                  <w:top w:val="single" w:sz="4" w:space="0" w:color="auto"/>
                  <w:left w:val="single" w:sz="4" w:space="0" w:color="auto"/>
                  <w:right w:val="single" w:sz="4" w:space="0" w:color="auto"/>
                </w:tcBorders>
              </w:tcPr>
            </w:tcPrChange>
          </w:tcPr>
          <w:p w14:paraId="648EFE70" w14:textId="35B895FB" w:rsidR="00334A5C" w:rsidRPr="00A62BB0" w:rsidDel="00334A5C" w:rsidRDefault="00334A5C" w:rsidP="00334A5C">
            <w:pPr>
              <w:keepNext/>
              <w:keepLines/>
              <w:spacing w:after="0"/>
              <w:jc w:val="center"/>
              <w:rPr>
                <w:del w:id="1667" w:author="Huawei" w:date="2021-07-08T14:10:00Z"/>
                <w:rFonts w:ascii="Arial" w:hAnsi="Arial" w:cs="Arial"/>
                <w:sz w:val="18"/>
                <w:lang w:val="en-US" w:eastAsia="zh-CN"/>
              </w:rPr>
            </w:pPr>
            <w:del w:id="1668" w:author="Huawei" w:date="2021-07-08T14:10:00Z">
              <w:r w:rsidRPr="00A62BB0" w:rsidDel="00334A5C">
                <w:rPr>
                  <w:rFonts w:ascii="Arial" w:hAnsi="Arial" w:cs="Arial" w:hint="eastAsia"/>
                  <w:sz w:val="18"/>
                  <w:lang w:val="en-US" w:eastAsia="zh-CN"/>
                </w:rPr>
                <w:delText>Not Applicable</w:delText>
              </w:r>
            </w:del>
          </w:p>
        </w:tc>
        <w:tc>
          <w:tcPr>
            <w:tcW w:w="980" w:type="dxa"/>
            <w:gridSpan w:val="3"/>
            <w:tcBorders>
              <w:top w:val="single" w:sz="4" w:space="0" w:color="auto"/>
              <w:left w:val="single" w:sz="4" w:space="0" w:color="auto"/>
              <w:bottom w:val="nil"/>
              <w:right w:val="single" w:sz="4" w:space="0" w:color="auto"/>
            </w:tcBorders>
            <w:vAlign w:val="center"/>
            <w:tcPrChange w:id="1669" w:author="Huawei" w:date="2021-07-08T14:10:00Z">
              <w:tcPr>
                <w:tcW w:w="980" w:type="dxa"/>
                <w:gridSpan w:val="3"/>
                <w:tcBorders>
                  <w:top w:val="single" w:sz="4" w:space="0" w:color="auto"/>
                  <w:left w:val="single" w:sz="4" w:space="0" w:color="auto"/>
                  <w:right w:val="single" w:sz="4" w:space="0" w:color="auto"/>
                </w:tcBorders>
                <w:vAlign w:val="center"/>
              </w:tcPr>
            </w:tcPrChange>
          </w:tcPr>
          <w:p w14:paraId="5CC3E9F3" w14:textId="055E9F25" w:rsidR="00334A5C" w:rsidRPr="00A62BB0" w:rsidDel="00334A5C" w:rsidRDefault="00334A5C" w:rsidP="00334A5C">
            <w:pPr>
              <w:keepNext/>
              <w:keepLines/>
              <w:spacing w:after="0"/>
              <w:jc w:val="center"/>
              <w:rPr>
                <w:del w:id="1670" w:author="Huawei" w:date="2021-07-08T14:10:00Z"/>
                <w:rFonts w:ascii="Arial" w:hAnsi="Arial" w:cs="Arial"/>
                <w:sz w:val="18"/>
                <w:lang w:val="en-US"/>
              </w:rPr>
            </w:pPr>
            <w:del w:id="1671" w:author="Huawei" w:date="2021-07-08T14:10:00Z">
              <w:r w:rsidRPr="00A62BB0" w:rsidDel="00334A5C">
                <w:rPr>
                  <w:rFonts w:ascii="Arial" w:hAnsi="Arial" w:cs="Arial"/>
                  <w:sz w:val="18"/>
                  <w:lang w:val="en-US"/>
                </w:rPr>
                <w:delText>TDDConf.3.1</w:delText>
              </w:r>
            </w:del>
          </w:p>
        </w:tc>
        <w:tc>
          <w:tcPr>
            <w:tcW w:w="831" w:type="dxa"/>
            <w:gridSpan w:val="2"/>
            <w:tcBorders>
              <w:top w:val="single" w:sz="4" w:space="0" w:color="auto"/>
              <w:left w:val="single" w:sz="4" w:space="0" w:color="auto"/>
              <w:right w:val="single" w:sz="4" w:space="0" w:color="auto"/>
            </w:tcBorders>
            <w:tcPrChange w:id="1672" w:author="Huawei" w:date="2021-07-08T14:10:00Z">
              <w:tcPr>
                <w:tcW w:w="831" w:type="dxa"/>
                <w:gridSpan w:val="2"/>
                <w:tcBorders>
                  <w:top w:val="single" w:sz="4" w:space="0" w:color="auto"/>
                  <w:left w:val="single" w:sz="4" w:space="0" w:color="auto"/>
                  <w:right w:val="single" w:sz="4" w:space="0" w:color="auto"/>
                </w:tcBorders>
              </w:tcPr>
            </w:tcPrChange>
          </w:tcPr>
          <w:p w14:paraId="62F2F241" w14:textId="59F1A332" w:rsidR="00334A5C" w:rsidRPr="00A62BB0" w:rsidDel="00334A5C" w:rsidRDefault="00334A5C" w:rsidP="00334A5C">
            <w:pPr>
              <w:keepNext/>
              <w:keepLines/>
              <w:spacing w:after="0"/>
              <w:jc w:val="center"/>
              <w:rPr>
                <w:del w:id="1673" w:author="Huawei" w:date="2021-07-08T14:10:00Z"/>
                <w:rFonts w:ascii="Arial" w:hAnsi="Arial" w:cs="Arial"/>
                <w:sz w:val="18"/>
                <w:lang w:val="en-US" w:eastAsia="zh-CN"/>
              </w:rPr>
            </w:pPr>
            <w:del w:id="1674" w:author="Huawei" w:date="2021-07-08T14:10:00Z">
              <w:r w:rsidRPr="00A62BB0" w:rsidDel="00334A5C">
                <w:rPr>
                  <w:rFonts w:ascii="Arial" w:hAnsi="Arial" w:cs="Arial" w:hint="eastAsia"/>
                  <w:sz w:val="18"/>
                  <w:lang w:val="en-US" w:eastAsia="zh-CN"/>
                </w:rPr>
                <w:delText>Not Applicable</w:delText>
              </w:r>
            </w:del>
          </w:p>
        </w:tc>
        <w:tc>
          <w:tcPr>
            <w:tcW w:w="831" w:type="dxa"/>
            <w:gridSpan w:val="2"/>
            <w:tcBorders>
              <w:top w:val="single" w:sz="4" w:space="0" w:color="auto"/>
              <w:left w:val="single" w:sz="4" w:space="0" w:color="auto"/>
              <w:bottom w:val="nil"/>
              <w:right w:val="single" w:sz="4" w:space="0" w:color="auto"/>
            </w:tcBorders>
            <w:vAlign w:val="center"/>
            <w:tcPrChange w:id="1675" w:author="Huawei" w:date="2021-07-08T14:10:00Z">
              <w:tcPr>
                <w:tcW w:w="831" w:type="dxa"/>
                <w:gridSpan w:val="2"/>
                <w:tcBorders>
                  <w:top w:val="single" w:sz="4" w:space="0" w:color="auto"/>
                  <w:left w:val="single" w:sz="4" w:space="0" w:color="auto"/>
                  <w:right w:val="single" w:sz="4" w:space="0" w:color="auto"/>
                </w:tcBorders>
                <w:vAlign w:val="center"/>
              </w:tcPr>
            </w:tcPrChange>
          </w:tcPr>
          <w:p w14:paraId="1D44A5CC" w14:textId="260EA6FB" w:rsidR="00334A5C" w:rsidRPr="00A62BB0" w:rsidDel="00334A5C" w:rsidRDefault="00334A5C" w:rsidP="00334A5C">
            <w:pPr>
              <w:keepNext/>
              <w:keepLines/>
              <w:spacing w:after="0"/>
              <w:jc w:val="center"/>
              <w:rPr>
                <w:del w:id="1676" w:author="Huawei" w:date="2021-07-08T14:10:00Z"/>
                <w:rFonts w:ascii="Arial" w:hAnsi="Arial" w:cs="Arial"/>
                <w:sz w:val="18"/>
                <w:lang w:val="en-US"/>
              </w:rPr>
            </w:pPr>
            <w:del w:id="1677" w:author="Huawei" w:date="2021-07-08T14:10:00Z">
              <w:r w:rsidRPr="00A62BB0" w:rsidDel="00334A5C">
                <w:rPr>
                  <w:rFonts w:ascii="Arial" w:hAnsi="Arial" w:cs="Arial"/>
                  <w:sz w:val="18"/>
                  <w:lang w:val="en-US"/>
                </w:rPr>
                <w:delText>TDDConf.3.1</w:delText>
              </w:r>
            </w:del>
          </w:p>
        </w:tc>
        <w:tc>
          <w:tcPr>
            <w:tcW w:w="831" w:type="dxa"/>
            <w:gridSpan w:val="2"/>
            <w:tcBorders>
              <w:top w:val="single" w:sz="4" w:space="0" w:color="auto"/>
              <w:left w:val="single" w:sz="4" w:space="0" w:color="auto"/>
              <w:right w:val="single" w:sz="4" w:space="0" w:color="auto"/>
            </w:tcBorders>
            <w:tcPrChange w:id="1678" w:author="Huawei" w:date="2021-07-08T14:10:00Z">
              <w:tcPr>
                <w:tcW w:w="831" w:type="dxa"/>
                <w:gridSpan w:val="2"/>
                <w:tcBorders>
                  <w:top w:val="single" w:sz="4" w:space="0" w:color="auto"/>
                  <w:left w:val="single" w:sz="4" w:space="0" w:color="auto"/>
                  <w:right w:val="single" w:sz="4" w:space="0" w:color="auto"/>
                </w:tcBorders>
              </w:tcPr>
            </w:tcPrChange>
          </w:tcPr>
          <w:p w14:paraId="6D993216" w14:textId="0599EEAD" w:rsidR="00334A5C" w:rsidRPr="00A62BB0" w:rsidDel="00334A5C" w:rsidRDefault="00334A5C" w:rsidP="00334A5C">
            <w:pPr>
              <w:keepNext/>
              <w:keepLines/>
              <w:spacing w:after="0"/>
              <w:jc w:val="center"/>
              <w:rPr>
                <w:del w:id="1679" w:author="Huawei" w:date="2021-07-08T14:10:00Z"/>
                <w:rFonts w:ascii="Arial" w:hAnsi="Arial" w:cs="Arial"/>
                <w:sz w:val="18"/>
                <w:lang w:val="en-US" w:eastAsia="zh-CN"/>
              </w:rPr>
            </w:pPr>
            <w:del w:id="1680" w:author="Huawei" w:date="2021-07-08T14:10:00Z">
              <w:r w:rsidRPr="00A62BB0" w:rsidDel="00334A5C">
                <w:rPr>
                  <w:rFonts w:ascii="Arial" w:hAnsi="Arial" w:cs="Arial" w:hint="eastAsia"/>
                  <w:sz w:val="18"/>
                  <w:lang w:val="en-US" w:eastAsia="zh-CN"/>
                </w:rPr>
                <w:delText>Not Applicable</w:delText>
              </w:r>
            </w:del>
          </w:p>
        </w:tc>
        <w:tc>
          <w:tcPr>
            <w:tcW w:w="832" w:type="dxa"/>
            <w:tcBorders>
              <w:top w:val="single" w:sz="4" w:space="0" w:color="auto"/>
              <w:left w:val="single" w:sz="4" w:space="0" w:color="auto"/>
              <w:bottom w:val="nil"/>
              <w:right w:val="single" w:sz="4" w:space="0" w:color="auto"/>
            </w:tcBorders>
            <w:vAlign w:val="center"/>
            <w:tcPrChange w:id="1681" w:author="Huawei" w:date="2021-07-08T14:10:00Z">
              <w:tcPr>
                <w:tcW w:w="832" w:type="dxa"/>
                <w:tcBorders>
                  <w:top w:val="single" w:sz="4" w:space="0" w:color="auto"/>
                  <w:left w:val="single" w:sz="4" w:space="0" w:color="auto"/>
                  <w:right w:val="single" w:sz="4" w:space="0" w:color="auto"/>
                </w:tcBorders>
                <w:vAlign w:val="center"/>
              </w:tcPr>
            </w:tcPrChange>
          </w:tcPr>
          <w:p w14:paraId="292371ED" w14:textId="7D660F80" w:rsidR="00334A5C" w:rsidRPr="00A62BB0" w:rsidDel="00334A5C" w:rsidRDefault="00334A5C" w:rsidP="00334A5C">
            <w:pPr>
              <w:keepNext/>
              <w:keepLines/>
              <w:spacing w:after="0"/>
              <w:jc w:val="center"/>
              <w:rPr>
                <w:del w:id="1682" w:author="Huawei" w:date="2021-07-08T14:10:00Z"/>
                <w:rFonts w:ascii="Arial" w:hAnsi="Arial" w:cs="Arial"/>
                <w:sz w:val="18"/>
                <w:lang w:val="en-US"/>
              </w:rPr>
            </w:pPr>
            <w:del w:id="1683" w:author="Huawei" w:date="2021-07-08T14:10:00Z">
              <w:r w:rsidRPr="00A62BB0" w:rsidDel="00334A5C">
                <w:rPr>
                  <w:rFonts w:ascii="Arial" w:hAnsi="Arial" w:cs="Arial"/>
                  <w:sz w:val="18"/>
                  <w:lang w:val="en-US"/>
                </w:rPr>
                <w:delText>TDDConf.3.1</w:delText>
              </w:r>
            </w:del>
          </w:p>
        </w:tc>
      </w:tr>
      <w:tr w:rsidR="00334A5C" w:rsidRPr="00A62BB0" w:rsidDel="00334A5C" w14:paraId="698359CC" w14:textId="178EC221" w:rsidTr="00334A5C">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4" w:author="Huawei" w:date="2021-07-08T14:10: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7"/>
          <w:del w:id="1685" w:author="Huawei" w:date="2021-07-08T14:10:00Z"/>
          <w:trPrChange w:id="1686" w:author="Huawei" w:date="2021-07-08T14:10:00Z">
            <w:trPr>
              <w:trHeight w:val="87"/>
            </w:trPr>
          </w:trPrChange>
        </w:trPr>
        <w:tc>
          <w:tcPr>
            <w:tcW w:w="1812" w:type="dxa"/>
            <w:tcBorders>
              <w:top w:val="nil"/>
              <w:left w:val="single" w:sz="4" w:space="0" w:color="auto"/>
              <w:bottom w:val="single" w:sz="4" w:space="0" w:color="auto"/>
              <w:right w:val="single" w:sz="4" w:space="0" w:color="auto"/>
            </w:tcBorders>
            <w:tcPrChange w:id="1687" w:author="Huawei" w:date="2021-07-08T14:10:00Z">
              <w:tcPr>
                <w:tcW w:w="1812" w:type="dxa"/>
                <w:tcBorders>
                  <w:left w:val="single" w:sz="4" w:space="0" w:color="auto"/>
                  <w:bottom w:val="single" w:sz="4" w:space="0" w:color="auto"/>
                  <w:right w:val="single" w:sz="4" w:space="0" w:color="auto"/>
                </w:tcBorders>
              </w:tcPr>
            </w:tcPrChange>
          </w:tcPr>
          <w:p w14:paraId="6C95701A" w14:textId="3D5CB711" w:rsidR="00334A5C" w:rsidRPr="00A62BB0" w:rsidDel="00334A5C" w:rsidRDefault="00334A5C" w:rsidP="00334A5C">
            <w:pPr>
              <w:keepNext/>
              <w:keepLines/>
              <w:spacing w:after="0"/>
              <w:rPr>
                <w:del w:id="1688" w:author="Huawei" w:date="2021-07-08T14:10:00Z"/>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tcPrChange w:id="1689" w:author="Huawei" w:date="2021-07-08T14:10:00Z">
              <w:tcPr>
                <w:tcW w:w="1814" w:type="dxa"/>
                <w:tcBorders>
                  <w:top w:val="single" w:sz="4" w:space="0" w:color="auto"/>
                  <w:left w:val="single" w:sz="4" w:space="0" w:color="auto"/>
                  <w:bottom w:val="single" w:sz="4" w:space="0" w:color="auto"/>
                  <w:right w:val="single" w:sz="4" w:space="0" w:color="auto"/>
                </w:tcBorders>
              </w:tcPr>
            </w:tcPrChange>
          </w:tcPr>
          <w:p w14:paraId="3BFA92CD" w14:textId="62A1C8C5" w:rsidR="00334A5C" w:rsidRPr="00A62BB0" w:rsidDel="00334A5C" w:rsidRDefault="00334A5C" w:rsidP="00334A5C">
            <w:pPr>
              <w:keepNext/>
              <w:keepLines/>
              <w:spacing w:after="0"/>
              <w:rPr>
                <w:del w:id="1690" w:author="Huawei" w:date="2021-07-08T14:10:00Z"/>
                <w:rFonts w:ascii="Arial" w:hAnsi="Arial" w:cs="Arial"/>
                <w:sz w:val="18"/>
                <w:lang w:val="en-US" w:eastAsia="zh-CN"/>
              </w:rPr>
            </w:pPr>
            <w:del w:id="1691" w:author="Huawei" w:date="2021-07-08T14:10:00Z">
              <w:r w:rsidRPr="00A62BB0" w:rsidDel="00334A5C">
                <w:rPr>
                  <w:rFonts w:ascii="Arial" w:hAnsi="Arial" w:cs="Arial" w:hint="eastAsia"/>
                  <w:sz w:val="18"/>
                  <w:lang w:val="en-US" w:eastAsia="zh-CN"/>
                </w:rPr>
                <w:delText>Config 2,3</w:delText>
              </w:r>
            </w:del>
          </w:p>
        </w:tc>
        <w:tc>
          <w:tcPr>
            <w:tcW w:w="891" w:type="dxa"/>
            <w:tcBorders>
              <w:top w:val="nil"/>
              <w:left w:val="single" w:sz="4" w:space="0" w:color="auto"/>
              <w:bottom w:val="single" w:sz="4" w:space="0" w:color="auto"/>
              <w:right w:val="single" w:sz="4" w:space="0" w:color="auto"/>
            </w:tcBorders>
            <w:tcPrChange w:id="1692" w:author="Huawei" w:date="2021-07-08T14:10:00Z">
              <w:tcPr>
                <w:tcW w:w="891" w:type="dxa"/>
                <w:tcBorders>
                  <w:left w:val="single" w:sz="4" w:space="0" w:color="auto"/>
                  <w:bottom w:val="single" w:sz="4" w:space="0" w:color="auto"/>
                  <w:right w:val="single" w:sz="4" w:space="0" w:color="auto"/>
                </w:tcBorders>
              </w:tcPr>
            </w:tcPrChange>
          </w:tcPr>
          <w:p w14:paraId="16DE97F8" w14:textId="73A01B8F" w:rsidR="00334A5C" w:rsidRPr="00A62BB0" w:rsidDel="00334A5C" w:rsidRDefault="00334A5C" w:rsidP="00334A5C">
            <w:pPr>
              <w:keepNext/>
              <w:keepLines/>
              <w:spacing w:after="0"/>
              <w:jc w:val="center"/>
              <w:rPr>
                <w:del w:id="1693" w:author="Huawei" w:date="2021-07-08T14:10:00Z"/>
                <w:rFonts w:ascii="Arial" w:hAnsi="Arial" w:cs="Arial"/>
                <w:sz w:val="18"/>
                <w:highlight w:val="yellow"/>
                <w:lang w:val="en-US"/>
              </w:rPr>
            </w:pPr>
          </w:p>
        </w:tc>
        <w:tc>
          <w:tcPr>
            <w:tcW w:w="1013" w:type="dxa"/>
            <w:gridSpan w:val="3"/>
            <w:tcBorders>
              <w:left w:val="single" w:sz="4" w:space="0" w:color="auto"/>
              <w:bottom w:val="single" w:sz="4" w:space="0" w:color="auto"/>
              <w:right w:val="single" w:sz="4" w:space="0" w:color="auto"/>
            </w:tcBorders>
            <w:tcPrChange w:id="1694" w:author="Huawei" w:date="2021-07-08T14:10:00Z">
              <w:tcPr>
                <w:tcW w:w="1013" w:type="dxa"/>
                <w:gridSpan w:val="3"/>
                <w:tcBorders>
                  <w:left w:val="single" w:sz="4" w:space="0" w:color="auto"/>
                  <w:bottom w:val="single" w:sz="4" w:space="0" w:color="auto"/>
                  <w:right w:val="single" w:sz="4" w:space="0" w:color="auto"/>
                </w:tcBorders>
              </w:tcPr>
            </w:tcPrChange>
          </w:tcPr>
          <w:p w14:paraId="7478C23B" w14:textId="1001C70D" w:rsidR="00334A5C" w:rsidRPr="00A62BB0" w:rsidDel="00334A5C" w:rsidRDefault="00334A5C" w:rsidP="00334A5C">
            <w:pPr>
              <w:keepNext/>
              <w:keepLines/>
              <w:spacing w:after="0"/>
              <w:jc w:val="center"/>
              <w:rPr>
                <w:del w:id="1695" w:author="Huawei" w:date="2021-07-08T14:10:00Z"/>
                <w:rFonts w:ascii="Arial" w:hAnsi="Arial" w:cs="Arial"/>
                <w:sz w:val="18"/>
                <w:lang w:val="en-US"/>
              </w:rPr>
            </w:pPr>
            <w:del w:id="1696" w:author="Huawei" w:date="2021-07-08T14:10:00Z">
              <w:r w:rsidRPr="00A62BB0" w:rsidDel="00334A5C">
                <w:rPr>
                  <w:rFonts w:ascii="Arial" w:hAnsi="Arial" w:cs="Arial"/>
                  <w:sz w:val="18"/>
                  <w:lang w:val="en-US"/>
                </w:rPr>
                <w:delText>TDDConf.</w:delText>
              </w:r>
              <w:r w:rsidRPr="00A62BB0" w:rsidDel="00334A5C">
                <w:rPr>
                  <w:rFonts w:ascii="Arial" w:hAnsi="Arial" w:cs="Arial" w:hint="eastAsia"/>
                  <w:sz w:val="18"/>
                  <w:lang w:val="en-US" w:eastAsia="zh-CN"/>
                </w:rPr>
                <w:delText>1</w:delText>
              </w:r>
              <w:r w:rsidRPr="00A62BB0" w:rsidDel="00334A5C">
                <w:rPr>
                  <w:rFonts w:ascii="Arial" w:hAnsi="Arial" w:cs="Arial"/>
                  <w:sz w:val="18"/>
                  <w:lang w:val="en-US"/>
                </w:rPr>
                <w:delText>.1</w:delText>
              </w:r>
            </w:del>
          </w:p>
        </w:tc>
        <w:tc>
          <w:tcPr>
            <w:tcW w:w="980" w:type="dxa"/>
            <w:gridSpan w:val="3"/>
            <w:tcBorders>
              <w:top w:val="nil"/>
              <w:left w:val="single" w:sz="4" w:space="0" w:color="auto"/>
              <w:bottom w:val="single" w:sz="4" w:space="0" w:color="auto"/>
              <w:right w:val="single" w:sz="4" w:space="0" w:color="auto"/>
            </w:tcBorders>
            <w:tcPrChange w:id="1697" w:author="Huawei" w:date="2021-07-08T14:10:00Z">
              <w:tcPr>
                <w:tcW w:w="980" w:type="dxa"/>
                <w:gridSpan w:val="3"/>
                <w:tcBorders>
                  <w:left w:val="single" w:sz="4" w:space="0" w:color="auto"/>
                  <w:bottom w:val="single" w:sz="4" w:space="0" w:color="auto"/>
                  <w:right w:val="single" w:sz="4" w:space="0" w:color="auto"/>
                </w:tcBorders>
              </w:tcPr>
            </w:tcPrChange>
          </w:tcPr>
          <w:p w14:paraId="57C05A07" w14:textId="2F3DEAC2" w:rsidR="00334A5C" w:rsidRPr="00A62BB0" w:rsidDel="00334A5C" w:rsidRDefault="00334A5C" w:rsidP="00334A5C">
            <w:pPr>
              <w:keepNext/>
              <w:keepLines/>
              <w:spacing w:after="0"/>
              <w:jc w:val="center"/>
              <w:rPr>
                <w:del w:id="1698" w:author="Huawei" w:date="2021-07-08T14:10:00Z"/>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tcPrChange w:id="1699" w:author="Huawei" w:date="2021-07-08T14:10:00Z">
              <w:tcPr>
                <w:tcW w:w="831" w:type="dxa"/>
                <w:gridSpan w:val="2"/>
                <w:tcBorders>
                  <w:left w:val="single" w:sz="4" w:space="0" w:color="auto"/>
                  <w:bottom w:val="single" w:sz="4" w:space="0" w:color="auto"/>
                  <w:right w:val="single" w:sz="4" w:space="0" w:color="auto"/>
                </w:tcBorders>
              </w:tcPr>
            </w:tcPrChange>
          </w:tcPr>
          <w:p w14:paraId="094A9D7B" w14:textId="3C38D83C" w:rsidR="00334A5C" w:rsidRPr="00A62BB0" w:rsidDel="00334A5C" w:rsidRDefault="00334A5C" w:rsidP="00334A5C">
            <w:pPr>
              <w:keepNext/>
              <w:keepLines/>
              <w:spacing w:after="0"/>
              <w:jc w:val="center"/>
              <w:rPr>
                <w:del w:id="1700" w:author="Huawei" w:date="2021-07-08T14:10:00Z"/>
                <w:rFonts w:ascii="Arial" w:hAnsi="Arial" w:cs="Arial"/>
                <w:sz w:val="18"/>
                <w:lang w:val="en-US"/>
              </w:rPr>
            </w:pPr>
            <w:del w:id="1701" w:author="Huawei" w:date="2021-07-08T14:10:00Z">
              <w:r w:rsidRPr="00A62BB0" w:rsidDel="00334A5C">
                <w:rPr>
                  <w:rFonts w:ascii="Arial" w:hAnsi="Arial" w:cs="Arial"/>
                  <w:sz w:val="18"/>
                  <w:lang w:val="en-US"/>
                </w:rPr>
                <w:delText>TDDConf.</w:delText>
              </w:r>
              <w:r w:rsidRPr="00A62BB0" w:rsidDel="00334A5C">
                <w:rPr>
                  <w:rFonts w:ascii="Arial" w:hAnsi="Arial" w:cs="Arial" w:hint="eastAsia"/>
                  <w:sz w:val="18"/>
                  <w:lang w:val="en-US" w:eastAsia="zh-CN"/>
                </w:rPr>
                <w:delText>1</w:delText>
              </w:r>
              <w:r w:rsidRPr="00A62BB0" w:rsidDel="00334A5C">
                <w:rPr>
                  <w:rFonts w:ascii="Arial" w:hAnsi="Arial" w:cs="Arial"/>
                  <w:sz w:val="18"/>
                  <w:lang w:val="en-US"/>
                </w:rPr>
                <w:delText>.1</w:delText>
              </w:r>
            </w:del>
          </w:p>
        </w:tc>
        <w:tc>
          <w:tcPr>
            <w:tcW w:w="831" w:type="dxa"/>
            <w:gridSpan w:val="2"/>
            <w:tcBorders>
              <w:top w:val="nil"/>
              <w:left w:val="single" w:sz="4" w:space="0" w:color="auto"/>
              <w:bottom w:val="single" w:sz="4" w:space="0" w:color="auto"/>
              <w:right w:val="single" w:sz="4" w:space="0" w:color="auto"/>
            </w:tcBorders>
            <w:tcPrChange w:id="1702" w:author="Huawei" w:date="2021-07-08T14:10:00Z">
              <w:tcPr>
                <w:tcW w:w="831" w:type="dxa"/>
                <w:gridSpan w:val="2"/>
                <w:tcBorders>
                  <w:left w:val="single" w:sz="4" w:space="0" w:color="auto"/>
                  <w:bottom w:val="single" w:sz="4" w:space="0" w:color="auto"/>
                  <w:right w:val="single" w:sz="4" w:space="0" w:color="auto"/>
                </w:tcBorders>
              </w:tcPr>
            </w:tcPrChange>
          </w:tcPr>
          <w:p w14:paraId="0E88307C" w14:textId="6BCC4478" w:rsidR="00334A5C" w:rsidRPr="00A62BB0" w:rsidDel="00334A5C" w:rsidRDefault="00334A5C" w:rsidP="00334A5C">
            <w:pPr>
              <w:keepNext/>
              <w:keepLines/>
              <w:spacing w:after="0"/>
              <w:jc w:val="center"/>
              <w:rPr>
                <w:del w:id="1703" w:author="Huawei" w:date="2021-07-08T14:10:00Z"/>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tcPrChange w:id="1704" w:author="Huawei" w:date="2021-07-08T14:10:00Z">
              <w:tcPr>
                <w:tcW w:w="831" w:type="dxa"/>
                <w:gridSpan w:val="2"/>
                <w:tcBorders>
                  <w:left w:val="single" w:sz="4" w:space="0" w:color="auto"/>
                  <w:bottom w:val="single" w:sz="4" w:space="0" w:color="auto"/>
                  <w:right w:val="single" w:sz="4" w:space="0" w:color="auto"/>
                </w:tcBorders>
              </w:tcPr>
            </w:tcPrChange>
          </w:tcPr>
          <w:p w14:paraId="19B8AC63" w14:textId="6B535371" w:rsidR="00334A5C" w:rsidRPr="00A62BB0" w:rsidDel="00334A5C" w:rsidRDefault="00334A5C" w:rsidP="00334A5C">
            <w:pPr>
              <w:keepNext/>
              <w:keepLines/>
              <w:spacing w:after="0"/>
              <w:jc w:val="center"/>
              <w:rPr>
                <w:del w:id="1705" w:author="Huawei" w:date="2021-07-08T14:10:00Z"/>
                <w:rFonts w:ascii="Arial" w:hAnsi="Arial" w:cs="Arial"/>
                <w:sz w:val="18"/>
                <w:lang w:val="en-US"/>
              </w:rPr>
            </w:pPr>
            <w:del w:id="1706" w:author="Huawei" w:date="2021-07-08T14:10:00Z">
              <w:r w:rsidRPr="00A62BB0" w:rsidDel="00334A5C">
                <w:rPr>
                  <w:rFonts w:ascii="Arial" w:hAnsi="Arial" w:cs="Arial"/>
                  <w:sz w:val="18"/>
                  <w:lang w:val="en-US"/>
                </w:rPr>
                <w:delText>TDDConf.</w:delText>
              </w:r>
              <w:r w:rsidRPr="00A62BB0" w:rsidDel="00334A5C">
                <w:rPr>
                  <w:rFonts w:ascii="Arial" w:hAnsi="Arial" w:cs="Arial" w:hint="eastAsia"/>
                  <w:sz w:val="18"/>
                  <w:lang w:val="en-US" w:eastAsia="zh-CN"/>
                </w:rPr>
                <w:delText>1</w:delText>
              </w:r>
              <w:r w:rsidRPr="00A62BB0" w:rsidDel="00334A5C">
                <w:rPr>
                  <w:rFonts w:ascii="Arial" w:hAnsi="Arial" w:cs="Arial"/>
                  <w:sz w:val="18"/>
                  <w:lang w:val="en-US"/>
                </w:rPr>
                <w:delText>.1</w:delText>
              </w:r>
            </w:del>
          </w:p>
        </w:tc>
        <w:tc>
          <w:tcPr>
            <w:tcW w:w="832" w:type="dxa"/>
            <w:tcBorders>
              <w:top w:val="nil"/>
              <w:left w:val="single" w:sz="4" w:space="0" w:color="auto"/>
              <w:bottom w:val="single" w:sz="4" w:space="0" w:color="auto"/>
              <w:right w:val="single" w:sz="4" w:space="0" w:color="auto"/>
            </w:tcBorders>
            <w:tcPrChange w:id="1707" w:author="Huawei" w:date="2021-07-08T14:10:00Z">
              <w:tcPr>
                <w:tcW w:w="832" w:type="dxa"/>
                <w:tcBorders>
                  <w:left w:val="single" w:sz="4" w:space="0" w:color="auto"/>
                  <w:bottom w:val="single" w:sz="4" w:space="0" w:color="auto"/>
                  <w:right w:val="single" w:sz="4" w:space="0" w:color="auto"/>
                </w:tcBorders>
              </w:tcPr>
            </w:tcPrChange>
          </w:tcPr>
          <w:p w14:paraId="5CBA134D" w14:textId="76B4F7AE" w:rsidR="00334A5C" w:rsidRPr="00A62BB0" w:rsidDel="00334A5C" w:rsidRDefault="00334A5C" w:rsidP="00334A5C">
            <w:pPr>
              <w:keepNext/>
              <w:keepLines/>
              <w:spacing w:after="0"/>
              <w:jc w:val="center"/>
              <w:rPr>
                <w:del w:id="1708" w:author="Huawei" w:date="2021-07-08T14:10:00Z"/>
                <w:rFonts w:ascii="Arial" w:hAnsi="Arial" w:cs="Arial"/>
                <w:sz w:val="18"/>
                <w:lang w:val="en-US"/>
              </w:rPr>
            </w:pPr>
          </w:p>
        </w:tc>
      </w:tr>
      <w:tr w:rsidR="00334A5C" w:rsidRPr="00A62BB0" w14:paraId="1E63A6C0" w14:textId="77777777" w:rsidTr="009A56FB">
        <w:trPr>
          <w:trHeight w:val="424"/>
        </w:trPr>
        <w:tc>
          <w:tcPr>
            <w:tcW w:w="1812" w:type="dxa"/>
            <w:tcBorders>
              <w:top w:val="single" w:sz="4" w:space="0" w:color="auto"/>
              <w:left w:val="single" w:sz="4" w:space="0" w:color="auto"/>
              <w:right w:val="single" w:sz="4" w:space="0" w:color="auto"/>
            </w:tcBorders>
          </w:tcPr>
          <w:p w14:paraId="6F18C55E" w14:textId="77777777" w:rsidR="00334A5C" w:rsidRPr="00A62BB0" w:rsidRDefault="00334A5C" w:rsidP="00334A5C">
            <w:pPr>
              <w:keepNext/>
              <w:keepLines/>
              <w:spacing w:after="0"/>
              <w:rPr>
                <w:rFonts w:ascii="Arial" w:eastAsia="Malgun Gothic" w:hAnsi="Arial"/>
                <w:sz w:val="18"/>
                <w:szCs w:val="18"/>
              </w:rPr>
            </w:pPr>
            <w:r w:rsidRPr="00A62BB0">
              <w:rPr>
                <w:rFonts w:ascii="Arial" w:hAnsi="Arial" w:cs="Arial" w:hint="eastAsia"/>
                <w:sz w:val="18"/>
                <w:lang w:eastAsia="zh-CN"/>
              </w:rPr>
              <w:t>Downlink i</w:t>
            </w:r>
            <w:r w:rsidRPr="00A62BB0">
              <w:rPr>
                <w:rFonts w:ascii="Arial" w:hAnsi="Arial" w:cs="Arial"/>
                <w:sz w:val="18"/>
              </w:rPr>
              <w:t>nitial BWP Configuration</w:t>
            </w:r>
          </w:p>
        </w:tc>
        <w:tc>
          <w:tcPr>
            <w:tcW w:w="1814" w:type="dxa"/>
            <w:tcBorders>
              <w:top w:val="single" w:sz="4" w:space="0" w:color="auto"/>
              <w:left w:val="single" w:sz="4" w:space="0" w:color="auto"/>
              <w:right w:val="single" w:sz="4" w:space="0" w:color="auto"/>
            </w:tcBorders>
            <w:vAlign w:val="center"/>
          </w:tcPr>
          <w:p w14:paraId="24589452" w14:textId="77777777" w:rsidR="00334A5C" w:rsidRPr="00A62BB0" w:rsidRDefault="00334A5C" w:rsidP="00334A5C">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1,2,3</w:t>
            </w:r>
          </w:p>
        </w:tc>
        <w:tc>
          <w:tcPr>
            <w:tcW w:w="891" w:type="dxa"/>
            <w:tcBorders>
              <w:top w:val="single" w:sz="4" w:space="0" w:color="auto"/>
              <w:left w:val="single" w:sz="4" w:space="0" w:color="auto"/>
              <w:right w:val="single" w:sz="4" w:space="0" w:color="auto"/>
            </w:tcBorders>
          </w:tcPr>
          <w:p w14:paraId="753EDA4A" w14:textId="77777777" w:rsidR="00334A5C" w:rsidRPr="00A62BB0" w:rsidRDefault="00334A5C" w:rsidP="00334A5C">
            <w:pPr>
              <w:keepNext/>
              <w:keepLines/>
              <w:spacing w:after="0"/>
              <w:jc w:val="center"/>
              <w:rPr>
                <w:rFonts w:ascii="Arial" w:hAnsi="Arial" w:cs="Arial"/>
                <w:sz w:val="18"/>
                <w:highlight w:val="yellow"/>
                <w:lang w:val="en-US"/>
              </w:rPr>
            </w:pPr>
          </w:p>
        </w:tc>
        <w:tc>
          <w:tcPr>
            <w:tcW w:w="5318" w:type="dxa"/>
            <w:gridSpan w:val="13"/>
            <w:tcBorders>
              <w:top w:val="single" w:sz="4" w:space="0" w:color="auto"/>
              <w:left w:val="single" w:sz="4" w:space="0" w:color="auto"/>
              <w:right w:val="single" w:sz="4" w:space="0" w:color="auto"/>
            </w:tcBorders>
            <w:vAlign w:val="center"/>
          </w:tcPr>
          <w:p w14:paraId="0749342F" w14:textId="77777777" w:rsidR="00334A5C" w:rsidRPr="00A62BB0" w:rsidRDefault="00334A5C" w:rsidP="00334A5C">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DLBWP.0.1</w:t>
            </w:r>
          </w:p>
        </w:tc>
      </w:tr>
      <w:tr w:rsidR="00334A5C" w:rsidRPr="00A62BB0" w:rsidDel="00334A5C" w14:paraId="13CFF2F0" w14:textId="3A5E1772" w:rsidTr="009A56FB">
        <w:trPr>
          <w:trHeight w:val="88"/>
          <w:del w:id="1709" w:author="Huawei" w:date="2021-07-08T14:11:00Z"/>
        </w:trPr>
        <w:tc>
          <w:tcPr>
            <w:tcW w:w="1812" w:type="dxa"/>
            <w:tcBorders>
              <w:top w:val="single" w:sz="4" w:space="0" w:color="auto"/>
              <w:left w:val="single" w:sz="4" w:space="0" w:color="auto"/>
              <w:right w:val="single" w:sz="4" w:space="0" w:color="auto"/>
            </w:tcBorders>
          </w:tcPr>
          <w:p w14:paraId="7000C5A6" w14:textId="42065930" w:rsidR="00334A5C" w:rsidRPr="00A62BB0" w:rsidDel="00334A5C" w:rsidRDefault="00334A5C" w:rsidP="00334A5C">
            <w:pPr>
              <w:keepNext/>
              <w:keepLines/>
              <w:spacing w:after="0"/>
              <w:rPr>
                <w:del w:id="1710" w:author="Huawei" w:date="2021-07-08T14:11:00Z"/>
                <w:rFonts w:ascii="Arial" w:eastAsia="Malgun Gothic" w:hAnsi="Arial"/>
                <w:sz w:val="18"/>
                <w:szCs w:val="18"/>
              </w:rPr>
            </w:pPr>
            <w:del w:id="1711" w:author="Huawei" w:date="2021-07-08T14:11:00Z">
              <w:r w:rsidRPr="00A62BB0" w:rsidDel="00334A5C">
                <w:rPr>
                  <w:rFonts w:ascii="Arial" w:hAnsi="Arial" w:cs="Arial" w:hint="eastAsia"/>
                  <w:sz w:val="18"/>
                  <w:szCs w:val="18"/>
                  <w:lang w:eastAsia="zh-CN"/>
                </w:rPr>
                <w:delText>Downlink dedicated</w:delText>
              </w:r>
              <w:r w:rsidRPr="00A62BB0" w:rsidDel="00334A5C">
                <w:rPr>
                  <w:rFonts w:ascii="Arial" w:hAnsi="Arial" w:cs="Arial"/>
                  <w:sz w:val="18"/>
                  <w:szCs w:val="18"/>
                </w:rPr>
                <w:delText xml:space="preserve"> BWP Configuration</w:delText>
              </w:r>
            </w:del>
          </w:p>
        </w:tc>
        <w:tc>
          <w:tcPr>
            <w:tcW w:w="1814" w:type="dxa"/>
            <w:tcBorders>
              <w:top w:val="single" w:sz="4" w:space="0" w:color="auto"/>
              <w:left w:val="single" w:sz="4" w:space="0" w:color="auto"/>
              <w:bottom w:val="single" w:sz="4" w:space="0" w:color="auto"/>
              <w:right w:val="single" w:sz="4" w:space="0" w:color="auto"/>
            </w:tcBorders>
            <w:vAlign w:val="center"/>
          </w:tcPr>
          <w:p w14:paraId="68AB7075" w14:textId="08986D78" w:rsidR="00334A5C" w:rsidRPr="00A62BB0" w:rsidDel="00334A5C" w:rsidRDefault="00334A5C" w:rsidP="00334A5C">
            <w:pPr>
              <w:keepNext/>
              <w:keepLines/>
              <w:spacing w:after="0"/>
              <w:jc w:val="both"/>
              <w:rPr>
                <w:del w:id="1712" w:author="Huawei" w:date="2021-07-08T14:11:00Z"/>
                <w:rFonts w:ascii="Arial" w:hAnsi="Arial" w:cs="Arial"/>
                <w:sz w:val="18"/>
                <w:szCs w:val="18"/>
                <w:lang w:val="en-US" w:eastAsia="zh-CN"/>
              </w:rPr>
            </w:pPr>
            <w:del w:id="1713" w:author="Huawei" w:date="2021-07-08T14:11:00Z">
              <w:r w:rsidRPr="00A62BB0" w:rsidDel="00334A5C">
                <w:rPr>
                  <w:rFonts w:ascii="Arial" w:hAnsi="Arial" w:cs="Arial"/>
                  <w:sz w:val="18"/>
                  <w:szCs w:val="18"/>
                  <w:lang w:val="en-US" w:eastAsia="zh-CN"/>
                </w:rPr>
                <w:delText>Config 1,2,3</w:delText>
              </w:r>
            </w:del>
          </w:p>
        </w:tc>
        <w:tc>
          <w:tcPr>
            <w:tcW w:w="891" w:type="dxa"/>
            <w:tcBorders>
              <w:top w:val="single" w:sz="4" w:space="0" w:color="auto"/>
              <w:left w:val="single" w:sz="4" w:space="0" w:color="auto"/>
              <w:right w:val="single" w:sz="4" w:space="0" w:color="auto"/>
            </w:tcBorders>
          </w:tcPr>
          <w:p w14:paraId="14061BC9" w14:textId="5AAC3EB4" w:rsidR="00334A5C" w:rsidRPr="00A62BB0" w:rsidDel="00334A5C" w:rsidRDefault="00334A5C" w:rsidP="00334A5C">
            <w:pPr>
              <w:keepNext/>
              <w:keepLines/>
              <w:spacing w:after="0"/>
              <w:jc w:val="center"/>
              <w:rPr>
                <w:del w:id="1714" w:author="Huawei" w:date="2021-07-08T14:11:00Z"/>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14:paraId="4964BB58" w14:textId="76B13A57" w:rsidR="00334A5C" w:rsidRPr="00A62BB0" w:rsidDel="00334A5C" w:rsidRDefault="00334A5C" w:rsidP="00334A5C">
            <w:pPr>
              <w:keepNext/>
              <w:keepLines/>
              <w:spacing w:after="0"/>
              <w:jc w:val="center"/>
              <w:rPr>
                <w:del w:id="1715" w:author="Huawei" w:date="2021-07-08T14:11:00Z"/>
                <w:rFonts w:ascii="Arial" w:eastAsia="Malgun Gothic" w:hAnsi="Arial"/>
                <w:sz w:val="18"/>
                <w:szCs w:val="18"/>
              </w:rPr>
            </w:pPr>
            <w:del w:id="1716" w:author="Huawei" w:date="2021-07-08T14:11:00Z">
              <w:r w:rsidRPr="00A62BB0" w:rsidDel="00334A5C">
                <w:rPr>
                  <w:rFonts w:ascii="Arial" w:hAnsi="Arial" w:cs="Arial"/>
                  <w:sz w:val="18"/>
                  <w:szCs w:val="18"/>
                  <w:lang w:val="fr-FR"/>
                </w:rPr>
                <w:delText>DLBWP.</w:delText>
              </w:r>
              <w:r w:rsidRPr="00A62BB0" w:rsidDel="00334A5C">
                <w:rPr>
                  <w:rFonts w:ascii="Arial" w:hAnsi="Arial" w:cs="Arial"/>
                  <w:sz w:val="18"/>
                  <w:szCs w:val="18"/>
                  <w:lang w:val="fr-FR" w:eastAsia="zh-CN"/>
                </w:rPr>
                <w:delText>1</w:delText>
              </w:r>
              <w:r w:rsidRPr="00A62BB0" w:rsidDel="00334A5C">
                <w:rPr>
                  <w:rFonts w:ascii="Arial" w:hAnsi="Arial" w:cs="Arial"/>
                  <w:sz w:val="18"/>
                  <w:szCs w:val="18"/>
                  <w:lang w:val="fr-FR"/>
                </w:rPr>
                <w:delText>.1</w:delText>
              </w:r>
            </w:del>
          </w:p>
        </w:tc>
        <w:tc>
          <w:tcPr>
            <w:tcW w:w="951" w:type="dxa"/>
            <w:gridSpan w:val="2"/>
            <w:tcBorders>
              <w:top w:val="single" w:sz="4" w:space="0" w:color="auto"/>
              <w:left w:val="single" w:sz="4" w:space="0" w:color="auto"/>
              <w:right w:val="single" w:sz="4" w:space="0" w:color="auto"/>
            </w:tcBorders>
            <w:vAlign w:val="center"/>
          </w:tcPr>
          <w:p w14:paraId="38740A31" w14:textId="0B46BE2B" w:rsidR="00334A5C" w:rsidRPr="00A62BB0" w:rsidDel="00334A5C" w:rsidRDefault="00334A5C" w:rsidP="00334A5C">
            <w:pPr>
              <w:keepNext/>
              <w:keepLines/>
              <w:spacing w:after="0"/>
              <w:jc w:val="center"/>
              <w:rPr>
                <w:del w:id="1717" w:author="Huawei" w:date="2021-07-08T14:11:00Z"/>
                <w:rFonts w:ascii="Arial" w:eastAsia="Malgun Gothic" w:hAnsi="Arial"/>
                <w:sz w:val="18"/>
                <w:szCs w:val="18"/>
              </w:rPr>
            </w:pPr>
            <w:del w:id="1718" w:author="Huawei" w:date="2021-07-08T14:11:00Z">
              <w:r w:rsidRPr="00A62BB0" w:rsidDel="00334A5C">
                <w:rPr>
                  <w:rFonts w:ascii="Arial" w:hAnsi="Arial" w:cs="Arial"/>
                  <w:sz w:val="18"/>
                  <w:szCs w:val="18"/>
                  <w:lang w:val="fr-FR"/>
                </w:rPr>
                <w:delText>DLBWP.</w:delText>
              </w:r>
              <w:r w:rsidRPr="00A62BB0" w:rsidDel="00334A5C">
                <w:rPr>
                  <w:rFonts w:ascii="Arial" w:hAnsi="Arial" w:cs="Arial"/>
                  <w:sz w:val="18"/>
                  <w:szCs w:val="18"/>
                  <w:lang w:val="fr-FR" w:eastAsia="zh-CN"/>
                </w:rPr>
                <w:delText>1</w:delText>
              </w:r>
              <w:r w:rsidRPr="00A62BB0" w:rsidDel="00334A5C">
                <w:rPr>
                  <w:rFonts w:ascii="Arial" w:hAnsi="Arial" w:cs="Arial"/>
                  <w:sz w:val="18"/>
                  <w:szCs w:val="18"/>
                  <w:lang w:val="fr-FR"/>
                </w:rPr>
                <w:delText>.1</w:delText>
              </w:r>
            </w:del>
          </w:p>
        </w:tc>
        <w:tc>
          <w:tcPr>
            <w:tcW w:w="831" w:type="dxa"/>
            <w:gridSpan w:val="2"/>
            <w:tcBorders>
              <w:top w:val="single" w:sz="4" w:space="0" w:color="auto"/>
              <w:left w:val="single" w:sz="4" w:space="0" w:color="auto"/>
              <w:right w:val="single" w:sz="4" w:space="0" w:color="auto"/>
            </w:tcBorders>
          </w:tcPr>
          <w:p w14:paraId="56B7D0DE" w14:textId="50DFA74F" w:rsidR="00334A5C" w:rsidRPr="00A62BB0" w:rsidDel="00334A5C" w:rsidRDefault="00334A5C" w:rsidP="00334A5C">
            <w:pPr>
              <w:keepNext/>
              <w:keepLines/>
              <w:spacing w:after="0"/>
              <w:jc w:val="center"/>
              <w:rPr>
                <w:del w:id="1719" w:author="Huawei" w:date="2021-07-08T14:11:00Z"/>
                <w:rFonts w:ascii="Arial" w:eastAsia="Malgun Gothic" w:hAnsi="Arial"/>
                <w:sz w:val="18"/>
                <w:szCs w:val="18"/>
              </w:rPr>
            </w:pPr>
            <w:del w:id="1720" w:author="Huawei" w:date="2021-07-08T14:11:00Z">
              <w:r w:rsidRPr="00A62BB0" w:rsidDel="00334A5C">
                <w:rPr>
                  <w:rFonts w:ascii="Arial" w:hAnsi="Arial" w:cs="Arial"/>
                  <w:sz w:val="18"/>
                  <w:szCs w:val="18"/>
                  <w:lang w:val="fr-FR"/>
                </w:rPr>
                <w:delText>DLBWP.</w:delText>
              </w:r>
              <w:r w:rsidRPr="00A62BB0" w:rsidDel="00334A5C">
                <w:rPr>
                  <w:rFonts w:ascii="Arial" w:hAnsi="Arial" w:cs="Arial"/>
                  <w:sz w:val="18"/>
                  <w:szCs w:val="18"/>
                  <w:lang w:val="fr-FR" w:eastAsia="zh-CN"/>
                </w:rPr>
                <w:delText>1</w:delText>
              </w:r>
              <w:r w:rsidRPr="00A62BB0" w:rsidDel="00334A5C">
                <w:rPr>
                  <w:rFonts w:ascii="Arial" w:hAnsi="Arial" w:cs="Arial"/>
                  <w:sz w:val="18"/>
                  <w:szCs w:val="18"/>
                  <w:lang w:val="fr-FR"/>
                </w:rPr>
                <w:delText>.1</w:delText>
              </w:r>
            </w:del>
          </w:p>
        </w:tc>
        <w:tc>
          <w:tcPr>
            <w:tcW w:w="831" w:type="dxa"/>
            <w:gridSpan w:val="2"/>
            <w:tcBorders>
              <w:top w:val="single" w:sz="4" w:space="0" w:color="auto"/>
              <w:left w:val="single" w:sz="4" w:space="0" w:color="auto"/>
              <w:right w:val="single" w:sz="4" w:space="0" w:color="auto"/>
            </w:tcBorders>
            <w:vAlign w:val="center"/>
          </w:tcPr>
          <w:p w14:paraId="64D4B108" w14:textId="76BE5BD1" w:rsidR="00334A5C" w:rsidRPr="00A62BB0" w:rsidDel="00334A5C" w:rsidRDefault="00334A5C" w:rsidP="00334A5C">
            <w:pPr>
              <w:keepNext/>
              <w:keepLines/>
              <w:spacing w:after="0"/>
              <w:jc w:val="center"/>
              <w:rPr>
                <w:del w:id="1721" w:author="Huawei" w:date="2021-07-08T14:11:00Z"/>
                <w:rFonts w:ascii="Arial" w:eastAsia="Malgun Gothic" w:hAnsi="Arial"/>
                <w:sz w:val="18"/>
                <w:szCs w:val="18"/>
              </w:rPr>
            </w:pPr>
            <w:del w:id="1722" w:author="Huawei" w:date="2021-07-08T14:11:00Z">
              <w:r w:rsidRPr="00A62BB0" w:rsidDel="00334A5C">
                <w:rPr>
                  <w:rFonts w:ascii="Arial" w:hAnsi="Arial" w:cs="Arial"/>
                  <w:sz w:val="18"/>
                  <w:szCs w:val="18"/>
                  <w:lang w:val="fr-FR"/>
                </w:rPr>
                <w:delText>DLBWP.</w:delText>
              </w:r>
              <w:r w:rsidRPr="00A62BB0" w:rsidDel="00334A5C">
                <w:rPr>
                  <w:rFonts w:ascii="Arial" w:hAnsi="Arial" w:cs="Arial"/>
                  <w:sz w:val="18"/>
                  <w:szCs w:val="18"/>
                  <w:lang w:val="fr-FR" w:eastAsia="zh-CN"/>
                </w:rPr>
                <w:delText>1</w:delText>
              </w:r>
              <w:r w:rsidRPr="00A62BB0" w:rsidDel="00334A5C">
                <w:rPr>
                  <w:rFonts w:ascii="Arial" w:hAnsi="Arial" w:cs="Arial"/>
                  <w:sz w:val="18"/>
                  <w:szCs w:val="18"/>
                  <w:lang w:val="fr-FR"/>
                </w:rPr>
                <w:delText>.1</w:delText>
              </w:r>
            </w:del>
          </w:p>
        </w:tc>
        <w:tc>
          <w:tcPr>
            <w:tcW w:w="831" w:type="dxa"/>
            <w:gridSpan w:val="2"/>
            <w:tcBorders>
              <w:top w:val="single" w:sz="4" w:space="0" w:color="auto"/>
              <w:left w:val="single" w:sz="4" w:space="0" w:color="auto"/>
              <w:right w:val="single" w:sz="4" w:space="0" w:color="auto"/>
            </w:tcBorders>
          </w:tcPr>
          <w:p w14:paraId="4E987EAF" w14:textId="54ECE6E0" w:rsidR="00334A5C" w:rsidRPr="00A62BB0" w:rsidDel="00334A5C" w:rsidRDefault="00334A5C" w:rsidP="00334A5C">
            <w:pPr>
              <w:keepNext/>
              <w:keepLines/>
              <w:spacing w:after="0"/>
              <w:jc w:val="center"/>
              <w:rPr>
                <w:del w:id="1723" w:author="Huawei" w:date="2021-07-08T14:11:00Z"/>
                <w:rFonts w:ascii="Arial" w:eastAsia="Malgun Gothic" w:hAnsi="Arial"/>
                <w:sz w:val="18"/>
                <w:szCs w:val="18"/>
              </w:rPr>
            </w:pPr>
            <w:del w:id="1724" w:author="Huawei" w:date="2021-07-08T14:11:00Z">
              <w:r w:rsidRPr="00A62BB0" w:rsidDel="00334A5C">
                <w:rPr>
                  <w:rFonts w:ascii="Arial" w:hAnsi="Arial" w:cs="Arial"/>
                  <w:sz w:val="18"/>
                  <w:szCs w:val="18"/>
                  <w:lang w:val="fr-FR"/>
                </w:rPr>
                <w:delText>DLBWP.</w:delText>
              </w:r>
              <w:r w:rsidRPr="00A62BB0" w:rsidDel="00334A5C">
                <w:rPr>
                  <w:rFonts w:ascii="Arial" w:hAnsi="Arial" w:cs="Arial"/>
                  <w:sz w:val="18"/>
                  <w:szCs w:val="18"/>
                  <w:lang w:val="fr-FR" w:eastAsia="zh-CN"/>
                </w:rPr>
                <w:delText>1</w:delText>
              </w:r>
              <w:r w:rsidRPr="00A62BB0" w:rsidDel="00334A5C">
                <w:rPr>
                  <w:rFonts w:ascii="Arial" w:hAnsi="Arial" w:cs="Arial"/>
                  <w:sz w:val="18"/>
                  <w:szCs w:val="18"/>
                  <w:lang w:val="fr-FR"/>
                </w:rPr>
                <w:delText>.1</w:delText>
              </w:r>
            </w:del>
          </w:p>
        </w:tc>
        <w:tc>
          <w:tcPr>
            <w:tcW w:w="832" w:type="dxa"/>
            <w:tcBorders>
              <w:top w:val="single" w:sz="4" w:space="0" w:color="auto"/>
              <w:left w:val="single" w:sz="4" w:space="0" w:color="auto"/>
              <w:right w:val="single" w:sz="4" w:space="0" w:color="auto"/>
            </w:tcBorders>
            <w:vAlign w:val="center"/>
          </w:tcPr>
          <w:p w14:paraId="4B40E64D" w14:textId="086589A4" w:rsidR="00334A5C" w:rsidRPr="00A62BB0" w:rsidDel="00334A5C" w:rsidRDefault="00334A5C" w:rsidP="00334A5C">
            <w:pPr>
              <w:keepNext/>
              <w:keepLines/>
              <w:spacing w:after="0"/>
              <w:jc w:val="center"/>
              <w:rPr>
                <w:del w:id="1725" w:author="Huawei" w:date="2021-07-08T14:11:00Z"/>
                <w:rFonts w:ascii="Arial" w:eastAsia="Malgun Gothic" w:hAnsi="Arial"/>
                <w:sz w:val="18"/>
                <w:szCs w:val="18"/>
              </w:rPr>
            </w:pPr>
            <w:del w:id="1726" w:author="Huawei" w:date="2021-07-08T14:11:00Z">
              <w:r w:rsidRPr="00A62BB0" w:rsidDel="00334A5C">
                <w:rPr>
                  <w:rFonts w:ascii="Arial" w:hAnsi="Arial" w:cs="Arial"/>
                  <w:sz w:val="18"/>
                  <w:szCs w:val="18"/>
                  <w:lang w:val="fr-FR"/>
                </w:rPr>
                <w:delText>DLBWP.</w:delText>
              </w:r>
              <w:r w:rsidRPr="00A62BB0" w:rsidDel="00334A5C">
                <w:rPr>
                  <w:rFonts w:ascii="Arial" w:hAnsi="Arial" w:cs="Arial"/>
                  <w:sz w:val="18"/>
                  <w:szCs w:val="18"/>
                  <w:lang w:val="fr-FR" w:eastAsia="zh-CN"/>
                </w:rPr>
                <w:delText>1</w:delText>
              </w:r>
              <w:r w:rsidRPr="00A62BB0" w:rsidDel="00334A5C">
                <w:rPr>
                  <w:rFonts w:ascii="Arial" w:hAnsi="Arial" w:cs="Arial"/>
                  <w:sz w:val="18"/>
                  <w:szCs w:val="18"/>
                  <w:lang w:val="fr-FR"/>
                </w:rPr>
                <w:delText>.1</w:delText>
              </w:r>
            </w:del>
          </w:p>
        </w:tc>
      </w:tr>
      <w:tr w:rsidR="00334A5C" w:rsidRPr="00A62BB0" w14:paraId="30FBFBF8" w14:textId="77777777" w:rsidTr="00334A5C">
        <w:trPr>
          <w:trHeight w:val="88"/>
          <w:ins w:id="1727" w:author="Huawei" w:date="2021-07-08T14:10:00Z"/>
        </w:trPr>
        <w:tc>
          <w:tcPr>
            <w:tcW w:w="1812" w:type="dxa"/>
            <w:tcBorders>
              <w:top w:val="single" w:sz="4" w:space="0" w:color="auto"/>
              <w:left w:val="single" w:sz="4" w:space="0" w:color="auto"/>
              <w:right w:val="single" w:sz="4" w:space="0" w:color="auto"/>
            </w:tcBorders>
          </w:tcPr>
          <w:p w14:paraId="700B59C7" w14:textId="5D8F4DD2" w:rsidR="00334A5C" w:rsidRPr="00A62BB0" w:rsidRDefault="00334A5C" w:rsidP="00334A5C">
            <w:pPr>
              <w:keepNext/>
              <w:keepLines/>
              <w:spacing w:after="0"/>
              <w:rPr>
                <w:ins w:id="1728" w:author="Huawei" w:date="2021-07-08T14:10:00Z"/>
                <w:rFonts w:ascii="Arial" w:hAnsi="Arial" w:cs="Arial"/>
                <w:sz w:val="18"/>
                <w:szCs w:val="18"/>
                <w:lang w:eastAsia="zh-CN"/>
              </w:rPr>
            </w:pPr>
            <w:ins w:id="1729" w:author="Huawei" w:date="2021-07-08T14:10:00Z">
              <w:r w:rsidRPr="00A62BB0">
                <w:rPr>
                  <w:rFonts w:ascii="Arial" w:hAnsi="Arial" w:cs="Arial" w:hint="eastAsia"/>
                  <w:sz w:val="18"/>
                  <w:szCs w:val="18"/>
                  <w:lang w:eastAsia="zh-CN"/>
                </w:rPr>
                <w:t>Downlink dedicated</w:t>
              </w:r>
              <w:r w:rsidRPr="00A62BB0">
                <w:rPr>
                  <w:rFonts w:ascii="Arial" w:hAnsi="Arial" w:cs="Arial"/>
                  <w:sz w:val="18"/>
                  <w:szCs w:val="18"/>
                </w:rPr>
                <w:t xml:space="preserve">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7E8027A4" w14:textId="1C27233C" w:rsidR="00334A5C" w:rsidRPr="00A62BB0" w:rsidRDefault="00334A5C" w:rsidP="00334A5C">
            <w:pPr>
              <w:keepNext/>
              <w:keepLines/>
              <w:spacing w:after="0"/>
              <w:jc w:val="both"/>
              <w:rPr>
                <w:ins w:id="1730" w:author="Huawei" w:date="2021-07-08T14:10:00Z"/>
                <w:rFonts w:ascii="Arial" w:hAnsi="Arial" w:cs="Arial"/>
                <w:sz w:val="18"/>
                <w:szCs w:val="18"/>
                <w:lang w:val="en-US" w:eastAsia="zh-CN"/>
              </w:rPr>
            </w:pPr>
            <w:ins w:id="1731" w:author="Huawei" w:date="2021-07-08T14:10:00Z">
              <w:r w:rsidRPr="00A62BB0">
                <w:rPr>
                  <w:rFonts w:ascii="Arial" w:hAnsi="Arial" w:cs="Arial"/>
                  <w:sz w:val="18"/>
                  <w:szCs w:val="18"/>
                  <w:lang w:val="en-US" w:eastAsia="zh-CN"/>
                </w:rPr>
                <w:t>Config 1,2,3</w:t>
              </w:r>
            </w:ins>
          </w:p>
        </w:tc>
        <w:tc>
          <w:tcPr>
            <w:tcW w:w="891" w:type="dxa"/>
            <w:tcBorders>
              <w:top w:val="single" w:sz="4" w:space="0" w:color="auto"/>
              <w:left w:val="single" w:sz="4" w:space="0" w:color="auto"/>
              <w:right w:val="single" w:sz="4" w:space="0" w:color="auto"/>
            </w:tcBorders>
          </w:tcPr>
          <w:p w14:paraId="157DC4A1" w14:textId="77777777" w:rsidR="00334A5C" w:rsidRPr="00A62BB0" w:rsidRDefault="00334A5C" w:rsidP="00334A5C">
            <w:pPr>
              <w:keepNext/>
              <w:keepLines/>
              <w:spacing w:after="0"/>
              <w:jc w:val="center"/>
              <w:rPr>
                <w:ins w:id="1732" w:author="Huawei" w:date="2021-07-08T14:10:00Z"/>
                <w:rFonts w:ascii="Arial" w:eastAsia="Malgun Gothic" w:hAnsi="Arial"/>
                <w:sz w:val="18"/>
                <w:szCs w:val="18"/>
              </w:rPr>
            </w:pPr>
          </w:p>
        </w:tc>
        <w:tc>
          <w:tcPr>
            <w:tcW w:w="5318" w:type="dxa"/>
            <w:gridSpan w:val="13"/>
            <w:tcBorders>
              <w:top w:val="single" w:sz="4" w:space="0" w:color="auto"/>
              <w:left w:val="single" w:sz="4" w:space="0" w:color="auto"/>
              <w:right w:val="single" w:sz="4" w:space="0" w:color="auto"/>
            </w:tcBorders>
            <w:vAlign w:val="center"/>
          </w:tcPr>
          <w:p w14:paraId="36BDF8BB" w14:textId="6E065A18" w:rsidR="00334A5C" w:rsidRPr="00A62BB0" w:rsidRDefault="00334A5C" w:rsidP="00334A5C">
            <w:pPr>
              <w:keepNext/>
              <w:keepLines/>
              <w:spacing w:after="0"/>
              <w:jc w:val="center"/>
              <w:rPr>
                <w:ins w:id="1733" w:author="Huawei" w:date="2021-07-08T14:10:00Z"/>
                <w:rFonts w:ascii="Arial" w:hAnsi="Arial" w:cs="Arial"/>
                <w:sz w:val="18"/>
                <w:szCs w:val="18"/>
                <w:lang w:val="fr-FR"/>
              </w:rPr>
            </w:pPr>
            <w:ins w:id="1734" w:author="Huawei" w:date="2021-07-08T14:11:00Z">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ins>
          </w:p>
        </w:tc>
      </w:tr>
      <w:tr w:rsidR="00334A5C" w:rsidRPr="00A62BB0" w:rsidDel="00334A5C" w14:paraId="06657D6D" w14:textId="0B1224C1" w:rsidTr="009A56FB">
        <w:trPr>
          <w:trHeight w:val="88"/>
          <w:del w:id="1735" w:author="Huawei" w:date="2021-07-08T14:11:00Z"/>
        </w:trPr>
        <w:tc>
          <w:tcPr>
            <w:tcW w:w="1812" w:type="dxa"/>
            <w:tcBorders>
              <w:top w:val="single" w:sz="4" w:space="0" w:color="auto"/>
              <w:left w:val="single" w:sz="4" w:space="0" w:color="auto"/>
              <w:right w:val="single" w:sz="4" w:space="0" w:color="auto"/>
            </w:tcBorders>
          </w:tcPr>
          <w:p w14:paraId="2BA7A84C" w14:textId="3E1A7DC2" w:rsidR="00334A5C" w:rsidRPr="00A62BB0" w:rsidDel="00334A5C" w:rsidRDefault="00334A5C" w:rsidP="00334A5C">
            <w:pPr>
              <w:keepNext/>
              <w:keepLines/>
              <w:spacing w:after="0"/>
              <w:rPr>
                <w:del w:id="1736" w:author="Huawei" w:date="2021-07-08T14:11:00Z"/>
                <w:rFonts w:ascii="Arial" w:eastAsia="Malgun Gothic" w:hAnsi="Arial"/>
                <w:sz w:val="18"/>
                <w:szCs w:val="18"/>
              </w:rPr>
            </w:pPr>
            <w:del w:id="1737" w:author="Huawei" w:date="2021-07-08T14:11:00Z">
              <w:r w:rsidRPr="00A62BB0" w:rsidDel="00334A5C">
                <w:rPr>
                  <w:rFonts w:ascii="Arial" w:hAnsi="Arial" w:cs="Arial"/>
                  <w:sz w:val="18"/>
                  <w:szCs w:val="18"/>
                  <w:lang w:val="en-US"/>
                </w:rPr>
                <w:delText>Uplink initial BWP configuration</w:delText>
              </w:r>
            </w:del>
          </w:p>
        </w:tc>
        <w:tc>
          <w:tcPr>
            <w:tcW w:w="1814" w:type="dxa"/>
            <w:tcBorders>
              <w:top w:val="single" w:sz="4" w:space="0" w:color="auto"/>
              <w:left w:val="single" w:sz="4" w:space="0" w:color="auto"/>
              <w:bottom w:val="single" w:sz="4" w:space="0" w:color="auto"/>
              <w:right w:val="single" w:sz="4" w:space="0" w:color="auto"/>
            </w:tcBorders>
            <w:vAlign w:val="center"/>
          </w:tcPr>
          <w:p w14:paraId="59F02D8C" w14:textId="19575505" w:rsidR="00334A5C" w:rsidRPr="00A62BB0" w:rsidDel="00334A5C" w:rsidRDefault="00334A5C" w:rsidP="00334A5C">
            <w:pPr>
              <w:keepNext/>
              <w:keepLines/>
              <w:spacing w:after="0"/>
              <w:jc w:val="both"/>
              <w:rPr>
                <w:del w:id="1738" w:author="Huawei" w:date="2021-07-08T14:11:00Z"/>
                <w:rFonts w:ascii="Arial" w:hAnsi="Arial" w:cs="Arial"/>
                <w:sz w:val="18"/>
                <w:szCs w:val="18"/>
                <w:lang w:val="en-US" w:eastAsia="zh-CN"/>
              </w:rPr>
            </w:pPr>
            <w:del w:id="1739" w:author="Huawei" w:date="2021-07-08T14:11:00Z">
              <w:r w:rsidRPr="00A62BB0" w:rsidDel="00334A5C">
                <w:rPr>
                  <w:rFonts w:ascii="Arial" w:hAnsi="Arial" w:cs="Arial"/>
                  <w:sz w:val="18"/>
                  <w:szCs w:val="18"/>
                  <w:lang w:val="en-US" w:eastAsia="zh-CN"/>
                </w:rPr>
                <w:delText>Config 1,2,3</w:delText>
              </w:r>
            </w:del>
          </w:p>
        </w:tc>
        <w:tc>
          <w:tcPr>
            <w:tcW w:w="891" w:type="dxa"/>
            <w:tcBorders>
              <w:top w:val="single" w:sz="4" w:space="0" w:color="auto"/>
              <w:left w:val="single" w:sz="4" w:space="0" w:color="auto"/>
              <w:right w:val="single" w:sz="4" w:space="0" w:color="auto"/>
            </w:tcBorders>
          </w:tcPr>
          <w:p w14:paraId="6E1027B4" w14:textId="4665569D" w:rsidR="00334A5C" w:rsidRPr="00A62BB0" w:rsidDel="00334A5C" w:rsidRDefault="00334A5C" w:rsidP="00334A5C">
            <w:pPr>
              <w:keepNext/>
              <w:keepLines/>
              <w:spacing w:after="0"/>
              <w:jc w:val="center"/>
              <w:rPr>
                <w:del w:id="1740" w:author="Huawei" w:date="2021-07-08T14:11:00Z"/>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14:paraId="7CD0080B" w14:textId="201AED60" w:rsidR="00334A5C" w:rsidRPr="00A62BB0" w:rsidDel="00334A5C" w:rsidRDefault="00334A5C" w:rsidP="00334A5C">
            <w:pPr>
              <w:keepNext/>
              <w:keepLines/>
              <w:spacing w:after="0"/>
              <w:jc w:val="center"/>
              <w:rPr>
                <w:del w:id="1741" w:author="Huawei" w:date="2021-07-08T14:11:00Z"/>
                <w:rFonts w:ascii="Arial" w:eastAsia="Malgun Gothic" w:hAnsi="Arial"/>
                <w:sz w:val="18"/>
                <w:szCs w:val="18"/>
              </w:rPr>
            </w:pPr>
            <w:del w:id="1742" w:author="Huawei" w:date="2021-07-08T14:11:00Z">
              <w:r w:rsidRPr="00A62BB0" w:rsidDel="00334A5C">
                <w:rPr>
                  <w:rFonts w:ascii="Arial" w:hAnsi="Arial" w:cs="Arial"/>
                  <w:sz w:val="18"/>
                  <w:szCs w:val="18"/>
                  <w:lang w:val="en-US" w:eastAsia="zh-CN"/>
                </w:rPr>
                <w:delText>ULBWP.0.1</w:delText>
              </w:r>
            </w:del>
          </w:p>
        </w:tc>
        <w:tc>
          <w:tcPr>
            <w:tcW w:w="951" w:type="dxa"/>
            <w:gridSpan w:val="2"/>
            <w:tcBorders>
              <w:top w:val="single" w:sz="4" w:space="0" w:color="auto"/>
              <w:left w:val="single" w:sz="4" w:space="0" w:color="auto"/>
              <w:right w:val="single" w:sz="4" w:space="0" w:color="auto"/>
            </w:tcBorders>
            <w:vAlign w:val="center"/>
          </w:tcPr>
          <w:p w14:paraId="53D17E50" w14:textId="6252615E" w:rsidR="00334A5C" w:rsidRPr="00A62BB0" w:rsidDel="00334A5C" w:rsidRDefault="00334A5C" w:rsidP="00334A5C">
            <w:pPr>
              <w:keepNext/>
              <w:keepLines/>
              <w:spacing w:after="0"/>
              <w:jc w:val="center"/>
              <w:rPr>
                <w:del w:id="1743" w:author="Huawei" w:date="2021-07-08T14:11:00Z"/>
                <w:rFonts w:ascii="Arial" w:eastAsia="Malgun Gothic" w:hAnsi="Arial"/>
                <w:sz w:val="18"/>
                <w:szCs w:val="18"/>
              </w:rPr>
            </w:pPr>
            <w:del w:id="1744" w:author="Huawei" w:date="2021-07-08T14:11:00Z">
              <w:r w:rsidRPr="00A62BB0" w:rsidDel="00334A5C">
                <w:rPr>
                  <w:rFonts w:ascii="Arial" w:hAnsi="Arial" w:cs="Arial"/>
                  <w:sz w:val="18"/>
                  <w:szCs w:val="18"/>
                  <w:lang w:val="en-US" w:eastAsia="zh-CN"/>
                </w:rPr>
                <w:delText>ULBWP.0.1</w:delText>
              </w:r>
            </w:del>
          </w:p>
        </w:tc>
        <w:tc>
          <w:tcPr>
            <w:tcW w:w="831" w:type="dxa"/>
            <w:gridSpan w:val="2"/>
            <w:tcBorders>
              <w:top w:val="single" w:sz="4" w:space="0" w:color="auto"/>
              <w:left w:val="single" w:sz="4" w:space="0" w:color="auto"/>
              <w:right w:val="single" w:sz="4" w:space="0" w:color="auto"/>
            </w:tcBorders>
          </w:tcPr>
          <w:p w14:paraId="26E7A7B1" w14:textId="56AF785B" w:rsidR="00334A5C" w:rsidRPr="00A62BB0" w:rsidDel="00334A5C" w:rsidRDefault="00334A5C" w:rsidP="00334A5C">
            <w:pPr>
              <w:keepNext/>
              <w:keepLines/>
              <w:spacing w:after="0"/>
              <w:jc w:val="center"/>
              <w:rPr>
                <w:del w:id="1745" w:author="Huawei" w:date="2021-07-08T14:11:00Z"/>
                <w:rFonts w:ascii="Arial" w:eastAsia="Malgun Gothic" w:hAnsi="Arial"/>
                <w:sz w:val="18"/>
                <w:szCs w:val="18"/>
              </w:rPr>
            </w:pPr>
            <w:del w:id="1746" w:author="Huawei" w:date="2021-07-08T14:11:00Z">
              <w:r w:rsidRPr="00A62BB0" w:rsidDel="00334A5C">
                <w:rPr>
                  <w:rFonts w:ascii="Arial" w:hAnsi="Arial" w:cs="Arial"/>
                  <w:sz w:val="18"/>
                  <w:szCs w:val="18"/>
                  <w:lang w:val="en-US" w:eastAsia="zh-CN"/>
                </w:rPr>
                <w:delText>ULBWP.0.1</w:delText>
              </w:r>
            </w:del>
          </w:p>
        </w:tc>
        <w:tc>
          <w:tcPr>
            <w:tcW w:w="831" w:type="dxa"/>
            <w:gridSpan w:val="2"/>
            <w:tcBorders>
              <w:top w:val="single" w:sz="4" w:space="0" w:color="auto"/>
              <w:left w:val="single" w:sz="4" w:space="0" w:color="auto"/>
              <w:right w:val="single" w:sz="4" w:space="0" w:color="auto"/>
            </w:tcBorders>
            <w:vAlign w:val="center"/>
          </w:tcPr>
          <w:p w14:paraId="201908F8" w14:textId="0936E354" w:rsidR="00334A5C" w:rsidRPr="00A62BB0" w:rsidDel="00334A5C" w:rsidRDefault="00334A5C" w:rsidP="00334A5C">
            <w:pPr>
              <w:keepNext/>
              <w:keepLines/>
              <w:spacing w:after="0"/>
              <w:jc w:val="center"/>
              <w:rPr>
                <w:del w:id="1747" w:author="Huawei" w:date="2021-07-08T14:11:00Z"/>
                <w:rFonts w:ascii="Arial" w:eastAsia="Malgun Gothic" w:hAnsi="Arial"/>
                <w:sz w:val="18"/>
                <w:szCs w:val="18"/>
              </w:rPr>
            </w:pPr>
            <w:del w:id="1748" w:author="Huawei" w:date="2021-07-08T14:11:00Z">
              <w:r w:rsidRPr="00A62BB0" w:rsidDel="00334A5C">
                <w:rPr>
                  <w:rFonts w:ascii="Arial" w:hAnsi="Arial" w:cs="Arial"/>
                  <w:sz w:val="18"/>
                  <w:szCs w:val="18"/>
                  <w:lang w:val="en-US" w:eastAsia="zh-CN"/>
                </w:rPr>
                <w:delText>ULBWP.0.1</w:delText>
              </w:r>
            </w:del>
          </w:p>
        </w:tc>
        <w:tc>
          <w:tcPr>
            <w:tcW w:w="831" w:type="dxa"/>
            <w:gridSpan w:val="2"/>
            <w:tcBorders>
              <w:top w:val="single" w:sz="4" w:space="0" w:color="auto"/>
              <w:left w:val="single" w:sz="4" w:space="0" w:color="auto"/>
              <w:right w:val="single" w:sz="4" w:space="0" w:color="auto"/>
            </w:tcBorders>
          </w:tcPr>
          <w:p w14:paraId="7B79D97F" w14:textId="53F5D5CA" w:rsidR="00334A5C" w:rsidRPr="00A62BB0" w:rsidDel="00334A5C" w:rsidRDefault="00334A5C" w:rsidP="00334A5C">
            <w:pPr>
              <w:keepNext/>
              <w:keepLines/>
              <w:spacing w:after="0"/>
              <w:jc w:val="center"/>
              <w:rPr>
                <w:del w:id="1749" w:author="Huawei" w:date="2021-07-08T14:11:00Z"/>
                <w:rFonts w:ascii="Arial" w:eastAsia="Malgun Gothic" w:hAnsi="Arial"/>
                <w:sz w:val="18"/>
                <w:szCs w:val="18"/>
              </w:rPr>
            </w:pPr>
            <w:del w:id="1750" w:author="Huawei" w:date="2021-07-08T14:11:00Z">
              <w:r w:rsidRPr="00A62BB0" w:rsidDel="00334A5C">
                <w:rPr>
                  <w:rFonts w:ascii="Arial" w:hAnsi="Arial" w:cs="Arial"/>
                  <w:sz w:val="18"/>
                  <w:szCs w:val="18"/>
                  <w:lang w:val="en-US" w:eastAsia="zh-CN"/>
                </w:rPr>
                <w:delText>ULBWP.0.1</w:delText>
              </w:r>
            </w:del>
          </w:p>
        </w:tc>
        <w:tc>
          <w:tcPr>
            <w:tcW w:w="832" w:type="dxa"/>
            <w:tcBorders>
              <w:top w:val="single" w:sz="4" w:space="0" w:color="auto"/>
              <w:left w:val="single" w:sz="4" w:space="0" w:color="auto"/>
              <w:right w:val="single" w:sz="4" w:space="0" w:color="auto"/>
            </w:tcBorders>
            <w:vAlign w:val="center"/>
          </w:tcPr>
          <w:p w14:paraId="0C99E150" w14:textId="34FDE39F" w:rsidR="00334A5C" w:rsidRPr="00A62BB0" w:rsidDel="00334A5C" w:rsidRDefault="00334A5C" w:rsidP="00334A5C">
            <w:pPr>
              <w:keepNext/>
              <w:keepLines/>
              <w:spacing w:after="0"/>
              <w:jc w:val="center"/>
              <w:rPr>
                <w:del w:id="1751" w:author="Huawei" w:date="2021-07-08T14:11:00Z"/>
                <w:rFonts w:ascii="Arial" w:eastAsia="Malgun Gothic" w:hAnsi="Arial"/>
                <w:sz w:val="18"/>
                <w:szCs w:val="18"/>
              </w:rPr>
            </w:pPr>
            <w:del w:id="1752" w:author="Huawei" w:date="2021-07-08T14:11:00Z">
              <w:r w:rsidRPr="00A62BB0" w:rsidDel="00334A5C">
                <w:rPr>
                  <w:rFonts w:ascii="Arial" w:hAnsi="Arial" w:cs="Arial"/>
                  <w:sz w:val="18"/>
                  <w:szCs w:val="18"/>
                  <w:lang w:val="en-US" w:eastAsia="zh-CN"/>
                </w:rPr>
                <w:delText>ULBWP.0.1</w:delText>
              </w:r>
            </w:del>
          </w:p>
        </w:tc>
      </w:tr>
      <w:tr w:rsidR="00334A5C" w:rsidRPr="00A62BB0" w14:paraId="5FBEE370" w14:textId="77777777" w:rsidTr="00334A5C">
        <w:trPr>
          <w:trHeight w:val="88"/>
          <w:ins w:id="1753" w:author="Huawei" w:date="2021-07-08T14:11:00Z"/>
        </w:trPr>
        <w:tc>
          <w:tcPr>
            <w:tcW w:w="1812" w:type="dxa"/>
            <w:tcBorders>
              <w:top w:val="single" w:sz="4" w:space="0" w:color="auto"/>
              <w:left w:val="single" w:sz="4" w:space="0" w:color="auto"/>
              <w:right w:val="single" w:sz="4" w:space="0" w:color="auto"/>
            </w:tcBorders>
          </w:tcPr>
          <w:p w14:paraId="7C15FD5A" w14:textId="4AEC4581" w:rsidR="00334A5C" w:rsidRPr="00A62BB0" w:rsidRDefault="00334A5C" w:rsidP="00334A5C">
            <w:pPr>
              <w:keepNext/>
              <w:keepLines/>
              <w:spacing w:after="0"/>
              <w:rPr>
                <w:ins w:id="1754" w:author="Huawei" w:date="2021-07-08T14:11:00Z"/>
                <w:rFonts w:ascii="Arial" w:hAnsi="Arial" w:cs="Arial"/>
                <w:sz w:val="18"/>
                <w:szCs w:val="18"/>
                <w:lang w:val="en-US"/>
              </w:rPr>
            </w:pPr>
            <w:ins w:id="1755" w:author="Huawei" w:date="2021-07-08T14:11:00Z">
              <w:r w:rsidRPr="00A62BB0">
                <w:rPr>
                  <w:rFonts w:ascii="Arial" w:hAnsi="Arial" w:cs="Arial"/>
                  <w:sz w:val="18"/>
                  <w:szCs w:val="18"/>
                  <w:lang w:val="en-US"/>
                </w:rPr>
                <w:t>Uplink initial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72A54E11" w14:textId="653334FC" w:rsidR="00334A5C" w:rsidRPr="00A62BB0" w:rsidRDefault="00334A5C" w:rsidP="00334A5C">
            <w:pPr>
              <w:keepNext/>
              <w:keepLines/>
              <w:spacing w:after="0"/>
              <w:jc w:val="both"/>
              <w:rPr>
                <w:ins w:id="1756" w:author="Huawei" w:date="2021-07-08T14:11:00Z"/>
                <w:rFonts w:ascii="Arial" w:hAnsi="Arial" w:cs="Arial"/>
                <w:sz w:val="18"/>
                <w:szCs w:val="18"/>
                <w:lang w:val="en-US" w:eastAsia="zh-CN"/>
              </w:rPr>
            </w:pPr>
            <w:ins w:id="1757" w:author="Huawei" w:date="2021-07-08T14:11:00Z">
              <w:r w:rsidRPr="00A62BB0">
                <w:rPr>
                  <w:rFonts w:ascii="Arial" w:hAnsi="Arial" w:cs="Arial"/>
                  <w:sz w:val="18"/>
                  <w:szCs w:val="18"/>
                  <w:lang w:val="en-US" w:eastAsia="zh-CN"/>
                </w:rPr>
                <w:t>Config 1,2,3</w:t>
              </w:r>
            </w:ins>
          </w:p>
        </w:tc>
        <w:tc>
          <w:tcPr>
            <w:tcW w:w="891" w:type="dxa"/>
            <w:tcBorders>
              <w:top w:val="single" w:sz="4" w:space="0" w:color="auto"/>
              <w:left w:val="single" w:sz="4" w:space="0" w:color="auto"/>
              <w:right w:val="single" w:sz="4" w:space="0" w:color="auto"/>
            </w:tcBorders>
          </w:tcPr>
          <w:p w14:paraId="4AB0E36D" w14:textId="77777777" w:rsidR="00334A5C" w:rsidRPr="00A62BB0" w:rsidRDefault="00334A5C" w:rsidP="00334A5C">
            <w:pPr>
              <w:keepNext/>
              <w:keepLines/>
              <w:spacing w:after="0"/>
              <w:jc w:val="center"/>
              <w:rPr>
                <w:ins w:id="1758" w:author="Huawei" w:date="2021-07-08T14:11:00Z"/>
                <w:rFonts w:ascii="Arial" w:eastAsia="Malgun Gothic" w:hAnsi="Arial"/>
                <w:sz w:val="18"/>
                <w:szCs w:val="18"/>
              </w:rPr>
            </w:pPr>
          </w:p>
        </w:tc>
        <w:tc>
          <w:tcPr>
            <w:tcW w:w="5318" w:type="dxa"/>
            <w:gridSpan w:val="13"/>
            <w:tcBorders>
              <w:top w:val="single" w:sz="4" w:space="0" w:color="auto"/>
              <w:left w:val="single" w:sz="4" w:space="0" w:color="auto"/>
              <w:right w:val="single" w:sz="4" w:space="0" w:color="auto"/>
            </w:tcBorders>
            <w:vAlign w:val="center"/>
          </w:tcPr>
          <w:p w14:paraId="1AF5B8CA" w14:textId="00218AE3" w:rsidR="00334A5C" w:rsidRPr="00A62BB0" w:rsidRDefault="00334A5C" w:rsidP="00334A5C">
            <w:pPr>
              <w:keepNext/>
              <w:keepLines/>
              <w:spacing w:after="0"/>
              <w:jc w:val="center"/>
              <w:rPr>
                <w:ins w:id="1759" w:author="Huawei" w:date="2021-07-08T14:11:00Z"/>
                <w:rFonts w:ascii="Arial" w:hAnsi="Arial" w:cs="Arial"/>
                <w:sz w:val="18"/>
                <w:szCs w:val="18"/>
                <w:lang w:val="en-US" w:eastAsia="zh-CN"/>
              </w:rPr>
            </w:pPr>
            <w:ins w:id="1760" w:author="Huawei" w:date="2021-07-08T14:11:00Z">
              <w:r w:rsidRPr="00A62BB0">
                <w:rPr>
                  <w:rFonts w:ascii="Arial" w:hAnsi="Arial" w:cs="Arial"/>
                  <w:sz w:val="18"/>
                  <w:szCs w:val="18"/>
                  <w:lang w:val="en-US" w:eastAsia="zh-CN"/>
                </w:rPr>
                <w:t>ULBWP.0.1</w:t>
              </w:r>
            </w:ins>
          </w:p>
        </w:tc>
      </w:tr>
      <w:tr w:rsidR="00334A5C" w:rsidRPr="00A62BB0" w:rsidDel="00334A5C" w14:paraId="0C5E2C9A" w14:textId="580EF665" w:rsidTr="009A56FB">
        <w:trPr>
          <w:trHeight w:val="88"/>
          <w:del w:id="1761" w:author="Huawei" w:date="2021-07-08T14:12:00Z"/>
        </w:trPr>
        <w:tc>
          <w:tcPr>
            <w:tcW w:w="1812" w:type="dxa"/>
            <w:tcBorders>
              <w:top w:val="single" w:sz="4" w:space="0" w:color="auto"/>
              <w:left w:val="single" w:sz="4" w:space="0" w:color="auto"/>
              <w:right w:val="single" w:sz="4" w:space="0" w:color="auto"/>
            </w:tcBorders>
          </w:tcPr>
          <w:p w14:paraId="7E897D62" w14:textId="72BFCCFC" w:rsidR="00334A5C" w:rsidRPr="00A62BB0" w:rsidDel="00334A5C" w:rsidRDefault="00334A5C" w:rsidP="00334A5C">
            <w:pPr>
              <w:keepNext/>
              <w:keepLines/>
              <w:spacing w:after="0"/>
              <w:rPr>
                <w:del w:id="1762" w:author="Huawei" w:date="2021-07-08T14:12:00Z"/>
                <w:rFonts w:ascii="Arial" w:eastAsia="Malgun Gothic" w:hAnsi="Arial"/>
                <w:sz w:val="18"/>
                <w:szCs w:val="18"/>
              </w:rPr>
            </w:pPr>
            <w:del w:id="1763" w:author="Huawei" w:date="2021-07-08T14:12:00Z">
              <w:r w:rsidRPr="00A62BB0" w:rsidDel="00334A5C">
                <w:rPr>
                  <w:rFonts w:ascii="Arial" w:hAnsi="Arial" w:cs="Arial"/>
                  <w:sz w:val="18"/>
                  <w:szCs w:val="18"/>
                  <w:lang w:val="en-US"/>
                </w:rPr>
                <w:delText>Uplink dedicated BWP configuration</w:delText>
              </w:r>
            </w:del>
          </w:p>
        </w:tc>
        <w:tc>
          <w:tcPr>
            <w:tcW w:w="1814" w:type="dxa"/>
            <w:tcBorders>
              <w:top w:val="single" w:sz="4" w:space="0" w:color="auto"/>
              <w:left w:val="single" w:sz="4" w:space="0" w:color="auto"/>
              <w:bottom w:val="single" w:sz="4" w:space="0" w:color="auto"/>
              <w:right w:val="single" w:sz="4" w:space="0" w:color="auto"/>
            </w:tcBorders>
            <w:vAlign w:val="center"/>
          </w:tcPr>
          <w:p w14:paraId="7B9C210B" w14:textId="4327E3A5" w:rsidR="00334A5C" w:rsidRPr="00A62BB0" w:rsidDel="00334A5C" w:rsidRDefault="00334A5C" w:rsidP="00334A5C">
            <w:pPr>
              <w:keepNext/>
              <w:keepLines/>
              <w:spacing w:after="0"/>
              <w:jc w:val="both"/>
              <w:rPr>
                <w:del w:id="1764" w:author="Huawei" w:date="2021-07-08T14:12:00Z"/>
                <w:rFonts w:ascii="Arial" w:hAnsi="Arial" w:cs="Arial"/>
                <w:sz w:val="18"/>
                <w:szCs w:val="18"/>
                <w:lang w:val="en-US" w:eastAsia="zh-CN"/>
              </w:rPr>
            </w:pPr>
            <w:del w:id="1765" w:author="Huawei" w:date="2021-07-08T14:12:00Z">
              <w:r w:rsidRPr="00A62BB0" w:rsidDel="00334A5C">
                <w:rPr>
                  <w:rFonts w:ascii="Arial" w:hAnsi="Arial" w:cs="Arial"/>
                  <w:sz w:val="18"/>
                  <w:szCs w:val="18"/>
                  <w:lang w:val="en-US" w:eastAsia="zh-CN"/>
                </w:rPr>
                <w:delText>Config 1,2,3</w:delText>
              </w:r>
            </w:del>
          </w:p>
        </w:tc>
        <w:tc>
          <w:tcPr>
            <w:tcW w:w="891" w:type="dxa"/>
            <w:tcBorders>
              <w:top w:val="single" w:sz="4" w:space="0" w:color="auto"/>
              <w:left w:val="single" w:sz="4" w:space="0" w:color="auto"/>
              <w:right w:val="single" w:sz="4" w:space="0" w:color="auto"/>
            </w:tcBorders>
          </w:tcPr>
          <w:p w14:paraId="2FAC9A5C" w14:textId="6C5513C5" w:rsidR="00334A5C" w:rsidRPr="00A62BB0" w:rsidDel="00334A5C" w:rsidRDefault="00334A5C" w:rsidP="00334A5C">
            <w:pPr>
              <w:keepNext/>
              <w:keepLines/>
              <w:spacing w:after="0"/>
              <w:jc w:val="center"/>
              <w:rPr>
                <w:del w:id="1766" w:author="Huawei" w:date="2021-07-08T14:12:00Z"/>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14:paraId="0BAA7C8A" w14:textId="2E79CD57" w:rsidR="00334A5C" w:rsidRPr="00A62BB0" w:rsidDel="00334A5C" w:rsidRDefault="00334A5C" w:rsidP="00334A5C">
            <w:pPr>
              <w:keepNext/>
              <w:keepLines/>
              <w:spacing w:after="0"/>
              <w:jc w:val="center"/>
              <w:rPr>
                <w:del w:id="1767" w:author="Huawei" w:date="2021-07-08T14:12:00Z"/>
                <w:rFonts w:ascii="Arial" w:eastAsia="Malgun Gothic" w:hAnsi="Arial"/>
                <w:sz w:val="18"/>
                <w:szCs w:val="18"/>
              </w:rPr>
            </w:pPr>
            <w:del w:id="1768" w:author="Huawei" w:date="2021-07-08T14:12:00Z">
              <w:r w:rsidRPr="00A62BB0" w:rsidDel="00334A5C">
                <w:rPr>
                  <w:rFonts w:ascii="Arial" w:hAnsi="Arial" w:cs="Arial"/>
                  <w:sz w:val="18"/>
                  <w:szCs w:val="18"/>
                  <w:lang w:val="fr-FR" w:eastAsia="zh-CN"/>
                </w:rPr>
                <w:delText>U</w:delText>
              </w:r>
              <w:r w:rsidRPr="00A62BB0" w:rsidDel="00334A5C">
                <w:rPr>
                  <w:rFonts w:ascii="Arial" w:hAnsi="Arial" w:cs="Arial"/>
                  <w:sz w:val="18"/>
                  <w:szCs w:val="18"/>
                  <w:lang w:val="fr-FR"/>
                </w:rPr>
                <w:delText>LBWP.</w:delText>
              </w:r>
              <w:r w:rsidRPr="00A62BB0" w:rsidDel="00334A5C">
                <w:rPr>
                  <w:rFonts w:ascii="Arial" w:hAnsi="Arial" w:cs="Arial"/>
                  <w:sz w:val="18"/>
                  <w:szCs w:val="18"/>
                  <w:lang w:val="fr-FR" w:eastAsia="zh-CN"/>
                </w:rPr>
                <w:delText>1</w:delText>
              </w:r>
              <w:r w:rsidRPr="00A62BB0" w:rsidDel="00334A5C">
                <w:rPr>
                  <w:rFonts w:ascii="Arial" w:hAnsi="Arial" w:cs="Arial"/>
                  <w:sz w:val="18"/>
                  <w:szCs w:val="18"/>
                  <w:lang w:val="fr-FR"/>
                </w:rPr>
                <w:delText>.1</w:delText>
              </w:r>
            </w:del>
          </w:p>
        </w:tc>
        <w:tc>
          <w:tcPr>
            <w:tcW w:w="951" w:type="dxa"/>
            <w:gridSpan w:val="2"/>
            <w:tcBorders>
              <w:top w:val="single" w:sz="4" w:space="0" w:color="auto"/>
              <w:left w:val="single" w:sz="4" w:space="0" w:color="auto"/>
              <w:right w:val="single" w:sz="4" w:space="0" w:color="auto"/>
            </w:tcBorders>
            <w:vAlign w:val="center"/>
          </w:tcPr>
          <w:p w14:paraId="267867B1" w14:textId="744C1333" w:rsidR="00334A5C" w:rsidRPr="00A62BB0" w:rsidDel="00334A5C" w:rsidRDefault="00334A5C" w:rsidP="00334A5C">
            <w:pPr>
              <w:keepNext/>
              <w:keepLines/>
              <w:spacing w:after="0"/>
              <w:jc w:val="center"/>
              <w:rPr>
                <w:del w:id="1769" w:author="Huawei" w:date="2021-07-08T14:12:00Z"/>
                <w:rFonts w:ascii="Arial" w:eastAsia="Malgun Gothic" w:hAnsi="Arial"/>
                <w:sz w:val="18"/>
                <w:szCs w:val="18"/>
              </w:rPr>
            </w:pPr>
            <w:del w:id="1770" w:author="Huawei" w:date="2021-07-08T14:12:00Z">
              <w:r w:rsidRPr="00A62BB0" w:rsidDel="00334A5C">
                <w:rPr>
                  <w:rFonts w:ascii="Arial" w:hAnsi="Arial" w:cs="Arial"/>
                  <w:sz w:val="18"/>
                  <w:szCs w:val="18"/>
                  <w:lang w:val="fr-FR" w:eastAsia="zh-CN"/>
                </w:rPr>
                <w:delText>U</w:delText>
              </w:r>
              <w:r w:rsidRPr="00A62BB0" w:rsidDel="00334A5C">
                <w:rPr>
                  <w:rFonts w:ascii="Arial" w:hAnsi="Arial" w:cs="Arial"/>
                  <w:sz w:val="18"/>
                  <w:szCs w:val="18"/>
                  <w:lang w:val="fr-FR"/>
                </w:rPr>
                <w:delText>LBWP.</w:delText>
              </w:r>
              <w:r w:rsidRPr="00A62BB0" w:rsidDel="00334A5C">
                <w:rPr>
                  <w:rFonts w:ascii="Arial" w:hAnsi="Arial" w:cs="Arial"/>
                  <w:sz w:val="18"/>
                  <w:szCs w:val="18"/>
                  <w:lang w:val="fr-FR" w:eastAsia="zh-CN"/>
                </w:rPr>
                <w:delText>1</w:delText>
              </w:r>
              <w:r w:rsidRPr="00A62BB0" w:rsidDel="00334A5C">
                <w:rPr>
                  <w:rFonts w:ascii="Arial" w:hAnsi="Arial" w:cs="Arial"/>
                  <w:sz w:val="18"/>
                  <w:szCs w:val="18"/>
                  <w:lang w:val="fr-FR"/>
                </w:rPr>
                <w:delText>.1</w:delText>
              </w:r>
            </w:del>
          </w:p>
        </w:tc>
        <w:tc>
          <w:tcPr>
            <w:tcW w:w="831" w:type="dxa"/>
            <w:gridSpan w:val="2"/>
            <w:tcBorders>
              <w:top w:val="single" w:sz="4" w:space="0" w:color="auto"/>
              <w:left w:val="single" w:sz="4" w:space="0" w:color="auto"/>
              <w:right w:val="single" w:sz="4" w:space="0" w:color="auto"/>
            </w:tcBorders>
          </w:tcPr>
          <w:p w14:paraId="742EB58F" w14:textId="5C874684" w:rsidR="00334A5C" w:rsidRPr="00A62BB0" w:rsidDel="00334A5C" w:rsidRDefault="00334A5C" w:rsidP="00334A5C">
            <w:pPr>
              <w:keepNext/>
              <w:keepLines/>
              <w:spacing w:after="0"/>
              <w:jc w:val="center"/>
              <w:rPr>
                <w:del w:id="1771" w:author="Huawei" w:date="2021-07-08T14:12:00Z"/>
                <w:rFonts w:ascii="Arial" w:eastAsia="Malgun Gothic" w:hAnsi="Arial"/>
                <w:sz w:val="18"/>
                <w:szCs w:val="18"/>
              </w:rPr>
            </w:pPr>
            <w:del w:id="1772" w:author="Huawei" w:date="2021-07-08T14:12:00Z">
              <w:r w:rsidRPr="00A62BB0" w:rsidDel="00334A5C">
                <w:rPr>
                  <w:rFonts w:ascii="Arial" w:hAnsi="Arial" w:cs="Arial"/>
                  <w:sz w:val="18"/>
                  <w:szCs w:val="18"/>
                  <w:lang w:val="fr-FR" w:eastAsia="zh-CN"/>
                </w:rPr>
                <w:delText>U</w:delText>
              </w:r>
              <w:r w:rsidRPr="00A62BB0" w:rsidDel="00334A5C">
                <w:rPr>
                  <w:rFonts w:ascii="Arial" w:hAnsi="Arial" w:cs="Arial"/>
                  <w:sz w:val="18"/>
                  <w:szCs w:val="18"/>
                  <w:lang w:val="fr-FR"/>
                </w:rPr>
                <w:delText>LBWP.</w:delText>
              </w:r>
              <w:r w:rsidRPr="00A62BB0" w:rsidDel="00334A5C">
                <w:rPr>
                  <w:rFonts w:ascii="Arial" w:hAnsi="Arial" w:cs="Arial"/>
                  <w:sz w:val="18"/>
                  <w:szCs w:val="18"/>
                  <w:lang w:val="fr-FR" w:eastAsia="zh-CN"/>
                </w:rPr>
                <w:delText>1</w:delText>
              </w:r>
              <w:r w:rsidRPr="00A62BB0" w:rsidDel="00334A5C">
                <w:rPr>
                  <w:rFonts w:ascii="Arial" w:hAnsi="Arial" w:cs="Arial"/>
                  <w:sz w:val="18"/>
                  <w:szCs w:val="18"/>
                  <w:lang w:val="fr-FR"/>
                </w:rPr>
                <w:delText>.1</w:delText>
              </w:r>
            </w:del>
          </w:p>
        </w:tc>
        <w:tc>
          <w:tcPr>
            <w:tcW w:w="831" w:type="dxa"/>
            <w:gridSpan w:val="2"/>
            <w:tcBorders>
              <w:top w:val="single" w:sz="4" w:space="0" w:color="auto"/>
              <w:left w:val="single" w:sz="4" w:space="0" w:color="auto"/>
              <w:right w:val="single" w:sz="4" w:space="0" w:color="auto"/>
            </w:tcBorders>
            <w:vAlign w:val="center"/>
          </w:tcPr>
          <w:p w14:paraId="3EF81AFF" w14:textId="5C2C6EC2" w:rsidR="00334A5C" w:rsidRPr="00A62BB0" w:rsidDel="00334A5C" w:rsidRDefault="00334A5C" w:rsidP="00334A5C">
            <w:pPr>
              <w:keepNext/>
              <w:keepLines/>
              <w:spacing w:after="0"/>
              <w:jc w:val="center"/>
              <w:rPr>
                <w:del w:id="1773" w:author="Huawei" w:date="2021-07-08T14:12:00Z"/>
                <w:rFonts w:ascii="Arial" w:eastAsia="Malgun Gothic" w:hAnsi="Arial"/>
                <w:sz w:val="18"/>
                <w:szCs w:val="18"/>
              </w:rPr>
            </w:pPr>
            <w:del w:id="1774" w:author="Huawei" w:date="2021-07-08T14:12:00Z">
              <w:r w:rsidRPr="00A62BB0" w:rsidDel="00334A5C">
                <w:rPr>
                  <w:rFonts w:ascii="Arial" w:hAnsi="Arial" w:cs="Arial"/>
                  <w:sz w:val="18"/>
                  <w:szCs w:val="18"/>
                  <w:lang w:val="fr-FR" w:eastAsia="zh-CN"/>
                </w:rPr>
                <w:delText>U</w:delText>
              </w:r>
              <w:r w:rsidRPr="00A62BB0" w:rsidDel="00334A5C">
                <w:rPr>
                  <w:rFonts w:ascii="Arial" w:hAnsi="Arial" w:cs="Arial"/>
                  <w:sz w:val="18"/>
                  <w:szCs w:val="18"/>
                  <w:lang w:val="fr-FR"/>
                </w:rPr>
                <w:delText>LBWP.</w:delText>
              </w:r>
              <w:r w:rsidRPr="00A62BB0" w:rsidDel="00334A5C">
                <w:rPr>
                  <w:rFonts w:ascii="Arial" w:hAnsi="Arial" w:cs="Arial"/>
                  <w:sz w:val="18"/>
                  <w:szCs w:val="18"/>
                  <w:lang w:val="fr-FR" w:eastAsia="zh-CN"/>
                </w:rPr>
                <w:delText>1</w:delText>
              </w:r>
              <w:r w:rsidRPr="00A62BB0" w:rsidDel="00334A5C">
                <w:rPr>
                  <w:rFonts w:ascii="Arial" w:hAnsi="Arial" w:cs="Arial"/>
                  <w:sz w:val="18"/>
                  <w:szCs w:val="18"/>
                  <w:lang w:val="fr-FR"/>
                </w:rPr>
                <w:delText>.1</w:delText>
              </w:r>
            </w:del>
          </w:p>
        </w:tc>
        <w:tc>
          <w:tcPr>
            <w:tcW w:w="831" w:type="dxa"/>
            <w:gridSpan w:val="2"/>
            <w:tcBorders>
              <w:top w:val="single" w:sz="4" w:space="0" w:color="auto"/>
              <w:left w:val="single" w:sz="4" w:space="0" w:color="auto"/>
              <w:right w:val="single" w:sz="4" w:space="0" w:color="auto"/>
            </w:tcBorders>
          </w:tcPr>
          <w:p w14:paraId="4F307FC7" w14:textId="230EF02F" w:rsidR="00334A5C" w:rsidRPr="00A62BB0" w:rsidDel="00334A5C" w:rsidRDefault="00334A5C" w:rsidP="00334A5C">
            <w:pPr>
              <w:keepNext/>
              <w:keepLines/>
              <w:spacing w:after="0"/>
              <w:jc w:val="center"/>
              <w:rPr>
                <w:del w:id="1775" w:author="Huawei" w:date="2021-07-08T14:12:00Z"/>
                <w:rFonts w:ascii="Arial" w:eastAsia="Malgun Gothic" w:hAnsi="Arial"/>
                <w:sz w:val="18"/>
                <w:szCs w:val="18"/>
              </w:rPr>
            </w:pPr>
            <w:del w:id="1776" w:author="Huawei" w:date="2021-07-08T14:12:00Z">
              <w:r w:rsidRPr="00A62BB0" w:rsidDel="00334A5C">
                <w:rPr>
                  <w:rFonts w:ascii="Arial" w:hAnsi="Arial" w:cs="Arial"/>
                  <w:sz w:val="18"/>
                  <w:szCs w:val="18"/>
                  <w:lang w:val="fr-FR" w:eastAsia="zh-CN"/>
                </w:rPr>
                <w:delText>U</w:delText>
              </w:r>
              <w:r w:rsidRPr="00A62BB0" w:rsidDel="00334A5C">
                <w:rPr>
                  <w:rFonts w:ascii="Arial" w:hAnsi="Arial" w:cs="Arial"/>
                  <w:sz w:val="18"/>
                  <w:szCs w:val="18"/>
                  <w:lang w:val="fr-FR"/>
                </w:rPr>
                <w:delText>LBWP.</w:delText>
              </w:r>
              <w:r w:rsidRPr="00A62BB0" w:rsidDel="00334A5C">
                <w:rPr>
                  <w:rFonts w:ascii="Arial" w:hAnsi="Arial" w:cs="Arial"/>
                  <w:sz w:val="18"/>
                  <w:szCs w:val="18"/>
                  <w:lang w:val="fr-FR" w:eastAsia="zh-CN"/>
                </w:rPr>
                <w:delText>1</w:delText>
              </w:r>
              <w:r w:rsidRPr="00A62BB0" w:rsidDel="00334A5C">
                <w:rPr>
                  <w:rFonts w:ascii="Arial" w:hAnsi="Arial" w:cs="Arial"/>
                  <w:sz w:val="18"/>
                  <w:szCs w:val="18"/>
                  <w:lang w:val="fr-FR"/>
                </w:rPr>
                <w:delText>.1</w:delText>
              </w:r>
            </w:del>
          </w:p>
        </w:tc>
        <w:tc>
          <w:tcPr>
            <w:tcW w:w="832" w:type="dxa"/>
            <w:tcBorders>
              <w:top w:val="single" w:sz="4" w:space="0" w:color="auto"/>
              <w:left w:val="single" w:sz="4" w:space="0" w:color="auto"/>
              <w:right w:val="single" w:sz="4" w:space="0" w:color="auto"/>
            </w:tcBorders>
            <w:vAlign w:val="center"/>
          </w:tcPr>
          <w:p w14:paraId="12A2D8A7" w14:textId="56C17E16" w:rsidR="00334A5C" w:rsidRPr="00A62BB0" w:rsidDel="00334A5C" w:rsidRDefault="00334A5C" w:rsidP="00334A5C">
            <w:pPr>
              <w:keepNext/>
              <w:keepLines/>
              <w:spacing w:after="0"/>
              <w:jc w:val="center"/>
              <w:rPr>
                <w:del w:id="1777" w:author="Huawei" w:date="2021-07-08T14:12:00Z"/>
                <w:rFonts w:ascii="Arial" w:eastAsia="Malgun Gothic" w:hAnsi="Arial"/>
                <w:sz w:val="18"/>
                <w:szCs w:val="18"/>
              </w:rPr>
            </w:pPr>
            <w:del w:id="1778" w:author="Huawei" w:date="2021-07-08T14:12:00Z">
              <w:r w:rsidRPr="00A62BB0" w:rsidDel="00334A5C">
                <w:rPr>
                  <w:rFonts w:ascii="Arial" w:hAnsi="Arial" w:cs="Arial"/>
                  <w:sz w:val="18"/>
                  <w:szCs w:val="18"/>
                  <w:lang w:val="fr-FR" w:eastAsia="zh-CN"/>
                </w:rPr>
                <w:delText>U</w:delText>
              </w:r>
              <w:r w:rsidRPr="00A62BB0" w:rsidDel="00334A5C">
                <w:rPr>
                  <w:rFonts w:ascii="Arial" w:hAnsi="Arial" w:cs="Arial"/>
                  <w:sz w:val="18"/>
                  <w:szCs w:val="18"/>
                  <w:lang w:val="fr-FR"/>
                </w:rPr>
                <w:delText>LBWP.</w:delText>
              </w:r>
              <w:r w:rsidRPr="00A62BB0" w:rsidDel="00334A5C">
                <w:rPr>
                  <w:rFonts w:ascii="Arial" w:hAnsi="Arial" w:cs="Arial"/>
                  <w:sz w:val="18"/>
                  <w:szCs w:val="18"/>
                  <w:lang w:val="fr-FR" w:eastAsia="zh-CN"/>
                </w:rPr>
                <w:delText>1</w:delText>
              </w:r>
              <w:r w:rsidRPr="00A62BB0" w:rsidDel="00334A5C">
                <w:rPr>
                  <w:rFonts w:ascii="Arial" w:hAnsi="Arial" w:cs="Arial"/>
                  <w:sz w:val="18"/>
                  <w:szCs w:val="18"/>
                  <w:lang w:val="fr-FR"/>
                </w:rPr>
                <w:delText>.1</w:delText>
              </w:r>
            </w:del>
          </w:p>
        </w:tc>
      </w:tr>
      <w:tr w:rsidR="00334A5C" w:rsidRPr="00A62BB0" w14:paraId="3CD5D078" w14:textId="77777777" w:rsidTr="00334A5C">
        <w:trPr>
          <w:trHeight w:val="88"/>
          <w:ins w:id="1779" w:author="Huawei" w:date="2021-07-08T14:11:00Z"/>
        </w:trPr>
        <w:tc>
          <w:tcPr>
            <w:tcW w:w="1812" w:type="dxa"/>
            <w:tcBorders>
              <w:top w:val="single" w:sz="4" w:space="0" w:color="auto"/>
              <w:left w:val="single" w:sz="4" w:space="0" w:color="auto"/>
              <w:right w:val="single" w:sz="4" w:space="0" w:color="auto"/>
            </w:tcBorders>
          </w:tcPr>
          <w:p w14:paraId="42F57E37" w14:textId="42EE61C6" w:rsidR="00334A5C" w:rsidRPr="00A62BB0" w:rsidRDefault="00334A5C" w:rsidP="00334A5C">
            <w:pPr>
              <w:keepNext/>
              <w:keepLines/>
              <w:spacing w:after="0"/>
              <w:rPr>
                <w:ins w:id="1780" w:author="Huawei" w:date="2021-07-08T14:11:00Z"/>
                <w:rFonts w:ascii="Arial" w:hAnsi="Arial" w:cs="Arial"/>
                <w:sz w:val="18"/>
                <w:szCs w:val="18"/>
                <w:lang w:val="en-US"/>
              </w:rPr>
            </w:pPr>
            <w:ins w:id="1781" w:author="Huawei" w:date="2021-07-08T14:11:00Z">
              <w:r w:rsidRPr="00A62BB0">
                <w:rPr>
                  <w:rFonts w:ascii="Arial" w:hAnsi="Arial" w:cs="Arial"/>
                  <w:sz w:val="18"/>
                  <w:szCs w:val="18"/>
                  <w:lang w:val="en-US"/>
                </w:rPr>
                <w:t>Uplink dedicated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5EF7E59C" w14:textId="747779B0" w:rsidR="00334A5C" w:rsidRPr="00A62BB0" w:rsidRDefault="00334A5C" w:rsidP="00334A5C">
            <w:pPr>
              <w:keepNext/>
              <w:keepLines/>
              <w:spacing w:after="0"/>
              <w:jc w:val="both"/>
              <w:rPr>
                <w:ins w:id="1782" w:author="Huawei" w:date="2021-07-08T14:11:00Z"/>
                <w:rFonts w:ascii="Arial" w:hAnsi="Arial" w:cs="Arial"/>
                <w:sz w:val="18"/>
                <w:szCs w:val="18"/>
                <w:lang w:val="en-US" w:eastAsia="zh-CN"/>
              </w:rPr>
            </w:pPr>
            <w:ins w:id="1783" w:author="Huawei" w:date="2021-07-08T14:11:00Z">
              <w:r w:rsidRPr="00A62BB0">
                <w:rPr>
                  <w:rFonts w:ascii="Arial" w:hAnsi="Arial" w:cs="Arial"/>
                  <w:sz w:val="18"/>
                  <w:szCs w:val="18"/>
                  <w:lang w:val="en-US" w:eastAsia="zh-CN"/>
                </w:rPr>
                <w:t>Config 1,2,3</w:t>
              </w:r>
            </w:ins>
          </w:p>
        </w:tc>
        <w:tc>
          <w:tcPr>
            <w:tcW w:w="891" w:type="dxa"/>
            <w:tcBorders>
              <w:top w:val="single" w:sz="4" w:space="0" w:color="auto"/>
              <w:left w:val="single" w:sz="4" w:space="0" w:color="auto"/>
              <w:right w:val="single" w:sz="4" w:space="0" w:color="auto"/>
            </w:tcBorders>
          </w:tcPr>
          <w:p w14:paraId="67308582" w14:textId="77777777" w:rsidR="00334A5C" w:rsidRPr="00A62BB0" w:rsidRDefault="00334A5C" w:rsidP="00334A5C">
            <w:pPr>
              <w:keepNext/>
              <w:keepLines/>
              <w:spacing w:after="0"/>
              <w:jc w:val="center"/>
              <w:rPr>
                <w:ins w:id="1784" w:author="Huawei" w:date="2021-07-08T14:11:00Z"/>
                <w:rFonts w:ascii="Arial" w:eastAsia="Malgun Gothic" w:hAnsi="Arial"/>
                <w:sz w:val="18"/>
                <w:szCs w:val="18"/>
              </w:rPr>
            </w:pPr>
          </w:p>
        </w:tc>
        <w:tc>
          <w:tcPr>
            <w:tcW w:w="5318" w:type="dxa"/>
            <w:gridSpan w:val="13"/>
            <w:tcBorders>
              <w:top w:val="single" w:sz="4" w:space="0" w:color="auto"/>
              <w:left w:val="single" w:sz="4" w:space="0" w:color="auto"/>
              <w:right w:val="single" w:sz="4" w:space="0" w:color="auto"/>
            </w:tcBorders>
            <w:vAlign w:val="center"/>
          </w:tcPr>
          <w:p w14:paraId="2B176DA3" w14:textId="2821EBA5" w:rsidR="00334A5C" w:rsidRPr="00A62BB0" w:rsidRDefault="00334A5C" w:rsidP="00334A5C">
            <w:pPr>
              <w:keepNext/>
              <w:keepLines/>
              <w:spacing w:after="0"/>
              <w:jc w:val="center"/>
              <w:rPr>
                <w:ins w:id="1785" w:author="Huawei" w:date="2021-07-08T14:11:00Z"/>
                <w:rFonts w:ascii="Arial" w:hAnsi="Arial" w:cs="Arial"/>
                <w:sz w:val="18"/>
                <w:szCs w:val="18"/>
                <w:lang w:val="fr-FR" w:eastAsia="zh-CN"/>
              </w:rPr>
            </w:pPr>
            <w:ins w:id="1786" w:author="Huawei" w:date="2021-07-08T14:12:00Z">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ins>
          </w:p>
        </w:tc>
      </w:tr>
      <w:tr w:rsidR="00334A5C" w:rsidRPr="00A62BB0" w:rsidDel="00334A5C" w14:paraId="3CFF408F" w14:textId="53417E37" w:rsidTr="009A56FB">
        <w:trPr>
          <w:trHeight w:val="88"/>
          <w:del w:id="1787" w:author="Huawei" w:date="2021-07-08T14:12:00Z"/>
        </w:trPr>
        <w:tc>
          <w:tcPr>
            <w:tcW w:w="1812" w:type="dxa"/>
            <w:tcBorders>
              <w:top w:val="single" w:sz="4" w:space="0" w:color="auto"/>
              <w:left w:val="single" w:sz="4" w:space="0" w:color="auto"/>
              <w:right w:val="single" w:sz="4" w:space="0" w:color="auto"/>
            </w:tcBorders>
          </w:tcPr>
          <w:p w14:paraId="13E1D0B0" w14:textId="2A51269F" w:rsidR="00334A5C" w:rsidRPr="00A62BB0" w:rsidDel="00334A5C" w:rsidRDefault="00334A5C" w:rsidP="00334A5C">
            <w:pPr>
              <w:keepNext/>
              <w:keepLines/>
              <w:spacing w:after="0"/>
              <w:rPr>
                <w:del w:id="1788" w:author="Huawei" w:date="2021-07-08T14:12:00Z"/>
                <w:rFonts w:ascii="Arial" w:eastAsia="Malgun Gothic" w:hAnsi="Arial"/>
                <w:sz w:val="18"/>
                <w:szCs w:val="18"/>
              </w:rPr>
            </w:pPr>
            <w:del w:id="1789" w:author="Huawei" w:date="2021-07-08T14:12:00Z">
              <w:r w:rsidRPr="00A62BB0" w:rsidDel="00334A5C">
                <w:rPr>
                  <w:rFonts w:ascii="Arial" w:hAnsi="Arial" w:cs="Arial"/>
                  <w:sz w:val="18"/>
                  <w:szCs w:val="18"/>
                  <w:lang w:val="en-US"/>
                </w:rPr>
                <w:delText>TRS configuration</w:delText>
              </w:r>
            </w:del>
          </w:p>
        </w:tc>
        <w:tc>
          <w:tcPr>
            <w:tcW w:w="1814" w:type="dxa"/>
            <w:tcBorders>
              <w:top w:val="single" w:sz="4" w:space="0" w:color="auto"/>
              <w:left w:val="single" w:sz="4" w:space="0" w:color="auto"/>
              <w:bottom w:val="single" w:sz="4" w:space="0" w:color="auto"/>
              <w:right w:val="single" w:sz="4" w:space="0" w:color="auto"/>
            </w:tcBorders>
            <w:vAlign w:val="center"/>
          </w:tcPr>
          <w:p w14:paraId="590FA104" w14:textId="0643595D" w:rsidR="00334A5C" w:rsidRPr="00A62BB0" w:rsidDel="00334A5C" w:rsidRDefault="00334A5C" w:rsidP="00334A5C">
            <w:pPr>
              <w:keepNext/>
              <w:keepLines/>
              <w:spacing w:after="0"/>
              <w:jc w:val="both"/>
              <w:rPr>
                <w:del w:id="1790" w:author="Huawei" w:date="2021-07-08T14:12:00Z"/>
                <w:rFonts w:ascii="Arial" w:hAnsi="Arial" w:cs="Arial"/>
                <w:sz w:val="18"/>
                <w:szCs w:val="18"/>
                <w:lang w:val="en-US" w:eastAsia="zh-CN"/>
              </w:rPr>
            </w:pPr>
            <w:del w:id="1791" w:author="Huawei" w:date="2021-07-08T14:12:00Z">
              <w:r w:rsidRPr="00A62BB0" w:rsidDel="00334A5C">
                <w:rPr>
                  <w:rFonts w:ascii="Arial" w:hAnsi="Arial" w:cs="Arial"/>
                  <w:sz w:val="18"/>
                  <w:szCs w:val="18"/>
                  <w:lang w:val="en-US" w:eastAsia="zh-CN"/>
                </w:rPr>
                <w:delText>Config 1,2,3</w:delText>
              </w:r>
            </w:del>
          </w:p>
        </w:tc>
        <w:tc>
          <w:tcPr>
            <w:tcW w:w="891" w:type="dxa"/>
            <w:tcBorders>
              <w:top w:val="single" w:sz="4" w:space="0" w:color="auto"/>
              <w:left w:val="single" w:sz="4" w:space="0" w:color="auto"/>
              <w:right w:val="single" w:sz="4" w:space="0" w:color="auto"/>
            </w:tcBorders>
          </w:tcPr>
          <w:p w14:paraId="47A0EF51" w14:textId="60C7EFB8" w:rsidR="00334A5C" w:rsidRPr="00A62BB0" w:rsidDel="00334A5C" w:rsidRDefault="00334A5C" w:rsidP="00334A5C">
            <w:pPr>
              <w:keepNext/>
              <w:keepLines/>
              <w:spacing w:after="0"/>
              <w:jc w:val="center"/>
              <w:rPr>
                <w:del w:id="1792" w:author="Huawei" w:date="2021-07-08T14:12:00Z"/>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14:paraId="0409E09A" w14:textId="62C1C8F1" w:rsidR="00334A5C" w:rsidRPr="00A62BB0" w:rsidDel="00334A5C" w:rsidRDefault="00334A5C" w:rsidP="00334A5C">
            <w:pPr>
              <w:keepNext/>
              <w:keepLines/>
              <w:spacing w:after="0"/>
              <w:jc w:val="center"/>
              <w:rPr>
                <w:del w:id="1793" w:author="Huawei" w:date="2021-07-08T14:12:00Z"/>
                <w:rFonts w:ascii="Arial" w:eastAsia="Malgun Gothic" w:hAnsi="Arial"/>
                <w:sz w:val="18"/>
                <w:szCs w:val="18"/>
              </w:rPr>
            </w:pPr>
            <w:del w:id="1794" w:author="Huawei" w:date="2021-07-08T14:12:00Z">
              <w:r w:rsidRPr="00A62BB0" w:rsidDel="00334A5C">
                <w:rPr>
                  <w:rFonts w:ascii="Arial" w:hAnsi="Arial" w:cs="Arial"/>
                  <w:sz w:val="18"/>
                  <w:szCs w:val="18"/>
                  <w:lang w:val="en-US" w:eastAsia="zh-CN"/>
                </w:rPr>
                <w:delText>N/A</w:delText>
              </w:r>
            </w:del>
          </w:p>
        </w:tc>
        <w:tc>
          <w:tcPr>
            <w:tcW w:w="951" w:type="dxa"/>
            <w:gridSpan w:val="2"/>
            <w:tcBorders>
              <w:top w:val="single" w:sz="4" w:space="0" w:color="auto"/>
              <w:left w:val="single" w:sz="4" w:space="0" w:color="auto"/>
              <w:right w:val="single" w:sz="4" w:space="0" w:color="auto"/>
            </w:tcBorders>
            <w:vAlign w:val="center"/>
          </w:tcPr>
          <w:p w14:paraId="09FA3630" w14:textId="16BBEA34" w:rsidR="00334A5C" w:rsidRPr="00A62BB0" w:rsidDel="00334A5C" w:rsidRDefault="00334A5C" w:rsidP="00334A5C">
            <w:pPr>
              <w:keepNext/>
              <w:keepLines/>
              <w:spacing w:after="0"/>
              <w:jc w:val="center"/>
              <w:rPr>
                <w:del w:id="1795" w:author="Huawei" w:date="2021-07-08T14:12:00Z"/>
                <w:rFonts w:ascii="Arial" w:eastAsia="Malgun Gothic" w:hAnsi="Arial"/>
                <w:sz w:val="18"/>
                <w:szCs w:val="18"/>
              </w:rPr>
            </w:pPr>
            <w:del w:id="1796" w:author="Huawei" w:date="2021-07-08T14:12:00Z">
              <w:r w:rsidRPr="00A62BB0" w:rsidDel="00334A5C">
                <w:rPr>
                  <w:rFonts w:ascii="Arial" w:hAnsi="Arial"/>
                  <w:sz w:val="18"/>
                  <w:szCs w:val="18"/>
                </w:rPr>
                <w:delText>TRS.2.1 TDD</w:delText>
              </w:r>
            </w:del>
          </w:p>
        </w:tc>
        <w:tc>
          <w:tcPr>
            <w:tcW w:w="831" w:type="dxa"/>
            <w:gridSpan w:val="2"/>
            <w:tcBorders>
              <w:top w:val="single" w:sz="4" w:space="0" w:color="auto"/>
              <w:left w:val="single" w:sz="4" w:space="0" w:color="auto"/>
              <w:right w:val="single" w:sz="4" w:space="0" w:color="auto"/>
            </w:tcBorders>
          </w:tcPr>
          <w:p w14:paraId="5EFD726D" w14:textId="2BEE7562" w:rsidR="00334A5C" w:rsidRPr="00A62BB0" w:rsidDel="00334A5C" w:rsidRDefault="00334A5C" w:rsidP="00334A5C">
            <w:pPr>
              <w:keepNext/>
              <w:keepLines/>
              <w:spacing w:after="0"/>
              <w:jc w:val="center"/>
              <w:rPr>
                <w:del w:id="1797" w:author="Huawei" w:date="2021-07-08T14:12:00Z"/>
                <w:rFonts w:ascii="Arial" w:eastAsia="Malgun Gothic" w:hAnsi="Arial"/>
                <w:sz w:val="18"/>
                <w:szCs w:val="18"/>
              </w:rPr>
            </w:pPr>
            <w:del w:id="1798" w:author="Huawei" w:date="2021-07-08T14:12:00Z">
              <w:r w:rsidRPr="00A62BB0" w:rsidDel="00334A5C">
                <w:rPr>
                  <w:rFonts w:ascii="Arial" w:hAnsi="Arial" w:cs="Arial"/>
                  <w:sz w:val="18"/>
                  <w:szCs w:val="18"/>
                  <w:lang w:val="en-US" w:eastAsia="zh-CN"/>
                </w:rPr>
                <w:delText>N/A</w:delText>
              </w:r>
            </w:del>
          </w:p>
        </w:tc>
        <w:tc>
          <w:tcPr>
            <w:tcW w:w="831" w:type="dxa"/>
            <w:gridSpan w:val="2"/>
            <w:tcBorders>
              <w:top w:val="single" w:sz="4" w:space="0" w:color="auto"/>
              <w:left w:val="single" w:sz="4" w:space="0" w:color="auto"/>
              <w:right w:val="single" w:sz="4" w:space="0" w:color="auto"/>
            </w:tcBorders>
            <w:vAlign w:val="center"/>
          </w:tcPr>
          <w:p w14:paraId="3C1BB922" w14:textId="60995C83" w:rsidR="00334A5C" w:rsidRPr="00A62BB0" w:rsidDel="00334A5C" w:rsidRDefault="00334A5C" w:rsidP="00334A5C">
            <w:pPr>
              <w:keepNext/>
              <w:keepLines/>
              <w:spacing w:after="0"/>
              <w:jc w:val="center"/>
              <w:rPr>
                <w:del w:id="1799" w:author="Huawei" w:date="2021-07-08T14:12:00Z"/>
                <w:rFonts w:ascii="Arial" w:eastAsia="Malgun Gothic" w:hAnsi="Arial"/>
                <w:sz w:val="18"/>
                <w:szCs w:val="18"/>
              </w:rPr>
            </w:pPr>
            <w:del w:id="1800" w:author="Huawei" w:date="2021-07-08T14:12:00Z">
              <w:r w:rsidRPr="00A62BB0" w:rsidDel="00334A5C">
                <w:rPr>
                  <w:rFonts w:ascii="Arial" w:hAnsi="Arial"/>
                  <w:sz w:val="18"/>
                  <w:szCs w:val="18"/>
                </w:rPr>
                <w:delText>TRS.2.1 TDD</w:delText>
              </w:r>
            </w:del>
          </w:p>
        </w:tc>
        <w:tc>
          <w:tcPr>
            <w:tcW w:w="831" w:type="dxa"/>
            <w:gridSpan w:val="2"/>
            <w:tcBorders>
              <w:top w:val="single" w:sz="4" w:space="0" w:color="auto"/>
              <w:left w:val="single" w:sz="4" w:space="0" w:color="auto"/>
              <w:right w:val="single" w:sz="4" w:space="0" w:color="auto"/>
            </w:tcBorders>
          </w:tcPr>
          <w:p w14:paraId="0E9A18A8" w14:textId="024F8149" w:rsidR="00334A5C" w:rsidRPr="00A62BB0" w:rsidDel="00334A5C" w:rsidRDefault="00334A5C" w:rsidP="00334A5C">
            <w:pPr>
              <w:keepNext/>
              <w:keepLines/>
              <w:spacing w:after="0"/>
              <w:jc w:val="center"/>
              <w:rPr>
                <w:del w:id="1801" w:author="Huawei" w:date="2021-07-08T14:12:00Z"/>
                <w:rFonts w:ascii="Arial" w:eastAsia="Malgun Gothic" w:hAnsi="Arial"/>
                <w:sz w:val="18"/>
                <w:szCs w:val="18"/>
              </w:rPr>
            </w:pPr>
            <w:del w:id="1802" w:author="Huawei" w:date="2021-07-08T14:12:00Z">
              <w:r w:rsidRPr="00A62BB0" w:rsidDel="00334A5C">
                <w:rPr>
                  <w:rFonts w:ascii="Arial" w:hAnsi="Arial" w:cs="Arial"/>
                  <w:sz w:val="18"/>
                  <w:szCs w:val="18"/>
                  <w:lang w:val="en-US" w:eastAsia="zh-CN"/>
                </w:rPr>
                <w:delText>N/A</w:delText>
              </w:r>
            </w:del>
          </w:p>
        </w:tc>
        <w:tc>
          <w:tcPr>
            <w:tcW w:w="832" w:type="dxa"/>
            <w:tcBorders>
              <w:top w:val="single" w:sz="4" w:space="0" w:color="auto"/>
              <w:left w:val="single" w:sz="4" w:space="0" w:color="auto"/>
              <w:right w:val="single" w:sz="4" w:space="0" w:color="auto"/>
            </w:tcBorders>
            <w:vAlign w:val="center"/>
          </w:tcPr>
          <w:p w14:paraId="48B0AD90" w14:textId="36BB8747" w:rsidR="00334A5C" w:rsidRPr="00A62BB0" w:rsidDel="00334A5C" w:rsidRDefault="00334A5C" w:rsidP="00334A5C">
            <w:pPr>
              <w:keepNext/>
              <w:keepLines/>
              <w:spacing w:after="0"/>
              <w:jc w:val="center"/>
              <w:rPr>
                <w:del w:id="1803" w:author="Huawei" w:date="2021-07-08T14:12:00Z"/>
                <w:rFonts w:ascii="Arial" w:eastAsia="Malgun Gothic" w:hAnsi="Arial"/>
                <w:sz w:val="18"/>
                <w:szCs w:val="18"/>
              </w:rPr>
            </w:pPr>
            <w:del w:id="1804" w:author="Huawei" w:date="2021-07-08T14:12:00Z">
              <w:r w:rsidRPr="00A62BB0" w:rsidDel="00334A5C">
                <w:rPr>
                  <w:rFonts w:ascii="Arial" w:hAnsi="Arial"/>
                  <w:sz w:val="18"/>
                  <w:szCs w:val="18"/>
                </w:rPr>
                <w:delText>TRS.2.1 TDD</w:delText>
              </w:r>
            </w:del>
          </w:p>
        </w:tc>
      </w:tr>
      <w:tr w:rsidR="00334A5C" w:rsidRPr="00A62BB0" w14:paraId="0067AE6E" w14:textId="77777777" w:rsidTr="006C0AB6">
        <w:trPr>
          <w:trHeight w:val="88"/>
          <w:ins w:id="1805" w:author="Huawei" w:date="2021-07-08T14:12:00Z"/>
        </w:trPr>
        <w:tc>
          <w:tcPr>
            <w:tcW w:w="1812" w:type="dxa"/>
            <w:tcBorders>
              <w:top w:val="single" w:sz="4" w:space="0" w:color="auto"/>
              <w:left w:val="single" w:sz="4" w:space="0" w:color="auto"/>
              <w:right w:val="single" w:sz="4" w:space="0" w:color="auto"/>
            </w:tcBorders>
          </w:tcPr>
          <w:p w14:paraId="73A3A3F4" w14:textId="5C01408C" w:rsidR="00334A5C" w:rsidRPr="00A62BB0" w:rsidRDefault="00334A5C" w:rsidP="00334A5C">
            <w:pPr>
              <w:keepNext/>
              <w:keepLines/>
              <w:spacing w:after="0"/>
              <w:rPr>
                <w:ins w:id="1806" w:author="Huawei" w:date="2021-07-08T14:12:00Z"/>
                <w:rFonts w:ascii="Arial" w:hAnsi="Arial" w:cs="Arial"/>
                <w:sz w:val="18"/>
                <w:szCs w:val="18"/>
                <w:lang w:val="en-US"/>
              </w:rPr>
            </w:pPr>
            <w:ins w:id="1807" w:author="Huawei" w:date="2021-07-08T14:12:00Z">
              <w:r w:rsidRPr="00A62BB0">
                <w:rPr>
                  <w:rFonts w:ascii="Arial" w:hAnsi="Arial" w:cs="Arial"/>
                  <w:sz w:val="18"/>
                  <w:szCs w:val="18"/>
                  <w:lang w:val="en-US"/>
                </w:rPr>
                <w:t>TRS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67D5C212" w14:textId="12CE482D" w:rsidR="00334A5C" w:rsidRPr="00A62BB0" w:rsidRDefault="00334A5C" w:rsidP="00334A5C">
            <w:pPr>
              <w:keepNext/>
              <w:keepLines/>
              <w:spacing w:after="0"/>
              <w:jc w:val="both"/>
              <w:rPr>
                <w:ins w:id="1808" w:author="Huawei" w:date="2021-07-08T14:12:00Z"/>
                <w:rFonts w:ascii="Arial" w:hAnsi="Arial" w:cs="Arial"/>
                <w:sz w:val="18"/>
                <w:szCs w:val="18"/>
                <w:lang w:val="en-US" w:eastAsia="zh-CN"/>
              </w:rPr>
            </w:pPr>
            <w:ins w:id="1809" w:author="Huawei" w:date="2021-07-08T14:12:00Z">
              <w:r w:rsidRPr="00A62BB0">
                <w:rPr>
                  <w:rFonts w:ascii="Arial" w:hAnsi="Arial" w:cs="Arial"/>
                  <w:sz w:val="18"/>
                  <w:szCs w:val="18"/>
                  <w:lang w:val="en-US" w:eastAsia="zh-CN"/>
                </w:rPr>
                <w:t>Config 1,2,3</w:t>
              </w:r>
            </w:ins>
          </w:p>
        </w:tc>
        <w:tc>
          <w:tcPr>
            <w:tcW w:w="891" w:type="dxa"/>
            <w:tcBorders>
              <w:top w:val="single" w:sz="4" w:space="0" w:color="auto"/>
              <w:left w:val="single" w:sz="4" w:space="0" w:color="auto"/>
              <w:right w:val="single" w:sz="4" w:space="0" w:color="auto"/>
            </w:tcBorders>
          </w:tcPr>
          <w:p w14:paraId="0E832540" w14:textId="77777777" w:rsidR="00334A5C" w:rsidRPr="00A62BB0" w:rsidRDefault="00334A5C" w:rsidP="00334A5C">
            <w:pPr>
              <w:keepNext/>
              <w:keepLines/>
              <w:spacing w:after="0"/>
              <w:jc w:val="center"/>
              <w:rPr>
                <w:ins w:id="1810" w:author="Huawei" w:date="2021-07-08T14:12:00Z"/>
                <w:rFonts w:ascii="Arial" w:eastAsia="Malgun Gothic" w:hAnsi="Arial"/>
                <w:sz w:val="18"/>
                <w:szCs w:val="18"/>
              </w:rPr>
            </w:pPr>
          </w:p>
        </w:tc>
        <w:tc>
          <w:tcPr>
            <w:tcW w:w="2824" w:type="dxa"/>
            <w:gridSpan w:val="8"/>
            <w:tcBorders>
              <w:top w:val="single" w:sz="4" w:space="0" w:color="auto"/>
              <w:left w:val="single" w:sz="4" w:space="0" w:color="auto"/>
              <w:right w:val="single" w:sz="4" w:space="0" w:color="auto"/>
            </w:tcBorders>
          </w:tcPr>
          <w:p w14:paraId="187C370A" w14:textId="6D5BEBA4" w:rsidR="00334A5C" w:rsidRPr="00A62BB0" w:rsidRDefault="00334A5C" w:rsidP="00334A5C">
            <w:pPr>
              <w:keepNext/>
              <w:keepLines/>
              <w:spacing w:after="0"/>
              <w:jc w:val="center"/>
              <w:rPr>
                <w:ins w:id="1811" w:author="Huawei" w:date="2021-07-08T14:12:00Z"/>
                <w:rFonts w:ascii="Arial" w:hAnsi="Arial" w:cs="Arial"/>
                <w:sz w:val="18"/>
                <w:szCs w:val="18"/>
                <w:lang w:val="en-US" w:eastAsia="zh-CN"/>
              </w:rPr>
            </w:pPr>
            <w:ins w:id="1812" w:author="Huawei" w:date="2021-07-08T14:12:00Z">
              <w:r w:rsidRPr="00A62BB0">
                <w:rPr>
                  <w:rFonts w:ascii="Arial" w:hAnsi="Arial" w:cs="Arial"/>
                  <w:sz w:val="18"/>
                  <w:szCs w:val="18"/>
                  <w:lang w:val="en-US" w:eastAsia="zh-CN"/>
                </w:rPr>
                <w:t>N/A</w:t>
              </w:r>
            </w:ins>
          </w:p>
        </w:tc>
        <w:tc>
          <w:tcPr>
            <w:tcW w:w="2494" w:type="dxa"/>
            <w:gridSpan w:val="5"/>
            <w:tcBorders>
              <w:top w:val="single" w:sz="4" w:space="0" w:color="auto"/>
              <w:left w:val="single" w:sz="4" w:space="0" w:color="auto"/>
              <w:right w:val="single" w:sz="4" w:space="0" w:color="auto"/>
            </w:tcBorders>
            <w:vAlign w:val="center"/>
          </w:tcPr>
          <w:p w14:paraId="3D97B781" w14:textId="7A6BECDC" w:rsidR="00334A5C" w:rsidRPr="00A62BB0" w:rsidRDefault="00334A5C" w:rsidP="00334A5C">
            <w:pPr>
              <w:keepNext/>
              <w:keepLines/>
              <w:spacing w:after="0"/>
              <w:jc w:val="center"/>
              <w:rPr>
                <w:ins w:id="1813" w:author="Huawei" w:date="2021-07-08T14:12:00Z"/>
                <w:rFonts w:ascii="Arial" w:hAnsi="Arial"/>
                <w:sz w:val="18"/>
                <w:szCs w:val="18"/>
              </w:rPr>
            </w:pPr>
            <w:ins w:id="1814" w:author="Huawei" w:date="2021-07-08T14:12:00Z">
              <w:r w:rsidRPr="00A62BB0">
                <w:rPr>
                  <w:rFonts w:ascii="Arial" w:hAnsi="Arial"/>
                  <w:sz w:val="18"/>
                  <w:szCs w:val="18"/>
                </w:rPr>
                <w:t>TRS.2.1 TDD</w:t>
              </w:r>
            </w:ins>
          </w:p>
        </w:tc>
      </w:tr>
      <w:tr w:rsidR="00334A5C" w:rsidRPr="00A62BB0" w:rsidDel="005B3CEE" w14:paraId="65A49507" w14:textId="6D42CE04" w:rsidTr="009A56FB">
        <w:trPr>
          <w:trHeight w:val="88"/>
          <w:del w:id="1815" w:author="Huawei" w:date="2021-07-08T14:13:00Z"/>
        </w:trPr>
        <w:tc>
          <w:tcPr>
            <w:tcW w:w="1812" w:type="dxa"/>
            <w:tcBorders>
              <w:top w:val="single" w:sz="4" w:space="0" w:color="auto"/>
              <w:left w:val="single" w:sz="4" w:space="0" w:color="auto"/>
              <w:right w:val="single" w:sz="4" w:space="0" w:color="auto"/>
            </w:tcBorders>
          </w:tcPr>
          <w:p w14:paraId="275C8039" w14:textId="1525CC96" w:rsidR="00334A5C" w:rsidRPr="00A62BB0" w:rsidDel="005B3CEE" w:rsidRDefault="00334A5C" w:rsidP="00334A5C">
            <w:pPr>
              <w:keepNext/>
              <w:keepLines/>
              <w:spacing w:after="0"/>
              <w:rPr>
                <w:del w:id="1816" w:author="Huawei" w:date="2021-07-08T14:13:00Z"/>
                <w:rFonts w:ascii="Arial" w:eastAsia="Malgun Gothic" w:hAnsi="Arial"/>
                <w:sz w:val="18"/>
                <w:szCs w:val="18"/>
              </w:rPr>
            </w:pPr>
            <w:del w:id="1817" w:author="Huawei" w:date="2021-07-08T14:13:00Z">
              <w:r w:rsidRPr="00A62BB0" w:rsidDel="005B3CEE">
                <w:rPr>
                  <w:rFonts w:ascii="Arial" w:hAnsi="Arial" w:cs="Arial"/>
                  <w:sz w:val="18"/>
                  <w:szCs w:val="18"/>
                  <w:lang w:val="en-US"/>
                </w:rPr>
                <w:delText>TCI state</w:delText>
              </w:r>
            </w:del>
          </w:p>
        </w:tc>
        <w:tc>
          <w:tcPr>
            <w:tcW w:w="1814" w:type="dxa"/>
            <w:tcBorders>
              <w:top w:val="single" w:sz="4" w:space="0" w:color="auto"/>
              <w:left w:val="single" w:sz="4" w:space="0" w:color="auto"/>
              <w:bottom w:val="single" w:sz="4" w:space="0" w:color="auto"/>
              <w:right w:val="single" w:sz="4" w:space="0" w:color="auto"/>
            </w:tcBorders>
            <w:vAlign w:val="center"/>
          </w:tcPr>
          <w:p w14:paraId="22AFCF1E" w14:textId="66264FF6" w:rsidR="00334A5C" w:rsidRPr="00A62BB0" w:rsidDel="005B3CEE" w:rsidRDefault="00334A5C" w:rsidP="00334A5C">
            <w:pPr>
              <w:keepNext/>
              <w:keepLines/>
              <w:spacing w:after="0"/>
              <w:jc w:val="both"/>
              <w:rPr>
                <w:del w:id="1818" w:author="Huawei" w:date="2021-07-08T14:13:00Z"/>
                <w:rFonts w:ascii="Arial" w:hAnsi="Arial" w:cs="Arial"/>
                <w:sz w:val="18"/>
                <w:szCs w:val="18"/>
                <w:lang w:val="en-US" w:eastAsia="zh-CN"/>
              </w:rPr>
            </w:pPr>
            <w:del w:id="1819" w:author="Huawei" w:date="2021-07-08T14:13:00Z">
              <w:r w:rsidRPr="00A62BB0" w:rsidDel="005B3CEE">
                <w:rPr>
                  <w:rFonts w:ascii="Arial" w:hAnsi="Arial" w:cs="Arial"/>
                  <w:sz w:val="18"/>
                  <w:szCs w:val="18"/>
                  <w:lang w:val="en-US" w:eastAsia="zh-CN"/>
                </w:rPr>
                <w:delText>Config 1,2,3</w:delText>
              </w:r>
            </w:del>
          </w:p>
        </w:tc>
        <w:tc>
          <w:tcPr>
            <w:tcW w:w="891" w:type="dxa"/>
            <w:tcBorders>
              <w:top w:val="single" w:sz="4" w:space="0" w:color="auto"/>
              <w:left w:val="single" w:sz="4" w:space="0" w:color="auto"/>
              <w:right w:val="single" w:sz="4" w:space="0" w:color="auto"/>
            </w:tcBorders>
          </w:tcPr>
          <w:p w14:paraId="4DA98585" w14:textId="66D6766B" w:rsidR="00334A5C" w:rsidRPr="00A62BB0" w:rsidDel="005B3CEE" w:rsidRDefault="00334A5C" w:rsidP="00334A5C">
            <w:pPr>
              <w:keepNext/>
              <w:keepLines/>
              <w:spacing w:after="0"/>
              <w:jc w:val="center"/>
              <w:rPr>
                <w:del w:id="1820" w:author="Huawei" w:date="2021-07-08T14:13:00Z"/>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14:paraId="7B740E10" w14:textId="5DF77DAA" w:rsidR="00334A5C" w:rsidRPr="00A62BB0" w:rsidDel="005B3CEE" w:rsidRDefault="00334A5C" w:rsidP="00334A5C">
            <w:pPr>
              <w:keepNext/>
              <w:keepLines/>
              <w:spacing w:after="0"/>
              <w:jc w:val="center"/>
              <w:rPr>
                <w:del w:id="1821" w:author="Huawei" w:date="2021-07-08T14:13:00Z"/>
                <w:rFonts w:ascii="Arial" w:eastAsia="Malgun Gothic" w:hAnsi="Arial"/>
                <w:sz w:val="18"/>
                <w:szCs w:val="18"/>
              </w:rPr>
            </w:pPr>
            <w:del w:id="1822" w:author="Huawei" w:date="2021-07-08T14:13:00Z">
              <w:r w:rsidRPr="00A62BB0" w:rsidDel="005B3CEE">
                <w:rPr>
                  <w:rFonts w:ascii="Arial" w:hAnsi="Arial"/>
                  <w:sz w:val="18"/>
                  <w:szCs w:val="18"/>
                </w:rPr>
                <w:delText>TCI.State.0</w:delText>
              </w:r>
            </w:del>
          </w:p>
        </w:tc>
        <w:tc>
          <w:tcPr>
            <w:tcW w:w="951" w:type="dxa"/>
            <w:gridSpan w:val="2"/>
            <w:tcBorders>
              <w:top w:val="single" w:sz="4" w:space="0" w:color="auto"/>
              <w:left w:val="single" w:sz="4" w:space="0" w:color="auto"/>
              <w:right w:val="single" w:sz="4" w:space="0" w:color="auto"/>
            </w:tcBorders>
            <w:vAlign w:val="center"/>
          </w:tcPr>
          <w:p w14:paraId="2E4C7858" w14:textId="6BA5781C" w:rsidR="00334A5C" w:rsidRPr="00A62BB0" w:rsidDel="005B3CEE" w:rsidRDefault="00334A5C" w:rsidP="00334A5C">
            <w:pPr>
              <w:keepNext/>
              <w:keepLines/>
              <w:spacing w:after="0"/>
              <w:jc w:val="center"/>
              <w:rPr>
                <w:del w:id="1823" w:author="Huawei" w:date="2021-07-08T14:13:00Z"/>
                <w:rFonts w:ascii="Arial" w:eastAsia="Malgun Gothic" w:hAnsi="Arial"/>
                <w:sz w:val="18"/>
                <w:szCs w:val="18"/>
              </w:rPr>
            </w:pPr>
            <w:del w:id="1824" w:author="Huawei" w:date="2021-07-08T14:13:00Z">
              <w:r w:rsidRPr="00A62BB0" w:rsidDel="005B3CEE">
                <w:rPr>
                  <w:rFonts w:ascii="Arial" w:hAnsi="Arial"/>
                  <w:sz w:val="18"/>
                  <w:szCs w:val="18"/>
                </w:rPr>
                <w:delText>TCI.State.0</w:delText>
              </w:r>
            </w:del>
          </w:p>
        </w:tc>
        <w:tc>
          <w:tcPr>
            <w:tcW w:w="831" w:type="dxa"/>
            <w:gridSpan w:val="2"/>
            <w:tcBorders>
              <w:top w:val="single" w:sz="4" w:space="0" w:color="auto"/>
              <w:left w:val="single" w:sz="4" w:space="0" w:color="auto"/>
              <w:right w:val="single" w:sz="4" w:space="0" w:color="auto"/>
            </w:tcBorders>
          </w:tcPr>
          <w:p w14:paraId="46B19D9D" w14:textId="34D3906A" w:rsidR="00334A5C" w:rsidRPr="00A62BB0" w:rsidDel="005B3CEE" w:rsidRDefault="00334A5C" w:rsidP="00334A5C">
            <w:pPr>
              <w:keepNext/>
              <w:keepLines/>
              <w:spacing w:after="0"/>
              <w:jc w:val="center"/>
              <w:rPr>
                <w:del w:id="1825" w:author="Huawei" w:date="2021-07-08T14:13:00Z"/>
                <w:rFonts w:ascii="Arial" w:eastAsia="Malgun Gothic" w:hAnsi="Arial"/>
                <w:sz w:val="18"/>
                <w:szCs w:val="18"/>
              </w:rPr>
            </w:pPr>
            <w:del w:id="1826" w:author="Huawei" w:date="2021-07-08T14:13:00Z">
              <w:r w:rsidRPr="00A62BB0" w:rsidDel="005B3CEE">
                <w:rPr>
                  <w:rFonts w:ascii="Arial" w:hAnsi="Arial"/>
                  <w:sz w:val="18"/>
                  <w:szCs w:val="18"/>
                </w:rPr>
                <w:delText>TCI.State.0</w:delText>
              </w:r>
            </w:del>
          </w:p>
        </w:tc>
        <w:tc>
          <w:tcPr>
            <w:tcW w:w="831" w:type="dxa"/>
            <w:gridSpan w:val="2"/>
            <w:tcBorders>
              <w:top w:val="single" w:sz="4" w:space="0" w:color="auto"/>
              <w:left w:val="single" w:sz="4" w:space="0" w:color="auto"/>
              <w:right w:val="single" w:sz="4" w:space="0" w:color="auto"/>
            </w:tcBorders>
            <w:vAlign w:val="center"/>
          </w:tcPr>
          <w:p w14:paraId="26F85B1D" w14:textId="53F2A319" w:rsidR="00334A5C" w:rsidRPr="00A62BB0" w:rsidDel="005B3CEE" w:rsidRDefault="00334A5C" w:rsidP="00334A5C">
            <w:pPr>
              <w:keepNext/>
              <w:keepLines/>
              <w:spacing w:after="0"/>
              <w:jc w:val="center"/>
              <w:rPr>
                <w:del w:id="1827" w:author="Huawei" w:date="2021-07-08T14:13:00Z"/>
                <w:rFonts w:ascii="Arial" w:eastAsia="Malgun Gothic" w:hAnsi="Arial"/>
                <w:sz w:val="18"/>
                <w:szCs w:val="18"/>
              </w:rPr>
            </w:pPr>
            <w:del w:id="1828" w:author="Huawei" w:date="2021-07-08T14:13:00Z">
              <w:r w:rsidRPr="00A62BB0" w:rsidDel="005B3CEE">
                <w:rPr>
                  <w:rFonts w:ascii="Arial" w:hAnsi="Arial"/>
                  <w:sz w:val="18"/>
                  <w:szCs w:val="18"/>
                </w:rPr>
                <w:delText>TCI.State.0</w:delText>
              </w:r>
            </w:del>
          </w:p>
        </w:tc>
        <w:tc>
          <w:tcPr>
            <w:tcW w:w="831" w:type="dxa"/>
            <w:gridSpan w:val="2"/>
            <w:tcBorders>
              <w:top w:val="single" w:sz="4" w:space="0" w:color="auto"/>
              <w:left w:val="single" w:sz="4" w:space="0" w:color="auto"/>
              <w:right w:val="single" w:sz="4" w:space="0" w:color="auto"/>
            </w:tcBorders>
          </w:tcPr>
          <w:p w14:paraId="20CC4187" w14:textId="10FC32C3" w:rsidR="00334A5C" w:rsidRPr="00A62BB0" w:rsidDel="005B3CEE" w:rsidRDefault="00334A5C" w:rsidP="00334A5C">
            <w:pPr>
              <w:keepNext/>
              <w:keepLines/>
              <w:spacing w:after="0"/>
              <w:jc w:val="center"/>
              <w:rPr>
                <w:del w:id="1829" w:author="Huawei" w:date="2021-07-08T14:13:00Z"/>
                <w:rFonts w:ascii="Arial" w:eastAsia="Malgun Gothic" w:hAnsi="Arial"/>
                <w:sz w:val="18"/>
                <w:szCs w:val="18"/>
              </w:rPr>
            </w:pPr>
            <w:del w:id="1830" w:author="Huawei" w:date="2021-07-08T14:13:00Z">
              <w:r w:rsidRPr="00A62BB0" w:rsidDel="005B3CEE">
                <w:rPr>
                  <w:rFonts w:ascii="Arial" w:hAnsi="Arial"/>
                  <w:sz w:val="18"/>
                  <w:szCs w:val="18"/>
                </w:rPr>
                <w:delText>TCI.State.0</w:delText>
              </w:r>
            </w:del>
          </w:p>
        </w:tc>
        <w:tc>
          <w:tcPr>
            <w:tcW w:w="832" w:type="dxa"/>
            <w:tcBorders>
              <w:top w:val="single" w:sz="4" w:space="0" w:color="auto"/>
              <w:left w:val="single" w:sz="4" w:space="0" w:color="auto"/>
              <w:right w:val="single" w:sz="4" w:space="0" w:color="auto"/>
            </w:tcBorders>
            <w:vAlign w:val="center"/>
          </w:tcPr>
          <w:p w14:paraId="56FA914A" w14:textId="073A93BF" w:rsidR="00334A5C" w:rsidRPr="00A62BB0" w:rsidDel="005B3CEE" w:rsidRDefault="00334A5C" w:rsidP="00334A5C">
            <w:pPr>
              <w:keepNext/>
              <w:keepLines/>
              <w:spacing w:after="0"/>
              <w:jc w:val="center"/>
              <w:rPr>
                <w:del w:id="1831" w:author="Huawei" w:date="2021-07-08T14:13:00Z"/>
                <w:rFonts w:ascii="Arial" w:hAnsi="Arial"/>
                <w:sz w:val="18"/>
                <w:szCs w:val="18"/>
                <w:lang w:eastAsia="zh-CN"/>
              </w:rPr>
            </w:pPr>
            <w:del w:id="1832" w:author="Huawei" w:date="2021-07-08T14:13:00Z">
              <w:r w:rsidRPr="00A62BB0" w:rsidDel="005B3CEE">
                <w:rPr>
                  <w:rFonts w:ascii="Arial" w:hAnsi="Arial"/>
                  <w:sz w:val="18"/>
                  <w:szCs w:val="18"/>
                </w:rPr>
                <w:delText>TCI.State.0</w:delText>
              </w:r>
            </w:del>
          </w:p>
        </w:tc>
      </w:tr>
      <w:tr w:rsidR="005B3CEE" w:rsidRPr="00A62BB0" w14:paraId="05ADBDB4" w14:textId="77777777" w:rsidTr="005B3CEE">
        <w:trPr>
          <w:trHeight w:val="88"/>
          <w:ins w:id="1833" w:author="Huawei" w:date="2021-07-08T14:13:00Z"/>
        </w:trPr>
        <w:tc>
          <w:tcPr>
            <w:tcW w:w="1812" w:type="dxa"/>
            <w:tcBorders>
              <w:top w:val="single" w:sz="4" w:space="0" w:color="auto"/>
              <w:left w:val="single" w:sz="4" w:space="0" w:color="auto"/>
              <w:bottom w:val="single" w:sz="4" w:space="0" w:color="auto"/>
              <w:right w:val="single" w:sz="4" w:space="0" w:color="auto"/>
            </w:tcBorders>
          </w:tcPr>
          <w:p w14:paraId="45E8BC86" w14:textId="1BE656BC" w:rsidR="005B3CEE" w:rsidRPr="00A62BB0" w:rsidRDefault="005B3CEE" w:rsidP="00334A5C">
            <w:pPr>
              <w:keepNext/>
              <w:keepLines/>
              <w:spacing w:after="0"/>
              <w:rPr>
                <w:ins w:id="1834" w:author="Huawei" w:date="2021-07-08T14:13:00Z"/>
                <w:rFonts w:ascii="Arial" w:hAnsi="Arial" w:cs="Arial"/>
                <w:sz w:val="18"/>
                <w:szCs w:val="18"/>
                <w:lang w:val="en-US"/>
              </w:rPr>
            </w:pPr>
            <w:ins w:id="1835" w:author="Huawei" w:date="2021-07-08T14:13:00Z">
              <w:r w:rsidRPr="00A62BB0">
                <w:rPr>
                  <w:rFonts w:ascii="Arial" w:hAnsi="Arial" w:cs="Arial"/>
                  <w:sz w:val="18"/>
                  <w:szCs w:val="18"/>
                  <w:lang w:val="en-US"/>
                </w:rPr>
                <w:t>TCI state</w:t>
              </w:r>
            </w:ins>
          </w:p>
        </w:tc>
        <w:tc>
          <w:tcPr>
            <w:tcW w:w="1814" w:type="dxa"/>
            <w:tcBorders>
              <w:top w:val="single" w:sz="4" w:space="0" w:color="auto"/>
              <w:left w:val="single" w:sz="4" w:space="0" w:color="auto"/>
              <w:bottom w:val="single" w:sz="4" w:space="0" w:color="auto"/>
              <w:right w:val="single" w:sz="4" w:space="0" w:color="auto"/>
            </w:tcBorders>
            <w:vAlign w:val="center"/>
          </w:tcPr>
          <w:p w14:paraId="0C953281" w14:textId="4E8A8FDC" w:rsidR="005B3CEE" w:rsidRPr="00A62BB0" w:rsidRDefault="005B3CEE" w:rsidP="00334A5C">
            <w:pPr>
              <w:keepNext/>
              <w:keepLines/>
              <w:spacing w:after="0"/>
              <w:jc w:val="both"/>
              <w:rPr>
                <w:ins w:id="1836" w:author="Huawei" w:date="2021-07-08T14:13:00Z"/>
                <w:rFonts w:ascii="Arial" w:hAnsi="Arial" w:cs="Arial"/>
                <w:sz w:val="18"/>
                <w:szCs w:val="18"/>
                <w:lang w:val="en-US" w:eastAsia="zh-CN"/>
              </w:rPr>
            </w:pPr>
            <w:ins w:id="1837" w:author="Huawei" w:date="2021-07-08T14:13:00Z">
              <w:r w:rsidRPr="00A62BB0">
                <w:rPr>
                  <w:rFonts w:ascii="Arial" w:hAnsi="Arial" w:cs="Arial"/>
                  <w:sz w:val="18"/>
                  <w:szCs w:val="18"/>
                  <w:lang w:val="en-US"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52BF3FD3" w14:textId="77777777" w:rsidR="005B3CEE" w:rsidRPr="00A62BB0" w:rsidRDefault="005B3CEE" w:rsidP="00334A5C">
            <w:pPr>
              <w:keepNext/>
              <w:keepLines/>
              <w:spacing w:after="0"/>
              <w:jc w:val="center"/>
              <w:rPr>
                <w:ins w:id="1838" w:author="Huawei" w:date="2021-07-08T14:13:00Z"/>
                <w:rFonts w:ascii="Arial" w:eastAsia="Malgun Gothic" w:hAnsi="Arial"/>
                <w:sz w:val="18"/>
                <w:szCs w:val="18"/>
              </w:rPr>
            </w:pPr>
          </w:p>
        </w:tc>
        <w:tc>
          <w:tcPr>
            <w:tcW w:w="5318" w:type="dxa"/>
            <w:gridSpan w:val="13"/>
            <w:tcBorders>
              <w:top w:val="single" w:sz="4" w:space="0" w:color="auto"/>
              <w:left w:val="single" w:sz="4" w:space="0" w:color="auto"/>
              <w:right w:val="single" w:sz="4" w:space="0" w:color="auto"/>
            </w:tcBorders>
          </w:tcPr>
          <w:p w14:paraId="1F2FBE8C" w14:textId="5ED5D542" w:rsidR="005B3CEE" w:rsidRPr="00A62BB0" w:rsidRDefault="005B3CEE" w:rsidP="00334A5C">
            <w:pPr>
              <w:keepNext/>
              <w:keepLines/>
              <w:spacing w:after="0"/>
              <w:jc w:val="center"/>
              <w:rPr>
                <w:ins w:id="1839" w:author="Huawei" w:date="2021-07-08T14:13:00Z"/>
                <w:rFonts w:ascii="Arial" w:hAnsi="Arial"/>
                <w:sz w:val="18"/>
                <w:szCs w:val="18"/>
              </w:rPr>
            </w:pPr>
            <w:ins w:id="1840" w:author="Huawei" w:date="2021-07-08T14:13:00Z">
              <w:r w:rsidRPr="00A62BB0">
                <w:rPr>
                  <w:rFonts w:ascii="Arial" w:hAnsi="Arial"/>
                  <w:sz w:val="18"/>
                  <w:szCs w:val="18"/>
                </w:rPr>
                <w:t>TCI.State.0</w:t>
              </w:r>
            </w:ins>
          </w:p>
        </w:tc>
      </w:tr>
      <w:tr w:rsidR="00334A5C" w:rsidRPr="00A62BB0" w:rsidDel="005B3CEE" w14:paraId="3696BA8C" w14:textId="334FDCE8" w:rsidTr="005B3CEE">
        <w:trPr>
          <w:trHeight w:val="88"/>
          <w:del w:id="1841" w:author="Huawei" w:date="2021-07-08T14:16:00Z"/>
        </w:trPr>
        <w:tc>
          <w:tcPr>
            <w:tcW w:w="1812" w:type="dxa"/>
            <w:tcBorders>
              <w:top w:val="single" w:sz="4" w:space="0" w:color="auto"/>
              <w:left w:val="single" w:sz="4" w:space="0" w:color="auto"/>
              <w:bottom w:val="nil"/>
              <w:right w:val="single" w:sz="4" w:space="0" w:color="auto"/>
            </w:tcBorders>
            <w:hideMark/>
          </w:tcPr>
          <w:p w14:paraId="75F622E1" w14:textId="62F02C4C" w:rsidR="00334A5C" w:rsidRPr="00A62BB0" w:rsidDel="005B3CEE" w:rsidRDefault="00334A5C" w:rsidP="00334A5C">
            <w:pPr>
              <w:keepNext/>
              <w:keepLines/>
              <w:spacing w:after="0"/>
              <w:rPr>
                <w:del w:id="1842" w:author="Huawei" w:date="2021-07-08T14:16:00Z"/>
                <w:rFonts w:ascii="Arial" w:hAnsi="Arial" w:cs="Arial"/>
                <w:sz w:val="18"/>
                <w:lang w:val="en-US"/>
              </w:rPr>
            </w:pPr>
            <w:del w:id="1843" w:author="Huawei" w:date="2021-07-08T14:16:00Z">
              <w:r w:rsidRPr="00A62BB0" w:rsidDel="005B3CEE">
                <w:rPr>
                  <w:rFonts w:ascii="Arial" w:eastAsia="Malgun Gothic" w:hAnsi="Arial"/>
                  <w:sz w:val="18"/>
                  <w:szCs w:val="18"/>
                </w:rPr>
                <w:delText>BW</w:delText>
              </w:r>
              <w:r w:rsidRPr="00A62BB0" w:rsidDel="005B3CEE">
                <w:rPr>
                  <w:rFonts w:ascii="Arial" w:eastAsia="Malgun Gothic" w:hAnsi="Arial"/>
                  <w:sz w:val="18"/>
                  <w:szCs w:val="18"/>
                  <w:vertAlign w:val="subscript"/>
                </w:rPr>
                <w:delText>channel</w:delText>
              </w:r>
            </w:del>
          </w:p>
        </w:tc>
        <w:tc>
          <w:tcPr>
            <w:tcW w:w="1814" w:type="dxa"/>
            <w:tcBorders>
              <w:top w:val="single" w:sz="4" w:space="0" w:color="auto"/>
              <w:left w:val="single" w:sz="4" w:space="0" w:color="auto"/>
              <w:bottom w:val="single" w:sz="4" w:space="0" w:color="auto"/>
              <w:right w:val="single" w:sz="4" w:space="0" w:color="auto"/>
            </w:tcBorders>
            <w:vAlign w:val="center"/>
          </w:tcPr>
          <w:p w14:paraId="7EA4FCCF" w14:textId="64586547" w:rsidR="00334A5C" w:rsidRPr="00A62BB0" w:rsidDel="005B3CEE" w:rsidRDefault="00334A5C" w:rsidP="00334A5C">
            <w:pPr>
              <w:keepNext/>
              <w:keepLines/>
              <w:spacing w:after="0"/>
              <w:jc w:val="both"/>
              <w:rPr>
                <w:del w:id="1844" w:author="Huawei" w:date="2021-07-08T14:16:00Z"/>
                <w:rFonts w:ascii="Arial" w:hAnsi="Arial" w:cs="Arial"/>
                <w:sz w:val="18"/>
                <w:lang w:val="en-US" w:eastAsia="zh-CN"/>
              </w:rPr>
            </w:pPr>
            <w:del w:id="1845" w:author="Huawei" w:date="2021-07-08T14:16:00Z">
              <w:r w:rsidRPr="00A62BB0" w:rsidDel="005B3CEE">
                <w:rPr>
                  <w:rFonts w:ascii="Arial" w:hAnsi="Arial" w:cs="Arial" w:hint="eastAsia"/>
                  <w:sz w:val="18"/>
                  <w:lang w:val="en-US" w:eastAsia="zh-CN"/>
                </w:rPr>
                <w:delText>Config 1,2</w:delText>
              </w:r>
            </w:del>
          </w:p>
        </w:tc>
        <w:tc>
          <w:tcPr>
            <w:tcW w:w="891" w:type="dxa"/>
            <w:tcBorders>
              <w:top w:val="single" w:sz="4" w:space="0" w:color="auto"/>
              <w:left w:val="single" w:sz="4" w:space="0" w:color="auto"/>
              <w:bottom w:val="nil"/>
              <w:right w:val="single" w:sz="4" w:space="0" w:color="auto"/>
            </w:tcBorders>
            <w:hideMark/>
          </w:tcPr>
          <w:p w14:paraId="1A8380C5" w14:textId="573962C1" w:rsidR="00334A5C" w:rsidRPr="00A62BB0" w:rsidDel="005B3CEE" w:rsidRDefault="00334A5C" w:rsidP="00334A5C">
            <w:pPr>
              <w:keepNext/>
              <w:keepLines/>
              <w:spacing w:after="0"/>
              <w:jc w:val="center"/>
              <w:rPr>
                <w:del w:id="1846" w:author="Huawei" w:date="2021-07-08T14:16:00Z"/>
                <w:rFonts w:ascii="Arial" w:hAnsi="Arial" w:cs="Arial"/>
                <w:sz w:val="18"/>
                <w:lang w:val="en-US"/>
              </w:rPr>
            </w:pPr>
            <w:del w:id="1847" w:author="Huawei" w:date="2021-07-08T14:16:00Z">
              <w:r w:rsidRPr="00A62BB0" w:rsidDel="005B3CEE">
                <w:rPr>
                  <w:rFonts w:ascii="Arial" w:eastAsia="Malgun Gothic" w:hAnsi="Arial"/>
                  <w:sz w:val="18"/>
                  <w:szCs w:val="18"/>
                </w:rPr>
                <w:delText>MHz</w:delText>
              </w:r>
            </w:del>
          </w:p>
        </w:tc>
        <w:tc>
          <w:tcPr>
            <w:tcW w:w="1042" w:type="dxa"/>
            <w:gridSpan w:val="4"/>
            <w:tcBorders>
              <w:top w:val="single" w:sz="4" w:space="0" w:color="auto"/>
              <w:left w:val="single" w:sz="4" w:space="0" w:color="auto"/>
              <w:right w:val="single" w:sz="4" w:space="0" w:color="auto"/>
            </w:tcBorders>
            <w:hideMark/>
          </w:tcPr>
          <w:p w14:paraId="41EFCAE0" w14:textId="120476B3" w:rsidR="00334A5C" w:rsidRPr="00A62BB0" w:rsidDel="005B3CEE" w:rsidRDefault="00334A5C" w:rsidP="00334A5C">
            <w:pPr>
              <w:keepNext/>
              <w:keepLines/>
              <w:spacing w:after="0"/>
              <w:jc w:val="center"/>
              <w:rPr>
                <w:del w:id="1848" w:author="Huawei" w:date="2021-07-08T14:16:00Z"/>
                <w:rFonts w:ascii="Arial" w:hAnsi="Arial" w:cs="Arial"/>
                <w:sz w:val="18"/>
                <w:lang w:val="en-US" w:eastAsia="zh-CN"/>
              </w:rPr>
            </w:pPr>
            <w:del w:id="1849" w:author="Huawei" w:date="2021-07-08T14:16:00Z">
              <w:r w:rsidRPr="00A62BB0" w:rsidDel="005B3CEE">
                <w:rPr>
                  <w:rFonts w:ascii="Arial" w:eastAsia="Malgun Gothic" w:hAnsi="Arial"/>
                  <w:sz w:val="18"/>
                  <w:szCs w:val="18"/>
                </w:rPr>
                <w:delText xml:space="preserve">10: </w:delText>
              </w:r>
              <w:r w:rsidRPr="00A62BB0" w:rsidDel="005B3CEE">
                <w:rPr>
                  <w:rFonts w:ascii="Arial" w:eastAsia="Malgun Gothic" w:hAnsi="Arial" w:cs="Arial"/>
                  <w:sz w:val="18"/>
                  <w:szCs w:val="18"/>
                  <w:lang w:val="de-DE"/>
                </w:rPr>
                <w:delText>N</w:delText>
              </w:r>
              <w:r w:rsidRPr="00A62BB0" w:rsidDel="005B3CEE">
                <w:rPr>
                  <w:rFonts w:ascii="Arial" w:eastAsia="Malgun Gothic" w:hAnsi="Arial" w:cs="Arial"/>
                  <w:sz w:val="18"/>
                  <w:szCs w:val="18"/>
                  <w:vertAlign w:val="subscript"/>
                  <w:lang w:val="de-DE"/>
                </w:rPr>
                <w:delText>RB,c</w:delText>
              </w:r>
              <w:r w:rsidRPr="00A62BB0" w:rsidDel="005B3CEE">
                <w:rPr>
                  <w:rFonts w:ascii="Arial" w:eastAsia="Malgun Gothic" w:hAnsi="Arial" w:cs="Arial"/>
                  <w:sz w:val="18"/>
                  <w:szCs w:val="18"/>
                  <w:lang w:val="de-DE"/>
                </w:rPr>
                <w:delText xml:space="preserve"> = </w:delText>
              </w:r>
              <w:r w:rsidRPr="00A62BB0" w:rsidDel="005B3CEE">
                <w:rPr>
                  <w:rFonts w:ascii="Arial" w:hAnsi="Arial" w:cs="Arial" w:hint="eastAsia"/>
                  <w:sz w:val="18"/>
                  <w:szCs w:val="18"/>
                  <w:lang w:val="de-DE" w:eastAsia="zh-CN"/>
                </w:rPr>
                <w:delText>52</w:delText>
              </w:r>
            </w:del>
          </w:p>
        </w:tc>
        <w:tc>
          <w:tcPr>
            <w:tcW w:w="951" w:type="dxa"/>
            <w:gridSpan w:val="2"/>
            <w:tcBorders>
              <w:top w:val="single" w:sz="4" w:space="0" w:color="auto"/>
              <w:left w:val="single" w:sz="4" w:space="0" w:color="auto"/>
              <w:bottom w:val="nil"/>
              <w:right w:val="single" w:sz="4" w:space="0" w:color="auto"/>
            </w:tcBorders>
            <w:vAlign w:val="center"/>
          </w:tcPr>
          <w:p w14:paraId="2746CDE4" w14:textId="38DA2796" w:rsidR="00334A5C" w:rsidRPr="00A62BB0" w:rsidDel="005B3CEE" w:rsidRDefault="00334A5C" w:rsidP="00334A5C">
            <w:pPr>
              <w:keepNext/>
              <w:keepLines/>
              <w:spacing w:after="0"/>
              <w:jc w:val="center"/>
              <w:rPr>
                <w:del w:id="1850" w:author="Huawei" w:date="2021-07-08T14:16:00Z"/>
                <w:rFonts w:ascii="Arial" w:hAnsi="Arial" w:cs="Arial"/>
                <w:sz w:val="18"/>
                <w:lang w:val="en-US"/>
              </w:rPr>
            </w:pPr>
            <w:del w:id="1851" w:author="Huawei" w:date="2021-07-08T14:16:00Z">
              <w:r w:rsidRPr="00A62BB0" w:rsidDel="005B3CEE">
                <w:rPr>
                  <w:rFonts w:ascii="Arial" w:eastAsia="Malgun Gothic" w:hAnsi="Arial"/>
                  <w:sz w:val="18"/>
                  <w:szCs w:val="18"/>
                </w:rPr>
                <w:delText xml:space="preserve">100: </w:delText>
              </w:r>
              <w:r w:rsidRPr="00A62BB0" w:rsidDel="005B3CEE">
                <w:rPr>
                  <w:rFonts w:ascii="Arial" w:eastAsia="Malgun Gothic" w:hAnsi="Arial" w:cs="Arial"/>
                  <w:sz w:val="18"/>
                  <w:szCs w:val="18"/>
                  <w:lang w:val="de-DE"/>
                </w:rPr>
                <w:delText>N</w:delText>
              </w:r>
              <w:r w:rsidRPr="00A62BB0" w:rsidDel="005B3CEE">
                <w:rPr>
                  <w:rFonts w:ascii="Arial" w:eastAsia="Malgun Gothic" w:hAnsi="Arial" w:cs="Arial"/>
                  <w:sz w:val="18"/>
                  <w:szCs w:val="18"/>
                  <w:vertAlign w:val="subscript"/>
                  <w:lang w:val="de-DE"/>
                </w:rPr>
                <w:delText>RB,c</w:delText>
              </w:r>
              <w:r w:rsidRPr="00A62BB0" w:rsidDel="005B3CEE">
                <w:rPr>
                  <w:rFonts w:ascii="Arial" w:eastAsia="Malgun Gothic" w:hAnsi="Arial" w:cs="Arial"/>
                  <w:sz w:val="18"/>
                  <w:szCs w:val="18"/>
                  <w:lang w:val="de-DE"/>
                </w:rPr>
                <w:delText xml:space="preserve"> = 66</w:delText>
              </w:r>
            </w:del>
          </w:p>
        </w:tc>
        <w:tc>
          <w:tcPr>
            <w:tcW w:w="831" w:type="dxa"/>
            <w:gridSpan w:val="2"/>
            <w:tcBorders>
              <w:top w:val="single" w:sz="4" w:space="0" w:color="auto"/>
              <w:left w:val="single" w:sz="4" w:space="0" w:color="auto"/>
              <w:right w:val="single" w:sz="4" w:space="0" w:color="auto"/>
            </w:tcBorders>
            <w:hideMark/>
          </w:tcPr>
          <w:p w14:paraId="6255677D" w14:textId="635E6D3A" w:rsidR="00334A5C" w:rsidRPr="00A62BB0" w:rsidDel="005B3CEE" w:rsidRDefault="00334A5C" w:rsidP="00334A5C">
            <w:pPr>
              <w:keepNext/>
              <w:keepLines/>
              <w:spacing w:after="0"/>
              <w:jc w:val="center"/>
              <w:rPr>
                <w:del w:id="1852" w:author="Huawei" w:date="2021-07-08T14:16:00Z"/>
                <w:rFonts w:ascii="Arial" w:hAnsi="Arial" w:cs="Arial"/>
                <w:sz w:val="18"/>
                <w:lang w:val="en-US" w:eastAsia="zh-CN"/>
              </w:rPr>
            </w:pPr>
            <w:del w:id="1853" w:author="Huawei" w:date="2021-07-08T14:16:00Z">
              <w:r w:rsidRPr="00A62BB0" w:rsidDel="005B3CEE">
                <w:rPr>
                  <w:rFonts w:ascii="Arial" w:eastAsia="Malgun Gothic" w:hAnsi="Arial"/>
                  <w:sz w:val="18"/>
                  <w:szCs w:val="18"/>
                </w:rPr>
                <w:delText xml:space="preserve">10: </w:delText>
              </w:r>
              <w:r w:rsidRPr="00A62BB0" w:rsidDel="005B3CEE">
                <w:rPr>
                  <w:rFonts w:ascii="Arial" w:eastAsia="Malgun Gothic" w:hAnsi="Arial" w:cs="Arial"/>
                  <w:sz w:val="18"/>
                  <w:szCs w:val="18"/>
                  <w:lang w:val="de-DE"/>
                </w:rPr>
                <w:delText>N</w:delText>
              </w:r>
              <w:r w:rsidRPr="00A62BB0" w:rsidDel="005B3CEE">
                <w:rPr>
                  <w:rFonts w:ascii="Arial" w:eastAsia="Malgun Gothic" w:hAnsi="Arial" w:cs="Arial"/>
                  <w:sz w:val="18"/>
                  <w:szCs w:val="18"/>
                  <w:vertAlign w:val="subscript"/>
                  <w:lang w:val="de-DE"/>
                </w:rPr>
                <w:delText>RB,c</w:delText>
              </w:r>
              <w:r w:rsidRPr="00A62BB0" w:rsidDel="005B3CEE">
                <w:rPr>
                  <w:rFonts w:ascii="Arial" w:eastAsia="Malgun Gothic" w:hAnsi="Arial" w:cs="Arial"/>
                  <w:sz w:val="18"/>
                  <w:szCs w:val="18"/>
                  <w:lang w:val="de-DE"/>
                </w:rPr>
                <w:delText xml:space="preserve"> = </w:delText>
              </w:r>
              <w:r w:rsidRPr="00A62BB0" w:rsidDel="005B3CEE">
                <w:rPr>
                  <w:rFonts w:ascii="Arial" w:hAnsi="Arial" w:cs="Arial" w:hint="eastAsia"/>
                  <w:sz w:val="18"/>
                  <w:szCs w:val="18"/>
                  <w:lang w:val="de-DE" w:eastAsia="zh-CN"/>
                </w:rPr>
                <w:delText>52</w:delText>
              </w:r>
            </w:del>
          </w:p>
        </w:tc>
        <w:tc>
          <w:tcPr>
            <w:tcW w:w="831" w:type="dxa"/>
            <w:gridSpan w:val="2"/>
            <w:tcBorders>
              <w:top w:val="single" w:sz="4" w:space="0" w:color="auto"/>
              <w:left w:val="single" w:sz="4" w:space="0" w:color="auto"/>
              <w:bottom w:val="nil"/>
              <w:right w:val="single" w:sz="4" w:space="0" w:color="auto"/>
            </w:tcBorders>
            <w:vAlign w:val="center"/>
          </w:tcPr>
          <w:p w14:paraId="01700114" w14:textId="7D27BD22" w:rsidR="00334A5C" w:rsidRPr="00A62BB0" w:rsidDel="005B3CEE" w:rsidRDefault="00334A5C" w:rsidP="00334A5C">
            <w:pPr>
              <w:keepNext/>
              <w:keepLines/>
              <w:spacing w:after="0"/>
              <w:jc w:val="center"/>
              <w:rPr>
                <w:del w:id="1854" w:author="Huawei" w:date="2021-07-08T14:16:00Z"/>
                <w:rFonts w:ascii="Arial" w:hAnsi="Arial" w:cs="Arial"/>
                <w:sz w:val="18"/>
                <w:lang w:val="en-US"/>
              </w:rPr>
            </w:pPr>
            <w:del w:id="1855" w:author="Huawei" w:date="2021-07-08T14:16:00Z">
              <w:r w:rsidRPr="00A62BB0" w:rsidDel="005B3CEE">
                <w:rPr>
                  <w:rFonts w:ascii="Arial" w:eastAsia="Malgun Gothic" w:hAnsi="Arial"/>
                  <w:sz w:val="18"/>
                  <w:szCs w:val="18"/>
                </w:rPr>
                <w:delText xml:space="preserve">100: </w:delText>
              </w:r>
              <w:r w:rsidRPr="00A62BB0" w:rsidDel="005B3CEE">
                <w:rPr>
                  <w:rFonts w:ascii="Arial" w:eastAsia="Malgun Gothic" w:hAnsi="Arial" w:cs="Arial"/>
                  <w:sz w:val="18"/>
                  <w:szCs w:val="18"/>
                  <w:lang w:val="de-DE"/>
                </w:rPr>
                <w:delText>N</w:delText>
              </w:r>
              <w:r w:rsidRPr="00A62BB0" w:rsidDel="005B3CEE">
                <w:rPr>
                  <w:rFonts w:ascii="Arial" w:eastAsia="Malgun Gothic" w:hAnsi="Arial" w:cs="Arial"/>
                  <w:sz w:val="18"/>
                  <w:szCs w:val="18"/>
                  <w:vertAlign w:val="subscript"/>
                  <w:lang w:val="de-DE"/>
                </w:rPr>
                <w:delText>RB,c</w:delText>
              </w:r>
              <w:r w:rsidRPr="00A62BB0" w:rsidDel="005B3CEE">
                <w:rPr>
                  <w:rFonts w:ascii="Arial" w:eastAsia="Malgun Gothic" w:hAnsi="Arial" w:cs="Arial"/>
                  <w:sz w:val="18"/>
                  <w:szCs w:val="18"/>
                  <w:lang w:val="de-DE"/>
                </w:rPr>
                <w:delText xml:space="preserve"> = 66</w:delText>
              </w:r>
            </w:del>
          </w:p>
        </w:tc>
        <w:tc>
          <w:tcPr>
            <w:tcW w:w="831" w:type="dxa"/>
            <w:gridSpan w:val="2"/>
            <w:tcBorders>
              <w:top w:val="single" w:sz="4" w:space="0" w:color="auto"/>
              <w:left w:val="single" w:sz="4" w:space="0" w:color="auto"/>
              <w:right w:val="single" w:sz="4" w:space="0" w:color="auto"/>
            </w:tcBorders>
            <w:hideMark/>
          </w:tcPr>
          <w:p w14:paraId="40E60780" w14:textId="4E3C723C" w:rsidR="00334A5C" w:rsidRPr="00A62BB0" w:rsidDel="005B3CEE" w:rsidRDefault="00334A5C" w:rsidP="00334A5C">
            <w:pPr>
              <w:keepNext/>
              <w:keepLines/>
              <w:spacing w:after="0"/>
              <w:jc w:val="center"/>
              <w:rPr>
                <w:del w:id="1856" w:author="Huawei" w:date="2021-07-08T14:16:00Z"/>
                <w:rFonts w:ascii="Arial" w:hAnsi="Arial" w:cs="Arial"/>
                <w:sz w:val="18"/>
                <w:lang w:val="en-US" w:eastAsia="zh-CN"/>
              </w:rPr>
            </w:pPr>
            <w:del w:id="1857" w:author="Huawei" w:date="2021-07-08T14:16:00Z">
              <w:r w:rsidRPr="00A62BB0" w:rsidDel="005B3CEE">
                <w:rPr>
                  <w:rFonts w:ascii="Arial" w:eastAsia="Malgun Gothic" w:hAnsi="Arial"/>
                  <w:sz w:val="18"/>
                  <w:szCs w:val="18"/>
                </w:rPr>
                <w:delText xml:space="preserve">10: </w:delText>
              </w:r>
              <w:r w:rsidRPr="00A62BB0" w:rsidDel="005B3CEE">
                <w:rPr>
                  <w:rFonts w:ascii="Arial" w:eastAsia="Malgun Gothic" w:hAnsi="Arial" w:cs="Arial"/>
                  <w:sz w:val="18"/>
                  <w:szCs w:val="18"/>
                  <w:lang w:val="de-DE"/>
                </w:rPr>
                <w:delText>N</w:delText>
              </w:r>
              <w:r w:rsidRPr="00A62BB0" w:rsidDel="005B3CEE">
                <w:rPr>
                  <w:rFonts w:ascii="Arial" w:eastAsia="Malgun Gothic" w:hAnsi="Arial" w:cs="Arial"/>
                  <w:sz w:val="18"/>
                  <w:szCs w:val="18"/>
                  <w:vertAlign w:val="subscript"/>
                  <w:lang w:val="de-DE"/>
                </w:rPr>
                <w:delText>RB,c</w:delText>
              </w:r>
              <w:r w:rsidRPr="00A62BB0" w:rsidDel="005B3CEE">
                <w:rPr>
                  <w:rFonts w:ascii="Arial" w:eastAsia="Malgun Gothic" w:hAnsi="Arial" w:cs="Arial"/>
                  <w:sz w:val="18"/>
                  <w:szCs w:val="18"/>
                  <w:lang w:val="de-DE"/>
                </w:rPr>
                <w:delText xml:space="preserve"> = </w:delText>
              </w:r>
              <w:r w:rsidRPr="00A62BB0" w:rsidDel="005B3CEE">
                <w:rPr>
                  <w:rFonts w:ascii="Arial" w:hAnsi="Arial" w:cs="Arial" w:hint="eastAsia"/>
                  <w:sz w:val="18"/>
                  <w:szCs w:val="18"/>
                  <w:lang w:val="de-DE" w:eastAsia="zh-CN"/>
                </w:rPr>
                <w:delText>52</w:delText>
              </w:r>
            </w:del>
          </w:p>
        </w:tc>
        <w:tc>
          <w:tcPr>
            <w:tcW w:w="832" w:type="dxa"/>
            <w:tcBorders>
              <w:top w:val="single" w:sz="4" w:space="0" w:color="auto"/>
              <w:left w:val="single" w:sz="4" w:space="0" w:color="auto"/>
              <w:bottom w:val="nil"/>
              <w:right w:val="single" w:sz="4" w:space="0" w:color="auto"/>
            </w:tcBorders>
            <w:vAlign w:val="center"/>
          </w:tcPr>
          <w:p w14:paraId="53BA8BEC" w14:textId="4F20AB13" w:rsidR="00334A5C" w:rsidRPr="00A62BB0" w:rsidDel="005B3CEE" w:rsidRDefault="00334A5C" w:rsidP="00334A5C">
            <w:pPr>
              <w:keepNext/>
              <w:keepLines/>
              <w:spacing w:after="0"/>
              <w:jc w:val="center"/>
              <w:rPr>
                <w:del w:id="1858" w:author="Huawei" w:date="2021-07-08T14:16:00Z"/>
                <w:rFonts w:ascii="Arial" w:hAnsi="Arial" w:cs="Arial"/>
                <w:sz w:val="18"/>
                <w:lang w:val="en-US"/>
              </w:rPr>
            </w:pPr>
            <w:del w:id="1859" w:author="Huawei" w:date="2021-07-08T14:16:00Z">
              <w:r w:rsidRPr="00A62BB0" w:rsidDel="005B3CEE">
                <w:rPr>
                  <w:rFonts w:ascii="Arial" w:eastAsia="Malgun Gothic" w:hAnsi="Arial"/>
                  <w:sz w:val="18"/>
                  <w:szCs w:val="18"/>
                </w:rPr>
                <w:delText xml:space="preserve">100: </w:delText>
              </w:r>
              <w:r w:rsidRPr="00A62BB0" w:rsidDel="005B3CEE">
                <w:rPr>
                  <w:rFonts w:ascii="Arial" w:eastAsia="Malgun Gothic" w:hAnsi="Arial" w:cs="Arial"/>
                  <w:sz w:val="18"/>
                  <w:szCs w:val="18"/>
                  <w:lang w:val="de-DE"/>
                </w:rPr>
                <w:delText>N</w:delText>
              </w:r>
              <w:r w:rsidRPr="00A62BB0" w:rsidDel="005B3CEE">
                <w:rPr>
                  <w:rFonts w:ascii="Arial" w:eastAsia="Malgun Gothic" w:hAnsi="Arial" w:cs="Arial"/>
                  <w:sz w:val="18"/>
                  <w:szCs w:val="18"/>
                  <w:vertAlign w:val="subscript"/>
                  <w:lang w:val="de-DE"/>
                </w:rPr>
                <w:delText>RB,c</w:delText>
              </w:r>
              <w:r w:rsidRPr="00A62BB0" w:rsidDel="005B3CEE">
                <w:rPr>
                  <w:rFonts w:ascii="Arial" w:eastAsia="Malgun Gothic" w:hAnsi="Arial" w:cs="Arial"/>
                  <w:sz w:val="18"/>
                  <w:szCs w:val="18"/>
                  <w:lang w:val="de-DE"/>
                </w:rPr>
                <w:delText xml:space="preserve"> = 66</w:delText>
              </w:r>
            </w:del>
          </w:p>
        </w:tc>
      </w:tr>
      <w:tr w:rsidR="00334A5C" w:rsidRPr="00A62BB0" w:rsidDel="005B3CEE" w14:paraId="5E8A2DC0" w14:textId="238C12B6" w:rsidTr="005B3CEE">
        <w:trPr>
          <w:trHeight w:val="87"/>
          <w:del w:id="1860" w:author="Huawei" w:date="2021-07-08T14:16:00Z"/>
        </w:trPr>
        <w:tc>
          <w:tcPr>
            <w:tcW w:w="1812" w:type="dxa"/>
            <w:tcBorders>
              <w:top w:val="nil"/>
              <w:left w:val="single" w:sz="4" w:space="0" w:color="auto"/>
              <w:bottom w:val="single" w:sz="4" w:space="0" w:color="auto"/>
              <w:right w:val="single" w:sz="4" w:space="0" w:color="auto"/>
            </w:tcBorders>
          </w:tcPr>
          <w:p w14:paraId="4F7F5038" w14:textId="19DA846E" w:rsidR="00334A5C" w:rsidRPr="00A62BB0" w:rsidDel="005B3CEE" w:rsidRDefault="00334A5C" w:rsidP="00334A5C">
            <w:pPr>
              <w:keepNext/>
              <w:keepLines/>
              <w:spacing w:after="0"/>
              <w:rPr>
                <w:del w:id="1861" w:author="Huawei" w:date="2021-07-08T14:16:00Z"/>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vAlign w:val="center"/>
          </w:tcPr>
          <w:p w14:paraId="6235597F" w14:textId="659D7285" w:rsidR="00334A5C" w:rsidRPr="00A62BB0" w:rsidDel="005B3CEE" w:rsidRDefault="00334A5C" w:rsidP="00334A5C">
            <w:pPr>
              <w:keepNext/>
              <w:keepLines/>
              <w:spacing w:after="0"/>
              <w:jc w:val="both"/>
              <w:rPr>
                <w:del w:id="1862" w:author="Huawei" w:date="2021-07-08T14:16:00Z"/>
                <w:rFonts w:ascii="Arial" w:hAnsi="Arial" w:cs="Arial"/>
                <w:sz w:val="18"/>
                <w:lang w:val="en-US" w:eastAsia="zh-CN"/>
              </w:rPr>
            </w:pPr>
            <w:del w:id="1863" w:author="Huawei" w:date="2021-07-08T14:16:00Z">
              <w:r w:rsidRPr="00A62BB0" w:rsidDel="005B3CEE">
                <w:rPr>
                  <w:rFonts w:ascii="Arial" w:hAnsi="Arial" w:cs="Arial" w:hint="eastAsia"/>
                  <w:sz w:val="18"/>
                  <w:lang w:val="en-US" w:eastAsia="zh-CN"/>
                </w:rPr>
                <w:delText>Config 3</w:delText>
              </w:r>
            </w:del>
          </w:p>
        </w:tc>
        <w:tc>
          <w:tcPr>
            <w:tcW w:w="891" w:type="dxa"/>
            <w:tcBorders>
              <w:top w:val="nil"/>
              <w:left w:val="single" w:sz="4" w:space="0" w:color="auto"/>
              <w:bottom w:val="single" w:sz="4" w:space="0" w:color="auto"/>
              <w:right w:val="single" w:sz="4" w:space="0" w:color="auto"/>
            </w:tcBorders>
          </w:tcPr>
          <w:p w14:paraId="33B73F38" w14:textId="643F56DE" w:rsidR="00334A5C" w:rsidRPr="00A62BB0" w:rsidDel="005B3CEE" w:rsidRDefault="00334A5C" w:rsidP="00334A5C">
            <w:pPr>
              <w:keepNext/>
              <w:keepLines/>
              <w:spacing w:after="0"/>
              <w:jc w:val="center"/>
              <w:rPr>
                <w:del w:id="1864" w:author="Huawei" w:date="2021-07-08T14:16:00Z"/>
                <w:rFonts w:ascii="Arial" w:eastAsia="Malgun Gothic" w:hAnsi="Arial"/>
                <w:sz w:val="18"/>
                <w:szCs w:val="18"/>
              </w:rPr>
            </w:pPr>
          </w:p>
        </w:tc>
        <w:tc>
          <w:tcPr>
            <w:tcW w:w="1042" w:type="dxa"/>
            <w:gridSpan w:val="4"/>
            <w:tcBorders>
              <w:left w:val="single" w:sz="4" w:space="0" w:color="auto"/>
              <w:bottom w:val="single" w:sz="4" w:space="0" w:color="auto"/>
              <w:right w:val="single" w:sz="4" w:space="0" w:color="auto"/>
            </w:tcBorders>
          </w:tcPr>
          <w:p w14:paraId="18011845" w14:textId="4587C694" w:rsidR="00334A5C" w:rsidRPr="00A62BB0" w:rsidDel="005B3CEE" w:rsidRDefault="00334A5C" w:rsidP="00334A5C">
            <w:pPr>
              <w:keepNext/>
              <w:keepLines/>
              <w:spacing w:after="0"/>
              <w:jc w:val="center"/>
              <w:rPr>
                <w:del w:id="1865" w:author="Huawei" w:date="2021-07-08T14:16:00Z"/>
                <w:rFonts w:ascii="Arial" w:hAnsi="Arial"/>
                <w:sz w:val="18"/>
                <w:szCs w:val="18"/>
                <w:lang w:eastAsia="zh-CN"/>
              </w:rPr>
            </w:pPr>
            <w:del w:id="1866" w:author="Huawei" w:date="2021-07-08T14:16:00Z">
              <w:r w:rsidRPr="00A62BB0" w:rsidDel="005B3CEE">
                <w:rPr>
                  <w:rFonts w:ascii="Arial" w:hAnsi="Arial" w:hint="eastAsia"/>
                  <w:sz w:val="18"/>
                  <w:szCs w:val="18"/>
                  <w:lang w:eastAsia="zh-CN"/>
                </w:rPr>
                <w:delText>4</w:delText>
              </w:r>
              <w:r w:rsidRPr="00A62BB0" w:rsidDel="005B3CEE">
                <w:rPr>
                  <w:rFonts w:ascii="Arial" w:eastAsia="Malgun Gothic" w:hAnsi="Arial"/>
                  <w:sz w:val="18"/>
                  <w:szCs w:val="18"/>
                </w:rPr>
                <w:delText xml:space="preserve">0: </w:delText>
              </w:r>
              <w:r w:rsidRPr="00A62BB0" w:rsidDel="005B3CEE">
                <w:rPr>
                  <w:rFonts w:ascii="Arial" w:eastAsia="Malgun Gothic" w:hAnsi="Arial" w:cs="Arial"/>
                  <w:sz w:val="18"/>
                  <w:szCs w:val="18"/>
                  <w:lang w:val="de-DE"/>
                </w:rPr>
                <w:delText>N</w:delText>
              </w:r>
              <w:r w:rsidRPr="00A62BB0" w:rsidDel="005B3CEE">
                <w:rPr>
                  <w:rFonts w:ascii="Arial" w:eastAsia="Malgun Gothic" w:hAnsi="Arial" w:cs="Arial"/>
                  <w:sz w:val="18"/>
                  <w:szCs w:val="18"/>
                  <w:vertAlign w:val="subscript"/>
                  <w:lang w:val="de-DE"/>
                </w:rPr>
                <w:delText>RB,c</w:delText>
              </w:r>
              <w:r w:rsidRPr="00A62BB0" w:rsidDel="005B3CEE">
                <w:rPr>
                  <w:rFonts w:ascii="Arial" w:eastAsia="Malgun Gothic" w:hAnsi="Arial" w:cs="Arial"/>
                  <w:sz w:val="18"/>
                  <w:szCs w:val="18"/>
                  <w:lang w:val="de-DE"/>
                </w:rPr>
                <w:delText xml:space="preserve"> = </w:delText>
              </w:r>
              <w:r w:rsidRPr="00A62BB0" w:rsidDel="005B3CEE">
                <w:rPr>
                  <w:rFonts w:ascii="Arial" w:hAnsi="Arial" w:cs="Arial" w:hint="eastAsia"/>
                  <w:sz w:val="18"/>
                  <w:szCs w:val="18"/>
                  <w:lang w:val="de-DE" w:eastAsia="zh-CN"/>
                </w:rPr>
                <w:delText>106</w:delText>
              </w:r>
            </w:del>
          </w:p>
        </w:tc>
        <w:tc>
          <w:tcPr>
            <w:tcW w:w="951" w:type="dxa"/>
            <w:gridSpan w:val="2"/>
            <w:tcBorders>
              <w:top w:val="nil"/>
              <w:left w:val="single" w:sz="4" w:space="0" w:color="auto"/>
              <w:bottom w:val="single" w:sz="4" w:space="0" w:color="auto"/>
              <w:right w:val="single" w:sz="4" w:space="0" w:color="auto"/>
            </w:tcBorders>
          </w:tcPr>
          <w:p w14:paraId="7D0CC922" w14:textId="04DA02CC" w:rsidR="00334A5C" w:rsidRPr="00A62BB0" w:rsidDel="005B3CEE" w:rsidRDefault="00334A5C" w:rsidP="00334A5C">
            <w:pPr>
              <w:keepNext/>
              <w:keepLines/>
              <w:spacing w:after="0"/>
              <w:jc w:val="center"/>
              <w:rPr>
                <w:del w:id="1867" w:author="Huawei" w:date="2021-07-08T14:16:00Z"/>
                <w:rFonts w:ascii="Arial" w:eastAsia="Malgun Gothic" w:hAnsi="Arial"/>
                <w:sz w:val="18"/>
                <w:szCs w:val="18"/>
              </w:rPr>
            </w:pPr>
          </w:p>
        </w:tc>
        <w:tc>
          <w:tcPr>
            <w:tcW w:w="831" w:type="dxa"/>
            <w:gridSpan w:val="2"/>
            <w:tcBorders>
              <w:left w:val="single" w:sz="4" w:space="0" w:color="auto"/>
              <w:bottom w:val="single" w:sz="4" w:space="0" w:color="auto"/>
              <w:right w:val="single" w:sz="4" w:space="0" w:color="auto"/>
            </w:tcBorders>
          </w:tcPr>
          <w:p w14:paraId="6E8D14C9" w14:textId="3DE30AAA" w:rsidR="00334A5C" w:rsidRPr="00A62BB0" w:rsidDel="005B3CEE" w:rsidRDefault="00334A5C" w:rsidP="00334A5C">
            <w:pPr>
              <w:keepNext/>
              <w:keepLines/>
              <w:spacing w:after="0"/>
              <w:jc w:val="center"/>
              <w:rPr>
                <w:del w:id="1868" w:author="Huawei" w:date="2021-07-08T14:16:00Z"/>
                <w:rFonts w:ascii="Arial" w:hAnsi="Arial"/>
                <w:sz w:val="18"/>
                <w:szCs w:val="18"/>
                <w:lang w:eastAsia="zh-CN"/>
              </w:rPr>
            </w:pPr>
            <w:del w:id="1869" w:author="Huawei" w:date="2021-07-08T14:16:00Z">
              <w:r w:rsidRPr="00A62BB0" w:rsidDel="005B3CEE">
                <w:rPr>
                  <w:rFonts w:ascii="Arial" w:hAnsi="Arial" w:hint="eastAsia"/>
                  <w:sz w:val="18"/>
                  <w:szCs w:val="18"/>
                  <w:lang w:eastAsia="zh-CN"/>
                </w:rPr>
                <w:delText>4</w:delText>
              </w:r>
              <w:r w:rsidRPr="00A62BB0" w:rsidDel="005B3CEE">
                <w:rPr>
                  <w:rFonts w:ascii="Arial" w:eastAsia="Malgun Gothic" w:hAnsi="Arial"/>
                  <w:sz w:val="18"/>
                  <w:szCs w:val="18"/>
                </w:rPr>
                <w:delText xml:space="preserve">0: </w:delText>
              </w:r>
              <w:r w:rsidRPr="00A62BB0" w:rsidDel="005B3CEE">
                <w:rPr>
                  <w:rFonts w:ascii="Arial" w:eastAsia="Malgun Gothic" w:hAnsi="Arial" w:cs="Arial"/>
                  <w:sz w:val="18"/>
                  <w:szCs w:val="18"/>
                  <w:lang w:val="de-DE"/>
                </w:rPr>
                <w:delText>N</w:delText>
              </w:r>
              <w:r w:rsidRPr="00A62BB0" w:rsidDel="005B3CEE">
                <w:rPr>
                  <w:rFonts w:ascii="Arial" w:eastAsia="Malgun Gothic" w:hAnsi="Arial" w:cs="Arial"/>
                  <w:sz w:val="18"/>
                  <w:szCs w:val="18"/>
                  <w:vertAlign w:val="subscript"/>
                  <w:lang w:val="de-DE"/>
                </w:rPr>
                <w:delText>RB,c</w:delText>
              </w:r>
              <w:r w:rsidRPr="00A62BB0" w:rsidDel="005B3CEE">
                <w:rPr>
                  <w:rFonts w:ascii="Arial" w:eastAsia="Malgun Gothic" w:hAnsi="Arial" w:cs="Arial"/>
                  <w:sz w:val="18"/>
                  <w:szCs w:val="18"/>
                  <w:lang w:val="de-DE"/>
                </w:rPr>
                <w:delText xml:space="preserve"> = </w:delText>
              </w:r>
              <w:r w:rsidRPr="00A62BB0" w:rsidDel="005B3CEE">
                <w:rPr>
                  <w:rFonts w:ascii="Arial" w:hAnsi="Arial" w:cs="Arial" w:hint="eastAsia"/>
                  <w:sz w:val="18"/>
                  <w:szCs w:val="18"/>
                  <w:lang w:val="de-DE" w:eastAsia="zh-CN"/>
                </w:rPr>
                <w:delText>106</w:delText>
              </w:r>
            </w:del>
          </w:p>
        </w:tc>
        <w:tc>
          <w:tcPr>
            <w:tcW w:w="831" w:type="dxa"/>
            <w:gridSpan w:val="2"/>
            <w:tcBorders>
              <w:top w:val="nil"/>
              <w:left w:val="single" w:sz="4" w:space="0" w:color="auto"/>
              <w:bottom w:val="single" w:sz="4" w:space="0" w:color="auto"/>
              <w:right w:val="single" w:sz="4" w:space="0" w:color="auto"/>
            </w:tcBorders>
          </w:tcPr>
          <w:p w14:paraId="3563518A" w14:textId="4A1CDF45" w:rsidR="00334A5C" w:rsidRPr="00A62BB0" w:rsidDel="005B3CEE" w:rsidRDefault="00334A5C" w:rsidP="00334A5C">
            <w:pPr>
              <w:keepNext/>
              <w:keepLines/>
              <w:spacing w:after="0"/>
              <w:jc w:val="center"/>
              <w:rPr>
                <w:del w:id="1870" w:author="Huawei" w:date="2021-07-08T14:16:00Z"/>
                <w:rFonts w:ascii="Arial" w:eastAsia="Malgun Gothic" w:hAnsi="Arial"/>
                <w:sz w:val="18"/>
                <w:szCs w:val="18"/>
              </w:rPr>
            </w:pPr>
          </w:p>
        </w:tc>
        <w:tc>
          <w:tcPr>
            <w:tcW w:w="831" w:type="dxa"/>
            <w:gridSpan w:val="2"/>
            <w:tcBorders>
              <w:left w:val="single" w:sz="4" w:space="0" w:color="auto"/>
              <w:bottom w:val="single" w:sz="4" w:space="0" w:color="auto"/>
              <w:right w:val="single" w:sz="4" w:space="0" w:color="auto"/>
            </w:tcBorders>
          </w:tcPr>
          <w:p w14:paraId="3E3BF1FA" w14:textId="4B5B3EDF" w:rsidR="00334A5C" w:rsidRPr="00A62BB0" w:rsidDel="005B3CEE" w:rsidRDefault="00334A5C" w:rsidP="00334A5C">
            <w:pPr>
              <w:keepNext/>
              <w:keepLines/>
              <w:spacing w:after="0"/>
              <w:jc w:val="center"/>
              <w:rPr>
                <w:del w:id="1871" w:author="Huawei" w:date="2021-07-08T14:16:00Z"/>
                <w:rFonts w:ascii="Arial" w:hAnsi="Arial"/>
                <w:sz w:val="18"/>
                <w:szCs w:val="18"/>
                <w:lang w:eastAsia="zh-CN"/>
              </w:rPr>
            </w:pPr>
            <w:del w:id="1872" w:author="Huawei" w:date="2021-07-08T14:16:00Z">
              <w:r w:rsidRPr="00A62BB0" w:rsidDel="005B3CEE">
                <w:rPr>
                  <w:rFonts w:ascii="Arial" w:hAnsi="Arial" w:hint="eastAsia"/>
                  <w:sz w:val="18"/>
                  <w:szCs w:val="18"/>
                  <w:lang w:eastAsia="zh-CN"/>
                </w:rPr>
                <w:delText>4</w:delText>
              </w:r>
              <w:r w:rsidRPr="00A62BB0" w:rsidDel="005B3CEE">
                <w:rPr>
                  <w:rFonts w:ascii="Arial" w:eastAsia="Malgun Gothic" w:hAnsi="Arial"/>
                  <w:sz w:val="18"/>
                  <w:szCs w:val="18"/>
                </w:rPr>
                <w:delText xml:space="preserve">0: </w:delText>
              </w:r>
              <w:r w:rsidRPr="00A62BB0" w:rsidDel="005B3CEE">
                <w:rPr>
                  <w:rFonts w:ascii="Arial" w:eastAsia="Malgun Gothic" w:hAnsi="Arial" w:cs="Arial"/>
                  <w:sz w:val="18"/>
                  <w:szCs w:val="18"/>
                  <w:lang w:val="de-DE"/>
                </w:rPr>
                <w:delText>N</w:delText>
              </w:r>
              <w:r w:rsidRPr="00A62BB0" w:rsidDel="005B3CEE">
                <w:rPr>
                  <w:rFonts w:ascii="Arial" w:eastAsia="Malgun Gothic" w:hAnsi="Arial" w:cs="Arial"/>
                  <w:sz w:val="18"/>
                  <w:szCs w:val="18"/>
                  <w:vertAlign w:val="subscript"/>
                  <w:lang w:val="de-DE"/>
                </w:rPr>
                <w:delText>RB,c</w:delText>
              </w:r>
              <w:r w:rsidRPr="00A62BB0" w:rsidDel="005B3CEE">
                <w:rPr>
                  <w:rFonts w:ascii="Arial" w:eastAsia="Malgun Gothic" w:hAnsi="Arial" w:cs="Arial"/>
                  <w:sz w:val="18"/>
                  <w:szCs w:val="18"/>
                  <w:lang w:val="de-DE"/>
                </w:rPr>
                <w:delText xml:space="preserve"> = </w:delText>
              </w:r>
              <w:r w:rsidRPr="00A62BB0" w:rsidDel="005B3CEE">
                <w:rPr>
                  <w:rFonts w:ascii="Arial" w:hAnsi="Arial" w:cs="Arial" w:hint="eastAsia"/>
                  <w:sz w:val="18"/>
                  <w:szCs w:val="18"/>
                  <w:lang w:val="de-DE" w:eastAsia="zh-CN"/>
                </w:rPr>
                <w:delText>106</w:delText>
              </w:r>
            </w:del>
          </w:p>
        </w:tc>
        <w:tc>
          <w:tcPr>
            <w:tcW w:w="832" w:type="dxa"/>
            <w:tcBorders>
              <w:top w:val="nil"/>
              <w:left w:val="single" w:sz="4" w:space="0" w:color="auto"/>
              <w:bottom w:val="single" w:sz="4" w:space="0" w:color="auto"/>
              <w:right w:val="single" w:sz="4" w:space="0" w:color="auto"/>
            </w:tcBorders>
          </w:tcPr>
          <w:p w14:paraId="1CBECB4E" w14:textId="0687D1E6" w:rsidR="00334A5C" w:rsidRPr="00A62BB0" w:rsidDel="005B3CEE" w:rsidRDefault="00334A5C" w:rsidP="00334A5C">
            <w:pPr>
              <w:keepNext/>
              <w:keepLines/>
              <w:spacing w:after="0"/>
              <w:jc w:val="center"/>
              <w:rPr>
                <w:del w:id="1873" w:author="Huawei" w:date="2021-07-08T14:16:00Z"/>
                <w:rFonts w:ascii="Arial" w:eastAsia="Malgun Gothic" w:hAnsi="Arial"/>
                <w:sz w:val="18"/>
                <w:szCs w:val="18"/>
              </w:rPr>
            </w:pPr>
          </w:p>
        </w:tc>
      </w:tr>
      <w:tr w:rsidR="005B3CEE" w:rsidRPr="00A62BB0" w14:paraId="716765AE" w14:textId="77777777" w:rsidTr="005B3CEE">
        <w:trPr>
          <w:trHeight w:val="87"/>
          <w:ins w:id="1874" w:author="Huawei" w:date="2021-07-08T14:13:00Z"/>
        </w:trPr>
        <w:tc>
          <w:tcPr>
            <w:tcW w:w="1812" w:type="dxa"/>
            <w:vMerge w:val="restart"/>
            <w:tcBorders>
              <w:left w:val="single" w:sz="4" w:space="0" w:color="auto"/>
              <w:right w:val="single" w:sz="4" w:space="0" w:color="auto"/>
            </w:tcBorders>
            <w:vAlign w:val="center"/>
          </w:tcPr>
          <w:p w14:paraId="22F7B9EF" w14:textId="6D2BF3E9" w:rsidR="005B3CEE" w:rsidRPr="00A62BB0" w:rsidRDefault="005B3CEE" w:rsidP="005B3CEE">
            <w:pPr>
              <w:keepNext/>
              <w:keepLines/>
              <w:spacing w:after="0"/>
              <w:jc w:val="both"/>
              <w:rPr>
                <w:ins w:id="1875" w:author="Huawei" w:date="2021-07-08T14:13:00Z"/>
                <w:rFonts w:ascii="Arial" w:eastAsia="Malgun Gothic" w:hAnsi="Arial"/>
                <w:sz w:val="18"/>
                <w:szCs w:val="18"/>
              </w:rPr>
            </w:pPr>
            <w:ins w:id="1876" w:author="Huawei" w:date="2021-07-08T14:13:00Z">
              <w:r w:rsidRPr="00A62BB0">
                <w:rPr>
                  <w:rFonts w:ascii="Arial" w:eastAsia="Malgun Gothic" w:hAnsi="Arial"/>
                  <w:sz w:val="18"/>
                  <w:szCs w:val="18"/>
                </w:rPr>
                <w:t>BW</w:t>
              </w:r>
              <w:r w:rsidRPr="00A62BB0">
                <w:rPr>
                  <w:rFonts w:ascii="Arial" w:eastAsia="Malgun Gothic" w:hAnsi="Arial"/>
                  <w:sz w:val="18"/>
                  <w:szCs w:val="18"/>
                  <w:vertAlign w:val="subscript"/>
                </w:rPr>
                <w:t>channel</w:t>
              </w:r>
            </w:ins>
          </w:p>
        </w:tc>
        <w:tc>
          <w:tcPr>
            <w:tcW w:w="1814" w:type="dxa"/>
            <w:tcBorders>
              <w:top w:val="single" w:sz="4" w:space="0" w:color="auto"/>
              <w:left w:val="single" w:sz="4" w:space="0" w:color="auto"/>
              <w:bottom w:val="single" w:sz="4" w:space="0" w:color="auto"/>
              <w:right w:val="single" w:sz="4" w:space="0" w:color="auto"/>
            </w:tcBorders>
            <w:vAlign w:val="center"/>
          </w:tcPr>
          <w:p w14:paraId="14A4C61E" w14:textId="54E450C3" w:rsidR="005B3CEE" w:rsidRPr="00A62BB0" w:rsidRDefault="005B3CEE" w:rsidP="005B3CEE">
            <w:pPr>
              <w:keepNext/>
              <w:keepLines/>
              <w:spacing w:after="0"/>
              <w:jc w:val="both"/>
              <w:rPr>
                <w:ins w:id="1877" w:author="Huawei" w:date="2021-07-08T14:13:00Z"/>
                <w:rFonts w:ascii="Arial" w:hAnsi="Arial" w:cs="Arial"/>
                <w:sz w:val="18"/>
                <w:lang w:val="en-US" w:eastAsia="zh-CN"/>
              </w:rPr>
            </w:pPr>
            <w:ins w:id="1878" w:author="Huawei" w:date="2021-07-08T14:13:00Z">
              <w:r w:rsidRPr="00A62BB0">
                <w:rPr>
                  <w:rFonts w:ascii="Arial" w:hAnsi="Arial" w:cs="Arial" w:hint="eastAsia"/>
                  <w:sz w:val="18"/>
                  <w:lang w:val="en-US" w:eastAsia="zh-CN"/>
                </w:rPr>
                <w:t>Config 1,2</w:t>
              </w:r>
            </w:ins>
          </w:p>
        </w:tc>
        <w:tc>
          <w:tcPr>
            <w:tcW w:w="891" w:type="dxa"/>
            <w:vMerge w:val="restart"/>
            <w:tcBorders>
              <w:left w:val="single" w:sz="4" w:space="0" w:color="auto"/>
              <w:right w:val="single" w:sz="4" w:space="0" w:color="auto"/>
            </w:tcBorders>
            <w:vAlign w:val="center"/>
          </w:tcPr>
          <w:p w14:paraId="10511A88" w14:textId="0152B9BC" w:rsidR="005B3CEE" w:rsidRPr="00A62BB0" w:rsidRDefault="005B3CEE" w:rsidP="005B3CEE">
            <w:pPr>
              <w:keepNext/>
              <w:keepLines/>
              <w:spacing w:after="0"/>
              <w:jc w:val="center"/>
              <w:rPr>
                <w:ins w:id="1879" w:author="Huawei" w:date="2021-07-08T14:13:00Z"/>
                <w:rFonts w:ascii="Arial" w:eastAsia="Malgun Gothic" w:hAnsi="Arial"/>
                <w:sz w:val="18"/>
                <w:szCs w:val="18"/>
              </w:rPr>
            </w:pPr>
            <w:ins w:id="1880" w:author="Huawei" w:date="2021-07-08T14:14:00Z">
              <w:r w:rsidRPr="00A62BB0">
                <w:rPr>
                  <w:rFonts w:ascii="Arial" w:eastAsia="Malgun Gothic" w:hAnsi="Arial"/>
                  <w:sz w:val="18"/>
                  <w:szCs w:val="18"/>
                </w:rPr>
                <w:t>MHz</w:t>
              </w:r>
            </w:ins>
          </w:p>
        </w:tc>
        <w:tc>
          <w:tcPr>
            <w:tcW w:w="2824" w:type="dxa"/>
            <w:gridSpan w:val="8"/>
            <w:tcBorders>
              <w:left w:val="single" w:sz="4" w:space="0" w:color="auto"/>
              <w:bottom w:val="single" w:sz="4" w:space="0" w:color="auto"/>
              <w:right w:val="single" w:sz="4" w:space="0" w:color="auto"/>
            </w:tcBorders>
            <w:vAlign w:val="center"/>
          </w:tcPr>
          <w:p w14:paraId="36ED6DA9" w14:textId="6C0B207F" w:rsidR="005B3CEE" w:rsidRPr="00A62BB0" w:rsidRDefault="005B3CEE" w:rsidP="005B3CEE">
            <w:pPr>
              <w:keepNext/>
              <w:keepLines/>
              <w:spacing w:after="0"/>
              <w:jc w:val="center"/>
              <w:rPr>
                <w:ins w:id="1881" w:author="Huawei" w:date="2021-07-08T14:13:00Z"/>
                <w:rFonts w:ascii="Arial" w:hAnsi="Arial"/>
                <w:sz w:val="18"/>
                <w:szCs w:val="18"/>
                <w:lang w:eastAsia="zh-CN"/>
              </w:rPr>
            </w:pPr>
            <w:ins w:id="1882" w:author="Huawei" w:date="2021-07-08T14:14:00Z">
              <w:r w:rsidRPr="00A62BB0">
                <w:rPr>
                  <w:rFonts w:ascii="Arial" w:eastAsia="Malgun Gothic" w:hAnsi="Arial"/>
                  <w:sz w:val="18"/>
                  <w:szCs w:val="18"/>
                </w:rPr>
                <w:t xml:space="preserve">10: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52</w:t>
              </w:r>
            </w:ins>
          </w:p>
        </w:tc>
        <w:tc>
          <w:tcPr>
            <w:tcW w:w="2494" w:type="dxa"/>
            <w:gridSpan w:val="5"/>
            <w:vMerge w:val="restart"/>
            <w:tcBorders>
              <w:left w:val="single" w:sz="4" w:space="0" w:color="auto"/>
              <w:right w:val="single" w:sz="4" w:space="0" w:color="auto"/>
            </w:tcBorders>
            <w:vAlign w:val="center"/>
          </w:tcPr>
          <w:p w14:paraId="5C27795A" w14:textId="3DF29580" w:rsidR="005B3CEE" w:rsidRPr="00A62BB0" w:rsidRDefault="005B3CEE" w:rsidP="005B3CEE">
            <w:pPr>
              <w:keepNext/>
              <w:keepLines/>
              <w:spacing w:after="0"/>
              <w:jc w:val="center"/>
              <w:rPr>
                <w:ins w:id="1883" w:author="Huawei" w:date="2021-07-08T14:13:00Z"/>
                <w:rFonts w:ascii="Arial" w:eastAsia="Malgun Gothic" w:hAnsi="Arial"/>
                <w:sz w:val="18"/>
                <w:szCs w:val="18"/>
              </w:rPr>
            </w:pPr>
            <w:ins w:id="1884" w:author="Huawei" w:date="2021-07-08T14:14:00Z">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ins>
          </w:p>
        </w:tc>
      </w:tr>
      <w:tr w:rsidR="005B3CEE" w:rsidRPr="00A62BB0" w14:paraId="42CE7D44" w14:textId="77777777" w:rsidTr="005B3CEE">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5" w:author="Huawei" w:date="2021-07-08T14:17: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7"/>
          <w:ins w:id="1886" w:author="Huawei" w:date="2021-07-08T14:13:00Z"/>
          <w:trPrChange w:id="1887" w:author="Huawei" w:date="2021-07-08T14:17:00Z">
            <w:trPr>
              <w:trHeight w:val="87"/>
            </w:trPr>
          </w:trPrChange>
        </w:trPr>
        <w:tc>
          <w:tcPr>
            <w:tcW w:w="1812" w:type="dxa"/>
            <w:vMerge/>
            <w:tcBorders>
              <w:left w:val="single" w:sz="4" w:space="0" w:color="auto"/>
              <w:bottom w:val="single" w:sz="4" w:space="0" w:color="auto"/>
              <w:right w:val="single" w:sz="4" w:space="0" w:color="auto"/>
            </w:tcBorders>
            <w:tcPrChange w:id="1888" w:author="Huawei" w:date="2021-07-08T14:17:00Z">
              <w:tcPr>
                <w:tcW w:w="1812" w:type="dxa"/>
                <w:vMerge/>
                <w:tcBorders>
                  <w:left w:val="single" w:sz="4" w:space="0" w:color="auto"/>
                  <w:bottom w:val="single" w:sz="4" w:space="0" w:color="auto"/>
                  <w:right w:val="single" w:sz="4" w:space="0" w:color="auto"/>
                </w:tcBorders>
              </w:tcPr>
            </w:tcPrChange>
          </w:tcPr>
          <w:p w14:paraId="38961BFC" w14:textId="77777777" w:rsidR="005B3CEE" w:rsidRPr="00A62BB0" w:rsidRDefault="005B3CEE" w:rsidP="005B3CEE">
            <w:pPr>
              <w:keepNext/>
              <w:keepLines/>
              <w:spacing w:after="0"/>
              <w:rPr>
                <w:ins w:id="1889" w:author="Huawei" w:date="2021-07-08T14:13:00Z"/>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vAlign w:val="center"/>
            <w:tcPrChange w:id="1890" w:author="Huawei" w:date="2021-07-08T14:17:00Z">
              <w:tcPr>
                <w:tcW w:w="1814" w:type="dxa"/>
                <w:tcBorders>
                  <w:top w:val="single" w:sz="4" w:space="0" w:color="auto"/>
                  <w:left w:val="single" w:sz="4" w:space="0" w:color="auto"/>
                  <w:bottom w:val="single" w:sz="4" w:space="0" w:color="auto"/>
                  <w:right w:val="single" w:sz="4" w:space="0" w:color="auto"/>
                </w:tcBorders>
                <w:vAlign w:val="center"/>
              </w:tcPr>
            </w:tcPrChange>
          </w:tcPr>
          <w:p w14:paraId="71BC554E" w14:textId="55FB393B" w:rsidR="005B3CEE" w:rsidRPr="00A62BB0" w:rsidRDefault="005B3CEE" w:rsidP="005B3CEE">
            <w:pPr>
              <w:keepNext/>
              <w:keepLines/>
              <w:spacing w:after="0"/>
              <w:jc w:val="both"/>
              <w:rPr>
                <w:ins w:id="1891" w:author="Huawei" w:date="2021-07-08T14:13:00Z"/>
                <w:rFonts w:ascii="Arial" w:hAnsi="Arial" w:cs="Arial"/>
                <w:sz w:val="18"/>
                <w:lang w:val="en-US" w:eastAsia="zh-CN"/>
              </w:rPr>
            </w:pPr>
            <w:ins w:id="1892" w:author="Huawei" w:date="2021-07-08T14:13:00Z">
              <w:r w:rsidRPr="00A62BB0">
                <w:rPr>
                  <w:rFonts w:ascii="Arial" w:hAnsi="Arial" w:cs="Arial" w:hint="eastAsia"/>
                  <w:sz w:val="18"/>
                  <w:lang w:val="en-US" w:eastAsia="zh-CN"/>
                </w:rPr>
                <w:t>Config 3</w:t>
              </w:r>
            </w:ins>
          </w:p>
        </w:tc>
        <w:tc>
          <w:tcPr>
            <w:tcW w:w="891" w:type="dxa"/>
            <w:vMerge/>
            <w:tcBorders>
              <w:left w:val="single" w:sz="4" w:space="0" w:color="auto"/>
              <w:bottom w:val="single" w:sz="4" w:space="0" w:color="auto"/>
              <w:right w:val="single" w:sz="4" w:space="0" w:color="auto"/>
            </w:tcBorders>
            <w:tcPrChange w:id="1893" w:author="Huawei" w:date="2021-07-08T14:17:00Z">
              <w:tcPr>
                <w:tcW w:w="891" w:type="dxa"/>
                <w:vMerge/>
                <w:tcBorders>
                  <w:left w:val="single" w:sz="4" w:space="0" w:color="auto"/>
                  <w:bottom w:val="single" w:sz="4" w:space="0" w:color="auto"/>
                  <w:right w:val="single" w:sz="4" w:space="0" w:color="auto"/>
                </w:tcBorders>
              </w:tcPr>
            </w:tcPrChange>
          </w:tcPr>
          <w:p w14:paraId="61218B78" w14:textId="77777777" w:rsidR="005B3CEE" w:rsidRPr="00A62BB0" w:rsidRDefault="005B3CEE" w:rsidP="005B3CEE">
            <w:pPr>
              <w:keepNext/>
              <w:keepLines/>
              <w:spacing w:after="0"/>
              <w:jc w:val="center"/>
              <w:rPr>
                <w:ins w:id="1894" w:author="Huawei" w:date="2021-07-08T14:13:00Z"/>
                <w:rFonts w:ascii="Arial" w:eastAsia="Malgun Gothic" w:hAnsi="Arial"/>
                <w:sz w:val="18"/>
                <w:szCs w:val="18"/>
              </w:rPr>
            </w:pPr>
          </w:p>
        </w:tc>
        <w:tc>
          <w:tcPr>
            <w:tcW w:w="2824" w:type="dxa"/>
            <w:gridSpan w:val="8"/>
            <w:tcBorders>
              <w:left w:val="single" w:sz="4" w:space="0" w:color="auto"/>
              <w:bottom w:val="single" w:sz="4" w:space="0" w:color="auto"/>
              <w:right w:val="single" w:sz="4" w:space="0" w:color="auto"/>
            </w:tcBorders>
            <w:tcPrChange w:id="1895" w:author="Huawei" w:date="2021-07-08T14:17:00Z">
              <w:tcPr>
                <w:tcW w:w="2824" w:type="dxa"/>
                <w:gridSpan w:val="8"/>
                <w:tcBorders>
                  <w:left w:val="single" w:sz="4" w:space="0" w:color="auto"/>
                  <w:bottom w:val="single" w:sz="4" w:space="0" w:color="auto"/>
                  <w:right w:val="single" w:sz="4" w:space="0" w:color="auto"/>
                </w:tcBorders>
              </w:tcPr>
            </w:tcPrChange>
          </w:tcPr>
          <w:p w14:paraId="33AE56A7" w14:textId="01EA90F7" w:rsidR="005B3CEE" w:rsidRPr="00A62BB0" w:rsidRDefault="005B3CEE" w:rsidP="005B3CEE">
            <w:pPr>
              <w:keepNext/>
              <w:keepLines/>
              <w:spacing w:after="0"/>
              <w:jc w:val="center"/>
              <w:rPr>
                <w:ins w:id="1896" w:author="Huawei" w:date="2021-07-08T14:13:00Z"/>
                <w:rFonts w:ascii="Arial" w:hAnsi="Arial"/>
                <w:sz w:val="18"/>
                <w:szCs w:val="18"/>
                <w:lang w:eastAsia="zh-CN"/>
              </w:rPr>
            </w:pPr>
            <w:ins w:id="1897" w:author="Huawei" w:date="2021-07-08T14:14:00Z">
              <w:r w:rsidRPr="00A62BB0">
                <w:rPr>
                  <w:rFonts w:ascii="Arial" w:hAnsi="Arial" w:hint="eastAsia"/>
                  <w:sz w:val="18"/>
                  <w:szCs w:val="18"/>
                  <w:lang w:eastAsia="zh-CN"/>
                </w:rPr>
                <w:t>4</w:t>
              </w:r>
              <w:r w:rsidRPr="00A62BB0">
                <w:rPr>
                  <w:rFonts w:ascii="Arial" w:eastAsia="Malgun Gothic" w:hAnsi="Arial"/>
                  <w:sz w:val="18"/>
                  <w:szCs w:val="18"/>
                </w:rPr>
                <w:t xml:space="preserve">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106</w:t>
              </w:r>
            </w:ins>
          </w:p>
        </w:tc>
        <w:tc>
          <w:tcPr>
            <w:tcW w:w="2494" w:type="dxa"/>
            <w:gridSpan w:val="5"/>
            <w:vMerge/>
            <w:tcBorders>
              <w:left w:val="single" w:sz="4" w:space="0" w:color="auto"/>
              <w:bottom w:val="single" w:sz="4" w:space="0" w:color="auto"/>
              <w:right w:val="single" w:sz="4" w:space="0" w:color="auto"/>
            </w:tcBorders>
            <w:tcPrChange w:id="1898" w:author="Huawei" w:date="2021-07-08T14:17:00Z">
              <w:tcPr>
                <w:tcW w:w="2494" w:type="dxa"/>
                <w:gridSpan w:val="5"/>
                <w:vMerge/>
                <w:tcBorders>
                  <w:left w:val="single" w:sz="4" w:space="0" w:color="auto"/>
                  <w:bottom w:val="single" w:sz="4" w:space="0" w:color="auto"/>
                  <w:right w:val="single" w:sz="4" w:space="0" w:color="auto"/>
                </w:tcBorders>
              </w:tcPr>
            </w:tcPrChange>
          </w:tcPr>
          <w:p w14:paraId="22481807" w14:textId="77777777" w:rsidR="005B3CEE" w:rsidRPr="00A62BB0" w:rsidRDefault="005B3CEE" w:rsidP="005B3CEE">
            <w:pPr>
              <w:keepNext/>
              <w:keepLines/>
              <w:spacing w:after="0"/>
              <w:jc w:val="center"/>
              <w:rPr>
                <w:ins w:id="1899" w:author="Huawei" w:date="2021-07-08T14:13:00Z"/>
                <w:rFonts w:ascii="Arial" w:eastAsia="Malgun Gothic" w:hAnsi="Arial"/>
                <w:sz w:val="18"/>
                <w:szCs w:val="18"/>
              </w:rPr>
            </w:pPr>
          </w:p>
        </w:tc>
      </w:tr>
      <w:tr w:rsidR="005B3CEE" w:rsidRPr="00A62BB0" w:rsidDel="005B3CEE" w14:paraId="0E4B4C67" w14:textId="31B9D9F7" w:rsidTr="005B3CEE">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0" w:author="Huawei" w:date="2021-07-08T14:18: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1"/>
          <w:del w:id="1901" w:author="Huawei" w:date="2021-07-08T14:18:00Z"/>
          <w:trPrChange w:id="1902" w:author="Huawei" w:date="2021-07-08T14:18:00Z">
            <w:trPr>
              <w:trHeight w:val="171"/>
            </w:trPr>
          </w:trPrChange>
        </w:trPr>
        <w:tc>
          <w:tcPr>
            <w:tcW w:w="1812" w:type="dxa"/>
            <w:tcBorders>
              <w:top w:val="single" w:sz="4" w:space="0" w:color="auto"/>
              <w:left w:val="single" w:sz="4" w:space="0" w:color="auto"/>
              <w:bottom w:val="nil"/>
              <w:right w:val="single" w:sz="4" w:space="0" w:color="auto"/>
            </w:tcBorders>
            <w:vAlign w:val="center"/>
            <w:hideMark/>
            <w:tcPrChange w:id="1903" w:author="Huawei" w:date="2021-07-08T14:18:00Z">
              <w:tcPr>
                <w:tcW w:w="1812" w:type="dxa"/>
                <w:tcBorders>
                  <w:top w:val="single" w:sz="4" w:space="0" w:color="auto"/>
                  <w:left w:val="single" w:sz="4" w:space="0" w:color="auto"/>
                  <w:right w:val="single" w:sz="4" w:space="0" w:color="auto"/>
                </w:tcBorders>
                <w:vAlign w:val="center"/>
                <w:hideMark/>
              </w:tcPr>
            </w:tcPrChange>
          </w:tcPr>
          <w:p w14:paraId="760A045A" w14:textId="02590F57" w:rsidR="005B3CEE" w:rsidRPr="00A62BB0" w:rsidDel="005B3CEE" w:rsidRDefault="005B3CEE" w:rsidP="005B3CEE">
            <w:pPr>
              <w:keepNext/>
              <w:keepLines/>
              <w:spacing w:after="0"/>
              <w:rPr>
                <w:del w:id="1904" w:author="Huawei" w:date="2021-07-08T14:18:00Z"/>
                <w:rFonts w:ascii="Arial" w:hAnsi="Arial" w:cs="Arial"/>
                <w:sz w:val="18"/>
                <w:lang w:val="en-US" w:eastAsia="zh-CN"/>
              </w:rPr>
            </w:pPr>
            <w:del w:id="1905" w:author="Huawei" w:date="2021-07-08T14:18:00Z">
              <w:r w:rsidRPr="00A62BB0" w:rsidDel="005B3CEE">
                <w:rPr>
                  <w:rFonts w:ascii="Arial" w:hAnsi="Arial" w:cs="Arial"/>
                  <w:sz w:val="18"/>
                  <w:lang w:val="en-US"/>
                </w:rPr>
                <w:delText>PDSCH Reference measurement channel</w:delText>
              </w:r>
            </w:del>
          </w:p>
        </w:tc>
        <w:tc>
          <w:tcPr>
            <w:tcW w:w="1814" w:type="dxa"/>
            <w:tcBorders>
              <w:top w:val="single" w:sz="4" w:space="0" w:color="auto"/>
              <w:left w:val="single" w:sz="4" w:space="0" w:color="auto"/>
              <w:bottom w:val="single" w:sz="4" w:space="0" w:color="auto"/>
              <w:right w:val="single" w:sz="4" w:space="0" w:color="auto"/>
            </w:tcBorders>
            <w:vAlign w:val="center"/>
            <w:tcPrChange w:id="1906" w:author="Huawei" w:date="2021-07-08T14:18:00Z">
              <w:tcPr>
                <w:tcW w:w="1814" w:type="dxa"/>
                <w:tcBorders>
                  <w:top w:val="single" w:sz="4" w:space="0" w:color="auto"/>
                  <w:left w:val="single" w:sz="4" w:space="0" w:color="auto"/>
                  <w:bottom w:val="single" w:sz="4" w:space="0" w:color="auto"/>
                  <w:right w:val="single" w:sz="4" w:space="0" w:color="auto"/>
                </w:tcBorders>
                <w:vAlign w:val="center"/>
              </w:tcPr>
            </w:tcPrChange>
          </w:tcPr>
          <w:p w14:paraId="7955D638" w14:textId="0BCB4616" w:rsidR="005B3CEE" w:rsidRPr="00A62BB0" w:rsidDel="005B3CEE" w:rsidRDefault="005B3CEE" w:rsidP="005B3CEE">
            <w:pPr>
              <w:keepNext/>
              <w:keepLines/>
              <w:spacing w:after="0"/>
              <w:rPr>
                <w:del w:id="1907" w:author="Huawei" w:date="2021-07-08T14:18:00Z"/>
                <w:rFonts w:ascii="Arial" w:hAnsi="Arial" w:cs="Arial"/>
                <w:sz w:val="18"/>
                <w:lang w:val="en-US" w:eastAsia="zh-CN"/>
              </w:rPr>
            </w:pPr>
            <w:del w:id="1908" w:author="Huawei" w:date="2021-07-08T14:18:00Z">
              <w:r w:rsidRPr="00A62BB0" w:rsidDel="005B3CEE">
                <w:rPr>
                  <w:rFonts w:ascii="Arial" w:hAnsi="Arial" w:cs="Arial" w:hint="eastAsia"/>
                  <w:sz w:val="18"/>
                  <w:lang w:val="en-US" w:eastAsia="zh-CN"/>
                </w:rPr>
                <w:delText>Config 1</w:delText>
              </w:r>
            </w:del>
          </w:p>
        </w:tc>
        <w:tc>
          <w:tcPr>
            <w:tcW w:w="891" w:type="dxa"/>
            <w:tcBorders>
              <w:top w:val="single" w:sz="4" w:space="0" w:color="auto"/>
              <w:left w:val="single" w:sz="4" w:space="0" w:color="auto"/>
              <w:bottom w:val="nil"/>
              <w:right w:val="single" w:sz="4" w:space="0" w:color="auto"/>
            </w:tcBorders>
            <w:vAlign w:val="center"/>
            <w:tcPrChange w:id="1909" w:author="Huawei" w:date="2021-07-08T14:18:00Z">
              <w:tcPr>
                <w:tcW w:w="891" w:type="dxa"/>
                <w:tcBorders>
                  <w:top w:val="single" w:sz="4" w:space="0" w:color="auto"/>
                  <w:left w:val="single" w:sz="4" w:space="0" w:color="auto"/>
                  <w:right w:val="single" w:sz="4" w:space="0" w:color="auto"/>
                </w:tcBorders>
                <w:vAlign w:val="center"/>
              </w:tcPr>
            </w:tcPrChange>
          </w:tcPr>
          <w:p w14:paraId="6D082757" w14:textId="104C7364" w:rsidR="005B3CEE" w:rsidRPr="00A62BB0" w:rsidDel="005B3CEE" w:rsidRDefault="005B3CEE" w:rsidP="005B3CEE">
            <w:pPr>
              <w:keepNext/>
              <w:keepLines/>
              <w:spacing w:after="0"/>
              <w:jc w:val="center"/>
              <w:rPr>
                <w:del w:id="1910" w:author="Huawei" w:date="2021-07-08T14:18:00Z"/>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hideMark/>
            <w:tcPrChange w:id="1911" w:author="Huawei" w:date="2021-07-08T14:18:00Z">
              <w:tcPr>
                <w:tcW w:w="1013" w:type="dxa"/>
                <w:gridSpan w:val="3"/>
                <w:tcBorders>
                  <w:top w:val="single" w:sz="4" w:space="0" w:color="auto"/>
                  <w:left w:val="single" w:sz="4" w:space="0" w:color="auto"/>
                  <w:right w:val="single" w:sz="4" w:space="0" w:color="auto"/>
                </w:tcBorders>
                <w:vAlign w:val="center"/>
                <w:hideMark/>
              </w:tcPr>
            </w:tcPrChange>
          </w:tcPr>
          <w:p w14:paraId="6CDA1E54" w14:textId="56FA852A" w:rsidR="005B3CEE" w:rsidRPr="00A62BB0" w:rsidDel="005B3CEE" w:rsidRDefault="005B3CEE" w:rsidP="005B3CEE">
            <w:pPr>
              <w:keepNext/>
              <w:keepLines/>
              <w:spacing w:after="0"/>
              <w:jc w:val="center"/>
              <w:rPr>
                <w:del w:id="1912" w:author="Huawei" w:date="2021-07-08T14:18:00Z"/>
                <w:rFonts w:ascii="Arial" w:hAnsi="Arial" w:cs="Arial"/>
                <w:sz w:val="18"/>
                <w:lang w:val="en-US" w:eastAsia="zh-CN"/>
              </w:rPr>
            </w:pPr>
            <w:del w:id="1913" w:author="Huawei" w:date="2021-07-08T14:18:00Z">
              <w:r w:rsidRPr="00A62BB0" w:rsidDel="005B3CEE">
                <w:rPr>
                  <w:rFonts w:ascii="Arial" w:hAnsi="Arial" w:cs="Arial"/>
                  <w:sz w:val="18"/>
                </w:rPr>
                <w:delText>SR.</w:delText>
              </w:r>
              <w:r w:rsidRPr="00A62BB0" w:rsidDel="005B3CEE">
                <w:rPr>
                  <w:rFonts w:ascii="Arial" w:hAnsi="Arial" w:cs="Arial" w:hint="eastAsia"/>
                  <w:sz w:val="18"/>
                  <w:lang w:eastAsia="zh-CN"/>
                </w:rPr>
                <w:delText>1</w:delText>
              </w:r>
              <w:r w:rsidRPr="00A62BB0" w:rsidDel="005B3CEE">
                <w:rPr>
                  <w:rFonts w:ascii="Arial" w:hAnsi="Arial" w:cs="Arial"/>
                  <w:sz w:val="18"/>
                </w:rPr>
                <w:delText xml:space="preserve">.1 </w:delText>
              </w:r>
              <w:r w:rsidRPr="00A62BB0" w:rsidDel="005B3CEE">
                <w:rPr>
                  <w:rFonts w:ascii="Arial" w:hAnsi="Arial" w:cs="Arial" w:hint="eastAsia"/>
                  <w:sz w:val="18"/>
                  <w:lang w:eastAsia="zh-CN"/>
                </w:rPr>
                <w:delText>F</w:delText>
              </w:r>
              <w:r w:rsidRPr="00A62BB0" w:rsidDel="005B3CEE">
                <w:rPr>
                  <w:rFonts w:ascii="Arial" w:hAnsi="Arial" w:cs="Arial"/>
                  <w:sz w:val="18"/>
                </w:rPr>
                <w:delText>DD</w:delText>
              </w:r>
            </w:del>
          </w:p>
        </w:tc>
        <w:tc>
          <w:tcPr>
            <w:tcW w:w="980" w:type="dxa"/>
            <w:gridSpan w:val="3"/>
            <w:tcBorders>
              <w:top w:val="single" w:sz="4" w:space="0" w:color="auto"/>
              <w:left w:val="single" w:sz="4" w:space="0" w:color="auto"/>
              <w:bottom w:val="nil"/>
              <w:right w:val="single" w:sz="4" w:space="0" w:color="auto"/>
            </w:tcBorders>
            <w:vAlign w:val="center"/>
            <w:hideMark/>
            <w:tcPrChange w:id="1914" w:author="Huawei" w:date="2021-07-08T14:18:00Z">
              <w:tcPr>
                <w:tcW w:w="980" w:type="dxa"/>
                <w:gridSpan w:val="3"/>
                <w:tcBorders>
                  <w:top w:val="single" w:sz="4" w:space="0" w:color="auto"/>
                  <w:left w:val="single" w:sz="4" w:space="0" w:color="auto"/>
                  <w:right w:val="single" w:sz="4" w:space="0" w:color="auto"/>
                </w:tcBorders>
                <w:vAlign w:val="center"/>
                <w:hideMark/>
              </w:tcPr>
            </w:tcPrChange>
          </w:tcPr>
          <w:p w14:paraId="06CA61BF" w14:textId="63D38D2C" w:rsidR="005B3CEE" w:rsidRPr="00A62BB0" w:rsidDel="005B3CEE" w:rsidRDefault="005B3CEE" w:rsidP="005B3CEE">
            <w:pPr>
              <w:keepNext/>
              <w:keepLines/>
              <w:spacing w:after="0"/>
              <w:jc w:val="center"/>
              <w:rPr>
                <w:del w:id="1915" w:author="Huawei" w:date="2021-07-08T14:18:00Z"/>
                <w:rFonts w:ascii="Arial" w:hAnsi="Arial" w:cs="Arial"/>
                <w:sz w:val="18"/>
                <w:lang w:val="en-US"/>
              </w:rPr>
            </w:pPr>
            <w:del w:id="1916" w:author="Huawei" w:date="2021-07-08T14:18:00Z">
              <w:r w:rsidRPr="00A62BB0" w:rsidDel="005B3CEE">
                <w:rPr>
                  <w:rFonts w:ascii="Arial" w:hAnsi="Arial" w:cs="Arial"/>
                  <w:sz w:val="18"/>
                  <w:lang w:val="en-US"/>
                </w:rPr>
                <w:delText>-</w:delText>
              </w:r>
            </w:del>
          </w:p>
        </w:tc>
        <w:tc>
          <w:tcPr>
            <w:tcW w:w="831" w:type="dxa"/>
            <w:gridSpan w:val="2"/>
            <w:tcBorders>
              <w:top w:val="single" w:sz="4" w:space="0" w:color="auto"/>
              <w:left w:val="single" w:sz="4" w:space="0" w:color="auto"/>
              <w:right w:val="single" w:sz="4" w:space="0" w:color="auto"/>
            </w:tcBorders>
            <w:vAlign w:val="center"/>
            <w:hideMark/>
            <w:tcPrChange w:id="1917" w:author="Huawei" w:date="2021-07-08T14:18:00Z">
              <w:tcPr>
                <w:tcW w:w="831" w:type="dxa"/>
                <w:gridSpan w:val="2"/>
                <w:tcBorders>
                  <w:top w:val="single" w:sz="4" w:space="0" w:color="auto"/>
                  <w:left w:val="single" w:sz="4" w:space="0" w:color="auto"/>
                  <w:right w:val="single" w:sz="4" w:space="0" w:color="auto"/>
                </w:tcBorders>
                <w:vAlign w:val="center"/>
                <w:hideMark/>
              </w:tcPr>
            </w:tcPrChange>
          </w:tcPr>
          <w:p w14:paraId="1D149F26" w14:textId="0A6EEC16" w:rsidR="005B3CEE" w:rsidRPr="00A62BB0" w:rsidDel="005B3CEE" w:rsidRDefault="005B3CEE" w:rsidP="005B3CEE">
            <w:pPr>
              <w:keepNext/>
              <w:keepLines/>
              <w:spacing w:after="0"/>
              <w:jc w:val="center"/>
              <w:rPr>
                <w:del w:id="1918" w:author="Huawei" w:date="2021-07-08T14:18:00Z"/>
                <w:rFonts w:ascii="Arial" w:hAnsi="Arial" w:cs="Arial"/>
                <w:sz w:val="18"/>
                <w:lang w:val="en-US" w:eastAsia="zh-CN"/>
              </w:rPr>
            </w:pPr>
            <w:del w:id="1919" w:author="Huawei" w:date="2021-07-08T14:18:00Z">
              <w:r w:rsidRPr="00A62BB0" w:rsidDel="005B3CEE">
                <w:rPr>
                  <w:rFonts w:ascii="Arial" w:hAnsi="Arial" w:cs="Arial"/>
                  <w:sz w:val="18"/>
                </w:rPr>
                <w:delText>SR.</w:delText>
              </w:r>
              <w:r w:rsidRPr="00A62BB0" w:rsidDel="005B3CEE">
                <w:rPr>
                  <w:rFonts w:ascii="Arial" w:hAnsi="Arial" w:cs="Arial" w:hint="eastAsia"/>
                  <w:sz w:val="18"/>
                  <w:lang w:eastAsia="zh-CN"/>
                </w:rPr>
                <w:delText>1</w:delText>
              </w:r>
              <w:r w:rsidRPr="00A62BB0" w:rsidDel="005B3CEE">
                <w:rPr>
                  <w:rFonts w:ascii="Arial" w:hAnsi="Arial" w:cs="Arial"/>
                  <w:sz w:val="18"/>
                </w:rPr>
                <w:delText xml:space="preserve">.1 </w:delText>
              </w:r>
              <w:r w:rsidRPr="00A62BB0" w:rsidDel="005B3CEE">
                <w:rPr>
                  <w:rFonts w:ascii="Arial" w:hAnsi="Arial" w:cs="Arial" w:hint="eastAsia"/>
                  <w:sz w:val="18"/>
                  <w:lang w:eastAsia="zh-CN"/>
                </w:rPr>
                <w:delText>F</w:delText>
              </w:r>
              <w:r w:rsidRPr="00A62BB0" w:rsidDel="005B3CEE">
                <w:rPr>
                  <w:rFonts w:ascii="Arial" w:hAnsi="Arial" w:cs="Arial"/>
                  <w:sz w:val="18"/>
                </w:rPr>
                <w:delText>DD</w:delText>
              </w:r>
              <w:r w:rsidRPr="00A62BB0" w:rsidDel="005B3CEE">
                <w:rPr>
                  <w:rFonts w:ascii="Arial" w:hAnsi="Arial" w:cs="Arial"/>
                  <w:sz w:val="18"/>
                  <w:lang w:val="en-US"/>
                </w:rPr>
                <w:delText xml:space="preserve"> </w:delText>
              </w:r>
            </w:del>
          </w:p>
        </w:tc>
        <w:tc>
          <w:tcPr>
            <w:tcW w:w="831" w:type="dxa"/>
            <w:gridSpan w:val="2"/>
            <w:tcBorders>
              <w:top w:val="single" w:sz="4" w:space="0" w:color="auto"/>
              <w:left w:val="single" w:sz="4" w:space="0" w:color="auto"/>
              <w:bottom w:val="nil"/>
              <w:right w:val="single" w:sz="4" w:space="0" w:color="auto"/>
            </w:tcBorders>
            <w:vAlign w:val="center"/>
            <w:hideMark/>
            <w:tcPrChange w:id="1920" w:author="Huawei" w:date="2021-07-08T14:18:00Z">
              <w:tcPr>
                <w:tcW w:w="831" w:type="dxa"/>
                <w:gridSpan w:val="2"/>
                <w:tcBorders>
                  <w:top w:val="single" w:sz="4" w:space="0" w:color="auto"/>
                  <w:left w:val="single" w:sz="4" w:space="0" w:color="auto"/>
                  <w:right w:val="single" w:sz="4" w:space="0" w:color="auto"/>
                </w:tcBorders>
                <w:vAlign w:val="center"/>
                <w:hideMark/>
              </w:tcPr>
            </w:tcPrChange>
          </w:tcPr>
          <w:p w14:paraId="3B2A4893" w14:textId="5C63B0AD" w:rsidR="005B3CEE" w:rsidRPr="00A62BB0" w:rsidDel="005B3CEE" w:rsidRDefault="005B3CEE" w:rsidP="005B3CEE">
            <w:pPr>
              <w:keepNext/>
              <w:keepLines/>
              <w:spacing w:after="0"/>
              <w:jc w:val="center"/>
              <w:rPr>
                <w:del w:id="1921" w:author="Huawei" w:date="2021-07-08T14:18:00Z"/>
                <w:rFonts w:ascii="Arial" w:hAnsi="Arial" w:cs="Arial"/>
                <w:sz w:val="18"/>
                <w:lang w:val="en-US"/>
              </w:rPr>
            </w:pPr>
            <w:del w:id="1922" w:author="Huawei" w:date="2021-07-08T14:18:00Z">
              <w:r w:rsidRPr="00A62BB0" w:rsidDel="005B3CEE">
                <w:rPr>
                  <w:rFonts w:ascii="Arial" w:hAnsi="Arial" w:cs="Arial"/>
                  <w:sz w:val="18"/>
                  <w:lang w:val="en-US"/>
                </w:rPr>
                <w:delText>-</w:delText>
              </w:r>
            </w:del>
          </w:p>
        </w:tc>
        <w:tc>
          <w:tcPr>
            <w:tcW w:w="831" w:type="dxa"/>
            <w:gridSpan w:val="2"/>
            <w:tcBorders>
              <w:top w:val="single" w:sz="4" w:space="0" w:color="auto"/>
              <w:left w:val="single" w:sz="4" w:space="0" w:color="auto"/>
              <w:right w:val="single" w:sz="4" w:space="0" w:color="auto"/>
            </w:tcBorders>
            <w:vAlign w:val="center"/>
            <w:hideMark/>
            <w:tcPrChange w:id="1923" w:author="Huawei" w:date="2021-07-08T14:18:00Z">
              <w:tcPr>
                <w:tcW w:w="831" w:type="dxa"/>
                <w:gridSpan w:val="2"/>
                <w:tcBorders>
                  <w:top w:val="single" w:sz="4" w:space="0" w:color="auto"/>
                  <w:left w:val="single" w:sz="4" w:space="0" w:color="auto"/>
                  <w:right w:val="single" w:sz="4" w:space="0" w:color="auto"/>
                </w:tcBorders>
                <w:vAlign w:val="center"/>
                <w:hideMark/>
              </w:tcPr>
            </w:tcPrChange>
          </w:tcPr>
          <w:p w14:paraId="602F0C16" w14:textId="76C828B0" w:rsidR="005B3CEE" w:rsidRPr="00A62BB0" w:rsidDel="005B3CEE" w:rsidRDefault="005B3CEE" w:rsidP="005B3CEE">
            <w:pPr>
              <w:keepNext/>
              <w:keepLines/>
              <w:spacing w:after="0"/>
              <w:jc w:val="center"/>
              <w:rPr>
                <w:del w:id="1924" w:author="Huawei" w:date="2021-07-08T14:18:00Z"/>
                <w:rFonts w:ascii="Arial" w:hAnsi="Arial" w:cs="Arial"/>
                <w:sz w:val="18"/>
                <w:lang w:val="en-US" w:eastAsia="zh-CN"/>
              </w:rPr>
            </w:pPr>
            <w:del w:id="1925" w:author="Huawei" w:date="2021-07-08T14:18:00Z">
              <w:r w:rsidRPr="00A62BB0" w:rsidDel="005B3CEE">
                <w:rPr>
                  <w:rFonts w:ascii="Arial" w:hAnsi="Arial" w:cs="Arial"/>
                  <w:sz w:val="18"/>
                </w:rPr>
                <w:delText>SR.</w:delText>
              </w:r>
              <w:r w:rsidRPr="00A62BB0" w:rsidDel="005B3CEE">
                <w:rPr>
                  <w:rFonts w:ascii="Arial" w:hAnsi="Arial" w:cs="Arial" w:hint="eastAsia"/>
                  <w:sz w:val="18"/>
                  <w:lang w:eastAsia="zh-CN"/>
                </w:rPr>
                <w:delText>1</w:delText>
              </w:r>
              <w:r w:rsidRPr="00A62BB0" w:rsidDel="005B3CEE">
                <w:rPr>
                  <w:rFonts w:ascii="Arial" w:hAnsi="Arial" w:cs="Arial"/>
                  <w:sz w:val="18"/>
                </w:rPr>
                <w:delText xml:space="preserve">.1 </w:delText>
              </w:r>
              <w:r w:rsidRPr="00A62BB0" w:rsidDel="005B3CEE">
                <w:rPr>
                  <w:rFonts w:ascii="Arial" w:hAnsi="Arial" w:cs="Arial" w:hint="eastAsia"/>
                  <w:sz w:val="18"/>
                  <w:lang w:eastAsia="zh-CN"/>
                </w:rPr>
                <w:delText>F</w:delText>
              </w:r>
              <w:r w:rsidRPr="00A62BB0" w:rsidDel="005B3CEE">
                <w:rPr>
                  <w:rFonts w:ascii="Arial" w:hAnsi="Arial" w:cs="Arial"/>
                  <w:sz w:val="18"/>
                </w:rPr>
                <w:delText>DD</w:delText>
              </w:r>
              <w:r w:rsidRPr="00A62BB0" w:rsidDel="005B3CEE">
                <w:rPr>
                  <w:rFonts w:ascii="Arial" w:hAnsi="Arial" w:cs="Arial"/>
                  <w:sz w:val="18"/>
                  <w:lang w:val="en-US"/>
                </w:rPr>
                <w:delText xml:space="preserve"> </w:delText>
              </w:r>
            </w:del>
          </w:p>
        </w:tc>
        <w:tc>
          <w:tcPr>
            <w:tcW w:w="832" w:type="dxa"/>
            <w:tcBorders>
              <w:top w:val="single" w:sz="4" w:space="0" w:color="auto"/>
              <w:left w:val="single" w:sz="4" w:space="0" w:color="auto"/>
              <w:bottom w:val="nil"/>
              <w:right w:val="single" w:sz="4" w:space="0" w:color="auto"/>
            </w:tcBorders>
            <w:vAlign w:val="center"/>
            <w:hideMark/>
            <w:tcPrChange w:id="1926" w:author="Huawei" w:date="2021-07-08T14:18:00Z">
              <w:tcPr>
                <w:tcW w:w="832" w:type="dxa"/>
                <w:tcBorders>
                  <w:top w:val="single" w:sz="4" w:space="0" w:color="auto"/>
                  <w:left w:val="single" w:sz="4" w:space="0" w:color="auto"/>
                  <w:right w:val="single" w:sz="4" w:space="0" w:color="auto"/>
                </w:tcBorders>
                <w:vAlign w:val="center"/>
                <w:hideMark/>
              </w:tcPr>
            </w:tcPrChange>
          </w:tcPr>
          <w:p w14:paraId="07EF9C49" w14:textId="77CDEAE9" w:rsidR="005B3CEE" w:rsidRPr="00A62BB0" w:rsidDel="005B3CEE" w:rsidRDefault="005B3CEE" w:rsidP="005B3CEE">
            <w:pPr>
              <w:keepNext/>
              <w:keepLines/>
              <w:spacing w:after="0"/>
              <w:jc w:val="center"/>
              <w:rPr>
                <w:del w:id="1927" w:author="Huawei" w:date="2021-07-08T14:18:00Z"/>
                <w:rFonts w:ascii="Arial" w:hAnsi="Arial" w:cs="Arial"/>
                <w:sz w:val="18"/>
                <w:lang w:val="en-US"/>
              </w:rPr>
            </w:pPr>
            <w:del w:id="1928" w:author="Huawei" w:date="2021-07-08T14:18:00Z">
              <w:r w:rsidRPr="00A62BB0" w:rsidDel="005B3CEE">
                <w:rPr>
                  <w:rFonts w:ascii="Arial" w:hAnsi="Arial" w:cs="Arial"/>
                  <w:sz w:val="18"/>
                  <w:lang w:val="en-US"/>
                </w:rPr>
                <w:delText>-</w:delText>
              </w:r>
            </w:del>
          </w:p>
        </w:tc>
      </w:tr>
      <w:tr w:rsidR="005B3CEE" w:rsidRPr="00A62BB0" w:rsidDel="005B3CEE" w14:paraId="5E938DF2" w14:textId="32A5B202" w:rsidTr="005B3CEE">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9" w:author="Huawei" w:date="2021-07-08T14:18: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1"/>
          <w:del w:id="1930" w:author="Huawei" w:date="2021-07-08T14:18:00Z"/>
          <w:trPrChange w:id="1931" w:author="Huawei" w:date="2021-07-08T14:18:00Z">
            <w:trPr>
              <w:trHeight w:val="171"/>
            </w:trPr>
          </w:trPrChange>
        </w:trPr>
        <w:tc>
          <w:tcPr>
            <w:tcW w:w="1812" w:type="dxa"/>
            <w:tcBorders>
              <w:top w:val="nil"/>
              <w:left w:val="single" w:sz="4" w:space="0" w:color="auto"/>
              <w:bottom w:val="nil"/>
              <w:right w:val="single" w:sz="4" w:space="0" w:color="auto"/>
            </w:tcBorders>
            <w:vAlign w:val="center"/>
            <w:tcPrChange w:id="1932" w:author="Huawei" w:date="2021-07-08T14:18:00Z">
              <w:tcPr>
                <w:tcW w:w="1812" w:type="dxa"/>
                <w:tcBorders>
                  <w:left w:val="single" w:sz="4" w:space="0" w:color="auto"/>
                  <w:right w:val="single" w:sz="4" w:space="0" w:color="auto"/>
                </w:tcBorders>
                <w:vAlign w:val="center"/>
              </w:tcPr>
            </w:tcPrChange>
          </w:tcPr>
          <w:p w14:paraId="79BEC183" w14:textId="41EBB32B" w:rsidR="005B3CEE" w:rsidRPr="00A62BB0" w:rsidDel="005B3CEE" w:rsidRDefault="005B3CEE" w:rsidP="005B3CEE">
            <w:pPr>
              <w:keepNext/>
              <w:keepLines/>
              <w:spacing w:after="0"/>
              <w:rPr>
                <w:del w:id="1933" w:author="Huawei" w:date="2021-07-08T14:18: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Change w:id="1934" w:author="Huawei" w:date="2021-07-08T14:18:00Z">
              <w:tcPr>
                <w:tcW w:w="1814" w:type="dxa"/>
                <w:tcBorders>
                  <w:top w:val="single" w:sz="4" w:space="0" w:color="auto"/>
                  <w:left w:val="single" w:sz="4" w:space="0" w:color="auto"/>
                  <w:bottom w:val="single" w:sz="4" w:space="0" w:color="auto"/>
                  <w:right w:val="single" w:sz="4" w:space="0" w:color="auto"/>
                </w:tcBorders>
                <w:vAlign w:val="center"/>
              </w:tcPr>
            </w:tcPrChange>
          </w:tcPr>
          <w:p w14:paraId="2612C457" w14:textId="21DADAA2" w:rsidR="005B3CEE" w:rsidRPr="00A62BB0" w:rsidDel="005B3CEE" w:rsidRDefault="005B3CEE" w:rsidP="005B3CEE">
            <w:pPr>
              <w:keepNext/>
              <w:keepLines/>
              <w:spacing w:after="0"/>
              <w:rPr>
                <w:del w:id="1935" w:author="Huawei" w:date="2021-07-08T14:18:00Z"/>
                <w:rFonts w:ascii="Arial" w:hAnsi="Arial" w:cs="Arial"/>
                <w:sz w:val="18"/>
                <w:lang w:val="en-US" w:eastAsia="zh-CN"/>
              </w:rPr>
            </w:pPr>
            <w:del w:id="1936" w:author="Huawei" w:date="2021-07-08T14:18:00Z">
              <w:r w:rsidRPr="00A62BB0" w:rsidDel="005B3CEE">
                <w:rPr>
                  <w:rFonts w:ascii="Arial" w:hAnsi="Arial" w:cs="Arial" w:hint="eastAsia"/>
                  <w:sz w:val="18"/>
                  <w:lang w:val="en-US" w:eastAsia="zh-CN"/>
                </w:rPr>
                <w:delText>Config 2</w:delText>
              </w:r>
            </w:del>
          </w:p>
        </w:tc>
        <w:tc>
          <w:tcPr>
            <w:tcW w:w="891" w:type="dxa"/>
            <w:tcBorders>
              <w:top w:val="nil"/>
              <w:left w:val="single" w:sz="4" w:space="0" w:color="auto"/>
              <w:bottom w:val="nil"/>
              <w:right w:val="single" w:sz="4" w:space="0" w:color="auto"/>
            </w:tcBorders>
            <w:vAlign w:val="center"/>
            <w:tcPrChange w:id="1937" w:author="Huawei" w:date="2021-07-08T14:18:00Z">
              <w:tcPr>
                <w:tcW w:w="891" w:type="dxa"/>
                <w:tcBorders>
                  <w:left w:val="single" w:sz="4" w:space="0" w:color="auto"/>
                  <w:right w:val="single" w:sz="4" w:space="0" w:color="auto"/>
                </w:tcBorders>
                <w:vAlign w:val="center"/>
              </w:tcPr>
            </w:tcPrChange>
          </w:tcPr>
          <w:p w14:paraId="3902F9EC" w14:textId="64024A12" w:rsidR="005B3CEE" w:rsidRPr="00A62BB0" w:rsidDel="005B3CEE" w:rsidRDefault="005B3CEE" w:rsidP="005B3CEE">
            <w:pPr>
              <w:keepNext/>
              <w:keepLines/>
              <w:spacing w:after="0"/>
              <w:jc w:val="center"/>
              <w:rPr>
                <w:del w:id="1938" w:author="Huawei" w:date="2021-07-08T14:18:00Z"/>
                <w:rFonts w:ascii="Arial" w:hAnsi="Arial" w:cs="Arial"/>
                <w:sz w:val="18"/>
                <w:lang w:val="en-US"/>
              </w:rPr>
            </w:pPr>
          </w:p>
        </w:tc>
        <w:tc>
          <w:tcPr>
            <w:tcW w:w="1013" w:type="dxa"/>
            <w:gridSpan w:val="3"/>
            <w:tcBorders>
              <w:left w:val="single" w:sz="4" w:space="0" w:color="auto"/>
              <w:right w:val="single" w:sz="4" w:space="0" w:color="auto"/>
            </w:tcBorders>
            <w:vAlign w:val="center"/>
            <w:tcPrChange w:id="1939" w:author="Huawei" w:date="2021-07-08T14:18:00Z">
              <w:tcPr>
                <w:tcW w:w="1013" w:type="dxa"/>
                <w:gridSpan w:val="3"/>
                <w:tcBorders>
                  <w:left w:val="single" w:sz="4" w:space="0" w:color="auto"/>
                  <w:right w:val="single" w:sz="4" w:space="0" w:color="auto"/>
                </w:tcBorders>
                <w:vAlign w:val="center"/>
              </w:tcPr>
            </w:tcPrChange>
          </w:tcPr>
          <w:p w14:paraId="423AB50A" w14:textId="136E19BE" w:rsidR="005B3CEE" w:rsidRPr="00A62BB0" w:rsidDel="005B3CEE" w:rsidRDefault="005B3CEE" w:rsidP="005B3CEE">
            <w:pPr>
              <w:keepNext/>
              <w:keepLines/>
              <w:spacing w:after="0"/>
              <w:jc w:val="center"/>
              <w:rPr>
                <w:del w:id="1940" w:author="Huawei" w:date="2021-07-08T14:18:00Z"/>
                <w:rFonts w:ascii="Arial" w:hAnsi="Arial" w:cs="Arial"/>
                <w:sz w:val="18"/>
              </w:rPr>
            </w:pPr>
            <w:del w:id="1941" w:author="Huawei" w:date="2021-07-08T14:18:00Z">
              <w:r w:rsidRPr="00A62BB0" w:rsidDel="005B3CEE">
                <w:rPr>
                  <w:rFonts w:ascii="Arial" w:hAnsi="Arial" w:cs="Arial"/>
                  <w:sz w:val="18"/>
                </w:rPr>
                <w:delText>SR.</w:delText>
              </w:r>
              <w:r w:rsidRPr="00A62BB0" w:rsidDel="005B3CEE">
                <w:rPr>
                  <w:rFonts w:ascii="Arial" w:hAnsi="Arial" w:cs="Arial" w:hint="eastAsia"/>
                  <w:sz w:val="18"/>
                  <w:lang w:eastAsia="zh-CN"/>
                </w:rPr>
                <w:delText>1</w:delText>
              </w:r>
              <w:r w:rsidRPr="00A62BB0" w:rsidDel="005B3CEE">
                <w:rPr>
                  <w:rFonts w:ascii="Arial" w:hAnsi="Arial" w:cs="Arial"/>
                  <w:sz w:val="18"/>
                </w:rPr>
                <w:delText>.1 TDD</w:delText>
              </w:r>
            </w:del>
          </w:p>
        </w:tc>
        <w:tc>
          <w:tcPr>
            <w:tcW w:w="980" w:type="dxa"/>
            <w:gridSpan w:val="3"/>
            <w:tcBorders>
              <w:top w:val="nil"/>
              <w:left w:val="single" w:sz="4" w:space="0" w:color="auto"/>
              <w:bottom w:val="nil"/>
              <w:right w:val="single" w:sz="4" w:space="0" w:color="auto"/>
            </w:tcBorders>
            <w:vAlign w:val="center"/>
            <w:tcPrChange w:id="1942" w:author="Huawei" w:date="2021-07-08T14:18:00Z">
              <w:tcPr>
                <w:tcW w:w="980" w:type="dxa"/>
                <w:gridSpan w:val="3"/>
                <w:tcBorders>
                  <w:left w:val="single" w:sz="4" w:space="0" w:color="auto"/>
                  <w:right w:val="single" w:sz="4" w:space="0" w:color="auto"/>
                </w:tcBorders>
                <w:vAlign w:val="center"/>
              </w:tcPr>
            </w:tcPrChange>
          </w:tcPr>
          <w:p w14:paraId="61402675" w14:textId="01DE48C5" w:rsidR="005B3CEE" w:rsidRPr="00A62BB0" w:rsidDel="005B3CEE" w:rsidRDefault="005B3CEE" w:rsidP="005B3CEE">
            <w:pPr>
              <w:keepNext/>
              <w:keepLines/>
              <w:spacing w:after="0"/>
              <w:jc w:val="center"/>
              <w:rPr>
                <w:del w:id="1943" w:author="Huawei" w:date="2021-07-08T14:18:00Z"/>
                <w:rFonts w:ascii="Arial" w:hAnsi="Arial" w:cs="Arial"/>
                <w:sz w:val="18"/>
                <w:lang w:val="en-US"/>
              </w:rPr>
            </w:pPr>
          </w:p>
        </w:tc>
        <w:tc>
          <w:tcPr>
            <w:tcW w:w="831" w:type="dxa"/>
            <w:gridSpan w:val="2"/>
            <w:tcBorders>
              <w:left w:val="single" w:sz="4" w:space="0" w:color="auto"/>
              <w:right w:val="single" w:sz="4" w:space="0" w:color="auto"/>
            </w:tcBorders>
            <w:vAlign w:val="center"/>
            <w:tcPrChange w:id="1944" w:author="Huawei" w:date="2021-07-08T14:18:00Z">
              <w:tcPr>
                <w:tcW w:w="831" w:type="dxa"/>
                <w:gridSpan w:val="2"/>
                <w:tcBorders>
                  <w:left w:val="single" w:sz="4" w:space="0" w:color="auto"/>
                  <w:right w:val="single" w:sz="4" w:space="0" w:color="auto"/>
                </w:tcBorders>
                <w:vAlign w:val="center"/>
              </w:tcPr>
            </w:tcPrChange>
          </w:tcPr>
          <w:p w14:paraId="751050EF" w14:textId="3F1AFDC6" w:rsidR="005B3CEE" w:rsidRPr="00A62BB0" w:rsidDel="005B3CEE" w:rsidRDefault="005B3CEE" w:rsidP="005B3CEE">
            <w:pPr>
              <w:keepNext/>
              <w:keepLines/>
              <w:spacing w:after="0"/>
              <w:jc w:val="center"/>
              <w:rPr>
                <w:del w:id="1945" w:author="Huawei" w:date="2021-07-08T14:18:00Z"/>
                <w:rFonts w:ascii="Arial" w:hAnsi="Arial" w:cs="Arial"/>
                <w:sz w:val="18"/>
              </w:rPr>
            </w:pPr>
            <w:del w:id="1946" w:author="Huawei" w:date="2021-07-08T14:18:00Z">
              <w:r w:rsidRPr="00A62BB0" w:rsidDel="005B3CEE">
                <w:rPr>
                  <w:rFonts w:ascii="Arial" w:hAnsi="Arial" w:cs="Arial"/>
                  <w:sz w:val="18"/>
                </w:rPr>
                <w:delText>SR.</w:delText>
              </w:r>
              <w:r w:rsidRPr="00A62BB0" w:rsidDel="005B3CEE">
                <w:rPr>
                  <w:rFonts w:ascii="Arial" w:hAnsi="Arial" w:cs="Arial" w:hint="eastAsia"/>
                  <w:sz w:val="18"/>
                  <w:lang w:eastAsia="zh-CN"/>
                </w:rPr>
                <w:delText>1</w:delText>
              </w:r>
              <w:r w:rsidRPr="00A62BB0" w:rsidDel="005B3CEE">
                <w:rPr>
                  <w:rFonts w:ascii="Arial" w:hAnsi="Arial" w:cs="Arial"/>
                  <w:sz w:val="18"/>
                </w:rPr>
                <w:delText>.1 TDD</w:delText>
              </w:r>
            </w:del>
          </w:p>
        </w:tc>
        <w:tc>
          <w:tcPr>
            <w:tcW w:w="831" w:type="dxa"/>
            <w:gridSpan w:val="2"/>
            <w:tcBorders>
              <w:top w:val="nil"/>
              <w:left w:val="single" w:sz="4" w:space="0" w:color="auto"/>
              <w:bottom w:val="nil"/>
              <w:right w:val="single" w:sz="4" w:space="0" w:color="auto"/>
            </w:tcBorders>
            <w:vAlign w:val="center"/>
            <w:tcPrChange w:id="1947" w:author="Huawei" w:date="2021-07-08T14:18:00Z">
              <w:tcPr>
                <w:tcW w:w="831" w:type="dxa"/>
                <w:gridSpan w:val="2"/>
                <w:tcBorders>
                  <w:left w:val="single" w:sz="4" w:space="0" w:color="auto"/>
                  <w:right w:val="single" w:sz="4" w:space="0" w:color="auto"/>
                </w:tcBorders>
                <w:vAlign w:val="center"/>
              </w:tcPr>
            </w:tcPrChange>
          </w:tcPr>
          <w:p w14:paraId="0DFDD963" w14:textId="09865B4A" w:rsidR="005B3CEE" w:rsidRPr="00A62BB0" w:rsidDel="005B3CEE" w:rsidRDefault="005B3CEE" w:rsidP="005B3CEE">
            <w:pPr>
              <w:keepNext/>
              <w:keepLines/>
              <w:spacing w:after="0"/>
              <w:jc w:val="center"/>
              <w:rPr>
                <w:del w:id="1948" w:author="Huawei" w:date="2021-07-08T14:18:00Z"/>
                <w:rFonts w:ascii="Arial" w:hAnsi="Arial" w:cs="Arial"/>
                <w:sz w:val="18"/>
                <w:lang w:val="en-US"/>
              </w:rPr>
            </w:pPr>
          </w:p>
        </w:tc>
        <w:tc>
          <w:tcPr>
            <w:tcW w:w="831" w:type="dxa"/>
            <w:gridSpan w:val="2"/>
            <w:tcBorders>
              <w:left w:val="single" w:sz="4" w:space="0" w:color="auto"/>
              <w:right w:val="single" w:sz="4" w:space="0" w:color="auto"/>
            </w:tcBorders>
            <w:vAlign w:val="center"/>
            <w:tcPrChange w:id="1949" w:author="Huawei" w:date="2021-07-08T14:18:00Z">
              <w:tcPr>
                <w:tcW w:w="831" w:type="dxa"/>
                <w:gridSpan w:val="2"/>
                <w:tcBorders>
                  <w:left w:val="single" w:sz="4" w:space="0" w:color="auto"/>
                  <w:right w:val="single" w:sz="4" w:space="0" w:color="auto"/>
                </w:tcBorders>
                <w:vAlign w:val="center"/>
              </w:tcPr>
            </w:tcPrChange>
          </w:tcPr>
          <w:p w14:paraId="5E89687B" w14:textId="3B34D8BB" w:rsidR="005B3CEE" w:rsidRPr="00A62BB0" w:rsidDel="005B3CEE" w:rsidRDefault="005B3CEE" w:rsidP="005B3CEE">
            <w:pPr>
              <w:keepNext/>
              <w:keepLines/>
              <w:spacing w:after="0"/>
              <w:jc w:val="center"/>
              <w:rPr>
                <w:del w:id="1950" w:author="Huawei" w:date="2021-07-08T14:18:00Z"/>
                <w:rFonts w:ascii="Arial" w:hAnsi="Arial" w:cs="Arial"/>
                <w:sz w:val="18"/>
              </w:rPr>
            </w:pPr>
            <w:del w:id="1951" w:author="Huawei" w:date="2021-07-08T14:18:00Z">
              <w:r w:rsidRPr="00A62BB0" w:rsidDel="005B3CEE">
                <w:rPr>
                  <w:rFonts w:ascii="Arial" w:hAnsi="Arial" w:cs="Arial"/>
                  <w:sz w:val="18"/>
                </w:rPr>
                <w:delText>SR.</w:delText>
              </w:r>
              <w:r w:rsidRPr="00A62BB0" w:rsidDel="005B3CEE">
                <w:rPr>
                  <w:rFonts w:ascii="Arial" w:hAnsi="Arial" w:cs="Arial" w:hint="eastAsia"/>
                  <w:sz w:val="18"/>
                  <w:lang w:eastAsia="zh-CN"/>
                </w:rPr>
                <w:delText>1</w:delText>
              </w:r>
              <w:r w:rsidRPr="00A62BB0" w:rsidDel="005B3CEE">
                <w:rPr>
                  <w:rFonts w:ascii="Arial" w:hAnsi="Arial" w:cs="Arial"/>
                  <w:sz w:val="18"/>
                </w:rPr>
                <w:delText>.1 TDD</w:delText>
              </w:r>
            </w:del>
          </w:p>
        </w:tc>
        <w:tc>
          <w:tcPr>
            <w:tcW w:w="832" w:type="dxa"/>
            <w:tcBorders>
              <w:top w:val="nil"/>
              <w:left w:val="single" w:sz="4" w:space="0" w:color="auto"/>
              <w:bottom w:val="nil"/>
              <w:right w:val="single" w:sz="4" w:space="0" w:color="auto"/>
            </w:tcBorders>
            <w:vAlign w:val="center"/>
            <w:tcPrChange w:id="1952" w:author="Huawei" w:date="2021-07-08T14:18:00Z">
              <w:tcPr>
                <w:tcW w:w="832" w:type="dxa"/>
                <w:tcBorders>
                  <w:left w:val="single" w:sz="4" w:space="0" w:color="auto"/>
                  <w:right w:val="single" w:sz="4" w:space="0" w:color="auto"/>
                </w:tcBorders>
                <w:vAlign w:val="center"/>
              </w:tcPr>
            </w:tcPrChange>
          </w:tcPr>
          <w:p w14:paraId="587A1564" w14:textId="756B5B97" w:rsidR="005B3CEE" w:rsidRPr="00A62BB0" w:rsidDel="005B3CEE" w:rsidRDefault="005B3CEE" w:rsidP="005B3CEE">
            <w:pPr>
              <w:keepNext/>
              <w:keepLines/>
              <w:spacing w:after="0"/>
              <w:jc w:val="center"/>
              <w:rPr>
                <w:del w:id="1953" w:author="Huawei" w:date="2021-07-08T14:18:00Z"/>
                <w:rFonts w:ascii="Arial" w:hAnsi="Arial" w:cs="Arial"/>
                <w:sz w:val="18"/>
                <w:lang w:val="en-US"/>
              </w:rPr>
            </w:pPr>
          </w:p>
        </w:tc>
      </w:tr>
      <w:tr w:rsidR="005B3CEE" w:rsidRPr="00A62BB0" w:rsidDel="005B3CEE" w14:paraId="2CBEAE58" w14:textId="461F06FE" w:rsidTr="005B3CEE">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4" w:author="Huawei" w:date="2021-07-08T14:18: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1"/>
          <w:del w:id="1955" w:author="Huawei" w:date="2021-07-08T14:18:00Z"/>
          <w:trPrChange w:id="1956" w:author="Huawei" w:date="2021-07-08T14:18:00Z">
            <w:trPr>
              <w:trHeight w:val="171"/>
            </w:trPr>
          </w:trPrChange>
        </w:trPr>
        <w:tc>
          <w:tcPr>
            <w:tcW w:w="1812" w:type="dxa"/>
            <w:tcBorders>
              <w:top w:val="nil"/>
              <w:left w:val="single" w:sz="4" w:space="0" w:color="auto"/>
              <w:bottom w:val="single" w:sz="4" w:space="0" w:color="auto"/>
              <w:right w:val="single" w:sz="4" w:space="0" w:color="auto"/>
            </w:tcBorders>
            <w:vAlign w:val="center"/>
            <w:tcPrChange w:id="1957" w:author="Huawei" w:date="2021-07-08T14:18:00Z">
              <w:tcPr>
                <w:tcW w:w="1812" w:type="dxa"/>
                <w:tcBorders>
                  <w:left w:val="single" w:sz="4" w:space="0" w:color="auto"/>
                  <w:bottom w:val="single" w:sz="4" w:space="0" w:color="auto"/>
                  <w:right w:val="single" w:sz="4" w:space="0" w:color="auto"/>
                </w:tcBorders>
                <w:vAlign w:val="center"/>
              </w:tcPr>
            </w:tcPrChange>
          </w:tcPr>
          <w:p w14:paraId="5DB956FA" w14:textId="19AABDD6" w:rsidR="005B3CEE" w:rsidRPr="00A62BB0" w:rsidDel="005B3CEE" w:rsidRDefault="005B3CEE" w:rsidP="005B3CEE">
            <w:pPr>
              <w:keepNext/>
              <w:keepLines/>
              <w:spacing w:after="0"/>
              <w:rPr>
                <w:del w:id="1958" w:author="Huawei" w:date="2021-07-08T14:18: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Change w:id="1959" w:author="Huawei" w:date="2021-07-08T14:18:00Z">
              <w:tcPr>
                <w:tcW w:w="1814" w:type="dxa"/>
                <w:tcBorders>
                  <w:top w:val="single" w:sz="4" w:space="0" w:color="auto"/>
                  <w:left w:val="single" w:sz="4" w:space="0" w:color="auto"/>
                  <w:bottom w:val="single" w:sz="4" w:space="0" w:color="auto"/>
                  <w:right w:val="single" w:sz="4" w:space="0" w:color="auto"/>
                </w:tcBorders>
                <w:vAlign w:val="center"/>
              </w:tcPr>
            </w:tcPrChange>
          </w:tcPr>
          <w:p w14:paraId="2A4A9B66" w14:textId="5958F30E" w:rsidR="005B3CEE" w:rsidRPr="00A62BB0" w:rsidDel="005B3CEE" w:rsidRDefault="005B3CEE" w:rsidP="005B3CEE">
            <w:pPr>
              <w:keepNext/>
              <w:keepLines/>
              <w:spacing w:after="0"/>
              <w:rPr>
                <w:del w:id="1960" w:author="Huawei" w:date="2021-07-08T14:18:00Z"/>
                <w:rFonts w:ascii="Arial" w:hAnsi="Arial" w:cs="Arial"/>
                <w:sz w:val="18"/>
                <w:lang w:val="en-US" w:eastAsia="zh-CN"/>
              </w:rPr>
            </w:pPr>
            <w:del w:id="1961" w:author="Huawei" w:date="2021-07-08T14:18:00Z">
              <w:r w:rsidRPr="00A62BB0" w:rsidDel="005B3CEE">
                <w:rPr>
                  <w:rFonts w:ascii="Arial" w:hAnsi="Arial" w:cs="Arial" w:hint="eastAsia"/>
                  <w:sz w:val="18"/>
                  <w:lang w:val="en-US" w:eastAsia="zh-CN"/>
                </w:rPr>
                <w:delText>Config 3</w:delText>
              </w:r>
            </w:del>
          </w:p>
        </w:tc>
        <w:tc>
          <w:tcPr>
            <w:tcW w:w="891" w:type="dxa"/>
            <w:tcBorders>
              <w:top w:val="nil"/>
              <w:left w:val="single" w:sz="4" w:space="0" w:color="auto"/>
              <w:bottom w:val="single" w:sz="4" w:space="0" w:color="auto"/>
              <w:right w:val="single" w:sz="4" w:space="0" w:color="auto"/>
            </w:tcBorders>
            <w:vAlign w:val="center"/>
            <w:tcPrChange w:id="1962" w:author="Huawei" w:date="2021-07-08T14:18:00Z">
              <w:tcPr>
                <w:tcW w:w="891" w:type="dxa"/>
                <w:tcBorders>
                  <w:left w:val="single" w:sz="4" w:space="0" w:color="auto"/>
                  <w:bottom w:val="single" w:sz="4" w:space="0" w:color="auto"/>
                  <w:right w:val="single" w:sz="4" w:space="0" w:color="auto"/>
                </w:tcBorders>
                <w:vAlign w:val="center"/>
              </w:tcPr>
            </w:tcPrChange>
          </w:tcPr>
          <w:p w14:paraId="0B386516" w14:textId="447143BE" w:rsidR="005B3CEE" w:rsidRPr="00A62BB0" w:rsidDel="005B3CEE" w:rsidRDefault="005B3CEE" w:rsidP="005B3CEE">
            <w:pPr>
              <w:keepNext/>
              <w:keepLines/>
              <w:spacing w:after="0"/>
              <w:jc w:val="center"/>
              <w:rPr>
                <w:del w:id="1963" w:author="Huawei" w:date="2021-07-08T14:18:00Z"/>
                <w:rFonts w:ascii="Arial" w:hAnsi="Arial" w:cs="Arial"/>
                <w:sz w:val="18"/>
                <w:lang w:val="en-US"/>
              </w:rPr>
            </w:pPr>
          </w:p>
        </w:tc>
        <w:tc>
          <w:tcPr>
            <w:tcW w:w="1013" w:type="dxa"/>
            <w:gridSpan w:val="3"/>
            <w:tcBorders>
              <w:left w:val="single" w:sz="4" w:space="0" w:color="auto"/>
              <w:bottom w:val="single" w:sz="4" w:space="0" w:color="auto"/>
              <w:right w:val="single" w:sz="4" w:space="0" w:color="auto"/>
            </w:tcBorders>
            <w:vAlign w:val="center"/>
            <w:tcPrChange w:id="1964" w:author="Huawei" w:date="2021-07-08T14:18:00Z">
              <w:tcPr>
                <w:tcW w:w="1013" w:type="dxa"/>
                <w:gridSpan w:val="3"/>
                <w:tcBorders>
                  <w:left w:val="single" w:sz="4" w:space="0" w:color="auto"/>
                  <w:bottom w:val="single" w:sz="4" w:space="0" w:color="auto"/>
                  <w:right w:val="single" w:sz="4" w:space="0" w:color="auto"/>
                </w:tcBorders>
                <w:vAlign w:val="center"/>
              </w:tcPr>
            </w:tcPrChange>
          </w:tcPr>
          <w:p w14:paraId="0D8AA5FB" w14:textId="2C088FCB" w:rsidR="005B3CEE" w:rsidRPr="00A62BB0" w:rsidDel="005B3CEE" w:rsidRDefault="005B3CEE" w:rsidP="005B3CEE">
            <w:pPr>
              <w:keepNext/>
              <w:keepLines/>
              <w:spacing w:after="0"/>
              <w:jc w:val="center"/>
              <w:rPr>
                <w:del w:id="1965" w:author="Huawei" w:date="2021-07-08T14:18:00Z"/>
                <w:rFonts w:ascii="Arial" w:hAnsi="Arial" w:cs="Arial"/>
                <w:sz w:val="18"/>
              </w:rPr>
            </w:pPr>
            <w:del w:id="1966" w:author="Huawei" w:date="2021-07-08T14:18:00Z">
              <w:r w:rsidRPr="00A62BB0" w:rsidDel="005B3CEE">
                <w:rPr>
                  <w:rFonts w:ascii="Arial" w:hAnsi="Arial" w:cs="Arial"/>
                  <w:sz w:val="18"/>
                </w:rPr>
                <w:delText>SR.</w:delText>
              </w:r>
              <w:r w:rsidRPr="00A62BB0" w:rsidDel="005B3CEE">
                <w:rPr>
                  <w:rFonts w:ascii="Arial" w:hAnsi="Arial" w:cs="Arial" w:hint="eastAsia"/>
                  <w:sz w:val="18"/>
                  <w:lang w:eastAsia="zh-CN"/>
                </w:rPr>
                <w:delText>2</w:delText>
              </w:r>
              <w:r w:rsidRPr="00A62BB0" w:rsidDel="005B3CEE">
                <w:rPr>
                  <w:rFonts w:ascii="Arial" w:hAnsi="Arial" w:cs="Arial"/>
                  <w:sz w:val="18"/>
                </w:rPr>
                <w:delText>.1 TDD</w:delText>
              </w:r>
            </w:del>
          </w:p>
        </w:tc>
        <w:tc>
          <w:tcPr>
            <w:tcW w:w="980" w:type="dxa"/>
            <w:gridSpan w:val="3"/>
            <w:tcBorders>
              <w:top w:val="nil"/>
              <w:left w:val="single" w:sz="4" w:space="0" w:color="auto"/>
              <w:bottom w:val="single" w:sz="4" w:space="0" w:color="auto"/>
              <w:right w:val="single" w:sz="4" w:space="0" w:color="auto"/>
            </w:tcBorders>
            <w:vAlign w:val="center"/>
            <w:tcPrChange w:id="1967" w:author="Huawei" w:date="2021-07-08T14:18:00Z">
              <w:tcPr>
                <w:tcW w:w="980" w:type="dxa"/>
                <w:gridSpan w:val="3"/>
                <w:tcBorders>
                  <w:left w:val="single" w:sz="4" w:space="0" w:color="auto"/>
                  <w:bottom w:val="single" w:sz="4" w:space="0" w:color="auto"/>
                  <w:right w:val="single" w:sz="4" w:space="0" w:color="auto"/>
                </w:tcBorders>
                <w:vAlign w:val="center"/>
              </w:tcPr>
            </w:tcPrChange>
          </w:tcPr>
          <w:p w14:paraId="1B0E4F60" w14:textId="5F812999" w:rsidR="005B3CEE" w:rsidRPr="00A62BB0" w:rsidDel="005B3CEE" w:rsidRDefault="005B3CEE" w:rsidP="005B3CEE">
            <w:pPr>
              <w:keepNext/>
              <w:keepLines/>
              <w:spacing w:after="0"/>
              <w:jc w:val="center"/>
              <w:rPr>
                <w:del w:id="1968" w:author="Huawei" w:date="2021-07-08T14:18:00Z"/>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Change w:id="1969" w:author="Huawei" w:date="2021-07-08T14:18:00Z">
              <w:tcPr>
                <w:tcW w:w="831" w:type="dxa"/>
                <w:gridSpan w:val="2"/>
                <w:tcBorders>
                  <w:left w:val="single" w:sz="4" w:space="0" w:color="auto"/>
                  <w:bottom w:val="single" w:sz="4" w:space="0" w:color="auto"/>
                  <w:right w:val="single" w:sz="4" w:space="0" w:color="auto"/>
                </w:tcBorders>
                <w:vAlign w:val="center"/>
              </w:tcPr>
            </w:tcPrChange>
          </w:tcPr>
          <w:p w14:paraId="0F07CA67" w14:textId="3FEBDE0D" w:rsidR="005B3CEE" w:rsidRPr="00A62BB0" w:rsidDel="005B3CEE" w:rsidRDefault="005B3CEE" w:rsidP="005B3CEE">
            <w:pPr>
              <w:keepNext/>
              <w:keepLines/>
              <w:spacing w:after="0"/>
              <w:jc w:val="center"/>
              <w:rPr>
                <w:del w:id="1970" w:author="Huawei" w:date="2021-07-08T14:18:00Z"/>
                <w:rFonts w:ascii="Arial" w:hAnsi="Arial" w:cs="Arial"/>
                <w:sz w:val="18"/>
              </w:rPr>
            </w:pPr>
            <w:del w:id="1971" w:author="Huawei" w:date="2021-07-08T14:18:00Z">
              <w:r w:rsidRPr="00A62BB0" w:rsidDel="005B3CEE">
                <w:rPr>
                  <w:rFonts w:ascii="Arial" w:hAnsi="Arial" w:cs="Arial"/>
                  <w:sz w:val="18"/>
                </w:rPr>
                <w:delText>SR.</w:delText>
              </w:r>
              <w:r w:rsidRPr="00A62BB0" w:rsidDel="005B3CEE">
                <w:rPr>
                  <w:rFonts w:ascii="Arial" w:hAnsi="Arial" w:cs="Arial" w:hint="eastAsia"/>
                  <w:sz w:val="18"/>
                  <w:lang w:eastAsia="zh-CN"/>
                </w:rPr>
                <w:delText>2</w:delText>
              </w:r>
              <w:r w:rsidRPr="00A62BB0" w:rsidDel="005B3CEE">
                <w:rPr>
                  <w:rFonts w:ascii="Arial" w:hAnsi="Arial" w:cs="Arial"/>
                  <w:sz w:val="18"/>
                </w:rPr>
                <w:delText>.1 TDD</w:delText>
              </w:r>
            </w:del>
          </w:p>
        </w:tc>
        <w:tc>
          <w:tcPr>
            <w:tcW w:w="831" w:type="dxa"/>
            <w:gridSpan w:val="2"/>
            <w:tcBorders>
              <w:top w:val="nil"/>
              <w:left w:val="single" w:sz="4" w:space="0" w:color="auto"/>
              <w:bottom w:val="single" w:sz="4" w:space="0" w:color="auto"/>
              <w:right w:val="single" w:sz="4" w:space="0" w:color="auto"/>
            </w:tcBorders>
            <w:vAlign w:val="center"/>
            <w:tcPrChange w:id="1972" w:author="Huawei" w:date="2021-07-08T14:18:00Z">
              <w:tcPr>
                <w:tcW w:w="831" w:type="dxa"/>
                <w:gridSpan w:val="2"/>
                <w:tcBorders>
                  <w:left w:val="single" w:sz="4" w:space="0" w:color="auto"/>
                  <w:bottom w:val="single" w:sz="4" w:space="0" w:color="auto"/>
                  <w:right w:val="single" w:sz="4" w:space="0" w:color="auto"/>
                </w:tcBorders>
                <w:vAlign w:val="center"/>
              </w:tcPr>
            </w:tcPrChange>
          </w:tcPr>
          <w:p w14:paraId="38EC918F" w14:textId="56B2793B" w:rsidR="005B3CEE" w:rsidRPr="00A62BB0" w:rsidDel="005B3CEE" w:rsidRDefault="005B3CEE" w:rsidP="005B3CEE">
            <w:pPr>
              <w:keepNext/>
              <w:keepLines/>
              <w:spacing w:after="0"/>
              <w:jc w:val="center"/>
              <w:rPr>
                <w:del w:id="1973" w:author="Huawei" w:date="2021-07-08T14:18:00Z"/>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Change w:id="1974" w:author="Huawei" w:date="2021-07-08T14:18:00Z">
              <w:tcPr>
                <w:tcW w:w="831" w:type="dxa"/>
                <w:gridSpan w:val="2"/>
                <w:tcBorders>
                  <w:left w:val="single" w:sz="4" w:space="0" w:color="auto"/>
                  <w:bottom w:val="single" w:sz="4" w:space="0" w:color="auto"/>
                  <w:right w:val="single" w:sz="4" w:space="0" w:color="auto"/>
                </w:tcBorders>
                <w:vAlign w:val="center"/>
              </w:tcPr>
            </w:tcPrChange>
          </w:tcPr>
          <w:p w14:paraId="6698E101" w14:textId="4361DA75" w:rsidR="005B3CEE" w:rsidRPr="00A62BB0" w:rsidDel="005B3CEE" w:rsidRDefault="005B3CEE" w:rsidP="005B3CEE">
            <w:pPr>
              <w:keepNext/>
              <w:keepLines/>
              <w:spacing w:after="0"/>
              <w:jc w:val="center"/>
              <w:rPr>
                <w:del w:id="1975" w:author="Huawei" w:date="2021-07-08T14:18:00Z"/>
                <w:rFonts w:ascii="Arial" w:hAnsi="Arial" w:cs="Arial"/>
                <w:sz w:val="18"/>
              </w:rPr>
            </w:pPr>
            <w:del w:id="1976" w:author="Huawei" w:date="2021-07-08T14:18:00Z">
              <w:r w:rsidRPr="00A62BB0" w:rsidDel="005B3CEE">
                <w:rPr>
                  <w:rFonts w:ascii="Arial" w:hAnsi="Arial" w:cs="Arial"/>
                  <w:sz w:val="18"/>
                </w:rPr>
                <w:delText>SR.</w:delText>
              </w:r>
              <w:r w:rsidRPr="00A62BB0" w:rsidDel="005B3CEE">
                <w:rPr>
                  <w:rFonts w:ascii="Arial" w:hAnsi="Arial" w:cs="Arial" w:hint="eastAsia"/>
                  <w:sz w:val="18"/>
                  <w:lang w:eastAsia="zh-CN"/>
                </w:rPr>
                <w:delText>2</w:delText>
              </w:r>
              <w:r w:rsidRPr="00A62BB0" w:rsidDel="005B3CEE">
                <w:rPr>
                  <w:rFonts w:ascii="Arial" w:hAnsi="Arial" w:cs="Arial"/>
                  <w:sz w:val="18"/>
                </w:rPr>
                <w:delText>.1 TDD</w:delText>
              </w:r>
            </w:del>
          </w:p>
        </w:tc>
        <w:tc>
          <w:tcPr>
            <w:tcW w:w="832" w:type="dxa"/>
            <w:tcBorders>
              <w:top w:val="nil"/>
              <w:left w:val="single" w:sz="4" w:space="0" w:color="auto"/>
              <w:bottom w:val="single" w:sz="4" w:space="0" w:color="auto"/>
              <w:right w:val="single" w:sz="4" w:space="0" w:color="auto"/>
            </w:tcBorders>
            <w:vAlign w:val="center"/>
            <w:tcPrChange w:id="1977" w:author="Huawei" w:date="2021-07-08T14:18:00Z">
              <w:tcPr>
                <w:tcW w:w="832" w:type="dxa"/>
                <w:tcBorders>
                  <w:left w:val="single" w:sz="4" w:space="0" w:color="auto"/>
                  <w:bottom w:val="single" w:sz="4" w:space="0" w:color="auto"/>
                  <w:right w:val="single" w:sz="4" w:space="0" w:color="auto"/>
                </w:tcBorders>
                <w:vAlign w:val="center"/>
              </w:tcPr>
            </w:tcPrChange>
          </w:tcPr>
          <w:p w14:paraId="11FCDD33" w14:textId="1C06A61A" w:rsidR="005B3CEE" w:rsidRPr="00A62BB0" w:rsidDel="005B3CEE" w:rsidRDefault="005B3CEE" w:rsidP="005B3CEE">
            <w:pPr>
              <w:keepNext/>
              <w:keepLines/>
              <w:spacing w:after="0"/>
              <w:jc w:val="center"/>
              <w:rPr>
                <w:del w:id="1978" w:author="Huawei" w:date="2021-07-08T14:18:00Z"/>
                <w:rFonts w:ascii="Arial" w:hAnsi="Arial" w:cs="Arial"/>
                <w:sz w:val="18"/>
                <w:lang w:val="en-US"/>
              </w:rPr>
            </w:pPr>
          </w:p>
        </w:tc>
      </w:tr>
      <w:tr w:rsidR="005B3CEE" w:rsidRPr="00A62BB0" w14:paraId="7B23E1B3" w14:textId="77777777" w:rsidTr="006C0AB6">
        <w:trPr>
          <w:trHeight w:val="171"/>
          <w:ins w:id="1979" w:author="Huawei" w:date="2021-07-08T14:14:00Z"/>
        </w:trPr>
        <w:tc>
          <w:tcPr>
            <w:tcW w:w="1812" w:type="dxa"/>
            <w:vMerge w:val="restart"/>
            <w:tcBorders>
              <w:left w:val="single" w:sz="4" w:space="0" w:color="auto"/>
              <w:right w:val="single" w:sz="4" w:space="0" w:color="auto"/>
            </w:tcBorders>
            <w:vAlign w:val="center"/>
          </w:tcPr>
          <w:p w14:paraId="6916D2FE" w14:textId="5E8DE9BD" w:rsidR="005B3CEE" w:rsidRPr="00A62BB0" w:rsidRDefault="005B3CEE" w:rsidP="005B3CEE">
            <w:pPr>
              <w:keepNext/>
              <w:keepLines/>
              <w:spacing w:after="0"/>
              <w:rPr>
                <w:ins w:id="1980" w:author="Huawei" w:date="2021-07-08T14:14:00Z"/>
                <w:rFonts w:ascii="Arial" w:hAnsi="Arial" w:cs="Arial"/>
                <w:sz w:val="18"/>
                <w:lang w:val="en-US"/>
              </w:rPr>
            </w:pPr>
            <w:ins w:id="1981" w:author="Huawei" w:date="2021-07-08T14:15:00Z">
              <w:r w:rsidRPr="00A62BB0">
                <w:rPr>
                  <w:rFonts w:ascii="Arial" w:hAnsi="Arial" w:cs="Arial"/>
                  <w:sz w:val="18"/>
                  <w:lang w:val="en-US"/>
                </w:rPr>
                <w:t>PDSCH Reference measurement channel</w:t>
              </w:r>
            </w:ins>
          </w:p>
        </w:tc>
        <w:tc>
          <w:tcPr>
            <w:tcW w:w="1814" w:type="dxa"/>
            <w:tcBorders>
              <w:top w:val="single" w:sz="4" w:space="0" w:color="auto"/>
              <w:left w:val="single" w:sz="4" w:space="0" w:color="auto"/>
              <w:bottom w:val="single" w:sz="4" w:space="0" w:color="auto"/>
              <w:right w:val="single" w:sz="4" w:space="0" w:color="auto"/>
            </w:tcBorders>
            <w:vAlign w:val="center"/>
          </w:tcPr>
          <w:p w14:paraId="2BA93E74" w14:textId="4E1CD52D" w:rsidR="005B3CEE" w:rsidRPr="00A62BB0" w:rsidRDefault="005B3CEE" w:rsidP="005B3CEE">
            <w:pPr>
              <w:keepNext/>
              <w:keepLines/>
              <w:spacing w:after="0"/>
              <w:rPr>
                <w:ins w:id="1982" w:author="Huawei" w:date="2021-07-08T14:14:00Z"/>
                <w:rFonts w:ascii="Arial" w:hAnsi="Arial" w:cs="Arial"/>
                <w:sz w:val="18"/>
                <w:lang w:val="en-US" w:eastAsia="zh-CN"/>
              </w:rPr>
            </w:pPr>
            <w:ins w:id="1983" w:author="Huawei" w:date="2021-07-08T14:15:00Z">
              <w:r w:rsidRPr="00A62BB0">
                <w:rPr>
                  <w:rFonts w:ascii="Arial" w:hAnsi="Arial" w:cs="Arial" w:hint="eastAsia"/>
                  <w:sz w:val="18"/>
                  <w:lang w:val="en-US" w:eastAsia="zh-CN"/>
                </w:rPr>
                <w:t>Config 1</w:t>
              </w:r>
            </w:ins>
          </w:p>
        </w:tc>
        <w:tc>
          <w:tcPr>
            <w:tcW w:w="891" w:type="dxa"/>
            <w:vMerge w:val="restart"/>
            <w:tcBorders>
              <w:left w:val="single" w:sz="4" w:space="0" w:color="auto"/>
              <w:right w:val="single" w:sz="4" w:space="0" w:color="auto"/>
            </w:tcBorders>
            <w:vAlign w:val="center"/>
          </w:tcPr>
          <w:p w14:paraId="16CDBC5D" w14:textId="77777777" w:rsidR="005B3CEE" w:rsidRPr="00A62BB0" w:rsidRDefault="005B3CEE" w:rsidP="005B3CEE">
            <w:pPr>
              <w:keepNext/>
              <w:keepLines/>
              <w:spacing w:after="0"/>
              <w:jc w:val="center"/>
              <w:rPr>
                <w:ins w:id="1984" w:author="Huawei" w:date="2021-07-08T14:14:00Z"/>
                <w:rFonts w:ascii="Arial" w:hAnsi="Arial" w:cs="Arial"/>
                <w:sz w:val="18"/>
                <w:lang w:val="en-US"/>
              </w:rPr>
            </w:pPr>
          </w:p>
        </w:tc>
        <w:tc>
          <w:tcPr>
            <w:tcW w:w="2824" w:type="dxa"/>
            <w:gridSpan w:val="8"/>
            <w:tcBorders>
              <w:left w:val="single" w:sz="4" w:space="0" w:color="auto"/>
              <w:bottom w:val="single" w:sz="4" w:space="0" w:color="auto"/>
              <w:right w:val="single" w:sz="4" w:space="0" w:color="auto"/>
            </w:tcBorders>
            <w:vAlign w:val="center"/>
          </w:tcPr>
          <w:p w14:paraId="36439E72" w14:textId="195E7B79" w:rsidR="005B3CEE" w:rsidRPr="00A62BB0" w:rsidRDefault="005B3CEE" w:rsidP="005B3CEE">
            <w:pPr>
              <w:keepNext/>
              <w:keepLines/>
              <w:spacing w:after="0"/>
              <w:jc w:val="center"/>
              <w:rPr>
                <w:ins w:id="1985" w:author="Huawei" w:date="2021-07-08T14:14:00Z"/>
                <w:rFonts w:ascii="Arial" w:hAnsi="Arial" w:cs="Arial"/>
                <w:sz w:val="18"/>
              </w:rPr>
            </w:pPr>
            <w:ins w:id="1986" w:author="Huawei" w:date="2021-07-08T14:15:00Z">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ins>
          </w:p>
        </w:tc>
        <w:tc>
          <w:tcPr>
            <w:tcW w:w="2494" w:type="dxa"/>
            <w:gridSpan w:val="5"/>
            <w:vMerge w:val="restart"/>
            <w:tcBorders>
              <w:left w:val="single" w:sz="4" w:space="0" w:color="auto"/>
              <w:right w:val="single" w:sz="4" w:space="0" w:color="auto"/>
            </w:tcBorders>
            <w:vAlign w:val="center"/>
          </w:tcPr>
          <w:p w14:paraId="44B8A878" w14:textId="1D0C61A7" w:rsidR="005B3CEE" w:rsidRPr="00A62BB0" w:rsidRDefault="005B3CEE" w:rsidP="005B3CEE">
            <w:pPr>
              <w:keepNext/>
              <w:keepLines/>
              <w:spacing w:after="0"/>
              <w:jc w:val="center"/>
              <w:rPr>
                <w:ins w:id="1987" w:author="Huawei" w:date="2021-07-08T14:14:00Z"/>
                <w:rFonts w:ascii="Arial" w:hAnsi="Arial" w:cs="Arial"/>
                <w:sz w:val="18"/>
                <w:lang w:val="en-US"/>
              </w:rPr>
            </w:pPr>
            <w:ins w:id="1988" w:author="Huawei" w:date="2021-07-08T14:15:00Z">
              <w:r w:rsidRPr="00A62BB0">
                <w:rPr>
                  <w:rFonts w:ascii="Arial" w:hAnsi="Arial" w:cs="Arial"/>
                  <w:sz w:val="18"/>
                  <w:lang w:val="en-US"/>
                </w:rPr>
                <w:t>-</w:t>
              </w:r>
            </w:ins>
          </w:p>
        </w:tc>
      </w:tr>
      <w:tr w:rsidR="005B3CEE" w:rsidRPr="00A62BB0" w14:paraId="17B3AC59" w14:textId="77777777" w:rsidTr="006C0AB6">
        <w:trPr>
          <w:trHeight w:val="171"/>
          <w:ins w:id="1989" w:author="Huawei" w:date="2021-07-08T14:14:00Z"/>
        </w:trPr>
        <w:tc>
          <w:tcPr>
            <w:tcW w:w="1812" w:type="dxa"/>
            <w:vMerge/>
            <w:tcBorders>
              <w:left w:val="single" w:sz="4" w:space="0" w:color="auto"/>
              <w:right w:val="single" w:sz="4" w:space="0" w:color="auto"/>
            </w:tcBorders>
            <w:vAlign w:val="center"/>
          </w:tcPr>
          <w:p w14:paraId="0566B1D3" w14:textId="77777777" w:rsidR="005B3CEE" w:rsidRPr="00A62BB0" w:rsidRDefault="005B3CEE" w:rsidP="005B3CEE">
            <w:pPr>
              <w:keepNext/>
              <w:keepLines/>
              <w:spacing w:after="0"/>
              <w:rPr>
                <w:ins w:id="1990" w:author="Huawei" w:date="2021-07-08T14:14: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14:paraId="4FC0A2CD" w14:textId="432AF943" w:rsidR="005B3CEE" w:rsidRPr="00A62BB0" w:rsidRDefault="005B3CEE" w:rsidP="005B3CEE">
            <w:pPr>
              <w:keepNext/>
              <w:keepLines/>
              <w:spacing w:after="0"/>
              <w:rPr>
                <w:ins w:id="1991" w:author="Huawei" w:date="2021-07-08T14:14:00Z"/>
                <w:rFonts w:ascii="Arial" w:hAnsi="Arial" w:cs="Arial"/>
                <w:sz w:val="18"/>
                <w:lang w:val="en-US" w:eastAsia="zh-CN"/>
              </w:rPr>
            </w:pPr>
            <w:ins w:id="1992" w:author="Huawei" w:date="2021-07-08T14:15:00Z">
              <w:r w:rsidRPr="00A62BB0">
                <w:rPr>
                  <w:rFonts w:ascii="Arial" w:hAnsi="Arial" w:cs="Arial" w:hint="eastAsia"/>
                  <w:sz w:val="18"/>
                  <w:lang w:val="en-US" w:eastAsia="zh-CN"/>
                </w:rPr>
                <w:t>Config 2</w:t>
              </w:r>
            </w:ins>
          </w:p>
        </w:tc>
        <w:tc>
          <w:tcPr>
            <w:tcW w:w="891" w:type="dxa"/>
            <w:vMerge/>
            <w:tcBorders>
              <w:left w:val="single" w:sz="4" w:space="0" w:color="auto"/>
              <w:right w:val="single" w:sz="4" w:space="0" w:color="auto"/>
            </w:tcBorders>
            <w:vAlign w:val="center"/>
          </w:tcPr>
          <w:p w14:paraId="2C326053" w14:textId="77777777" w:rsidR="005B3CEE" w:rsidRPr="00A62BB0" w:rsidRDefault="005B3CEE" w:rsidP="005B3CEE">
            <w:pPr>
              <w:keepNext/>
              <w:keepLines/>
              <w:spacing w:after="0"/>
              <w:jc w:val="center"/>
              <w:rPr>
                <w:ins w:id="1993" w:author="Huawei" w:date="2021-07-08T14:14:00Z"/>
                <w:rFonts w:ascii="Arial" w:hAnsi="Arial" w:cs="Arial"/>
                <w:sz w:val="18"/>
                <w:lang w:val="en-US"/>
              </w:rPr>
            </w:pPr>
          </w:p>
        </w:tc>
        <w:tc>
          <w:tcPr>
            <w:tcW w:w="2824" w:type="dxa"/>
            <w:gridSpan w:val="8"/>
            <w:tcBorders>
              <w:left w:val="single" w:sz="4" w:space="0" w:color="auto"/>
              <w:bottom w:val="single" w:sz="4" w:space="0" w:color="auto"/>
              <w:right w:val="single" w:sz="4" w:space="0" w:color="auto"/>
            </w:tcBorders>
            <w:vAlign w:val="center"/>
          </w:tcPr>
          <w:p w14:paraId="0E05B8B9" w14:textId="58B383AF" w:rsidR="005B3CEE" w:rsidRPr="00A62BB0" w:rsidRDefault="005B3CEE" w:rsidP="005B3CEE">
            <w:pPr>
              <w:keepNext/>
              <w:keepLines/>
              <w:spacing w:after="0"/>
              <w:jc w:val="center"/>
              <w:rPr>
                <w:ins w:id="1994" w:author="Huawei" w:date="2021-07-08T14:14:00Z"/>
                <w:rFonts w:ascii="Arial" w:hAnsi="Arial" w:cs="Arial"/>
                <w:sz w:val="18"/>
              </w:rPr>
            </w:pPr>
            <w:ins w:id="1995" w:author="Huawei" w:date="2021-07-08T14:15:00Z">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.1 TDD</w:t>
              </w:r>
            </w:ins>
          </w:p>
        </w:tc>
        <w:tc>
          <w:tcPr>
            <w:tcW w:w="2494" w:type="dxa"/>
            <w:gridSpan w:val="5"/>
            <w:vMerge/>
            <w:tcBorders>
              <w:left w:val="single" w:sz="4" w:space="0" w:color="auto"/>
              <w:right w:val="single" w:sz="4" w:space="0" w:color="auto"/>
            </w:tcBorders>
            <w:vAlign w:val="center"/>
          </w:tcPr>
          <w:p w14:paraId="0D588359" w14:textId="77777777" w:rsidR="005B3CEE" w:rsidRPr="00A62BB0" w:rsidRDefault="005B3CEE" w:rsidP="005B3CEE">
            <w:pPr>
              <w:keepNext/>
              <w:keepLines/>
              <w:spacing w:after="0"/>
              <w:jc w:val="center"/>
              <w:rPr>
                <w:ins w:id="1996" w:author="Huawei" w:date="2021-07-08T14:14:00Z"/>
                <w:rFonts w:ascii="Arial" w:hAnsi="Arial" w:cs="Arial"/>
                <w:sz w:val="18"/>
                <w:lang w:val="en-US"/>
              </w:rPr>
            </w:pPr>
          </w:p>
        </w:tc>
      </w:tr>
      <w:tr w:rsidR="005B3CEE" w:rsidRPr="00A62BB0" w14:paraId="799D68EE" w14:textId="77777777" w:rsidTr="005B3CEE">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7" w:author="Huawei" w:date="2021-07-08T14:19: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1"/>
          <w:ins w:id="1998" w:author="Huawei" w:date="2021-07-08T14:14:00Z"/>
          <w:trPrChange w:id="1999" w:author="Huawei" w:date="2021-07-08T14:19:00Z">
            <w:trPr>
              <w:trHeight w:val="171"/>
            </w:trPr>
          </w:trPrChange>
        </w:trPr>
        <w:tc>
          <w:tcPr>
            <w:tcW w:w="1812" w:type="dxa"/>
            <w:vMerge/>
            <w:tcBorders>
              <w:left w:val="single" w:sz="4" w:space="0" w:color="auto"/>
              <w:bottom w:val="single" w:sz="4" w:space="0" w:color="auto"/>
              <w:right w:val="single" w:sz="4" w:space="0" w:color="auto"/>
            </w:tcBorders>
            <w:vAlign w:val="center"/>
            <w:tcPrChange w:id="2000" w:author="Huawei" w:date="2021-07-08T14:19:00Z">
              <w:tcPr>
                <w:tcW w:w="1812" w:type="dxa"/>
                <w:vMerge/>
                <w:tcBorders>
                  <w:left w:val="single" w:sz="4" w:space="0" w:color="auto"/>
                  <w:bottom w:val="single" w:sz="4" w:space="0" w:color="auto"/>
                  <w:right w:val="single" w:sz="4" w:space="0" w:color="auto"/>
                </w:tcBorders>
                <w:vAlign w:val="center"/>
              </w:tcPr>
            </w:tcPrChange>
          </w:tcPr>
          <w:p w14:paraId="15ECA7DE" w14:textId="77777777" w:rsidR="005B3CEE" w:rsidRPr="00A62BB0" w:rsidRDefault="005B3CEE" w:rsidP="005B3CEE">
            <w:pPr>
              <w:keepNext/>
              <w:keepLines/>
              <w:spacing w:after="0"/>
              <w:rPr>
                <w:ins w:id="2001" w:author="Huawei" w:date="2021-07-08T14:14: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Change w:id="2002" w:author="Huawei" w:date="2021-07-08T14:19:00Z">
              <w:tcPr>
                <w:tcW w:w="1814" w:type="dxa"/>
                <w:tcBorders>
                  <w:top w:val="single" w:sz="4" w:space="0" w:color="auto"/>
                  <w:left w:val="single" w:sz="4" w:space="0" w:color="auto"/>
                  <w:bottom w:val="single" w:sz="4" w:space="0" w:color="auto"/>
                  <w:right w:val="single" w:sz="4" w:space="0" w:color="auto"/>
                </w:tcBorders>
                <w:vAlign w:val="center"/>
              </w:tcPr>
            </w:tcPrChange>
          </w:tcPr>
          <w:p w14:paraId="32F0ACDE" w14:textId="62A957FA" w:rsidR="005B3CEE" w:rsidRPr="00A62BB0" w:rsidRDefault="005B3CEE" w:rsidP="005B3CEE">
            <w:pPr>
              <w:keepNext/>
              <w:keepLines/>
              <w:spacing w:after="0"/>
              <w:rPr>
                <w:ins w:id="2003" w:author="Huawei" w:date="2021-07-08T14:14:00Z"/>
                <w:rFonts w:ascii="Arial" w:hAnsi="Arial" w:cs="Arial"/>
                <w:sz w:val="18"/>
                <w:lang w:val="en-US" w:eastAsia="zh-CN"/>
              </w:rPr>
            </w:pPr>
            <w:ins w:id="2004" w:author="Huawei" w:date="2021-07-08T14:15:00Z">
              <w:r w:rsidRPr="00A62BB0">
                <w:rPr>
                  <w:rFonts w:ascii="Arial" w:hAnsi="Arial" w:cs="Arial" w:hint="eastAsia"/>
                  <w:sz w:val="18"/>
                  <w:lang w:val="en-US" w:eastAsia="zh-CN"/>
                </w:rPr>
                <w:t>Config 3</w:t>
              </w:r>
            </w:ins>
          </w:p>
        </w:tc>
        <w:tc>
          <w:tcPr>
            <w:tcW w:w="891" w:type="dxa"/>
            <w:vMerge/>
            <w:tcBorders>
              <w:left w:val="single" w:sz="4" w:space="0" w:color="auto"/>
              <w:bottom w:val="single" w:sz="4" w:space="0" w:color="auto"/>
              <w:right w:val="single" w:sz="4" w:space="0" w:color="auto"/>
            </w:tcBorders>
            <w:vAlign w:val="center"/>
            <w:tcPrChange w:id="2005" w:author="Huawei" w:date="2021-07-08T14:19:00Z">
              <w:tcPr>
                <w:tcW w:w="891" w:type="dxa"/>
                <w:vMerge/>
                <w:tcBorders>
                  <w:left w:val="single" w:sz="4" w:space="0" w:color="auto"/>
                  <w:bottom w:val="single" w:sz="4" w:space="0" w:color="auto"/>
                  <w:right w:val="single" w:sz="4" w:space="0" w:color="auto"/>
                </w:tcBorders>
                <w:vAlign w:val="center"/>
              </w:tcPr>
            </w:tcPrChange>
          </w:tcPr>
          <w:p w14:paraId="5624837C" w14:textId="77777777" w:rsidR="005B3CEE" w:rsidRPr="00A62BB0" w:rsidRDefault="005B3CEE" w:rsidP="005B3CEE">
            <w:pPr>
              <w:keepNext/>
              <w:keepLines/>
              <w:spacing w:after="0"/>
              <w:jc w:val="center"/>
              <w:rPr>
                <w:ins w:id="2006" w:author="Huawei" w:date="2021-07-08T14:14:00Z"/>
                <w:rFonts w:ascii="Arial" w:hAnsi="Arial" w:cs="Arial"/>
                <w:sz w:val="18"/>
                <w:lang w:val="en-US"/>
              </w:rPr>
            </w:pPr>
          </w:p>
        </w:tc>
        <w:tc>
          <w:tcPr>
            <w:tcW w:w="2824" w:type="dxa"/>
            <w:gridSpan w:val="8"/>
            <w:tcBorders>
              <w:left w:val="single" w:sz="4" w:space="0" w:color="auto"/>
              <w:bottom w:val="single" w:sz="4" w:space="0" w:color="auto"/>
              <w:right w:val="single" w:sz="4" w:space="0" w:color="auto"/>
            </w:tcBorders>
            <w:vAlign w:val="center"/>
            <w:tcPrChange w:id="2007" w:author="Huawei" w:date="2021-07-08T14:19:00Z">
              <w:tcPr>
                <w:tcW w:w="2824" w:type="dxa"/>
                <w:gridSpan w:val="8"/>
                <w:tcBorders>
                  <w:left w:val="single" w:sz="4" w:space="0" w:color="auto"/>
                  <w:bottom w:val="single" w:sz="4" w:space="0" w:color="auto"/>
                  <w:right w:val="single" w:sz="4" w:space="0" w:color="auto"/>
                </w:tcBorders>
                <w:vAlign w:val="center"/>
              </w:tcPr>
            </w:tcPrChange>
          </w:tcPr>
          <w:p w14:paraId="5A18B9CA" w14:textId="79CFA949" w:rsidR="005B3CEE" w:rsidRPr="00A62BB0" w:rsidRDefault="005B3CEE" w:rsidP="005B3CEE">
            <w:pPr>
              <w:keepNext/>
              <w:keepLines/>
              <w:spacing w:after="0"/>
              <w:jc w:val="center"/>
              <w:rPr>
                <w:ins w:id="2008" w:author="Huawei" w:date="2021-07-08T14:14:00Z"/>
                <w:rFonts w:ascii="Arial" w:hAnsi="Arial" w:cs="Arial"/>
                <w:sz w:val="18"/>
              </w:rPr>
            </w:pPr>
            <w:ins w:id="2009" w:author="Huawei" w:date="2021-07-08T14:15:00Z">
              <w:r w:rsidRPr="00A62BB0">
                <w:rPr>
                  <w:rFonts w:ascii="Arial" w:hAnsi="Arial" w:cs="Arial"/>
                  <w:sz w:val="18"/>
                </w:rPr>
                <w:t>SR.</w:t>
              </w:r>
              <w:r w:rsidRPr="00A62BB0">
                <w:rPr>
                  <w:rFonts w:ascii="Arial" w:hAnsi="Arial" w:cs="Arial" w:hint="eastAsia"/>
                  <w:sz w:val="18"/>
                  <w:lang w:eastAsia="zh-CN"/>
                </w:rPr>
                <w:t>2</w:t>
              </w:r>
              <w:r w:rsidRPr="00A62BB0">
                <w:rPr>
                  <w:rFonts w:ascii="Arial" w:hAnsi="Arial" w:cs="Arial"/>
                  <w:sz w:val="18"/>
                </w:rPr>
                <w:t>.1 TDD</w:t>
              </w:r>
            </w:ins>
          </w:p>
        </w:tc>
        <w:tc>
          <w:tcPr>
            <w:tcW w:w="2494" w:type="dxa"/>
            <w:gridSpan w:val="5"/>
            <w:vMerge/>
            <w:tcBorders>
              <w:left w:val="single" w:sz="4" w:space="0" w:color="auto"/>
              <w:bottom w:val="single" w:sz="4" w:space="0" w:color="auto"/>
              <w:right w:val="single" w:sz="4" w:space="0" w:color="auto"/>
            </w:tcBorders>
            <w:vAlign w:val="center"/>
            <w:tcPrChange w:id="2010" w:author="Huawei" w:date="2021-07-08T14:19:00Z">
              <w:tcPr>
                <w:tcW w:w="2494" w:type="dxa"/>
                <w:gridSpan w:val="5"/>
                <w:vMerge/>
                <w:tcBorders>
                  <w:left w:val="single" w:sz="4" w:space="0" w:color="auto"/>
                  <w:bottom w:val="single" w:sz="4" w:space="0" w:color="auto"/>
                  <w:right w:val="single" w:sz="4" w:space="0" w:color="auto"/>
                </w:tcBorders>
                <w:vAlign w:val="center"/>
              </w:tcPr>
            </w:tcPrChange>
          </w:tcPr>
          <w:p w14:paraId="0640A8EE" w14:textId="77777777" w:rsidR="005B3CEE" w:rsidRPr="00A62BB0" w:rsidRDefault="005B3CEE" w:rsidP="005B3CEE">
            <w:pPr>
              <w:keepNext/>
              <w:keepLines/>
              <w:spacing w:after="0"/>
              <w:jc w:val="center"/>
              <w:rPr>
                <w:ins w:id="2011" w:author="Huawei" w:date="2021-07-08T14:14:00Z"/>
                <w:rFonts w:ascii="Arial" w:hAnsi="Arial" w:cs="Arial"/>
                <w:sz w:val="18"/>
                <w:lang w:val="en-US"/>
              </w:rPr>
            </w:pPr>
          </w:p>
        </w:tc>
      </w:tr>
      <w:tr w:rsidR="005B3CEE" w:rsidRPr="00A62BB0" w:rsidDel="005B3CEE" w14:paraId="177FFE46" w14:textId="606B5C33" w:rsidTr="005B3CEE">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2" w:author="Huawei" w:date="2021-07-08T14:19: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7"/>
          <w:del w:id="2013" w:author="Huawei" w:date="2021-07-08T14:19:00Z"/>
          <w:trPrChange w:id="2014" w:author="Huawei" w:date="2021-07-08T14:19:00Z">
            <w:trPr>
              <w:trHeight w:val="117"/>
            </w:trPr>
          </w:trPrChange>
        </w:trPr>
        <w:tc>
          <w:tcPr>
            <w:tcW w:w="1812" w:type="dxa"/>
            <w:tcBorders>
              <w:top w:val="single" w:sz="4" w:space="0" w:color="auto"/>
              <w:left w:val="single" w:sz="4" w:space="0" w:color="auto"/>
              <w:bottom w:val="nil"/>
              <w:right w:val="single" w:sz="4" w:space="0" w:color="auto"/>
            </w:tcBorders>
            <w:vAlign w:val="center"/>
            <w:tcPrChange w:id="2015" w:author="Huawei" w:date="2021-07-08T14:19:00Z">
              <w:tcPr>
                <w:tcW w:w="1812" w:type="dxa"/>
                <w:tcBorders>
                  <w:top w:val="single" w:sz="4" w:space="0" w:color="auto"/>
                  <w:left w:val="single" w:sz="4" w:space="0" w:color="auto"/>
                  <w:right w:val="single" w:sz="4" w:space="0" w:color="auto"/>
                </w:tcBorders>
                <w:vAlign w:val="center"/>
              </w:tcPr>
            </w:tcPrChange>
          </w:tcPr>
          <w:p w14:paraId="2A331E04" w14:textId="2387CF64" w:rsidR="005B3CEE" w:rsidRPr="00A62BB0" w:rsidDel="005B3CEE" w:rsidRDefault="005B3CEE" w:rsidP="005B3CEE">
            <w:pPr>
              <w:keepNext/>
              <w:keepLines/>
              <w:spacing w:after="0"/>
              <w:rPr>
                <w:del w:id="2016" w:author="Huawei" w:date="2021-07-08T14:19:00Z"/>
                <w:rFonts w:ascii="Arial" w:hAnsi="Arial" w:cs="Arial"/>
                <w:sz w:val="18"/>
                <w:lang w:val="en-US" w:eastAsia="zh-CN"/>
              </w:rPr>
            </w:pPr>
            <w:del w:id="2017" w:author="Huawei" w:date="2021-07-08T14:19:00Z">
              <w:r w:rsidRPr="00A62BB0" w:rsidDel="005B3CEE">
                <w:rPr>
                  <w:rFonts w:ascii="Arial" w:hAnsi="Arial" w:cs="v5.0.0"/>
                  <w:sz w:val="18"/>
                </w:rPr>
                <w:delText xml:space="preserve">RMSI CORESET </w:delText>
              </w:r>
              <w:r w:rsidRPr="00A62BB0" w:rsidDel="005B3CEE">
                <w:rPr>
                  <w:rFonts w:ascii="Arial" w:hAnsi="Arial" w:cs="v5.0.0" w:hint="eastAsia"/>
                  <w:sz w:val="18"/>
                  <w:lang w:eastAsia="zh-CN"/>
                </w:rPr>
                <w:delText>Parameters</w:delText>
              </w:r>
            </w:del>
          </w:p>
        </w:tc>
        <w:tc>
          <w:tcPr>
            <w:tcW w:w="1814" w:type="dxa"/>
            <w:tcBorders>
              <w:top w:val="single" w:sz="4" w:space="0" w:color="auto"/>
              <w:left w:val="single" w:sz="4" w:space="0" w:color="auto"/>
              <w:bottom w:val="single" w:sz="4" w:space="0" w:color="auto"/>
              <w:right w:val="single" w:sz="4" w:space="0" w:color="auto"/>
            </w:tcBorders>
            <w:vAlign w:val="center"/>
            <w:tcPrChange w:id="2018" w:author="Huawei" w:date="2021-07-08T14:19:00Z">
              <w:tcPr>
                <w:tcW w:w="1814" w:type="dxa"/>
                <w:tcBorders>
                  <w:top w:val="single" w:sz="4" w:space="0" w:color="auto"/>
                  <w:left w:val="single" w:sz="4" w:space="0" w:color="auto"/>
                  <w:bottom w:val="single" w:sz="4" w:space="0" w:color="auto"/>
                  <w:right w:val="single" w:sz="4" w:space="0" w:color="auto"/>
                </w:tcBorders>
                <w:vAlign w:val="center"/>
              </w:tcPr>
            </w:tcPrChange>
          </w:tcPr>
          <w:p w14:paraId="06135433" w14:textId="2D354D27" w:rsidR="005B3CEE" w:rsidRPr="00A62BB0" w:rsidDel="005B3CEE" w:rsidRDefault="005B3CEE" w:rsidP="005B3CEE">
            <w:pPr>
              <w:keepNext/>
              <w:keepLines/>
              <w:spacing w:after="0"/>
              <w:rPr>
                <w:del w:id="2019" w:author="Huawei" w:date="2021-07-08T14:19:00Z"/>
                <w:rFonts w:ascii="Arial" w:hAnsi="Arial" w:cs="Arial"/>
                <w:sz w:val="18"/>
                <w:lang w:val="en-US" w:eastAsia="zh-CN"/>
              </w:rPr>
            </w:pPr>
            <w:del w:id="2020" w:author="Huawei" w:date="2021-07-08T14:19:00Z">
              <w:r w:rsidRPr="00A62BB0" w:rsidDel="005B3CEE">
                <w:rPr>
                  <w:rFonts w:ascii="Arial" w:hAnsi="Arial" w:cs="Arial" w:hint="eastAsia"/>
                  <w:sz w:val="18"/>
                  <w:lang w:val="en-US" w:eastAsia="zh-CN"/>
                </w:rPr>
                <w:delText>Config 1</w:delText>
              </w:r>
            </w:del>
          </w:p>
        </w:tc>
        <w:tc>
          <w:tcPr>
            <w:tcW w:w="891" w:type="dxa"/>
            <w:tcBorders>
              <w:top w:val="single" w:sz="4" w:space="0" w:color="auto"/>
              <w:left w:val="single" w:sz="4" w:space="0" w:color="auto"/>
              <w:bottom w:val="nil"/>
              <w:right w:val="single" w:sz="4" w:space="0" w:color="auto"/>
            </w:tcBorders>
            <w:vAlign w:val="center"/>
            <w:tcPrChange w:id="2021" w:author="Huawei" w:date="2021-07-08T14:19:00Z">
              <w:tcPr>
                <w:tcW w:w="891" w:type="dxa"/>
                <w:tcBorders>
                  <w:top w:val="single" w:sz="4" w:space="0" w:color="auto"/>
                  <w:left w:val="single" w:sz="4" w:space="0" w:color="auto"/>
                  <w:right w:val="single" w:sz="4" w:space="0" w:color="auto"/>
                </w:tcBorders>
                <w:vAlign w:val="center"/>
              </w:tcPr>
            </w:tcPrChange>
          </w:tcPr>
          <w:p w14:paraId="2E91ECB7" w14:textId="70DD9BCB" w:rsidR="005B3CEE" w:rsidRPr="00A62BB0" w:rsidDel="005B3CEE" w:rsidRDefault="005B3CEE" w:rsidP="005B3CEE">
            <w:pPr>
              <w:keepNext/>
              <w:keepLines/>
              <w:spacing w:after="0"/>
              <w:jc w:val="center"/>
              <w:rPr>
                <w:del w:id="2022" w:author="Huawei" w:date="2021-07-08T14:19:00Z"/>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tcPrChange w:id="2023" w:author="Huawei" w:date="2021-07-08T14:19:00Z">
              <w:tcPr>
                <w:tcW w:w="1013" w:type="dxa"/>
                <w:gridSpan w:val="3"/>
                <w:tcBorders>
                  <w:top w:val="single" w:sz="4" w:space="0" w:color="auto"/>
                  <w:left w:val="single" w:sz="4" w:space="0" w:color="auto"/>
                  <w:right w:val="single" w:sz="4" w:space="0" w:color="auto"/>
                </w:tcBorders>
                <w:vAlign w:val="center"/>
              </w:tcPr>
            </w:tcPrChange>
          </w:tcPr>
          <w:p w14:paraId="2F32E732" w14:textId="11B61CBB" w:rsidR="005B3CEE" w:rsidRPr="00A62BB0" w:rsidDel="005B3CEE" w:rsidRDefault="005B3CEE" w:rsidP="005B3CEE">
            <w:pPr>
              <w:keepNext/>
              <w:keepLines/>
              <w:spacing w:after="0"/>
              <w:jc w:val="center"/>
              <w:rPr>
                <w:del w:id="2024" w:author="Huawei" w:date="2021-07-08T14:19:00Z"/>
                <w:rFonts w:ascii="Arial" w:hAnsi="Arial" w:cs="Arial"/>
                <w:sz w:val="18"/>
                <w:lang w:val="en-US" w:eastAsia="zh-CN"/>
              </w:rPr>
            </w:pPr>
            <w:del w:id="2025" w:author="Huawei" w:date="2021-07-08T14:19:00Z">
              <w:r w:rsidRPr="00A62BB0" w:rsidDel="005B3CEE">
                <w:rPr>
                  <w:rFonts w:ascii="Arial" w:hAnsi="Arial" w:cs="Arial"/>
                  <w:sz w:val="18"/>
                </w:rPr>
                <w:delText>CR.</w:delText>
              </w:r>
              <w:r w:rsidRPr="00A62BB0" w:rsidDel="005B3CEE">
                <w:rPr>
                  <w:rFonts w:ascii="Arial" w:hAnsi="Arial" w:cs="Arial" w:hint="eastAsia"/>
                  <w:sz w:val="18"/>
                  <w:lang w:eastAsia="zh-CN"/>
                </w:rPr>
                <w:delText>1</w:delText>
              </w:r>
              <w:r w:rsidRPr="00A62BB0" w:rsidDel="005B3CEE">
                <w:rPr>
                  <w:rFonts w:ascii="Arial" w:hAnsi="Arial" w:cs="Arial"/>
                  <w:sz w:val="18"/>
                </w:rPr>
                <w:delText xml:space="preserve">.1 </w:delText>
              </w:r>
              <w:r w:rsidRPr="00A62BB0" w:rsidDel="005B3CEE">
                <w:rPr>
                  <w:rFonts w:ascii="Arial" w:hAnsi="Arial" w:cs="Arial" w:hint="eastAsia"/>
                  <w:sz w:val="18"/>
                  <w:lang w:eastAsia="zh-CN"/>
                </w:rPr>
                <w:delText>F</w:delText>
              </w:r>
              <w:r w:rsidRPr="00A62BB0" w:rsidDel="005B3CEE">
                <w:rPr>
                  <w:rFonts w:ascii="Arial" w:hAnsi="Arial" w:cs="Arial"/>
                  <w:sz w:val="18"/>
                </w:rPr>
                <w:delText>DD</w:delText>
              </w:r>
            </w:del>
          </w:p>
        </w:tc>
        <w:tc>
          <w:tcPr>
            <w:tcW w:w="980" w:type="dxa"/>
            <w:gridSpan w:val="3"/>
            <w:tcBorders>
              <w:top w:val="single" w:sz="4" w:space="0" w:color="auto"/>
              <w:left w:val="single" w:sz="4" w:space="0" w:color="auto"/>
              <w:bottom w:val="nil"/>
              <w:right w:val="single" w:sz="4" w:space="0" w:color="auto"/>
            </w:tcBorders>
            <w:vAlign w:val="center"/>
            <w:tcPrChange w:id="2026" w:author="Huawei" w:date="2021-07-08T14:19:00Z">
              <w:tcPr>
                <w:tcW w:w="980" w:type="dxa"/>
                <w:gridSpan w:val="3"/>
                <w:tcBorders>
                  <w:top w:val="single" w:sz="4" w:space="0" w:color="auto"/>
                  <w:left w:val="single" w:sz="4" w:space="0" w:color="auto"/>
                  <w:right w:val="single" w:sz="4" w:space="0" w:color="auto"/>
                </w:tcBorders>
                <w:vAlign w:val="center"/>
              </w:tcPr>
            </w:tcPrChange>
          </w:tcPr>
          <w:p w14:paraId="4EDC4447" w14:textId="1278E51D" w:rsidR="005B3CEE" w:rsidRPr="00A62BB0" w:rsidDel="005B3CEE" w:rsidRDefault="005B3CEE" w:rsidP="005B3CEE">
            <w:pPr>
              <w:keepNext/>
              <w:keepLines/>
              <w:spacing w:after="0"/>
              <w:jc w:val="center"/>
              <w:rPr>
                <w:del w:id="2027" w:author="Huawei" w:date="2021-07-08T14:19:00Z"/>
                <w:rFonts w:ascii="Arial" w:hAnsi="Arial" w:cs="Arial"/>
                <w:sz w:val="18"/>
                <w:lang w:val="en-US"/>
              </w:rPr>
            </w:pPr>
            <w:del w:id="2028" w:author="Huawei" w:date="2021-07-08T14:19:00Z">
              <w:r w:rsidRPr="00A62BB0" w:rsidDel="005B3CEE">
                <w:rPr>
                  <w:rFonts w:ascii="Arial" w:hAnsi="Arial" w:cs="Arial"/>
                  <w:sz w:val="18"/>
                  <w:lang w:val="en-US"/>
                </w:rPr>
                <w:delText>-</w:delText>
              </w:r>
            </w:del>
          </w:p>
        </w:tc>
        <w:tc>
          <w:tcPr>
            <w:tcW w:w="831" w:type="dxa"/>
            <w:gridSpan w:val="2"/>
            <w:tcBorders>
              <w:top w:val="single" w:sz="4" w:space="0" w:color="auto"/>
              <w:left w:val="single" w:sz="4" w:space="0" w:color="auto"/>
              <w:right w:val="single" w:sz="4" w:space="0" w:color="auto"/>
            </w:tcBorders>
            <w:vAlign w:val="center"/>
            <w:tcPrChange w:id="2029" w:author="Huawei" w:date="2021-07-08T14:19:00Z">
              <w:tcPr>
                <w:tcW w:w="831" w:type="dxa"/>
                <w:gridSpan w:val="2"/>
                <w:tcBorders>
                  <w:top w:val="single" w:sz="4" w:space="0" w:color="auto"/>
                  <w:left w:val="single" w:sz="4" w:space="0" w:color="auto"/>
                  <w:right w:val="single" w:sz="4" w:space="0" w:color="auto"/>
                </w:tcBorders>
                <w:vAlign w:val="center"/>
              </w:tcPr>
            </w:tcPrChange>
          </w:tcPr>
          <w:p w14:paraId="73342CD5" w14:textId="05ED7212" w:rsidR="005B3CEE" w:rsidRPr="00A62BB0" w:rsidDel="005B3CEE" w:rsidRDefault="005B3CEE" w:rsidP="005B3CEE">
            <w:pPr>
              <w:keepNext/>
              <w:keepLines/>
              <w:spacing w:after="0"/>
              <w:jc w:val="center"/>
              <w:rPr>
                <w:del w:id="2030" w:author="Huawei" w:date="2021-07-08T14:19:00Z"/>
                <w:rFonts w:ascii="Arial" w:hAnsi="Arial" w:cs="Arial"/>
                <w:sz w:val="18"/>
                <w:lang w:val="en-US" w:eastAsia="zh-CN"/>
              </w:rPr>
            </w:pPr>
            <w:del w:id="2031" w:author="Huawei" w:date="2021-07-08T14:19:00Z">
              <w:r w:rsidRPr="00A62BB0" w:rsidDel="005B3CEE">
                <w:rPr>
                  <w:rFonts w:ascii="Arial" w:hAnsi="Arial" w:cs="Arial"/>
                  <w:sz w:val="18"/>
                </w:rPr>
                <w:delText>CR.</w:delText>
              </w:r>
              <w:r w:rsidRPr="00A62BB0" w:rsidDel="005B3CEE">
                <w:rPr>
                  <w:rFonts w:ascii="Arial" w:hAnsi="Arial" w:cs="Arial" w:hint="eastAsia"/>
                  <w:sz w:val="18"/>
                  <w:lang w:eastAsia="zh-CN"/>
                </w:rPr>
                <w:delText>1</w:delText>
              </w:r>
              <w:r w:rsidRPr="00A62BB0" w:rsidDel="005B3CEE">
                <w:rPr>
                  <w:rFonts w:ascii="Arial" w:hAnsi="Arial" w:cs="Arial"/>
                  <w:sz w:val="18"/>
                </w:rPr>
                <w:delText xml:space="preserve">.1 </w:delText>
              </w:r>
              <w:r w:rsidRPr="00A62BB0" w:rsidDel="005B3CEE">
                <w:rPr>
                  <w:rFonts w:ascii="Arial" w:hAnsi="Arial" w:cs="Arial" w:hint="eastAsia"/>
                  <w:sz w:val="18"/>
                  <w:lang w:eastAsia="zh-CN"/>
                </w:rPr>
                <w:delText>F</w:delText>
              </w:r>
              <w:r w:rsidRPr="00A62BB0" w:rsidDel="005B3CEE">
                <w:rPr>
                  <w:rFonts w:ascii="Arial" w:hAnsi="Arial" w:cs="Arial"/>
                  <w:sz w:val="18"/>
                </w:rPr>
                <w:delText>DD</w:delText>
              </w:r>
              <w:r w:rsidRPr="00A62BB0" w:rsidDel="005B3CEE">
                <w:rPr>
                  <w:rFonts w:ascii="Arial" w:hAnsi="Arial" w:cs="Arial"/>
                  <w:sz w:val="18"/>
                  <w:lang w:val="en-US"/>
                </w:rPr>
                <w:delText xml:space="preserve"> </w:delText>
              </w:r>
            </w:del>
          </w:p>
        </w:tc>
        <w:tc>
          <w:tcPr>
            <w:tcW w:w="831" w:type="dxa"/>
            <w:gridSpan w:val="2"/>
            <w:tcBorders>
              <w:top w:val="single" w:sz="4" w:space="0" w:color="auto"/>
              <w:left w:val="single" w:sz="4" w:space="0" w:color="auto"/>
              <w:bottom w:val="nil"/>
              <w:right w:val="single" w:sz="4" w:space="0" w:color="auto"/>
            </w:tcBorders>
            <w:vAlign w:val="center"/>
            <w:tcPrChange w:id="2032" w:author="Huawei" w:date="2021-07-08T14:19:00Z">
              <w:tcPr>
                <w:tcW w:w="831" w:type="dxa"/>
                <w:gridSpan w:val="2"/>
                <w:tcBorders>
                  <w:top w:val="single" w:sz="4" w:space="0" w:color="auto"/>
                  <w:left w:val="single" w:sz="4" w:space="0" w:color="auto"/>
                  <w:right w:val="single" w:sz="4" w:space="0" w:color="auto"/>
                </w:tcBorders>
                <w:vAlign w:val="center"/>
              </w:tcPr>
            </w:tcPrChange>
          </w:tcPr>
          <w:p w14:paraId="33A8EDCD" w14:textId="013DE00E" w:rsidR="005B3CEE" w:rsidRPr="00A62BB0" w:rsidDel="005B3CEE" w:rsidRDefault="005B3CEE" w:rsidP="005B3CEE">
            <w:pPr>
              <w:keepNext/>
              <w:keepLines/>
              <w:spacing w:after="0"/>
              <w:jc w:val="center"/>
              <w:rPr>
                <w:del w:id="2033" w:author="Huawei" w:date="2021-07-08T14:19:00Z"/>
                <w:rFonts w:ascii="Arial" w:hAnsi="Arial" w:cs="Arial"/>
                <w:sz w:val="18"/>
                <w:lang w:val="en-US"/>
              </w:rPr>
            </w:pPr>
            <w:del w:id="2034" w:author="Huawei" w:date="2021-07-08T14:19:00Z">
              <w:r w:rsidRPr="00A62BB0" w:rsidDel="005B3CEE">
                <w:rPr>
                  <w:rFonts w:ascii="Arial" w:hAnsi="Arial" w:cs="Arial"/>
                  <w:sz w:val="18"/>
                  <w:lang w:val="en-US"/>
                </w:rPr>
                <w:delText>-</w:delText>
              </w:r>
            </w:del>
          </w:p>
        </w:tc>
        <w:tc>
          <w:tcPr>
            <w:tcW w:w="831" w:type="dxa"/>
            <w:gridSpan w:val="2"/>
            <w:tcBorders>
              <w:top w:val="single" w:sz="4" w:space="0" w:color="auto"/>
              <w:left w:val="single" w:sz="4" w:space="0" w:color="auto"/>
              <w:right w:val="single" w:sz="4" w:space="0" w:color="auto"/>
            </w:tcBorders>
            <w:vAlign w:val="center"/>
            <w:tcPrChange w:id="2035" w:author="Huawei" w:date="2021-07-08T14:19:00Z">
              <w:tcPr>
                <w:tcW w:w="831" w:type="dxa"/>
                <w:gridSpan w:val="2"/>
                <w:tcBorders>
                  <w:top w:val="single" w:sz="4" w:space="0" w:color="auto"/>
                  <w:left w:val="single" w:sz="4" w:space="0" w:color="auto"/>
                  <w:right w:val="single" w:sz="4" w:space="0" w:color="auto"/>
                </w:tcBorders>
                <w:vAlign w:val="center"/>
              </w:tcPr>
            </w:tcPrChange>
          </w:tcPr>
          <w:p w14:paraId="72B7A637" w14:textId="62719E9A" w:rsidR="005B3CEE" w:rsidRPr="00A62BB0" w:rsidDel="005B3CEE" w:rsidRDefault="005B3CEE" w:rsidP="005B3CEE">
            <w:pPr>
              <w:keepNext/>
              <w:keepLines/>
              <w:spacing w:after="0"/>
              <w:jc w:val="center"/>
              <w:rPr>
                <w:del w:id="2036" w:author="Huawei" w:date="2021-07-08T14:19:00Z"/>
                <w:rFonts w:ascii="Arial" w:hAnsi="Arial" w:cs="Arial"/>
                <w:sz w:val="18"/>
                <w:lang w:val="en-US" w:eastAsia="zh-CN"/>
              </w:rPr>
            </w:pPr>
            <w:del w:id="2037" w:author="Huawei" w:date="2021-07-08T14:19:00Z">
              <w:r w:rsidRPr="00A62BB0" w:rsidDel="005B3CEE">
                <w:rPr>
                  <w:rFonts w:ascii="Arial" w:hAnsi="Arial" w:cs="Arial"/>
                  <w:sz w:val="18"/>
                </w:rPr>
                <w:delText>CR.</w:delText>
              </w:r>
              <w:r w:rsidRPr="00A62BB0" w:rsidDel="005B3CEE">
                <w:rPr>
                  <w:rFonts w:ascii="Arial" w:hAnsi="Arial" w:cs="Arial" w:hint="eastAsia"/>
                  <w:sz w:val="18"/>
                  <w:lang w:eastAsia="zh-CN"/>
                </w:rPr>
                <w:delText>1</w:delText>
              </w:r>
              <w:r w:rsidRPr="00A62BB0" w:rsidDel="005B3CEE">
                <w:rPr>
                  <w:rFonts w:ascii="Arial" w:hAnsi="Arial" w:cs="Arial"/>
                  <w:sz w:val="18"/>
                </w:rPr>
                <w:delText xml:space="preserve">.1 </w:delText>
              </w:r>
              <w:r w:rsidRPr="00A62BB0" w:rsidDel="005B3CEE">
                <w:rPr>
                  <w:rFonts w:ascii="Arial" w:hAnsi="Arial" w:cs="Arial" w:hint="eastAsia"/>
                  <w:sz w:val="18"/>
                  <w:lang w:eastAsia="zh-CN"/>
                </w:rPr>
                <w:delText>F</w:delText>
              </w:r>
              <w:r w:rsidRPr="00A62BB0" w:rsidDel="005B3CEE">
                <w:rPr>
                  <w:rFonts w:ascii="Arial" w:hAnsi="Arial" w:cs="Arial"/>
                  <w:sz w:val="18"/>
                </w:rPr>
                <w:delText>DD</w:delText>
              </w:r>
              <w:r w:rsidRPr="00A62BB0" w:rsidDel="005B3CEE">
                <w:rPr>
                  <w:rFonts w:ascii="Arial" w:hAnsi="Arial" w:cs="Arial"/>
                  <w:sz w:val="18"/>
                  <w:lang w:val="en-US"/>
                </w:rPr>
                <w:delText xml:space="preserve"> </w:delText>
              </w:r>
            </w:del>
          </w:p>
        </w:tc>
        <w:tc>
          <w:tcPr>
            <w:tcW w:w="832" w:type="dxa"/>
            <w:tcBorders>
              <w:top w:val="single" w:sz="4" w:space="0" w:color="auto"/>
              <w:left w:val="single" w:sz="4" w:space="0" w:color="auto"/>
              <w:bottom w:val="nil"/>
              <w:right w:val="single" w:sz="4" w:space="0" w:color="auto"/>
            </w:tcBorders>
            <w:vAlign w:val="center"/>
            <w:tcPrChange w:id="2038" w:author="Huawei" w:date="2021-07-08T14:19:00Z">
              <w:tcPr>
                <w:tcW w:w="832" w:type="dxa"/>
                <w:tcBorders>
                  <w:top w:val="single" w:sz="4" w:space="0" w:color="auto"/>
                  <w:left w:val="single" w:sz="4" w:space="0" w:color="auto"/>
                  <w:right w:val="single" w:sz="4" w:space="0" w:color="auto"/>
                </w:tcBorders>
                <w:vAlign w:val="center"/>
              </w:tcPr>
            </w:tcPrChange>
          </w:tcPr>
          <w:p w14:paraId="0A707688" w14:textId="3BDE7640" w:rsidR="005B3CEE" w:rsidRPr="00A62BB0" w:rsidDel="005B3CEE" w:rsidRDefault="005B3CEE" w:rsidP="005B3CEE">
            <w:pPr>
              <w:keepNext/>
              <w:keepLines/>
              <w:spacing w:after="0"/>
              <w:jc w:val="center"/>
              <w:rPr>
                <w:del w:id="2039" w:author="Huawei" w:date="2021-07-08T14:19:00Z"/>
                <w:rFonts w:ascii="Arial" w:hAnsi="Arial" w:cs="Arial"/>
                <w:sz w:val="18"/>
                <w:lang w:val="en-US"/>
              </w:rPr>
            </w:pPr>
            <w:del w:id="2040" w:author="Huawei" w:date="2021-07-08T14:19:00Z">
              <w:r w:rsidRPr="00A62BB0" w:rsidDel="005B3CEE">
                <w:rPr>
                  <w:rFonts w:ascii="Arial" w:hAnsi="Arial" w:cs="Arial"/>
                  <w:sz w:val="18"/>
                  <w:lang w:val="en-US"/>
                </w:rPr>
                <w:delText>-</w:delText>
              </w:r>
            </w:del>
          </w:p>
        </w:tc>
      </w:tr>
      <w:tr w:rsidR="005B3CEE" w:rsidRPr="00A62BB0" w:rsidDel="005B3CEE" w14:paraId="46BD8B72" w14:textId="44D10FD8" w:rsidTr="005B3CEE">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1" w:author="Huawei" w:date="2021-07-08T14:19: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7"/>
          <w:del w:id="2042" w:author="Huawei" w:date="2021-07-08T14:19:00Z"/>
          <w:trPrChange w:id="2043" w:author="Huawei" w:date="2021-07-08T14:19:00Z">
            <w:trPr>
              <w:trHeight w:val="117"/>
            </w:trPr>
          </w:trPrChange>
        </w:trPr>
        <w:tc>
          <w:tcPr>
            <w:tcW w:w="1812" w:type="dxa"/>
            <w:tcBorders>
              <w:top w:val="nil"/>
              <w:left w:val="single" w:sz="4" w:space="0" w:color="auto"/>
              <w:bottom w:val="nil"/>
              <w:right w:val="single" w:sz="4" w:space="0" w:color="auto"/>
            </w:tcBorders>
            <w:vAlign w:val="center"/>
            <w:tcPrChange w:id="2044" w:author="Huawei" w:date="2021-07-08T14:19:00Z">
              <w:tcPr>
                <w:tcW w:w="1812" w:type="dxa"/>
                <w:tcBorders>
                  <w:left w:val="single" w:sz="4" w:space="0" w:color="auto"/>
                  <w:right w:val="single" w:sz="4" w:space="0" w:color="auto"/>
                </w:tcBorders>
                <w:vAlign w:val="center"/>
              </w:tcPr>
            </w:tcPrChange>
          </w:tcPr>
          <w:p w14:paraId="244A861E" w14:textId="11BD0066" w:rsidR="005B3CEE" w:rsidRPr="00A62BB0" w:rsidDel="005B3CEE" w:rsidRDefault="005B3CEE" w:rsidP="005B3CEE">
            <w:pPr>
              <w:keepNext/>
              <w:keepLines/>
              <w:spacing w:after="0"/>
              <w:rPr>
                <w:del w:id="2045" w:author="Huawei" w:date="2021-07-08T14:19:00Z"/>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Change w:id="2046" w:author="Huawei" w:date="2021-07-08T14:19:00Z">
              <w:tcPr>
                <w:tcW w:w="1814" w:type="dxa"/>
                <w:tcBorders>
                  <w:top w:val="single" w:sz="4" w:space="0" w:color="auto"/>
                  <w:left w:val="single" w:sz="4" w:space="0" w:color="auto"/>
                  <w:bottom w:val="single" w:sz="4" w:space="0" w:color="auto"/>
                  <w:right w:val="single" w:sz="4" w:space="0" w:color="auto"/>
                </w:tcBorders>
                <w:vAlign w:val="center"/>
              </w:tcPr>
            </w:tcPrChange>
          </w:tcPr>
          <w:p w14:paraId="5A07F9B3" w14:textId="132F9289" w:rsidR="005B3CEE" w:rsidRPr="00A62BB0" w:rsidDel="005B3CEE" w:rsidRDefault="005B3CEE" w:rsidP="005B3CEE">
            <w:pPr>
              <w:keepNext/>
              <w:keepLines/>
              <w:spacing w:after="0"/>
              <w:rPr>
                <w:del w:id="2047" w:author="Huawei" w:date="2021-07-08T14:19:00Z"/>
                <w:rFonts w:ascii="Arial" w:hAnsi="Arial" w:cs="Arial"/>
                <w:sz w:val="18"/>
                <w:lang w:val="en-US" w:eastAsia="zh-CN"/>
              </w:rPr>
            </w:pPr>
            <w:del w:id="2048" w:author="Huawei" w:date="2021-07-08T14:19:00Z">
              <w:r w:rsidRPr="00A62BB0" w:rsidDel="005B3CEE">
                <w:rPr>
                  <w:rFonts w:ascii="Arial" w:hAnsi="Arial" w:cs="Arial" w:hint="eastAsia"/>
                  <w:sz w:val="18"/>
                  <w:lang w:val="en-US" w:eastAsia="zh-CN"/>
                </w:rPr>
                <w:delText>Config 2</w:delText>
              </w:r>
            </w:del>
          </w:p>
        </w:tc>
        <w:tc>
          <w:tcPr>
            <w:tcW w:w="891" w:type="dxa"/>
            <w:tcBorders>
              <w:top w:val="nil"/>
              <w:left w:val="single" w:sz="4" w:space="0" w:color="auto"/>
              <w:bottom w:val="nil"/>
              <w:right w:val="single" w:sz="4" w:space="0" w:color="auto"/>
            </w:tcBorders>
            <w:vAlign w:val="center"/>
            <w:tcPrChange w:id="2049" w:author="Huawei" w:date="2021-07-08T14:19:00Z">
              <w:tcPr>
                <w:tcW w:w="891" w:type="dxa"/>
                <w:tcBorders>
                  <w:left w:val="single" w:sz="4" w:space="0" w:color="auto"/>
                  <w:right w:val="single" w:sz="4" w:space="0" w:color="auto"/>
                </w:tcBorders>
                <w:vAlign w:val="center"/>
              </w:tcPr>
            </w:tcPrChange>
          </w:tcPr>
          <w:p w14:paraId="7F0328D5" w14:textId="23155B0D" w:rsidR="005B3CEE" w:rsidRPr="00A62BB0" w:rsidDel="005B3CEE" w:rsidRDefault="005B3CEE" w:rsidP="005B3CEE">
            <w:pPr>
              <w:keepNext/>
              <w:keepLines/>
              <w:spacing w:after="0"/>
              <w:jc w:val="center"/>
              <w:rPr>
                <w:del w:id="2050" w:author="Huawei" w:date="2021-07-08T14:19:00Z"/>
                <w:rFonts w:ascii="Arial" w:hAnsi="Arial" w:cs="Arial"/>
                <w:sz w:val="18"/>
                <w:lang w:val="en-US"/>
              </w:rPr>
            </w:pPr>
          </w:p>
        </w:tc>
        <w:tc>
          <w:tcPr>
            <w:tcW w:w="1013" w:type="dxa"/>
            <w:gridSpan w:val="3"/>
            <w:tcBorders>
              <w:left w:val="single" w:sz="4" w:space="0" w:color="auto"/>
              <w:right w:val="single" w:sz="4" w:space="0" w:color="auto"/>
            </w:tcBorders>
            <w:vAlign w:val="center"/>
            <w:tcPrChange w:id="2051" w:author="Huawei" w:date="2021-07-08T14:19:00Z">
              <w:tcPr>
                <w:tcW w:w="1013" w:type="dxa"/>
                <w:gridSpan w:val="3"/>
                <w:tcBorders>
                  <w:left w:val="single" w:sz="4" w:space="0" w:color="auto"/>
                  <w:right w:val="single" w:sz="4" w:space="0" w:color="auto"/>
                </w:tcBorders>
                <w:vAlign w:val="center"/>
              </w:tcPr>
            </w:tcPrChange>
          </w:tcPr>
          <w:p w14:paraId="3742674B" w14:textId="6A5CF8D5" w:rsidR="005B3CEE" w:rsidRPr="00A62BB0" w:rsidDel="005B3CEE" w:rsidRDefault="005B3CEE" w:rsidP="005B3CEE">
            <w:pPr>
              <w:keepNext/>
              <w:keepLines/>
              <w:spacing w:after="0"/>
              <w:jc w:val="center"/>
              <w:rPr>
                <w:del w:id="2052" w:author="Huawei" w:date="2021-07-08T14:19:00Z"/>
                <w:rFonts w:ascii="Arial" w:hAnsi="Arial" w:cs="Arial"/>
                <w:sz w:val="18"/>
              </w:rPr>
            </w:pPr>
            <w:del w:id="2053" w:author="Huawei" w:date="2021-07-08T14:19:00Z">
              <w:r w:rsidRPr="00A62BB0" w:rsidDel="005B3CEE">
                <w:rPr>
                  <w:rFonts w:ascii="Arial" w:hAnsi="Arial" w:cs="Arial"/>
                  <w:sz w:val="18"/>
                </w:rPr>
                <w:delText>CR.</w:delText>
              </w:r>
              <w:r w:rsidRPr="00A62BB0" w:rsidDel="005B3CEE">
                <w:rPr>
                  <w:rFonts w:ascii="Arial" w:hAnsi="Arial" w:cs="Arial" w:hint="eastAsia"/>
                  <w:sz w:val="18"/>
                  <w:lang w:eastAsia="zh-CN"/>
                </w:rPr>
                <w:delText>1</w:delText>
              </w:r>
              <w:r w:rsidRPr="00A62BB0" w:rsidDel="005B3CEE">
                <w:rPr>
                  <w:rFonts w:ascii="Arial" w:hAnsi="Arial" w:cs="Arial"/>
                  <w:sz w:val="18"/>
                </w:rPr>
                <w:delText>.1 TDD</w:delText>
              </w:r>
            </w:del>
          </w:p>
        </w:tc>
        <w:tc>
          <w:tcPr>
            <w:tcW w:w="980" w:type="dxa"/>
            <w:gridSpan w:val="3"/>
            <w:tcBorders>
              <w:top w:val="nil"/>
              <w:left w:val="single" w:sz="4" w:space="0" w:color="auto"/>
              <w:bottom w:val="nil"/>
              <w:right w:val="single" w:sz="4" w:space="0" w:color="auto"/>
            </w:tcBorders>
            <w:vAlign w:val="center"/>
            <w:tcPrChange w:id="2054" w:author="Huawei" w:date="2021-07-08T14:19:00Z">
              <w:tcPr>
                <w:tcW w:w="980" w:type="dxa"/>
                <w:gridSpan w:val="3"/>
                <w:tcBorders>
                  <w:left w:val="single" w:sz="4" w:space="0" w:color="auto"/>
                  <w:right w:val="single" w:sz="4" w:space="0" w:color="auto"/>
                </w:tcBorders>
                <w:vAlign w:val="center"/>
              </w:tcPr>
            </w:tcPrChange>
          </w:tcPr>
          <w:p w14:paraId="09818217" w14:textId="0BC30083" w:rsidR="005B3CEE" w:rsidRPr="00A62BB0" w:rsidDel="005B3CEE" w:rsidRDefault="005B3CEE" w:rsidP="005B3CEE">
            <w:pPr>
              <w:keepNext/>
              <w:keepLines/>
              <w:spacing w:after="0"/>
              <w:jc w:val="center"/>
              <w:rPr>
                <w:del w:id="2055" w:author="Huawei" w:date="2021-07-08T14:19:00Z"/>
                <w:rFonts w:ascii="Arial" w:hAnsi="Arial" w:cs="Arial"/>
                <w:sz w:val="18"/>
                <w:lang w:val="en-US"/>
              </w:rPr>
            </w:pPr>
          </w:p>
        </w:tc>
        <w:tc>
          <w:tcPr>
            <w:tcW w:w="831" w:type="dxa"/>
            <w:gridSpan w:val="2"/>
            <w:tcBorders>
              <w:left w:val="single" w:sz="4" w:space="0" w:color="auto"/>
              <w:right w:val="single" w:sz="4" w:space="0" w:color="auto"/>
            </w:tcBorders>
            <w:vAlign w:val="center"/>
            <w:tcPrChange w:id="2056" w:author="Huawei" w:date="2021-07-08T14:19:00Z">
              <w:tcPr>
                <w:tcW w:w="831" w:type="dxa"/>
                <w:gridSpan w:val="2"/>
                <w:tcBorders>
                  <w:left w:val="single" w:sz="4" w:space="0" w:color="auto"/>
                  <w:right w:val="single" w:sz="4" w:space="0" w:color="auto"/>
                </w:tcBorders>
                <w:vAlign w:val="center"/>
              </w:tcPr>
            </w:tcPrChange>
          </w:tcPr>
          <w:p w14:paraId="486857AA" w14:textId="545EDD32" w:rsidR="005B3CEE" w:rsidRPr="00A62BB0" w:rsidDel="005B3CEE" w:rsidRDefault="005B3CEE" w:rsidP="005B3CEE">
            <w:pPr>
              <w:keepNext/>
              <w:keepLines/>
              <w:spacing w:after="0"/>
              <w:jc w:val="center"/>
              <w:rPr>
                <w:del w:id="2057" w:author="Huawei" w:date="2021-07-08T14:19:00Z"/>
                <w:rFonts w:ascii="Arial" w:hAnsi="Arial" w:cs="Arial"/>
                <w:sz w:val="18"/>
              </w:rPr>
            </w:pPr>
            <w:del w:id="2058" w:author="Huawei" w:date="2021-07-08T14:19:00Z">
              <w:r w:rsidRPr="00A62BB0" w:rsidDel="005B3CEE">
                <w:rPr>
                  <w:rFonts w:ascii="Arial" w:hAnsi="Arial" w:cs="Arial"/>
                  <w:sz w:val="18"/>
                </w:rPr>
                <w:delText>CR.</w:delText>
              </w:r>
              <w:r w:rsidRPr="00A62BB0" w:rsidDel="005B3CEE">
                <w:rPr>
                  <w:rFonts w:ascii="Arial" w:hAnsi="Arial" w:cs="Arial" w:hint="eastAsia"/>
                  <w:sz w:val="18"/>
                  <w:lang w:eastAsia="zh-CN"/>
                </w:rPr>
                <w:delText>1</w:delText>
              </w:r>
              <w:r w:rsidRPr="00A62BB0" w:rsidDel="005B3CEE">
                <w:rPr>
                  <w:rFonts w:ascii="Arial" w:hAnsi="Arial" w:cs="Arial"/>
                  <w:sz w:val="18"/>
                </w:rPr>
                <w:delText>.1 TDD</w:delText>
              </w:r>
            </w:del>
          </w:p>
        </w:tc>
        <w:tc>
          <w:tcPr>
            <w:tcW w:w="831" w:type="dxa"/>
            <w:gridSpan w:val="2"/>
            <w:tcBorders>
              <w:top w:val="nil"/>
              <w:left w:val="single" w:sz="4" w:space="0" w:color="auto"/>
              <w:bottom w:val="nil"/>
              <w:right w:val="single" w:sz="4" w:space="0" w:color="auto"/>
            </w:tcBorders>
            <w:vAlign w:val="center"/>
            <w:tcPrChange w:id="2059" w:author="Huawei" w:date="2021-07-08T14:19:00Z">
              <w:tcPr>
                <w:tcW w:w="831" w:type="dxa"/>
                <w:gridSpan w:val="2"/>
                <w:tcBorders>
                  <w:left w:val="single" w:sz="4" w:space="0" w:color="auto"/>
                  <w:right w:val="single" w:sz="4" w:space="0" w:color="auto"/>
                </w:tcBorders>
                <w:vAlign w:val="center"/>
              </w:tcPr>
            </w:tcPrChange>
          </w:tcPr>
          <w:p w14:paraId="65F7EE25" w14:textId="5658B04A" w:rsidR="005B3CEE" w:rsidRPr="00A62BB0" w:rsidDel="005B3CEE" w:rsidRDefault="005B3CEE" w:rsidP="005B3CEE">
            <w:pPr>
              <w:keepNext/>
              <w:keepLines/>
              <w:spacing w:after="0"/>
              <w:jc w:val="center"/>
              <w:rPr>
                <w:del w:id="2060" w:author="Huawei" w:date="2021-07-08T14:19:00Z"/>
                <w:rFonts w:ascii="Arial" w:hAnsi="Arial" w:cs="Arial"/>
                <w:sz w:val="18"/>
                <w:lang w:val="en-US"/>
              </w:rPr>
            </w:pPr>
          </w:p>
        </w:tc>
        <w:tc>
          <w:tcPr>
            <w:tcW w:w="831" w:type="dxa"/>
            <w:gridSpan w:val="2"/>
            <w:tcBorders>
              <w:left w:val="single" w:sz="4" w:space="0" w:color="auto"/>
              <w:right w:val="single" w:sz="4" w:space="0" w:color="auto"/>
            </w:tcBorders>
            <w:vAlign w:val="center"/>
            <w:tcPrChange w:id="2061" w:author="Huawei" w:date="2021-07-08T14:19:00Z">
              <w:tcPr>
                <w:tcW w:w="831" w:type="dxa"/>
                <w:gridSpan w:val="2"/>
                <w:tcBorders>
                  <w:left w:val="single" w:sz="4" w:space="0" w:color="auto"/>
                  <w:right w:val="single" w:sz="4" w:space="0" w:color="auto"/>
                </w:tcBorders>
                <w:vAlign w:val="center"/>
              </w:tcPr>
            </w:tcPrChange>
          </w:tcPr>
          <w:p w14:paraId="7377F607" w14:textId="245411FC" w:rsidR="005B3CEE" w:rsidRPr="00A62BB0" w:rsidDel="005B3CEE" w:rsidRDefault="005B3CEE" w:rsidP="005B3CEE">
            <w:pPr>
              <w:keepNext/>
              <w:keepLines/>
              <w:spacing w:after="0"/>
              <w:jc w:val="center"/>
              <w:rPr>
                <w:del w:id="2062" w:author="Huawei" w:date="2021-07-08T14:19:00Z"/>
                <w:rFonts w:ascii="Arial" w:hAnsi="Arial" w:cs="Arial"/>
                <w:sz w:val="18"/>
              </w:rPr>
            </w:pPr>
            <w:del w:id="2063" w:author="Huawei" w:date="2021-07-08T14:19:00Z">
              <w:r w:rsidRPr="00A62BB0" w:rsidDel="005B3CEE">
                <w:rPr>
                  <w:rFonts w:ascii="Arial" w:hAnsi="Arial" w:cs="Arial"/>
                  <w:sz w:val="18"/>
                </w:rPr>
                <w:delText>CR.</w:delText>
              </w:r>
              <w:r w:rsidRPr="00A62BB0" w:rsidDel="005B3CEE">
                <w:rPr>
                  <w:rFonts w:ascii="Arial" w:hAnsi="Arial" w:cs="Arial" w:hint="eastAsia"/>
                  <w:sz w:val="18"/>
                  <w:lang w:eastAsia="zh-CN"/>
                </w:rPr>
                <w:delText>1</w:delText>
              </w:r>
              <w:r w:rsidRPr="00A62BB0" w:rsidDel="005B3CEE">
                <w:rPr>
                  <w:rFonts w:ascii="Arial" w:hAnsi="Arial" w:cs="Arial"/>
                  <w:sz w:val="18"/>
                </w:rPr>
                <w:delText>.1 TDD</w:delText>
              </w:r>
            </w:del>
          </w:p>
        </w:tc>
        <w:tc>
          <w:tcPr>
            <w:tcW w:w="832" w:type="dxa"/>
            <w:tcBorders>
              <w:top w:val="nil"/>
              <w:left w:val="single" w:sz="4" w:space="0" w:color="auto"/>
              <w:bottom w:val="nil"/>
              <w:right w:val="single" w:sz="4" w:space="0" w:color="auto"/>
            </w:tcBorders>
            <w:vAlign w:val="center"/>
            <w:tcPrChange w:id="2064" w:author="Huawei" w:date="2021-07-08T14:19:00Z">
              <w:tcPr>
                <w:tcW w:w="832" w:type="dxa"/>
                <w:tcBorders>
                  <w:left w:val="single" w:sz="4" w:space="0" w:color="auto"/>
                  <w:right w:val="single" w:sz="4" w:space="0" w:color="auto"/>
                </w:tcBorders>
                <w:vAlign w:val="center"/>
              </w:tcPr>
            </w:tcPrChange>
          </w:tcPr>
          <w:p w14:paraId="5C265CA8" w14:textId="4842C6CA" w:rsidR="005B3CEE" w:rsidRPr="00A62BB0" w:rsidDel="005B3CEE" w:rsidRDefault="005B3CEE" w:rsidP="005B3CEE">
            <w:pPr>
              <w:keepNext/>
              <w:keepLines/>
              <w:spacing w:after="0"/>
              <w:jc w:val="center"/>
              <w:rPr>
                <w:del w:id="2065" w:author="Huawei" w:date="2021-07-08T14:19:00Z"/>
                <w:rFonts w:ascii="Arial" w:hAnsi="Arial" w:cs="Arial"/>
                <w:sz w:val="18"/>
                <w:lang w:val="en-US"/>
              </w:rPr>
            </w:pPr>
          </w:p>
        </w:tc>
      </w:tr>
      <w:tr w:rsidR="005B3CEE" w:rsidRPr="00A62BB0" w:rsidDel="005B3CEE" w14:paraId="56A2CC3D" w14:textId="221B6737" w:rsidTr="005B3CEE">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6" w:author="Huawei" w:date="2021-07-08T14:19: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7"/>
          <w:del w:id="2067" w:author="Huawei" w:date="2021-07-08T14:19:00Z"/>
          <w:trPrChange w:id="2068" w:author="Huawei" w:date="2021-07-08T14:19:00Z">
            <w:trPr>
              <w:trHeight w:val="117"/>
            </w:trPr>
          </w:trPrChange>
        </w:trPr>
        <w:tc>
          <w:tcPr>
            <w:tcW w:w="1812" w:type="dxa"/>
            <w:tcBorders>
              <w:top w:val="nil"/>
              <w:left w:val="single" w:sz="4" w:space="0" w:color="auto"/>
              <w:bottom w:val="single" w:sz="4" w:space="0" w:color="auto"/>
              <w:right w:val="single" w:sz="4" w:space="0" w:color="auto"/>
            </w:tcBorders>
            <w:vAlign w:val="center"/>
            <w:tcPrChange w:id="2069" w:author="Huawei" w:date="2021-07-08T14:19:00Z">
              <w:tcPr>
                <w:tcW w:w="1812" w:type="dxa"/>
                <w:tcBorders>
                  <w:left w:val="single" w:sz="4" w:space="0" w:color="auto"/>
                  <w:bottom w:val="single" w:sz="4" w:space="0" w:color="auto"/>
                  <w:right w:val="single" w:sz="4" w:space="0" w:color="auto"/>
                </w:tcBorders>
                <w:vAlign w:val="center"/>
              </w:tcPr>
            </w:tcPrChange>
          </w:tcPr>
          <w:p w14:paraId="709B7C43" w14:textId="2359B0DB" w:rsidR="005B3CEE" w:rsidRPr="00A62BB0" w:rsidDel="005B3CEE" w:rsidRDefault="005B3CEE" w:rsidP="005B3CEE">
            <w:pPr>
              <w:keepNext/>
              <w:keepLines/>
              <w:spacing w:after="0"/>
              <w:rPr>
                <w:del w:id="2070" w:author="Huawei" w:date="2021-07-08T14:19:00Z"/>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Change w:id="2071" w:author="Huawei" w:date="2021-07-08T14:19:00Z">
              <w:tcPr>
                <w:tcW w:w="1814" w:type="dxa"/>
                <w:tcBorders>
                  <w:top w:val="single" w:sz="4" w:space="0" w:color="auto"/>
                  <w:left w:val="single" w:sz="4" w:space="0" w:color="auto"/>
                  <w:bottom w:val="single" w:sz="4" w:space="0" w:color="auto"/>
                  <w:right w:val="single" w:sz="4" w:space="0" w:color="auto"/>
                </w:tcBorders>
                <w:vAlign w:val="center"/>
              </w:tcPr>
            </w:tcPrChange>
          </w:tcPr>
          <w:p w14:paraId="17FB0D1B" w14:textId="6EEF7B25" w:rsidR="005B3CEE" w:rsidRPr="00A62BB0" w:rsidDel="005B3CEE" w:rsidRDefault="005B3CEE" w:rsidP="005B3CEE">
            <w:pPr>
              <w:keepNext/>
              <w:keepLines/>
              <w:spacing w:after="0"/>
              <w:rPr>
                <w:del w:id="2072" w:author="Huawei" w:date="2021-07-08T14:19:00Z"/>
                <w:rFonts w:ascii="Arial" w:hAnsi="Arial" w:cs="Arial"/>
                <w:sz w:val="18"/>
                <w:lang w:val="en-US" w:eastAsia="zh-CN"/>
              </w:rPr>
            </w:pPr>
            <w:del w:id="2073" w:author="Huawei" w:date="2021-07-08T14:19:00Z">
              <w:r w:rsidRPr="00A62BB0" w:rsidDel="005B3CEE">
                <w:rPr>
                  <w:rFonts w:ascii="Arial" w:hAnsi="Arial" w:cs="Arial" w:hint="eastAsia"/>
                  <w:sz w:val="18"/>
                  <w:lang w:val="en-US" w:eastAsia="zh-CN"/>
                </w:rPr>
                <w:delText>Config 3</w:delText>
              </w:r>
            </w:del>
          </w:p>
        </w:tc>
        <w:tc>
          <w:tcPr>
            <w:tcW w:w="891" w:type="dxa"/>
            <w:tcBorders>
              <w:top w:val="nil"/>
              <w:left w:val="single" w:sz="4" w:space="0" w:color="auto"/>
              <w:bottom w:val="single" w:sz="4" w:space="0" w:color="auto"/>
              <w:right w:val="single" w:sz="4" w:space="0" w:color="auto"/>
            </w:tcBorders>
            <w:vAlign w:val="center"/>
            <w:tcPrChange w:id="2074" w:author="Huawei" w:date="2021-07-08T14:19:00Z">
              <w:tcPr>
                <w:tcW w:w="891" w:type="dxa"/>
                <w:tcBorders>
                  <w:left w:val="single" w:sz="4" w:space="0" w:color="auto"/>
                  <w:bottom w:val="single" w:sz="4" w:space="0" w:color="auto"/>
                  <w:right w:val="single" w:sz="4" w:space="0" w:color="auto"/>
                </w:tcBorders>
                <w:vAlign w:val="center"/>
              </w:tcPr>
            </w:tcPrChange>
          </w:tcPr>
          <w:p w14:paraId="1532748A" w14:textId="7454347F" w:rsidR="005B3CEE" w:rsidRPr="00A62BB0" w:rsidDel="005B3CEE" w:rsidRDefault="005B3CEE" w:rsidP="005B3CEE">
            <w:pPr>
              <w:keepNext/>
              <w:keepLines/>
              <w:spacing w:after="0"/>
              <w:jc w:val="center"/>
              <w:rPr>
                <w:del w:id="2075" w:author="Huawei" w:date="2021-07-08T14:19:00Z"/>
                <w:rFonts w:ascii="Arial" w:hAnsi="Arial" w:cs="Arial"/>
                <w:sz w:val="18"/>
                <w:lang w:val="en-US"/>
              </w:rPr>
            </w:pPr>
          </w:p>
        </w:tc>
        <w:tc>
          <w:tcPr>
            <w:tcW w:w="1013" w:type="dxa"/>
            <w:gridSpan w:val="3"/>
            <w:tcBorders>
              <w:left w:val="single" w:sz="4" w:space="0" w:color="auto"/>
              <w:bottom w:val="single" w:sz="4" w:space="0" w:color="auto"/>
              <w:right w:val="single" w:sz="4" w:space="0" w:color="auto"/>
            </w:tcBorders>
            <w:vAlign w:val="center"/>
            <w:tcPrChange w:id="2076" w:author="Huawei" w:date="2021-07-08T14:19:00Z">
              <w:tcPr>
                <w:tcW w:w="1013" w:type="dxa"/>
                <w:gridSpan w:val="3"/>
                <w:tcBorders>
                  <w:left w:val="single" w:sz="4" w:space="0" w:color="auto"/>
                  <w:bottom w:val="single" w:sz="4" w:space="0" w:color="auto"/>
                  <w:right w:val="single" w:sz="4" w:space="0" w:color="auto"/>
                </w:tcBorders>
                <w:vAlign w:val="center"/>
              </w:tcPr>
            </w:tcPrChange>
          </w:tcPr>
          <w:p w14:paraId="4BADA0A8" w14:textId="5B79E1F5" w:rsidR="005B3CEE" w:rsidRPr="00A62BB0" w:rsidDel="005B3CEE" w:rsidRDefault="005B3CEE" w:rsidP="005B3CEE">
            <w:pPr>
              <w:keepNext/>
              <w:keepLines/>
              <w:spacing w:after="0"/>
              <w:jc w:val="center"/>
              <w:rPr>
                <w:del w:id="2077" w:author="Huawei" w:date="2021-07-08T14:19:00Z"/>
                <w:rFonts w:ascii="Arial" w:hAnsi="Arial" w:cs="Arial"/>
                <w:sz w:val="18"/>
              </w:rPr>
            </w:pPr>
            <w:del w:id="2078" w:author="Huawei" w:date="2021-07-08T14:19:00Z">
              <w:r w:rsidRPr="00A62BB0" w:rsidDel="005B3CEE">
                <w:rPr>
                  <w:rFonts w:ascii="Arial" w:hAnsi="Arial" w:cs="Arial"/>
                  <w:sz w:val="18"/>
                </w:rPr>
                <w:delText>CR.</w:delText>
              </w:r>
              <w:r w:rsidRPr="00A62BB0" w:rsidDel="005B3CEE">
                <w:rPr>
                  <w:rFonts w:ascii="Arial" w:hAnsi="Arial" w:cs="Arial" w:hint="eastAsia"/>
                  <w:sz w:val="18"/>
                  <w:lang w:eastAsia="zh-CN"/>
                </w:rPr>
                <w:delText>2</w:delText>
              </w:r>
              <w:r w:rsidRPr="00A62BB0" w:rsidDel="005B3CEE">
                <w:rPr>
                  <w:rFonts w:ascii="Arial" w:hAnsi="Arial" w:cs="Arial"/>
                  <w:sz w:val="18"/>
                </w:rPr>
                <w:delText>.1 TDD</w:delText>
              </w:r>
            </w:del>
          </w:p>
        </w:tc>
        <w:tc>
          <w:tcPr>
            <w:tcW w:w="980" w:type="dxa"/>
            <w:gridSpan w:val="3"/>
            <w:tcBorders>
              <w:top w:val="nil"/>
              <w:left w:val="single" w:sz="4" w:space="0" w:color="auto"/>
              <w:bottom w:val="single" w:sz="4" w:space="0" w:color="auto"/>
              <w:right w:val="single" w:sz="4" w:space="0" w:color="auto"/>
            </w:tcBorders>
            <w:vAlign w:val="center"/>
            <w:tcPrChange w:id="2079" w:author="Huawei" w:date="2021-07-08T14:19:00Z">
              <w:tcPr>
                <w:tcW w:w="980" w:type="dxa"/>
                <w:gridSpan w:val="3"/>
                <w:tcBorders>
                  <w:left w:val="single" w:sz="4" w:space="0" w:color="auto"/>
                  <w:bottom w:val="single" w:sz="4" w:space="0" w:color="auto"/>
                  <w:right w:val="single" w:sz="4" w:space="0" w:color="auto"/>
                </w:tcBorders>
                <w:vAlign w:val="center"/>
              </w:tcPr>
            </w:tcPrChange>
          </w:tcPr>
          <w:p w14:paraId="5EF934A8" w14:textId="6DDE503E" w:rsidR="005B3CEE" w:rsidRPr="00A62BB0" w:rsidDel="005B3CEE" w:rsidRDefault="005B3CEE" w:rsidP="005B3CEE">
            <w:pPr>
              <w:keepNext/>
              <w:keepLines/>
              <w:spacing w:after="0"/>
              <w:jc w:val="center"/>
              <w:rPr>
                <w:del w:id="2080" w:author="Huawei" w:date="2021-07-08T14:19:00Z"/>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Change w:id="2081" w:author="Huawei" w:date="2021-07-08T14:19:00Z">
              <w:tcPr>
                <w:tcW w:w="831" w:type="dxa"/>
                <w:gridSpan w:val="2"/>
                <w:tcBorders>
                  <w:left w:val="single" w:sz="4" w:space="0" w:color="auto"/>
                  <w:bottom w:val="single" w:sz="4" w:space="0" w:color="auto"/>
                  <w:right w:val="single" w:sz="4" w:space="0" w:color="auto"/>
                </w:tcBorders>
                <w:vAlign w:val="center"/>
              </w:tcPr>
            </w:tcPrChange>
          </w:tcPr>
          <w:p w14:paraId="1965F2E4" w14:textId="195B639D" w:rsidR="005B3CEE" w:rsidRPr="00A62BB0" w:rsidDel="005B3CEE" w:rsidRDefault="005B3CEE" w:rsidP="005B3CEE">
            <w:pPr>
              <w:keepNext/>
              <w:keepLines/>
              <w:spacing w:after="0"/>
              <w:jc w:val="center"/>
              <w:rPr>
                <w:del w:id="2082" w:author="Huawei" w:date="2021-07-08T14:19:00Z"/>
                <w:rFonts w:ascii="Arial" w:hAnsi="Arial" w:cs="Arial"/>
                <w:sz w:val="18"/>
              </w:rPr>
            </w:pPr>
            <w:del w:id="2083" w:author="Huawei" w:date="2021-07-08T14:19:00Z">
              <w:r w:rsidRPr="00A62BB0" w:rsidDel="005B3CEE">
                <w:rPr>
                  <w:rFonts w:ascii="Arial" w:hAnsi="Arial" w:cs="Arial"/>
                  <w:sz w:val="18"/>
                </w:rPr>
                <w:delText>CR.</w:delText>
              </w:r>
              <w:r w:rsidRPr="00A62BB0" w:rsidDel="005B3CEE">
                <w:rPr>
                  <w:rFonts w:ascii="Arial" w:hAnsi="Arial" w:cs="Arial" w:hint="eastAsia"/>
                  <w:sz w:val="18"/>
                  <w:lang w:eastAsia="zh-CN"/>
                </w:rPr>
                <w:delText>2</w:delText>
              </w:r>
              <w:r w:rsidRPr="00A62BB0" w:rsidDel="005B3CEE">
                <w:rPr>
                  <w:rFonts w:ascii="Arial" w:hAnsi="Arial" w:cs="Arial"/>
                  <w:sz w:val="18"/>
                </w:rPr>
                <w:delText>.1 TDD</w:delText>
              </w:r>
            </w:del>
          </w:p>
        </w:tc>
        <w:tc>
          <w:tcPr>
            <w:tcW w:w="831" w:type="dxa"/>
            <w:gridSpan w:val="2"/>
            <w:tcBorders>
              <w:top w:val="nil"/>
              <w:left w:val="single" w:sz="4" w:space="0" w:color="auto"/>
              <w:bottom w:val="single" w:sz="4" w:space="0" w:color="auto"/>
              <w:right w:val="single" w:sz="4" w:space="0" w:color="auto"/>
            </w:tcBorders>
            <w:vAlign w:val="center"/>
            <w:tcPrChange w:id="2084" w:author="Huawei" w:date="2021-07-08T14:19:00Z">
              <w:tcPr>
                <w:tcW w:w="831" w:type="dxa"/>
                <w:gridSpan w:val="2"/>
                <w:tcBorders>
                  <w:left w:val="single" w:sz="4" w:space="0" w:color="auto"/>
                  <w:bottom w:val="single" w:sz="4" w:space="0" w:color="auto"/>
                  <w:right w:val="single" w:sz="4" w:space="0" w:color="auto"/>
                </w:tcBorders>
                <w:vAlign w:val="center"/>
              </w:tcPr>
            </w:tcPrChange>
          </w:tcPr>
          <w:p w14:paraId="7723D0D8" w14:textId="620947FD" w:rsidR="005B3CEE" w:rsidRPr="00A62BB0" w:rsidDel="005B3CEE" w:rsidRDefault="005B3CEE" w:rsidP="005B3CEE">
            <w:pPr>
              <w:keepNext/>
              <w:keepLines/>
              <w:spacing w:after="0"/>
              <w:jc w:val="center"/>
              <w:rPr>
                <w:del w:id="2085" w:author="Huawei" w:date="2021-07-08T14:19:00Z"/>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Change w:id="2086" w:author="Huawei" w:date="2021-07-08T14:19:00Z">
              <w:tcPr>
                <w:tcW w:w="831" w:type="dxa"/>
                <w:gridSpan w:val="2"/>
                <w:tcBorders>
                  <w:left w:val="single" w:sz="4" w:space="0" w:color="auto"/>
                  <w:bottom w:val="single" w:sz="4" w:space="0" w:color="auto"/>
                  <w:right w:val="single" w:sz="4" w:space="0" w:color="auto"/>
                </w:tcBorders>
                <w:vAlign w:val="center"/>
              </w:tcPr>
            </w:tcPrChange>
          </w:tcPr>
          <w:p w14:paraId="340FDB44" w14:textId="3F7087FD" w:rsidR="005B3CEE" w:rsidRPr="00A62BB0" w:rsidDel="005B3CEE" w:rsidRDefault="005B3CEE" w:rsidP="005B3CEE">
            <w:pPr>
              <w:keepNext/>
              <w:keepLines/>
              <w:spacing w:after="0"/>
              <w:jc w:val="center"/>
              <w:rPr>
                <w:del w:id="2087" w:author="Huawei" w:date="2021-07-08T14:19:00Z"/>
                <w:rFonts w:ascii="Arial" w:hAnsi="Arial" w:cs="Arial"/>
                <w:sz w:val="18"/>
              </w:rPr>
            </w:pPr>
            <w:del w:id="2088" w:author="Huawei" w:date="2021-07-08T14:19:00Z">
              <w:r w:rsidRPr="00A62BB0" w:rsidDel="005B3CEE">
                <w:rPr>
                  <w:rFonts w:ascii="Arial" w:hAnsi="Arial" w:cs="Arial"/>
                  <w:sz w:val="18"/>
                </w:rPr>
                <w:delText>CR.</w:delText>
              </w:r>
              <w:r w:rsidRPr="00A62BB0" w:rsidDel="005B3CEE">
                <w:rPr>
                  <w:rFonts w:ascii="Arial" w:hAnsi="Arial" w:cs="Arial" w:hint="eastAsia"/>
                  <w:sz w:val="18"/>
                  <w:lang w:eastAsia="zh-CN"/>
                </w:rPr>
                <w:delText>2</w:delText>
              </w:r>
              <w:r w:rsidRPr="00A62BB0" w:rsidDel="005B3CEE">
                <w:rPr>
                  <w:rFonts w:ascii="Arial" w:hAnsi="Arial" w:cs="Arial"/>
                  <w:sz w:val="18"/>
                </w:rPr>
                <w:delText>.1 TDD</w:delText>
              </w:r>
            </w:del>
          </w:p>
        </w:tc>
        <w:tc>
          <w:tcPr>
            <w:tcW w:w="832" w:type="dxa"/>
            <w:tcBorders>
              <w:top w:val="nil"/>
              <w:left w:val="single" w:sz="4" w:space="0" w:color="auto"/>
              <w:bottom w:val="single" w:sz="4" w:space="0" w:color="auto"/>
              <w:right w:val="single" w:sz="4" w:space="0" w:color="auto"/>
            </w:tcBorders>
            <w:vAlign w:val="center"/>
            <w:tcPrChange w:id="2089" w:author="Huawei" w:date="2021-07-08T14:19:00Z">
              <w:tcPr>
                <w:tcW w:w="832" w:type="dxa"/>
                <w:tcBorders>
                  <w:left w:val="single" w:sz="4" w:space="0" w:color="auto"/>
                  <w:bottom w:val="single" w:sz="4" w:space="0" w:color="auto"/>
                  <w:right w:val="single" w:sz="4" w:space="0" w:color="auto"/>
                </w:tcBorders>
                <w:vAlign w:val="center"/>
              </w:tcPr>
            </w:tcPrChange>
          </w:tcPr>
          <w:p w14:paraId="5F5B8FA6" w14:textId="5B1DD258" w:rsidR="005B3CEE" w:rsidRPr="00A62BB0" w:rsidDel="005B3CEE" w:rsidRDefault="005B3CEE" w:rsidP="005B3CEE">
            <w:pPr>
              <w:keepNext/>
              <w:keepLines/>
              <w:spacing w:after="0"/>
              <w:jc w:val="center"/>
              <w:rPr>
                <w:del w:id="2090" w:author="Huawei" w:date="2021-07-08T14:19:00Z"/>
                <w:rFonts w:ascii="Arial" w:hAnsi="Arial" w:cs="Arial"/>
                <w:sz w:val="18"/>
                <w:lang w:val="en-US"/>
              </w:rPr>
            </w:pPr>
          </w:p>
        </w:tc>
      </w:tr>
      <w:tr w:rsidR="005B3CEE" w:rsidRPr="00A62BB0" w14:paraId="70AF6710" w14:textId="77777777" w:rsidTr="006C0AB6">
        <w:trPr>
          <w:trHeight w:val="117"/>
          <w:ins w:id="2091" w:author="Huawei" w:date="2021-07-08T14:18:00Z"/>
        </w:trPr>
        <w:tc>
          <w:tcPr>
            <w:tcW w:w="1812" w:type="dxa"/>
            <w:vMerge w:val="restart"/>
            <w:tcBorders>
              <w:left w:val="single" w:sz="4" w:space="0" w:color="auto"/>
              <w:right w:val="single" w:sz="4" w:space="0" w:color="auto"/>
            </w:tcBorders>
            <w:vAlign w:val="center"/>
          </w:tcPr>
          <w:p w14:paraId="4E7AD443" w14:textId="2E69870D" w:rsidR="005B3CEE" w:rsidRPr="00A62BB0" w:rsidRDefault="005B3CEE" w:rsidP="005B3CEE">
            <w:pPr>
              <w:keepNext/>
              <w:keepLines/>
              <w:spacing w:after="0"/>
              <w:rPr>
                <w:ins w:id="2092" w:author="Huawei" w:date="2021-07-08T14:18:00Z"/>
                <w:rFonts w:ascii="Arial" w:hAnsi="Arial" w:cs="v5.0.0"/>
                <w:sz w:val="18"/>
              </w:rPr>
            </w:pPr>
            <w:ins w:id="2093" w:author="Huawei" w:date="2021-07-08T14:18:00Z">
              <w:r w:rsidRPr="00A62BB0">
                <w:rPr>
                  <w:rFonts w:ascii="Arial" w:hAnsi="Arial" w:cs="v5.0.0"/>
                  <w:sz w:val="18"/>
                </w:rPr>
                <w:t xml:space="preserve">RMSI CORESET </w:t>
              </w:r>
              <w:r w:rsidRPr="00A62BB0">
                <w:rPr>
                  <w:rFonts w:ascii="Arial" w:hAnsi="Arial" w:cs="v5.0.0" w:hint="eastAsia"/>
                  <w:sz w:val="18"/>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tcPr>
          <w:p w14:paraId="592DEB40" w14:textId="6BE06366" w:rsidR="005B3CEE" w:rsidRPr="00A62BB0" w:rsidRDefault="005B3CEE" w:rsidP="005B3CEE">
            <w:pPr>
              <w:keepNext/>
              <w:keepLines/>
              <w:spacing w:after="0"/>
              <w:rPr>
                <w:ins w:id="2094" w:author="Huawei" w:date="2021-07-08T14:18:00Z"/>
                <w:rFonts w:ascii="Arial" w:hAnsi="Arial" w:cs="Arial"/>
                <w:sz w:val="18"/>
                <w:lang w:val="en-US" w:eastAsia="zh-CN"/>
              </w:rPr>
            </w:pPr>
            <w:ins w:id="2095" w:author="Huawei" w:date="2021-07-08T14:18:00Z">
              <w:r w:rsidRPr="00A62BB0">
                <w:rPr>
                  <w:rFonts w:ascii="Arial" w:hAnsi="Arial" w:cs="Arial" w:hint="eastAsia"/>
                  <w:sz w:val="18"/>
                  <w:lang w:val="en-US" w:eastAsia="zh-CN"/>
                </w:rPr>
                <w:t>Config 1</w:t>
              </w:r>
            </w:ins>
          </w:p>
        </w:tc>
        <w:tc>
          <w:tcPr>
            <w:tcW w:w="891" w:type="dxa"/>
            <w:vMerge w:val="restart"/>
            <w:tcBorders>
              <w:left w:val="single" w:sz="4" w:space="0" w:color="auto"/>
              <w:right w:val="single" w:sz="4" w:space="0" w:color="auto"/>
            </w:tcBorders>
            <w:vAlign w:val="center"/>
          </w:tcPr>
          <w:p w14:paraId="51A6D914" w14:textId="77777777" w:rsidR="005B3CEE" w:rsidRPr="00A62BB0" w:rsidRDefault="005B3CEE" w:rsidP="005B3CEE">
            <w:pPr>
              <w:keepNext/>
              <w:keepLines/>
              <w:spacing w:after="0"/>
              <w:jc w:val="center"/>
              <w:rPr>
                <w:ins w:id="2096" w:author="Huawei" w:date="2021-07-08T14:18:00Z"/>
                <w:rFonts w:ascii="Arial" w:hAnsi="Arial" w:cs="Arial"/>
                <w:sz w:val="18"/>
                <w:lang w:val="en-US"/>
              </w:rPr>
            </w:pPr>
          </w:p>
        </w:tc>
        <w:tc>
          <w:tcPr>
            <w:tcW w:w="2824" w:type="dxa"/>
            <w:gridSpan w:val="8"/>
            <w:tcBorders>
              <w:left w:val="single" w:sz="4" w:space="0" w:color="auto"/>
              <w:bottom w:val="single" w:sz="4" w:space="0" w:color="auto"/>
              <w:right w:val="single" w:sz="4" w:space="0" w:color="auto"/>
            </w:tcBorders>
            <w:vAlign w:val="center"/>
          </w:tcPr>
          <w:p w14:paraId="63BBDC61" w14:textId="69B29A12" w:rsidR="005B3CEE" w:rsidRPr="00A62BB0" w:rsidRDefault="005B3CEE" w:rsidP="005B3CEE">
            <w:pPr>
              <w:keepNext/>
              <w:keepLines/>
              <w:spacing w:after="0"/>
              <w:jc w:val="center"/>
              <w:rPr>
                <w:ins w:id="2097" w:author="Huawei" w:date="2021-07-08T14:18:00Z"/>
                <w:rFonts w:ascii="Arial" w:hAnsi="Arial" w:cs="Arial"/>
                <w:sz w:val="18"/>
              </w:rPr>
            </w:pPr>
            <w:ins w:id="2098" w:author="Huawei" w:date="2021-07-08T14:18:00Z">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ins>
          </w:p>
        </w:tc>
        <w:tc>
          <w:tcPr>
            <w:tcW w:w="2494" w:type="dxa"/>
            <w:gridSpan w:val="5"/>
            <w:vMerge w:val="restart"/>
            <w:tcBorders>
              <w:left w:val="single" w:sz="4" w:space="0" w:color="auto"/>
              <w:right w:val="single" w:sz="4" w:space="0" w:color="auto"/>
            </w:tcBorders>
            <w:vAlign w:val="center"/>
          </w:tcPr>
          <w:p w14:paraId="4FDD1D07" w14:textId="5EEE4552" w:rsidR="005B3CEE" w:rsidRPr="00A62BB0" w:rsidRDefault="005B3CEE" w:rsidP="005B3CEE">
            <w:pPr>
              <w:keepNext/>
              <w:keepLines/>
              <w:spacing w:after="0"/>
              <w:jc w:val="center"/>
              <w:rPr>
                <w:ins w:id="2099" w:author="Huawei" w:date="2021-07-08T14:18:00Z"/>
                <w:rFonts w:ascii="Arial" w:hAnsi="Arial" w:cs="Arial"/>
                <w:sz w:val="18"/>
                <w:lang w:val="en-US"/>
              </w:rPr>
            </w:pPr>
            <w:ins w:id="2100" w:author="Huawei" w:date="2021-07-08T14:18:00Z">
              <w:r w:rsidRPr="00A62BB0">
                <w:rPr>
                  <w:rFonts w:ascii="Arial" w:hAnsi="Arial" w:cs="Arial"/>
                  <w:sz w:val="18"/>
                  <w:lang w:val="en-US"/>
                </w:rPr>
                <w:t>-</w:t>
              </w:r>
            </w:ins>
          </w:p>
        </w:tc>
      </w:tr>
      <w:tr w:rsidR="005B3CEE" w:rsidRPr="00A62BB0" w14:paraId="10BA0D3B" w14:textId="77777777" w:rsidTr="006C0AB6">
        <w:trPr>
          <w:trHeight w:val="117"/>
          <w:ins w:id="2101" w:author="Huawei" w:date="2021-07-08T14:18:00Z"/>
        </w:trPr>
        <w:tc>
          <w:tcPr>
            <w:tcW w:w="1812" w:type="dxa"/>
            <w:vMerge/>
            <w:tcBorders>
              <w:left w:val="single" w:sz="4" w:space="0" w:color="auto"/>
              <w:right w:val="single" w:sz="4" w:space="0" w:color="auto"/>
            </w:tcBorders>
            <w:vAlign w:val="center"/>
          </w:tcPr>
          <w:p w14:paraId="649B4E25" w14:textId="77777777" w:rsidR="005B3CEE" w:rsidRPr="00A62BB0" w:rsidRDefault="005B3CEE" w:rsidP="005B3CEE">
            <w:pPr>
              <w:keepNext/>
              <w:keepLines/>
              <w:spacing w:after="0"/>
              <w:rPr>
                <w:ins w:id="2102" w:author="Huawei" w:date="2021-07-08T14:18:00Z"/>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
          <w:p w14:paraId="3511DCC6" w14:textId="1A521FF7" w:rsidR="005B3CEE" w:rsidRPr="00A62BB0" w:rsidRDefault="005B3CEE" w:rsidP="005B3CEE">
            <w:pPr>
              <w:keepNext/>
              <w:keepLines/>
              <w:spacing w:after="0"/>
              <w:rPr>
                <w:ins w:id="2103" w:author="Huawei" w:date="2021-07-08T14:18:00Z"/>
                <w:rFonts w:ascii="Arial" w:hAnsi="Arial" w:cs="Arial"/>
                <w:sz w:val="18"/>
                <w:lang w:val="en-US" w:eastAsia="zh-CN"/>
              </w:rPr>
            </w:pPr>
            <w:ins w:id="2104" w:author="Huawei" w:date="2021-07-08T14:18:00Z">
              <w:r w:rsidRPr="00A62BB0">
                <w:rPr>
                  <w:rFonts w:ascii="Arial" w:hAnsi="Arial" w:cs="Arial" w:hint="eastAsia"/>
                  <w:sz w:val="18"/>
                  <w:lang w:val="en-US" w:eastAsia="zh-CN"/>
                </w:rPr>
                <w:t>Config 2</w:t>
              </w:r>
            </w:ins>
          </w:p>
        </w:tc>
        <w:tc>
          <w:tcPr>
            <w:tcW w:w="891" w:type="dxa"/>
            <w:vMerge/>
            <w:tcBorders>
              <w:left w:val="single" w:sz="4" w:space="0" w:color="auto"/>
              <w:right w:val="single" w:sz="4" w:space="0" w:color="auto"/>
            </w:tcBorders>
            <w:vAlign w:val="center"/>
          </w:tcPr>
          <w:p w14:paraId="094F7106" w14:textId="77777777" w:rsidR="005B3CEE" w:rsidRPr="00A62BB0" w:rsidRDefault="005B3CEE" w:rsidP="005B3CEE">
            <w:pPr>
              <w:keepNext/>
              <w:keepLines/>
              <w:spacing w:after="0"/>
              <w:jc w:val="center"/>
              <w:rPr>
                <w:ins w:id="2105" w:author="Huawei" w:date="2021-07-08T14:18:00Z"/>
                <w:rFonts w:ascii="Arial" w:hAnsi="Arial" w:cs="Arial"/>
                <w:sz w:val="18"/>
                <w:lang w:val="en-US"/>
              </w:rPr>
            </w:pPr>
          </w:p>
        </w:tc>
        <w:tc>
          <w:tcPr>
            <w:tcW w:w="2824" w:type="dxa"/>
            <w:gridSpan w:val="8"/>
            <w:tcBorders>
              <w:left w:val="single" w:sz="4" w:space="0" w:color="auto"/>
              <w:bottom w:val="single" w:sz="4" w:space="0" w:color="auto"/>
              <w:right w:val="single" w:sz="4" w:space="0" w:color="auto"/>
            </w:tcBorders>
            <w:vAlign w:val="center"/>
          </w:tcPr>
          <w:p w14:paraId="76003A6B" w14:textId="03CD9F93" w:rsidR="005B3CEE" w:rsidRPr="00A62BB0" w:rsidRDefault="005B3CEE" w:rsidP="005B3CEE">
            <w:pPr>
              <w:keepNext/>
              <w:keepLines/>
              <w:spacing w:after="0"/>
              <w:jc w:val="center"/>
              <w:rPr>
                <w:ins w:id="2106" w:author="Huawei" w:date="2021-07-08T14:18:00Z"/>
                <w:rFonts w:ascii="Arial" w:hAnsi="Arial" w:cs="Arial"/>
                <w:sz w:val="18"/>
              </w:rPr>
            </w:pPr>
            <w:ins w:id="2107" w:author="Huawei" w:date="2021-07-08T14:18:00Z">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.1 TDD</w:t>
              </w:r>
            </w:ins>
          </w:p>
        </w:tc>
        <w:tc>
          <w:tcPr>
            <w:tcW w:w="2494" w:type="dxa"/>
            <w:gridSpan w:val="5"/>
            <w:vMerge/>
            <w:tcBorders>
              <w:left w:val="single" w:sz="4" w:space="0" w:color="auto"/>
              <w:right w:val="single" w:sz="4" w:space="0" w:color="auto"/>
            </w:tcBorders>
            <w:vAlign w:val="center"/>
          </w:tcPr>
          <w:p w14:paraId="699192CF" w14:textId="77777777" w:rsidR="005B3CEE" w:rsidRPr="00A62BB0" w:rsidRDefault="005B3CEE" w:rsidP="005B3CEE">
            <w:pPr>
              <w:keepNext/>
              <w:keepLines/>
              <w:spacing w:after="0"/>
              <w:jc w:val="center"/>
              <w:rPr>
                <w:ins w:id="2108" w:author="Huawei" w:date="2021-07-08T14:18:00Z"/>
                <w:rFonts w:ascii="Arial" w:hAnsi="Arial" w:cs="Arial"/>
                <w:sz w:val="18"/>
                <w:lang w:val="en-US"/>
              </w:rPr>
            </w:pPr>
          </w:p>
        </w:tc>
      </w:tr>
      <w:tr w:rsidR="005B3CEE" w:rsidRPr="00A62BB0" w14:paraId="4D352FE5" w14:textId="77777777" w:rsidTr="005B3CEE">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9" w:author="Huawei" w:date="2021-07-08T14:22: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7"/>
          <w:ins w:id="2110" w:author="Huawei" w:date="2021-07-08T14:18:00Z"/>
          <w:trPrChange w:id="2111" w:author="Huawei" w:date="2021-07-08T14:22:00Z">
            <w:trPr>
              <w:trHeight w:val="117"/>
            </w:trPr>
          </w:trPrChange>
        </w:trPr>
        <w:tc>
          <w:tcPr>
            <w:tcW w:w="1812" w:type="dxa"/>
            <w:vMerge/>
            <w:tcBorders>
              <w:left w:val="single" w:sz="4" w:space="0" w:color="auto"/>
              <w:bottom w:val="single" w:sz="4" w:space="0" w:color="auto"/>
              <w:right w:val="single" w:sz="4" w:space="0" w:color="auto"/>
            </w:tcBorders>
            <w:vAlign w:val="center"/>
            <w:tcPrChange w:id="2112" w:author="Huawei" w:date="2021-07-08T14:22:00Z">
              <w:tcPr>
                <w:tcW w:w="1812" w:type="dxa"/>
                <w:vMerge/>
                <w:tcBorders>
                  <w:left w:val="single" w:sz="4" w:space="0" w:color="auto"/>
                  <w:bottom w:val="single" w:sz="4" w:space="0" w:color="auto"/>
                  <w:right w:val="single" w:sz="4" w:space="0" w:color="auto"/>
                </w:tcBorders>
                <w:vAlign w:val="center"/>
              </w:tcPr>
            </w:tcPrChange>
          </w:tcPr>
          <w:p w14:paraId="2AE94BE8" w14:textId="77777777" w:rsidR="005B3CEE" w:rsidRPr="00A62BB0" w:rsidRDefault="005B3CEE" w:rsidP="005B3CEE">
            <w:pPr>
              <w:keepNext/>
              <w:keepLines/>
              <w:spacing w:after="0"/>
              <w:rPr>
                <w:ins w:id="2113" w:author="Huawei" w:date="2021-07-08T14:18:00Z"/>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Change w:id="2114" w:author="Huawei" w:date="2021-07-08T14:22:00Z">
              <w:tcPr>
                <w:tcW w:w="1814" w:type="dxa"/>
                <w:tcBorders>
                  <w:top w:val="single" w:sz="4" w:space="0" w:color="auto"/>
                  <w:left w:val="single" w:sz="4" w:space="0" w:color="auto"/>
                  <w:bottom w:val="single" w:sz="4" w:space="0" w:color="auto"/>
                  <w:right w:val="single" w:sz="4" w:space="0" w:color="auto"/>
                </w:tcBorders>
                <w:vAlign w:val="center"/>
              </w:tcPr>
            </w:tcPrChange>
          </w:tcPr>
          <w:p w14:paraId="5311D780" w14:textId="5BA10D63" w:rsidR="005B3CEE" w:rsidRPr="00A62BB0" w:rsidRDefault="005B3CEE" w:rsidP="005B3CEE">
            <w:pPr>
              <w:keepNext/>
              <w:keepLines/>
              <w:spacing w:after="0"/>
              <w:rPr>
                <w:ins w:id="2115" w:author="Huawei" w:date="2021-07-08T14:18:00Z"/>
                <w:rFonts w:ascii="Arial" w:hAnsi="Arial" w:cs="Arial"/>
                <w:sz w:val="18"/>
                <w:lang w:val="en-US" w:eastAsia="zh-CN"/>
              </w:rPr>
            </w:pPr>
            <w:ins w:id="2116" w:author="Huawei" w:date="2021-07-08T14:18:00Z">
              <w:r w:rsidRPr="00A62BB0">
                <w:rPr>
                  <w:rFonts w:ascii="Arial" w:hAnsi="Arial" w:cs="Arial" w:hint="eastAsia"/>
                  <w:sz w:val="18"/>
                  <w:lang w:val="en-US" w:eastAsia="zh-CN"/>
                </w:rPr>
                <w:t>Config 3</w:t>
              </w:r>
            </w:ins>
          </w:p>
        </w:tc>
        <w:tc>
          <w:tcPr>
            <w:tcW w:w="891" w:type="dxa"/>
            <w:vMerge/>
            <w:tcBorders>
              <w:left w:val="single" w:sz="4" w:space="0" w:color="auto"/>
              <w:bottom w:val="single" w:sz="4" w:space="0" w:color="auto"/>
              <w:right w:val="single" w:sz="4" w:space="0" w:color="auto"/>
            </w:tcBorders>
            <w:vAlign w:val="center"/>
            <w:tcPrChange w:id="2117" w:author="Huawei" w:date="2021-07-08T14:22:00Z">
              <w:tcPr>
                <w:tcW w:w="891" w:type="dxa"/>
                <w:vMerge/>
                <w:tcBorders>
                  <w:left w:val="single" w:sz="4" w:space="0" w:color="auto"/>
                  <w:bottom w:val="single" w:sz="4" w:space="0" w:color="auto"/>
                  <w:right w:val="single" w:sz="4" w:space="0" w:color="auto"/>
                </w:tcBorders>
                <w:vAlign w:val="center"/>
              </w:tcPr>
            </w:tcPrChange>
          </w:tcPr>
          <w:p w14:paraId="6E8529A1" w14:textId="77777777" w:rsidR="005B3CEE" w:rsidRPr="00A62BB0" w:rsidRDefault="005B3CEE" w:rsidP="005B3CEE">
            <w:pPr>
              <w:keepNext/>
              <w:keepLines/>
              <w:spacing w:after="0"/>
              <w:jc w:val="center"/>
              <w:rPr>
                <w:ins w:id="2118" w:author="Huawei" w:date="2021-07-08T14:18:00Z"/>
                <w:rFonts w:ascii="Arial" w:hAnsi="Arial" w:cs="Arial"/>
                <w:sz w:val="18"/>
                <w:lang w:val="en-US"/>
              </w:rPr>
            </w:pPr>
          </w:p>
        </w:tc>
        <w:tc>
          <w:tcPr>
            <w:tcW w:w="2824" w:type="dxa"/>
            <w:gridSpan w:val="8"/>
            <w:tcBorders>
              <w:left w:val="single" w:sz="4" w:space="0" w:color="auto"/>
              <w:bottom w:val="single" w:sz="4" w:space="0" w:color="auto"/>
              <w:right w:val="single" w:sz="4" w:space="0" w:color="auto"/>
            </w:tcBorders>
            <w:vAlign w:val="center"/>
            <w:tcPrChange w:id="2119" w:author="Huawei" w:date="2021-07-08T14:22:00Z">
              <w:tcPr>
                <w:tcW w:w="2824" w:type="dxa"/>
                <w:gridSpan w:val="8"/>
                <w:tcBorders>
                  <w:left w:val="single" w:sz="4" w:space="0" w:color="auto"/>
                  <w:bottom w:val="single" w:sz="4" w:space="0" w:color="auto"/>
                  <w:right w:val="single" w:sz="4" w:space="0" w:color="auto"/>
                </w:tcBorders>
                <w:vAlign w:val="center"/>
              </w:tcPr>
            </w:tcPrChange>
          </w:tcPr>
          <w:p w14:paraId="4C27F513" w14:textId="026F879F" w:rsidR="005B3CEE" w:rsidRPr="00A62BB0" w:rsidRDefault="005B3CEE" w:rsidP="005B3CEE">
            <w:pPr>
              <w:keepNext/>
              <w:keepLines/>
              <w:spacing w:after="0"/>
              <w:jc w:val="center"/>
              <w:rPr>
                <w:ins w:id="2120" w:author="Huawei" w:date="2021-07-08T14:18:00Z"/>
                <w:rFonts w:ascii="Arial" w:hAnsi="Arial" w:cs="Arial"/>
                <w:sz w:val="18"/>
              </w:rPr>
            </w:pPr>
            <w:ins w:id="2121" w:author="Huawei" w:date="2021-07-08T14:18:00Z">
              <w:r w:rsidRPr="00A62BB0">
                <w:rPr>
                  <w:rFonts w:ascii="Arial" w:hAnsi="Arial" w:cs="Arial"/>
                  <w:sz w:val="18"/>
                </w:rPr>
                <w:t>CR.</w:t>
              </w:r>
              <w:r w:rsidRPr="00A62BB0">
                <w:rPr>
                  <w:rFonts w:ascii="Arial" w:hAnsi="Arial" w:cs="Arial" w:hint="eastAsia"/>
                  <w:sz w:val="18"/>
                  <w:lang w:eastAsia="zh-CN"/>
                </w:rPr>
                <w:t>2</w:t>
              </w:r>
              <w:r w:rsidRPr="00A62BB0">
                <w:rPr>
                  <w:rFonts w:ascii="Arial" w:hAnsi="Arial" w:cs="Arial"/>
                  <w:sz w:val="18"/>
                </w:rPr>
                <w:t>.1 TDD</w:t>
              </w:r>
            </w:ins>
          </w:p>
        </w:tc>
        <w:tc>
          <w:tcPr>
            <w:tcW w:w="2494" w:type="dxa"/>
            <w:gridSpan w:val="5"/>
            <w:vMerge/>
            <w:tcBorders>
              <w:left w:val="single" w:sz="4" w:space="0" w:color="auto"/>
              <w:bottom w:val="single" w:sz="4" w:space="0" w:color="auto"/>
              <w:right w:val="single" w:sz="4" w:space="0" w:color="auto"/>
            </w:tcBorders>
            <w:vAlign w:val="center"/>
            <w:tcPrChange w:id="2122" w:author="Huawei" w:date="2021-07-08T14:22:00Z">
              <w:tcPr>
                <w:tcW w:w="2494" w:type="dxa"/>
                <w:gridSpan w:val="5"/>
                <w:vMerge/>
                <w:tcBorders>
                  <w:left w:val="single" w:sz="4" w:space="0" w:color="auto"/>
                  <w:bottom w:val="single" w:sz="4" w:space="0" w:color="auto"/>
                  <w:right w:val="single" w:sz="4" w:space="0" w:color="auto"/>
                </w:tcBorders>
                <w:vAlign w:val="center"/>
              </w:tcPr>
            </w:tcPrChange>
          </w:tcPr>
          <w:p w14:paraId="43CDE774" w14:textId="77777777" w:rsidR="005B3CEE" w:rsidRPr="00A62BB0" w:rsidRDefault="005B3CEE" w:rsidP="005B3CEE">
            <w:pPr>
              <w:keepNext/>
              <w:keepLines/>
              <w:spacing w:after="0"/>
              <w:jc w:val="center"/>
              <w:rPr>
                <w:ins w:id="2123" w:author="Huawei" w:date="2021-07-08T14:18:00Z"/>
                <w:rFonts w:ascii="Arial" w:hAnsi="Arial" w:cs="Arial"/>
                <w:sz w:val="18"/>
                <w:lang w:val="en-US"/>
              </w:rPr>
            </w:pPr>
          </w:p>
        </w:tc>
      </w:tr>
      <w:tr w:rsidR="005B3CEE" w:rsidRPr="00A62BB0" w:rsidDel="005B3CEE" w14:paraId="1CEBB790" w14:textId="3FAF074D" w:rsidTr="005B3CEE">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4" w:author="Huawei" w:date="2021-07-08T14:22: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1"/>
          <w:del w:id="2125" w:author="Huawei" w:date="2021-07-08T14:22:00Z"/>
          <w:trPrChange w:id="2126" w:author="Huawei" w:date="2021-07-08T14:22:00Z">
            <w:trPr>
              <w:trHeight w:val="171"/>
            </w:trPr>
          </w:trPrChange>
        </w:trPr>
        <w:tc>
          <w:tcPr>
            <w:tcW w:w="1812" w:type="dxa"/>
            <w:tcBorders>
              <w:top w:val="single" w:sz="4" w:space="0" w:color="auto"/>
              <w:left w:val="single" w:sz="4" w:space="0" w:color="auto"/>
              <w:bottom w:val="nil"/>
              <w:right w:val="single" w:sz="4" w:space="0" w:color="auto"/>
            </w:tcBorders>
            <w:vAlign w:val="center"/>
            <w:tcPrChange w:id="2127" w:author="Huawei" w:date="2021-07-08T14:22:00Z">
              <w:tcPr>
                <w:tcW w:w="1812" w:type="dxa"/>
                <w:tcBorders>
                  <w:top w:val="single" w:sz="4" w:space="0" w:color="auto"/>
                  <w:left w:val="single" w:sz="4" w:space="0" w:color="auto"/>
                  <w:right w:val="single" w:sz="4" w:space="0" w:color="auto"/>
                </w:tcBorders>
                <w:vAlign w:val="center"/>
              </w:tcPr>
            </w:tcPrChange>
          </w:tcPr>
          <w:p w14:paraId="3E822072" w14:textId="48E37B11" w:rsidR="005B3CEE" w:rsidRPr="00A62BB0" w:rsidDel="005B3CEE" w:rsidRDefault="005B3CEE" w:rsidP="005B3CEE">
            <w:pPr>
              <w:keepNext/>
              <w:keepLines/>
              <w:spacing w:after="0"/>
              <w:rPr>
                <w:del w:id="2128" w:author="Huawei" w:date="2021-07-08T14:22:00Z"/>
                <w:rFonts w:ascii="Arial" w:hAnsi="Arial" w:cs="v5.0.0"/>
                <w:sz w:val="18"/>
              </w:rPr>
            </w:pPr>
            <w:del w:id="2129" w:author="Huawei" w:date="2021-07-08T14:22:00Z">
              <w:r w:rsidRPr="00A62BB0" w:rsidDel="005B3CEE">
                <w:rPr>
                  <w:rFonts w:ascii="Arial" w:hAnsi="Arial" w:cs="v5.0.0" w:hint="eastAsia"/>
                  <w:sz w:val="18"/>
                  <w:lang w:eastAsia="zh-CN"/>
                </w:rPr>
                <w:lastRenderedPageBreak/>
                <w:delText>Dedicated</w:delText>
              </w:r>
              <w:r w:rsidRPr="00A62BB0" w:rsidDel="005B3CEE">
                <w:rPr>
                  <w:rFonts w:ascii="Arial" w:hAnsi="Arial" w:cs="v5.0.0"/>
                  <w:sz w:val="18"/>
                </w:rPr>
                <w:delText xml:space="preserve"> CORESET </w:delText>
              </w:r>
              <w:r w:rsidRPr="00A62BB0" w:rsidDel="005B3CEE">
                <w:rPr>
                  <w:rFonts w:ascii="Arial" w:hAnsi="Arial" w:cs="v5.0.0" w:hint="eastAsia"/>
                  <w:sz w:val="18"/>
                  <w:lang w:eastAsia="zh-CN"/>
                </w:rPr>
                <w:delText>Parameters</w:delText>
              </w:r>
            </w:del>
          </w:p>
        </w:tc>
        <w:tc>
          <w:tcPr>
            <w:tcW w:w="1814" w:type="dxa"/>
            <w:tcBorders>
              <w:top w:val="single" w:sz="4" w:space="0" w:color="auto"/>
              <w:left w:val="single" w:sz="4" w:space="0" w:color="auto"/>
              <w:bottom w:val="single" w:sz="4" w:space="0" w:color="auto"/>
              <w:right w:val="single" w:sz="4" w:space="0" w:color="auto"/>
            </w:tcBorders>
            <w:vAlign w:val="center"/>
            <w:tcPrChange w:id="2130" w:author="Huawei" w:date="2021-07-08T14:22:00Z">
              <w:tcPr>
                <w:tcW w:w="1814" w:type="dxa"/>
                <w:tcBorders>
                  <w:top w:val="single" w:sz="4" w:space="0" w:color="auto"/>
                  <w:left w:val="single" w:sz="4" w:space="0" w:color="auto"/>
                  <w:bottom w:val="single" w:sz="4" w:space="0" w:color="auto"/>
                  <w:right w:val="single" w:sz="4" w:space="0" w:color="auto"/>
                </w:tcBorders>
                <w:vAlign w:val="center"/>
              </w:tcPr>
            </w:tcPrChange>
          </w:tcPr>
          <w:p w14:paraId="2123788D" w14:textId="2AE923FB" w:rsidR="005B3CEE" w:rsidRPr="00A62BB0" w:rsidDel="005B3CEE" w:rsidRDefault="005B3CEE" w:rsidP="005B3CEE">
            <w:pPr>
              <w:keepNext/>
              <w:keepLines/>
              <w:spacing w:after="0"/>
              <w:rPr>
                <w:del w:id="2131" w:author="Huawei" w:date="2021-07-08T14:22:00Z"/>
                <w:rFonts w:ascii="Arial" w:hAnsi="Arial" w:cs="Arial"/>
                <w:sz w:val="18"/>
                <w:lang w:val="en-US" w:eastAsia="zh-CN"/>
              </w:rPr>
            </w:pPr>
            <w:del w:id="2132" w:author="Huawei" w:date="2021-07-08T14:22:00Z">
              <w:r w:rsidRPr="00A62BB0" w:rsidDel="005B3CEE">
                <w:rPr>
                  <w:rFonts w:ascii="Arial" w:hAnsi="Arial" w:cs="Arial" w:hint="eastAsia"/>
                  <w:sz w:val="18"/>
                  <w:lang w:val="en-US" w:eastAsia="zh-CN"/>
                </w:rPr>
                <w:delText>Config 1</w:delText>
              </w:r>
            </w:del>
          </w:p>
        </w:tc>
        <w:tc>
          <w:tcPr>
            <w:tcW w:w="891" w:type="dxa"/>
            <w:tcBorders>
              <w:top w:val="single" w:sz="4" w:space="0" w:color="auto"/>
              <w:left w:val="single" w:sz="4" w:space="0" w:color="auto"/>
              <w:bottom w:val="nil"/>
              <w:right w:val="single" w:sz="4" w:space="0" w:color="auto"/>
            </w:tcBorders>
            <w:vAlign w:val="center"/>
            <w:tcPrChange w:id="2133" w:author="Huawei" w:date="2021-07-08T14:22:00Z">
              <w:tcPr>
                <w:tcW w:w="891" w:type="dxa"/>
                <w:tcBorders>
                  <w:top w:val="single" w:sz="4" w:space="0" w:color="auto"/>
                  <w:left w:val="single" w:sz="4" w:space="0" w:color="auto"/>
                  <w:right w:val="single" w:sz="4" w:space="0" w:color="auto"/>
                </w:tcBorders>
                <w:vAlign w:val="center"/>
              </w:tcPr>
            </w:tcPrChange>
          </w:tcPr>
          <w:p w14:paraId="68D48978" w14:textId="4D161020" w:rsidR="005B3CEE" w:rsidRPr="00A62BB0" w:rsidDel="005B3CEE" w:rsidRDefault="005B3CEE" w:rsidP="005B3CEE">
            <w:pPr>
              <w:keepNext/>
              <w:keepLines/>
              <w:spacing w:after="0"/>
              <w:jc w:val="center"/>
              <w:rPr>
                <w:del w:id="2134" w:author="Huawei" w:date="2021-07-08T14:22:00Z"/>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tcPrChange w:id="2135" w:author="Huawei" w:date="2021-07-08T14:22:00Z">
              <w:tcPr>
                <w:tcW w:w="1013" w:type="dxa"/>
                <w:gridSpan w:val="3"/>
                <w:tcBorders>
                  <w:top w:val="single" w:sz="4" w:space="0" w:color="auto"/>
                  <w:left w:val="single" w:sz="4" w:space="0" w:color="auto"/>
                  <w:right w:val="single" w:sz="4" w:space="0" w:color="auto"/>
                </w:tcBorders>
                <w:vAlign w:val="center"/>
              </w:tcPr>
            </w:tcPrChange>
          </w:tcPr>
          <w:p w14:paraId="3CAAAF0A" w14:textId="50F41336" w:rsidR="005B3CEE" w:rsidRPr="00A62BB0" w:rsidDel="005B3CEE" w:rsidRDefault="005B3CEE" w:rsidP="005B3CEE">
            <w:pPr>
              <w:keepNext/>
              <w:keepLines/>
              <w:spacing w:after="0"/>
              <w:jc w:val="center"/>
              <w:rPr>
                <w:del w:id="2136" w:author="Huawei" w:date="2021-07-08T14:22:00Z"/>
                <w:rFonts w:ascii="Arial" w:hAnsi="Arial" w:cs="Arial"/>
                <w:sz w:val="18"/>
                <w:highlight w:val="yellow"/>
                <w:lang w:eastAsia="zh-CN"/>
              </w:rPr>
            </w:pPr>
            <w:del w:id="2137" w:author="Huawei" w:date="2021-07-08T14:22:00Z">
              <w:r w:rsidRPr="00A62BB0" w:rsidDel="005B3CEE">
                <w:rPr>
                  <w:rFonts w:ascii="Arial" w:hAnsi="Arial" w:cs="Arial" w:hint="eastAsia"/>
                  <w:sz w:val="18"/>
                  <w:lang w:eastAsia="zh-CN"/>
                </w:rPr>
                <w:delText>CCR.1.1 FDD</w:delText>
              </w:r>
            </w:del>
          </w:p>
        </w:tc>
        <w:tc>
          <w:tcPr>
            <w:tcW w:w="980" w:type="dxa"/>
            <w:gridSpan w:val="3"/>
            <w:tcBorders>
              <w:top w:val="single" w:sz="4" w:space="0" w:color="auto"/>
              <w:left w:val="single" w:sz="4" w:space="0" w:color="auto"/>
              <w:bottom w:val="nil"/>
              <w:right w:val="single" w:sz="4" w:space="0" w:color="auto"/>
            </w:tcBorders>
            <w:vAlign w:val="center"/>
            <w:tcPrChange w:id="2138" w:author="Huawei" w:date="2021-07-08T14:22:00Z">
              <w:tcPr>
                <w:tcW w:w="980" w:type="dxa"/>
                <w:gridSpan w:val="3"/>
                <w:tcBorders>
                  <w:top w:val="single" w:sz="4" w:space="0" w:color="auto"/>
                  <w:left w:val="single" w:sz="4" w:space="0" w:color="auto"/>
                  <w:right w:val="single" w:sz="4" w:space="0" w:color="auto"/>
                </w:tcBorders>
                <w:vAlign w:val="center"/>
              </w:tcPr>
            </w:tcPrChange>
          </w:tcPr>
          <w:p w14:paraId="7B09E26E" w14:textId="7B049F5D" w:rsidR="005B3CEE" w:rsidRPr="00A62BB0" w:rsidDel="005B3CEE" w:rsidRDefault="005B3CEE" w:rsidP="005B3CEE">
            <w:pPr>
              <w:keepNext/>
              <w:keepLines/>
              <w:spacing w:after="0"/>
              <w:jc w:val="center"/>
              <w:rPr>
                <w:del w:id="2139" w:author="Huawei" w:date="2021-07-08T14:22:00Z"/>
                <w:rFonts w:ascii="Arial" w:hAnsi="Arial" w:cs="Arial"/>
                <w:sz w:val="18"/>
                <w:highlight w:val="yellow"/>
                <w:lang w:val="en-US" w:eastAsia="zh-CN"/>
              </w:rPr>
            </w:pPr>
            <w:del w:id="2140" w:author="Huawei" w:date="2021-07-08T14:22:00Z">
              <w:r w:rsidRPr="00A62BB0" w:rsidDel="005B3CEE">
                <w:rPr>
                  <w:rFonts w:ascii="Arial" w:hAnsi="Arial" w:cs="Arial" w:hint="eastAsia"/>
                  <w:sz w:val="18"/>
                  <w:lang w:val="en-US" w:eastAsia="zh-CN"/>
                </w:rPr>
                <w:delText>-</w:delText>
              </w:r>
            </w:del>
          </w:p>
        </w:tc>
        <w:tc>
          <w:tcPr>
            <w:tcW w:w="831" w:type="dxa"/>
            <w:gridSpan w:val="2"/>
            <w:tcBorders>
              <w:top w:val="single" w:sz="4" w:space="0" w:color="auto"/>
              <w:left w:val="single" w:sz="4" w:space="0" w:color="auto"/>
              <w:right w:val="single" w:sz="4" w:space="0" w:color="auto"/>
            </w:tcBorders>
            <w:vAlign w:val="center"/>
            <w:tcPrChange w:id="2141" w:author="Huawei" w:date="2021-07-08T14:22:00Z">
              <w:tcPr>
                <w:tcW w:w="831" w:type="dxa"/>
                <w:gridSpan w:val="2"/>
                <w:tcBorders>
                  <w:top w:val="single" w:sz="4" w:space="0" w:color="auto"/>
                  <w:left w:val="single" w:sz="4" w:space="0" w:color="auto"/>
                  <w:right w:val="single" w:sz="4" w:space="0" w:color="auto"/>
                </w:tcBorders>
                <w:vAlign w:val="center"/>
              </w:tcPr>
            </w:tcPrChange>
          </w:tcPr>
          <w:p w14:paraId="454080F5" w14:textId="1428E948" w:rsidR="005B3CEE" w:rsidRPr="00A62BB0" w:rsidDel="005B3CEE" w:rsidRDefault="005B3CEE" w:rsidP="005B3CEE">
            <w:pPr>
              <w:keepNext/>
              <w:keepLines/>
              <w:spacing w:after="0"/>
              <w:jc w:val="center"/>
              <w:rPr>
                <w:del w:id="2142" w:author="Huawei" w:date="2021-07-08T14:22:00Z"/>
                <w:rFonts w:ascii="Arial" w:hAnsi="Arial" w:cs="Arial"/>
                <w:sz w:val="18"/>
                <w:highlight w:val="yellow"/>
                <w:lang w:eastAsia="zh-CN"/>
              </w:rPr>
            </w:pPr>
            <w:del w:id="2143" w:author="Huawei" w:date="2021-07-08T14:22:00Z">
              <w:r w:rsidRPr="00A62BB0" w:rsidDel="005B3CEE">
                <w:rPr>
                  <w:rFonts w:ascii="Arial" w:hAnsi="Arial" w:cs="Arial" w:hint="eastAsia"/>
                  <w:sz w:val="18"/>
                  <w:lang w:eastAsia="zh-CN"/>
                </w:rPr>
                <w:delText>CCR.1.1 FDD</w:delText>
              </w:r>
            </w:del>
          </w:p>
        </w:tc>
        <w:tc>
          <w:tcPr>
            <w:tcW w:w="831" w:type="dxa"/>
            <w:gridSpan w:val="2"/>
            <w:tcBorders>
              <w:top w:val="single" w:sz="4" w:space="0" w:color="auto"/>
              <w:left w:val="single" w:sz="4" w:space="0" w:color="auto"/>
              <w:bottom w:val="nil"/>
              <w:right w:val="single" w:sz="4" w:space="0" w:color="auto"/>
            </w:tcBorders>
            <w:vAlign w:val="center"/>
            <w:tcPrChange w:id="2144" w:author="Huawei" w:date="2021-07-08T14:22:00Z">
              <w:tcPr>
                <w:tcW w:w="831" w:type="dxa"/>
                <w:gridSpan w:val="2"/>
                <w:tcBorders>
                  <w:top w:val="single" w:sz="4" w:space="0" w:color="auto"/>
                  <w:left w:val="single" w:sz="4" w:space="0" w:color="auto"/>
                  <w:right w:val="single" w:sz="4" w:space="0" w:color="auto"/>
                </w:tcBorders>
                <w:vAlign w:val="center"/>
              </w:tcPr>
            </w:tcPrChange>
          </w:tcPr>
          <w:p w14:paraId="56A01F87" w14:textId="4F67E6A0" w:rsidR="005B3CEE" w:rsidRPr="00A62BB0" w:rsidDel="005B3CEE" w:rsidRDefault="005B3CEE" w:rsidP="005B3CEE">
            <w:pPr>
              <w:keepNext/>
              <w:keepLines/>
              <w:spacing w:after="0"/>
              <w:jc w:val="center"/>
              <w:rPr>
                <w:del w:id="2145" w:author="Huawei" w:date="2021-07-08T14:22:00Z"/>
                <w:rFonts w:ascii="Arial" w:hAnsi="Arial" w:cs="Arial"/>
                <w:sz w:val="18"/>
                <w:highlight w:val="yellow"/>
                <w:lang w:val="en-US" w:eastAsia="zh-CN"/>
              </w:rPr>
            </w:pPr>
            <w:del w:id="2146" w:author="Huawei" w:date="2021-07-08T14:22:00Z">
              <w:r w:rsidRPr="00A62BB0" w:rsidDel="005B3CEE">
                <w:rPr>
                  <w:rFonts w:ascii="Arial" w:hAnsi="Arial" w:cs="Arial" w:hint="eastAsia"/>
                  <w:sz w:val="18"/>
                  <w:lang w:val="en-US" w:eastAsia="zh-CN"/>
                </w:rPr>
                <w:delText>-</w:delText>
              </w:r>
            </w:del>
          </w:p>
        </w:tc>
        <w:tc>
          <w:tcPr>
            <w:tcW w:w="831" w:type="dxa"/>
            <w:gridSpan w:val="2"/>
            <w:tcBorders>
              <w:top w:val="single" w:sz="4" w:space="0" w:color="auto"/>
              <w:left w:val="single" w:sz="4" w:space="0" w:color="auto"/>
              <w:right w:val="single" w:sz="4" w:space="0" w:color="auto"/>
            </w:tcBorders>
            <w:vAlign w:val="center"/>
            <w:tcPrChange w:id="2147" w:author="Huawei" w:date="2021-07-08T14:22:00Z">
              <w:tcPr>
                <w:tcW w:w="831" w:type="dxa"/>
                <w:gridSpan w:val="2"/>
                <w:tcBorders>
                  <w:top w:val="single" w:sz="4" w:space="0" w:color="auto"/>
                  <w:left w:val="single" w:sz="4" w:space="0" w:color="auto"/>
                  <w:right w:val="single" w:sz="4" w:space="0" w:color="auto"/>
                </w:tcBorders>
                <w:vAlign w:val="center"/>
              </w:tcPr>
            </w:tcPrChange>
          </w:tcPr>
          <w:p w14:paraId="57E666CB" w14:textId="16E156E3" w:rsidR="005B3CEE" w:rsidRPr="00A62BB0" w:rsidDel="005B3CEE" w:rsidRDefault="005B3CEE" w:rsidP="005B3CEE">
            <w:pPr>
              <w:keepNext/>
              <w:keepLines/>
              <w:spacing w:after="0"/>
              <w:jc w:val="center"/>
              <w:rPr>
                <w:del w:id="2148" w:author="Huawei" w:date="2021-07-08T14:22:00Z"/>
                <w:rFonts w:ascii="Arial" w:hAnsi="Arial" w:cs="Arial"/>
                <w:sz w:val="18"/>
                <w:highlight w:val="yellow"/>
                <w:lang w:eastAsia="zh-CN"/>
              </w:rPr>
            </w:pPr>
            <w:del w:id="2149" w:author="Huawei" w:date="2021-07-08T14:22:00Z">
              <w:r w:rsidRPr="00A62BB0" w:rsidDel="005B3CEE">
                <w:rPr>
                  <w:rFonts w:ascii="Arial" w:hAnsi="Arial" w:cs="Arial" w:hint="eastAsia"/>
                  <w:sz w:val="18"/>
                  <w:lang w:eastAsia="zh-CN"/>
                </w:rPr>
                <w:delText>CCR.1.1 FDD</w:delText>
              </w:r>
            </w:del>
          </w:p>
        </w:tc>
        <w:tc>
          <w:tcPr>
            <w:tcW w:w="832" w:type="dxa"/>
            <w:tcBorders>
              <w:top w:val="single" w:sz="4" w:space="0" w:color="auto"/>
              <w:left w:val="single" w:sz="4" w:space="0" w:color="auto"/>
              <w:bottom w:val="nil"/>
              <w:right w:val="single" w:sz="4" w:space="0" w:color="auto"/>
            </w:tcBorders>
            <w:vAlign w:val="center"/>
            <w:tcPrChange w:id="2150" w:author="Huawei" w:date="2021-07-08T14:22:00Z">
              <w:tcPr>
                <w:tcW w:w="832" w:type="dxa"/>
                <w:tcBorders>
                  <w:top w:val="single" w:sz="4" w:space="0" w:color="auto"/>
                  <w:left w:val="single" w:sz="4" w:space="0" w:color="auto"/>
                  <w:right w:val="single" w:sz="4" w:space="0" w:color="auto"/>
                </w:tcBorders>
                <w:vAlign w:val="center"/>
              </w:tcPr>
            </w:tcPrChange>
          </w:tcPr>
          <w:p w14:paraId="3D02510A" w14:textId="679E51A5" w:rsidR="005B3CEE" w:rsidRPr="00A62BB0" w:rsidDel="005B3CEE" w:rsidRDefault="005B3CEE" w:rsidP="005B3CEE">
            <w:pPr>
              <w:keepNext/>
              <w:keepLines/>
              <w:spacing w:after="0"/>
              <w:jc w:val="center"/>
              <w:rPr>
                <w:del w:id="2151" w:author="Huawei" w:date="2021-07-08T14:22:00Z"/>
                <w:rFonts w:ascii="Arial" w:hAnsi="Arial" w:cs="Arial"/>
                <w:sz w:val="18"/>
                <w:highlight w:val="yellow"/>
                <w:lang w:val="en-US" w:eastAsia="zh-CN"/>
              </w:rPr>
            </w:pPr>
            <w:del w:id="2152" w:author="Huawei" w:date="2021-07-08T14:22:00Z">
              <w:r w:rsidRPr="00A62BB0" w:rsidDel="005B3CEE">
                <w:rPr>
                  <w:rFonts w:ascii="Arial" w:hAnsi="Arial" w:cs="Arial" w:hint="eastAsia"/>
                  <w:sz w:val="18"/>
                  <w:lang w:val="en-US" w:eastAsia="zh-CN"/>
                </w:rPr>
                <w:delText>-</w:delText>
              </w:r>
            </w:del>
          </w:p>
        </w:tc>
      </w:tr>
      <w:tr w:rsidR="005B3CEE" w:rsidRPr="00A62BB0" w:rsidDel="005B3CEE" w14:paraId="52F0C722" w14:textId="01C6250D" w:rsidTr="005B3CEE">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3" w:author="Huawei" w:date="2021-07-08T14:22: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1"/>
          <w:del w:id="2154" w:author="Huawei" w:date="2021-07-08T14:22:00Z"/>
          <w:trPrChange w:id="2155" w:author="Huawei" w:date="2021-07-08T14:22:00Z">
            <w:trPr>
              <w:trHeight w:val="171"/>
            </w:trPr>
          </w:trPrChange>
        </w:trPr>
        <w:tc>
          <w:tcPr>
            <w:tcW w:w="1812" w:type="dxa"/>
            <w:tcBorders>
              <w:top w:val="nil"/>
              <w:left w:val="single" w:sz="4" w:space="0" w:color="auto"/>
              <w:bottom w:val="nil"/>
              <w:right w:val="single" w:sz="4" w:space="0" w:color="auto"/>
            </w:tcBorders>
            <w:vAlign w:val="center"/>
            <w:tcPrChange w:id="2156" w:author="Huawei" w:date="2021-07-08T14:22:00Z">
              <w:tcPr>
                <w:tcW w:w="1812" w:type="dxa"/>
                <w:tcBorders>
                  <w:left w:val="single" w:sz="4" w:space="0" w:color="auto"/>
                  <w:right w:val="single" w:sz="4" w:space="0" w:color="auto"/>
                </w:tcBorders>
                <w:vAlign w:val="center"/>
              </w:tcPr>
            </w:tcPrChange>
          </w:tcPr>
          <w:p w14:paraId="19EDDB5E" w14:textId="38B7DF14" w:rsidR="005B3CEE" w:rsidRPr="00A62BB0" w:rsidDel="005B3CEE" w:rsidRDefault="005B3CEE" w:rsidP="005B3CEE">
            <w:pPr>
              <w:keepNext/>
              <w:keepLines/>
              <w:spacing w:after="0"/>
              <w:rPr>
                <w:del w:id="2157" w:author="Huawei" w:date="2021-07-08T14:22:00Z"/>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Change w:id="2158" w:author="Huawei" w:date="2021-07-08T14:22:00Z">
              <w:tcPr>
                <w:tcW w:w="1814" w:type="dxa"/>
                <w:tcBorders>
                  <w:top w:val="single" w:sz="4" w:space="0" w:color="auto"/>
                  <w:left w:val="single" w:sz="4" w:space="0" w:color="auto"/>
                  <w:bottom w:val="single" w:sz="4" w:space="0" w:color="auto"/>
                  <w:right w:val="single" w:sz="4" w:space="0" w:color="auto"/>
                </w:tcBorders>
                <w:vAlign w:val="center"/>
              </w:tcPr>
            </w:tcPrChange>
          </w:tcPr>
          <w:p w14:paraId="550566A3" w14:textId="70FBC125" w:rsidR="005B3CEE" w:rsidRPr="00A62BB0" w:rsidDel="005B3CEE" w:rsidRDefault="005B3CEE" w:rsidP="005B3CEE">
            <w:pPr>
              <w:keepNext/>
              <w:keepLines/>
              <w:spacing w:after="0"/>
              <w:rPr>
                <w:del w:id="2159" w:author="Huawei" w:date="2021-07-08T14:22:00Z"/>
                <w:rFonts w:ascii="Arial" w:hAnsi="Arial" w:cs="Arial"/>
                <w:sz w:val="18"/>
                <w:lang w:val="en-US" w:eastAsia="zh-CN"/>
              </w:rPr>
            </w:pPr>
            <w:del w:id="2160" w:author="Huawei" w:date="2021-07-08T14:22:00Z">
              <w:r w:rsidRPr="00A62BB0" w:rsidDel="005B3CEE">
                <w:rPr>
                  <w:rFonts w:ascii="Arial" w:hAnsi="Arial" w:cs="Arial" w:hint="eastAsia"/>
                  <w:sz w:val="18"/>
                  <w:lang w:val="en-US" w:eastAsia="zh-CN"/>
                </w:rPr>
                <w:delText>Config 2</w:delText>
              </w:r>
            </w:del>
          </w:p>
        </w:tc>
        <w:tc>
          <w:tcPr>
            <w:tcW w:w="891" w:type="dxa"/>
            <w:tcBorders>
              <w:top w:val="nil"/>
              <w:left w:val="single" w:sz="4" w:space="0" w:color="auto"/>
              <w:bottom w:val="nil"/>
              <w:right w:val="single" w:sz="4" w:space="0" w:color="auto"/>
            </w:tcBorders>
            <w:vAlign w:val="center"/>
            <w:tcPrChange w:id="2161" w:author="Huawei" w:date="2021-07-08T14:22:00Z">
              <w:tcPr>
                <w:tcW w:w="891" w:type="dxa"/>
                <w:tcBorders>
                  <w:left w:val="single" w:sz="4" w:space="0" w:color="auto"/>
                  <w:right w:val="single" w:sz="4" w:space="0" w:color="auto"/>
                </w:tcBorders>
                <w:vAlign w:val="center"/>
              </w:tcPr>
            </w:tcPrChange>
          </w:tcPr>
          <w:p w14:paraId="4B3F4B9D" w14:textId="052D9B16" w:rsidR="005B3CEE" w:rsidRPr="00A62BB0" w:rsidDel="005B3CEE" w:rsidRDefault="005B3CEE" w:rsidP="005B3CEE">
            <w:pPr>
              <w:keepNext/>
              <w:keepLines/>
              <w:spacing w:after="0"/>
              <w:jc w:val="center"/>
              <w:rPr>
                <w:del w:id="2162" w:author="Huawei" w:date="2021-07-08T14:22:00Z"/>
                <w:rFonts w:ascii="Arial" w:hAnsi="Arial" w:cs="Arial"/>
                <w:sz w:val="18"/>
                <w:lang w:val="en-US"/>
              </w:rPr>
            </w:pPr>
          </w:p>
        </w:tc>
        <w:tc>
          <w:tcPr>
            <w:tcW w:w="1013" w:type="dxa"/>
            <w:gridSpan w:val="3"/>
            <w:tcBorders>
              <w:left w:val="single" w:sz="4" w:space="0" w:color="auto"/>
              <w:right w:val="single" w:sz="4" w:space="0" w:color="auto"/>
            </w:tcBorders>
            <w:vAlign w:val="center"/>
            <w:tcPrChange w:id="2163" w:author="Huawei" w:date="2021-07-08T14:22:00Z">
              <w:tcPr>
                <w:tcW w:w="1013" w:type="dxa"/>
                <w:gridSpan w:val="3"/>
                <w:tcBorders>
                  <w:left w:val="single" w:sz="4" w:space="0" w:color="auto"/>
                  <w:right w:val="single" w:sz="4" w:space="0" w:color="auto"/>
                </w:tcBorders>
                <w:vAlign w:val="center"/>
              </w:tcPr>
            </w:tcPrChange>
          </w:tcPr>
          <w:p w14:paraId="56449C0D" w14:textId="323C954D" w:rsidR="005B3CEE" w:rsidRPr="00A62BB0" w:rsidDel="005B3CEE" w:rsidRDefault="005B3CEE" w:rsidP="005B3CEE">
            <w:pPr>
              <w:keepNext/>
              <w:keepLines/>
              <w:spacing w:after="0"/>
              <w:jc w:val="center"/>
              <w:rPr>
                <w:del w:id="2164" w:author="Huawei" w:date="2021-07-08T14:22:00Z"/>
                <w:rFonts w:ascii="Arial" w:hAnsi="Arial" w:cs="Arial"/>
                <w:sz w:val="18"/>
                <w:highlight w:val="yellow"/>
                <w:lang w:eastAsia="zh-CN"/>
              </w:rPr>
            </w:pPr>
            <w:del w:id="2165" w:author="Huawei" w:date="2021-07-08T14:22:00Z">
              <w:r w:rsidRPr="00A62BB0" w:rsidDel="005B3CEE">
                <w:rPr>
                  <w:rFonts w:ascii="Arial" w:hAnsi="Arial" w:cs="Arial" w:hint="eastAsia"/>
                  <w:sz w:val="18"/>
                  <w:lang w:eastAsia="zh-CN"/>
                </w:rPr>
                <w:delText>CCR.1.1 TDD</w:delText>
              </w:r>
            </w:del>
          </w:p>
        </w:tc>
        <w:tc>
          <w:tcPr>
            <w:tcW w:w="980" w:type="dxa"/>
            <w:gridSpan w:val="3"/>
            <w:tcBorders>
              <w:top w:val="nil"/>
              <w:left w:val="single" w:sz="4" w:space="0" w:color="auto"/>
              <w:bottom w:val="nil"/>
              <w:right w:val="single" w:sz="4" w:space="0" w:color="auto"/>
            </w:tcBorders>
            <w:vAlign w:val="center"/>
            <w:tcPrChange w:id="2166" w:author="Huawei" w:date="2021-07-08T14:22:00Z">
              <w:tcPr>
                <w:tcW w:w="980" w:type="dxa"/>
                <w:gridSpan w:val="3"/>
                <w:tcBorders>
                  <w:left w:val="single" w:sz="4" w:space="0" w:color="auto"/>
                  <w:right w:val="single" w:sz="4" w:space="0" w:color="auto"/>
                </w:tcBorders>
                <w:vAlign w:val="center"/>
              </w:tcPr>
            </w:tcPrChange>
          </w:tcPr>
          <w:p w14:paraId="21238CA5" w14:textId="59386D48" w:rsidR="005B3CEE" w:rsidRPr="00A62BB0" w:rsidDel="005B3CEE" w:rsidRDefault="005B3CEE" w:rsidP="005B3CEE">
            <w:pPr>
              <w:keepNext/>
              <w:keepLines/>
              <w:spacing w:after="0"/>
              <w:jc w:val="center"/>
              <w:rPr>
                <w:del w:id="2167" w:author="Huawei" w:date="2021-07-08T14:22:00Z"/>
                <w:rFonts w:ascii="Arial" w:hAnsi="Arial" w:cs="Arial"/>
                <w:sz w:val="18"/>
                <w:highlight w:val="yellow"/>
                <w:lang w:val="en-US" w:eastAsia="zh-CN"/>
              </w:rPr>
            </w:pPr>
          </w:p>
        </w:tc>
        <w:tc>
          <w:tcPr>
            <w:tcW w:w="831" w:type="dxa"/>
            <w:gridSpan w:val="2"/>
            <w:tcBorders>
              <w:left w:val="single" w:sz="4" w:space="0" w:color="auto"/>
              <w:right w:val="single" w:sz="4" w:space="0" w:color="auto"/>
            </w:tcBorders>
            <w:vAlign w:val="center"/>
            <w:tcPrChange w:id="2168" w:author="Huawei" w:date="2021-07-08T14:22:00Z">
              <w:tcPr>
                <w:tcW w:w="831" w:type="dxa"/>
                <w:gridSpan w:val="2"/>
                <w:tcBorders>
                  <w:left w:val="single" w:sz="4" w:space="0" w:color="auto"/>
                  <w:right w:val="single" w:sz="4" w:space="0" w:color="auto"/>
                </w:tcBorders>
                <w:vAlign w:val="center"/>
              </w:tcPr>
            </w:tcPrChange>
          </w:tcPr>
          <w:p w14:paraId="6BD75B53" w14:textId="02148286" w:rsidR="005B3CEE" w:rsidRPr="00A62BB0" w:rsidDel="005B3CEE" w:rsidRDefault="005B3CEE" w:rsidP="005B3CEE">
            <w:pPr>
              <w:keepNext/>
              <w:keepLines/>
              <w:spacing w:after="0"/>
              <w:jc w:val="center"/>
              <w:rPr>
                <w:del w:id="2169" w:author="Huawei" w:date="2021-07-08T14:22:00Z"/>
                <w:rFonts w:ascii="Arial" w:hAnsi="Arial" w:cs="Arial"/>
                <w:sz w:val="18"/>
                <w:highlight w:val="yellow"/>
                <w:lang w:eastAsia="zh-CN"/>
              </w:rPr>
            </w:pPr>
            <w:del w:id="2170" w:author="Huawei" w:date="2021-07-08T14:22:00Z">
              <w:r w:rsidRPr="00A62BB0" w:rsidDel="005B3CEE">
                <w:rPr>
                  <w:rFonts w:ascii="Arial" w:hAnsi="Arial" w:cs="Arial" w:hint="eastAsia"/>
                  <w:sz w:val="18"/>
                  <w:lang w:eastAsia="zh-CN"/>
                </w:rPr>
                <w:delText>CCR.1.1 TDD</w:delText>
              </w:r>
            </w:del>
          </w:p>
        </w:tc>
        <w:tc>
          <w:tcPr>
            <w:tcW w:w="831" w:type="dxa"/>
            <w:gridSpan w:val="2"/>
            <w:tcBorders>
              <w:top w:val="nil"/>
              <w:left w:val="single" w:sz="4" w:space="0" w:color="auto"/>
              <w:bottom w:val="nil"/>
              <w:right w:val="single" w:sz="4" w:space="0" w:color="auto"/>
            </w:tcBorders>
            <w:vAlign w:val="center"/>
            <w:tcPrChange w:id="2171" w:author="Huawei" w:date="2021-07-08T14:22:00Z">
              <w:tcPr>
                <w:tcW w:w="831" w:type="dxa"/>
                <w:gridSpan w:val="2"/>
                <w:tcBorders>
                  <w:left w:val="single" w:sz="4" w:space="0" w:color="auto"/>
                  <w:right w:val="single" w:sz="4" w:space="0" w:color="auto"/>
                </w:tcBorders>
                <w:vAlign w:val="center"/>
              </w:tcPr>
            </w:tcPrChange>
          </w:tcPr>
          <w:p w14:paraId="3FD760A2" w14:textId="67DFF3FE" w:rsidR="005B3CEE" w:rsidRPr="00A62BB0" w:rsidDel="005B3CEE" w:rsidRDefault="005B3CEE" w:rsidP="005B3CEE">
            <w:pPr>
              <w:keepNext/>
              <w:keepLines/>
              <w:spacing w:after="0"/>
              <w:jc w:val="center"/>
              <w:rPr>
                <w:del w:id="2172" w:author="Huawei" w:date="2021-07-08T14:22:00Z"/>
                <w:rFonts w:ascii="Arial" w:hAnsi="Arial" w:cs="Arial"/>
                <w:sz w:val="18"/>
                <w:highlight w:val="yellow"/>
                <w:lang w:val="en-US" w:eastAsia="zh-CN"/>
              </w:rPr>
            </w:pPr>
          </w:p>
        </w:tc>
        <w:tc>
          <w:tcPr>
            <w:tcW w:w="831" w:type="dxa"/>
            <w:gridSpan w:val="2"/>
            <w:tcBorders>
              <w:left w:val="single" w:sz="4" w:space="0" w:color="auto"/>
              <w:right w:val="single" w:sz="4" w:space="0" w:color="auto"/>
            </w:tcBorders>
            <w:vAlign w:val="center"/>
            <w:tcPrChange w:id="2173" w:author="Huawei" w:date="2021-07-08T14:22:00Z">
              <w:tcPr>
                <w:tcW w:w="831" w:type="dxa"/>
                <w:gridSpan w:val="2"/>
                <w:tcBorders>
                  <w:left w:val="single" w:sz="4" w:space="0" w:color="auto"/>
                  <w:right w:val="single" w:sz="4" w:space="0" w:color="auto"/>
                </w:tcBorders>
                <w:vAlign w:val="center"/>
              </w:tcPr>
            </w:tcPrChange>
          </w:tcPr>
          <w:p w14:paraId="44A30CD4" w14:textId="4029AFF3" w:rsidR="005B3CEE" w:rsidRPr="00A62BB0" w:rsidDel="005B3CEE" w:rsidRDefault="005B3CEE" w:rsidP="005B3CEE">
            <w:pPr>
              <w:keepNext/>
              <w:keepLines/>
              <w:spacing w:after="0"/>
              <w:jc w:val="center"/>
              <w:rPr>
                <w:del w:id="2174" w:author="Huawei" w:date="2021-07-08T14:22:00Z"/>
                <w:rFonts w:ascii="Arial" w:hAnsi="Arial" w:cs="Arial"/>
                <w:sz w:val="18"/>
                <w:highlight w:val="yellow"/>
                <w:lang w:eastAsia="zh-CN"/>
              </w:rPr>
            </w:pPr>
            <w:del w:id="2175" w:author="Huawei" w:date="2021-07-08T14:22:00Z">
              <w:r w:rsidRPr="00A62BB0" w:rsidDel="005B3CEE">
                <w:rPr>
                  <w:rFonts w:ascii="Arial" w:hAnsi="Arial" w:cs="Arial" w:hint="eastAsia"/>
                  <w:sz w:val="18"/>
                  <w:lang w:eastAsia="zh-CN"/>
                </w:rPr>
                <w:delText>CCR.1.1 TDD</w:delText>
              </w:r>
            </w:del>
          </w:p>
        </w:tc>
        <w:tc>
          <w:tcPr>
            <w:tcW w:w="832" w:type="dxa"/>
            <w:tcBorders>
              <w:top w:val="nil"/>
              <w:left w:val="single" w:sz="4" w:space="0" w:color="auto"/>
              <w:bottom w:val="nil"/>
              <w:right w:val="single" w:sz="4" w:space="0" w:color="auto"/>
            </w:tcBorders>
            <w:vAlign w:val="center"/>
            <w:tcPrChange w:id="2176" w:author="Huawei" w:date="2021-07-08T14:22:00Z">
              <w:tcPr>
                <w:tcW w:w="832" w:type="dxa"/>
                <w:tcBorders>
                  <w:left w:val="single" w:sz="4" w:space="0" w:color="auto"/>
                  <w:right w:val="single" w:sz="4" w:space="0" w:color="auto"/>
                </w:tcBorders>
                <w:vAlign w:val="center"/>
              </w:tcPr>
            </w:tcPrChange>
          </w:tcPr>
          <w:p w14:paraId="3E300306" w14:textId="1A4FC85C" w:rsidR="005B3CEE" w:rsidRPr="00A62BB0" w:rsidDel="005B3CEE" w:rsidRDefault="005B3CEE" w:rsidP="005B3CEE">
            <w:pPr>
              <w:keepNext/>
              <w:keepLines/>
              <w:spacing w:after="0"/>
              <w:jc w:val="center"/>
              <w:rPr>
                <w:del w:id="2177" w:author="Huawei" w:date="2021-07-08T14:22:00Z"/>
                <w:rFonts w:ascii="Arial" w:hAnsi="Arial" w:cs="Arial"/>
                <w:sz w:val="18"/>
                <w:highlight w:val="yellow"/>
                <w:lang w:val="en-US" w:eastAsia="zh-CN"/>
              </w:rPr>
            </w:pPr>
          </w:p>
        </w:tc>
      </w:tr>
      <w:tr w:rsidR="005B3CEE" w:rsidRPr="00A62BB0" w:rsidDel="005B3CEE" w14:paraId="0B1BF2AB" w14:textId="758980F7" w:rsidTr="005B3CEE">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8" w:author="Huawei" w:date="2021-07-08T14:22: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1"/>
          <w:del w:id="2179" w:author="Huawei" w:date="2021-07-08T14:22:00Z"/>
          <w:trPrChange w:id="2180" w:author="Huawei" w:date="2021-07-08T14:22:00Z">
            <w:trPr>
              <w:trHeight w:val="171"/>
            </w:trPr>
          </w:trPrChange>
        </w:trPr>
        <w:tc>
          <w:tcPr>
            <w:tcW w:w="1812" w:type="dxa"/>
            <w:tcBorders>
              <w:top w:val="nil"/>
              <w:left w:val="single" w:sz="4" w:space="0" w:color="auto"/>
              <w:bottom w:val="single" w:sz="4" w:space="0" w:color="auto"/>
              <w:right w:val="single" w:sz="4" w:space="0" w:color="auto"/>
            </w:tcBorders>
            <w:vAlign w:val="center"/>
            <w:tcPrChange w:id="2181" w:author="Huawei" w:date="2021-07-08T14:22:00Z">
              <w:tcPr>
                <w:tcW w:w="1812" w:type="dxa"/>
                <w:tcBorders>
                  <w:left w:val="single" w:sz="4" w:space="0" w:color="auto"/>
                  <w:bottom w:val="single" w:sz="4" w:space="0" w:color="auto"/>
                  <w:right w:val="single" w:sz="4" w:space="0" w:color="auto"/>
                </w:tcBorders>
                <w:vAlign w:val="center"/>
              </w:tcPr>
            </w:tcPrChange>
          </w:tcPr>
          <w:p w14:paraId="7A1447E7" w14:textId="29881CF8" w:rsidR="005B3CEE" w:rsidRPr="00A62BB0" w:rsidDel="005B3CEE" w:rsidRDefault="005B3CEE" w:rsidP="005B3CEE">
            <w:pPr>
              <w:keepNext/>
              <w:keepLines/>
              <w:spacing w:after="0"/>
              <w:rPr>
                <w:del w:id="2182" w:author="Huawei" w:date="2021-07-08T14:22:00Z"/>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Change w:id="2183" w:author="Huawei" w:date="2021-07-08T14:22:00Z">
              <w:tcPr>
                <w:tcW w:w="1814" w:type="dxa"/>
                <w:tcBorders>
                  <w:top w:val="single" w:sz="4" w:space="0" w:color="auto"/>
                  <w:left w:val="single" w:sz="4" w:space="0" w:color="auto"/>
                  <w:bottom w:val="single" w:sz="4" w:space="0" w:color="auto"/>
                  <w:right w:val="single" w:sz="4" w:space="0" w:color="auto"/>
                </w:tcBorders>
                <w:vAlign w:val="center"/>
              </w:tcPr>
            </w:tcPrChange>
          </w:tcPr>
          <w:p w14:paraId="77175FFA" w14:textId="640A5B80" w:rsidR="005B3CEE" w:rsidRPr="00A62BB0" w:rsidDel="005B3CEE" w:rsidRDefault="005B3CEE" w:rsidP="005B3CEE">
            <w:pPr>
              <w:keepNext/>
              <w:keepLines/>
              <w:spacing w:after="0"/>
              <w:rPr>
                <w:del w:id="2184" w:author="Huawei" w:date="2021-07-08T14:22:00Z"/>
                <w:rFonts w:ascii="Arial" w:hAnsi="Arial" w:cs="Arial"/>
                <w:sz w:val="18"/>
                <w:lang w:val="en-US" w:eastAsia="zh-CN"/>
              </w:rPr>
            </w:pPr>
            <w:del w:id="2185" w:author="Huawei" w:date="2021-07-08T14:22:00Z">
              <w:r w:rsidRPr="00A62BB0" w:rsidDel="005B3CEE">
                <w:rPr>
                  <w:rFonts w:ascii="Arial" w:hAnsi="Arial" w:cs="Arial" w:hint="eastAsia"/>
                  <w:sz w:val="18"/>
                  <w:lang w:val="en-US" w:eastAsia="zh-CN"/>
                </w:rPr>
                <w:delText>Config 3</w:delText>
              </w:r>
            </w:del>
          </w:p>
        </w:tc>
        <w:tc>
          <w:tcPr>
            <w:tcW w:w="891" w:type="dxa"/>
            <w:tcBorders>
              <w:top w:val="nil"/>
              <w:left w:val="single" w:sz="4" w:space="0" w:color="auto"/>
              <w:bottom w:val="single" w:sz="4" w:space="0" w:color="auto"/>
              <w:right w:val="single" w:sz="4" w:space="0" w:color="auto"/>
            </w:tcBorders>
            <w:vAlign w:val="center"/>
            <w:tcPrChange w:id="2186" w:author="Huawei" w:date="2021-07-08T14:22:00Z">
              <w:tcPr>
                <w:tcW w:w="891" w:type="dxa"/>
                <w:tcBorders>
                  <w:left w:val="single" w:sz="4" w:space="0" w:color="auto"/>
                  <w:bottom w:val="single" w:sz="4" w:space="0" w:color="auto"/>
                  <w:right w:val="single" w:sz="4" w:space="0" w:color="auto"/>
                </w:tcBorders>
                <w:vAlign w:val="center"/>
              </w:tcPr>
            </w:tcPrChange>
          </w:tcPr>
          <w:p w14:paraId="56C9EBC9" w14:textId="7C651F81" w:rsidR="005B3CEE" w:rsidRPr="00A62BB0" w:rsidDel="005B3CEE" w:rsidRDefault="005B3CEE" w:rsidP="005B3CEE">
            <w:pPr>
              <w:keepNext/>
              <w:keepLines/>
              <w:spacing w:after="0"/>
              <w:jc w:val="center"/>
              <w:rPr>
                <w:del w:id="2187" w:author="Huawei" w:date="2021-07-08T14:22:00Z"/>
                <w:rFonts w:ascii="Arial" w:hAnsi="Arial" w:cs="Arial"/>
                <w:sz w:val="18"/>
                <w:lang w:val="en-US"/>
              </w:rPr>
            </w:pPr>
          </w:p>
        </w:tc>
        <w:tc>
          <w:tcPr>
            <w:tcW w:w="1013" w:type="dxa"/>
            <w:gridSpan w:val="3"/>
            <w:tcBorders>
              <w:left w:val="single" w:sz="4" w:space="0" w:color="auto"/>
              <w:bottom w:val="single" w:sz="4" w:space="0" w:color="auto"/>
              <w:right w:val="single" w:sz="4" w:space="0" w:color="auto"/>
            </w:tcBorders>
            <w:vAlign w:val="center"/>
            <w:tcPrChange w:id="2188" w:author="Huawei" w:date="2021-07-08T14:22:00Z">
              <w:tcPr>
                <w:tcW w:w="1013" w:type="dxa"/>
                <w:gridSpan w:val="3"/>
                <w:tcBorders>
                  <w:left w:val="single" w:sz="4" w:space="0" w:color="auto"/>
                  <w:bottom w:val="single" w:sz="4" w:space="0" w:color="auto"/>
                  <w:right w:val="single" w:sz="4" w:space="0" w:color="auto"/>
                </w:tcBorders>
                <w:vAlign w:val="center"/>
              </w:tcPr>
            </w:tcPrChange>
          </w:tcPr>
          <w:p w14:paraId="1B676280" w14:textId="34533157" w:rsidR="005B3CEE" w:rsidRPr="00A62BB0" w:rsidDel="005B3CEE" w:rsidRDefault="005B3CEE" w:rsidP="005B3CEE">
            <w:pPr>
              <w:keepNext/>
              <w:keepLines/>
              <w:spacing w:after="0"/>
              <w:jc w:val="center"/>
              <w:rPr>
                <w:del w:id="2189" w:author="Huawei" w:date="2021-07-08T14:22:00Z"/>
                <w:rFonts w:ascii="Arial" w:hAnsi="Arial" w:cs="Arial"/>
                <w:sz w:val="18"/>
                <w:highlight w:val="yellow"/>
                <w:lang w:eastAsia="zh-CN"/>
              </w:rPr>
            </w:pPr>
            <w:del w:id="2190" w:author="Huawei" w:date="2021-07-08T14:22:00Z">
              <w:r w:rsidRPr="00A62BB0" w:rsidDel="005B3CEE">
                <w:rPr>
                  <w:rFonts w:ascii="Arial" w:hAnsi="Arial" w:cs="Arial" w:hint="eastAsia"/>
                  <w:sz w:val="18"/>
                  <w:lang w:eastAsia="zh-CN"/>
                </w:rPr>
                <w:delText>CCR.2.1 TDD</w:delText>
              </w:r>
            </w:del>
          </w:p>
        </w:tc>
        <w:tc>
          <w:tcPr>
            <w:tcW w:w="980" w:type="dxa"/>
            <w:gridSpan w:val="3"/>
            <w:tcBorders>
              <w:top w:val="nil"/>
              <w:left w:val="single" w:sz="4" w:space="0" w:color="auto"/>
              <w:bottom w:val="single" w:sz="4" w:space="0" w:color="auto"/>
              <w:right w:val="single" w:sz="4" w:space="0" w:color="auto"/>
            </w:tcBorders>
            <w:vAlign w:val="center"/>
            <w:tcPrChange w:id="2191" w:author="Huawei" w:date="2021-07-08T14:22:00Z">
              <w:tcPr>
                <w:tcW w:w="980" w:type="dxa"/>
                <w:gridSpan w:val="3"/>
                <w:tcBorders>
                  <w:left w:val="single" w:sz="4" w:space="0" w:color="auto"/>
                  <w:bottom w:val="single" w:sz="4" w:space="0" w:color="auto"/>
                  <w:right w:val="single" w:sz="4" w:space="0" w:color="auto"/>
                </w:tcBorders>
                <w:vAlign w:val="center"/>
              </w:tcPr>
            </w:tcPrChange>
          </w:tcPr>
          <w:p w14:paraId="683A923A" w14:textId="7698AE45" w:rsidR="005B3CEE" w:rsidRPr="00A62BB0" w:rsidDel="005B3CEE" w:rsidRDefault="005B3CEE" w:rsidP="005B3CEE">
            <w:pPr>
              <w:keepNext/>
              <w:keepLines/>
              <w:spacing w:after="0"/>
              <w:jc w:val="center"/>
              <w:rPr>
                <w:del w:id="2192" w:author="Huawei" w:date="2021-07-08T14:22:00Z"/>
                <w:rFonts w:ascii="Arial" w:hAnsi="Arial" w:cs="Arial"/>
                <w:sz w:val="18"/>
                <w:highlight w:val="yellow"/>
                <w:lang w:val="en-US" w:eastAsia="zh-CN"/>
              </w:rPr>
            </w:pPr>
          </w:p>
        </w:tc>
        <w:tc>
          <w:tcPr>
            <w:tcW w:w="831" w:type="dxa"/>
            <w:gridSpan w:val="2"/>
            <w:tcBorders>
              <w:left w:val="single" w:sz="4" w:space="0" w:color="auto"/>
              <w:bottom w:val="single" w:sz="4" w:space="0" w:color="auto"/>
              <w:right w:val="single" w:sz="4" w:space="0" w:color="auto"/>
            </w:tcBorders>
            <w:vAlign w:val="center"/>
            <w:tcPrChange w:id="2193" w:author="Huawei" w:date="2021-07-08T14:22:00Z">
              <w:tcPr>
                <w:tcW w:w="831" w:type="dxa"/>
                <w:gridSpan w:val="2"/>
                <w:tcBorders>
                  <w:left w:val="single" w:sz="4" w:space="0" w:color="auto"/>
                  <w:bottom w:val="single" w:sz="4" w:space="0" w:color="auto"/>
                  <w:right w:val="single" w:sz="4" w:space="0" w:color="auto"/>
                </w:tcBorders>
                <w:vAlign w:val="center"/>
              </w:tcPr>
            </w:tcPrChange>
          </w:tcPr>
          <w:p w14:paraId="2A08B116" w14:textId="0F0F41A1" w:rsidR="005B3CEE" w:rsidRPr="00A62BB0" w:rsidDel="005B3CEE" w:rsidRDefault="005B3CEE" w:rsidP="005B3CEE">
            <w:pPr>
              <w:keepNext/>
              <w:keepLines/>
              <w:spacing w:after="0"/>
              <w:jc w:val="center"/>
              <w:rPr>
                <w:del w:id="2194" w:author="Huawei" w:date="2021-07-08T14:22:00Z"/>
                <w:rFonts w:ascii="Arial" w:hAnsi="Arial" w:cs="Arial"/>
                <w:sz w:val="18"/>
                <w:highlight w:val="yellow"/>
                <w:lang w:eastAsia="zh-CN"/>
              </w:rPr>
            </w:pPr>
            <w:del w:id="2195" w:author="Huawei" w:date="2021-07-08T14:22:00Z">
              <w:r w:rsidRPr="00A62BB0" w:rsidDel="005B3CEE">
                <w:rPr>
                  <w:rFonts w:ascii="Arial" w:hAnsi="Arial" w:cs="Arial" w:hint="eastAsia"/>
                  <w:sz w:val="18"/>
                  <w:lang w:eastAsia="zh-CN"/>
                </w:rPr>
                <w:delText>CCR.2.1 TDD</w:delText>
              </w:r>
            </w:del>
          </w:p>
        </w:tc>
        <w:tc>
          <w:tcPr>
            <w:tcW w:w="831" w:type="dxa"/>
            <w:gridSpan w:val="2"/>
            <w:tcBorders>
              <w:top w:val="nil"/>
              <w:left w:val="single" w:sz="4" w:space="0" w:color="auto"/>
              <w:bottom w:val="single" w:sz="4" w:space="0" w:color="auto"/>
              <w:right w:val="single" w:sz="4" w:space="0" w:color="auto"/>
            </w:tcBorders>
            <w:vAlign w:val="center"/>
            <w:tcPrChange w:id="2196" w:author="Huawei" w:date="2021-07-08T14:22:00Z">
              <w:tcPr>
                <w:tcW w:w="831" w:type="dxa"/>
                <w:gridSpan w:val="2"/>
                <w:tcBorders>
                  <w:left w:val="single" w:sz="4" w:space="0" w:color="auto"/>
                  <w:bottom w:val="single" w:sz="4" w:space="0" w:color="auto"/>
                  <w:right w:val="single" w:sz="4" w:space="0" w:color="auto"/>
                </w:tcBorders>
                <w:vAlign w:val="center"/>
              </w:tcPr>
            </w:tcPrChange>
          </w:tcPr>
          <w:p w14:paraId="2A7E4FB1" w14:textId="575587D1" w:rsidR="005B3CEE" w:rsidRPr="00A62BB0" w:rsidDel="005B3CEE" w:rsidRDefault="005B3CEE" w:rsidP="005B3CEE">
            <w:pPr>
              <w:keepNext/>
              <w:keepLines/>
              <w:spacing w:after="0"/>
              <w:jc w:val="center"/>
              <w:rPr>
                <w:del w:id="2197" w:author="Huawei" w:date="2021-07-08T14:22:00Z"/>
                <w:rFonts w:ascii="Arial" w:hAnsi="Arial" w:cs="Arial"/>
                <w:sz w:val="18"/>
                <w:highlight w:val="yellow"/>
                <w:lang w:val="en-US" w:eastAsia="zh-CN"/>
              </w:rPr>
            </w:pPr>
          </w:p>
        </w:tc>
        <w:tc>
          <w:tcPr>
            <w:tcW w:w="831" w:type="dxa"/>
            <w:gridSpan w:val="2"/>
            <w:tcBorders>
              <w:left w:val="single" w:sz="4" w:space="0" w:color="auto"/>
              <w:bottom w:val="single" w:sz="4" w:space="0" w:color="auto"/>
              <w:right w:val="single" w:sz="4" w:space="0" w:color="auto"/>
            </w:tcBorders>
            <w:vAlign w:val="center"/>
            <w:tcPrChange w:id="2198" w:author="Huawei" w:date="2021-07-08T14:22:00Z">
              <w:tcPr>
                <w:tcW w:w="831" w:type="dxa"/>
                <w:gridSpan w:val="2"/>
                <w:tcBorders>
                  <w:left w:val="single" w:sz="4" w:space="0" w:color="auto"/>
                  <w:bottom w:val="single" w:sz="4" w:space="0" w:color="auto"/>
                  <w:right w:val="single" w:sz="4" w:space="0" w:color="auto"/>
                </w:tcBorders>
                <w:vAlign w:val="center"/>
              </w:tcPr>
            </w:tcPrChange>
          </w:tcPr>
          <w:p w14:paraId="4AC403B4" w14:textId="797DC275" w:rsidR="005B3CEE" w:rsidRPr="00A62BB0" w:rsidDel="005B3CEE" w:rsidRDefault="005B3CEE" w:rsidP="005B3CEE">
            <w:pPr>
              <w:keepNext/>
              <w:keepLines/>
              <w:spacing w:after="0"/>
              <w:jc w:val="center"/>
              <w:rPr>
                <w:del w:id="2199" w:author="Huawei" w:date="2021-07-08T14:22:00Z"/>
                <w:rFonts w:ascii="Arial" w:hAnsi="Arial" w:cs="Arial"/>
                <w:sz w:val="18"/>
                <w:highlight w:val="yellow"/>
                <w:lang w:eastAsia="zh-CN"/>
              </w:rPr>
            </w:pPr>
            <w:del w:id="2200" w:author="Huawei" w:date="2021-07-08T14:22:00Z">
              <w:r w:rsidRPr="00A62BB0" w:rsidDel="005B3CEE">
                <w:rPr>
                  <w:rFonts w:ascii="Arial" w:hAnsi="Arial" w:cs="Arial" w:hint="eastAsia"/>
                  <w:sz w:val="18"/>
                  <w:lang w:eastAsia="zh-CN"/>
                </w:rPr>
                <w:delText>CCR.2.1 TDD</w:delText>
              </w:r>
            </w:del>
          </w:p>
        </w:tc>
        <w:tc>
          <w:tcPr>
            <w:tcW w:w="832" w:type="dxa"/>
            <w:tcBorders>
              <w:top w:val="nil"/>
              <w:left w:val="single" w:sz="4" w:space="0" w:color="auto"/>
              <w:bottom w:val="single" w:sz="4" w:space="0" w:color="auto"/>
              <w:right w:val="single" w:sz="4" w:space="0" w:color="auto"/>
            </w:tcBorders>
            <w:vAlign w:val="center"/>
            <w:tcPrChange w:id="2201" w:author="Huawei" w:date="2021-07-08T14:22:00Z">
              <w:tcPr>
                <w:tcW w:w="832" w:type="dxa"/>
                <w:tcBorders>
                  <w:left w:val="single" w:sz="4" w:space="0" w:color="auto"/>
                  <w:bottom w:val="single" w:sz="4" w:space="0" w:color="auto"/>
                  <w:right w:val="single" w:sz="4" w:space="0" w:color="auto"/>
                </w:tcBorders>
                <w:vAlign w:val="center"/>
              </w:tcPr>
            </w:tcPrChange>
          </w:tcPr>
          <w:p w14:paraId="5CCEF864" w14:textId="6899F644" w:rsidR="005B3CEE" w:rsidRPr="00A62BB0" w:rsidDel="005B3CEE" w:rsidRDefault="005B3CEE" w:rsidP="005B3CEE">
            <w:pPr>
              <w:keepNext/>
              <w:keepLines/>
              <w:spacing w:after="0"/>
              <w:jc w:val="center"/>
              <w:rPr>
                <w:del w:id="2202" w:author="Huawei" w:date="2021-07-08T14:22:00Z"/>
                <w:rFonts w:ascii="Arial" w:hAnsi="Arial" w:cs="Arial"/>
                <w:sz w:val="18"/>
                <w:highlight w:val="yellow"/>
                <w:lang w:val="en-US" w:eastAsia="zh-CN"/>
              </w:rPr>
            </w:pPr>
          </w:p>
        </w:tc>
      </w:tr>
      <w:tr w:rsidR="005B3CEE" w:rsidRPr="00A62BB0" w14:paraId="4831BD1C" w14:textId="77777777" w:rsidTr="006C0AB6">
        <w:trPr>
          <w:trHeight w:val="171"/>
          <w:ins w:id="2203" w:author="Huawei" w:date="2021-07-08T14:20:00Z"/>
        </w:trPr>
        <w:tc>
          <w:tcPr>
            <w:tcW w:w="1812" w:type="dxa"/>
            <w:vMerge w:val="restart"/>
            <w:tcBorders>
              <w:left w:val="single" w:sz="4" w:space="0" w:color="auto"/>
              <w:right w:val="single" w:sz="4" w:space="0" w:color="auto"/>
            </w:tcBorders>
            <w:vAlign w:val="center"/>
          </w:tcPr>
          <w:p w14:paraId="189FD590" w14:textId="634AC3C6" w:rsidR="005B3CEE" w:rsidRPr="00A62BB0" w:rsidRDefault="005B3CEE" w:rsidP="005B3CEE">
            <w:pPr>
              <w:keepNext/>
              <w:keepLines/>
              <w:spacing w:after="0"/>
              <w:rPr>
                <w:ins w:id="2204" w:author="Huawei" w:date="2021-07-08T14:20:00Z"/>
                <w:rFonts w:ascii="Arial" w:hAnsi="Arial" w:cs="v5.0.0"/>
                <w:sz w:val="18"/>
                <w:lang w:eastAsia="zh-CN"/>
              </w:rPr>
            </w:pPr>
            <w:ins w:id="2205" w:author="Huawei" w:date="2021-07-08T14:20:00Z">
              <w:r w:rsidRPr="00A62BB0">
                <w:rPr>
                  <w:rFonts w:ascii="Arial" w:hAnsi="Arial" w:cs="v5.0.0" w:hint="eastAsia"/>
                  <w:sz w:val="18"/>
                  <w:lang w:eastAsia="zh-CN"/>
                </w:rPr>
                <w:t>Dedicated</w:t>
              </w:r>
              <w:r w:rsidRPr="00A62BB0">
                <w:rPr>
                  <w:rFonts w:ascii="Arial" w:hAnsi="Arial" w:cs="v5.0.0"/>
                  <w:sz w:val="18"/>
                </w:rPr>
                <w:t xml:space="preserve"> CORESET </w:t>
              </w:r>
              <w:r w:rsidRPr="00A62BB0">
                <w:rPr>
                  <w:rFonts w:ascii="Arial" w:hAnsi="Arial" w:cs="v5.0.0" w:hint="eastAsia"/>
                  <w:sz w:val="18"/>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tcPr>
          <w:p w14:paraId="46D0C2DD" w14:textId="3E66EF75" w:rsidR="005B3CEE" w:rsidRPr="00A62BB0" w:rsidRDefault="005B3CEE" w:rsidP="005B3CEE">
            <w:pPr>
              <w:keepNext/>
              <w:keepLines/>
              <w:spacing w:after="0"/>
              <w:rPr>
                <w:ins w:id="2206" w:author="Huawei" w:date="2021-07-08T14:20:00Z"/>
                <w:rFonts w:ascii="Arial" w:hAnsi="Arial" w:cs="Arial"/>
                <w:sz w:val="18"/>
                <w:lang w:val="en-US" w:eastAsia="zh-CN"/>
              </w:rPr>
            </w:pPr>
            <w:ins w:id="2207" w:author="Huawei" w:date="2021-07-08T14:20:00Z">
              <w:r w:rsidRPr="00A62BB0">
                <w:rPr>
                  <w:rFonts w:ascii="Arial" w:hAnsi="Arial" w:cs="Arial" w:hint="eastAsia"/>
                  <w:sz w:val="18"/>
                  <w:lang w:val="en-US" w:eastAsia="zh-CN"/>
                </w:rPr>
                <w:t>Config 1</w:t>
              </w:r>
            </w:ins>
          </w:p>
        </w:tc>
        <w:tc>
          <w:tcPr>
            <w:tcW w:w="891" w:type="dxa"/>
            <w:vMerge w:val="restart"/>
            <w:tcBorders>
              <w:left w:val="single" w:sz="4" w:space="0" w:color="auto"/>
              <w:right w:val="single" w:sz="4" w:space="0" w:color="auto"/>
            </w:tcBorders>
            <w:vAlign w:val="center"/>
          </w:tcPr>
          <w:p w14:paraId="51D0720C" w14:textId="77777777" w:rsidR="005B3CEE" w:rsidRPr="00A62BB0" w:rsidRDefault="005B3CEE" w:rsidP="005B3CEE">
            <w:pPr>
              <w:keepNext/>
              <w:keepLines/>
              <w:spacing w:after="0"/>
              <w:jc w:val="center"/>
              <w:rPr>
                <w:ins w:id="2208" w:author="Huawei" w:date="2021-07-08T14:20:00Z"/>
                <w:rFonts w:ascii="Arial" w:hAnsi="Arial" w:cs="Arial"/>
                <w:sz w:val="18"/>
                <w:lang w:val="en-US"/>
              </w:rPr>
            </w:pPr>
          </w:p>
        </w:tc>
        <w:tc>
          <w:tcPr>
            <w:tcW w:w="2824" w:type="dxa"/>
            <w:gridSpan w:val="8"/>
            <w:tcBorders>
              <w:left w:val="single" w:sz="4" w:space="0" w:color="auto"/>
              <w:bottom w:val="single" w:sz="4" w:space="0" w:color="auto"/>
              <w:right w:val="single" w:sz="4" w:space="0" w:color="auto"/>
            </w:tcBorders>
            <w:vAlign w:val="center"/>
          </w:tcPr>
          <w:p w14:paraId="557C2605" w14:textId="4BBCE2B4" w:rsidR="005B3CEE" w:rsidRPr="00A62BB0" w:rsidRDefault="005B3CEE" w:rsidP="005B3CEE">
            <w:pPr>
              <w:keepNext/>
              <w:keepLines/>
              <w:spacing w:after="0"/>
              <w:jc w:val="center"/>
              <w:rPr>
                <w:ins w:id="2209" w:author="Huawei" w:date="2021-07-08T14:20:00Z"/>
                <w:rFonts w:ascii="Arial" w:hAnsi="Arial" w:cs="Arial"/>
                <w:sz w:val="18"/>
                <w:lang w:eastAsia="zh-CN"/>
              </w:rPr>
            </w:pPr>
            <w:ins w:id="2210" w:author="Huawei" w:date="2021-07-08T14:21:00Z">
              <w:r w:rsidRPr="00A62BB0">
                <w:rPr>
                  <w:rFonts w:ascii="Arial" w:hAnsi="Arial" w:cs="Arial" w:hint="eastAsia"/>
                  <w:sz w:val="18"/>
                  <w:lang w:eastAsia="zh-CN"/>
                </w:rPr>
                <w:t>CCR.1.1 FDD</w:t>
              </w:r>
            </w:ins>
          </w:p>
        </w:tc>
        <w:tc>
          <w:tcPr>
            <w:tcW w:w="2494" w:type="dxa"/>
            <w:gridSpan w:val="5"/>
            <w:vMerge w:val="restart"/>
            <w:tcBorders>
              <w:left w:val="single" w:sz="4" w:space="0" w:color="auto"/>
              <w:right w:val="single" w:sz="4" w:space="0" w:color="auto"/>
            </w:tcBorders>
            <w:vAlign w:val="center"/>
          </w:tcPr>
          <w:p w14:paraId="55736D37" w14:textId="10261F34" w:rsidR="005B3CEE" w:rsidRPr="00A62BB0" w:rsidRDefault="005B3CEE" w:rsidP="005B3CEE">
            <w:pPr>
              <w:keepNext/>
              <w:keepLines/>
              <w:spacing w:after="0"/>
              <w:jc w:val="center"/>
              <w:rPr>
                <w:ins w:id="2211" w:author="Huawei" w:date="2021-07-08T14:20:00Z"/>
                <w:rFonts w:ascii="Arial" w:hAnsi="Arial" w:cs="Arial"/>
                <w:sz w:val="18"/>
                <w:highlight w:val="yellow"/>
                <w:lang w:val="en-US" w:eastAsia="zh-CN"/>
              </w:rPr>
            </w:pPr>
            <w:ins w:id="2212" w:author="Huawei" w:date="2021-07-08T14:21:00Z">
              <w:r w:rsidRPr="00A62BB0">
                <w:rPr>
                  <w:rFonts w:ascii="Arial" w:hAnsi="Arial" w:cs="Arial" w:hint="eastAsia"/>
                  <w:sz w:val="18"/>
                  <w:lang w:val="en-US" w:eastAsia="zh-CN"/>
                </w:rPr>
                <w:t>-</w:t>
              </w:r>
            </w:ins>
          </w:p>
        </w:tc>
      </w:tr>
      <w:tr w:rsidR="005B3CEE" w:rsidRPr="00A62BB0" w14:paraId="6D1D1AD5" w14:textId="77777777" w:rsidTr="006C0AB6">
        <w:trPr>
          <w:trHeight w:val="171"/>
          <w:ins w:id="2213" w:author="Huawei" w:date="2021-07-08T14:20:00Z"/>
        </w:trPr>
        <w:tc>
          <w:tcPr>
            <w:tcW w:w="1812" w:type="dxa"/>
            <w:vMerge/>
            <w:tcBorders>
              <w:left w:val="single" w:sz="4" w:space="0" w:color="auto"/>
              <w:right w:val="single" w:sz="4" w:space="0" w:color="auto"/>
            </w:tcBorders>
            <w:vAlign w:val="center"/>
          </w:tcPr>
          <w:p w14:paraId="15B4B30A" w14:textId="77777777" w:rsidR="005B3CEE" w:rsidRPr="00A62BB0" w:rsidRDefault="005B3CEE" w:rsidP="005B3CEE">
            <w:pPr>
              <w:keepNext/>
              <w:keepLines/>
              <w:spacing w:after="0"/>
              <w:rPr>
                <w:ins w:id="2214" w:author="Huawei" w:date="2021-07-08T14:20:00Z"/>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14:paraId="504547E5" w14:textId="0DFD2A7B" w:rsidR="005B3CEE" w:rsidRPr="00A62BB0" w:rsidRDefault="005B3CEE" w:rsidP="005B3CEE">
            <w:pPr>
              <w:keepNext/>
              <w:keepLines/>
              <w:spacing w:after="0"/>
              <w:rPr>
                <w:ins w:id="2215" w:author="Huawei" w:date="2021-07-08T14:20:00Z"/>
                <w:rFonts w:ascii="Arial" w:hAnsi="Arial" w:cs="Arial"/>
                <w:sz w:val="18"/>
                <w:lang w:val="en-US" w:eastAsia="zh-CN"/>
              </w:rPr>
            </w:pPr>
            <w:ins w:id="2216" w:author="Huawei" w:date="2021-07-08T14:20:00Z">
              <w:r w:rsidRPr="00A62BB0">
                <w:rPr>
                  <w:rFonts w:ascii="Arial" w:hAnsi="Arial" w:cs="Arial" w:hint="eastAsia"/>
                  <w:sz w:val="18"/>
                  <w:lang w:val="en-US" w:eastAsia="zh-CN"/>
                </w:rPr>
                <w:t>Config 2</w:t>
              </w:r>
            </w:ins>
          </w:p>
        </w:tc>
        <w:tc>
          <w:tcPr>
            <w:tcW w:w="891" w:type="dxa"/>
            <w:vMerge/>
            <w:tcBorders>
              <w:left w:val="single" w:sz="4" w:space="0" w:color="auto"/>
              <w:right w:val="single" w:sz="4" w:space="0" w:color="auto"/>
            </w:tcBorders>
            <w:vAlign w:val="center"/>
          </w:tcPr>
          <w:p w14:paraId="0CE3FE0D" w14:textId="77777777" w:rsidR="005B3CEE" w:rsidRPr="00A62BB0" w:rsidRDefault="005B3CEE" w:rsidP="005B3CEE">
            <w:pPr>
              <w:keepNext/>
              <w:keepLines/>
              <w:spacing w:after="0"/>
              <w:jc w:val="center"/>
              <w:rPr>
                <w:ins w:id="2217" w:author="Huawei" w:date="2021-07-08T14:20:00Z"/>
                <w:rFonts w:ascii="Arial" w:hAnsi="Arial" w:cs="Arial"/>
                <w:sz w:val="18"/>
                <w:lang w:val="en-US"/>
              </w:rPr>
            </w:pPr>
          </w:p>
        </w:tc>
        <w:tc>
          <w:tcPr>
            <w:tcW w:w="2824" w:type="dxa"/>
            <w:gridSpan w:val="8"/>
            <w:tcBorders>
              <w:left w:val="single" w:sz="4" w:space="0" w:color="auto"/>
              <w:bottom w:val="single" w:sz="4" w:space="0" w:color="auto"/>
              <w:right w:val="single" w:sz="4" w:space="0" w:color="auto"/>
            </w:tcBorders>
            <w:vAlign w:val="center"/>
          </w:tcPr>
          <w:p w14:paraId="3854CF74" w14:textId="2851F373" w:rsidR="005B3CEE" w:rsidRPr="00A62BB0" w:rsidRDefault="005B3CEE" w:rsidP="005B3CEE">
            <w:pPr>
              <w:keepNext/>
              <w:keepLines/>
              <w:spacing w:after="0"/>
              <w:jc w:val="center"/>
              <w:rPr>
                <w:ins w:id="2218" w:author="Huawei" w:date="2021-07-08T14:20:00Z"/>
                <w:rFonts w:ascii="Arial" w:hAnsi="Arial" w:cs="Arial"/>
                <w:sz w:val="18"/>
                <w:lang w:eastAsia="zh-CN"/>
              </w:rPr>
            </w:pPr>
            <w:ins w:id="2219" w:author="Huawei" w:date="2021-07-08T14:21:00Z">
              <w:r w:rsidRPr="00A62BB0">
                <w:rPr>
                  <w:rFonts w:ascii="Arial" w:hAnsi="Arial" w:cs="Arial" w:hint="eastAsia"/>
                  <w:sz w:val="18"/>
                  <w:lang w:eastAsia="zh-CN"/>
                </w:rPr>
                <w:t>CCR.1.1 TDD</w:t>
              </w:r>
            </w:ins>
          </w:p>
        </w:tc>
        <w:tc>
          <w:tcPr>
            <w:tcW w:w="2494" w:type="dxa"/>
            <w:gridSpan w:val="5"/>
            <w:vMerge/>
            <w:tcBorders>
              <w:left w:val="single" w:sz="4" w:space="0" w:color="auto"/>
              <w:right w:val="single" w:sz="4" w:space="0" w:color="auto"/>
            </w:tcBorders>
            <w:vAlign w:val="center"/>
          </w:tcPr>
          <w:p w14:paraId="49D0DF8E" w14:textId="77777777" w:rsidR="005B3CEE" w:rsidRPr="00A62BB0" w:rsidRDefault="005B3CEE" w:rsidP="005B3CEE">
            <w:pPr>
              <w:keepNext/>
              <w:keepLines/>
              <w:spacing w:after="0"/>
              <w:jc w:val="center"/>
              <w:rPr>
                <w:ins w:id="2220" w:author="Huawei" w:date="2021-07-08T14:20:00Z"/>
                <w:rFonts w:ascii="Arial" w:hAnsi="Arial" w:cs="Arial"/>
                <w:sz w:val="18"/>
                <w:highlight w:val="yellow"/>
                <w:lang w:val="en-US" w:eastAsia="zh-CN"/>
              </w:rPr>
            </w:pPr>
          </w:p>
        </w:tc>
      </w:tr>
      <w:tr w:rsidR="005B3CEE" w:rsidRPr="00A62BB0" w14:paraId="2BC4091E" w14:textId="77777777" w:rsidTr="006C0AB6">
        <w:trPr>
          <w:trHeight w:val="171"/>
          <w:ins w:id="2221" w:author="Huawei" w:date="2021-07-08T14:20:00Z"/>
        </w:trPr>
        <w:tc>
          <w:tcPr>
            <w:tcW w:w="1812" w:type="dxa"/>
            <w:vMerge/>
            <w:tcBorders>
              <w:left w:val="single" w:sz="4" w:space="0" w:color="auto"/>
              <w:bottom w:val="single" w:sz="4" w:space="0" w:color="auto"/>
              <w:right w:val="single" w:sz="4" w:space="0" w:color="auto"/>
            </w:tcBorders>
            <w:vAlign w:val="center"/>
          </w:tcPr>
          <w:p w14:paraId="69F00AFD" w14:textId="77777777" w:rsidR="005B3CEE" w:rsidRPr="00A62BB0" w:rsidRDefault="005B3CEE" w:rsidP="005B3CEE">
            <w:pPr>
              <w:keepNext/>
              <w:keepLines/>
              <w:spacing w:after="0"/>
              <w:rPr>
                <w:ins w:id="2222" w:author="Huawei" w:date="2021-07-08T14:20:00Z"/>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14:paraId="38E276E9" w14:textId="44537565" w:rsidR="005B3CEE" w:rsidRPr="00A62BB0" w:rsidRDefault="005B3CEE" w:rsidP="005B3CEE">
            <w:pPr>
              <w:keepNext/>
              <w:keepLines/>
              <w:spacing w:after="0"/>
              <w:rPr>
                <w:ins w:id="2223" w:author="Huawei" w:date="2021-07-08T14:20:00Z"/>
                <w:rFonts w:ascii="Arial" w:hAnsi="Arial" w:cs="Arial"/>
                <w:sz w:val="18"/>
                <w:lang w:val="en-US" w:eastAsia="zh-CN"/>
              </w:rPr>
            </w:pPr>
            <w:ins w:id="2224" w:author="Huawei" w:date="2021-07-08T14:20:00Z">
              <w:r w:rsidRPr="00A62BB0">
                <w:rPr>
                  <w:rFonts w:ascii="Arial" w:hAnsi="Arial" w:cs="Arial" w:hint="eastAsia"/>
                  <w:sz w:val="18"/>
                  <w:lang w:val="en-US" w:eastAsia="zh-CN"/>
                </w:rPr>
                <w:t>Config 3</w:t>
              </w:r>
            </w:ins>
          </w:p>
        </w:tc>
        <w:tc>
          <w:tcPr>
            <w:tcW w:w="891" w:type="dxa"/>
            <w:vMerge/>
            <w:tcBorders>
              <w:left w:val="single" w:sz="4" w:space="0" w:color="auto"/>
              <w:bottom w:val="single" w:sz="4" w:space="0" w:color="auto"/>
              <w:right w:val="single" w:sz="4" w:space="0" w:color="auto"/>
            </w:tcBorders>
            <w:vAlign w:val="center"/>
          </w:tcPr>
          <w:p w14:paraId="62F88ACE" w14:textId="77777777" w:rsidR="005B3CEE" w:rsidRPr="00A62BB0" w:rsidRDefault="005B3CEE" w:rsidP="005B3CEE">
            <w:pPr>
              <w:keepNext/>
              <w:keepLines/>
              <w:spacing w:after="0"/>
              <w:jc w:val="center"/>
              <w:rPr>
                <w:ins w:id="2225" w:author="Huawei" w:date="2021-07-08T14:20:00Z"/>
                <w:rFonts w:ascii="Arial" w:hAnsi="Arial" w:cs="Arial"/>
                <w:sz w:val="18"/>
                <w:lang w:val="en-US"/>
              </w:rPr>
            </w:pPr>
          </w:p>
        </w:tc>
        <w:tc>
          <w:tcPr>
            <w:tcW w:w="2824" w:type="dxa"/>
            <w:gridSpan w:val="8"/>
            <w:tcBorders>
              <w:left w:val="single" w:sz="4" w:space="0" w:color="auto"/>
              <w:bottom w:val="single" w:sz="4" w:space="0" w:color="auto"/>
              <w:right w:val="single" w:sz="4" w:space="0" w:color="auto"/>
            </w:tcBorders>
            <w:vAlign w:val="center"/>
          </w:tcPr>
          <w:p w14:paraId="2DFA4806" w14:textId="6AF5575E" w:rsidR="005B3CEE" w:rsidRPr="00A62BB0" w:rsidRDefault="005B3CEE" w:rsidP="005B3CEE">
            <w:pPr>
              <w:keepNext/>
              <w:keepLines/>
              <w:spacing w:after="0"/>
              <w:jc w:val="center"/>
              <w:rPr>
                <w:ins w:id="2226" w:author="Huawei" w:date="2021-07-08T14:20:00Z"/>
                <w:rFonts w:ascii="Arial" w:hAnsi="Arial" w:cs="Arial"/>
                <w:sz w:val="18"/>
                <w:lang w:eastAsia="zh-CN"/>
              </w:rPr>
            </w:pPr>
            <w:ins w:id="2227" w:author="Huawei" w:date="2021-07-08T14:21:00Z">
              <w:r w:rsidRPr="00A62BB0">
                <w:rPr>
                  <w:rFonts w:ascii="Arial" w:hAnsi="Arial" w:cs="Arial" w:hint="eastAsia"/>
                  <w:sz w:val="18"/>
                  <w:lang w:eastAsia="zh-CN"/>
                </w:rPr>
                <w:t>CCR.2.1 TDD</w:t>
              </w:r>
            </w:ins>
          </w:p>
        </w:tc>
        <w:tc>
          <w:tcPr>
            <w:tcW w:w="2494" w:type="dxa"/>
            <w:gridSpan w:val="5"/>
            <w:vMerge/>
            <w:tcBorders>
              <w:left w:val="single" w:sz="4" w:space="0" w:color="auto"/>
              <w:bottom w:val="single" w:sz="4" w:space="0" w:color="auto"/>
              <w:right w:val="single" w:sz="4" w:space="0" w:color="auto"/>
            </w:tcBorders>
            <w:vAlign w:val="center"/>
          </w:tcPr>
          <w:p w14:paraId="2A3AC5D3" w14:textId="77777777" w:rsidR="005B3CEE" w:rsidRPr="00A62BB0" w:rsidRDefault="005B3CEE" w:rsidP="005B3CEE">
            <w:pPr>
              <w:keepNext/>
              <w:keepLines/>
              <w:spacing w:after="0"/>
              <w:jc w:val="center"/>
              <w:rPr>
                <w:ins w:id="2228" w:author="Huawei" w:date="2021-07-08T14:20:00Z"/>
                <w:rFonts w:ascii="Arial" w:hAnsi="Arial" w:cs="Arial"/>
                <w:sz w:val="18"/>
                <w:highlight w:val="yellow"/>
                <w:lang w:val="en-US" w:eastAsia="zh-CN"/>
              </w:rPr>
            </w:pPr>
          </w:p>
        </w:tc>
      </w:tr>
      <w:tr w:rsidR="005B3CEE" w:rsidRPr="00A62BB0" w14:paraId="5F8786F1" w14:textId="77777777" w:rsidTr="006C0AB6">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4A393188" w14:textId="77777777" w:rsidR="005B3CEE" w:rsidRPr="00A62BB0" w:rsidRDefault="005B3CEE" w:rsidP="005B3CEE">
            <w:pPr>
              <w:keepNext/>
              <w:keepLines/>
              <w:spacing w:after="0"/>
              <w:rPr>
                <w:rFonts w:ascii="Arial" w:hAnsi="Arial" w:cs="Arial"/>
                <w:sz w:val="18"/>
                <w:lang w:val="da-DK"/>
              </w:rPr>
            </w:pPr>
            <w:r w:rsidRPr="00A62BB0">
              <w:rPr>
                <w:rFonts w:ascii="Arial" w:hAnsi="Arial" w:cs="Arial"/>
                <w:sz w:val="18"/>
                <w:lang w:val="da-DK"/>
              </w:rPr>
              <w:t>OCNG Patterns</w:t>
            </w:r>
          </w:p>
        </w:tc>
        <w:tc>
          <w:tcPr>
            <w:tcW w:w="891" w:type="dxa"/>
            <w:tcBorders>
              <w:top w:val="single" w:sz="4" w:space="0" w:color="auto"/>
              <w:left w:val="single" w:sz="4" w:space="0" w:color="auto"/>
              <w:bottom w:val="single" w:sz="4" w:space="0" w:color="auto"/>
              <w:right w:val="single" w:sz="4" w:space="0" w:color="auto"/>
            </w:tcBorders>
            <w:vAlign w:val="center"/>
          </w:tcPr>
          <w:p w14:paraId="0F2E1D14" w14:textId="77777777" w:rsidR="005B3CEE" w:rsidRPr="00A62BB0" w:rsidRDefault="005B3CEE" w:rsidP="005B3CEE">
            <w:pPr>
              <w:keepNext/>
              <w:keepLines/>
              <w:spacing w:after="0"/>
              <w:jc w:val="center"/>
              <w:rPr>
                <w:rFonts w:ascii="Arial" w:hAnsi="Arial" w:cs="Arial"/>
                <w:sz w:val="18"/>
                <w:lang w:val="da-DK"/>
              </w:rPr>
            </w:pPr>
          </w:p>
        </w:tc>
        <w:tc>
          <w:tcPr>
            <w:tcW w:w="5318" w:type="dxa"/>
            <w:gridSpan w:val="13"/>
            <w:tcBorders>
              <w:top w:val="single" w:sz="4" w:space="0" w:color="auto"/>
              <w:left w:val="single" w:sz="4" w:space="0" w:color="auto"/>
              <w:bottom w:val="single" w:sz="4" w:space="0" w:color="auto"/>
              <w:right w:val="single" w:sz="4" w:space="0" w:color="auto"/>
            </w:tcBorders>
            <w:vAlign w:val="center"/>
            <w:hideMark/>
          </w:tcPr>
          <w:p w14:paraId="771E469A" w14:textId="77777777" w:rsidR="005B3CEE" w:rsidRPr="00A62BB0" w:rsidRDefault="005B3CEE" w:rsidP="005B3CEE">
            <w:pPr>
              <w:keepNext/>
              <w:keepLines/>
              <w:spacing w:after="0"/>
              <w:jc w:val="center"/>
              <w:rPr>
                <w:rFonts w:ascii="Arial" w:hAnsi="Arial" w:cs="Arial"/>
                <w:sz w:val="18"/>
                <w:lang w:val="en-US" w:eastAsia="zh-CN"/>
              </w:rPr>
            </w:pPr>
            <w:r w:rsidRPr="00A62BB0">
              <w:rPr>
                <w:rFonts w:ascii="Arial" w:eastAsia="Malgun Gothic" w:hAnsi="Arial"/>
                <w:sz w:val="18"/>
                <w:szCs w:val="18"/>
              </w:rPr>
              <w:t>OP.1</w:t>
            </w:r>
            <w:del w:id="2229" w:author="Huawei" w:date="2021-07-08T16:50:00Z">
              <w:r w:rsidRPr="00A62BB0" w:rsidDel="00311A31">
                <w:rPr>
                  <w:rFonts w:ascii="Arial" w:hAnsi="Arial" w:cs="Arial"/>
                  <w:sz w:val="18"/>
                  <w:lang w:val="en-US"/>
                </w:rPr>
                <w:delText xml:space="preserve">  </w:delText>
              </w:r>
            </w:del>
          </w:p>
        </w:tc>
      </w:tr>
      <w:tr w:rsidR="005B3CEE" w:rsidRPr="00A62BB0" w:rsidDel="00122916" w14:paraId="2328E4E1" w14:textId="36DF4B17" w:rsidTr="006C0AB6">
        <w:trPr>
          <w:trHeight w:val="176"/>
          <w:del w:id="2230" w:author="Huawei" w:date="2021-07-08T14:27:00Z"/>
        </w:trPr>
        <w:tc>
          <w:tcPr>
            <w:tcW w:w="1812" w:type="dxa"/>
            <w:tcBorders>
              <w:top w:val="single" w:sz="4" w:space="0" w:color="auto"/>
              <w:left w:val="single" w:sz="4" w:space="0" w:color="auto"/>
              <w:bottom w:val="nil"/>
              <w:right w:val="single" w:sz="4" w:space="0" w:color="auto"/>
            </w:tcBorders>
            <w:vAlign w:val="center"/>
          </w:tcPr>
          <w:p w14:paraId="6D50B546" w14:textId="38630A33" w:rsidR="005B3CEE" w:rsidRPr="00A62BB0" w:rsidDel="00122916" w:rsidRDefault="005B3CEE" w:rsidP="005B3CEE">
            <w:pPr>
              <w:keepNext/>
              <w:keepLines/>
              <w:spacing w:after="0"/>
              <w:rPr>
                <w:del w:id="2231" w:author="Huawei" w:date="2021-07-08T14:27:00Z"/>
                <w:rFonts w:ascii="Arial" w:hAnsi="Arial" w:cs="Arial"/>
                <w:sz w:val="18"/>
                <w:lang w:val="da-DK"/>
              </w:rPr>
            </w:pPr>
            <w:del w:id="2232" w:author="Huawei" w:date="2021-07-08T14:27:00Z">
              <w:r w:rsidRPr="00A62BB0" w:rsidDel="00122916">
                <w:rPr>
                  <w:rFonts w:ascii="Arial" w:hAnsi="Arial" w:cs="Arial" w:hint="eastAsia"/>
                  <w:sz w:val="18"/>
                  <w:lang w:val="da-DK" w:eastAsia="zh-CN"/>
                </w:rPr>
                <w:delText>SSB</w:delText>
              </w:r>
              <w:r w:rsidRPr="00A62BB0" w:rsidDel="00122916">
                <w:rPr>
                  <w:rFonts w:ascii="Arial" w:hAnsi="Arial" w:cs="Arial"/>
                  <w:sz w:val="18"/>
                  <w:lang w:val="da-DK"/>
                </w:rPr>
                <w:delText xml:space="preserve"> configuration</w:delText>
              </w:r>
            </w:del>
          </w:p>
        </w:tc>
        <w:tc>
          <w:tcPr>
            <w:tcW w:w="1814" w:type="dxa"/>
            <w:tcBorders>
              <w:top w:val="single" w:sz="4" w:space="0" w:color="auto"/>
              <w:left w:val="single" w:sz="4" w:space="0" w:color="auto"/>
              <w:right w:val="single" w:sz="4" w:space="0" w:color="auto"/>
            </w:tcBorders>
            <w:vAlign w:val="center"/>
          </w:tcPr>
          <w:p w14:paraId="4C472395" w14:textId="56572877" w:rsidR="005B3CEE" w:rsidRPr="00A62BB0" w:rsidDel="00122916" w:rsidRDefault="005B3CEE" w:rsidP="005B3CEE">
            <w:pPr>
              <w:keepNext/>
              <w:keepLines/>
              <w:spacing w:after="0"/>
              <w:jc w:val="both"/>
              <w:rPr>
                <w:del w:id="2233" w:author="Huawei" w:date="2021-07-08T14:27:00Z"/>
                <w:rFonts w:ascii="Arial" w:hAnsi="Arial" w:cs="Arial"/>
                <w:sz w:val="18"/>
                <w:lang w:val="en-US" w:eastAsia="zh-CN"/>
              </w:rPr>
            </w:pPr>
            <w:del w:id="2234" w:author="Huawei" w:date="2021-07-08T14:27:00Z">
              <w:r w:rsidRPr="00A62BB0" w:rsidDel="00122916">
                <w:rPr>
                  <w:rFonts w:ascii="Arial" w:hAnsi="Arial" w:cs="Arial" w:hint="eastAsia"/>
                  <w:sz w:val="18"/>
                  <w:lang w:val="en-US" w:eastAsia="zh-CN"/>
                </w:rPr>
                <w:delText>Config 1,2</w:delText>
              </w:r>
            </w:del>
          </w:p>
        </w:tc>
        <w:tc>
          <w:tcPr>
            <w:tcW w:w="891" w:type="dxa"/>
            <w:tcBorders>
              <w:top w:val="single" w:sz="4" w:space="0" w:color="auto"/>
              <w:left w:val="single" w:sz="4" w:space="0" w:color="auto"/>
              <w:bottom w:val="nil"/>
              <w:right w:val="single" w:sz="4" w:space="0" w:color="auto"/>
            </w:tcBorders>
            <w:vAlign w:val="center"/>
          </w:tcPr>
          <w:p w14:paraId="602CED5C" w14:textId="68B84B39" w:rsidR="005B3CEE" w:rsidRPr="00A62BB0" w:rsidDel="00122916" w:rsidRDefault="005B3CEE" w:rsidP="005B3CEE">
            <w:pPr>
              <w:keepNext/>
              <w:keepLines/>
              <w:spacing w:after="0"/>
              <w:jc w:val="center"/>
              <w:rPr>
                <w:del w:id="2235" w:author="Huawei" w:date="2021-07-08T14:27:00Z"/>
                <w:rFonts w:ascii="Arial" w:hAnsi="Arial" w:cs="Arial"/>
                <w:sz w:val="18"/>
                <w:lang w:val="da-DK"/>
              </w:rPr>
            </w:pPr>
          </w:p>
        </w:tc>
        <w:tc>
          <w:tcPr>
            <w:tcW w:w="1013" w:type="dxa"/>
            <w:gridSpan w:val="3"/>
            <w:tcBorders>
              <w:top w:val="single" w:sz="4" w:space="0" w:color="auto"/>
              <w:left w:val="single" w:sz="4" w:space="0" w:color="auto"/>
              <w:bottom w:val="single" w:sz="4" w:space="0" w:color="auto"/>
              <w:right w:val="single" w:sz="4" w:space="0" w:color="auto"/>
            </w:tcBorders>
            <w:vAlign w:val="center"/>
          </w:tcPr>
          <w:p w14:paraId="369AC148" w14:textId="4F23DC1E" w:rsidR="005B3CEE" w:rsidRPr="00A62BB0" w:rsidDel="00122916" w:rsidRDefault="005B3CEE" w:rsidP="005B3CEE">
            <w:pPr>
              <w:keepNext/>
              <w:keepLines/>
              <w:spacing w:after="0"/>
              <w:jc w:val="center"/>
              <w:rPr>
                <w:del w:id="2236" w:author="Huawei" w:date="2021-07-08T14:27:00Z"/>
                <w:rFonts w:ascii="Arial" w:hAnsi="Arial" w:cs="Arial"/>
                <w:sz w:val="18"/>
                <w:lang w:val="en-US" w:eastAsia="zh-CN"/>
              </w:rPr>
            </w:pPr>
            <w:del w:id="2237" w:author="Huawei" w:date="2021-07-08T14:27:00Z">
              <w:r w:rsidRPr="00A62BB0" w:rsidDel="00122916">
                <w:rPr>
                  <w:rFonts w:ascii="Arial" w:hAnsi="Arial" w:cs="Arial" w:hint="eastAsia"/>
                  <w:sz w:val="18"/>
                  <w:lang w:eastAsia="zh-CN"/>
                </w:rPr>
                <w:delText>SSB</w:delText>
              </w:r>
              <w:r w:rsidRPr="00A62BB0" w:rsidDel="00122916">
                <w:rPr>
                  <w:rFonts w:ascii="Arial" w:hAnsi="Arial" w:cs="Arial"/>
                  <w:sz w:val="18"/>
                </w:rPr>
                <w:delText>.1 FR</w:delText>
              </w:r>
              <w:r w:rsidRPr="00A62BB0" w:rsidDel="00122916">
                <w:rPr>
                  <w:rFonts w:ascii="Arial" w:hAnsi="Arial" w:cs="Arial" w:hint="eastAsia"/>
                  <w:sz w:val="18"/>
                  <w:lang w:eastAsia="zh-CN"/>
                </w:rPr>
                <w:delText>1</w:delText>
              </w:r>
            </w:del>
          </w:p>
        </w:tc>
        <w:tc>
          <w:tcPr>
            <w:tcW w:w="980" w:type="dxa"/>
            <w:gridSpan w:val="3"/>
            <w:tcBorders>
              <w:top w:val="single" w:sz="4" w:space="0" w:color="auto"/>
              <w:left w:val="single" w:sz="4" w:space="0" w:color="auto"/>
              <w:bottom w:val="nil"/>
              <w:right w:val="single" w:sz="4" w:space="0" w:color="auto"/>
            </w:tcBorders>
            <w:vAlign w:val="center"/>
          </w:tcPr>
          <w:p w14:paraId="69F5BF58" w14:textId="45EF5827" w:rsidR="005B3CEE" w:rsidRPr="00A62BB0" w:rsidDel="00122916" w:rsidRDefault="005B3CEE" w:rsidP="005B3CEE">
            <w:pPr>
              <w:keepNext/>
              <w:keepLines/>
              <w:spacing w:after="0"/>
              <w:jc w:val="center"/>
              <w:rPr>
                <w:del w:id="2238" w:author="Huawei" w:date="2021-07-08T14:27:00Z"/>
                <w:rFonts w:ascii="Arial" w:hAnsi="Arial" w:cs="Arial"/>
                <w:sz w:val="18"/>
                <w:lang w:val="en-US" w:eastAsia="zh-CN"/>
              </w:rPr>
            </w:pPr>
            <w:del w:id="2239" w:author="Huawei" w:date="2021-07-08T14:27:00Z">
              <w:r w:rsidRPr="00A62BB0" w:rsidDel="00122916">
                <w:rPr>
                  <w:rFonts w:ascii="Arial" w:hAnsi="Arial" w:cs="Arial" w:hint="eastAsia"/>
                  <w:sz w:val="18"/>
                  <w:lang w:eastAsia="zh-CN"/>
                </w:rPr>
                <w:delText>SSB</w:delText>
              </w:r>
              <w:r w:rsidRPr="00A62BB0" w:rsidDel="00122916">
                <w:rPr>
                  <w:rFonts w:ascii="Arial" w:hAnsi="Arial" w:cs="Arial"/>
                  <w:sz w:val="18"/>
                </w:rPr>
                <w:delText>.</w:delText>
              </w:r>
              <w:r w:rsidRPr="00A62BB0" w:rsidDel="00122916">
                <w:rPr>
                  <w:rFonts w:ascii="Arial" w:hAnsi="Arial" w:cs="Arial" w:hint="eastAsia"/>
                  <w:sz w:val="18"/>
                  <w:lang w:eastAsia="zh-CN"/>
                </w:rPr>
                <w:delText>3</w:delText>
              </w:r>
              <w:r w:rsidRPr="00A62BB0" w:rsidDel="00122916">
                <w:rPr>
                  <w:rFonts w:ascii="Arial" w:hAnsi="Arial" w:cs="Arial"/>
                  <w:sz w:val="18"/>
                </w:rPr>
                <w:delText xml:space="preserve"> FR</w:delText>
              </w:r>
              <w:r w:rsidRPr="00A62BB0" w:rsidDel="00122916">
                <w:rPr>
                  <w:rFonts w:ascii="Arial" w:hAnsi="Arial" w:cs="Arial" w:hint="eastAsia"/>
                  <w:sz w:val="18"/>
                  <w:lang w:eastAsia="zh-CN"/>
                </w:rPr>
                <w:delText>2</w:delText>
              </w:r>
            </w:del>
          </w:p>
        </w:tc>
        <w:tc>
          <w:tcPr>
            <w:tcW w:w="831" w:type="dxa"/>
            <w:gridSpan w:val="2"/>
            <w:tcBorders>
              <w:top w:val="single" w:sz="4" w:space="0" w:color="auto"/>
              <w:left w:val="single" w:sz="4" w:space="0" w:color="auto"/>
              <w:right w:val="single" w:sz="4" w:space="0" w:color="auto"/>
            </w:tcBorders>
            <w:vAlign w:val="center"/>
          </w:tcPr>
          <w:p w14:paraId="13BA8B28" w14:textId="3128DE7D" w:rsidR="005B3CEE" w:rsidRPr="00A62BB0" w:rsidDel="00122916" w:rsidRDefault="005B3CEE" w:rsidP="005B3CEE">
            <w:pPr>
              <w:keepNext/>
              <w:keepLines/>
              <w:spacing w:after="0"/>
              <w:jc w:val="center"/>
              <w:rPr>
                <w:del w:id="2240" w:author="Huawei" w:date="2021-07-08T14:27:00Z"/>
                <w:rFonts w:ascii="Arial" w:hAnsi="Arial" w:cs="Arial"/>
                <w:sz w:val="18"/>
                <w:lang w:val="en-US" w:eastAsia="zh-CN"/>
              </w:rPr>
            </w:pPr>
            <w:del w:id="2241" w:author="Huawei" w:date="2021-07-08T14:27:00Z">
              <w:r w:rsidRPr="00A62BB0" w:rsidDel="00122916">
                <w:rPr>
                  <w:rFonts w:ascii="Arial" w:hAnsi="Arial" w:cs="Arial" w:hint="eastAsia"/>
                  <w:sz w:val="18"/>
                  <w:lang w:eastAsia="zh-CN"/>
                </w:rPr>
                <w:delText>SSB</w:delText>
              </w:r>
              <w:r w:rsidRPr="00A62BB0" w:rsidDel="00122916">
                <w:rPr>
                  <w:rFonts w:ascii="Arial" w:hAnsi="Arial" w:cs="Arial"/>
                  <w:sz w:val="18"/>
                </w:rPr>
                <w:delText>.1 FR</w:delText>
              </w:r>
              <w:r w:rsidRPr="00A62BB0" w:rsidDel="00122916">
                <w:rPr>
                  <w:rFonts w:ascii="Arial" w:hAnsi="Arial" w:cs="Arial" w:hint="eastAsia"/>
                  <w:sz w:val="18"/>
                  <w:lang w:eastAsia="zh-CN"/>
                </w:rPr>
                <w:delText>1</w:delText>
              </w:r>
            </w:del>
          </w:p>
        </w:tc>
        <w:tc>
          <w:tcPr>
            <w:tcW w:w="831" w:type="dxa"/>
            <w:gridSpan w:val="2"/>
            <w:tcBorders>
              <w:top w:val="single" w:sz="4" w:space="0" w:color="auto"/>
              <w:left w:val="single" w:sz="4" w:space="0" w:color="auto"/>
              <w:bottom w:val="nil"/>
              <w:right w:val="single" w:sz="4" w:space="0" w:color="auto"/>
            </w:tcBorders>
            <w:vAlign w:val="center"/>
          </w:tcPr>
          <w:p w14:paraId="76793E7E" w14:textId="22154699" w:rsidR="005B3CEE" w:rsidRPr="00A62BB0" w:rsidDel="00122916" w:rsidRDefault="005B3CEE" w:rsidP="005B3CEE">
            <w:pPr>
              <w:keepNext/>
              <w:keepLines/>
              <w:spacing w:after="0"/>
              <w:jc w:val="center"/>
              <w:rPr>
                <w:del w:id="2242" w:author="Huawei" w:date="2021-07-08T14:27:00Z"/>
                <w:rFonts w:ascii="Arial" w:hAnsi="Arial" w:cs="Arial"/>
                <w:sz w:val="18"/>
                <w:lang w:val="en-US" w:eastAsia="zh-CN"/>
              </w:rPr>
            </w:pPr>
            <w:del w:id="2243" w:author="Huawei" w:date="2021-07-08T14:27:00Z">
              <w:r w:rsidRPr="00A62BB0" w:rsidDel="00122916">
                <w:rPr>
                  <w:rFonts w:ascii="Arial" w:hAnsi="Arial" w:cs="Arial" w:hint="eastAsia"/>
                  <w:sz w:val="18"/>
                  <w:lang w:eastAsia="zh-CN"/>
                </w:rPr>
                <w:delText>SSB</w:delText>
              </w:r>
              <w:r w:rsidRPr="00A62BB0" w:rsidDel="00122916">
                <w:rPr>
                  <w:rFonts w:ascii="Arial" w:hAnsi="Arial" w:cs="Arial"/>
                  <w:sz w:val="18"/>
                </w:rPr>
                <w:delText>.</w:delText>
              </w:r>
              <w:r w:rsidRPr="00A62BB0" w:rsidDel="00122916">
                <w:rPr>
                  <w:rFonts w:ascii="Arial" w:hAnsi="Arial" w:cs="Arial" w:hint="eastAsia"/>
                  <w:sz w:val="18"/>
                  <w:lang w:eastAsia="zh-CN"/>
                </w:rPr>
                <w:delText>3</w:delText>
              </w:r>
              <w:r w:rsidRPr="00A62BB0" w:rsidDel="00122916">
                <w:rPr>
                  <w:rFonts w:ascii="Arial" w:hAnsi="Arial" w:cs="Arial"/>
                  <w:sz w:val="18"/>
                </w:rPr>
                <w:delText xml:space="preserve"> FR</w:delText>
              </w:r>
              <w:r w:rsidRPr="00A62BB0" w:rsidDel="00122916">
                <w:rPr>
                  <w:rFonts w:ascii="Arial" w:hAnsi="Arial" w:cs="Arial" w:hint="eastAsia"/>
                  <w:sz w:val="18"/>
                  <w:lang w:eastAsia="zh-CN"/>
                </w:rPr>
                <w:delText>2</w:delText>
              </w:r>
            </w:del>
          </w:p>
        </w:tc>
        <w:tc>
          <w:tcPr>
            <w:tcW w:w="831" w:type="dxa"/>
            <w:gridSpan w:val="2"/>
            <w:tcBorders>
              <w:top w:val="single" w:sz="4" w:space="0" w:color="auto"/>
              <w:left w:val="single" w:sz="4" w:space="0" w:color="auto"/>
              <w:right w:val="single" w:sz="4" w:space="0" w:color="auto"/>
            </w:tcBorders>
            <w:vAlign w:val="center"/>
          </w:tcPr>
          <w:p w14:paraId="245F541F" w14:textId="0AEE4B32" w:rsidR="005B3CEE" w:rsidRPr="00A62BB0" w:rsidDel="00122916" w:rsidRDefault="005B3CEE" w:rsidP="005B3CEE">
            <w:pPr>
              <w:keepNext/>
              <w:keepLines/>
              <w:spacing w:after="0"/>
              <w:jc w:val="center"/>
              <w:rPr>
                <w:del w:id="2244" w:author="Huawei" w:date="2021-07-08T14:27:00Z"/>
                <w:rFonts w:ascii="Arial" w:hAnsi="Arial" w:cs="Arial"/>
                <w:sz w:val="18"/>
                <w:lang w:val="en-US" w:eastAsia="zh-CN"/>
              </w:rPr>
            </w:pPr>
            <w:del w:id="2245" w:author="Huawei" w:date="2021-07-08T14:27:00Z">
              <w:r w:rsidRPr="00A62BB0" w:rsidDel="00122916">
                <w:rPr>
                  <w:rFonts w:ascii="Arial" w:hAnsi="Arial" w:cs="Arial" w:hint="eastAsia"/>
                  <w:sz w:val="18"/>
                  <w:lang w:eastAsia="zh-CN"/>
                </w:rPr>
                <w:delText>SSB</w:delText>
              </w:r>
              <w:r w:rsidRPr="00A62BB0" w:rsidDel="00122916">
                <w:rPr>
                  <w:rFonts w:ascii="Arial" w:hAnsi="Arial" w:cs="Arial"/>
                  <w:sz w:val="18"/>
                </w:rPr>
                <w:delText>.1 FR</w:delText>
              </w:r>
              <w:r w:rsidRPr="00A62BB0" w:rsidDel="00122916">
                <w:rPr>
                  <w:rFonts w:ascii="Arial" w:hAnsi="Arial" w:cs="Arial" w:hint="eastAsia"/>
                  <w:sz w:val="18"/>
                  <w:lang w:eastAsia="zh-CN"/>
                </w:rPr>
                <w:delText>1</w:delText>
              </w:r>
            </w:del>
          </w:p>
        </w:tc>
        <w:tc>
          <w:tcPr>
            <w:tcW w:w="832" w:type="dxa"/>
            <w:tcBorders>
              <w:top w:val="single" w:sz="4" w:space="0" w:color="auto"/>
              <w:left w:val="single" w:sz="4" w:space="0" w:color="auto"/>
              <w:bottom w:val="nil"/>
              <w:right w:val="single" w:sz="4" w:space="0" w:color="auto"/>
            </w:tcBorders>
            <w:vAlign w:val="center"/>
          </w:tcPr>
          <w:p w14:paraId="782AF5E9" w14:textId="305B3A7B" w:rsidR="005B3CEE" w:rsidRPr="00A62BB0" w:rsidDel="00122916" w:rsidRDefault="005B3CEE" w:rsidP="005B3CEE">
            <w:pPr>
              <w:keepNext/>
              <w:keepLines/>
              <w:spacing w:after="0"/>
              <w:jc w:val="center"/>
              <w:rPr>
                <w:del w:id="2246" w:author="Huawei" w:date="2021-07-08T14:27:00Z"/>
                <w:rFonts w:ascii="Arial" w:hAnsi="Arial" w:cs="Arial"/>
                <w:sz w:val="18"/>
                <w:lang w:val="en-US" w:eastAsia="zh-CN"/>
              </w:rPr>
            </w:pPr>
            <w:del w:id="2247" w:author="Huawei" w:date="2021-07-08T14:27:00Z">
              <w:r w:rsidRPr="00A62BB0" w:rsidDel="00122916">
                <w:rPr>
                  <w:rFonts w:ascii="Arial" w:hAnsi="Arial" w:cs="Arial" w:hint="eastAsia"/>
                  <w:sz w:val="18"/>
                  <w:lang w:eastAsia="zh-CN"/>
                </w:rPr>
                <w:delText>SSB</w:delText>
              </w:r>
              <w:r w:rsidRPr="00A62BB0" w:rsidDel="00122916">
                <w:rPr>
                  <w:rFonts w:ascii="Arial" w:hAnsi="Arial" w:cs="Arial"/>
                  <w:sz w:val="18"/>
                </w:rPr>
                <w:delText>.</w:delText>
              </w:r>
              <w:r w:rsidRPr="00A62BB0" w:rsidDel="00122916">
                <w:rPr>
                  <w:rFonts w:ascii="Arial" w:hAnsi="Arial" w:cs="Arial" w:hint="eastAsia"/>
                  <w:sz w:val="18"/>
                  <w:lang w:eastAsia="zh-CN"/>
                </w:rPr>
                <w:delText>3</w:delText>
              </w:r>
              <w:r w:rsidRPr="00A62BB0" w:rsidDel="00122916">
                <w:rPr>
                  <w:rFonts w:ascii="Arial" w:hAnsi="Arial" w:cs="Arial"/>
                  <w:sz w:val="18"/>
                </w:rPr>
                <w:delText xml:space="preserve"> FR</w:delText>
              </w:r>
              <w:r w:rsidRPr="00A62BB0" w:rsidDel="00122916">
                <w:rPr>
                  <w:rFonts w:ascii="Arial" w:hAnsi="Arial" w:cs="Arial" w:hint="eastAsia"/>
                  <w:sz w:val="18"/>
                  <w:lang w:eastAsia="zh-CN"/>
                </w:rPr>
                <w:delText>2</w:delText>
              </w:r>
            </w:del>
          </w:p>
        </w:tc>
      </w:tr>
      <w:tr w:rsidR="005B3CEE" w:rsidRPr="00A62BB0" w:rsidDel="00122916" w14:paraId="68529F10" w14:textId="29322849" w:rsidTr="006C0AB6">
        <w:trPr>
          <w:trHeight w:val="175"/>
          <w:del w:id="2248" w:author="Huawei" w:date="2021-07-08T14:27:00Z"/>
        </w:trPr>
        <w:tc>
          <w:tcPr>
            <w:tcW w:w="1812" w:type="dxa"/>
            <w:tcBorders>
              <w:top w:val="nil"/>
              <w:left w:val="single" w:sz="4" w:space="0" w:color="auto"/>
              <w:bottom w:val="single" w:sz="4" w:space="0" w:color="auto"/>
              <w:right w:val="single" w:sz="4" w:space="0" w:color="auto"/>
            </w:tcBorders>
            <w:vAlign w:val="center"/>
          </w:tcPr>
          <w:p w14:paraId="72E161AE" w14:textId="2F5072FE" w:rsidR="005B3CEE" w:rsidRPr="00A62BB0" w:rsidDel="00122916" w:rsidRDefault="005B3CEE" w:rsidP="005B3CEE">
            <w:pPr>
              <w:keepNext/>
              <w:keepLines/>
              <w:spacing w:after="0"/>
              <w:rPr>
                <w:del w:id="2249" w:author="Huawei" w:date="2021-07-08T14:27:00Z"/>
                <w:rFonts w:ascii="Arial" w:hAnsi="Arial" w:cs="Arial"/>
                <w:sz w:val="18"/>
                <w:lang w:val="da-DK" w:eastAsia="zh-CN"/>
              </w:rPr>
            </w:pPr>
          </w:p>
        </w:tc>
        <w:tc>
          <w:tcPr>
            <w:tcW w:w="1814" w:type="dxa"/>
            <w:tcBorders>
              <w:left w:val="single" w:sz="4" w:space="0" w:color="auto"/>
              <w:bottom w:val="single" w:sz="4" w:space="0" w:color="auto"/>
              <w:right w:val="single" w:sz="4" w:space="0" w:color="auto"/>
            </w:tcBorders>
            <w:vAlign w:val="center"/>
          </w:tcPr>
          <w:p w14:paraId="4B6D3729" w14:textId="244C2673" w:rsidR="005B3CEE" w:rsidRPr="00A62BB0" w:rsidDel="00122916" w:rsidRDefault="005B3CEE" w:rsidP="005B3CEE">
            <w:pPr>
              <w:keepNext/>
              <w:keepLines/>
              <w:spacing w:after="0"/>
              <w:jc w:val="both"/>
              <w:rPr>
                <w:del w:id="2250" w:author="Huawei" w:date="2021-07-08T14:27:00Z"/>
                <w:rFonts w:ascii="Arial" w:hAnsi="Arial" w:cs="Arial"/>
                <w:sz w:val="18"/>
                <w:lang w:val="en-US" w:eastAsia="zh-CN"/>
              </w:rPr>
            </w:pPr>
            <w:del w:id="2251" w:author="Huawei" w:date="2021-07-08T14:27:00Z">
              <w:r w:rsidRPr="00A62BB0" w:rsidDel="00122916">
                <w:rPr>
                  <w:rFonts w:ascii="Arial" w:hAnsi="Arial" w:cs="Arial" w:hint="eastAsia"/>
                  <w:sz w:val="18"/>
                  <w:lang w:val="en-US" w:eastAsia="zh-CN"/>
                </w:rPr>
                <w:delText>Config 3</w:delText>
              </w:r>
            </w:del>
          </w:p>
        </w:tc>
        <w:tc>
          <w:tcPr>
            <w:tcW w:w="891" w:type="dxa"/>
            <w:tcBorders>
              <w:top w:val="nil"/>
              <w:left w:val="single" w:sz="4" w:space="0" w:color="auto"/>
              <w:bottom w:val="single" w:sz="4" w:space="0" w:color="auto"/>
              <w:right w:val="single" w:sz="4" w:space="0" w:color="auto"/>
            </w:tcBorders>
            <w:vAlign w:val="center"/>
          </w:tcPr>
          <w:p w14:paraId="37EA0FEA" w14:textId="186BD216" w:rsidR="005B3CEE" w:rsidRPr="00A62BB0" w:rsidDel="00122916" w:rsidRDefault="005B3CEE" w:rsidP="005B3CEE">
            <w:pPr>
              <w:keepNext/>
              <w:keepLines/>
              <w:spacing w:after="0"/>
              <w:jc w:val="center"/>
              <w:rPr>
                <w:del w:id="2252" w:author="Huawei" w:date="2021-07-08T14:27:00Z"/>
                <w:rFonts w:ascii="Arial" w:hAnsi="Arial" w:cs="Arial"/>
                <w:sz w:val="18"/>
                <w:lang w:val="da-DK"/>
              </w:rPr>
            </w:pPr>
          </w:p>
        </w:tc>
        <w:tc>
          <w:tcPr>
            <w:tcW w:w="1013" w:type="dxa"/>
            <w:gridSpan w:val="3"/>
            <w:tcBorders>
              <w:top w:val="single" w:sz="4" w:space="0" w:color="auto"/>
              <w:left w:val="single" w:sz="4" w:space="0" w:color="auto"/>
              <w:bottom w:val="single" w:sz="4" w:space="0" w:color="auto"/>
              <w:right w:val="single" w:sz="4" w:space="0" w:color="auto"/>
            </w:tcBorders>
            <w:vAlign w:val="center"/>
          </w:tcPr>
          <w:p w14:paraId="29714CB1" w14:textId="62B74ECF" w:rsidR="005B3CEE" w:rsidRPr="00A62BB0" w:rsidDel="00122916" w:rsidRDefault="005B3CEE" w:rsidP="005B3CEE">
            <w:pPr>
              <w:keepNext/>
              <w:keepLines/>
              <w:spacing w:after="0"/>
              <w:jc w:val="center"/>
              <w:rPr>
                <w:del w:id="2253" w:author="Huawei" w:date="2021-07-08T14:27:00Z"/>
                <w:rFonts w:ascii="Arial" w:hAnsi="Arial" w:cs="Arial"/>
                <w:sz w:val="18"/>
              </w:rPr>
            </w:pPr>
            <w:del w:id="2254" w:author="Huawei" w:date="2021-07-08T14:27:00Z">
              <w:r w:rsidRPr="00A62BB0" w:rsidDel="00122916">
                <w:rPr>
                  <w:rFonts w:ascii="Arial" w:hAnsi="Arial" w:cs="Arial" w:hint="eastAsia"/>
                  <w:sz w:val="18"/>
                  <w:lang w:eastAsia="zh-CN"/>
                </w:rPr>
                <w:delText>SSB</w:delText>
              </w:r>
              <w:r w:rsidRPr="00A62BB0" w:rsidDel="00122916">
                <w:rPr>
                  <w:rFonts w:ascii="Arial" w:hAnsi="Arial" w:cs="Arial"/>
                  <w:sz w:val="18"/>
                </w:rPr>
                <w:delText>.</w:delText>
              </w:r>
              <w:r w:rsidRPr="00A62BB0" w:rsidDel="00122916">
                <w:rPr>
                  <w:rFonts w:ascii="Arial" w:hAnsi="Arial" w:cs="Arial" w:hint="eastAsia"/>
                  <w:sz w:val="18"/>
                  <w:lang w:eastAsia="zh-CN"/>
                </w:rPr>
                <w:delText xml:space="preserve">2 </w:delText>
              </w:r>
              <w:r w:rsidRPr="00A62BB0" w:rsidDel="00122916">
                <w:rPr>
                  <w:rFonts w:ascii="Arial" w:hAnsi="Arial" w:cs="Arial"/>
                  <w:sz w:val="18"/>
                </w:rPr>
                <w:delText>FR</w:delText>
              </w:r>
              <w:r w:rsidRPr="00A62BB0" w:rsidDel="00122916">
                <w:rPr>
                  <w:rFonts w:ascii="Arial" w:hAnsi="Arial" w:cs="Arial" w:hint="eastAsia"/>
                  <w:sz w:val="18"/>
                  <w:lang w:eastAsia="zh-CN"/>
                </w:rPr>
                <w:delText>1</w:delText>
              </w:r>
            </w:del>
          </w:p>
        </w:tc>
        <w:tc>
          <w:tcPr>
            <w:tcW w:w="980" w:type="dxa"/>
            <w:gridSpan w:val="3"/>
            <w:tcBorders>
              <w:top w:val="nil"/>
              <w:left w:val="single" w:sz="4" w:space="0" w:color="auto"/>
              <w:bottom w:val="single" w:sz="4" w:space="0" w:color="auto"/>
              <w:right w:val="single" w:sz="4" w:space="0" w:color="auto"/>
            </w:tcBorders>
            <w:vAlign w:val="center"/>
          </w:tcPr>
          <w:p w14:paraId="7A97DD1E" w14:textId="2D57429A" w:rsidR="005B3CEE" w:rsidRPr="00A62BB0" w:rsidDel="00122916" w:rsidRDefault="005B3CEE" w:rsidP="005B3CEE">
            <w:pPr>
              <w:keepNext/>
              <w:keepLines/>
              <w:spacing w:after="0"/>
              <w:jc w:val="center"/>
              <w:rPr>
                <w:del w:id="2255" w:author="Huawei" w:date="2021-07-08T14:27:00Z"/>
                <w:rFonts w:ascii="Arial" w:hAnsi="Arial" w:cs="Arial"/>
                <w:sz w:val="18"/>
              </w:rPr>
            </w:pPr>
          </w:p>
        </w:tc>
        <w:tc>
          <w:tcPr>
            <w:tcW w:w="831" w:type="dxa"/>
            <w:gridSpan w:val="2"/>
            <w:tcBorders>
              <w:left w:val="single" w:sz="4" w:space="0" w:color="auto"/>
              <w:bottom w:val="single" w:sz="4" w:space="0" w:color="auto"/>
              <w:right w:val="single" w:sz="4" w:space="0" w:color="auto"/>
            </w:tcBorders>
            <w:vAlign w:val="center"/>
          </w:tcPr>
          <w:p w14:paraId="2F0AB84B" w14:textId="004D322F" w:rsidR="005B3CEE" w:rsidRPr="00A62BB0" w:rsidDel="00122916" w:rsidRDefault="005B3CEE" w:rsidP="005B3CEE">
            <w:pPr>
              <w:keepNext/>
              <w:keepLines/>
              <w:spacing w:after="0"/>
              <w:jc w:val="center"/>
              <w:rPr>
                <w:del w:id="2256" w:author="Huawei" w:date="2021-07-08T14:27:00Z"/>
                <w:rFonts w:ascii="Arial" w:hAnsi="Arial" w:cs="Arial"/>
                <w:sz w:val="18"/>
              </w:rPr>
            </w:pPr>
            <w:del w:id="2257" w:author="Huawei" w:date="2021-07-08T14:27:00Z">
              <w:r w:rsidRPr="00A62BB0" w:rsidDel="00122916">
                <w:rPr>
                  <w:rFonts w:ascii="Arial" w:hAnsi="Arial" w:cs="Arial" w:hint="eastAsia"/>
                  <w:sz w:val="18"/>
                  <w:lang w:eastAsia="zh-CN"/>
                </w:rPr>
                <w:delText>SSB</w:delText>
              </w:r>
              <w:r w:rsidRPr="00A62BB0" w:rsidDel="00122916">
                <w:rPr>
                  <w:rFonts w:ascii="Arial" w:hAnsi="Arial" w:cs="Arial"/>
                  <w:sz w:val="18"/>
                </w:rPr>
                <w:delText>.</w:delText>
              </w:r>
              <w:r w:rsidRPr="00A62BB0" w:rsidDel="00122916">
                <w:rPr>
                  <w:rFonts w:ascii="Arial" w:hAnsi="Arial" w:cs="Arial" w:hint="eastAsia"/>
                  <w:sz w:val="18"/>
                  <w:lang w:eastAsia="zh-CN"/>
                </w:rPr>
                <w:delText xml:space="preserve">2 </w:delText>
              </w:r>
              <w:r w:rsidRPr="00A62BB0" w:rsidDel="00122916">
                <w:rPr>
                  <w:rFonts w:ascii="Arial" w:hAnsi="Arial" w:cs="Arial"/>
                  <w:sz w:val="18"/>
                </w:rPr>
                <w:delText>FR</w:delText>
              </w:r>
              <w:r w:rsidRPr="00A62BB0" w:rsidDel="00122916">
                <w:rPr>
                  <w:rFonts w:ascii="Arial" w:hAnsi="Arial" w:cs="Arial" w:hint="eastAsia"/>
                  <w:sz w:val="18"/>
                  <w:lang w:eastAsia="zh-CN"/>
                </w:rPr>
                <w:delText>1</w:delText>
              </w:r>
            </w:del>
          </w:p>
        </w:tc>
        <w:tc>
          <w:tcPr>
            <w:tcW w:w="831" w:type="dxa"/>
            <w:gridSpan w:val="2"/>
            <w:tcBorders>
              <w:top w:val="nil"/>
              <w:left w:val="single" w:sz="4" w:space="0" w:color="auto"/>
              <w:bottom w:val="single" w:sz="4" w:space="0" w:color="auto"/>
              <w:right w:val="single" w:sz="4" w:space="0" w:color="auto"/>
            </w:tcBorders>
            <w:vAlign w:val="center"/>
          </w:tcPr>
          <w:p w14:paraId="494CDA68" w14:textId="2C8AEBD0" w:rsidR="005B3CEE" w:rsidRPr="00A62BB0" w:rsidDel="00122916" w:rsidRDefault="005B3CEE" w:rsidP="005B3CEE">
            <w:pPr>
              <w:keepNext/>
              <w:keepLines/>
              <w:spacing w:after="0"/>
              <w:jc w:val="center"/>
              <w:rPr>
                <w:del w:id="2258" w:author="Huawei" w:date="2021-07-08T14:27:00Z"/>
                <w:rFonts w:ascii="Arial" w:hAnsi="Arial" w:cs="Arial"/>
                <w:sz w:val="18"/>
              </w:rPr>
            </w:pPr>
          </w:p>
        </w:tc>
        <w:tc>
          <w:tcPr>
            <w:tcW w:w="831" w:type="dxa"/>
            <w:gridSpan w:val="2"/>
            <w:tcBorders>
              <w:left w:val="single" w:sz="4" w:space="0" w:color="auto"/>
              <w:bottom w:val="single" w:sz="4" w:space="0" w:color="auto"/>
              <w:right w:val="single" w:sz="4" w:space="0" w:color="auto"/>
            </w:tcBorders>
            <w:vAlign w:val="center"/>
          </w:tcPr>
          <w:p w14:paraId="2463945C" w14:textId="33E5A3AF" w:rsidR="005B3CEE" w:rsidRPr="00A62BB0" w:rsidDel="00122916" w:rsidRDefault="005B3CEE" w:rsidP="005B3CEE">
            <w:pPr>
              <w:keepNext/>
              <w:keepLines/>
              <w:spacing w:after="0"/>
              <w:jc w:val="center"/>
              <w:rPr>
                <w:del w:id="2259" w:author="Huawei" w:date="2021-07-08T14:27:00Z"/>
                <w:rFonts w:ascii="Arial" w:hAnsi="Arial" w:cs="Arial"/>
                <w:sz w:val="18"/>
              </w:rPr>
            </w:pPr>
            <w:del w:id="2260" w:author="Huawei" w:date="2021-07-08T14:27:00Z">
              <w:r w:rsidRPr="00A62BB0" w:rsidDel="00122916">
                <w:rPr>
                  <w:rFonts w:ascii="Arial" w:hAnsi="Arial" w:cs="Arial" w:hint="eastAsia"/>
                  <w:sz w:val="18"/>
                  <w:lang w:eastAsia="zh-CN"/>
                </w:rPr>
                <w:delText>SSB</w:delText>
              </w:r>
              <w:r w:rsidRPr="00A62BB0" w:rsidDel="00122916">
                <w:rPr>
                  <w:rFonts w:ascii="Arial" w:hAnsi="Arial" w:cs="Arial"/>
                  <w:sz w:val="18"/>
                </w:rPr>
                <w:delText>.</w:delText>
              </w:r>
              <w:r w:rsidRPr="00A62BB0" w:rsidDel="00122916">
                <w:rPr>
                  <w:rFonts w:ascii="Arial" w:hAnsi="Arial" w:cs="Arial" w:hint="eastAsia"/>
                  <w:sz w:val="18"/>
                  <w:lang w:eastAsia="zh-CN"/>
                </w:rPr>
                <w:delText xml:space="preserve">2 </w:delText>
              </w:r>
              <w:r w:rsidRPr="00A62BB0" w:rsidDel="00122916">
                <w:rPr>
                  <w:rFonts w:ascii="Arial" w:hAnsi="Arial" w:cs="Arial"/>
                  <w:sz w:val="18"/>
                </w:rPr>
                <w:delText>FR</w:delText>
              </w:r>
              <w:r w:rsidRPr="00A62BB0" w:rsidDel="00122916">
                <w:rPr>
                  <w:rFonts w:ascii="Arial" w:hAnsi="Arial" w:cs="Arial" w:hint="eastAsia"/>
                  <w:sz w:val="18"/>
                  <w:lang w:eastAsia="zh-CN"/>
                </w:rPr>
                <w:delText>1</w:delText>
              </w:r>
            </w:del>
          </w:p>
        </w:tc>
        <w:tc>
          <w:tcPr>
            <w:tcW w:w="832" w:type="dxa"/>
            <w:tcBorders>
              <w:top w:val="nil"/>
              <w:left w:val="single" w:sz="4" w:space="0" w:color="auto"/>
              <w:bottom w:val="single" w:sz="4" w:space="0" w:color="auto"/>
              <w:right w:val="single" w:sz="4" w:space="0" w:color="auto"/>
            </w:tcBorders>
            <w:vAlign w:val="center"/>
          </w:tcPr>
          <w:p w14:paraId="1B3F5954" w14:textId="0BC53FED" w:rsidR="005B3CEE" w:rsidRPr="00A62BB0" w:rsidDel="00122916" w:rsidRDefault="005B3CEE" w:rsidP="005B3CEE">
            <w:pPr>
              <w:keepNext/>
              <w:keepLines/>
              <w:spacing w:after="0"/>
              <w:jc w:val="center"/>
              <w:rPr>
                <w:del w:id="2261" w:author="Huawei" w:date="2021-07-08T14:27:00Z"/>
                <w:rFonts w:ascii="Arial" w:hAnsi="Arial" w:cs="Arial"/>
                <w:sz w:val="18"/>
              </w:rPr>
            </w:pPr>
          </w:p>
        </w:tc>
      </w:tr>
      <w:tr w:rsidR="00122916" w:rsidRPr="00A62BB0" w14:paraId="5026AF74" w14:textId="77777777" w:rsidTr="006C0AB6">
        <w:trPr>
          <w:trHeight w:val="175"/>
          <w:ins w:id="2262" w:author="Huawei" w:date="2021-07-08T14:23:00Z"/>
        </w:trPr>
        <w:tc>
          <w:tcPr>
            <w:tcW w:w="1812" w:type="dxa"/>
            <w:vMerge w:val="restart"/>
            <w:tcBorders>
              <w:left w:val="single" w:sz="4" w:space="0" w:color="auto"/>
              <w:right w:val="single" w:sz="4" w:space="0" w:color="auto"/>
            </w:tcBorders>
            <w:vAlign w:val="center"/>
          </w:tcPr>
          <w:p w14:paraId="5BF1E752" w14:textId="5122BB29" w:rsidR="00122916" w:rsidRPr="00A62BB0" w:rsidRDefault="00122916" w:rsidP="00122916">
            <w:pPr>
              <w:keepNext/>
              <w:keepLines/>
              <w:spacing w:after="0"/>
              <w:rPr>
                <w:ins w:id="2263" w:author="Huawei" w:date="2021-07-08T14:23:00Z"/>
                <w:rFonts w:ascii="Arial" w:hAnsi="Arial" w:cs="Arial"/>
                <w:sz w:val="18"/>
                <w:lang w:val="da-DK" w:eastAsia="zh-CN"/>
              </w:rPr>
            </w:pPr>
            <w:ins w:id="2264" w:author="Huawei" w:date="2021-07-08T14:23:00Z">
              <w:r w:rsidRPr="00A62BB0">
                <w:rPr>
                  <w:rFonts w:ascii="Arial" w:hAnsi="Arial" w:cs="Arial" w:hint="eastAsia"/>
                  <w:sz w:val="18"/>
                  <w:lang w:val="da-DK" w:eastAsia="zh-CN"/>
                </w:rPr>
                <w:t>SSB</w:t>
              </w:r>
              <w:r w:rsidRPr="00A62BB0">
                <w:rPr>
                  <w:rFonts w:ascii="Arial" w:hAnsi="Arial" w:cs="Arial"/>
                  <w:sz w:val="18"/>
                  <w:lang w:val="da-DK"/>
                </w:rPr>
                <w:t xml:space="preserve"> configuration</w:t>
              </w:r>
            </w:ins>
          </w:p>
        </w:tc>
        <w:tc>
          <w:tcPr>
            <w:tcW w:w="1814" w:type="dxa"/>
            <w:tcBorders>
              <w:left w:val="single" w:sz="4" w:space="0" w:color="auto"/>
              <w:bottom w:val="single" w:sz="4" w:space="0" w:color="auto"/>
              <w:right w:val="single" w:sz="4" w:space="0" w:color="auto"/>
            </w:tcBorders>
            <w:vAlign w:val="center"/>
          </w:tcPr>
          <w:p w14:paraId="6A440F73" w14:textId="6D059883" w:rsidR="00122916" w:rsidRPr="00A62BB0" w:rsidRDefault="00122916" w:rsidP="00122916">
            <w:pPr>
              <w:keepNext/>
              <w:keepLines/>
              <w:spacing w:after="0"/>
              <w:jc w:val="both"/>
              <w:rPr>
                <w:ins w:id="2265" w:author="Huawei" w:date="2021-07-08T14:23:00Z"/>
                <w:rFonts w:ascii="Arial" w:hAnsi="Arial" w:cs="Arial"/>
                <w:sz w:val="18"/>
                <w:lang w:val="en-US" w:eastAsia="zh-CN"/>
              </w:rPr>
            </w:pPr>
            <w:ins w:id="2266" w:author="Huawei" w:date="2021-07-08T14:23:00Z">
              <w:r w:rsidRPr="00A62BB0">
                <w:rPr>
                  <w:rFonts w:ascii="Arial" w:hAnsi="Arial" w:cs="Arial" w:hint="eastAsia"/>
                  <w:sz w:val="18"/>
                  <w:lang w:val="en-US" w:eastAsia="zh-CN"/>
                </w:rPr>
                <w:t>Config 1,2</w:t>
              </w:r>
            </w:ins>
          </w:p>
        </w:tc>
        <w:tc>
          <w:tcPr>
            <w:tcW w:w="891" w:type="dxa"/>
            <w:vMerge w:val="restart"/>
            <w:tcBorders>
              <w:left w:val="single" w:sz="4" w:space="0" w:color="auto"/>
              <w:right w:val="single" w:sz="4" w:space="0" w:color="auto"/>
            </w:tcBorders>
            <w:vAlign w:val="center"/>
          </w:tcPr>
          <w:p w14:paraId="5011A6BD" w14:textId="77777777" w:rsidR="00122916" w:rsidRPr="00A62BB0" w:rsidRDefault="00122916" w:rsidP="00122916">
            <w:pPr>
              <w:keepNext/>
              <w:keepLines/>
              <w:spacing w:after="0"/>
              <w:jc w:val="center"/>
              <w:rPr>
                <w:ins w:id="2267" w:author="Huawei" w:date="2021-07-08T14:23:00Z"/>
                <w:rFonts w:ascii="Arial" w:hAnsi="Arial" w:cs="Arial"/>
                <w:sz w:val="18"/>
                <w:lang w:val="da-DK"/>
              </w:rPr>
            </w:pPr>
          </w:p>
        </w:tc>
        <w:tc>
          <w:tcPr>
            <w:tcW w:w="2824" w:type="dxa"/>
            <w:gridSpan w:val="8"/>
            <w:tcBorders>
              <w:top w:val="single" w:sz="4" w:space="0" w:color="auto"/>
              <w:left w:val="single" w:sz="4" w:space="0" w:color="auto"/>
              <w:bottom w:val="single" w:sz="4" w:space="0" w:color="auto"/>
              <w:right w:val="single" w:sz="4" w:space="0" w:color="auto"/>
            </w:tcBorders>
            <w:vAlign w:val="center"/>
          </w:tcPr>
          <w:p w14:paraId="49504833" w14:textId="4B823192" w:rsidR="00122916" w:rsidRPr="00A62BB0" w:rsidRDefault="00122916" w:rsidP="00122916">
            <w:pPr>
              <w:keepNext/>
              <w:keepLines/>
              <w:spacing w:after="0"/>
              <w:jc w:val="center"/>
              <w:rPr>
                <w:ins w:id="2268" w:author="Huawei" w:date="2021-07-08T14:23:00Z"/>
                <w:rFonts w:ascii="Arial" w:hAnsi="Arial" w:cs="Arial"/>
                <w:sz w:val="18"/>
                <w:lang w:eastAsia="zh-CN"/>
              </w:rPr>
            </w:pPr>
            <w:ins w:id="2269" w:author="Huawei" w:date="2021-07-08T14:23:00Z">
              <w:r w:rsidRPr="00A62BB0">
                <w:rPr>
                  <w:rFonts w:ascii="Arial" w:hAnsi="Arial" w:cs="Arial" w:hint="eastAsia"/>
                  <w:sz w:val="18"/>
                  <w:lang w:eastAsia="zh-CN"/>
                </w:rPr>
                <w:t>SSB</w:t>
              </w:r>
              <w:r w:rsidRPr="00A62BB0">
                <w:rPr>
                  <w:rFonts w:ascii="Arial" w:hAnsi="Arial" w:cs="Arial"/>
                  <w:sz w:val="18"/>
                </w:rPr>
                <w:t>.1 FR</w:t>
              </w:r>
              <w:r w:rsidRPr="00A62BB0">
                <w:rPr>
                  <w:rFonts w:ascii="Arial" w:hAnsi="Arial" w:cs="Arial" w:hint="eastAsia"/>
                  <w:sz w:val="18"/>
                  <w:lang w:eastAsia="zh-CN"/>
                </w:rPr>
                <w:t>1</w:t>
              </w:r>
            </w:ins>
          </w:p>
        </w:tc>
        <w:tc>
          <w:tcPr>
            <w:tcW w:w="2494" w:type="dxa"/>
            <w:gridSpan w:val="5"/>
            <w:vMerge w:val="restart"/>
            <w:tcBorders>
              <w:left w:val="single" w:sz="4" w:space="0" w:color="auto"/>
              <w:right w:val="single" w:sz="4" w:space="0" w:color="auto"/>
            </w:tcBorders>
            <w:vAlign w:val="center"/>
          </w:tcPr>
          <w:p w14:paraId="65357DC4" w14:textId="4666CD4F" w:rsidR="00122916" w:rsidRPr="00A62BB0" w:rsidRDefault="00122916" w:rsidP="00122916">
            <w:pPr>
              <w:keepNext/>
              <w:keepLines/>
              <w:spacing w:after="0"/>
              <w:jc w:val="center"/>
              <w:rPr>
                <w:ins w:id="2270" w:author="Huawei" w:date="2021-07-08T14:23:00Z"/>
                <w:rFonts w:ascii="Arial" w:hAnsi="Arial" w:cs="Arial"/>
                <w:sz w:val="18"/>
              </w:rPr>
            </w:pPr>
            <w:ins w:id="2271" w:author="Huawei" w:date="2021-07-08T14:23:00Z">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3</w:t>
              </w:r>
              <w:r w:rsidRPr="00A62BB0">
                <w:rPr>
                  <w:rFonts w:ascii="Arial" w:hAnsi="Arial" w:cs="Arial"/>
                  <w:sz w:val="18"/>
                </w:rPr>
                <w:t xml:space="preserve"> FR</w:t>
              </w:r>
              <w:r w:rsidRPr="00A62BB0">
                <w:rPr>
                  <w:rFonts w:ascii="Arial" w:hAnsi="Arial" w:cs="Arial" w:hint="eastAsia"/>
                  <w:sz w:val="18"/>
                  <w:lang w:eastAsia="zh-CN"/>
                </w:rPr>
                <w:t>2</w:t>
              </w:r>
            </w:ins>
          </w:p>
        </w:tc>
      </w:tr>
      <w:tr w:rsidR="00122916" w:rsidRPr="00A62BB0" w14:paraId="4C4E784C" w14:textId="77777777" w:rsidTr="006C0AB6">
        <w:trPr>
          <w:trHeight w:val="175"/>
          <w:ins w:id="2272" w:author="Huawei" w:date="2021-07-08T14:23:00Z"/>
        </w:trPr>
        <w:tc>
          <w:tcPr>
            <w:tcW w:w="1812" w:type="dxa"/>
            <w:vMerge/>
            <w:tcBorders>
              <w:left w:val="single" w:sz="4" w:space="0" w:color="auto"/>
              <w:bottom w:val="single" w:sz="4" w:space="0" w:color="auto"/>
              <w:right w:val="single" w:sz="4" w:space="0" w:color="auto"/>
            </w:tcBorders>
            <w:vAlign w:val="center"/>
          </w:tcPr>
          <w:p w14:paraId="7FC3EDA1" w14:textId="77777777" w:rsidR="00122916" w:rsidRPr="00A62BB0" w:rsidRDefault="00122916" w:rsidP="00122916">
            <w:pPr>
              <w:keepNext/>
              <w:keepLines/>
              <w:spacing w:after="0"/>
              <w:rPr>
                <w:ins w:id="2273" w:author="Huawei" w:date="2021-07-08T14:23:00Z"/>
                <w:rFonts w:ascii="Arial" w:hAnsi="Arial" w:cs="Arial"/>
                <w:sz w:val="18"/>
                <w:lang w:val="da-DK" w:eastAsia="zh-CN"/>
              </w:rPr>
            </w:pPr>
          </w:p>
        </w:tc>
        <w:tc>
          <w:tcPr>
            <w:tcW w:w="1814" w:type="dxa"/>
            <w:tcBorders>
              <w:left w:val="single" w:sz="4" w:space="0" w:color="auto"/>
              <w:bottom w:val="single" w:sz="4" w:space="0" w:color="auto"/>
              <w:right w:val="single" w:sz="4" w:space="0" w:color="auto"/>
            </w:tcBorders>
            <w:vAlign w:val="center"/>
          </w:tcPr>
          <w:p w14:paraId="1A802B4F" w14:textId="0AB8B8C1" w:rsidR="00122916" w:rsidRPr="00A62BB0" w:rsidRDefault="00122916" w:rsidP="00122916">
            <w:pPr>
              <w:keepNext/>
              <w:keepLines/>
              <w:spacing w:after="0"/>
              <w:jc w:val="both"/>
              <w:rPr>
                <w:ins w:id="2274" w:author="Huawei" w:date="2021-07-08T14:23:00Z"/>
                <w:rFonts w:ascii="Arial" w:hAnsi="Arial" w:cs="Arial"/>
                <w:sz w:val="18"/>
                <w:lang w:val="en-US" w:eastAsia="zh-CN"/>
              </w:rPr>
            </w:pPr>
            <w:ins w:id="2275" w:author="Huawei" w:date="2021-07-08T14:23:00Z">
              <w:r w:rsidRPr="00A62BB0">
                <w:rPr>
                  <w:rFonts w:ascii="Arial" w:hAnsi="Arial" w:cs="Arial" w:hint="eastAsia"/>
                  <w:sz w:val="18"/>
                  <w:lang w:val="en-US" w:eastAsia="zh-CN"/>
                </w:rPr>
                <w:t>Config 3</w:t>
              </w:r>
            </w:ins>
          </w:p>
        </w:tc>
        <w:tc>
          <w:tcPr>
            <w:tcW w:w="891" w:type="dxa"/>
            <w:vMerge/>
            <w:tcBorders>
              <w:left w:val="single" w:sz="4" w:space="0" w:color="auto"/>
              <w:bottom w:val="single" w:sz="4" w:space="0" w:color="auto"/>
              <w:right w:val="single" w:sz="4" w:space="0" w:color="auto"/>
            </w:tcBorders>
            <w:vAlign w:val="center"/>
          </w:tcPr>
          <w:p w14:paraId="420A25E1" w14:textId="77777777" w:rsidR="00122916" w:rsidRPr="00A62BB0" w:rsidRDefault="00122916" w:rsidP="00122916">
            <w:pPr>
              <w:keepNext/>
              <w:keepLines/>
              <w:spacing w:after="0"/>
              <w:jc w:val="center"/>
              <w:rPr>
                <w:ins w:id="2276" w:author="Huawei" w:date="2021-07-08T14:23:00Z"/>
                <w:rFonts w:ascii="Arial" w:hAnsi="Arial" w:cs="Arial"/>
                <w:sz w:val="18"/>
                <w:lang w:val="da-DK"/>
              </w:rPr>
            </w:pPr>
          </w:p>
        </w:tc>
        <w:tc>
          <w:tcPr>
            <w:tcW w:w="2824" w:type="dxa"/>
            <w:gridSpan w:val="8"/>
            <w:tcBorders>
              <w:top w:val="single" w:sz="4" w:space="0" w:color="auto"/>
              <w:left w:val="single" w:sz="4" w:space="0" w:color="auto"/>
              <w:bottom w:val="single" w:sz="4" w:space="0" w:color="auto"/>
              <w:right w:val="single" w:sz="4" w:space="0" w:color="auto"/>
            </w:tcBorders>
            <w:vAlign w:val="center"/>
          </w:tcPr>
          <w:p w14:paraId="0B846890" w14:textId="5CB48029" w:rsidR="00122916" w:rsidRPr="00A62BB0" w:rsidRDefault="00122916" w:rsidP="00122916">
            <w:pPr>
              <w:keepNext/>
              <w:keepLines/>
              <w:spacing w:after="0"/>
              <w:jc w:val="center"/>
              <w:rPr>
                <w:ins w:id="2277" w:author="Huawei" w:date="2021-07-08T14:23:00Z"/>
                <w:rFonts w:ascii="Arial" w:hAnsi="Arial" w:cs="Arial"/>
                <w:sz w:val="18"/>
                <w:lang w:eastAsia="zh-CN"/>
              </w:rPr>
            </w:pPr>
            <w:ins w:id="2278" w:author="Huawei" w:date="2021-07-08T14:23:00Z">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 xml:space="preserve">2 </w:t>
              </w:r>
              <w:r w:rsidRPr="00A62BB0">
                <w:rPr>
                  <w:rFonts w:ascii="Arial" w:hAnsi="Arial" w:cs="Arial"/>
                  <w:sz w:val="18"/>
                </w:rPr>
                <w:t>FR</w:t>
              </w:r>
              <w:r w:rsidRPr="00A62BB0">
                <w:rPr>
                  <w:rFonts w:ascii="Arial" w:hAnsi="Arial" w:cs="Arial" w:hint="eastAsia"/>
                  <w:sz w:val="18"/>
                  <w:lang w:eastAsia="zh-CN"/>
                </w:rPr>
                <w:t>1</w:t>
              </w:r>
            </w:ins>
          </w:p>
        </w:tc>
        <w:tc>
          <w:tcPr>
            <w:tcW w:w="2494" w:type="dxa"/>
            <w:gridSpan w:val="5"/>
            <w:vMerge/>
            <w:tcBorders>
              <w:left w:val="single" w:sz="4" w:space="0" w:color="auto"/>
              <w:bottom w:val="single" w:sz="4" w:space="0" w:color="auto"/>
              <w:right w:val="single" w:sz="4" w:space="0" w:color="auto"/>
            </w:tcBorders>
            <w:vAlign w:val="center"/>
          </w:tcPr>
          <w:p w14:paraId="791596FE" w14:textId="77777777" w:rsidR="00122916" w:rsidRPr="00A62BB0" w:rsidRDefault="00122916" w:rsidP="00122916">
            <w:pPr>
              <w:keepNext/>
              <w:keepLines/>
              <w:spacing w:after="0"/>
              <w:jc w:val="center"/>
              <w:rPr>
                <w:ins w:id="2279" w:author="Huawei" w:date="2021-07-08T14:23:00Z"/>
                <w:rFonts w:ascii="Arial" w:hAnsi="Arial" w:cs="Arial"/>
                <w:sz w:val="18"/>
              </w:rPr>
            </w:pPr>
          </w:p>
        </w:tc>
      </w:tr>
      <w:tr w:rsidR="00122916" w:rsidRPr="00A62BB0" w:rsidDel="00122916" w14:paraId="2853FE52" w14:textId="47823528" w:rsidTr="009A56FB">
        <w:trPr>
          <w:trHeight w:val="175"/>
          <w:del w:id="2280" w:author="Huawei" w:date="2021-07-08T14:24:00Z"/>
        </w:trPr>
        <w:tc>
          <w:tcPr>
            <w:tcW w:w="1812" w:type="dxa"/>
            <w:tcBorders>
              <w:left w:val="single" w:sz="4" w:space="0" w:color="auto"/>
              <w:bottom w:val="single" w:sz="4" w:space="0" w:color="auto"/>
              <w:right w:val="single" w:sz="4" w:space="0" w:color="auto"/>
            </w:tcBorders>
            <w:vAlign w:val="center"/>
          </w:tcPr>
          <w:p w14:paraId="44AD27D1" w14:textId="32A07D55" w:rsidR="00122916" w:rsidRPr="00A62BB0" w:rsidDel="00122916" w:rsidRDefault="00122916" w:rsidP="00122916">
            <w:pPr>
              <w:keepNext/>
              <w:keepLines/>
              <w:spacing w:after="0"/>
              <w:rPr>
                <w:del w:id="2281" w:author="Huawei" w:date="2021-07-08T14:24:00Z"/>
                <w:rFonts w:ascii="Arial" w:hAnsi="Arial" w:cs="Arial"/>
                <w:sz w:val="18"/>
                <w:lang w:val="da-DK" w:eastAsia="zh-CN"/>
              </w:rPr>
            </w:pPr>
            <w:del w:id="2282" w:author="Huawei" w:date="2021-07-08T14:24:00Z">
              <w:r w:rsidRPr="003F47EE" w:rsidDel="00122916">
                <w:rPr>
                  <w:rFonts w:ascii="Arial" w:hAnsi="Arial" w:cs="Arial" w:hint="eastAsia"/>
                  <w:sz w:val="18"/>
                </w:rPr>
                <w:delText>C</w:delText>
              </w:r>
              <w:r w:rsidRPr="003F47EE" w:rsidDel="00122916">
                <w:rPr>
                  <w:rFonts w:ascii="Arial" w:hAnsi="Arial" w:cs="Arial"/>
                  <w:sz w:val="18"/>
                </w:rPr>
                <w:delText>SI-RS configuration</w:delText>
              </w:r>
            </w:del>
          </w:p>
        </w:tc>
        <w:tc>
          <w:tcPr>
            <w:tcW w:w="1814" w:type="dxa"/>
            <w:tcBorders>
              <w:left w:val="single" w:sz="4" w:space="0" w:color="auto"/>
              <w:bottom w:val="single" w:sz="4" w:space="0" w:color="auto"/>
              <w:right w:val="single" w:sz="4" w:space="0" w:color="auto"/>
            </w:tcBorders>
          </w:tcPr>
          <w:p w14:paraId="41DD5232" w14:textId="53789400" w:rsidR="00122916" w:rsidRPr="00A62BB0" w:rsidDel="00122916" w:rsidRDefault="00122916" w:rsidP="00122916">
            <w:pPr>
              <w:keepNext/>
              <w:keepLines/>
              <w:spacing w:after="0"/>
              <w:jc w:val="both"/>
              <w:rPr>
                <w:del w:id="2283" w:author="Huawei" w:date="2021-07-08T14:24:00Z"/>
                <w:rFonts w:ascii="Arial" w:hAnsi="Arial" w:cs="Arial"/>
                <w:sz w:val="18"/>
                <w:lang w:val="en-US" w:eastAsia="zh-CN"/>
              </w:rPr>
            </w:pPr>
            <w:del w:id="2284" w:author="Huawei" w:date="2021-07-08T14:24:00Z">
              <w:r w:rsidDel="00122916">
                <w:rPr>
                  <w:rFonts w:ascii="Arial" w:hAnsi="Arial" w:cs="Arial" w:hint="eastAsia"/>
                  <w:sz w:val="18"/>
                  <w:lang w:eastAsia="zh-CN"/>
                </w:rPr>
                <w:delText>C</w:delText>
              </w:r>
              <w:r w:rsidDel="00122916">
                <w:rPr>
                  <w:rFonts w:ascii="Arial" w:hAnsi="Arial" w:cs="Arial"/>
                  <w:sz w:val="18"/>
                  <w:lang w:eastAsia="zh-CN"/>
                </w:rPr>
                <w:delText>onfig 1~3</w:delText>
              </w:r>
            </w:del>
          </w:p>
        </w:tc>
        <w:tc>
          <w:tcPr>
            <w:tcW w:w="891" w:type="dxa"/>
            <w:tcBorders>
              <w:left w:val="single" w:sz="4" w:space="0" w:color="auto"/>
              <w:bottom w:val="single" w:sz="4" w:space="0" w:color="auto"/>
              <w:right w:val="single" w:sz="4" w:space="0" w:color="auto"/>
            </w:tcBorders>
            <w:vAlign w:val="center"/>
          </w:tcPr>
          <w:p w14:paraId="62A716C3" w14:textId="53D29CF0" w:rsidR="00122916" w:rsidRPr="00A62BB0" w:rsidDel="00122916" w:rsidRDefault="00122916" w:rsidP="00122916">
            <w:pPr>
              <w:keepNext/>
              <w:keepLines/>
              <w:spacing w:after="0"/>
              <w:jc w:val="center"/>
              <w:rPr>
                <w:del w:id="2285" w:author="Huawei" w:date="2021-07-08T14:24:00Z"/>
                <w:rFonts w:ascii="Arial" w:hAnsi="Arial" w:cs="Arial"/>
                <w:sz w:val="18"/>
                <w:lang w:val="da-DK"/>
              </w:rPr>
            </w:pPr>
          </w:p>
        </w:tc>
        <w:tc>
          <w:tcPr>
            <w:tcW w:w="1013" w:type="dxa"/>
            <w:gridSpan w:val="3"/>
            <w:tcBorders>
              <w:top w:val="single" w:sz="4" w:space="0" w:color="auto"/>
              <w:left w:val="single" w:sz="4" w:space="0" w:color="auto"/>
              <w:bottom w:val="single" w:sz="4" w:space="0" w:color="auto"/>
              <w:right w:val="single" w:sz="4" w:space="0" w:color="auto"/>
            </w:tcBorders>
            <w:vAlign w:val="center"/>
          </w:tcPr>
          <w:p w14:paraId="3F21256F" w14:textId="093B865F" w:rsidR="00122916" w:rsidRPr="00A62BB0" w:rsidDel="00122916" w:rsidRDefault="00122916" w:rsidP="00122916">
            <w:pPr>
              <w:keepNext/>
              <w:keepLines/>
              <w:spacing w:after="0"/>
              <w:jc w:val="center"/>
              <w:rPr>
                <w:del w:id="2286" w:author="Huawei" w:date="2021-07-08T14:24:00Z"/>
                <w:rFonts w:ascii="Arial" w:hAnsi="Arial" w:cs="Arial"/>
                <w:sz w:val="18"/>
                <w:lang w:eastAsia="zh-CN"/>
              </w:rPr>
            </w:pPr>
            <w:del w:id="2287" w:author="Huawei" w:date="2021-07-08T14:24:00Z">
              <w:r w:rsidDel="00122916">
                <w:rPr>
                  <w:rFonts w:ascii="Arial" w:hAnsi="Arial" w:cs="Arial" w:hint="eastAsia"/>
                  <w:sz w:val="18"/>
                  <w:lang w:eastAsia="zh-CN"/>
                </w:rPr>
                <w:delText>N</w:delText>
              </w:r>
              <w:r w:rsidDel="00122916">
                <w:rPr>
                  <w:rFonts w:ascii="Arial" w:hAnsi="Arial" w:cs="Arial"/>
                  <w:sz w:val="18"/>
                  <w:lang w:eastAsia="zh-CN"/>
                </w:rPr>
                <w:delText>A</w:delText>
              </w:r>
            </w:del>
          </w:p>
        </w:tc>
        <w:tc>
          <w:tcPr>
            <w:tcW w:w="980" w:type="dxa"/>
            <w:gridSpan w:val="3"/>
            <w:tcBorders>
              <w:left w:val="single" w:sz="4" w:space="0" w:color="auto"/>
              <w:bottom w:val="single" w:sz="4" w:space="0" w:color="auto"/>
              <w:right w:val="single" w:sz="4" w:space="0" w:color="auto"/>
            </w:tcBorders>
            <w:vAlign w:val="center"/>
          </w:tcPr>
          <w:p w14:paraId="75A5F10E" w14:textId="0B5D2064" w:rsidR="00122916" w:rsidRPr="00A62BB0" w:rsidDel="00122916" w:rsidRDefault="00122916" w:rsidP="00122916">
            <w:pPr>
              <w:keepNext/>
              <w:keepLines/>
              <w:spacing w:after="0"/>
              <w:jc w:val="center"/>
              <w:rPr>
                <w:del w:id="2288" w:author="Huawei" w:date="2021-07-08T14:24:00Z"/>
                <w:rFonts w:ascii="Arial" w:hAnsi="Arial" w:cs="Arial"/>
                <w:sz w:val="18"/>
                <w:lang w:eastAsia="zh-CN"/>
              </w:rPr>
            </w:pPr>
            <w:del w:id="2289" w:author="Huawei" w:date="2021-07-08T14:24:00Z">
              <w:r w:rsidDel="00122916">
                <w:rPr>
                  <w:rFonts w:ascii="Arial" w:hAnsi="Arial" w:cs="Arial" w:hint="eastAsia"/>
                  <w:sz w:val="18"/>
                  <w:lang w:eastAsia="zh-CN"/>
                </w:rPr>
                <w:delText>N</w:delText>
              </w:r>
              <w:r w:rsidDel="00122916">
                <w:rPr>
                  <w:rFonts w:ascii="Arial" w:hAnsi="Arial" w:cs="Arial"/>
                  <w:sz w:val="18"/>
                  <w:lang w:eastAsia="zh-CN"/>
                </w:rPr>
                <w:delText>A</w:delText>
              </w:r>
            </w:del>
          </w:p>
        </w:tc>
        <w:tc>
          <w:tcPr>
            <w:tcW w:w="831" w:type="dxa"/>
            <w:gridSpan w:val="2"/>
            <w:tcBorders>
              <w:left w:val="single" w:sz="4" w:space="0" w:color="auto"/>
              <w:bottom w:val="single" w:sz="4" w:space="0" w:color="auto"/>
              <w:right w:val="single" w:sz="4" w:space="0" w:color="auto"/>
            </w:tcBorders>
            <w:vAlign w:val="center"/>
          </w:tcPr>
          <w:p w14:paraId="7A1DAF34" w14:textId="03DC78F5" w:rsidR="00122916" w:rsidRPr="00A62BB0" w:rsidDel="00122916" w:rsidRDefault="00122916" w:rsidP="00122916">
            <w:pPr>
              <w:keepNext/>
              <w:keepLines/>
              <w:spacing w:after="0"/>
              <w:jc w:val="center"/>
              <w:rPr>
                <w:del w:id="2290" w:author="Huawei" w:date="2021-07-08T14:24:00Z"/>
                <w:rFonts w:ascii="Arial" w:hAnsi="Arial" w:cs="Arial"/>
                <w:sz w:val="18"/>
                <w:lang w:eastAsia="zh-CN"/>
              </w:rPr>
            </w:pPr>
            <w:del w:id="2291" w:author="Huawei" w:date="2021-07-08T14:24:00Z">
              <w:r w:rsidDel="00122916">
                <w:rPr>
                  <w:rFonts w:ascii="Arial" w:hAnsi="Arial" w:cs="Arial" w:hint="eastAsia"/>
                  <w:sz w:val="18"/>
                  <w:lang w:eastAsia="zh-CN"/>
                </w:rPr>
                <w:delText>N</w:delText>
              </w:r>
              <w:r w:rsidDel="00122916">
                <w:rPr>
                  <w:rFonts w:ascii="Arial" w:hAnsi="Arial" w:cs="Arial"/>
                  <w:sz w:val="18"/>
                  <w:lang w:eastAsia="zh-CN"/>
                </w:rPr>
                <w:delText>A</w:delText>
              </w:r>
            </w:del>
          </w:p>
        </w:tc>
        <w:tc>
          <w:tcPr>
            <w:tcW w:w="831" w:type="dxa"/>
            <w:gridSpan w:val="2"/>
            <w:tcBorders>
              <w:left w:val="single" w:sz="4" w:space="0" w:color="auto"/>
              <w:bottom w:val="single" w:sz="4" w:space="0" w:color="auto"/>
              <w:right w:val="single" w:sz="4" w:space="0" w:color="auto"/>
            </w:tcBorders>
            <w:vAlign w:val="center"/>
          </w:tcPr>
          <w:p w14:paraId="5FD74750" w14:textId="4699F5EC" w:rsidR="00122916" w:rsidRPr="00A62BB0" w:rsidDel="00122916" w:rsidRDefault="00122916" w:rsidP="00122916">
            <w:pPr>
              <w:keepNext/>
              <w:keepLines/>
              <w:spacing w:after="0"/>
              <w:jc w:val="center"/>
              <w:rPr>
                <w:del w:id="2292" w:author="Huawei" w:date="2021-07-08T14:24:00Z"/>
                <w:rFonts w:ascii="Arial" w:hAnsi="Arial" w:cs="Arial"/>
                <w:sz w:val="18"/>
              </w:rPr>
            </w:pPr>
            <w:del w:id="2293" w:author="Huawei" w:date="2021-07-08T14:24:00Z">
              <w:r w:rsidRPr="003F47EE" w:rsidDel="00122916">
                <w:rPr>
                  <w:rFonts w:ascii="Arial" w:hAnsi="Arial" w:cs="Arial"/>
                  <w:sz w:val="18"/>
                </w:rPr>
                <w:delText>CSI-RS.3.1 TDD</w:delText>
              </w:r>
              <w:r w:rsidDel="00122916">
                <w:rPr>
                  <w:rFonts w:ascii="Arial" w:hAnsi="Arial" w:cs="Arial"/>
                  <w:sz w:val="18"/>
                </w:rPr>
                <w:delText xml:space="preserve"> </w:delText>
              </w:r>
              <w:r w:rsidRPr="003F47EE" w:rsidDel="00122916">
                <w:rPr>
                  <w:rFonts w:ascii="Arial" w:hAnsi="Arial" w:cs="Arial"/>
                  <w:sz w:val="18"/>
                  <w:vertAlign w:val="superscript"/>
                </w:rPr>
                <w:delText xml:space="preserve">Note </w:delText>
              </w:r>
              <w:r w:rsidDel="00122916">
                <w:rPr>
                  <w:rFonts w:ascii="Arial" w:hAnsi="Arial" w:cs="Arial"/>
                  <w:sz w:val="18"/>
                  <w:vertAlign w:val="superscript"/>
                </w:rPr>
                <w:delText>6</w:delText>
              </w:r>
            </w:del>
          </w:p>
        </w:tc>
        <w:tc>
          <w:tcPr>
            <w:tcW w:w="831" w:type="dxa"/>
            <w:gridSpan w:val="2"/>
            <w:tcBorders>
              <w:left w:val="single" w:sz="4" w:space="0" w:color="auto"/>
              <w:bottom w:val="single" w:sz="4" w:space="0" w:color="auto"/>
              <w:right w:val="single" w:sz="4" w:space="0" w:color="auto"/>
            </w:tcBorders>
            <w:vAlign w:val="center"/>
          </w:tcPr>
          <w:p w14:paraId="60D7B7C7" w14:textId="5A85E6E5" w:rsidR="00122916" w:rsidRPr="00A62BB0" w:rsidDel="00122916" w:rsidRDefault="00122916" w:rsidP="00122916">
            <w:pPr>
              <w:keepNext/>
              <w:keepLines/>
              <w:spacing w:after="0"/>
              <w:jc w:val="center"/>
              <w:rPr>
                <w:del w:id="2294" w:author="Huawei" w:date="2021-07-08T14:24:00Z"/>
                <w:rFonts w:ascii="Arial" w:hAnsi="Arial" w:cs="Arial"/>
                <w:sz w:val="18"/>
                <w:lang w:eastAsia="zh-CN"/>
              </w:rPr>
            </w:pPr>
            <w:del w:id="2295" w:author="Huawei" w:date="2021-07-08T14:24:00Z">
              <w:r w:rsidDel="00122916">
                <w:rPr>
                  <w:rFonts w:ascii="Arial" w:hAnsi="Arial" w:cs="Arial" w:hint="eastAsia"/>
                  <w:sz w:val="18"/>
                  <w:lang w:eastAsia="zh-CN"/>
                </w:rPr>
                <w:delText>N</w:delText>
              </w:r>
              <w:r w:rsidDel="00122916">
                <w:rPr>
                  <w:rFonts w:ascii="Arial" w:hAnsi="Arial" w:cs="Arial"/>
                  <w:sz w:val="18"/>
                  <w:lang w:eastAsia="zh-CN"/>
                </w:rPr>
                <w:delText>A</w:delText>
              </w:r>
            </w:del>
          </w:p>
        </w:tc>
        <w:tc>
          <w:tcPr>
            <w:tcW w:w="832" w:type="dxa"/>
            <w:tcBorders>
              <w:left w:val="single" w:sz="4" w:space="0" w:color="auto"/>
              <w:bottom w:val="single" w:sz="4" w:space="0" w:color="auto"/>
              <w:right w:val="single" w:sz="4" w:space="0" w:color="auto"/>
            </w:tcBorders>
            <w:vAlign w:val="center"/>
          </w:tcPr>
          <w:p w14:paraId="4EB246D3" w14:textId="043A314E" w:rsidR="00122916" w:rsidRPr="00A62BB0" w:rsidDel="00122916" w:rsidRDefault="00122916" w:rsidP="00122916">
            <w:pPr>
              <w:keepNext/>
              <w:keepLines/>
              <w:spacing w:after="0"/>
              <w:jc w:val="center"/>
              <w:rPr>
                <w:del w:id="2296" w:author="Huawei" w:date="2021-07-08T14:24:00Z"/>
                <w:rFonts w:ascii="Arial" w:hAnsi="Arial" w:cs="Arial"/>
                <w:sz w:val="18"/>
              </w:rPr>
            </w:pPr>
            <w:del w:id="2297" w:author="Huawei" w:date="2021-07-08T14:24:00Z">
              <w:r w:rsidRPr="003F47EE" w:rsidDel="00122916">
                <w:rPr>
                  <w:rFonts w:ascii="Arial" w:hAnsi="Arial" w:cs="Arial"/>
                  <w:sz w:val="18"/>
                </w:rPr>
                <w:delText>CSI-RS.3.1 TDD</w:delText>
              </w:r>
            </w:del>
          </w:p>
        </w:tc>
      </w:tr>
      <w:tr w:rsidR="00122916" w:rsidRPr="00A62BB0" w14:paraId="51C4A628" w14:textId="77777777" w:rsidTr="00122916">
        <w:trPr>
          <w:trHeight w:val="175"/>
          <w:ins w:id="2298" w:author="Huawei" w:date="2021-07-08T14:23:00Z"/>
        </w:trPr>
        <w:tc>
          <w:tcPr>
            <w:tcW w:w="1812" w:type="dxa"/>
            <w:tcBorders>
              <w:left w:val="single" w:sz="4" w:space="0" w:color="auto"/>
              <w:bottom w:val="single" w:sz="4" w:space="0" w:color="auto"/>
              <w:right w:val="single" w:sz="4" w:space="0" w:color="auto"/>
            </w:tcBorders>
            <w:vAlign w:val="center"/>
          </w:tcPr>
          <w:p w14:paraId="4AE84DB5" w14:textId="55833771" w:rsidR="00122916" w:rsidRPr="003F47EE" w:rsidRDefault="00122916" w:rsidP="00122916">
            <w:pPr>
              <w:keepNext/>
              <w:keepLines/>
              <w:spacing w:after="0"/>
              <w:rPr>
                <w:ins w:id="2299" w:author="Huawei" w:date="2021-07-08T14:23:00Z"/>
                <w:rFonts w:ascii="Arial" w:hAnsi="Arial" w:cs="Arial"/>
                <w:sz w:val="18"/>
              </w:rPr>
            </w:pPr>
            <w:ins w:id="2300" w:author="Huawei" w:date="2021-07-08T14:23:00Z">
              <w:r w:rsidRPr="003F47EE">
                <w:rPr>
                  <w:rFonts w:ascii="Arial" w:hAnsi="Arial" w:cs="Arial" w:hint="eastAsia"/>
                  <w:sz w:val="18"/>
                </w:rPr>
                <w:t>C</w:t>
              </w:r>
              <w:r w:rsidRPr="003F47EE">
                <w:rPr>
                  <w:rFonts w:ascii="Arial" w:hAnsi="Arial" w:cs="Arial"/>
                  <w:sz w:val="18"/>
                </w:rPr>
                <w:t>SI-RS configuration</w:t>
              </w:r>
            </w:ins>
            <w:r w:rsidR="00E46882">
              <w:rPr>
                <w:rFonts w:ascii="Arial" w:hAnsi="Arial" w:cs="Arial"/>
                <w:sz w:val="18"/>
              </w:rPr>
              <w:t xml:space="preserve"> </w:t>
            </w:r>
            <w:ins w:id="2301" w:author="Huawei" w:date="2021-08-18T19:29:00Z">
              <w:r w:rsidR="00E46882">
                <w:rPr>
                  <w:rFonts w:ascii="Arial" w:hAnsi="Arial" w:cs="Arial"/>
                  <w:sz w:val="18"/>
                </w:rPr>
                <w:t>for CSI reporting</w:t>
              </w:r>
            </w:ins>
          </w:p>
        </w:tc>
        <w:tc>
          <w:tcPr>
            <w:tcW w:w="1814" w:type="dxa"/>
            <w:tcBorders>
              <w:left w:val="single" w:sz="4" w:space="0" w:color="auto"/>
              <w:bottom w:val="single" w:sz="4" w:space="0" w:color="auto"/>
              <w:right w:val="single" w:sz="4" w:space="0" w:color="auto"/>
            </w:tcBorders>
            <w:vAlign w:val="center"/>
          </w:tcPr>
          <w:p w14:paraId="4CF9EBC6" w14:textId="2DFCA50F" w:rsidR="00122916" w:rsidRDefault="00122916" w:rsidP="00122916">
            <w:pPr>
              <w:keepNext/>
              <w:keepLines/>
              <w:spacing w:after="0"/>
              <w:jc w:val="both"/>
              <w:rPr>
                <w:ins w:id="2302" w:author="Huawei" w:date="2021-07-08T14:23:00Z"/>
                <w:rFonts w:ascii="Arial" w:hAnsi="Arial" w:cs="Arial"/>
                <w:sz w:val="18"/>
                <w:lang w:eastAsia="zh-CN"/>
              </w:rPr>
            </w:pPr>
            <w:ins w:id="2303" w:author="Huawei" w:date="2021-07-08T14:23:00Z">
              <w:r>
                <w:rPr>
                  <w:rFonts w:ascii="Arial" w:hAnsi="Arial" w:cs="Arial" w:hint="eastAsia"/>
                  <w:sz w:val="18"/>
                  <w:lang w:eastAsia="zh-CN"/>
                </w:rPr>
                <w:t>C</w:t>
              </w:r>
              <w:r>
                <w:rPr>
                  <w:rFonts w:ascii="Arial" w:hAnsi="Arial" w:cs="Arial"/>
                  <w:sz w:val="18"/>
                  <w:lang w:eastAsia="zh-CN"/>
                </w:rPr>
                <w:t>onfig 1~3</w:t>
              </w:r>
            </w:ins>
          </w:p>
        </w:tc>
        <w:tc>
          <w:tcPr>
            <w:tcW w:w="891" w:type="dxa"/>
            <w:tcBorders>
              <w:left w:val="single" w:sz="4" w:space="0" w:color="auto"/>
              <w:bottom w:val="single" w:sz="4" w:space="0" w:color="auto"/>
              <w:right w:val="single" w:sz="4" w:space="0" w:color="auto"/>
            </w:tcBorders>
            <w:vAlign w:val="center"/>
          </w:tcPr>
          <w:p w14:paraId="2AD6EEA9" w14:textId="77777777" w:rsidR="00122916" w:rsidRPr="00A62BB0" w:rsidRDefault="00122916" w:rsidP="00122916">
            <w:pPr>
              <w:keepNext/>
              <w:keepLines/>
              <w:spacing w:after="0"/>
              <w:jc w:val="center"/>
              <w:rPr>
                <w:ins w:id="2304" w:author="Huawei" w:date="2021-07-08T14:23:00Z"/>
                <w:rFonts w:ascii="Arial" w:hAnsi="Arial" w:cs="Arial"/>
                <w:sz w:val="18"/>
                <w:lang w:val="da-DK"/>
              </w:rPr>
            </w:pPr>
          </w:p>
        </w:tc>
        <w:tc>
          <w:tcPr>
            <w:tcW w:w="2824" w:type="dxa"/>
            <w:gridSpan w:val="8"/>
            <w:tcBorders>
              <w:top w:val="single" w:sz="4" w:space="0" w:color="auto"/>
              <w:left w:val="single" w:sz="4" w:space="0" w:color="auto"/>
              <w:bottom w:val="single" w:sz="4" w:space="0" w:color="auto"/>
              <w:right w:val="single" w:sz="4" w:space="0" w:color="auto"/>
            </w:tcBorders>
            <w:vAlign w:val="center"/>
          </w:tcPr>
          <w:p w14:paraId="0CD1F637" w14:textId="61ABF636" w:rsidR="00122916" w:rsidRDefault="00122916" w:rsidP="00122916">
            <w:pPr>
              <w:keepNext/>
              <w:keepLines/>
              <w:spacing w:after="0"/>
              <w:jc w:val="center"/>
              <w:rPr>
                <w:ins w:id="2305" w:author="Huawei" w:date="2021-07-08T14:23:00Z"/>
                <w:rFonts w:ascii="Arial" w:hAnsi="Arial" w:cs="Arial"/>
                <w:sz w:val="18"/>
                <w:lang w:eastAsia="zh-CN"/>
              </w:rPr>
            </w:pPr>
            <w:ins w:id="2306" w:author="Huawei" w:date="2021-07-08T14:24:00Z">
              <w:r>
                <w:rPr>
                  <w:rFonts w:ascii="Arial" w:hAnsi="Arial" w:cs="Arial" w:hint="eastAsia"/>
                  <w:sz w:val="18"/>
                  <w:lang w:eastAsia="zh-CN"/>
                </w:rPr>
                <w:t>N</w:t>
              </w:r>
              <w:r>
                <w:rPr>
                  <w:rFonts w:ascii="Arial" w:hAnsi="Arial" w:cs="Arial"/>
                  <w:sz w:val="18"/>
                  <w:lang w:eastAsia="zh-CN"/>
                </w:rPr>
                <w:t>/A</w:t>
              </w:r>
            </w:ins>
          </w:p>
        </w:tc>
        <w:tc>
          <w:tcPr>
            <w:tcW w:w="831" w:type="dxa"/>
            <w:gridSpan w:val="2"/>
            <w:tcBorders>
              <w:left w:val="single" w:sz="4" w:space="0" w:color="auto"/>
              <w:bottom w:val="single" w:sz="4" w:space="0" w:color="auto"/>
              <w:right w:val="single" w:sz="4" w:space="0" w:color="auto"/>
            </w:tcBorders>
            <w:vAlign w:val="center"/>
          </w:tcPr>
          <w:p w14:paraId="6DDF633C" w14:textId="3C7FF979" w:rsidR="00122916" w:rsidRPr="003F47EE" w:rsidRDefault="00122916" w:rsidP="00122916">
            <w:pPr>
              <w:keepNext/>
              <w:keepLines/>
              <w:spacing w:after="0"/>
              <w:jc w:val="center"/>
              <w:rPr>
                <w:ins w:id="2307" w:author="Huawei" w:date="2021-07-08T14:23:00Z"/>
                <w:rFonts w:ascii="Arial" w:hAnsi="Arial" w:cs="Arial"/>
                <w:sz w:val="18"/>
              </w:rPr>
            </w:pPr>
            <w:ins w:id="2308" w:author="Huawei" w:date="2021-07-08T14:24:00Z">
              <w:r>
                <w:rPr>
                  <w:rFonts w:ascii="Arial" w:hAnsi="Arial" w:cs="Arial" w:hint="eastAsia"/>
                  <w:sz w:val="18"/>
                  <w:lang w:eastAsia="zh-CN"/>
                </w:rPr>
                <w:t>N</w:t>
              </w:r>
              <w:r>
                <w:rPr>
                  <w:rFonts w:ascii="Arial" w:hAnsi="Arial" w:cs="Arial"/>
                  <w:sz w:val="18"/>
                  <w:lang w:eastAsia="zh-CN"/>
                </w:rPr>
                <w:t>/A</w:t>
              </w:r>
            </w:ins>
          </w:p>
        </w:tc>
        <w:tc>
          <w:tcPr>
            <w:tcW w:w="831" w:type="dxa"/>
            <w:gridSpan w:val="2"/>
            <w:tcBorders>
              <w:left w:val="single" w:sz="4" w:space="0" w:color="auto"/>
              <w:bottom w:val="single" w:sz="4" w:space="0" w:color="auto"/>
              <w:right w:val="single" w:sz="4" w:space="0" w:color="auto"/>
            </w:tcBorders>
            <w:vAlign w:val="center"/>
          </w:tcPr>
          <w:p w14:paraId="2DEEEB09" w14:textId="2145E7AA" w:rsidR="00122916" w:rsidRDefault="00122916" w:rsidP="00122916">
            <w:pPr>
              <w:keepNext/>
              <w:keepLines/>
              <w:spacing w:after="0"/>
              <w:jc w:val="center"/>
              <w:rPr>
                <w:ins w:id="2309" w:author="Huawei" w:date="2021-07-08T14:23:00Z"/>
                <w:rFonts w:ascii="Arial" w:hAnsi="Arial" w:cs="Arial"/>
                <w:sz w:val="18"/>
                <w:lang w:eastAsia="zh-CN"/>
              </w:rPr>
            </w:pPr>
            <w:ins w:id="2310" w:author="Huawei" w:date="2021-07-08T14:24:00Z">
              <w:r w:rsidRPr="003F47EE">
                <w:rPr>
                  <w:rFonts w:ascii="Arial" w:hAnsi="Arial" w:cs="Arial"/>
                  <w:sz w:val="18"/>
                </w:rPr>
                <w:t>CSI-RS.3.1 TDD</w:t>
              </w:r>
              <w:r>
                <w:rPr>
                  <w:rFonts w:ascii="Arial" w:hAnsi="Arial" w:cs="Arial"/>
                  <w:sz w:val="18"/>
                </w:rPr>
                <w:t xml:space="preserve"> </w:t>
              </w:r>
              <w:r w:rsidRPr="003F47EE">
                <w:rPr>
                  <w:rFonts w:ascii="Arial" w:hAnsi="Arial" w:cs="Arial"/>
                  <w:sz w:val="18"/>
                  <w:vertAlign w:val="superscript"/>
                </w:rPr>
                <w:t xml:space="preserve">Note </w:t>
              </w:r>
              <w:r>
                <w:rPr>
                  <w:rFonts w:ascii="Arial" w:hAnsi="Arial" w:cs="Arial"/>
                  <w:sz w:val="18"/>
                  <w:vertAlign w:val="superscript"/>
                </w:rPr>
                <w:t>6</w:t>
              </w:r>
            </w:ins>
          </w:p>
        </w:tc>
        <w:tc>
          <w:tcPr>
            <w:tcW w:w="832" w:type="dxa"/>
            <w:tcBorders>
              <w:left w:val="single" w:sz="4" w:space="0" w:color="auto"/>
              <w:bottom w:val="single" w:sz="4" w:space="0" w:color="auto"/>
              <w:right w:val="single" w:sz="4" w:space="0" w:color="auto"/>
            </w:tcBorders>
            <w:vAlign w:val="center"/>
          </w:tcPr>
          <w:p w14:paraId="41BB8406" w14:textId="3A930410" w:rsidR="00122916" w:rsidRPr="003F47EE" w:rsidRDefault="00122916" w:rsidP="00122916">
            <w:pPr>
              <w:keepNext/>
              <w:keepLines/>
              <w:spacing w:after="0"/>
              <w:jc w:val="center"/>
              <w:rPr>
                <w:ins w:id="2311" w:author="Huawei" w:date="2021-07-08T14:23:00Z"/>
                <w:rFonts w:ascii="Arial" w:hAnsi="Arial" w:cs="Arial"/>
                <w:sz w:val="18"/>
              </w:rPr>
            </w:pPr>
            <w:ins w:id="2312" w:author="Huawei" w:date="2021-07-08T14:24:00Z">
              <w:r w:rsidRPr="003F47EE">
                <w:rPr>
                  <w:rFonts w:ascii="Arial" w:hAnsi="Arial" w:cs="Arial"/>
                  <w:sz w:val="18"/>
                </w:rPr>
                <w:t>CSI-RS.3.1 TDD</w:t>
              </w:r>
            </w:ins>
          </w:p>
        </w:tc>
      </w:tr>
      <w:tr w:rsidR="006C0AB6" w:rsidRPr="00A62BB0" w14:paraId="55BFA567" w14:textId="77777777" w:rsidTr="006C0AB6">
        <w:trPr>
          <w:trHeight w:val="175"/>
          <w:ins w:id="2313" w:author="Huawei" w:date="2021-07-08T14:37:00Z"/>
        </w:trPr>
        <w:tc>
          <w:tcPr>
            <w:tcW w:w="1812" w:type="dxa"/>
            <w:tcBorders>
              <w:left w:val="single" w:sz="4" w:space="0" w:color="auto"/>
              <w:bottom w:val="single" w:sz="4" w:space="0" w:color="auto"/>
              <w:right w:val="single" w:sz="4" w:space="0" w:color="auto"/>
            </w:tcBorders>
          </w:tcPr>
          <w:p w14:paraId="5B293424" w14:textId="6E2A53A7" w:rsidR="006C0AB6" w:rsidRPr="003F47EE" w:rsidRDefault="006C0AB6" w:rsidP="006C0AB6">
            <w:pPr>
              <w:keepNext/>
              <w:keepLines/>
              <w:spacing w:after="0"/>
              <w:rPr>
                <w:ins w:id="2314" w:author="Huawei" w:date="2021-07-08T14:37:00Z"/>
                <w:rFonts w:ascii="Arial" w:hAnsi="Arial" w:cs="Arial"/>
                <w:sz w:val="18"/>
              </w:rPr>
            </w:pPr>
            <w:ins w:id="2315" w:author="Huawei" w:date="2021-07-08T14:37:00Z">
              <w:r w:rsidRPr="006C0AB6">
                <w:rPr>
                  <w:rFonts w:ascii="Arial" w:hAnsi="Arial" w:cs="Arial"/>
                  <w:sz w:val="18"/>
                </w:rPr>
                <w:t>reportConfigType</w:t>
              </w:r>
            </w:ins>
            <w:ins w:id="2316" w:author="Huawei" w:date="2021-08-18T19:29:00Z">
              <w:r w:rsidR="00E46882">
                <w:rPr>
                  <w:rFonts w:ascii="Arial" w:hAnsi="Arial" w:cs="Arial"/>
                  <w:sz w:val="18"/>
                </w:rPr>
                <w:t xml:space="preserve"> for CSI reporting</w:t>
              </w:r>
            </w:ins>
          </w:p>
        </w:tc>
        <w:tc>
          <w:tcPr>
            <w:tcW w:w="1814" w:type="dxa"/>
            <w:tcBorders>
              <w:left w:val="single" w:sz="4" w:space="0" w:color="auto"/>
              <w:bottom w:val="single" w:sz="4" w:space="0" w:color="auto"/>
              <w:right w:val="single" w:sz="4" w:space="0" w:color="auto"/>
            </w:tcBorders>
          </w:tcPr>
          <w:p w14:paraId="56C23460" w14:textId="77777777" w:rsidR="006C0AB6" w:rsidRDefault="006C0AB6" w:rsidP="006C0AB6">
            <w:pPr>
              <w:keepNext/>
              <w:keepLines/>
              <w:spacing w:after="0"/>
              <w:jc w:val="both"/>
              <w:rPr>
                <w:ins w:id="2317" w:author="Huawei" w:date="2021-07-08T14:37:00Z"/>
                <w:rFonts w:ascii="Arial" w:hAnsi="Arial" w:cs="Arial"/>
                <w:sz w:val="18"/>
              </w:rPr>
            </w:pPr>
          </w:p>
        </w:tc>
        <w:tc>
          <w:tcPr>
            <w:tcW w:w="891" w:type="dxa"/>
            <w:tcBorders>
              <w:left w:val="single" w:sz="4" w:space="0" w:color="auto"/>
              <w:bottom w:val="single" w:sz="4" w:space="0" w:color="auto"/>
              <w:right w:val="single" w:sz="4" w:space="0" w:color="auto"/>
            </w:tcBorders>
          </w:tcPr>
          <w:p w14:paraId="736024E8" w14:textId="35714E54" w:rsidR="006C0AB6" w:rsidRPr="006C0AB6" w:rsidRDefault="006C0AB6" w:rsidP="006C0AB6">
            <w:pPr>
              <w:keepNext/>
              <w:keepLines/>
              <w:spacing w:after="0"/>
              <w:jc w:val="center"/>
              <w:rPr>
                <w:ins w:id="2318" w:author="Huawei" w:date="2021-07-08T14:37:00Z"/>
                <w:rFonts w:ascii="Arial" w:hAnsi="Arial" w:cs="Arial"/>
                <w:sz w:val="18"/>
              </w:rPr>
            </w:pPr>
          </w:p>
        </w:tc>
        <w:tc>
          <w:tcPr>
            <w:tcW w:w="2824" w:type="dxa"/>
            <w:gridSpan w:val="8"/>
            <w:tcBorders>
              <w:top w:val="single" w:sz="4" w:space="0" w:color="auto"/>
              <w:left w:val="single" w:sz="4" w:space="0" w:color="auto"/>
              <w:bottom w:val="single" w:sz="4" w:space="0" w:color="auto"/>
              <w:right w:val="single" w:sz="4" w:space="0" w:color="auto"/>
            </w:tcBorders>
          </w:tcPr>
          <w:p w14:paraId="4A74D6E9" w14:textId="11C7D45B" w:rsidR="006C0AB6" w:rsidRDefault="006C0AB6" w:rsidP="006C0AB6">
            <w:pPr>
              <w:keepNext/>
              <w:keepLines/>
              <w:spacing w:after="0"/>
              <w:jc w:val="center"/>
              <w:rPr>
                <w:ins w:id="2319" w:author="Huawei" w:date="2021-07-08T14:37:00Z"/>
                <w:rFonts w:ascii="Arial" w:hAnsi="Arial" w:cs="Arial"/>
                <w:sz w:val="18"/>
              </w:rPr>
            </w:pPr>
            <w:ins w:id="2320" w:author="Huawei" w:date="2021-07-08T14:37:00Z">
              <w:r w:rsidRPr="006C0AB6">
                <w:rPr>
                  <w:rFonts w:ascii="Arial" w:hAnsi="Arial" w:cs="Arial"/>
                  <w:sz w:val="18"/>
                </w:rPr>
                <w:t>periodic</w:t>
              </w:r>
            </w:ins>
          </w:p>
        </w:tc>
        <w:tc>
          <w:tcPr>
            <w:tcW w:w="2494" w:type="dxa"/>
            <w:gridSpan w:val="5"/>
            <w:tcBorders>
              <w:left w:val="single" w:sz="4" w:space="0" w:color="auto"/>
              <w:bottom w:val="single" w:sz="4" w:space="0" w:color="auto"/>
              <w:right w:val="single" w:sz="4" w:space="0" w:color="auto"/>
            </w:tcBorders>
          </w:tcPr>
          <w:p w14:paraId="691495B1" w14:textId="3A2A5F41" w:rsidR="006C0AB6" w:rsidRPr="003F47EE" w:rsidRDefault="006C0AB6" w:rsidP="006C0AB6">
            <w:pPr>
              <w:keepNext/>
              <w:keepLines/>
              <w:spacing w:after="0"/>
              <w:jc w:val="center"/>
              <w:rPr>
                <w:ins w:id="2321" w:author="Huawei" w:date="2021-07-08T14:37:00Z"/>
                <w:rFonts w:ascii="Arial" w:hAnsi="Arial" w:cs="Arial"/>
                <w:sz w:val="18"/>
              </w:rPr>
            </w:pPr>
            <w:ins w:id="2322" w:author="Huawei" w:date="2021-07-08T14:37:00Z">
              <w:r w:rsidRPr="006C0AB6">
                <w:rPr>
                  <w:rFonts w:ascii="Arial" w:hAnsi="Arial" w:cs="Arial"/>
                  <w:sz w:val="18"/>
                </w:rPr>
                <w:t>N/A</w:t>
              </w:r>
            </w:ins>
          </w:p>
        </w:tc>
      </w:tr>
      <w:tr w:rsidR="0084497F" w:rsidRPr="00A62BB0" w14:paraId="2F44AF54" w14:textId="77777777" w:rsidTr="006C0AB6">
        <w:trPr>
          <w:trHeight w:val="175"/>
          <w:ins w:id="2323" w:author="Huawei" w:date="2021-08-18T20:00:00Z"/>
        </w:trPr>
        <w:tc>
          <w:tcPr>
            <w:tcW w:w="1812" w:type="dxa"/>
            <w:tcBorders>
              <w:left w:val="single" w:sz="4" w:space="0" w:color="auto"/>
              <w:bottom w:val="single" w:sz="4" w:space="0" w:color="auto"/>
              <w:right w:val="single" w:sz="4" w:space="0" w:color="auto"/>
            </w:tcBorders>
          </w:tcPr>
          <w:p w14:paraId="54989FEF" w14:textId="3005A13A" w:rsidR="0084497F" w:rsidRPr="006C0AB6" w:rsidRDefault="0084497F" w:rsidP="0084497F">
            <w:pPr>
              <w:keepNext/>
              <w:keepLines/>
              <w:spacing w:after="0"/>
              <w:rPr>
                <w:ins w:id="2324" w:author="Huawei" w:date="2021-08-18T20:00:00Z"/>
                <w:rFonts w:ascii="Arial" w:hAnsi="Arial" w:cs="Arial"/>
                <w:sz w:val="18"/>
              </w:rPr>
            </w:pPr>
            <w:ins w:id="2325" w:author="Huawei" w:date="2021-08-18T20:01:00Z">
              <w:r w:rsidRPr="006C0AB6">
                <w:rPr>
                  <w:rFonts w:ascii="Arial" w:hAnsi="Arial" w:cs="Arial"/>
                  <w:sz w:val="18"/>
                </w:rPr>
                <w:t>reportConfigType</w:t>
              </w:r>
              <w:r>
                <w:rPr>
                  <w:rFonts w:ascii="Arial" w:hAnsi="Arial" w:cs="Arial"/>
                  <w:sz w:val="18"/>
                </w:rPr>
                <w:t xml:space="preserve"> for L1-RSRP</w:t>
              </w:r>
            </w:ins>
          </w:p>
        </w:tc>
        <w:tc>
          <w:tcPr>
            <w:tcW w:w="1814" w:type="dxa"/>
            <w:tcBorders>
              <w:left w:val="single" w:sz="4" w:space="0" w:color="auto"/>
              <w:bottom w:val="single" w:sz="4" w:space="0" w:color="auto"/>
              <w:right w:val="single" w:sz="4" w:space="0" w:color="auto"/>
            </w:tcBorders>
          </w:tcPr>
          <w:p w14:paraId="7E3C718E" w14:textId="77777777" w:rsidR="0084497F" w:rsidRDefault="0084497F" w:rsidP="0084497F">
            <w:pPr>
              <w:keepNext/>
              <w:keepLines/>
              <w:spacing w:after="0"/>
              <w:jc w:val="both"/>
              <w:rPr>
                <w:ins w:id="2326" w:author="Huawei" w:date="2021-08-18T20:00:00Z"/>
                <w:rFonts w:ascii="Arial" w:hAnsi="Arial" w:cs="Arial"/>
                <w:sz w:val="18"/>
              </w:rPr>
            </w:pPr>
          </w:p>
        </w:tc>
        <w:tc>
          <w:tcPr>
            <w:tcW w:w="891" w:type="dxa"/>
            <w:tcBorders>
              <w:left w:val="single" w:sz="4" w:space="0" w:color="auto"/>
              <w:bottom w:val="single" w:sz="4" w:space="0" w:color="auto"/>
              <w:right w:val="single" w:sz="4" w:space="0" w:color="auto"/>
            </w:tcBorders>
          </w:tcPr>
          <w:p w14:paraId="6FDD5DB4" w14:textId="77777777" w:rsidR="0084497F" w:rsidRPr="006C0AB6" w:rsidRDefault="0084497F" w:rsidP="0084497F">
            <w:pPr>
              <w:keepNext/>
              <w:keepLines/>
              <w:spacing w:after="0"/>
              <w:jc w:val="center"/>
              <w:rPr>
                <w:ins w:id="2327" w:author="Huawei" w:date="2021-08-18T20:00:00Z"/>
                <w:rFonts w:ascii="Arial" w:hAnsi="Arial" w:cs="Arial"/>
                <w:sz w:val="18"/>
              </w:rPr>
            </w:pPr>
          </w:p>
        </w:tc>
        <w:tc>
          <w:tcPr>
            <w:tcW w:w="2824" w:type="dxa"/>
            <w:gridSpan w:val="8"/>
            <w:tcBorders>
              <w:top w:val="single" w:sz="4" w:space="0" w:color="auto"/>
              <w:left w:val="single" w:sz="4" w:space="0" w:color="auto"/>
              <w:bottom w:val="single" w:sz="4" w:space="0" w:color="auto"/>
              <w:right w:val="single" w:sz="4" w:space="0" w:color="auto"/>
            </w:tcBorders>
          </w:tcPr>
          <w:p w14:paraId="1A60ABD1" w14:textId="2156A8FC" w:rsidR="0084497F" w:rsidRPr="006C0AB6" w:rsidRDefault="0084497F" w:rsidP="0084497F">
            <w:pPr>
              <w:keepNext/>
              <w:keepLines/>
              <w:spacing w:after="0"/>
              <w:jc w:val="center"/>
              <w:rPr>
                <w:ins w:id="2328" w:author="Huawei" w:date="2021-08-18T20:00:00Z"/>
                <w:rFonts w:ascii="Arial" w:hAnsi="Arial" w:cs="Arial"/>
                <w:sz w:val="18"/>
              </w:rPr>
            </w:pPr>
            <w:ins w:id="2329" w:author="Huawei" w:date="2021-08-18T20:01:00Z">
              <w:r w:rsidRPr="006C0AB6">
                <w:rPr>
                  <w:rFonts w:ascii="Arial" w:hAnsi="Arial" w:cs="Arial"/>
                  <w:sz w:val="18"/>
                </w:rPr>
                <w:t>periodic</w:t>
              </w:r>
            </w:ins>
          </w:p>
        </w:tc>
        <w:tc>
          <w:tcPr>
            <w:tcW w:w="2494" w:type="dxa"/>
            <w:gridSpan w:val="5"/>
            <w:tcBorders>
              <w:left w:val="single" w:sz="4" w:space="0" w:color="auto"/>
              <w:bottom w:val="single" w:sz="4" w:space="0" w:color="auto"/>
              <w:right w:val="single" w:sz="4" w:space="0" w:color="auto"/>
            </w:tcBorders>
          </w:tcPr>
          <w:p w14:paraId="09AC3A49" w14:textId="149D84F2" w:rsidR="0084497F" w:rsidRPr="006C0AB6" w:rsidRDefault="0084497F" w:rsidP="0084497F">
            <w:pPr>
              <w:keepNext/>
              <w:keepLines/>
              <w:spacing w:after="0"/>
              <w:jc w:val="center"/>
              <w:rPr>
                <w:ins w:id="2330" w:author="Huawei" w:date="2021-08-18T20:00:00Z"/>
                <w:rFonts w:ascii="Arial" w:hAnsi="Arial" w:cs="Arial"/>
                <w:sz w:val="18"/>
              </w:rPr>
            </w:pPr>
            <w:ins w:id="2331" w:author="Huawei" w:date="2021-08-18T20:01:00Z">
              <w:r w:rsidRPr="006C0AB6">
                <w:rPr>
                  <w:rFonts w:ascii="Arial" w:hAnsi="Arial" w:cs="Arial"/>
                  <w:sz w:val="18"/>
                </w:rPr>
                <w:t>N/A</w:t>
              </w:r>
            </w:ins>
          </w:p>
        </w:tc>
      </w:tr>
      <w:tr w:rsidR="0084497F" w:rsidRPr="00A62BB0" w14:paraId="47E56C0B" w14:textId="77777777" w:rsidTr="006C0AB6">
        <w:trPr>
          <w:trHeight w:val="175"/>
          <w:ins w:id="2332" w:author="Huawei" w:date="2021-07-08T14:37:00Z"/>
        </w:trPr>
        <w:tc>
          <w:tcPr>
            <w:tcW w:w="1812" w:type="dxa"/>
            <w:tcBorders>
              <w:left w:val="single" w:sz="4" w:space="0" w:color="auto"/>
              <w:bottom w:val="single" w:sz="4" w:space="0" w:color="auto"/>
              <w:right w:val="single" w:sz="4" w:space="0" w:color="auto"/>
            </w:tcBorders>
          </w:tcPr>
          <w:p w14:paraId="44E4226B" w14:textId="7BC65EA9" w:rsidR="0084497F" w:rsidRPr="003F47EE" w:rsidRDefault="0084497F" w:rsidP="0084497F">
            <w:pPr>
              <w:keepNext/>
              <w:keepLines/>
              <w:spacing w:after="0"/>
              <w:rPr>
                <w:ins w:id="2333" w:author="Huawei" w:date="2021-07-08T14:37:00Z"/>
                <w:rFonts w:ascii="Arial" w:hAnsi="Arial" w:cs="Arial"/>
                <w:sz w:val="18"/>
              </w:rPr>
            </w:pPr>
            <w:ins w:id="2334" w:author="Huawei" w:date="2021-07-08T14:37:00Z">
              <w:r w:rsidRPr="006C0AB6">
                <w:rPr>
                  <w:rFonts w:ascii="Arial" w:hAnsi="Arial" w:cs="Arial"/>
                  <w:sz w:val="18"/>
                </w:rPr>
                <w:t>reportQuantity</w:t>
              </w:r>
            </w:ins>
            <w:ins w:id="2335" w:author="Huawei" w:date="2021-08-18T19:29:00Z">
              <w:r>
                <w:rPr>
                  <w:rFonts w:ascii="Arial" w:hAnsi="Arial" w:cs="Arial"/>
                  <w:sz w:val="18"/>
                </w:rPr>
                <w:t xml:space="preserve"> for CSI reporting</w:t>
              </w:r>
            </w:ins>
          </w:p>
        </w:tc>
        <w:tc>
          <w:tcPr>
            <w:tcW w:w="1814" w:type="dxa"/>
            <w:tcBorders>
              <w:left w:val="single" w:sz="4" w:space="0" w:color="auto"/>
              <w:bottom w:val="single" w:sz="4" w:space="0" w:color="auto"/>
              <w:right w:val="single" w:sz="4" w:space="0" w:color="auto"/>
            </w:tcBorders>
          </w:tcPr>
          <w:p w14:paraId="7F0930B8" w14:textId="77777777" w:rsidR="0084497F" w:rsidRDefault="0084497F" w:rsidP="0084497F">
            <w:pPr>
              <w:keepNext/>
              <w:keepLines/>
              <w:spacing w:after="0"/>
              <w:jc w:val="both"/>
              <w:rPr>
                <w:ins w:id="2336" w:author="Huawei" w:date="2021-07-08T14:37:00Z"/>
                <w:rFonts w:ascii="Arial" w:hAnsi="Arial" w:cs="Arial"/>
                <w:sz w:val="18"/>
              </w:rPr>
            </w:pPr>
          </w:p>
        </w:tc>
        <w:tc>
          <w:tcPr>
            <w:tcW w:w="891" w:type="dxa"/>
            <w:tcBorders>
              <w:left w:val="single" w:sz="4" w:space="0" w:color="auto"/>
              <w:bottom w:val="single" w:sz="4" w:space="0" w:color="auto"/>
              <w:right w:val="single" w:sz="4" w:space="0" w:color="auto"/>
            </w:tcBorders>
          </w:tcPr>
          <w:p w14:paraId="1E9EF87C" w14:textId="0850A510" w:rsidR="0084497F" w:rsidRPr="006C0AB6" w:rsidRDefault="0084497F" w:rsidP="0084497F">
            <w:pPr>
              <w:keepNext/>
              <w:keepLines/>
              <w:spacing w:after="0"/>
              <w:jc w:val="center"/>
              <w:rPr>
                <w:ins w:id="2337" w:author="Huawei" w:date="2021-07-08T14:37:00Z"/>
                <w:rFonts w:ascii="Arial" w:hAnsi="Arial" w:cs="Arial"/>
                <w:sz w:val="18"/>
              </w:rPr>
            </w:pPr>
          </w:p>
        </w:tc>
        <w:tc>
          <w:tcPr>
            <w:tcW w:w="2824" w:type="dxa"/>
            <w:gridSpan w:val="8"/>
            <w:tcBorders>
              <w:top w:val="single" w:sz="4" w:space="0" w:color="auto"/>
              <w:left w:val="single" w:sz="4" w:space="0" w:color="auto"/>
              <w:bottom w:val="single" w:sz="4" w:space="0" w:color="auto"/>
              <w:right w:val="single" w:sz="4" w:space="0" w:color="auto"/>
            </w:tcBorders>
          </w:tcPr>
          <w:p w14:paraId="53AF676A" w14:textId="2067168B" w:rsidR="0084497F" w:rsidRDefault="0084497F" w:rsidP="0084497F">
            <w:pPr>
              <w:keepNext/>
              <w:keepLines/>
              <w:spacing w:after="0"/>
              <w:jc w:val="center"/>
              <w:rPr>
                <w:ins w:id="2338" w:author="Huawei" w:date="2021-07-08T14:37:00Z"/>
                <w:rFonts w:ascii="Arial" w:hAnsi="Arial" w:cs="Arial"/>
                <w:sz w:val="18"/>
              </w:rPr>
            </w:pPr>
            <w:ins w:id="2339" w:author="Huawei" w:date="2021-07-08T14:37:00Z">
              <w:r w:rsidRPr="006C0AB6">
                <w:rPr>
                  <w:rFonts w:ascii="Arial" w:hAnsi="Arial" w:cs="Arial"/>
                  <w:sz w:val="18"/>
                </w:rPr>
                <w:t>cri-RI-CQI</w:t>
              </w:r>
            </w:ins>
          </w:p>
        </w:tc>
        <w:tc>
          <w:tcPr>
            <w:tcW w:w="2494" w:type="dxa"/>
            <w:gridSpan w:val="5"/>
            <w:tcBorders>
              <w:left w:val="single" w:sz="4" w:space="0" w:color="auto"/>
              <w:bottom w:val="single" w:sz="4" w:space="0" w:color="auto"/>
              <w:right w:val="single" w:sz="4" w:space="0" w:color="auto"/>
            </w:tcBorders>
          </w:tcPr>
          <w:p w14:paraId="01E1A0E0" w14:textId="2277D68E" w:rsidR="0084497F" w:rsidRPr="003F47EE" w:rsidRDefault="0084497F" w:rsidP="0084497F">
            <w:pPr>
              <w:keepNext/>
              <w:keepLines/>
              <w:spacing w:after="0"/>
              <w:jc w:val="center"/>
              <w:rPr>
                <w:ins w:id="2340" w:author="Huawei" w:date="2021-07-08T14:37:00Z"/>
                <w:rFonts w:ascii="Arial" w:hAnsi="Arial" w:cs="Arial"/>
                <w:sz w:val="18"/>
              </w:rPr>
            </w:pPr>
            <w:ins w:id="2341" w:author="Huawei" w:date="2021-07-08T14:37:00Z">
              <w:r w:rsidRPr="006C0AB6">
                <w:rPr>
                  <w:rFonts w:ascii="Arial" w:hAnsi="Arial" w:cs="Arial"/>
                  <w:sz w:val="18"/>
                </w:rPr>
                <w:t>N/A</w:t>
              </w:r>
            </w:ins>
          </w:p>
        </w:tc>
      </w:tr>
      <w:tr w:rsidR="0084497F" w:rsidRPr="00A62BB0" w14:paraId="40585219" w14:textId="77777777" w:rsidTr="006C0AB6">
        <w:trPr>
          <w:trHeight w:val="175"/>
          <w:ins w:id="2342" w:author="Huawei" w:date="2021-08-18T20:01:00Z"/>
        </w:trPr>
        <w:tc>
          <w:tcPr>
            <w:tcW w:w="1812" w:type="dxa"/>
            <w:tcBorders>
              <w:left w:val="single" w:sz="4" w:space="0" w:color="auto"/>
              <w:bottom w:val="single" w:sz="4" w:space="0" w:color="auto"/>
              <w:right w:val="single" w:sz="4" w:space="0" w:color="auto"/>
            </w:tcBorders>
          </w:tcPr>
          <w:p w14:paraId="1A125264" w14:textId="46BC7563" w:rsidR="0084497F" w:rsidRPr="006C0AB6" w:rsidRDefault="0084497F" w:rsidP="0084497F">
            <w:pPr>
              <w:keepNext/>
              <w:keepLines/>
              <w:spacing w:after="0"/>
              <w:rPr>
                <w:ins w:id="2343" w:author="Huawei" w:date="2021-08-18T20:01:00Z"/>
                <w:rFonts w:ascii="Arial" w:hAnsi="Arial" w:cs="Arial"/>
                <w:sz w:val="18"/>
              </w:rPr>
            </w:pPr>
            <w:ins w:id="2344" w:author="Huawei" w:date="2021-08-18T20:01:00Z">
              <w:r w:rsidRPr="006C0AB6">
                <w:rPr>
                  <w:rFonts w:ascii="Arial" w:hAnsi="Arial" w:cs="Arial"/>
                  <w:sz w:val="18"/>
                </w:rPr>
                <w:t>reportQuantity</w:t>
              </w:r>
              <w:r>
                <w:rPr>
                  <w:rFonts w:ascii="Arial" w:hAnsi="Arial" w:cs="Arial"/>
                  <w:sz w:val="18"/>
                </w:rPr>
                <w:t xml:space="preserve"> for L1-RSRP</w:t>
              </w:r>
            </w:ins>
          </w:p>
        </w:tc>
        <w:tc>
          <w:tcPr>
            <w:tcW w:w="1814" w:type="dxa"/>
            <w:tcBorders>
              <w:left w:val="single" w:sz="4" w:space="0" w:color="auto"/>
              <w:bottom w:val="single" w:sz="4" w:space="0" w:color="auto"/>
              <w:right w:val="single" w:sz="4" w:space="0" w:color="auto"/>
            </w:tcBorders>
          </w:tcPr>
          <w:p w14:paraId="4BEF9647" w14:textId="77777777" w:rsidR="0084497F" w:rsidRDefault="0084497F" w:rsidP="0084497F">
            <w:pPr>
              <w:keepNext/>
              <w:keepLines/>
              <w:spacing w:after="0"/>
              <w:jc w:val="both"/>
              <w:rPr>
                <w:ins w:id="2345" w:author="Huawei" w:date="2021-08-18T20:01:00Z"/>
                <w:rFonts w:ascii="Arial" w:hAnsi="Arial" w:cs="Arial"/>
                <w:sz w:val="18"/>
              </w:rPr>
            </w:pPr>
          </w:p>
        </w:tc>
        <w:tc>
          <w:tcPr>
            <w:tcW w:w="891" w:type="dxa"/>
            <w:tcBorders>
              <w:left w:val="single" w:sz="4" w:space="0" w:color="auto"/>
              <w:bottom w:val="single" w:sz="4" w:space="0" w:color="auto"/>
              <w:right w:val="single" w:sz="4" w:space="0" w:color="auto"/>
            </w:tcBorders>
          </w:tcPr>
          <w:p w14:paraId="4164F45D" w14:textId="77777777" w:rsidR="0084497F" w:rsidRPr="006C0AB6" w:rsidRDefault="0084497F" w:rsidP="0084497F">
            <w:pPr>
              <w:keepNext/>
              <w:keepLines/>
              <w:spacing w:after="0"/>
              <w:jc w:val="center"/>
              <w:rPr>
                <w:ins w:id="2346" w:author="Huawei" w:date="2021-08-18T20:01:00Z"/>
                <w:rFonts w:ascii="Arial" w:hAnsi="Arial" w:cs="Arial"/>
                <w:sz w:val="18"/>
              </w:rPr>
            </w:pPr>
          </w:p>
        </w:tc>
        <w:tc>
          <w:tcPr>
            <w:tcW w:w="2824" w:type="dxa"/>
            <w:gridSpan w:val="8"/>
            <w:tcBorders>
              <w:top w:val="single" w:sz="4" w:space="0" w:color="auto"/>
              <w:left w:val="single" w:sz="4" w:space="0" w:color="auto"/>
              <w:bottom w:val="single" w:sz="4" w:space="0" w:color="auto"/>
              <w:right w:val="single" w:sz="4" w:space="0" w:color="auto"/>
            </w:tcBorders>
          </w:tcPr>
          <w:p w14:paraId="58FF7411" w14:textId="6F160625" w:rsidR="0084497F" w:rsidRPr="006C0AB6" w:rsidRDefault="0084497F" w:rsidP="0084497F">
            <w:pPr>
              <w:keepNext/>
              <w:keepLines/>
              <w:spacing w:after="0"/>
              <w:jc w:val="center"/>
              <w:rPr>
                <w:ins w:id="2347" w:author="Huawei" w:date="2021-08-18T20:01:00Z"/>
                <w:rFonts w:ascii="Arial" w:hAnsi="Arial" w:cs="Arial"/>
                <w:sz w:val="18"/>
              </w:rPr>
            </w:pPr>
            <w:ins w:id="2348" w:author="Huawei" w:date="2021-08-18T20:02:00Z">
              <w:r w:rsidRPr="0084497F">
                <w:rPr>
                  <w:rFonts w:ascii="Arial" w:hAnsi="Arial" w:cs="Arial"/>
                  <w:sz w:val="18"/>
                </w:rPr>
                <w:t>ssb-Index-RSRP</w:t>
              </w:r>
            </w:ins>
          </w:p>
        </w:tc>
        <w:tc>
          <w:tcPr>
            <w:tcW w:w="2494" w:type="dxa"/>
            <w:gridSpan w:val="5"/>
            <w:tcBorders>
              <w:left w:val="single" w:sz="4" w:space="0" w:color="auto"/>
              <w:bottom w:val="single" w:sz="4" w:space="0" w:color="auto"/>
              <w:right w:val="single" w:sz="4" w:space="0" w:color="auto"/>
            </w:tcBorders>
          </w:tcPr>
          <w:p w14:paraId="5B1499AC" w14:textId="25FAA397" w:rsidR="0084497F" w:rsidRPr="006C0AB6" w:rsidRDefault="0084497F" w:rsidP="0084497F">
            <w:pPr>
              <w:keepNext/>
              <w:keepLines/>
              <w:spacing w:after="0"/>
              <w:jc w:val="center"/>
              <w:rPr>
                <w:ins w:id="2349" w:author="Huawei" w:date="2021-08-18T20:01:00Z"/>
                <w:rFonts w:ascii="Arial" w:hAnsi="Arial" w:cs="Arial"/>
                <w:sz w:val="18"/>
              </w:rPr>
            </w:pPr>
            <w:ins w:id="2350" w:author="Huawei" w:date="2021-08-18T20:02:00Z">
              <w:r w:rsidRPr="006C0AB6">
                <w:rPr>
                  <w:rFonts w:ascii="Arial" w:hAnsi="Arial" w:cs="Arial"/>
                  <w:sz w:val="18"/>
                </w:rPr>
                <w:t>N/A</w:t>
              </w:r>
            </w:ins>
          </w:p>
        </w:tc>
      </w:tr>
      <w:tr w:rsidR="0084497F" w:rsidRPr="003F47EE" w:rsidDel="00122916" w14:paraId="296EFE79" w14:textId="33DD8C77" w:rsidTr="009A56FB">
        <w:trPr>
          <w:trHeight w:val="175"/>
          <w:del w:id="2351" w:author="Huawei" w:date="2021-07-08T14:26:00Z"/>
        </w:trPr>
        <w:tc>
          <w:tcPr>
            <w:tcW w:w="1812" w:type="dxa"/>
            <w:tcBorders>
              <w:left w:val="single" w:sz="4" w:space="0" w:color="auto"/>
              <w:bottom w:val="single" w:sz="4" w:space="0" w:color="auto"/>
              <w:right w:val="single" w:sz="4" w:space="0" w:color="auto"/>
            </w:tcBorders>
            <w:vAlign w:val="center"/>
          </w:tcPr>
          <w:p w14:paraId="39505852" w14:textId="356B02B8" w:rsidR="0084497F" w:rsidRPr="003F47EE" w:rsidDel="00122916" w:rsidRDefault="0084497F" w:rsidP="0084497F">
            <w:pPr>
              <w:keepNext/>
              <w:keepLines/>
              <w:spacing w:after="0"/>
              <w:rPr>
                <w:del w:id="2352" w:author="Huawei" w:date="2021-07-08T14:26:00Z"/>
                <w:rFonts w:ascii="Arial" w:hAnsi="Arial" w:cs="Arial"/>
                <w:sz w:val="18"/>
              </w:rPr>
            </w:pPr>
            <w:del w:id="2353" w:author="Huawei" w:date="2021-07-08T14:26:00Z">
              <w:r w:rsidRPr="003F47EE" w:rsidDel="00122916">
                <w:rPr>
                  <w:rFonts w:ascii="Arial" w:hAnsi="Arial" w:cs="Arial" w:hint="eastAsia"/>
                  <w:sz w:val="18"/>
                </w:rPr>
                <w:delText>C</w:delText>
              </w:r>
              <w:r w:rsidRPr="003F47EE" w:rsidDel="00122916">
                <w:rPr>
                  <w:rFonts w:ascii="Arial" w:hAnsi="Arial" w:cs="Arial"/>
                  <w:sz w:val="18"/>
                </w:rPr>
                <w:delText>SI reporting periodicity</w:delText>
              </w:r>
              <w:r w:rsidDel="00122916">
                <w:rPr>
                  <w:rFonts w:ascii="Arial" w:hAnsi="Arial" w:cs="Arial"/>
                  <w:sz w:val="18"/>
                </w:rPr>
                <w:delText xml:space="preserve"> </w:delText>
              </w:r>
              <w:r w:rsidRPr="003F47EE" w:rsidDel="00122916">
                <w:rPr>
                  <w:rFonts w:ascii="Arial" w:hAnsi="Arial" w:cs="Arial"/>
                  <w:sz w:val="18"/>
                  <w:vertAlign w:val="superscript"/>
                </w:rPr>
                <w:delText xml:space="preserve">Note </w:delText>
              </w:r>
              <w:r w:rsidDel="00122916">
                <w:rPr>
                  <w:rFonts w:ascii="Arial" w:hAnsi="Arial" w:cs="Arial"/>
                  <w:sz w:val="18"/>
                  <w:vertAlign w:val="superscript"/>
                </w:rPr>
                <w:delText>7</w:delText>
              </w:r>
            </w:del>
          </w:p>
        </w:tc>
        <w:tc>
          <w:tcPr>
            <w:tcW w:w="1814" w:type="dxa"/>
            <w:tcBorders>
              <w:left w:val="single" w:sz="4" w:space="0" w:color="auto"/>
              <w:bottom w:val="single" w:sz="4" w:space="0" w:color="auto"/>
              <w:right w:val="single" w:sz="4" w:space="0" w:color="auto"/>
            </w:tcBorders>
          </w:tcPr>
          <w:p w14:paraId="5A591508" w14:textId="670C9F98" w:rsidR="0084497F" w:rsidDel="00122916" w:rsidRDefault="0084497F" w:rsidP="0084497F">
            <w:pPr>
              <w:keepNext/>
              <w:keepLines/>
              <w:spacing w:after="0"/>
              <w:jc w:val="both"/>
              <w:rPr>
                <w:del w:id="2354" w:author="Huawei" w:date="2021-07-08T14:26:00Z"/>
                <w:rFonts w:ascii="Arial" w:hAnsi="Arial" w:cs="Arial"/>
                <w:sz w:val="18"/>
                <w:lang w:eastAsia="zh-CN"/>
              </w:rPr>
            </w:pPr>
            <w:del w:id="2355" w:author="Huawei" w:date="2021-07-08T14:26:00Z">
              <w:r w:rsidDel="00122916">
                <w:rPr>
                  <w:rFonts w:ascii="Arial" w:hAnsi="Arial" w:cs="Arial" w:hint="eastAsia"/>
                  <w:sz w:val="18"/>
                  <w:lang w:eastAsia="zh-CN"/>
                </w:rPr>
                <w:delText>C</w:delText>
              </w:r>
              <w:r w:rsidDel="00122916">
                <w:rPr>
                  <w:rFonts w:ascii="Arial" w:hAnsi="Arial" w:cs="Arial"/>
                  <w:sz w:val="18"/>
                  <w:lang w:eastAsia="zh-CN"/>
                </w:rPr>
                <w:delText>onfig 1~6</w:delText>
              </w:r>
            </w:del>
          </w:p>
        </w:tc>
        <w:tc>
          <w:tcPr>
            <w:tcW w:w="891" w:type="dxa"/>
            <w:tcBorders>
              <w:left w:val="single" w:sz="4" w:space="0" w:color="auto"/>
              <w:bottom w:val="single" w:sz="4" w:space="0" w:color="auto"/>
              <w:right w:val="single" w:sz="4" w:space="0" w:color="auto"/>
            </w:tcBorders>
            <w:vAlign w:val="center"/>
          </w:tcPr>
          <w:p w14:paraId="2688CC8B" w14:textId="1496F30B" w:rsidR="0084497F" w:rsidRPr="00A62BB0" w:rsidDel="00122916" w:rsidRDefault="0084497F" w:rsidP="0084497F">
            <w:pPr>
              <w:keepNext/>
              <w:keepLines/>
              <w:spacing w:after="0"/>
              <w:jc w:val="center"/>
              <w:rPr>
                <w:del w:id="2356" w:author="Huawei" w:date="2021-07-08T14:26:00Z"/>
                <w:rFonts w:ascii="Arial" w:hAnsi="Arial" w:cs="Arial"/>
                <w:sz w:val="18"/>
                <w:lang w:val="da-DK"/>
              </w:rPr>
            </w:pPr>
            <w:del w:id="2357" w:author="Huawei" w:date="2021-07-08T14:26:00Z">
              <w:r w:rsidDel="00122916">
                <w:rPr>
                  <w:rFonts w:ascii="Arial" w:hAnsi="Arial" w:cs="Arial" w:hint="eastAsia"/>
                  <w:sz w:val="18"/>
                  <w:lang w:eastAsia="zh-CN"/>
                </w:rPr>
                <w:delText>m</w:delText>
              </w:r>
              <w:r w:rsidDel="00122916">
                <w:rPr>
                  <w:rFonts w:ascii="Arial" w:hAnsi="Arial" w:cs="Arial"/>
                  <w:sz w:val="18"/>
                  <w:lang w:eastAsia="zh-CN"/>
                </w:rPr>
                <w:delText>s</w:delText>
              </w:r>
            </w:del>
          </w:p>
        </w:tc>
        <w:tc>
          <w:tcPr>
            <w:tcW w:w="1013" w:type="dxa"/>
            <w:gridSpan w:val="3"/>
            <w:tcBorders>
              <w:top w:val="single" w:sz="4" w:space="0" w:color="auto"/>
              <w:left w:val="single" w:sz="4" w:space="0" w:color="auto"/>
              <w:bottom w:val="single" w:sz="4" w:space="0" w:color="auto"/>
              <w:right w:val="single" w:sz="4" w:space="0" w:color="auto"/>
            </w:tcBorders>
            <w:vAlign w:val="center"/>
          </w:tcPr>
          <w:p w14:paraId="691BB4E7" w14:textId="3E373CCB" w:rsidR="0084497F" w:rsidDel="00122916" w:rsidRDefault="0084497F" w:rsidP="0084497F">
            <w:pPr>
              <w:keepNext/>
              <w:keepLines/>
              <w:spacing w:after="0"/>
              <w:jc w:val="center"/>
              <w:rPr>
                <w:del w:id="2358" w:author="Huawei" w:date="2021-07-08T14:26:00Z"/>
                <w:rFonts w:ascii="Arial" w:hAnsi="Arial" w:cs="Arial"/>
                <w:sz w:val="18"/>
                <w:lang w:eastAsia="zh-CN"/>
              </w:rPr>
            </w:pPr>
            <w:del w:id="2359" w:author="Huawei" w:date="2021-07-08T14:26:00Z">
              <w:r w:rsidDel="00122916">
                <w:rPr>
                  <w:rFonts w:ascii="Arial" w:hAnsi="Arial" w:cs="Arial" w:hint="eastAsia"/>
                  <w:sz w:val="18"/>
                  <w:lang w:eastAsia="zh-CN"/>
                </w:rPr>
                <w:delText>N</w:delText>
              </w:r>
              <w:r w:rsidDel="00122916">
                <w:rPr>
                  <w:rFonts w:ascii="Arial" w:hAnsi="Arial" w:cs="Arial"/>
                  <w:sz w:val="18"/>
                  <w:lang w:eastAsia="zh-CN"/>
                </w:rPr>
                <w:delText>A</w:delText>
              </w:r>
            </w:del>
          </w:p>
        </w:tc>
        <w:tc>
          <w:tcPr>
            <w:tcW w:w="980" w:type="dxa"/>
            <w:gridSpan w:val="3"/>
            <w:tcBorders>
              <w:left w:val="single" w:sz="4" w:space="0" w:color="auto"/>
              <w:bottom w:val="single" w:sz="4" w:space="0" w:color="auto"/>
              <w:right w:val="single" w:sz="4" w:space="0" w:color="auto"/>
            </w:tcBorders>
            <w:vAlign w:val="center"/>
          </w:tcPr>
          <w:p w14:paraId="66F7FBE6" w14:textId="4C6CE606" w:rsidR="0084497F" w:rsidDel="00122916" w:rsidRDefault="0084497F" w:rsidP="0084497F">
            <w:pPr>
              <w:keepNext/>
              <w:keepLines/>
              <w:spacing w:after="0"/>
              <w:jc w:val="center"/>
              <w:rPr>
                <w:del w:id="2360" w:author="Huawei" w:date="2021-07-08T14:26:00Z"/>
                <w:rFonts w:ascii="Arial" w:hAnsi="Arial" w:cs="Arial"/>
                <w:sz w:val="18"/>
                <w:lang w:eastAsia="zh-CN"/>
              </w:rPr>
            </w:pPr>
            <w:del w:id="2361" w:author="Huawei" w:date="2021-07-08T14:26:00Z">
              <w:r w:rsidDel="00122916">
                <w:rPr>
                  <w:rFonts w:ascii="Arial" w:hAnsi="Arial" w:cs="Arial" w:hint="eastAsia"/>
                  <w:sz w:val="18"/>
                  <w:lang w:eastAsia="zh-CN"/>
                </w:rPr>
                <w:delText>5</w:delText>
              </w:r>
            </w:del>
          </w:p>
        </w:tc>
        <w:tc>
          <w:tcPr>
            <w:tcW w:w="831" w:type="dxa"/>
            <w:gridSpan w:val="2"/>
            <w:tcBorders>
              <w:left w:val="single" w:sz="4" w:space="0" w:color="auto"/>
              <w:bottom w:val="single" w:sz="4" w:space="0" w:color="auto"/>
              <w:right w:val="single" w:sz="4" w:space="0" w:color="auto"/>
            </w:tcBorders>
            <w:vAlign w:val="center"/>
          </w:tcPr>
          <w:p w14:paraId="52879BAB" w14:textId="0B9686C6" w:rsidR="0084497F" w:rsidDel="00122916" w:rsidRDefault="0084497F" w:rsidP="0084497F">
            <w:pPr>
              <w:keepNext/>
              <w:keepLines/>
              <w:spacing w:after="0"/>
              <w:jc w:val="center"/>
              <w:rPr>
                <w:del w:id="2362" w:author="Huawei" w:date="2021-07-08T14:26:00Z"/>
                <w:rFonts w:ascii="Arial" w:hAnsi="Arial" w:cs="Arial"/>
                <w:sz w:val="18"/>
                <w:lang w:eastAsia="zh-CN"/>
              </w:rPr>
            </w:pPr>
            <w:del w:id="2363" w:author="Huawei" w:date="2021-07-08T14:26:00Z">
              <w:r w:rsidDel="00122916">
                <w:rPr>
                  <w:rFonts w:ascii="Arial" w:hAnsi="Arial" w:cs="Arial" w:hint="eastAsia"/>
                  <w:sz w:val="18"/>
                  <w:lang w:eastAsia="zh-CN"/>
                </w:rPr>
                <w:delText>N</w:delText>
              </w:r>
              <w:r w:rsidDel="00122916">
                <w:rPr>
                  <w:rFonts w:ascii="Arial" w:hAnsi="Arial" w:cs="Arial"/>
                  <w:sz w:val="18"/>
                  <w:lang w:eastAsia="zh-CN"/>
                </w:rPr>
                <w:delText>A</w:delText>
              </w:r>
            </w:del>
          </w:p>
        </w:tc>
        <w:tc>
          <w:tcPr>
            <w:tcW w:w="831" w:type="dxa"/>
            <w:gridSpan w:val="2"/>
            <w:tcBorders>
              <w:left w:val="single" w:sz="4" w:space="0" w:color="auto"/>
              <w:bottom w:val="single" w:sz="4" w:space="0" w:color="auto"/>
              <w:right w:val="single" w:sz="4" w:space="0" w:color="auto"/>
            </w:tcBorders>
            <w:vAlign w:val="center"/>
          </w:tcPr>
          <w:p w14:paraId="376BC54A" w14:textId="7892969F" w:rsidR="0084497F" w:rsidRPr="003F47EE" w:rsidDel="00122916" w:rsidRDefault="0084497F" w:rsidP="0084497F">
            <w:pPr>
              <w:keepNext/>
              <w:keepLines/>
              <w:spacing w:after="0"/>
              <w:jc w:val="center"/>
              <w:rPr>
                <w:del w:id="2364" w:author="Huawei" w:date="2021-07-08T14:26:00Z"/>
                <w:rFonts w:ascii="Arial" w:hAnsi="Arial" w:cs="Arial"/>
                <w:sz w:val="18"/>
                <w:lang w:eastAsia="zh-CN"/>
              </w:rPr>
            </w:pPr>
            <w:del w:id="2365" w:author="Huawei" w:date="2021-07-08T14:26:00Z">
              <w:r w:rsidDel="00122916">
                <w:rPr>
                  <w:rFonts w:ascii="Arial" w:hAnsi="Arial" w:cs="Arial" w:hint="eastAsia"/>
                  <w:sz w:val="18"/>
                  <w:lang w:eastAsia="zh-CN"/>
                </w:rPr>
                <w:delText>5</w:delText>
              </w:r>
            </w:del>
          </w:p>
        </w:tc>
        <w:tc>
          <w:tcPr>
            <w:tcW w:w="831" w:type="dxa"/>
            <w:gridSpan w:val="2"/>
            <w:tcBorders>
              <w:left w:val="single" w:sz="4" w:space="0" w:color="auto"/>
              <w:bottom w:val="single" w:sz="4" w:space="0" w:color="auto"/>
              <w:right w:val="single" w:sz="4" w:space="0" w:color="auto"/>
            </w:tcBorders>
            <w:vAlign w:val="center"/>
          </w:tcPr>
          <w:p w14:paraId="3C7C7D60" w14:textId="0BD3E886" w:rsidR="0084497F" w:rsidDel="00122916" w:rsidRDefault="0084497F" w:rsidP="0084497F">
            <w:pPr>
              <w:keepNext/>
              <w:keepLines/>
              <w:spacing w:after="0"/>
              <w:jc w:val="center"/>
              <w:rPr>
                <w:del w:id="2366" w:author="Huawei" w:date="2021-07-08T14:26:00Z"/>
                <w:rFonts w:ascii="Arial" w:hAnsi="Arial" w:cs="Arial"/>
                <w:sz w:val="18"/>
                <w:lang w:eastAsia="zh-CN"/>
              </w:rPr>
            </w:pPr>
            <w:del w:id="2367" w:author="Huawei" w:date="2021-07-08T14:26:00Z">
              <w:r w:rsidDel="00122916">
                <w:rPr>
                  <w:rFonts w:ascii="Arial" w:hAnsi="Arial" w:cs="Arial" w:hint="eastAsia"/>
                  <w:sz w:val="18"/>
                  <w:lang w:eastAsia="zh-CN"/>
                </w:rPr>
                <w:delText>N</w:delText>
              </w:r>
              <w:r w:rsidDel="00122916">
                <w:rPr>
                  <w:rFonts w:ascii="Arial" w:hAnsi="Arial" w:cs="Arial"/>
                  <w:sz w:val="18"/>
                  <w:lang w:eastAsia="zh-CN"/>
                </w:rPr>
                <w:delText>A</w:delText>
              </w:r>
            </w:del>
          </w:p>
        </w:tc>
        <w:tc>
          <w:tcPr>
            <w:tcW w:w="832" w:type="dxa"/>
            <w:tcBorders>
              <w:left w:val="single" w:sz="4" w:space="0" w:color="auto"/>
              <w:bottom w:val="single" w:sz="4" w:space="0" w:color="auto"/>
              <w:right w:val="single" w:sz="4" w:space="0" w:color="auto"/>
            </w:tcBorders>
            <w:vAlign w:val="center"/>
          </w:tcPr>
          <w:p w14:paraId="0EE2AF62" w14:textId="25AB3358" w:rsidR="0084497F" w:rsidRPr="003F47EE" w:rsidDel="00122916" w:rsidRDefault="0084497F" w:rsidP="0084497F">
            <w:pPr>
              <w:keepNext/>
              <w:keepLines/>
              <w:spacing w:after="0"/>
              <w:jc w:val="center"/>
              <w:rPr>
                <w:del w:id="2368" w:author="Huawei" w:date="2021-07-08T14:26:00Z"/>
                <w:rFonts w:ascii="Arial" w:hAnsi="Arial" w:cs="Arial"/>
                <w:sz w:val="18"/>
                <w:lang w:eastAsia="zh-CN"/>
              </w:rPr>
            </w:pPr>
            <w:del w:id="2369" w:author="Huawei" w:date="2021-07-08T14:26:00Z">
              <w:r w:rsidDel="00122916">
                <w:rPr>
                  <w:rFonts w:ascii="Arial" w:hAnsi="Arial" w:cs="Arial" w:hint="eastAsia"/>
                  <w:sz w:val="18"/>
                  <w:lang w:eastAsia="zh-CN"/>
                </w:rPr>
                <w:delText>5</w:delText>
              </w:r>
            </w:del>
          </w:p>
        </w:tc>
      </w:tr>
      <w:tr w:rsidR="0084497F" w:rsidRPr="003F47EE" w14:paraId="48218FEB" w14:textId="77777777" w:rsidTr="006C0AB6">
        <w:trPr>
          <w:trHeight w:val="175"/>
          <w:ins w:id="2370" w:author="Huawei" w:date="2021-08-18T20:04:00Z"/>
        </w:trPr>
        <w:tc>
          <w:tcPr>
            <w:tcW w:w="1812" w:type="dxa"/>
            <w:vMerge w:val="restart"/>
            <w:tcBorders>
              <w:left w:val="single" w:sz="4" w:space="0" w:color="auto"/>
              <w:right w:val="single" w:sz="4" w:space="0" w:color="auto"/>
            </w:tcBorders>
            <w:vAlign w:val="center"/>
          </w:tcPr>
          <w:p w14:paraId="5406295C" w14:textId="54E1D244" w:rsidR="0084497F" w:rsidRPr="003F47EE" w:rsidRDefault="0084497F" w:rsidP="0084497F">
            <w:pPr>
              <w:keepNext/>
              <w:keepLines/>
              <w:spacing w:after="0"/>
              <w:rPr>
                <w:ins w:id="2371" w:author="Huawei" w:date="2021-08-18T20:04:00Z"/>
                <w:rFonts w:ascii="Arial" w:hAnsi="Arial" w:cs="Arial"/>
                <w:sz w:val="18"/>
              </w:rPr>
            </w:pPr>
            <w:ins w:id="2372" w:author="Huawei" w:date="2021-08-18T20:04:00Z">
              <w:r w:rsidRPr="003F47EE">
                <w:rPr>
                  <w:rFonts w:ascii="Arial" w:hAnsi="Arial" w:cs="Arial" w:hint="eastAsia"/>
                  <w:sz w:val="18"/>
                </w:rPr>
                <w:t>C</w:t>
              </w:r>
              <w:r w:rsidRPr="003F47EE">
                <w:rPr>
                  <w:rFonts w:ascii="Arial" w:hAnsi="Arial" w:cs="Arial"/>
                  <w:sz w:val="18"/>
                </w:rPr>
                <w:t>SI reporting periodicity</w:t>
              </w:r>
            </w:ins>
          </w:p>
        </w:tc>
        <w:tc>
          <w:tcPr>
            <w:tcW w:w="1814" w:type="dxa"/>
            <w:tcBorders>
              <w:left w:val="single" w:sz="4" w:space="0" w:color="auto"/>
              <w:bottom w:val="single" w:sz="4" w:space="0" w:color="auto"/>
              <w:right w:val="single" w:sz="4" w:space="0" w:color="auto"/>
            </w:tcBorders>
          </w:tcPr>
          <w:p w14:paraId="0B6DA051" w14:textId="78290528" w:rsidR="0084497F" w:rsidRDefault="0084497F" w:rsidP="0084497F">
            <w:pPr>
              <w:keepNext/>
              <w:keepLines/>
              <w:spacing w:after="0"/>
              <w:jc w:val="both"/>
              <w:rPr>
                <w:ins w:id="2373" w:author="Huawei" w:date="2021-08-18T20:04:00Z"/>
                <w:rFonts w:ascii="Arial" w:hAnsi="Arial" w:cs="Arial"/>
                <w:sz w:val="18"/>
                <w:lang w:eastAsia="zh-CN"/>
              </w:rPr>
            </w:pPr>
            <w:ins w:id="2374" w:author="Huawei" w:date="2021-08-18T20:04:00Z">
              <w:r>
                <w:rPr>
                  <w:rFonts w:ascii="Arial" w:hAnsi="Arial" w:cs="Arial" w:hint="eastAsia"/>
                  <w:sz w:val="18"/>
                  <w:lang w:eastAsia="zh-CN"/>
                </w:rPr>
                <w:t>C</w:t>
              </w:r>
              <w:r>
                <w:rPr>
                  <w:rFonts w:ascii="Arial" w:hAnsi="Arial" w:cs="Arial"/>
                  <w:sz w:val="18"/>
                  <w:lang w:eastAsia="zh-CN"/>
                </w:rPr>
                <w:t>onfig 1,2</w:t>
              </w:r>
            </w:ins>
          </w:p>
        </w:tc>
        <w:tc>
          <w:tcPr>
            <w:tcW w:w="891" w:type="dxa"/>
            <w:vMerge w:val="restart"/>
            <w:tcBorders>
              <w:left w:val="single" w:sz="4" w:space="0" w:color="auto"/>
              <w:right w:val="single" w:sz="4" w:space="0" w:color="auto"/>
            </w:tcBorders>
            <w:vAlign w:val="center"/>
          </w:tcPr>
          <w:p w14:paraId="07ABFA80" w14:textId="6576EB0F" w:rsidR="0084497F" w:rsidRDefault="0084497F" w:rsidP="0084497F">
            <w:pPr>
              <w:keepNext/>
              <w:keepLines/>
              <w:spacing w:after="0"/>
              <w:jc w:val="center"/>
              <w:rPr>
                <w:ins w:id="2375" w:author="Huawei" w:date="2021-08-18T20:04:00Z"/>
                <w:rFonts w:ascii="Arial" w:hAnsi="Arial" w:cs="Arial"/>
                <w:sz w:val="18"/>
                <w:lang w:eastAsia="zh-CN"/>
              </w:rPr>
            </w:pPr>
            <w:ins w:id="2376" w:author="Huawei" w:date="2021-08-18T20:04:00Z">
              <w:r>
                <w:rPr>
                  <w:rFonts w:ascii="Arial" w:hAnsi="Arial" w:cs="Arial" w:hint="eastAsia"/>
                  <w:sz w:val="18"/>
                  <w:lang w:eastAsia="zh-CN"/>
                </w:rPr>
                <w:t>s</w:t>
              </w:r>
              <w:r>
                <w:rPr>
                  <w:rFonts w:ascii="Arial" w:hAnsi="Arial" w:cs="Arial"/>
                  <w:sz w:val="18"/>
                  <w:lang w:eastAsia="zh-CN"/>
                </w:rPr>
                <w:t>lot</w:t>
              </w:r>
            </w:ins>
          </w:p>
        </w:tc>
        <w:tc>
          <w:tcPr>
            <w:tcW w:w="2824" w:type="dxa"/>
            <w:gridSpan w:val="8"/>
            <w:tcBorders>
              <w:top w:val="single" w:sz="4" w:space="0" w:color="auto"/>
              <w:left w:val="single" w:sz="4" w:space="0" w:color="auto"/>
              <w:bottom w:val="single" w:sz="4" w:space="0" w:color="auto"/>
              <w:right w:val="single" w:sz="4" w:space="0" w:color="auto"/>
            </w:tcBorders>
            <w:vAlign w:val="center"/>
          </w:tcPr>
          <w:p w14:paraId="6BB5C761" w14:textId="14CAA475" w:rsidR="0084497F" w:rsidRDefault="0084497F" w:rsidP="0084497F">
            <w:pPr>
              <w:keepNext/>
              <w:keepLines/>
              <w:spacing w:after="0"/>
              <w:jc w:val="center"/>
              <w:rPr>
                <w:ins w:id="2377" w:author="Huawei" w:date="2021-08-18T20:04:00Z"/>
                <w:rFonts w:ascii="Arial" w:hAnsi="Arial" w:cs="Arial"/>
                <w:sz w:val="18"/>
                <w:lang w:eastAsia="zh-CN"/>
              </w:rPr>
            </w:pPr>
            <w:ins w:id="2378" w:author="Huawei" w:date="2021-08-18T20:04:00Z">
              <w:r>
                <w:rPr>
                  <w:rFonts w:ascii="Arial" w:hAnsi="Arial" w:cs="Arial"/>
                  <w:sz w:val="18"/>
                  <w:lang w:eastAsia="zh-CN"/>
                </w:rPr>
                <w:t>5</w:t>
              </w:r>
            </w:ins>
          </w:p>
        </w:tc>
        <w:tc>
          <w:tcPr>
            <w:tcW w:w="2494" w:type="dxa"/>
            <w:gridSpan w:val="5"/>
            <w:vMerge w:val="restart"/>
            <w:tcBorders>
              <w:left w:val="single" w:sz="4" w:space="0" w:color="auto"/>
              <w:right w:val="single" w:sz="4" w:space="0" w:color="auto"/>
            </w:tcBorders>
            <w:vAlign w:val="center"/>
          </w:tcPr>
          <w:p w14:paraId="37AECDFF" w14:textId="75954E8D" w:rsidR="0084497F" w:rsidRDefault="0084497F" w:rsidP="0084497F">
            <w:pPr>
              <w:keepNext/>
              <w:keepLines/>
              <w:spacing w:after="0"/>
              <w:jc w:val="center"/>
              <w:rPr>
                <w:ins w:id="2379" w:author="Huawei" w:date="2021-08-18T20:04:00Z"/>
                <w:rFonts w:ascii="Arial" w:hAnsi="Arial" w:cs="Arial"/>
                <w:sz w:val="18"/>
                <w:lang w:eastAsia="zh-CN"/>
              </w:rPr>
            </w:pPr>
            <w:ins w:id="2380" w:author="Huawei" w:date="2021-08-18T20:04:00Z">
              <w:r>
                <w:rPr>
                  <w:rFonts w:ascii="Arial" w:hAnsi="Arial" w:cs="Arial" w:hint="eastAsia"/>
                  <w:sz w:val="18"/>
                  <w:lang w:eastAsia="zh-CN"/>
                </w:rPr>
                <w:t>N</w:t>
              </w:r>
              <w:r>
                <w:rPr>
                  <w:rFonts w:ascii="Arial" w:hAnsi="Arial" w:cs="Arial"/>
                  <w:sz w:val="18"/>
                  <w:lang w:eastAsia="zh-CN"/>
                </w:rPr>
                <w:t>/A</w:t>
              </w:r>
            </w:ins>
          </w:p>
        </w:tc>
      </w:tr>
      <w:tr w:rsidR="0084497F" w:rsidRPr="003F47EE" w14:paraId="6C7F3405" w14:textId="77777777" w:rsidTr="006C0AB6">
        <w:trPr>
          <w:trHeight w:val="175"/>
          <w:ins w:id="2381" w:author="Huawei" w:date="2021-08-18T20:04:00Z"/>
        </w:trPr>
        <w:tc>
          <w:tcPr>
            <w:tcW w:w="1812" w:type="dxa"/>
            <w:vMerge/>
            <w:tcBorders>
              <w:left w:val="single" w:sz="4" w:space="0" w:color="auto"/>
              <w:right w:val="single" w:sz="4" w:space="0" w:color="auto"/>
            </w:tcBorders>
            <w:vAlign w:val="center"/>
          </w:tcPr>
          <w:p w14:paraId="0B2CB298" w14:textId="77777777" w:rsidR="0084497F" w:rsidRPr="003F47EE" w:rsidRDefault="0084497F" w:rsidP="0084497F">
            <w:pPr>
              <w:keepNext/>
              <w:keepLines/>
              <w:spacing w:after="0"/>
              <w:rPr>
                <w:ins w:id="2382" w:author="Huawei" w:date="2021-08-18T20:04:00Z"/>
                <w:rFonts w:ascii="Arial" w:hAnsi="Arial" w:cs="Arial"/>
                <w:sz w:val="18"/>
              </w:rPr>
            </w:pPr>
          </w:p>
        </w:tc>
        <w:tc>
          <w:tcPr>
            <w:tcW w:w="1814" w:type="dxa"/>
            <w:tcBorders>
              <w:left w:val="single" w:sz="4" w:space="0" w:color="auto"/>
              <w:bottom w:val="single" w:sz="4" w:space="0" w:color="auto"/>
              <w:right w:val="single" w:sz="4" w:space="0" w:color="auto"/>
            </w:tcBorders>
          </w:tcPr>
          <w:p w14:paraId="4CCC32B5" w14:textId="58B7DAAC" w:rsidR="0084497F" w:rsidRDefault="0084497F" w:rsidP="0084497F">
            <w:pPr>
              <w:keepNext/>
              <w:keepLines/>
              <w:spacing w:after="0"/>
              <w:jc w:val="both"/>
              <w:rPr>
                <w:ins w:id="2383" w:author="Huawei" w:date="2021-08-18T20:04:00Z"/>
                <w:rFonts w:ascii="Arial" w:hAnsi="Arial" w:cs="Arial"/>
                <w:sz w:val="18"/>
                <w:lang w:eastAsia="zh-CN"/>
              </w:rPr>
            </w:pPr>
            <w:ins w:id="2384" w:author="Huawei" w:date="2021-08-18T20:04:00Z">
              <w:r>
                <w:rPr>
                  <w:rFonts w:ascii="Arial" w:hAnsi="Arial" w:cs="Arial" w:hint="eastAsia"/>
                  <w:sz w:val="18"/>
                  <w:lang w:eastAsia="zh-CN"/>
                </w:rPr>
                <w:t>C</w:t>
              </w:r>
              <w:r>
                <w:rPr>
                  <w:rFonts w:ascii="Arial" w:hAnsi="Arial" w:cs="Arial"/>
                  <w:sz w:val="18"/>
                  <w:lang w:eastAsia="zh-CN"/>
                </w:rPr>
                <w:t>onfig 3</w:t>
              </w:r>
            </w:ins>
          </w:p>
        </w:tc>
        <w:tc>
          <w:tcPr>
            <w:tcW w:w="891" w:type="dxa"/>
            <w:vMerge/>
            <w:tcBorders>
              <w:left w:val="single" w:sz="4" w:space="0" w:color="auto"/>
              <w:right w:val="single" w:sz="4" w:space="0" w:color="auto"/>
            </w:tcBorders>
            <w:vAlign w:val="center"/>
          </w:tcPr>
          <w:p w14:paraId="50C21A27" w14:textId="77777777" w:rsidR="0084497F" w:rsidRDefault="0084497F" w:rsidP="0084497F">
            <w:pPr>
              <w:keepNext/>
              <w:keepLines/>
              <w:spacing w:after="0"/>
              <w:jc w:val="center"/>
              <w:rPr>
                <w:ins w:id="2385" w:author="Huawei" w:date="2021-08-18T20:04:00Z"/>
                <w:rFonts w:ascii="Arial" w:hAnsi="Arial" w:cs="Arial"/>
                <w:sz w:val="18"/>
                <w:lang w:eastAsia="zh-CN"/>
              </w:rPr>
            </w:pPr>
          </w:p>
        </w:tc>
        <w:tc>
          <w:tcPr>
            <w:tcW w:w="2824" w:type="dxa"/>
            <w:gridSpan w:val="8"/>
            <w:tcBorders>
              <w:top w:val="single" w:sz="4" w:space="0" w:color="auto"/>
              <w:left w:val="single" w:sz="4" w:space="0" w:color="auto"/>
              <w:bottom w:val="single" w:sz="4" w:space="0" w:color="auto"/>
              <w:right w:val="single" w:sz="4" w:space="0" w:color="auto"/>
            </w:tcBorders>
            <w:vAlign w:val="center"/>
          </w:tcPr>
          <w:p w14:paraId="41722030" w14:textId="3D13E2DD" w:rsidR="0084497F" w:rsidRDefault="0084497F" w:rsidP="0084497F">
            <w:pPr>
              <w:keepNext/>
              <w:keepLines/>
              <w:spacing w:after="0"/>
              <w:jc w:val="center"/>
              <w:rPr>
                <w:ins w:id="2386" w:author="Huawei" w:date="2021-08-18T20:04:00Z"/>
                <w:rFonts w:ascii="Arial" w:hAnsi="Arial" w:cs="Arial"/>
                <w:sz w:val="18"/>
                <w:lang w:eastAsia="zh-CN"/>
              </w:rPr>
            </w:pPr>
            <w:ins w:id="2387" w:author="Huawei" w:date="2021-08-18T20:04:00Z">
              <w:r>
                <w:rPr>
                  <w:rFonts w:ascii="Arial" w:hAnsi="Arial" w:cs="Arial" w:hint="eastAsia"/>
                  <w:sz w:val="18"/>
                  <w:lang w:eastAsia="zh-CN"/>
                </w:rPr>
                <w:t>1</w:t>
              </w:r>
              <w:r>
                <w:rPr>
                  <w:rFonts w:ascii="Arial" w:hAnsi="Arial" w:cs="Arial"/>
                  <w:sz w:val="18"/>
                  <w:lang w:eastAsia="zh-CN"/>
                </w:rPr>
                <w:t>0</w:t>
              </w:r>
            </w:ins>
          </w:p>
        </w:tc>
        <w:tc>
          <w:tcPr>
            <w:tcW w:w="2494" w:type="dxa"/>
            <w:gridSpan w:val="5"/>
            <w:vMerge/>
            <w:tcBorders>
              <w:left w:val="single" w:sz="4" w:space="0" w:color="auto"/>
              <w:right w:val="single" w:sz="4" w:space="0" w:color="auto"/>
            </w:tcBorders>
            <w:vAlign w:val="center"/>
          </w:tcPr>
          <w:p w14:paraId="524998FE" w14:textId="77777777" w:rsidR="0084497F" w:rsidRDefault="0084497F" w:rsidP="0084497F">
            <w:pPr>
              <w:keepNext/>
              <w:keepLines/>
              <w:spacing w:after="0"/>
              <w:jc w:val="center"/>
              <w:rPr>
                <w:ins w:id="2388" w:author="Huawei" w:date="2021-08-18T20:04:00Z"/>
                <w:rFonts w:ascii="Arial" w:hAnsi="Arial" w:cs="Arial"/>
                <w:sz w:val="18"/>
                <w:lang w:eastAsia="zh-CN"/>
              </w:rPr>
            </w:pPr>
          </w:p>
        </w:tc>
      </w:tr>
      <w:tr w:rsidR="0084497F" w:rsidRPr="003F47EE" w14:paraId="34DE52B5" w14:textId="77777777" w:rsidTr="006C0AB6">
        <w:trPr>
          <w:trHeight w:val="175"/>
          <w:ins w:id="2389" w:author="Huawei" w:date="2021-07-08T14:25:00Z"/>
        </w:trPr>
        <w:tc>
          <w:tcPr>
            <w:tcW w:w="1812" w:type="dxa"/>
            <w:vMerge w:val="restart"/>
            <w:tcBorders>
              <w:left w:val="single" w:sz="4" w:space="0" w:color="auto"/>
              <w:right w:val="single" w:sz="4" w:space="0" w:color="auto"/>
            </w:tcBorders>
            <w:vAlign w:val="center"/>
          </w:tcPr>
          <w:p w14:paraId="24776A78" w14:textId="4E70FB41" w:rsidR="0084497F" w:rsidRPr="003F47EE" w:rsidRDefault="0084497F" w:rsidP="0084497F">
            <w:pPr>
              <w:keepNext/>
              <w:keepLines/>
              <w:spacing w:after="0"/>
              <w:rPr>
                <w:ins w:id="2390" w:author="Huawei" w:date="2021-07-08T14:25:00Z"/>
                <w:rFonts w:ascii="Arial" w:hAnsi="Arial" w:cs="Arial"/>
                <w:sz w:val="18"/>
              </w:rPr>
            </w:pPr>
            <w:ins w:id="2391" w:author="Huawei" w:date="2021-08-18T20:05:00Z">
              <w:r>
                <w:rPr>
                  <w:rFonts w:ascii="Arial" w:hAnsi="Arial" w:cs="Arial"/>
                  <w:sz w:val="18"/>
                </w:rPr>
                <w:t>L1-RSRP</w:t>
              </w:r>
            </w:ins>
            <w:ins w:id="2392" w:author="Huawei" w:date="2021-07-08T14:25:00Z">
              <w:r w:rsidRPr="003F47EE">
                <w:rPr>
                  <w:rFonts w:ascii="Arial" w:hAnsi="Arial" w:cs="Arial"/>
                  <w:sz w:val="18"/>
                </w:rPr>
                <w:t xml:space="preserve"> reporting periodicity</w:t>
              </w:r>
            </w:ins>
            <w:ins w:id="2393" w:author="Huawei" w:date="2021-08-18T19:31:00Z">
              <w:r>
                <w:rPr>
                  <w:rFonts w:ascii="Arial" w:hAnsi="Arial" w:cs="Arial"/>
                  <w:sz w:val="18"/>
                </w:rPr>
                <w:t xml:space="preserve"> </w:t>
              </w:r>
            </w:ins>
            <w:ins w:id="2394" w:author="Huawei" w:date="2021-07-08T14:25:00Z">
              <w:r w:rsidRPr="003F47EE">
                <w:rPr>
                  <w:rFonts w:ascii="Arial" w:hAnsi="Arial" w:cs="Arial"/>
                  <w:sz w:val="18"/>
                  <w:vertAlign w:val="superscript"/>
                </w:rPr>
                <w:t xml:space="preserve">Note </w:t>
              </w:r>
              <w:r>
                <w:rPr>
                  <w:rFonts w:ascii="Arial" w:hAnsi="Arial" w:cs="Arial"/>
                  <w:sz w:val="18"/>
                  <w:vertAlign w:val="superscript"/>
                </w:rPr>
                <w:t>7</w:t>
              </w:r>
            </w:ins>
          </w:p>
        </w:tc>
        <w:tc>
          <w:tcPr>
            <w:tcW w:w="1814" w:type="dxa"/>
            <w:tcBorders>
              <w:left w:val="single" w:sz="4" w:space="0" w:color="auto"/>
              <w:bottom w:val="single" w:sz="4" w:space="0" w:color="auto"/>
              <w:right w:val="single" w:sz="4" w:space="0" w:color="auto"/>
            </w:tcBorders>
          </w:tcPr>
          <w:p w14:paraId="143C4980" w14:textId="25E60FA0" w:rsidR="0084497F" w:rsidRDefault="0084497F" w:rsidP="0084497F">
            <w:pPr>
              <w:keepNext/>
              <w:keepLines/>
              <w:spacing w:after="0"/>
              <w:jc w:val="both"/>
              <w:rPr>
                <w:ins w:id="2395" w:author="Huawei" w:date="2021-07-08T14:25:00Z"/>
                <w:rFonts w:ascii="Arial" w:hAnsi="Arial" w:cs="Arial"/>
                <w:sz w:val="18"/>
                <w:lang w:eastAsia="zh-CN"/>
              </w:rPr>
            </w:pPr>
            <w:ins w:id="2396" w:author="Huawei" w:date="2021-07-08T14:25:00Z">
              <w:r>
                <w:rPr>
                  <w:rFonts w:ascii="Arial" w:hAnsi="Arial" w:cs="Arial" w:hint="eastAsia"/>
                  <w:sz w:val="18"/>
                  <w:lang w:eastAsia="zh-CN"/>
                </w:rPr>
                <w:t>C</w:t>
              </w:r>
              <w:r>
                <w:rPr>
                  <w:rFonts w:ascii="Arial" w:hAnsi="Arial" w:cs="Arial"/>
                  <w:sz w:val="18"/>
                  <w:lang w:eastAsia="zh-CN"/>
                </w:rPr>
                <w:t>onfig 1</w:t>
              </w:r>
            </w:ins>
            <w:ins w:id="2397" w:author="Huawei" w:date="2021-07-08T14:39:00Z">
              <w:r>
                <w:rPr>
                  <w:rFonts w:ascii="Arial" w:hAnsi="Arial" w:cs="Arial"/>
                  <w:sz w:val="18"/>
                  <w:lang w:eastAsia="zh-CN"/>
                </w:rPr>
                <w:t>,2</w:t>
              </w:r>
            </w:ins>
          </w:p>
        </w:tc>
        <w:tc>
          <w:tcPr>
            <w:tcW w:w="891" w:type="dxa"/>
            <w:vMerge w:val="restart"/>
            <w:tcBorders>
              <w:left w:val="single" w:sz="4" w:space="0" w:color="auto"/>
              <w:right w:val="single" w:sz="4" w:space="0" w:color="auto"/>
            </w:tcBorders>
            <w:vAlign w:val="center"/>
          </w:tcPr>
          <w:p w14:paraId="67DC670C" w14:textId="26D27634" w:rsidR="0084497F" w:rsidRDefault="0084497F" w:rsidP="0084497F">
            <w:pPr>
              <w:keepNext/>
              <w:keepLines/>
              <w:spacing w:after="0"/>
              <w:jc w:val="center"/>
              <w:rPr>
                <w:ins w:id="2398" w:author="Huawei" w:date="2021-07-08T14:25:00Z"/>
                <w:rFonts w:ascii="Arial" w:hAnsi="Arial" w:cs="Arial"/>
                <w:sz w:val="18"/>
                <w:lang w:eastAsia="zh-CN"/>
              </w:rPr>
            </w:pPr>
            <w:ins w:id="2399" w:author="Huawei" w:date="2021-07-08T14:25:00Z">
              <w:r>
                <w:rPr>
                  <w:rFonts w:ascii="Arial" w:hAnsi="Arial" w:cs="Arial" w:hint="eastAsia"/>
                  <w:sz w:val="18"/>
                  <w:lang w:eastAsia="zh-CN"/>
                </w:rPr>
                <w:t>s</w:t>
              </w:r>
              <w:r>
                <w:rPr>
                  <w:rFonts w:ascii="Arial" w:hAnsi="Arial" w:cs="Arial"/>
                  <w:sz w:val="18"/>
                  <w:lang w:eastAsia="zh-CN"/>
                </w:rPr>
                <w:t>lot</w:t>
              </w:r>
            </w:ins>
          </w:p>
        </w:tc>
        <w:tc>
          <w:tcPr>
            <w:tcW w:w="2824" w:type="dxa"/>
            <w:gridSpan w:val="8"/>
            <w:tcBorders>
              <w:top w:val="single" w:sz="4" w:space="0" w:color="auto"/>
              <w:left w:val="single" w:sz="4" w:space="0" w:color="auto"/>
              <w:bottom w:val="single" w:sz="4" w:space="0" w:color="auto"/>
              <w:right w:val="single" w:sz="4" w:space="0" w:color="auto"/>
            </w:tcBorders>
            <w:vAlign w:val="center"/>
          </w:tcPr>
          <w:p w14:paraId="2948DEB0" w14:textId="77629EDB" w:rsidR="0084497F" w:rsidRDefault="0084497F" w:rsidP="0084497F">
            <w:pPr>
              <w:keepNext/>
              <w:keepLines/>
              <w:spacing w:after="0"/>
              <w:jc w:val="center"/>
              <w:rPr>
                <w:ins w:id="2400" w:author="Huawei" w:date="2021-07-08T14:25:00Z"/>
                <w:rFonts w:ascii="Arial" w:hAnsi="Arial" w:cs="Arial"/>
                <w:sz w:val="18"/>
                <w:lang w:eastAsia="zh-CN"/>
              </w:rPr>
            </w:pPr>
            <w:ins w:id="2401" w:author="Huawei" w:date="2021-08-18T20:10:00Z">
              <w:r>
                <w:rPr>
                  <w:rFonts w:ascii="Arial" w:hAnsi="Arial" w:cs="Arial"/>
                  <w:sz w:val="18"/>
                  <w:lang w:eastAsia="zh-CN"/>
                </w:rPr>
                <w:t>5</w:t>
              </w:r>
            </w:ins>
          </w:p>
        </w:tc>
        <w:tc>
          <w:tcPr>
            <w:tcW w:w="2494" w:type="dxa"/>
            <w:gridSpan w:val="5"/>
            <w:vMerge w:val="restart"/>
            <w:tcBorders>
              <w:left w:val="single" w:sz="4" w:space="0" w:color="auto"/>
              <w:right w:val="single" w:sz="4" w:space="0" w:color="auto"/>
            </w:tcBorders>
            <w:vAlign w:val="center"/>
          </w:tcPr>
          <w:p w14:paraId="16FAF6E4" w14:textId="06D26099" w:rsidR="0084497F" w:rsidRDefault="0084497F" w:rsidP="0084497F">
            <w:pPr>
              <w:keepNext/>
              <w:keepLines/>
              <w:spacing w:after="0"/>
              <w:jc w:val="center"/>
              <w:rPr>
                <w:ins w:id="2402" w:author="Huawei" w:date="2021-07-08T14:25:00Z"/>
                <w:rFonts w:ascii="Arial" w:hAnsi="Arial" w:cs="Arial"/>
                <w:sz w:val="18"/>
                <w:lang w:eastAsia="zh-CN"/>
              </w:rPr>
            </w:pPr>
            <w:ins w:id="2403" w:author="Huawei" w:date="2021-07-08T14:26:00Z">
              <w:r>
                <w:rPr>
                  <w:rFonts w:ascii="Arial" w:hAnsi="Arial" w:cs="Arial" w:hint="eastAsia"/>
                  <w:sz w:val="18"/>
                  <w:lang w:eastAsia="zh-CN"/>
                </w:rPr>
                <w:t>N</w:t>
              </w:r>
              <w:r>
                <w:rPr>
                  <w:rFonts w:ascii="Arial" w:hAnsi="Arial" w:cs="Arial"/>
                  <w:sz w:val="18"/>
                  <w:lang w:eastAsia="zh-CN"/>
                </w:rPr>
                <w:t>/A</w:t>
              </w:r>
            </w:ins>
          </w:p>
        </w:tc>
      </w:tr>
      <w:tr w:rsidR="0084497F" w:rsidRPr="003F47EE" w14:paraId="1A1E9801" w14:textId="77777777" w:rsidTr="006C0AB6">
        <w:trPr>
          <w:trHeight w:val="175"/>
          <w:ins w:id="2404" w:author="Huawei" w:date="2021-07-08T14:39:00Z"/>
        </w:trPr>
        <w:tc>
          <w:tcPr>
            <w:tcW w:w="1812" w:type="dxa"/>
            <w:vMerge/>
            <w:tcBorders>
              <w:left w:val="single" w:sz="4" w:space="0" w:color="auto"/>
              <w:bottom w:val="single" w:sz="4" w:space="0" w:color="auto"/>
              <w:right w:val="single" w:sz="4" w:space="0" w:color="auto"/>
            </w:tcBorders>
            <w:vAlign w:val="center"/>
          </w:tcPr>
          <w:p w14:paraId="1D1FFD8E" w14:textId="77777777" w:rsidR="0084497F" w:rsidRPr="003F47EE" w:rsidRDefault="0084497F" w:rsidP="0084497F">
            <w:pPr>
              <w:keepNext/>
              <w:keepLines/>
              <w:spacing w:after="0"/>
              <w:rPr>
                <w:ins w:id="2405" w:author="Huawei" w:date="2021-07-08T14:39:00Z"/>
                <w:rFonts w:ascii="Arial" w:hAnsi="Arial" w:cs="Arial"/>
                <w:sz w:val="18"/>
              </w:rPr>
            </w:pPr>
          </w:p>
        </w:tc>
        <w:tc>
          <w:tcPr>
            <w:tcW w:w="1814" w:type="dxa"/>
            <w:tcBorders>
              <w:left w:val="single" w:sz="4" w:space="0" w:color="auto"/>
              <w:bottom w:val="single" w:sz="4" w:space="0" w:color="auto"/>
              <w:right w:val="single" w:sz="4" w:space="0" w:color="auto"/>
            </w:tcBorders>
          </w:tcPr>
          <w:p w14:paraId="6F4F0361" w14:textId="74F90684" w:rsidR="0084497F" w:rsidRDefault="0084497F" w:rsidP="0084497F">
            <w:pPr>
              <w:keepNext/>
              <w:keepLines/>
              <w:spacing w:after="0"/>
              <w:jc w:val="both"/>
              <w:rPr>
                <w:ins w:id="2406" w:author="Huawei" w:date="2021-07-08T14:39:00Z"/>
                <w:rFonts w:ascii="Arial" w:hAnsi="Arial" w:cs="Arial"/>
                <w:sz w:val="18"/>
                <w:lang w:eastAsia="zh-CN"/>
              </w:rPr>
            </w:pPr>
            <w:ins w:id="2407" w:author="Huawei" w:date="2021-07-08T14:39:00Z">
              <w:r>
                <w:rPr>
                  <w:rFonts w:ascii="Arial" w:hAnsi="Arial" w:cs="Arial" w:hint="eastAsia"/>
                  <w:sz w:val="18"/>
                  <w:lang w:eastAsia="zh-CN"/>
                </w:rPr>
                <w:t>C</w:t>
              </w:r>
              <w:r>
                <w:rPr>
                  <w:rFonts w:ascii="Arial" w:hAnsi="Arial" w:cs="Arial"/>
                  <w:sz w:val="18"/>
                  <w:lang w:eastAsia="zh-CN"/>
                </w:rPr>
                <w:t>onfig 3</w:t>
              </w:r>
            </w:ins>
          </w:p>
        </w:tc>
        <w:tc>
          <w:tcPr>
            <w:tcW w:w="891" w:type="dxa"/>
            <w:vMerge/>
            <w:tcBorders>
              <w:left w:val="single" w:sz="4" w:space="0" w:color="auto"/>
              <w:bottom w:val="single" w:sz="4" w:space="0" w:color="auto"/>
              <w:right w:val="single" w:sz="4" w:space="0" w:color="auto"/>
            </w:tcBorders>
            <w:vAlign w:val="center"/>
          </w:tcPr>
          <w:p w14:paraId="4541956D" w14:textId="77777777" w:rsidR="0084497F" w:rsidRDefault="0084497F" w:rsidP="0084497F">
            <w:pPr>
              <w:keepNext/>
              <w:keepLines/>
              <w:spacing w:after="0"/>
              <w:jc w:val="center"/>
              <w:rPr>
                <w:ins w:id="2408" w:author="Huawei" w:date="2021-07-08T14:39:00Z"/>
                <w:rFonts w:ascii="Arial" w:hAnsi="Arial" w:cs="Arial"/>
                <w:sz w:val="18"/>
                <w:lang w:eastAsia="zh-CN"/>
              </w:rPr>
            </w:pPr>
          </w:p>
        </w:tc>
        <w:tc>
          <w:tcPr>
            <w:tcW w:w="2824" w:type="dxa"/>
            <w:gridSpan w:val="8"/>
            <w:tcBorders>
              <w:top w:val="single" w:sz="4" w:space="0" w:color="auto"/>
              <w:left w:val="single" w:sz="4" w:space="0" w:color="auto"/>
              <w:bottom w:val="single" w:sz="4" w:space="0" w:color="auto"/>
              <w:right w:val="single" w:sz="4" w:space="0" w:color="auto"/>
            </w:tcBorders>
            <w:vAlign w:val="center"/>
          </w:tcPr>
          <w:p w14:paraId="000E53BD" w14:textId="1DCB2A3F" w:rsidR="0084497F" w:rsidRDefault="0084497F" w:rsidP="0084497F">
            <w:pPr>
              <w:keepNext/>
              <w:keepLines/>
              <w:spacing w:after="0"/>
              <w:jc w:val="center"/>
              <w:rPr>
                <w:ins w:id="2409" w:author="Huawei" w:date="2021-07-08T14:39:00Z"/>
                <w:rFonts w:ascii="Arial" w:hAnsi="Arial" w:cs="Arial"/>
                <w:sz w:val="18"/>
                <w:lang w:eastAsia="zh-CN"/>
              </w:rPr>
            </w:pPr>
            <w:ins w:id="2410" w:author="Huawei" w:date="2021-08-18T20:10:00Z">
              <w:r>
                <w:rPr>
                  <w:rFonts w:ascii="Arial" w:hAnsi="Arial" w:cs="Arial"/>
                  <w:sz w:val="18"/>
                  <w:lang w:eastAsia="zh-CN"/>
                </w:rPr>
                <w:t>10</w:t>
              </w:r>
            </w:ins>
          </w:p>
        </w:tc>
        <w:tc>
          <w:tcPr>
            <w:tcW w:w="2494" w:type="dxa"/>
            <w:gridSpan w:val="5"/>
            <w:vMerge/>
            <w:tcBorders>
              <w:left w:val="single" w:sz="4" w:space="0" w:color="auto"/>
              <w:bottom w:val="single" w:sz="4" w:space="0" w:color="auto"/>
              <w:right w:val="single" w:sz="4" w:space="0" w:color="auto"/>
            </w:tcBorders>
            <w:vAlign w:val="center"/>
          </w:tcPr>
          <w:p w14:paraId="40AF24AB" w14:textId="77777777" w:rsidR="0084497F" w:rsidRDefault="0084497F" w:rsidP="0084497F">
            <w:pPr>
              <w:keepNext/>
              <w:keepLines/>
              <w:spacing w:after="0"/>
              <w:jc w:val="center"/>
              <w:rPr>
                <w:ins w:id="2411" w:author="Huawei" w:date="2021-07-08T14:39:00Z"/>
                <w:rFonts w:ascii="Arial" w:hAnsi="Arial" w:cs="Arial"/>
                <w:sz w:val="18"/>
                <w:lang w:eastAsia="zh-CN"/>
              </w:rPr>
            </w:pPr>
          </w:p>
        </w:tc>
      </w:tr>
      <w:tr w:rsidR="0084497F" w:rsidRPr="003F47EE" w14:paraId="67FD282A" w14:textId="77777777" w:rsidTr="006C0AB6">
        <w:trPr>
          <w:trHeight w:val="175"/>
          <w:ins w:id="2412" w:author="Huawei" w:date="2021-07-07T16:46:00Z"/>
        </w:trPr>
        <w:tc>
          <w:tcPr>
            <w:tcW w:w="1812" w:type="dxa"/>
            <w:vMerge w:val="restart"/>
            <w:tcBorders>
              <w:left w:val="single" w:sz="4" w:space="0" w:color="auto"/>
              <w:right w:val="single" w:sz="4" w:space="0" w:color="auto"/>
            </w:tcBorders>
            <w:vAlign w:val="center"/>
          </w:tcPr>
          <w:p w14:paraId="6AAF5D76" w14:textId="0AD14454" w:rsidR="0084497F" w:rsidRPr="003F47EE" w:rsidRDefault="0084497F" w:rsidP="0084497F">
            <w:pPr>
              <w:keepNext/>
              <w:keepLines/>
              <w:spacing w:after="0"/>
              <w:rPr>
                <w:ins w:id="2413" w:author="Huawei" w:date="2021-07-07T16:46:00Z"/>
                <w:rFonts w:ascii="Arial" w:hAnsi="Arial" w:cs="Arial"/>
                <w:sz w:val="18"/>
              </w:rPr>
            </w:pPr>
            <w:ins w:id="2414" w:author="Huawei" w:date="2021-07-07T16:46:00Z">
              <w:r w:rsidRPr="003F47EE">
                <w:rPr>
                  <w:rFonts w:ascii="Arial" w:hAnsi="Arial" w:cs="Arial" w:hint="eastAsia"/>
                  <w:sz w:val="18"/>
                </w:rPr>
                <w:t>C</w:t>
              </w:r>
              <w:r w:rsidRPr="003F47EE">
                <w:rPr>
                  <w:rFonts w:ascii="Arial" w:hAnsi="Arial" w:cs="Arial"/>
                  <w:sz w:val="18"/>
                </w:rPr>
                <w:t xml:space="preserve">SI reporting </w:t>
              </w:r>
            </w:ins>
            <w:ins w:id="2415" w:author="Huawei" w:date="2021-07-07T16:47:00Z">
              <w:r>
                <w:rPr>
                  <w:rFonts w:ascii="Arial" w:hAnsi="Arial" w:cs="Arial"/>
                  <w:sz w:val="18"/>
                </w:rPr>
                <w:t>offset</w:t>
              </w:r>
            </w:ins>
          </w:p>
        </w:tc>
        <w:tc>
          <w:tcPr>
            <w:tcW w:w="1814" w:type="dxa"/>
            <w:tcBorders>
              <w:left w:val="single" w:sz="4" w:space="0" w:color="auto"/>
              <w:bottom w:val="single" w:sz="4" w:space="0" w:color="auto"/>
              <w:right w:val="single" w:sz="4" w:space="0" w:color="auto"/>
            </w:tcBorders>
          </w:tcPr>
          <w:p w14:paraId="64A15BBF" w14:textId="5C509A96" w:rsidR="0084497F" w:rsidRDefault="0084497F" w:rsidP="0084497F">
            <w:pPr>
              <w:keepNext/>
              <w:keepLines/>
              <w:spacing w:after="0"/>
              <w:jc w:val="both"/>
              <w:rPr>
                <w:ins w:id="2416" w:author="Huawei" w:date="2021-07-07T16:46:00Z"/>
                <w:rFonts w:ascii="Arial" w:hAnsi="Arial" w:cs="Arial"/>
                <w:sz w:val="18"/>
                <w:lang w:eastAsia="zh-CN"/>
              </w:rPr>
            </w:pPr>
            <w:ins w:id="2417" w:author="Huawei" w:date="2021-07-08T14:39:00Z">
              <w:r>
                <w:rPr>
                  <w:rFonts w:ascii="Arial" w:hAnsi="Arial" w:cs="Arial" w:hint="eastAsia"/>
                  <w:sz w:val="18"/>
                  <w:lang w:eastAsia="zh-CN"/>
                </w:rPr>
                <w:t>C</w:t>
              </w:r>
              <w:r>
                <w:rPr>
                  <w:rFonts w:ascii="Arial" w:hAnsi="Arial" w:cs="Arial"/>
                  <w:sz w:val="18"/>
                  <w:lang w:eastAsia="zh-CN"/>
                </w:rPr>
                <w:t>onfig 1,2</w:t>
              </w:r>
            </w:ins>
          </w:p>
        </w:tc>
        <w:tc>
          <w:tcPr>
            <w:tcW w:w="891" w:type="dxa"/>
            <w:vMerge w:val="restart"/>
            <w:tcBorders>
              <w:left w:val="single" w:sz="4" w:space="0" w:color="auto"/>
              <w:right w:val="single" w:sz="4" w:space="0" w:color="auto"/>
            </w:tcBorders>
            <w:vAlign w:val="center"/>
          </w:tcPr>
          <w:p w14:paraId="1D498D19" w14:textId="7EDDFF01" w:rsidR="0084497F" w:rsidRDefault="0084497F" w:rsidP="0084497F">
            <w:pPr>
              <w:keepNext/>
              <w:keepLines/>
              <w:spacing w:after="0"/>
              <w:jc w:val="center"/>
              <w:rPr>
                <w:ins w:id="2418" w:author="Huawei" w:date="2021-07-07T16:46:00Z"/>
                <w:rFonts w:ascii="Arial" w:hAnsi="Arial" w:cs="Arial"/>
                <w:sz w:val="18"/>
                <w:lang w:eastAsia="zh-CN"/>
              </w:rPr>
            </w:pPr>
            <w:ins w:id="2419" w:author="Huawei" w:date="2021-07-07T16:48:00Z">
              <w:r>
                <w:rPr>
                  <w:rFonts w:ascii="Arial" w:hAnsi="Arial" w:cs="Arial" w:hint="eastAsia"/>
                  <w:sz w:val="18"/>
                  <w:lang w:eastAsia="zh-CN"/>
                </w:rPr>
                <w:t>s</w:t>
              </w:r>
              <w:r>
                <w:rPr>
                  <w:rFonts w:ascii="Arial" w:hAnsi="Arial" w:cs="Arial"/>
                  <w:sz w:val="18"/>
                  <w:lang w:eastAsia="zh-CN"/>
                </w:rPr>
                <w:t>lot</w:t>
              </w:r>
            </w:ins>
          </w:p>
        </w:tc>
        <w:tc>
          <w:tcPr>
            <w:tcW w:w="2824" w:type="dxa"/>
            <w:gridSpan w:val="8"/>
            <w:tcBorders>
              <w:top w:val="single" w:sz="4" w:space="0" w:color="auto"/>
              <w:left w:val="single" w:sz="4" w:space="0" w:color="auto"/>
              <w:bottom w:val="single" w:sz="4" w:space="0" w:color="auto"/>
              <w:right w:val="single" w:sz="4" w:space="0" w:color="auto"/>
            </w:tcBorders>
            <w:vAlign w:val="center"/>
          </w:tcPr>
          <w:p w14:paraId="313891EA" w14:textId="449B1F31" w:rsidR="0084497F" w:rsidRDefault="0084497F" w:rsidP="0084497F">
            <w:pPr>
              <w:keepNext/>
              <w:keepLines/>
              <w:spacing w:after="0"/>
              <w:jc w:val="center"/>
              <w:rPr>
                <w:ins w:id="2420" w:author="Huawei" w:date="2021-07-07T16:46:00Z"/>
                <w:rFonts w:ascii="Arial" w:hAnsi="Arial" w:cs="Arial"/>
                <w:sz w:val="18"/>
                <w:lang w:eastAsia="zh-CN"/>
              </w:rPr>
            </w:pPr>
            <w:ins w:id="2421" w:author="Huawei" w:date="2021-07-08T14:41:00Z">
              <w:r>
                <w:rPr>
                  <w:rFonts w:ascii="Arial" w:hAnsi="Arial" w:cs="Arial"/>
                  <w:sz w:val="18"/>
                  <w:lang w:eastAsia="zh-CN"/>
                </w:rPr>
                <w:t>2</w:t>
              </w:r>
            </w:ins>
          </w:p>
        </w:tc>
        <w:tc>
          <w:tcPr>
            <w:tcW w:w="2494" w:type="dxa"/>
            <w:gridSpan w:val="5"/>
            <w:vMerge w:val="restart"/>
            <w:tcBorders>
              <w:left w:val="single" w:sz="4" w:space="0" w:color="auto"/>
              <w:right w:val="single" w:sz="4" w:space="0" w:color="auto"/>
            </w:tcBorders>
            <w:vAlign w:val="center"/>
          </w:tcPr>
          <w:p w14:paraId="05173FF4" w14:textId="6181860D" w:rsidR="0084497F" w:rsidRDefault="0084497F" w:rsidP="0084497F">
            <w:pPr>
              <w:keepNext/>
              <w:keepLines/>
              <w:spacing w:after="0"/>
              <w:jc w:val="center"/>
              <w:rPr>
                <w:ins w:id="2422" w:author="Huawei" w:date="2021-07-07T16:46:00Z"/>
                <w:rFonts w:ascii="Arial" w:hAnsi="Arial" w:cs="Arial"/>
                <w:sz w:val="18"/>
                <w:lang w:eastAsia="zh-CN"/>
              </w:rPr>
            </w:pPr>
            <w:ins w:id="2423" w:author="Huawei" w:date="2021-07-07T16:48:00Z">
              <w:r>
                <w:rPr>
                  <w:rFonts w:ascii="Arial" w:hAnsi="Arial" w:cs="Arial"/>
                  <w:sz w:val="18"/>
                  <w:lang w:eastAsia="zh-CN"/>
                </w:rPr>
                <w:t>N</w:t>
              </w:r>
              <w:r>
                <w:rPr>
                  <w:rFonts w:ascii="Arial" w:hAnsi="Arial" w:cs="Arial" w:hint="eastAsia"/>
                  <w:sz w:val="18"/>
                  <w:lang w:eastAsia="zh-CN"/>
                </w:rPr>
                <w:t>/</w:t>
              </w:r>
              <w:r>
                <w:rPr>
                  <w:rFonts w:ascii="Arial" w:hAnsi="Arial" w:cs="Arial"/>
                  <w:sz w:val="18"/>
                  <w:lang w:eastAsia="zh-CN"/>
                </w:rPr>
                <w:t>A</w:t>
              </w:r>
            </w:ins>
          </w:p>
        </w:tc>
      </w:tr>
      <w:tr w:rsidR="0084497F" w:rsidRPr="003F47EE" w14:paraId="2E1BF98A" w14:textId="77777777" w:rsidTr="006C0AB6">
        <w:trPr>
          <w:trHeight w:val="175"/>
          <w:ins w:id="2424" w:author="Huawei" w:date="2021-07-08T14:39:00Z"/>
        </w:trPr>
        <w:tc>
          <w:tcPr>
            <w:tcW w:w="1812" w:type="dxa"/>
            <w:vMerge/>
            <w:tcBorders>
              <w:left w:val="single" w:sz="4" w:space="0" w:color="auto"/>
              <w:bottom w:val="single" w:sz="4" w:space="0" w:color="auto"/>
              <w:right w:val="single" w:sz="4" w:space="0" w:color="auto"/>
            </w:tcBorders>
            <w:vAlign w:val="center"/>
          </w:tcPr>
          <w:p w14:paraId="5B0E8EDC" w14:textId="77777777" w:rsidR="0084497F" w:rsidRPr="003F47EE" w:rsidRDefault="0084497F" w:rsidP="0084497F">
            <w:pPr>
              <w:keepNext/>
              <w:keepLines/>
              <w:spacing w:after="0"/>
              <w:rPr>
                <w:ins w:id="2425" w:author="Huawei" w:date="2021-07-08T14:39:00Z"/>
                <w:rFonts w:ascii="Arial" w:hAnsi="Arial" w:cs="Arial"/>
                <w:sz w:val="18"/>
              </w:rPr>
            </w:pPr>
          </w:p>
        </w:tc>
        <w:tc>
          <w:tcPr>
            <w:tcW w:w="1814" w:type="dxa"/>
            <w:tcBorders>
              <w:left w:val="single" w:sz="4" w:space="0" w:color="auto"/>
              <w:bottom w:val="single" w:sz="4" w:space="0" w:color="auto"/>
              <w:right w:val="single" w:sz="4" w:space="0" w:color="auto"/>
            </w:tcBorders>
          </w:tcPr>
          <w:p w14:paraId="588B807C" w14:textId="1B4754A5" w:rsidR="0084497F" w:rsidRDefault="0084497F" w:rsidP="0084497F">
            <w:pPr>
              <w:keepNext/>
              <w:keepLines/>
              <w:spacing w:after="0"/>
              <w:jc w:val="both"/>
              <w:rPr>
                <w:ins w:id="2426" w:author="Huawei" w:date="2021-07-08T14:39:00Z"/>
                <w:rFonts w:ascii="Arial" w:hAnsi="Arial" w:cs="Arial"/>
                <w:sz w:val="18"/>
                <w:lang w:eastAsia="zh-CN"/>
              </w:rPr>
            </w:pPr>
            <w:ins w:id="2427" w:author="Huawei" w:date="2021-07-08T14:39:00Z">
              <w:r>
                <w:rPr>
                  <w:rFonts w:ascii="Arial" w:hAnsi="Arial" w:cs="Arial" w:hint="eastAsia"/>
                  <w:sz w:val="18"/>
                  <w:lang w:eastAsia="zh-CN"/>
                </w:rPr>
                <w:t>C</w:t>
              </w:r>
              <w:r>
                <w:rPr>
                  <w:rFonts w:ascii="Arial" w:hAnsi="Arial" w:cs="Arial"/>
                  <w:sz w:val="18"/>
                  <w:lang w:eastAsia="zh-CN"/>
                </w:rPr>
                <w:t>onfig 3</w:t>
              </w:r>
            </w:ins>
          </w:p>
        </w:tc>
        <w:tc>
          <w:tcPr>
            <w:tcW w:w="891" w:type="dxa"/>
            <w:vMerge/>
            <w:tcBorders>
              <w:left w:val="single" w:sz="4" w:space="0" w:color="auto"/>
              <w:bottom w:val="single" w:sz="4" w:space="0" w:color="auto"/>
              <w:right w:val="single" w:sz="4" w:space="0" w:color="auto"/>
            </w:tcBorders>
            <w:vAlign w:val="center"/>
          </w:tcPr>
          <w:p w14:paraId="7ACD0AD5" w14:textId="77777777" w:rsidR="0084497F" w:rsidRDefault="0084497F" w:rsidP="0084497F">
            <w:pPr>
              <w:keepNext/>
              <w:keepLines/>
              <w:spacing w:after="0"/>
              <w:jc w:val="center"/>
              <w:rPr>
                <w:ins w:id="2428" w:author="Huawei" w:date="2021-07-08T14:39:00Z"/>
                <w:rFonts w:ascii="Arial" w:hAnsi="Arial" w:cs="Arial"/>
                <w:sz w:val="18"/>
                <w:lang w:eastAsia="zh-CN"/>
              </w:rPr>
            </w:pPr>
          </w:p>
        </w:tc>
        <w:tc>
          <w:tcPr>
            <w:tcW w:w="2824" w:type="dxa"/>
            <w:gridSpan w:val="8"/>
            <w:tcBorders>
              <w:top w:val="single" w:sz="4" w:space="0" w:color="auto"/>
              <w:left w:val="single" w:sz="4" w:space="0" w:color="auto"/>
              <w:bottom w:val="single" w:sz="4" w:space="0" w:color="auto"/>
              <w:right w:val="single" w:sz="4" w:space="0" w:color="auto"/>
            </w:tcBorders>
            <w:vAlign w:val="center"/>
          </w:tcPr>
          <w:p w14:paraId="27257BE6" w14:textId="741698C4" w:rsidR="0084497F" w:rsidRDefault="0084497F" w:rsidP="0084497F">
            <w:pPr>
              <w:keepNext/>
              <w:keepLines/>
              <w:spacing w:after="0"/>
              <w:jc w:val="center"/>
              <w:rPr>
                <w:ins w:id="2429" w:author="Huawei" w:date="2021-07-08T14:39:00Z"/>
                <w:rFonts w:ascii="Arial" w:hAnsi="Arial" w:cs="Arial"/>
                <w:sz w:val="18"/>
                <w:lang w:eastAsia="zh-CN"/>
              </w:rPr>
            </w:pPr>
            <w:ins w:id="2430" w:author="Huawei" w:date="2021-07-08T14:41:00Z">
              <w:r>
                <w:rPr>
                  <w:rFonts w:ascii="Arial" w:hAnsi="Arial" w:cs="Arial"/>
                  <w:sz w:val="18"/>
                  <w:lang w:eastAsia="zh-CN"/>
                </w:rPr>
                <w:t>4</w:t>
              </w:r>
            </w:ins>
          </w:p>
        </w:tc>
        <w:tc>
          <w:tcPr>
            <w:tcW w:w="2494" w:type="dxa"/>
            <w:gridSpan w:val="5"/>
            <w:vMerge/>
            <w:tcBorders>
              <w:left w:val="single" w:sz="4" w:space="0" w:color="auto"/>
              <w:bottom w:val="single" w:sz="4" w:space="0" w:color="auto"/>
              <w:right w:val="single" w:sz="4" w:space="0" w:color="auto"/>
            </w:tcBorders>
            <w:vAlign w:val="center"/>
          </w:tcPr>
          <w:p w14:paraId="640EFD65" w14:textId="77777777" w:rsidR="0084497F" w:rsidRDefault="0084497F" w:rsidP="0084497F">
            <w:pPr>
              <w:keepNext/>
              <w:keepLines/>
              <w:spacing w:after="0"/>
              <w:jc w:val="center"/>
              <w:rPr>
                <w:ins w:id="2431" w:author="Huawei" w:date="2021-07-08T14:39:00Z"/>
                <w:rFonts w:ascii="Arial" w:hAnsi="Arial" w:cs="Arial"/>
                <w:sz w:val="18"/>
                <w:lang w:eastAsia="zh-CN"/>
              </w:rPr>
            </w:pPr>
          </w:p>
        </w:tc>
      </w:tr>
      <w:tr w:rsidR="0084497F" w:rsidRPr="003F47EE" w14:paraId="5017D3F9" w14:textId="77777777" w:rsidTr="00024659">
        <w:trPr>
          <w:trHeight w:val="175"/>
          <w:ins w:id="2432" w:author="Huawei" w:date="2021-08-18T20:05:00Z"/>
        </w:trPr>
        <w:tc>
          <w:tcPr>
            <w:tcW w:w="1812" w:type="dxa"/>
            <w:vMerge w:val="restart"/>
            <w:tcBorders>
              <w:left w:val="single" w:sz="4" w:space="0" w:color="auto"/>
              <w:right w:val="single" w:sz="4" w:space="0" w:color="auto"/>
            </w:tcBorders>
            <w:vAlign w:val="center"/>
          </w:tcPr>
          <w:p w14:paraId="301C85A8" w14:textId="3A3466DA" w:rsidR="0084497F" w:rsidRPr="003F47EE" w:rsidRDefault="0084497F" w:rsidP="0084497F">
            <w:pPr>
              <w:keepNext/>
              <w:keepLines/>
              <w:spacing w:after="0"/>
              <w:rPr>
                <w:ins w:id="2433" w:author="Huawei" w:date="2021-08-18T20:05:00Z"/>
                <w:rFonts w:ascii="Arial" w:hAnsi="Arial" w:cs="Arial"/>
                <w:sz w:val="18"/>
                <w:lang w:eastAsia="zh-CN"/>
              </w:rPr>
            </w:pPr>
            <w:ins w:id="2434" w:author="Huawei" w:date="2021-08-18T20:05:00Z">
              <w:r>
                <w:rPr>
                  <w:rFonts w:ascii="Arial" w:hAnsi="Arial" w:cs="Arial" w:hint="eastAsia"/>
                  <w:sz w:val="18"/>
                  <w:lang w:eastAsia="zh-CN"/>
                </w:rPr>
                <w:t>L</w:t>
              </w:r>
              <w:r>
                <w:rPr>
                  <w:rFonts w:ascii="Arial" w:hAnsi="Arial" w:cs="Arial"/>
                  <w:sz w:val="18"/>
                  <w:lang w:eastAsia="zh-CN"/>
                </w:rPr>
                <w:t>1-RSRP reporting offset</w:t>
              </w:r>
            </w:ins>
          </w:p>
        </w:tc>
        <w:tc>
          <w:tcPr>
            <w:tcW w:w="1814" w:type="dxa"/>
            <w:tcBorders>
              <w:left w:val="single" w:sz="4" w:space="0" w:color="auto"/>
              <w:bottom w:val="single" w:sz="4" w:space="0" w:color="auto"/>
              <w:right w:val="single" w:sz="4" w:space="0" w:color="auto"/>
            </w:tcBorders>
          </w:tcPr>
          <w:p w14:paraId="51404403" w14:textId="338583C3" w:rsidR="0084497F" w:rsidRDefault="0084497F" w:rsidP="0084497F">
            <w:pPr>
              <w:keepNext/>
              <w:keepLines/>
              <w:spacing w:after="0"/>
              <w:jc w:val="both"/>
              <w:rPr>
                <w:ins w:id="2435" w:author="Huawei" w:date="2021-08-18T20:05:00Z"/>
                <w:rFonts w:ascii="Arial" w:hAnsi="Arial" w:cs="Arial"/>
                <w:sz w:val="18"/>
                <w:lang w:eastAsia="zh-CN"/>
              </w:rPr>
            </w:pPr>
            <w:ins w:id="2436" w:author="Huawei" w:date="2021-08-18T20:05:00Z">
              <w:r>
                <w:rPr>
                  <w:rFonts w:ascii="Arial" w:hAnsi="Arial" w:cs="Arial" w:hint="eastAsia"/>
                  <w:sz w:val="18"/>
                  <w:lang w:eastAsia="zh-CN"/>
                </w:rPr>
                <w:t>C</w:t>
              </w:r>
              <w:r>
                <w:rPr>
                  <w:rFonts w:ascii="Arial" w:hAnsi="Arial" w:cs="Arial"/>
                  <w:sz w:val="18"/>
                  <w:lang w:eastAsia="zh-CN"/>
                </w:rPr>
                <w:t>onfig 1,2</w:t>
              </w:r>
            </w:ins>
          </w:p>
        </w:tc>
        <w:tc>
          <w:tcPr>
            <w:tcW w:w="891" w:type="dxa"/>
            <w:vMerge w:val="restart"/>
            <w:tcBorders>
              <w:left w:val="single" w:sz="4" w:space="0" w:color="auto"/>
              <w:right w:val="single" w:sz="4" w:space="0" w:color="auto"/>
            </w:tcBorders>
            <w:vAlign w:val="center"/>
          </w:tcPr>
          <w:p w14:paraId="297E19F5" w14:textId="1F14278D" w:rsidR="0084497F" w:rsidRDefault="0084497F" w:rsidP="0084497F">
            <w:pPr>
              <w:keepNext/>
              <w:keepLines/>
              <w:spacing w:after="0"/>
              <w:jc w:val="center"/>
              <w:rPr>
                <w:ins w:id="2437" w:author="Huawei" w:date="2021-08-18T20:05:00Z"/>
                <w:rFonts w:ascii="Arial" w:hAnsi="Arial" w:cs="Arial"/>
                <w:sz w:val="18"/>
                <w:lang w:eastAsia="zh-CN"/>
              </w:rPr>
            </w:pPr>
            <w:ins w:id="2438" w:author="Huawei" w:date="2021-08-18T20:05:00Z">
              <w:r>
                <w:rPr>
                  <w:rFonts w:ascii="Arial" w:hAnsi="Arial" w:cs="Arial" w:hint="eastAsia"/>
                  <w:sz w:val="18"/>
                  <w:lang w:eastAsia="zh-CN"/>
                </w:rPr>
                <w:t>s</w:t>
              </w:r>
              <w:r>
                <w:rPr>
                  <w:rFonts w:ascii="Arial" w:hAnsi="Arial" w:cs="Arial"/>
                  <w:sz w:val="18"/>
                  <w:lang w:eastAsia="zh-CN"/>
                </w:rPr>
                <w:t>lot</w:t>
              </w:r>
            </w:ins>
          </w:p>
        </w:tc>
        <w:tc>
          <w:tcPr>
            <w:tcW w:w="2824" w:type="dxa"/>
            <w:gridSpan w:val="8"/>
            <w:tcBorders>
              <w:top w:val="single" w:sz="4" w:space="0" w:color="auto"/>
              <w:left w:val="single" w:sz="4" w:space="0" w:color="auto"/>
              <w:bottom w:val="single" w:sz="4" w:space="0" w:color="auto"/>
              <w:right w:val="single" w:sz="4" w:space="0" w:color="auto"/>
            </w:tcBorders>
            <w:vAlign w:val="center"/>
          </w:tcPr>
          <w:p w14:paraId="65B690F0" w14:textId="71F0B101" w:rsidR="0084497F" w:rsidRDefault="0084497F" w:rsidP="0084497F">
            <w:pPr>
              <w:keepNext/>
              <w:keepLines/>
              <w:spacing w:after="0"/>
              <w:jc w:val="center"/>
              <w:rPr>
                <w:ins w:id="2439" w:author="Huawei" w:date="2021-08-18T20:05:00Z"/>
                <w:rFonts w:ascii="Arial" w:hAnsi="Arial" w:cs="Arial"/>
                <w:sz w:val="18"/>
                <w:lang w:eastAsia="zh-CN"/>
              </w:rPr>
            </w:pPr>
            <w:ins w:id="2440" w:author="Huawei" w:date="2021-08-18T20:05:00Z">
              <w:r>
                <w:rPr>
                  <w:rFonts w:ascii="Arial" w:hAnsi="Arial" w:cs="Arial"/>
                  <w:sz w:val="18"/>
                  <w:lang w:eastAsia="zh-CN"/>
                </w:rPr>
                <w:t>2</w:t>
              </w:r>
            </w:ins>
          </w:p>
        </w:tc>
        <w:tc>
          <w:tcPr>
            <w:tcW w:w="2494" w:type="dxa"/>
            <w:gridSpan w:val="5"/>
            <w:vMerge w:val="restart"/>
            <w:tcBorders>
              <w:left w:val="single" w:sz="4" w:space="0" w:color="auto"/>
              <w:right w:val="single" w:sz="4" w:space="0" w:color="auto"/>
            </w:tcBorders>
            <w:vAlign w:val="center"/>
          </w:tcPr>
          <w:p w14:paraId="27E32539" w14:textId="52FD0D99" w:rsidR="0084497F" w:rsidRDefault="0084497F" w:rsidP="0084497F">
            <w:pPr>
              <w:keepNext/>
              <w:keepLines/>
              <w:spacing w:after="0"/>
              <w:jc w:val="center"/>
              <w:rPr>
                <w:ins w:id="2441" w:author="Huawei" w:date="2021-08-18T20:05:00Z"/>
                <w:rFonts w:ascii="Arial" w:hAnsi="Arial" w:cs="Arial"/>
                <w:sz w:val="18"/>
                <w:lang w:eastAsia="zh-CN"/>
              </w:rPr>
            </w:pPr>
            <w:ins w:id="2442" w:author="Huawei" w:date="2021-08-18T20:05:00Z">
              <w:r>
                <w:rPr>
                  <w:rFonts w:ascii="Arial" w:hAnsi="Arial" w:cs="Arial" w:hint="eastAsia"/>
                  <w:sz w:val="18"/>
                  <w:lang w:eastAsia="zh-CN"/>
                </w:rPr>
                <w:t>N</w:t>
              </w:r>
              <w:r>
                <w:rPr>
                  <w:rFonts w:ascii="Arial" w:hAnsi="Arial" w:cs="Arial"/>
                  <w:sz w:val="18"/>
                  <w:lang w:eastAsia="zh-CN"/>
                </w:rPr>
                <w:t>/A</w:t>
              </w:r>
            </w:ins>
          </w:p>
        </w:tc>
      </w:tr>
      <w:tr w:rsidR="0084497F" w:rsidRPr="003F47EE" w14:paraId="7F9868EC" w14:textId="77777777" w:rsidTr="006C0AB6">
        <w:trPr>
          <w:trHeight w:val="175"/>
          <w:ins w:id="2443" w:author="Huawei" w:date="2021-08-18T20:05:00Z"/>
        </w:trPr>
        <w:tc>
          <w:tcPr>
            <w:tcW w:w="1812" w:type="dxa"/>
            <w:vMerge/>
            <w:tcBorders>
              <w:left w:val="single" w:sz="4" w:space="0" w:color="auto"/>
              <w:bottom w:val="single" w:sz="4" w:space="0" w:color="auto"/>
              <w:right w:val="single" w:sz="4" w:space="0" w:color="auto"/>
            </w:tcBorders>
            <w:vAlign w:val="center"/>
          </w:tcPr>
          <w:p w14:paraId="44B0DFAD" w14:textId="77777777" w:rsidR="0084497F" w:rsidRPr="003F47EE" w:rsidRDefault="0084497F" w:rsidP="0084497F">
            <w:pPr>
              <w:keepNext/>
              <w:keepLines/>
              <w:spacing w:after="0"/>
              <w:rPr>
                <w:ins w:id="2444" w:author="Huawei" w:date="2021-08-18T20:05:00Z"/>
                <w:rFonts w:ascii="Arial" w:hAnsi="Arial" w:cs="Arial"/>
                <w:sz w:val="18"/>
              </w:rPr>
            </w:pPr>
          </w:p>
        </w:tc>
        <w:tc>
          <w:tcPr>
            <w:tcW w:w="1814" w:type="dxa"/>
            <w:tcBorders>
              <w:left w:val="single" w:sz="4" w:space="0" w:color="auto"/>
              <w:bottom w:val="single" w:sz="4" w:space="0" w:color="auto"/>
              <w:right w:val="single" w:sz="4" w:space="0" w:color="auto"/>
            </w:tcBorders>
          </w:tcPr>
          <w:p w14:paraId="5081B681" w14:textId="241CA09D" w:rsidR="0084497F" w:rsidRDefault="0084497F" w:rsidP="0084497F">
            <w:pPr>
              <w:keepNext/>
              <w:keepLines/>
              <w:spacing w:after="0"/>
              <w:jc w:val="both"/>
              <w:rPr>
                <w:ins w:id="2445" w:author="Huawei" w:date="2021-08-18T20:05:00Z"/>
                <w:rFonts w:ascii="Arial" w:hAnsi="Arial" w:cs="Arial"/>
                <w:sz w:val="18"/>
                <w:lang w:eastAsia="zh-CN"/>
              </w:rPr>
            </w:pPr>
            <w:ins w:id="2446" w:author="Huawei" w:date="2021-08-18T20:05:00Z">
              <w:r>
                <w:rPr>
                  <w:rFonts w:ascii="Arial" w:hAnsi="Arial" w:cs="Arial" w:hint="eastAsia"/>
                  <w:sz w:val="18"/>
                  <w:lang w:eastAsia="zh-CN"/>
                </w:rPr>
                <w:t>C</w:t>
              </w:r>
              <w:r>
                <w:rPr>
                  <w:rFonts w:ascii="Arial" w:hAnsi="Arial" w:cs="Arial"/>
                  <w:sz w:val="18"/>
                  <w:lang w:eastAsia="zh-CN"/>
                </w:rPr>
                <w:t>onfig 3</w:t>
              </w:r>
            </w:ins>
          </w:p>
        </w:tc>
        <w:tc>
          <w:tcPr>
            <w:tcW w:w="891" w:type="dxa"/>
            <w:vMerge/>
            <w:tcBorders>
              <w:left w:val="single" w:sz="4" w:space="0" w:color="auto"/>
              <w:bottom w:val="single" w:sz="4" w:space="0" w:color="auto"/>
              <w:right w:val="single" w:sz="4" w:space="0" w:color="auto"/>
            </w:tcBorders>
            <w:vAlign w:val="center"/>
          </w:tcPr>
          <w:p w14:paraId="1B4357B8" w14:textId="77777777" w:rsidR="0084497F" w:rsidRDefault="0084497F" w:rsidP="0084497F">
            <w:pPr>
              <w:keepNext/>
              <w:keepLines/>
              <w:spacing w:after="0"/>
              <w:jc w:val="center"/>
              <w:rPr>
                <w:ins w:id="2447" w:author="Huawei" w:date="2021-08-18T20:05:00Z"/>
                <w:rFonts w:ascii="Arial" w:hAnsi="Arial" w:cs="Arial"/>
                <w:sz w:val="18"/>
                <w:lang w:eastAsia="zh-CN"/>
              </w:rPr>
            </w:pPr>
          </w:p>
        </w:tc>
        <w:tc>
          <w:tcPr>
            <w:tcW w:w="2824" w:type="dxa"/>
            <w:gridSpan w:val="8"/>
            <w:tcBorders>
              <w:top w:val="single" w:sz="4" w:space="0" w:color="auto"/>
              <w:left w:val="single" w:sz="4" w:space="0" w:color="auto"/>
              <w:bottom w:val="single" w:sz="4" w:space="0" w:color="auto"/>
              <w:right w:val="single" w:sz="4" w:space="0" w:color="auto"/>
            </w:tcBorders>
            <w:vAlign w:val="center"/>
          </w:tcPr>
          <w:p w14:paraId="0188F40E" w14:textId="39C35C0A" w:rsidR="0084497F" w:rsidRDefault="0084497F" w:rsidP="0084497F">
            <w:pPr>
              <w:keepNext/>
              <w:keepLines/>
              <w:spacing w:after="0"/>
              <w:jc w:val="center"/>
              <w:rPr>
                <w:ins w:id="2448" w:author="Huawei" w:date="2021-08-18T20:05:00Z"/>
                <w:rFonts w:ascii="Arial" w:hAnsi="Arial" w:cs="Arial"/>
                <w:sz w:val="18"/>
                <w:lang w:eastAsia="zh-CN"/>
              </w:rPr>
            </w:pPr>
            <w:ins w:id="2449" w:author="Huawei" w:date="2021-08-18T20:05:00Z">
              <w:r>
                <w:rPr>
                  <w:rFonts w:ascii="Arial" w:hAnsi="Arial" w:cs="Arial"/>
                  <w:sz w:val="18"/>
                  <w:lang w:eastAsia="zh-CN"/>
                </w:rPr>
                <w:t>4</w:t>
              </w:r>
            </w:ins>
          </w:p>
        </w:tc>
        <w:tc>
          <w:tcPr>
            <w:tcW w:w="2494" w:type="dxa"/>
            <w:gridSpan w:val="5"/>
            <w:vMerge/>
            <w:tcBorders>
              <w:left w:val="single" w:sz="4" w:space="0" w:color="auto"/>
              <w:bottom w:val="single" w:sz="4" w:space="0" w:color="auto"/>
              <w:right w:val="single" w:sz="4" w:space="0" w:color="auto"/>
            </w:tcBorders>
            <w:vAlign w:val="center"/>
          </w:tcPr>
          <w:p w14:paraId="7E077820" w14:textId="77777777" w:rsidR="0084497F" w:rsidRDefault="0084497F" w:rsidP="0084497F">
            <w:pPr>
              <w:keepNext/>
              <w:keepLines/>
              <w:spacing w:after="0"/>
              <w:jc w:val="center"/>
              <w:rPr>
                <w:ins w:id="2450" w:author="Huawei" w:date="2021-08-18T20:05:00Z"/>
                <w:rFonts w:ascii="Arial" w:hAnsi="Arial" w:cs="Arial"/>
                <w:sz w:val="18"/>
                <w:lang w:eastAsia="zh-CN"/>
              </w:rPr>
            </w:pPr>
          </w:p>
        </w:tc>
      </w:tr>
      <w:tr w:rsidR="0084497F" w:rsidRPr="00A62BB0" w14:paraId="2BCB7A5B" w14:textId="77777777" w:rsidTr="009A56FB">
        <w:tc>
          <w:tcPr>
            <w:tcW w:w="3626" w:type="dxa"/>
            <w:gridSpan w:val="2"/>
            <w:tcBorders>
              <w:top w:val="single" w:sz="4" w:space="0" w:color="auto"/>
              <w:left w:val="single" w:sz="4" w:space="0" w:color="auto"/>
              <w:bottom w:val="single" w:sz="4" w:space="0" w:color="auto"/>
              <w:right w:val="single" w:sz="4" w:space="0" w:color="auto"/>
            </w:tcBorders>
            <w:vAlign w:val="center"/>
          </w:tcPr>
          <w:p w14:paraId="22252075" w14:textId="77777777" w:rsidR="0084497F" w:rsidRPr="00A62BB0" w:rsidRDefault="0084497F" w:rsidP="0084497F">
            <w:pPr>
              <w:keepNext/>
              <w:keepLines/>
              <w:spacing w:after="0"/>
              <w:rPr>
                <w:rFonts w:ascii="Arial" w:hAnsi="Arial" w:cs="Arial"/>
                <w:sz w:val="18"/>
                <w:lang w:val="da-DK"/>
              </w:rPr>
            </w:pPr>
            <w:r w:rsidRPr="00A62BB0">
              <w:rPr>
                <w:rFonts w:ascii="Arial" w:hAnsi="Arial" w:cs="Arial"/>
                <w:sz w:val="18"/>
                <w:lang w:val="da-DK"/>
              </w:rPr>
              <w:t>SMTC configuration</w:t>
            </w:r>
          </w:p>
        </w:tc>
        <w:tc>
          <w:tcPr>
            <w:tcW w:w="891" w:type="dxa"/>
            <w:tcBorders>
              <w:top w:val="single" w:sz="4" w:space="0" w:color="auto"/>
              <w:left w:val="single" w:sz="4" w:space="0" w:color="auto"/>
              <w:bottom w:val="single" w:sz="4" w:space="0" w:color="auto"/>
              <w:right w:val="single" w:sz="4" w:space="0" w:color="auto"/>
            </w:tcBorders>
            <w:vAlign w:val="center"/>
          </w:tcPr>
          <w:p w14:paraId="055ADA56" w14:textId="77777777" w:rsidR="0084497F" w:rsidRPr="00A62BB0" w:rsidRDefault="0084497F" w:rsidP="0084497F">
            <w:pPr>
              <w:keepNext/>
              <w:keepLines/>
              <w:spacing w:after="0"/>
              <w:jc w:val="center"/>
              <w:rPr>
                <w:rFonts w:ascii="Arial" w:hAnsi="Arial" w:cs="Arial"/>
                <w:sz w:val="18"/>
                <w:lang w:val="da-DK"/>
              </w:rPr>
            </w:pPr>
          </w:p>
        </w:tc>
        <w:tc>
          <w:tcPr>
            <w:tcW w:w="5318" w:type="dxa"/>
            <w:gridSpan w:val="13"/>
            <w:tcBorders>
              <w:top w:val="single" w:sz="4" w:space="0" w:color="auto"/>
              <w:left w:val="single" w:sz="4" w:space="0" w:color="auto"/>
              <w:bottom w:val="single" w:sz="4" w:space="0" w:color="auto"/>
              <w:right w:val="single" w:sz="4" w:space="0" w:color="auto"/>
            </w:tcBorders>
            <w:vAlign w:val="center"/>
          </w:tcPr>
          <w:p w14:paraId="0976C0B4" w14:textId="77777777" w:rsidR="0084497F" w:rsidRPr="00A62BB0" w:rsidRDefault="0084497F" w:rsidP="0084497F">
            <w:pPr>
              <w:keepNext/>
              <w:keepLines/>
              <w:spacing w:after="0"/>
              <w:jc w:val="center"/>
              <w:rPr>
                <w:rFonts w:ascii="Arial" w:hAnsi="Arial" w:cs="Arial"/>
                <w:sz w:val="18"/>
              </w:rPr>
            </w:pPr>
            <w:r w:rsidRPr="00A62BB0">
              <w:rPr>
                <w:rFonts w:ascii="Arial" w:hAnsi="Arial" w:cs="Arial" w:hint="eastAsia"/>
                <w:sz w:val="18"/>
                <w:lang w:eastAsia="zh-CN"/>
              </w:rPr>
              <w:t>SMTC.1</w:t>
            </w:r>
          </w:p>
        </w:tc>
      </w:tr>
      <w:tr w:rsidR="0084497F" w:rsidRPr="00A62BB0" w14:paraId="3E0CF05C" w14:textId="77777777" w:rsidTr="009A56FB">
        <w:tc>
          <w:tcPr>
            <w:tcW w:w="3626" w:type="dxa"/>
            <w:gridSpan w:val="2"/>
            <w:tcBorders>
              <w:top w:val="single" w:sz="4" w:space="0" w:color="auto"/>
              <w:left w:val="single" w:sz="4" w:space="0" w:color="auto"/>
              <w:bottom w:val="single" w:sz="4" w:space="0" w:color="auto"/>
              <w:right w:val="single" w:sz="4" w:space="0" w:color="auto"/>
            </w:tcBorders>
            <w:hideMark/>
          </w:tcPr>
          <w:p w14:paraId="3821BB0B" w14:textId="77777777" w:rsidR="0084497F" w:rsidRPr="00A62BB0" w:rsidRDefault="0084497F" w:rsidP="0084497F">
            <w:pPr>
              <w:keepNext/>
              <w:keepLines/>
              <w:spacing w:after="0"/>
              <w:rPr>
                <w:rFonts w:ascii="Arial" w:hAnsi="Arial" w:cs="Arial"/>
                <w:sz w:val="18"/>
                <w:lang w:val="en-US"/>
              </w:rPr>
            </w:pPr>
            <w:r w:rsidRPr="00A62BB0">
              <w:rPr>
                <w:rFonts w:ascii="Arial" w:hAnsi="Arial" w:cs="Arial"/>
                <w:sz w:val="18"/>
                <w:szCs w:val="18"/>
              </w:rPr>
              <w:t>EPRE ratio of PSS to SSS</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01116181" w14:textId="77777777" w:rsidR="0084497F" w:rsidRPr="00A62BB0" w:rsidRDefault="0084497F" w:rsidP="0084497F">
            <w:pPr>
              <w:keepNext/>
              <w:keepLines/>
              <w:spacing w:after="0"/>
              <w:jc w:val="center"/>
              <w:rPr>
                <w:rFonts w:ascii="Arial" w:hAnsi="Arial" w:cs="Arial"/>
                <w:sz w:val="18"/>
                <w:lang w:val="en-US"/>
              </w:rPr>
            </w:pPr>
            <w:r w:rsidRPr="00A62BB0">
              <w:rPr>
                <w:rFonts w:ascii="Arial" w:hAnsi="Arial" w:cs="Arial"/>
                <w:sz w:val="18"/>
                <w:lang w:val="en-US"/>
              </w:rPr>
              <w:t>dB</w:t>
            </w:r>
          </w:p>
        </w:tc>
        <w:tc>
          <w:tcPr>
            <w:tcW w:w="5318" w:type="dxa"/>
            <w:gridSpan w:val="13"/>
            <w:vMerge w:val="restart"/>
            <w:tcBorders>
              <w:top w:val="single" w:sz="4" w:space="0" w:color="auto"/>
              <w:left w:val="single" w:sz="4" w:space="0" w:color="auto"/>
              <w:right w:val="single" w:sz="4" w:space="0" w:color="auto"/>
            </w:tcBorders>
            <w:vAlign w:val="center"/>
            <w:hideMark/>
          </w:tcPr>
          <w:p w14:paraId="12D63070" w14:textId="77777777" w:rsidR="0084497F" w:rsidRPr="00A62BB0" w:rsidRDefault="0084497F" w:rsidP="0084497F">
            <w:pPr>
              <w:keepNext/>
              <w:keepLines/>
              <w:spacing w:after="0"/>
              <w:jc w:val="center"/>
              <w:rPr>
                <w:rFonts w:ascii="Arial" w:hAnsi="Arial" w:cs="Arial"/>
                <w:sz w:val="18"/>
                <w:lang w:val="en-US"/>
              </w:rPr>
            </w:pPr>
            <w:r w:rsidRPr="00A62BB0">
              <w:rPr>
                <w:rFonts w:ascii="Arial" w:hAnsi="Arial" w:cs="Arial"/>
                <w:sz w:val="18"/>
                <w:lang w:val="en-US"/>
              </w:rPr>
              <w:t>0</w:t>
            </w:r>
          </w:p>
        </w:tc>
      </w:tr>
      <w:tr w:rsidR="0084497F" w:rsidRPr="00A62BB0" w14:paraId="7C7401D4" w14:textId="77777777" w:rsidTr="009A56FB">
        <w:tc>
          <w:tcPr>
            <w:tcW w:w="3626" w:type="dxa"/>
            <w:gridSpan w:val="2"/>
            <w:tcBorders>
              <w:top w:val="single" w:sz="4" w:space="0" w:color="auto"/>
              <w:left w:val="single" w:sz="4" w:space="0" w:color="auto"/>
              <w:bottom w:val="single" w:sz="4" w:space="0" w:color="auto"/>
              <w:right w:val="single" w:sz="4" w:space="0" w:color="auto"/>
            </w:tcBorders>
            <w:hideMark/>
          </w:tcPr>
          <w:p w14:paraId="116DDD31" w14:textId="77777777" w:rsidR="0084497F" w:rsidRPr="00A62BB0" w:rsidRDefault="0084497F" w:rsidP="0084497F">
            <w:pPr>
              <w:keepNext/>
              <w:keepLines/>
              <w:spacing w:after="0"/>
              <w:rPr>
                <w:rFonts w:ascii="Arial" w:hAnsi="Arial" w:cs="Arial"/>
                <w:sz w:val="18"/>
                <w:lang w:val="en-US"/>
              </w:rPr>
            </w:pPr>
            <w:r w:rsidRPr="00A62BB0">
              <w:rPr>
                <w:rFonts w:ascii="Arial" w:hAnsi="Arial" w:cs="Arial"/>
                <w:sz w:val="18"/>
                <w:szCs w:val="18"/>
              </w:rPr>
              <w:t>EPRE ratio of PBCH_DMRS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3ECB61D7" w14:textId="77777777" w:rsidR="0084497F" w:rsidRPr="00A62BB0" w:rsidRDefault="0084497F" w:rsidP="0084497F">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1B75420F" w14:textId="77777777" w:rsidR="0084497F" w:rsidRPr="00A62BB0" w:rsidRDefault="0084497F" w:rsidP="0084497F">
            <w:pPr>
              <w:spacing w:after="0"/>
              <w:rPr>
                <w:rFonts w:ascii="Arial" w:eastAsia="Calibri" w:hAnsi="Arial" w:cs="Arial"/>
                <w:sz w:val="18"/>
                <w:szCs w:val="22"/>
                <w:lang w:val="en-US"/>
              </w:rPr>
            </w:pPr>
          </w:p>
        </w:tc>
      </w:tr>
      <w:tr w:rsidR="0084497F" w:rsidRPr="00A62BB0" w14:paraId="52FD3907" w14:textId="77777777" w:rsidTr="009A56FB">
        <w:tc>
          <w:tcPr>
            <w:tcW w:w="3626" w:type="dxa"/>
            <w:gridSpan w:val="2"/>
            <w:tcBorders>
              <w:top w:val="single" w:sz="4" w:space="0" w:color="auto"/>
              <w:left w:val="single" w:sz="4" w:space="0" w:color="auto"/>
              <w:bottom w:val="single" w:sz="4" w:space="0" w:color="auto"/>
              <w:right w:val="single" w:sz="4" w:space="0" w:color="auto"/>
            </w:tcBorders>
            <w:hideMark/>
          </w:tcPr>
          <w:p w14:paraId="09770DB1" w14:textId="77777777" w:rsidR="0084497F" w:rsidRPr="00A62BB0" w:rsidRDefault="0084497F" w:rsidP="0084497F">
            <w:pPr>
              <w:keepNext/>
              <w:keepLines/>
              <w:spacing w:after="0"/>
              <w:rPr>
                <w:rFonts w:ascii="Arial" w:hAnsi="Arial" w:cs="Arial"/>
                <w:sz w:val="18"/>
                <w:lang w:val="en-US"/>
              </w:rPr>
            </w:pPr>
            <w:r w:rsidRPr="00A62BB0">
              <w:rPr>
                <w:rFonts w:ascii="Arial" w:hAnsi="Arial" w:cs="Arial"/>
                <w:sz w:val="18"/>
                <w:szCs w:val="18"/>
              </w:rPr>
              <w:t>EPRE ratio of PBCH to PBCH_DMRS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3754F387" w14:textId="77777777" w:rsidR="0084497F" w:rsidRPr="00A62BB0" w:rsidRDefault="0084497F" w:rsidP="0084497F">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510F4CAC" w14:textId="77777777" w:rsidR="0084497F" w:rsidRPr="00A62BB0" w:rsidRDefault="0084497F" w:rsidP="0084497F">
            <w:pPr>
              <w:spacing w:after="0"/>
              <w:rPr>
                <w:rFonts w:ascii="Arial" w:eastAsia="Calibri" w:hAnsi="Arial" w:cs="Arial"/>
                <w:sz w:val="18"/>
                <w:szCs w:val="22"/>
                <w:lang w:val="en-US"/>
              </w:rPr>
            </w:pPr>
          </w:p>
        </w:tc>
      </w:tr>
      <w:tr w:rsidR="0084497F" w:rsidRPr="00A62BB0" w14:paraId="1C92EF3A" w14:textId="77777777" w:rsidTr="009A56FB">
        <w:tc>
          <w:tcPr>
            <w:tcW w:w="3626" w:type="dxa"/>
            <w:gridSpan w:val="2"/>
            <w:tcBorders>
              <w:top w:val="single" w:sz="4" w:space="0" w:color="auto"/>
              <w:left w:val="single" w:sz="4" w:space="0" w:color="auto"/>
              <w:bottom w:val="single" w:sz="4" w:space="0" w:color="auto"/>
              <w:right w:val="single" w:sz="4" w:space="0" w:color="auto"/>
            </w:tcBorders>
            <w:hideMark/>
          </w:tcPr>
          <w:p w14:paraId="57819383" w14:textId="77777777" w:rsidR="0084497F" w:rsidRPr="00A62BB0" w:rsidRDefault="0084497F" w:rsidP="0084497F">
            <w:pPr>
              <w:keepNext/>
              <w:keepLines/>
              <w:spacing w:after="0"/>
              <w:rPr>
                <w:rFonts w:ascii="Arial" w:hAnsi="Arial" w:cs="Arial"/>
                <w:sz w:val="18"/>
                <w:lang w:val="en-US"/>
              </w:rPr>
            </w:pPr>
            <w:r w:rsidRPr="00A62BB0">
              <w:rPr>
                <w:rFonts w:ascii="Arial" w:hAnsi="Arial" w:cs="Arial"/>
                <w:sz w:val="18"/>
                <w:szCs w:val="18"/>
              </w:rPr>
              <w:t>EPRE ratio of PDCCH_DMRS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2104FDDB" w14:textId="77777777" w:rsidR="0084497F" w:rsidRPr="00A62BB0" w:rsidRDefault="0084497F" w:rsidP="0084497F">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578B784C" w14:textId="77777777" w:rsidR="0084497F" w:rsidRPr="00A62BB0" w:rsidRDefault="0084497F" w:rsidP="0084497F">
            <w:pPr>
              <w:spacing w:after="0"/>
              <w:rPr>
                <w:rFonts w:ascii="Arial" w:eastAsia="Calibri" w:hAnsi="Arial" w:cs="Arial"/>
                <w:sz w:val="18"/>
                <w:szCs w:val="22"/>
                <w:lang w:val="en-US"/>
              </w:rPr>
            </w:pPr>
          </w:p>
        </w:tc>
      </w:tr>
      <w:tr w:rsidR="0084497F" w:rsidRPr="00A62BB0" w14:paraId="20173D85" w14:textId="77777777" w:rsidTr="009A56FB">
        <w:tc>
          <w:tcPr>
            <w:tcW w:w="3626" w:type="dxa"/>
            <w:gridSpan w:val="2"/>
            <w:tcBorders>
              <w:top w:val="single" w:sz="4" w:space="0" w:color="auto"/>
              <w:left w:val="single" w:sz="4" w:space="0" w:color="auto"/>
              <w:bottom w:val="single" w:sz="4" w:space="0" w:color="auto"/>
              <w:right w:val="single" w:sz="4" w:space="0" w:color="auto"/>
            </w:tcBorders>
            <w:hideMark/>
          </w:tcPr>
          <w:p w14:paraId="4BF041F6" w14:textId="77777777" w:rsidR="0084497F" w:rsidRPr="00A62BB0" w:rsidRDefault="0084497F" w:rsidP="0084497F">
            <w:pPr>
              <w:keepNext/>
              <w:keepLines/>
              <w:spacing w:after="0"/>
              <w:rPr>
                <w:rFonts w:ascii="Arial" w:hAnsi="Arial" w:cs="Arial"/>
                <w:sz w:val="18"/>
                <w:lang w:val="en-US"/>
              </w:rPr>
            </w:pPr>
            <w:r w:rsidRPr="00A62BB0">
              <w:rPr>
                <w:rFonts w:ascii="Arial" w:hAnsi="Arial" w:cs="Arial"/>
                <w:sz w:val="18"/>
                <w:szCs w:val="18"/>
              </w:rPr>
              <w:t>EPRE ratio of PDCCH to PDCCH_DMRS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5B1F558E" w14:textId="77777777" w:rsidR="0084497F" w:rsidRPr="00A62BB0" w:rsidRDefault="0084497F" w:rsidP="0084497F">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5C220499" w14:textId="77777777" w:rsidR="0084497F" w:rsidRPr="00A62BB0" w:rsidRDefault="0084497F" w:rsidP="0084497F">
            <w:pPr>
              <w:spacing w:after="0"/>
              <w:rPr>
                <w:rFonts w:ascii="Arial" w:eastAsia="Calibri" w:hAnsi="Arial" w:cs="Arial"/>
                <w:sz w:val="18"/>
                <w:szCs w:val="22"/>
                <w:lang w:val="en-US"/>
              </w:rPr>
            </w:pPr>
          </w:p>
        </w:tc>
      </w:tr>
      <w:tr w:rsidR="0084497F" w:rsidRPr="00A62BB0" w14:paraId="294BD434" w14:textId="77777777" w:rsidTr="009A56FB">
        <w:tc>
          <w:tcPr>
            <w:tcW w:w="3626" w:type="dxa"/>
            <w:gridSpan w:val="2"/>
            <w:tcBorders>
              <w:top w:val="single" w:sz="4" w:space="0" w:color="auto"/>
              <w:left w:val="single" w:sz="4" w:space="0" w:color="auto"/>
              <w:bottom w:val="single" w:sz="4" w:space="0" w:color="auto"/>
              <w:right w:val="single" w:sz="4" w:space="0" w:color="auto"/>
            </w:tcBorders>
            <w:hideMark/>
          </w:tcPr>
          <w:p w14:paraId="369FEC49" w14:textId="77777777" w:rsidR="0084497F" w:rsidRPr="00A62BB0" w:rsidRDefault="0084497F" w:rsidP="0084497F">
            <w:pPr>
              <w:keepNext/>
              <w:keepLines/>
              <w:spacing w:after="0"/>
              <w:rPr>
                <w:rFonts w:ascii="Arial" w:hAnsi="Arial" w:cs="Arial"/>
                <w:sz w:val="18"/>
                <w:lang w:val="en-US"/>
              </w:rPr>
            </w:pPr>
            <w:r w:rsidRPr="00A62BB0">
              <w:rPr>
                <w:rFonts w:ascii="Arial" w:hAnsi="Arial" w:cs="Arial"/>
                <w:sz w:val="18"/>
                <w:szCs w:val="18"/>
              </w:rPr>
              <w:t>EPRE ratio of PDSCH_DMRS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3038859C" w14:textId="77777777" w:rsidR="0084497F" w:rsidRPr="00A62BB0" w:rsidRDefault="0084497F" w:rsidP="0084497F">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036A8A64" w14:textId="77777777" w:rsidR="0084497F" w:rsidRPr="00A62BB0" w:rsidRDefault="0084497F" w:rsidP="0084497F">
            <w:pPr>
              <w:spacing w:after="0"/>
              <w:rPr>
                <w:rFonts w:ascii="Arial" w:eastAsia="Calibri" w:hAnsi="Arial" w:cs="Arial"/>
                <w:sz w:val="18"/>
                <w:szCs w:val="22"/>
                <w:lang w:val="en-US"/>
              </w:rPr>
            </w:pPr>
          </w:p>
        </w:tc>
      </w:tr>
      <w:tr w:rsidR="0084497F" w:rsidRPr="00A62BB0" w14:paraId="1D7F65B0" w14:textId="77777777" w:rsidTr="009A56FB">
        <w:tc>
          <w:tcPr>
            <w:tcW w:w="3626" w:type="dxa"/>
            <w:gridSpan w:val="2"/>
            <w:tcBorders>
              <w:top w:val="single" w:sz="4" w:space="0" w:color="auto"/>
              <w:left w:val="single" w:sz="4" w:space="0" w:color="auto"/>
              <w:bottom w:val="single" w:sz="4" w:space="0" w:color="auto"/>
              <w:right w:val="single" w:sz="4" w:space="0" w:color="auto"/>
            </w:tcBorders>
            <w:hideMark/>
          </w:tcPr>
          <w:p w14:paraId="5D18995E" w14:textId="77777777" w:rsidR="0084497F" w:rsidRPr="00A62BB0" w:rsidRDefault="0084497F" w:rsidP="0084497F">
            <w:pPr>
              <w:keepNext/>
              <w:keepLines/>
              <w:spacing w:after="0"/>
              <w:rPr>
                <w:rFonts w:ascii="Arial" w:hAnsi="Arial" w:cs="Arial"/>
                <w:sz w:val="18"/>
                <w:lang w:val="en-US"/>
              </w:rPr>
            </w:pPr>
            <w:r w:rsidRPr="00A62BB0">
              <w:rPr>
                <w:rFonts w:ascii="Arial" w:hAnsi="Arial" w:cs="Arial"/>
                <w:sz w:val="18"/>
                <w:szCs w:val="18"/>
              </w:rPr>
              <w:t>EPRE ratio of PDSCH to PDSCH_DMRS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13C09A1F" w14:textId="77777777" w:rsidR="0084497F" w:rsidRPr="00A62BB0" w:rsidRDefault="0084497F" w:rsidP="0084497F">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5EE54B1C" w14:textId="77777777" w:rsidR="0084497F" w:rsidRPr="00A62BB0" w:rsidRDefault="0084497F" w:rsidP="0084497F">
            <w:pPr>
              <w:spacing w:after="0"/>
              <w:rPr>
                <w:rFonts w:ascii="Arial" w:eastAsia="Calibri" w:hAnsi="Arial" w:cs="Arial"/>
                <w:sz w:val="18"/>
                <w:szCs w:val="22"/>
                <w:lang w:val="en-US"/>
              </w:rPr>
            </w:pPr>
          </w:p>
        </w:tc>
      </w:tr>
      <w:tr w:rsidR="0084497F" w:rsidRPr="00A62BB0" w14:paraId="4DFA4082" w14:textId="77777777" w:rsidTr="009A56FB">
        <w:tc>
          <w:tcPr>
            <w:tcW w:w="3626" w:type="dxa"/>
            <w:gridSpan w:val="2"/>
            <w:tcBorders>
              <w:top w:val="single" w:sz="4" w:space="0" w:color="auto"/>
              <w:left w:val="single" w:sz="4" w:space="0" w:color="auto"/>
              <w:bottom w:val="single" w:sz="4" w:space="0" w:color="auto"/>
              <w:right w:val="single" w:sz="4" w:space="0" w:color="auto"/>
            </w:tcBorders>
            <w:hideMark/>
          </w:tcPr>
          <w:p w14:paraId="3B6CD5B9" w14:textId="77777777" w:rsidR="0084497F" w:rsidRPr="00A62BB0" w:rsidRDefault="0084497F" w:rsidP="0084497F">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DMRS to SSS</w:t>
            </w:r>
            <w:r w:rsidRPr="00A62BB0">
              <w:rPr>
                <w:rFonts w:ascii="Arial" w:eastAsia="Malgun Gothic" w:hAnsi="Arial" w:cs="Arial"/>
                <w:sz w:val="18"/>
                <w:szCs w:val="18"/>
                <w:vertAlign w:val="superscript"/>
                <w:lang w:val="en-US"/>
              </w:rPr>
              <w:t>Note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594FEA4E" w14:textId="77777777" w:rsidR="0084497F" w:rsidRPr="00A62BB0" w:rsidRDefault="0084497F" w:rsidP="0084497F">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69DC92D7" w14:textId="77777777" w:rsidR="0084497F" w:rsidRPr="00A62BB0" w:rsidRDefault="0084497F" w:rsidP="0084497F">
            <w:pPr>
              <w:spacing w:after="0"/>
              <w:rPr>
                <w:rFonts w:ascii="Arial" w:eastAsia="Calibri" w:hAnsi="Arial" w:cs="Arial"/>
                <w:sz w:val="18"/>
                <w:szCs w:val="22"/>
                <w:lang w:val="en-US"/>
              </w:rPr>
            </w:pPr>
          </w:p>
        </w:tc>
      </w:tr>
      <w:tr w:rsidR="0084497F" w:rsidRPr="00A62BB0" w14:paraId="349E0957" w14:textId="77777777" w:rsidTr="009A56FB">
        <w:trPr>
          <w:trHeight w:val="217"/>
        </w:trPr>
        <w:tc>
          <w:tcPr>
            <w:tcW w:w="3626" w:type="dxa"/>
            <w:gridSpan w:val="2"/>
            <w:tcBorders>
              <w:top w:val="single" w:sz="4" w:space="0" w:color="auto"/>
              <w:left w:val="single" w:sz="4" w:space="0" w:color="auto"/>
              <w:right w:val="single" w:sz="4" w:space="0" w:color="auto"/>
            </w:tcBorders>
            <w:hideMark/>
          </w:tcPr>
          <w:p w14:paraId="1489A57A" w14:textId="77777777" w:rsidR="0084497F" w:rsidRPr="00A62BB0" w:rsidRDefault="0084497F" w:rsidP="0084497F">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to OCNG DMRS</w:t>
            </w:r>
            <w:r w:rsidRPr="00A62BB0">
              <w:rPr>
                <w:rFonts w:ascii="Arial" w:eastAsia="Malgun Gothic" w:hAnsi="Arial" w:cs="Arial"/>
                <w:sz w:val="18"/>
                <w:szCs w:val="18"/>
                <w:vertAlign w:val="superscript"/>
                <w:lang w:val="en-US"/>
              </w:rPr>
              <w:t xml:space="preserve"> Note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7F9E0286" w14:textId="77777777" w:rsidR="0084497F" w:rsidRPr="00A62BB0" w:rsidRDefault="0084497F" w:rsidP="0084497F">
            <w:pPr>
              <w:spacing w:after="0"/>
              <w:rPr>
                <w:rFonts w:ascii="Arial" w:eastAsia="Calibri" w:hAnsi="Arial" w:cs="Arial"/>
                <w:sz w:val="18"/>
                <w:szCs w:val="22"/>
                <w:lang w:val="en-US"/>
              </w:rPr>
            </w:pPr>
          </w:p>
        </w:tc>
        <w:tc>
          <w:tcPr>
            <w:tcW w:w="5318" w:type="dxa"/>
            <w:gridSpan w:val="13"/>
            <w:vMerge/>
            <w:tcBorders>
              <w:left w:val="single" w:sz="4" w:space="0" w:color="auto"/>
              <w:bottom w:val="single" w:sz="4" w:space="0" w:color="auto"/>
              <w:right w:val="single" w:sz="4" w:space="0" w:color="auto"/>
            </w:tcBorders>
            <w:vAlign w:val="center"/>
            <w:hideMark/>
          </w:tcPr>
          <w:p w14:paraId="6BD3BA46" w14:textId="77777777" w:rsidR="0084497F" w:rsidRPr="00A62BB0" w:rsidRDefault="0084497F" w:rsidP="0084497F">
            <w:pPr>
              <w:spacing w:after="0"/>
              <w:rPr>
                <w:rFonts w:ascii="Arial" w:eastAsia="Calibri" w:hAnsi="Arial" w:cs="Arial"/>
                <w:sz w:val="18"/>
                <w:szCs w:val="22"/>
                <w:lang w:val="en-US"/>
              </w:rPr>
            </w:pPr>
          </w:p>
        </w:tc>
      </w:tr>
      <w:tr w:rsidR="0084497F" w:rsidRPr="00A62BB0" w:rsidDel="00122916" w14:paraId="3F3FAB7B" w14:textId="4BF3884A" w:rsidTr="009A56FB">
        <w:trPr>
          <w:trHeight w:val="113"/>
          <w:del w:id="2451" w:author="Huawei" w:date="2021-07-08T14:28:00Z"/>
        </w:trPr>
        <w:tc>
          <w:tcPr>
            <w:tcW w:w="3626" w:type="dxa"/>
            <w:gridSpan w:val="2"/>
            <w:tcBorders>
              <w:top w:val="single" w:sz="4" w:space="0" w:color="auto"/>
              <w:left w:val="single" w:sz="4" w:space="0" w:color="auto"/>
              <w:bottom w:val="single" w:sz="4" w:space="0" w:color="auto"/>
              <w:right w:val="single" w:sz="4" w:space="0" w:color="auto"/>
            </w:tcBorders>
            <w:vAlign w:val="center"/>
          </w:tcPr>
          <w:p w14:paraId="2DD91677" w14:textId="13DAFA45" w:rsidR="0084497F" w:rsidRPr="00A62BB0" w:rsidDel="00122916" w:rsidRDefault="0084497F" w:rsidP="0084497F">
            <w:pPr>
              <w:keepNext/>
              <w:keepLines/>
              <w:spacing w:after="0"/>
              <w:rPr>
                <w:del w:id="2452" w:author="Huawei" w:date="2021-07-08T14:28:00Z"/>
                <w:rFonts w:ascii="Arial" w:eastAsia="Calibri" w:hAnsi="Arial" w:cs="Arial"/>
                <w:sz w:val="18"/>
                <w:szCs w:val="22"/>
                <w:lang w:val="en-US"/>
              </w:rPr>
            </w:pPr>
            <w:del w:id="2453" w:author="Huawei" w:date="2021-07-08T14:28:00Z">
              <w:r w:rsidRPr="00A62BB0" w:rsidDel="00122916">
                <w:rPr>
                  <w:rFonts w:ascii="Arial" w:eastAsia="Calibri" w:hAnsi="Arial" w:cs="Arial"/>
                  <w:sz w:val="18"/>
                  <w:szCs w:val="22"/>
                  <w:lang w:val="en-US"/>
                </w:rPr>
                <w:delText>Propagation conditions</w:delText>
              </w:r>
            </w:del>
          </w:p>
        </w:tc>
        <w:tc>
          <w:tcPr>
            <w:tcW w:w="891" w:type="dxa"/>
            <w:tcBorders>
              <w:top w:val="single" w:sz="4" w:space="0" w:color="auto"/>
              <w:left w:val="single" w:sz="4" w:space="0" w:color="auto"/>
              <w:bottom w:val="single" w:sz="4" w:space="0" w:color="auto"/>
              <w:right w:val="single" w:sz="4" w:space="0" w:color="auto"/>
            </w:tcBorders>
            <w:vAlign w:val="center"/>
          </w:tcPr>
          <w:p w14:paraId="7C3F8E1F" w14:textId="52BFDC64" w:rsidR="0084497F" w:rsidRPr="00A62BB0" w:rsidDel="00122916" w:rsidRDefault="0084497F" w:rsidP="0084497F">
            <w:pPr>
              <w:spacing w:after="0"/>
              <w:jc w:val="center"/>
              <w:rPr>
                <w:del w:id="2454" w:author="Huawei" w:date="2021-07-08T14:28:00Z"/>
                <w:rFonts w:ascii="Arial" w:eastAsia="Calibri" w:hAnsi="Arial" w:cs="Arial"/>
                <w:sz w:val="18"/>
                <w:szCs w:val="22"/>
                <w:lang w:val="en-US"/>
              </w:rPr>
            </w:pPr>
          </w:p>
        </w:tc>
        <w:tc>
          <w:tcPr>
            <w:tcW w:w="886" w:type="dxa"/>
            <w:tcBorders>
              <w:left w:val="single" w:sz="4" w:space="0" w:color="auto"/>
              <w:bottom w:val="single" w:sz="4" w:space="0" w:color="auto"/>
              <w:right w:val="single" w:sz="4" w:space="0" w:color="auto"/>
            </w:tcBorders>
            <w:vAlign w:val="center"/>
          </w:tcPr>
          <w:p w14:paraId="2D3C32A0" w14:textId="2576D26E" w:rsidR="0084497F" w:rsidDel="00122916" w:rsidRDefault="0084497F" w:rsidP="0084497F">
            <w:pPr>
              <w:pStyle w:val="TAC"/>
              <w:rPr>
                <w:del w:id="2455" w:author="Huawei" w:date="2021-07-08T14:28:00Z"/>
                <w:lang w:val="en-US"/>
              </w:rPr>
            </w:pPr>
            <w:del w:id="2456" w:author="Huawei" w:date="2021-07-08T14:28:00Z">
              <w:r w:rsidDel="00122916">
                <w:rPr>
                  <w:lang w:val="en-US"/>
                </w:rPr>
                <w:delText>NA</w:delText>
              </w:r>
            </w:del>
          </w:p>
          <w:p w14:paraId="796EE53C" w14:textId="1C3181E9" w:rsidR="0084497F" w:rsidRPr="00A62BB0" w:rsidDel="00122916" w:rsidRDefault="0084497F" w:rsidP="0084497F">
            <w:pPr>
              <w:pStyle w:val="TAC"/>
              <w:rPr>
                <w:del w:id="2457" w:author="Huawei" w:date="2021-07-08T14:28:00Z"/>
                <w:rFonts w:cs="Arial"/>
                <w:lang w:val="en-US"/>
              </w:rPr>
            </w:pPr>
            <w:del w:id="2458" w:author="Huawei" w:date="2021-07-08T14:28:00Z">
              <w:r w:rsidRPr="00BF1D37" w:rsidDel="00122916">
                <w:rPr>
                  <w:lang w:val="en-US"/>
                </w:rPr>
                <w:delText>Link only, see clause A.3.7A</w:delText>
              </w:r>
            </w:del>
          </w:p>
        </w:tc>
        <w:tc>
          <w:tcPr>
            <w:tcW w:w="886" w:type="dxa"/>
            <w:gridSpan w:val="4"/>
            <w:tcBorders>
              <w:left w:val="single" w:sz="4" w:space="0" w:color="auto"/>
              <w:bottom w:val="single" w:sz="4" w:space="0" w:color="auto"/>
              <w:right w:val="single" w:sz="4" w:space="0" w:color="auto"/>
            </w:tcBorders>
            <w:vAlign w:val="center"/>
          </w:tcPr>
          <w:p w14:paraId="2E5D2915" w14:textId="32519A71" w:rsidR="0084497F" w:rsidRPr="00A62BB0" w:rsidDel="00122916" w:rsidRDefault="0084497F" w:rsidP="0084497F">
            <w:pPr>
              <w:pStyle w:val="TAC"/>
              <w:rPr>
                <w:del w:id="2459" w:author="Huawei" w:date="2021-07-08T14:28:00Z"/>
                <w:rFonts w:cs="Arial"/>
                <w:lang w:val="en-US"/>
              </w:rPr>
            </w:pPr>
            <w:del w:id="2460" w:author="Huawei" w:date="2021-07-08T14:28:00Z">
              <w:r w:rsidRPr="00A62BB0" w:rsidDel="00122916">
                <w:rPr>
                  <w:rFonts w:cs="Arial"/>
                  <w:lang w:val="en-US"/>
                </w:rPr>
                <w:delText>AWGN</w:delText>
              </w:r>
            </w:del>
          </w:p>
        </w:tc>
        <w:tc>
          <w:tcPr>
            <w:tcW w:w="887" w:type="dxa"/>
            <w:gridSpan w:val="2"/>
            <w:tcBorders>
              <w:left w:val="single" w:sz="4" w:space="0" w:color="auto"/>
              <w:bottom w:val="single" w:sz="4" w:space="0" w:color="auto"/>
              <w:right w:val="single" w:sz="4" w:space="0" w:color="auto"/>
            </w:tcBorders>
            <w:vAlign w:val="center"/>
          </w:tcPr>
          <w:p w14:paraId="46FDCEE3" w14:textId="7F9EAFDF" w:rsidR="0084497F" w:rsidDel="00122916" w:rsidRDefault="0084497F" w:rsidP="0084497F">
            <w:pPr>
              <w:pStyle w:val="TAC"/>
              <w:rPr>
                <w:del w:id="2461" w:author="Huawei" w:date="2021-07-08T14:28:00Z"/>
                <w:lang w:val="en-US"/>
              </w:rPr>
            </w:pPr>
            <w:del w:id="2462" w:author="Huawei" w:date="2021-07-08T14:28:00Z">
              <w:r w:rsidDel="00122916">
                <w:rPr>
                  <w:lang w:val="en-US"/>
                </w:rPr>
                <w:delText>NA</w:delText>
              </w:r>
            </w:del>
          </w:p>
          <w:p w14:paraId="11F6C684" w14:textId="2B65D41E" w:rsidR="0084497F" w:rsidRPr="00A62BB0" w:rsidDel="00122916" w:rsidRDefault="0084497F" w:rsidP="0084497F">
            <w:pPr>
              <w:pStyle w:val="TAC"/>
              <w:rPr>
                <w:del w:id="2463" w:author="Huawei" w:date="2021-07-08T14:28:00Z"/>
                <w:rFonts w:cs="Arial"/>
                <w:lang w:val="en-US"/>
              </w:rPr>
            </w:pPr>
            <w:del w:id="2464" w:author="Huawei" w:date="2021-07-08T14:28:00Z">
              <w:r w:rsidRPr="00BF1D37" w:rsidDel="00122916">
                <w:rPr>
                  <w:lang w:val="en-US"/>
                </w:rPr>
                <w:delText>Link only, see clause A.3.7A</w:delText>
              </w:r>
            </w:del>
          </w:p>
        </w:tc>
        <w:tc>
          <w:tcPr>
            <w:tcW w:w="886" w:type="dxa"/>
            <w:gridSpan w:val="2"/>
            <w:tcBorders>
              <w:left w:val="single" w:sz="4" w:space="0" w:color="auto"/>
              <w:bottom w:val="single" w:sz="4" w:space="0" w:color="auto"/>
              <w:right w:val="single" w:sz="4" w:space="0" w:color="auto"/>
            </w:tcBorders>
            <w:vAlign w:val="center"/>
          </w:tcPr>
          <w:p w14:paraId="432A6695" w14:textId="701A4F09" w:rsidR="0084497F" w:rsidRPr="00A62BB0" w:rsidDel="00122916" w:rsidRDefault="0084497F" w:rsidP="0084497F">
            <w:pPr>
              <w:pStyle w:val="TAC"/>
              <w:rPr>
                <w:del w:id="2465" w:author="Huawei" w:date="2021-07-08T14:28:00Z"/>
                <w:rFonts w:cs="Arial"/>
                <w:lang w:val="en-US"/>
              </w:rPr>
            </w:pPr>
            <w:del w:id="2466" w:author="Huawei" w:date="2021-07-08T14:28:00Z">
              <w:r w:rsidRPr="00BF1D37" w:rsidDel="00122916">
                <w:rPr>
                  <w:rFonts w:cs="Arial"/>
                  <w:lang w:val="en-US"/>
                </w:rPr>
                <w:delText>AWGN</w:delText>
              </w:r>
            </w:del>
          </w:p>
        </w:tc>
        <w:tc>
          <w:tcPr>
            <w:tcW w:w="886" w:type="dxa"/>
            <w:gridSpan w:val="2"/>
            <w:tcBorders>
              <w:left w:val="single" w:sz="4" w:space="0" w:color="auto"/>
              <w:bottom w:val="single" w:sz="4" w:space="0" w:color="auto"/>
              <w:right w:val="single" w:sz="4" w:space="0" w:color="auto"/>
            </w:tcBorders>
            <w:vAlign w:val="center"/>
          </w:tcPr>
          <w:p w14:paraId="4CAE378C" w14:textId="3C57092D" w:rsidR="0084497F" w:rsidDel="00122916" w:rsidRDefault="0084497F" w:rsidP="0084497F">
            <w:pPr>
              <w:pStyle w:val="TAC"/>
              <w:rPr>
                <w:del w:id="2467" w:author="Huawei" w:date="2021-07-08T14:28:00Z"/>
                <w:lang w:val="en-US"/>
              </w:rPr>
            </w:pPr>
            <w:del w:id="2468" w:author="Huawei" w:date="2021-07-08T14:28:00Z">
              <w:r w:rsidDel="00122916">
                <w:rPr>
                  <w:lang w:val="en-US"/>
                </w:rPr>
                <w:delText>NA</w:delText>
              </w:r>
            </w:del>
          </w:p>
          <w:p w14:paraId="5295D265" w14:textId="3192598F" w:rsidR="0084497F" w:rsidRPr="00A62BB0" w:rsidDel="00122916" w:rsidRDefault="0084497F" w:rsidP="0084497F">
            <w:pPr>
              <w:pStyle w:val="TAC"/>
              <w:rPr>
                <w:del w:id="2469" w:author="Huawei" w:date="2021-07-08T14:28:00Z"/>
                <w:rFonts w:cs="Arial"/>
                <w:lang w:val="en-US"/>
              </w:rPr>
            </w:pPr>
            <w:del w:id="2470" w:author="Huawei" w:date="2021-07-08T14:28:00Z">
              <w:r w:rsidRPr="00BF1D37" w:rsidDel="00122916">
                <w:rPr>
                  <w:lang w:val="en-US"/>
                </w:rPr>
                <w:delText>Link only, see clause A.3.7A</w:delText>
              </w:r>
            </w:del>
          </w:p>
        </w:tc>
        <w:tc>
          <w:tcPr>
            <w:tcW w:w="887" w:type="dxa"/>
            <w:gridSpan w:val="2"/>
            <w:tcBorders>
              <w:left w:val="single" w:sz="4" w:space="0" w:color="auto"/>
              <w:bottom w:val="single" w:sz="4" w:space="0" w:color="auto"/>
              <w:right w:val="single" w:sz="4" w:space="0" w:color="auto"/>
            </w:tcBorders>
            <w:vAlign w:val="center"/>
          </w:tcPr>
          <w:p w14:paraId="58B5530B" w14:textId="6CB73830" w:rsidR="0084497F" w:rsidRPr="00A62BB0" w:rsidDel="00122916" w:rsidRDefault="0084497F" w:rsidP="0084497F">
            <w:pPr>
              <w:pStyle w:val="TAC"/>
              <w:rPr>
                <w:del w:id="2471" w:author="Huawei" w:date="2021-07-08T14:28:00Z"/>
                <w:rFonts w:cs="Arial"/>
                <w:lang w:val="en-US"/>
              </w:rPr>
            </w:pPr>
            <w:del w:id="2472" w:author="Huawei" w:date="2021-07-08T14:28:00Z">
              <w:r w:rsidRPr="00BF1D37" w:rsidDel="00122916">
                <w:rPr>
                  <w:rFonts w:cs="Arial"/>
                  <w:lang w:val="en-US"/>
                </w:rPr>
                <w:delText>AWGN</w:delText>
              </w:r>
            </w:del>
          </w:p>
        </w:tc>
      </w:tr>
      <w:tr w:rsidR="0084497F" w:rsidRPr="00A62BB0" w14:paraId="6F1D7D39" w14:textId="77777777" w:rsidTr="006C0AB6">
        <w:trPr>
          <w:trHeight w:val="113"/>
          <w:ins w:id="2473" w:author="Huawei" w:date="2021-07-08T14:27:00Z"/>
        </w:trPr>
        <w:tc>
          <w:tcPr>
            <w:tcW w:w="3626" w:type="dxa"/>
            <w:gridSpan w:val="2"/>
            <w:tcBorders>
              <w:top w:val="single" w:sz="4" w:space="0" w:color="auto"/>
              <w:left w:val="single" w:sz="4" w:space="0" w:color="auto"/>
              <w:bottom w:val="single" w:sz="4" w:space="0" w:color="auto"/>
              <w:right w:val="single" w:sz="4" w:space="0" w:color="auto"/>
            </w:tcBorders>
            <w:vAlign w:val="center"/>
          </w:tcPr>
          <w:p w14:paraId="64DB43F8" w14:textId="35E6BD88" w:rsidR="0084497F" w:rsidRPr="00A62BB0" w:rsidRDefault="0084497F" w:rsidP="0084497F">
            <w:pPr>
              <w:keepNext/>
              <w:keepLines/>
              <w:spacing w:after="0"/>
              <w:rPr>
                <w:ins w:id="2474" w:author="Huawei" w:date="2021-07-08T14:27:00Z"/>
                <w:rFonts w:ascii="Arial" w:eastAsia="Calibri" w:hAnsi="Arial" w:cs="Arial"/>
                <w:sz w:val="18"/>
                <w:szCs w:val="22"/>
                <w:lang w:val="en-US"/>
              </w:rPr>
            </w:pPr>
            <w:ins w:id="2475" w:author="Huawei" w:date="2021-07-08T14:27:00Z">
              <w:r w:rsidRPr="00A62BB0">
                <w:rPr>
                  <w:rFonts w:ascii="Arial" w:eastAsia="Calibri" w:hAnsi="Arial" w:cs="Arial"/>
                  <w:sz w:val="18"/>
                  <w:szCs w:val="22"/>
                  <w:lang w:val="en-US"/>
                </w:rPr>
                <w:t>Propagation conditions</w:t>
              </w:r>
            </w:ins>
          </w:p>
        </w:tc>
        <w:tc>
          <w:tcPr>
            <w:tcW w:w="891" w:type="dxa"/>
            <w:tcBorders>
              <w:top w:val="single" w:sz="4" w:space="0" w:color="auto"/>
              <w:left w:val="single" w:sz="4" w:space="0" w:color="auto"/>
              <w:bottom w:val="single" w:sz="4" w:space="0" w:color="auto"/>
              <w:right w:val="single" w:sz="4" w:space="0" w:color="auto"/>
            </w:tcBorders>
            <w:vAlign w:val="center"/>
          </w:tcPr>
          <w:p w14:paraId="4ACB8079" w14:textId="77777777" w:rsidR="0084497F" w:rsidRPr="00A62BB0" w:rsidRDefault="0084497F" w:rsidP="0084497F">
            <w:pPr>
              <w:spacing w:after="0"/>
              <w:jc w:val="center"/>
              <w:rPr>
                <w:ins w:id="2476" w:author="Huawei" w:date="2021-07-08T14:27:00Z"/>
                <w:rFonts w:ascii="Arial" w:eastAsia="Calibri" w:hAnsi="Arial" w:cs="Arial"/>
                <w:sz w:val="18"/>
                <w:szCs w:val="22"/>
                <w:lang w:val="en-US"/>
              </w:rPr>
            </w:pPr>
          </w:p>
        </w:tc>
        <w:tc>
          <w:tcPr>
            <w:tcW w:w="2659" w:type="dxa"/>
            <w:gridSpan w:val="7"/>
            <w:tcBorders>
              <w:left w:val="single" w:sz="4" w:space="0" w:color="auto"/>
              <w:bottom w:val="single" w:sz="4" w:space="0" w:color="auto"/>
              <w:right w:val="single" w:sz="4" w:space="0" w:color="auto"/>
            </w:tcBorders>
            <w:vAlign w:val="center"/>
          </w:tcPr>
          <w:p w14:paraId="578940CC" w14:textId="1897D534" w:rsidR="0084497F" w:rsidRDefault="0084497F" w:rsidP="0084497F">
            <w:pPr>
              <w:pStyle w:val="TAC"/>
              <w:rPr>
                <w:ins w:id="2477" w:author="Huawei" w:date="2021-07-08T14:28:00Z"/>
                <w:lang w:val="en-US"/>
              </w:rPr>
            </w:pPr>
            <w:ins w:id="2478" w:author="Huawei" w:date="2021-07-08T14:28:00Z">
              <w:r>
                <w:rPr>
                  <w:lang w:val="en-US"/>
                </w:rPr>
                <w:t>N</w:t>
              </w:r>
              <w:r>
                <w:rPr>
                  <w:rFonts w:hint="eastAsia"/>
                  <w:lang w:val="en-US" w:eastAsia="zh-CN"/>
                </w:rPr>
                <w:t>/</w:t>
              </w:r>
              <w:r>
                <w:rPr>
                  <w:lang w:val="en-US"/>
                </w:rPr>
                <w:t>A</w:t>
              </w:r>
            </w:ins>
          </w:p>
          <w:p w14:paraId="4686B001" w14:textId="4787B4CA" w:rsidR="0084497F" w:rsidRDefault="0084497F" w:rsidP="0084497F">
            <w:pPr>
              <w:pStyle w:val="TAC"/>
              <w:rPr>
                <w:ins w:id="2479" w:author="Huawei" w:date="2021-07-08T14:27:00Z"/>
                <w:lang w:val="en-US"/>
              </w:rPr>
            </w:pPr>
            <w:ins w:id="2480" w:author="Huawei" w:date="2021-07-08T14:28:00Z">
              <w:r w:rsidRPr="00BF1D37">
                <w:rPr>
                  <w:lang w:val="en-US"/>
                </w:rPr>
                <w:t>Link only, see clause A.3.7A</w:t>
              </w:r>
            </w:ins>
          </w:p>
        </w:tc>
        <w:tc>
          <w:tcPr>
            <w:tcW w:w="2659" w:type="dxa"/>
            <w:gridSpan w:val="6"/>
            <w:tcBorders>
              <w:left w:val="single" w:sz="4" w:space="0" w:color="auto"/>
              <w:bottom w:val="single" w:sz="4" w:space="0" w:color="auto"/>
              <w:right w:val="single" w:sz="4" w:space="0" w:color="auto"/>
            </w:tcBorders>
            <w:vAlign w:val="center"/>
          </w:tcPr>
          <w:p w14:paraId="4BF0C760" w14:textId="5C9F6745" w:rsidR="0084497F" w:rsidRPr="00BF1D37" w:rsidRDefault="0084497F" w:rsidP="0084497F">
            <w:pPr>
              <w:pStyle w:val="TAC"/>
              <w:rPr>
                <w:ins w:id="2481" w:author="Huawei" w:date="2021-07-08T14:27:00Z"/>
                <w:rFonts w:cs="Arial"/>
                <w:lang w:val="en-US"/>
              </w:rPr>
            </w:pPr>
            <w:ins w:id="2482" w:author="Huawei" w:date="2021-07-08T14:28:00Z">
              <w:r w:rsidRPr="00A62BB0">
                <w:rPr>
                  <w:rFonts w:cs="Arial"/>
                  <w:lang w:val="en-US"/>
                </w:rPr>
                <w:t>AWGN</w:t>
              </w:r>
            </w:ins>
          </w:p>
        </w:tc>
      </w:tr>
      <w:tr w:rsidR="0084497F" w:rsidRPr="00A62BB0" w14:paraId="3ABFC859" w14:textId="77777777" w:rsidTr="009A56FB">
        <w:trPr>
          <w:cantSplit/>
        </w:trPr>
        <w:tc>
          <w:tcPr>
            <w:tcW w:w="9835" w:type="dxa"/>
            <w:gridSpan w:val="16"/>
            <w:tcBorders>
              <w:top w:val="single" w:sz="4" w:space="0" w:color="auto"/>
              <w:left w:val="single" w:sz="4" w:space="0" w:color="auto"/>
              <w:bottom w:val="single" w:sz="4" w:space="0" w:color="auto"/>
              <w:right w:val="single" w:sz="4" w:space="0" w:color="auto"/>
            </w:tcBorders>
            <w:vAlign w:val="center"/>
            <w:hideMark/>
          </w:tcPr>
          <w:p w14:paraId="08A26966" w14:textId="77777777" w:rsidR="0084497F" w:rsidRPr="00A62BB0" w:rsidRDefault="0084497F" w:rsidP="0084497F">
            <w:pPr>
              <w:pStyle w:val="TAN"/>
              <w:rPr>
                <w:lang w:val="en-US"/>
              </w:rPr>
            </w:pPr>
            <w:r w:rsidRPr="00A62BB0">
              <w:rPr>
                <w:lang w:val="en-US"/>
              </w:rPr>
              <w:lastRenderedPageBreak/>
              <w:t>Note 1:</w:t>
            </w:r>
            <w:r w:rsidRPr="00A62BB0">
              <w:rPr>
                <w:lang w:val="en-US"/>
              </w:rPr>
              <w:tab/>
              <w:t>OCNG shall be used such that both cells are fully allocated and a constant total transmitted power spectral density is achieved for all OFDM symbols.</w:t>
            </w:r>
          </w:p>
          <w:p w14:paraId="59B22E1E" w14:textId="77777777" w:rsidR="0084497F" w:rsidRPr="00A62BB0" w:rsidRDefault="0084497F" w:rsidP="0084497F">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60914A27">
                <v:shape id="_x0000_i1053" type="#_x0000_t75" style="width:20.75pt;height:20.75pt" o:ole="" fillcolor="window">
                  <v:imagedata r:id="rId15" o:title=""/>
                </v:shape>
                <o:OLEObject Type="Embed" ProgID="Equation.3" ShapeID="_x0000_i1053" DrawAspect="Content" ObjectID="_1691663101" r:id="rId45"/>
              </w:object>
            </w:r>
            <w:r w:rsidRPr="00A62BB0">
              <w:rPr>
                <w:lang w:val="en-US"/>
              </w:rPr>
              <w:t xml:space="preserve"> to be fulfilled.</w:t>
            </w:r>
          </w:p>
          <w:p w14:paraId="23A01A5A" w14:textId="77777777" w:rsidR="0084497F" w:rsidRPr="00A62BB0" w:rsidRDefault="0084497F" w:rsidP="0084497F">
            <w:pPr>
              <w:pStyle w:val="TAN"/>
              <w:rPr>
                <w:lang w:val="en-US"/>
              </w:rPr>
            </w:pPr>
            <w:r w:rsidRPr="00A62BB0">
              <w:rPr>
                <w:lang w:val="en-US"/>
              </w:rPr>
              <w:t>Note 3:</w:t>
            </w:r>
            <w:r w:rsidRPr="00A62BB0">
              <w:rPr>
                <w:lang w:val="en-US"/>
              </w:rPr>
              <w:tab/>
              <w:t>SS-RSRP and Io levels have been derived from other parameters for information purposes. They are not settable parameters themselves.</w:t>
            </w:r>
          </w:p>
          <w:p w14:paraId="501FC649" w14:textId="77777777" w:rsidR="0084497F" w:rsidRPr="00A62BB0" w:rsidRDefault="0084497F" w:rsidP="0084497F">
            <w:pPr>
              <w:pStyle w:val="TAN"/>
              <w:rPr>
                <w:lang w:val="en-US"/>
              </w:rPr>
            </w:pPr>
            <w:r w:rsidRPr="00A62BB0">
              <w:rPr>
                <w:lang w:val="en-US"/>
              </w:rPr>
              <w:t>Note 4:</w:t>
            </w:r>
            <w:r w:rsidRPr="00A62BB0">
              <w:rPr>
                <w:lang w:val="en-US"/>
              </w:rPr>
              <w:tab/>
              <w:t>SS-RSRP minimum requirements are specified assuming independent interference and noise at each receiver antenna port.</w:t>
            </w:r>
          </w:p>
          <w:p w14:paraId="6E06C552" w14:textId="77777777" w:rsidR="0084497F" w:rsidRPr="00A62BB0" w:rsidRDefault="0084497F" w:rsidP="0084497F">
            <w:pPr>
              <w:pStyle w:val="TAN"/>
              <w:rPr>
                <w:lang w:val="en-US"/>
              </w:rPr>
            </w:pPr>
            <w:r w:rsidRPr="00A62BB0">
              <w:rPr>
                <w:lang w:val="en-US"/>
              </w:rPr>
              <w:t xml:space="preserve">Note 5: </w:t>
            </w:r>
            <w:r w:rsidRPr="00A62BB0">
              <w:rPr>
                <w:lang w:val="en-US"/>
              </w:rPr>
              <w:tab/>
              <w:t>All parameters apply for configuration 1 and 2</w:t>
            </w:r>
            <w:r>
              <w:rPr>
                <w:lang w:val="en-US"/>
              </w:rPr>
              <w:t>.</w:t>
            </w:r>
          </w:p>
          <w:p w14:paraId="14CCBCB9" w14:textId="77777777" w:rsidR="0084497F" w:rsidRDefault="0084497F" w:rsidP="0084497F">
            <w:pPr>
              <w:pStyle w:val="TAN"/>
            </w:pPr>
            <w:r w:rsidRPr="00EC61C3">
              <w:t xml:space="preserve">Note </w:t>
            </w:r>
            <w:r>
              <w:t>6</w:t>
            </w:r>
            <w:r w:rsidRPr="00EC61C3">
              <w:t>:</w:t>
            </w:r>
            <w:r w:rsidRPr="00EC61C3">
              <w:tab/>
            </w:r>
            <w:r>
              <w:t>CSI-RS for CSI measurement is (re)configured</w:t>
            </w:r>
            <w:r>
              <w:rPr>
                <w:lang w:eastAsia="zh-CN"/>
              </w:rPr>
              <w:t xml:space="preserve"> in the next DL slot after slot m+T</w:t>
            </w:r>
            <w:r w:rsidRPr="00C849BF">
              <w:rPr>
                <w:vertAlign w:val="subscript"/>
                <w:lang w:eastAsia="zh-CN"/>
              </w:rPr>
              <w:t>L1-RSRP</w:t>
            </w:r>
            <w:r>
              <w:t xml:space="preserve"> during T2</w:t>
            </w:r>
            <w:r w:rsidRPr="00EC61C3">
              <w:t>.</w:t>
            </w:r>
          </w:p>
          <w:p w14:paraId="0D70C845" w14:textId="77777777" w:rsidR="0084497F" w:rsidRPr="00A62BB0" w:rsidRDefault="0084497F" w:rsidP="0084497F">
            <w:pPr>
              <w:pStyle w:val="TAN"/>
              <w:rPr>
                <w:lang w:val="en-US"/>
              </w:rPr>
            </w:pPr>
            <w:r w:rsidRPr="00EC61C3">
              <w:t xml:space="preserve">Note </w:t>
            </w:r>
            <w:r>
              <w:t>7</w:t>
            </w:r>
            <w:r w:rsidRPr="00EC61C3">
              <w:t>:</w:t>
            </w:r>
            <w:r w:rsidRPr="00EC61C3">
              <w:tab/>
            </w:r>
            <w:r>
              <w:t xml:space="preserve">L1-RSRP measurement and reporting are configured to the </w:t>
            </w:r>
            <w:r w:rsidRPr="00EC61C3">
              <w:t>the UE prior to the start of time period T</w:t>
            </w:r>
            <w:r>
              <w:t>1</w:t>
            </w:r>
            <w:r w:rsidRPr="00EC61C3">
              <w:t>.</w:t>
            </w:r>
          </w:p>
        </w:tc>
      </w:tr>
    </w:tbl>
    <w:p w14:paraId="6A75CA88" w14:textId="77777777" w:rsidR="009A56FB" w:rsidRPr="00A62BB0" w:rsidRDefault="009A56FB" w:rsidP="009A56FB">
      <w:pPr>
        <w:rPr>
          <w:lang w:val="en-US" w:eastAsia="zh-CN"/>
        </w:rPr>
      </w:pPr>
    </w:p>
    <w:p w14:paraId="43E7B932" w14:textId="77777777" w:rsidR="009A56FB" w:rsidRPr="00A62BB0" w:rsidRDefault="009A56FB" w:rsidP="009A56FB">
      <w:pPr>
        <w:keepNext/>
        <w:keepLines/>
        <w:spacing w:before="60"/>
        <w:jc w:val="center"/>
        <w:rPr>
          <w:rFonts w:ascii="Arial" w:hAnsi="Arial"/>
          <w:b/>
        </w:rPr>
      </w:pPr>
      <w:r w:rsidRPr="00A62BB0">
        <w:rPr>
          <w:rFonts w:ascii="Arial" w:hAnsi="Arial"/>
          <w:b/>
        </w:rPr>
        <w:t>Table A.</w:t>
      </w:r>
      <w:r>
        <w:rPr>
          <w:rFonts w:ascii="Arial" w:hAnsi="Arial"/>
          <w:b/>
        </w:rPr>
        <w:t>7</w:t>
      </w:r>
      <w:r w:rsidRPr="00A62BB0">
        <w:rPr>
          <w:rFonts w:ascii="Arial" w:hAnsi="Arial"/>
          <w:b/>
        </w:rPr>
        <w:t>.5.3.2.1-3: OTA related test parameters for FR1 PCell activation case with FR2 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787"/>
        <w:gridCol w:w="795"/>
      </w:tblGrid>
      <w:tr w:rsidR="009A56FB" w:rsidRPr="00A62BB0" w14:paraId="2F14486F" w14:textId="77777777" w:rsidTr="009A56FB">
        <w:trPr>
          <w:jc w:val="center"/>
        </w:trPr>
        <w:tc>
          <w:tcPr>
            <w:tcW w:w="3674" w:type="dxa"/>
            <w:gridSpan w:val="2"/>
            <w:vMerge w:val="restart"/>
            <w:tcBorders>
              <w:top w:val="single" w:sz="4" w:space="0" w:color="auto"/>
              <w:left w:val="single" w:sz="4" w:space="0" w:color="auto"/>
              <w:right w:val="single" w:sz="4" w:space="0" w:color="auto"/>
            </w:tcBorders>
            <w:vAlign w:val="center"/>
          </w:tcPr>
          <w:p w14:paraId="2BB87B52" w14:textId="77777777" w:rsidR="009A56FB" w:rsidRPr="00A62BB0" w:rsidRDefault="009A56FB" w:rsidP="009A56FB">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14:paraId="5F5FCF8E" w14:textId="77777777" w:rsidR="009A56FB" w:rsidRPr="00A62BB0" w:rsidRDefault="009A56FB" w:rsidP="009A56FB">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9AA6176"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869D4C5"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Cell 1</w:t>
            </w:r>
          </w:p>
        </w:tc>
      </w:tr>
      <w:tr w:rsidR="009A56FB" w:rsidRPr="00A62BB0" w14:paraId="5479134F" w14:textId="77777777" w:rsidTr="009A56FB">
        <w:trPr>
          <w:jc w:val="center"/>
        </w:trPr>
        <w:tc>
          <w:tcPr>
            <w:tcW w:w="3674" w:type="dxa"/>
            <w:gridSpan w:val="2"/>
            <w:vMerge/>
            <w:tcBorders>
              <w:left w:val="single" w:sz="4" w:space="0" w:color="auto"/>
              <w:bottom w:val="single" w:sz="4" w:space="0" w:color="auto"/>
              <w:right w:val="single" w:sz="4" w:space="0" w:color="auto"/>
            </w:tcBorders>
            <w:vAlign w:val="center"/>
          </w:tcPr>
          <w:p w14:paraId="382B8D03" w14:textId="77777777" w:rsidR="009A56FB" w:rsidRPr="00A62BB0" w:rsidRDefault="009A56FB" w:rsidP="009A56FB">
            <w:pPr>
              <w:keepNext/>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14:paraId="79CD78E3" w14:textId="77777777" w:rsidR="009A56FB" w:rsidRPr="00A62BB0" w:rsidRDefault="009A56FB" w:rsidP="009A56FB">
            <w:pPr>
              <w:keepNext/>
              <w:keepLines/>
              <w:spacing w:after="0"/>
              <w:jc w:val="center"/>
              <w:rPr>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5AA3A3A2"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52C971C4"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14:paraId="151E45F8"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456F05CC"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4F3E409F"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14:paraId="2241E19D"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T3</w:t>
            </w:r>
          </w:p>
        </w:tc>
      </w:tr>
      <w:tr w:rsidR="009A56FB" w:rsidRPr="00A62BB0" w14:paraId="515A4F09" w14:textId="77777777" w:rsidTr="009A56FB">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3E69E48" w14:textId="77777777" w:rsidR="009A56FB" w:rsidRPr="00A62BB0" w:rsidRDefault="009A56FB" w:rsidP="009A56FB">
            <w:pPr>
              <w:keepNext/>
              <w:keepLines/>
              <w:spacing w:after="0"/>
              <w:rPr>
                <w:rFonts w:ascii="Arial" w:hAnsi="Arial" w:cs="Arial"/>
                <w:sz w:val="18"/>
                <w:lang w:val="it-IT"/>
              </w:rPr>
            </w:pPr>
            <w:r w:rsidRPr="00A62BB0">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01530F2B" w14:textId="77777777" w:rsidR="009A56FB" w:rsidRPr="00A62BB0" w:rsidRDefault="009A56FB" w:rsidP="009A56FB">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A79A462"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 xml:space="preserve">According to </w:t>
            </w:r>
            <w:r>
              <w:rPr>
                <w:rFonts w:ascii="Arial" w:hAnsi="Arial" w:cs="Arial"/>
                <w:sz w:val="18"/>
                <w:lang w:val="en-US"/>
              </w:rPr>
              <w:t>clause</w:t>
            </w:r>
            <w:r w:rsidRPr="00A62BB0">
              <w:rPr>
                <w:rFonts w:ascii="Arial" w:hAnsi="Arial" w:cs="Arial"/>
                <w:sz w:val="18"/>
                <w:lang w:val="en-US"/>
              </w:rPr>
              <w:t xml:space="preserve"> A.3.15.1</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7A4338B"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NA</w:t>
            </w:r>
          </w:p>
        </w:tc>
      </w:tr>
      <w:tr w:rsidR="009A56FB" w:rsidRPr="00A62BB0" w14:paraId="0F7392A0" w14:textId="77777777" w:rsidTr="009A56FB">
        <w:trPr>
          <w:trHeight w:val="286"/>
          <w:jc w:val="center"/>
        </w:trPr>
        <w:tc>
          <w:tcPr>
            <w:tcW w:w="3674" w:type="dxa"/>
            <w:gridSpan w:val="2"/>
            <w:tcBorders>
              <w:left w:val="single" w:sz="4" w:space="0" w:color="auto"/>
              <w:right w:val="single" w:sz="4" w:space="0" w:color="auto"/>
            </w:tcBorders>
            <w:vAlign w:val="center"/>
          </w:tcPr>
          <w:p w14:paraId="1096E98F" w14:textId="77777777" w:rsidR="009A56FB" w:rsidRPr="00A62BB0" w:rsidRDefault="009A56FB" w:rsidP="009A56FB">
            <w:pPr>
              <w:keepNext/>
              <w:keepLines/>
              <w:spacing w:after="0"/>
              <w:rPr>
                <w:rFonts w:ascii="Arial" w:eastAsia="Calibri" w:hAnsi="Arial" w:cs="Arial"/>
                <w:sz w:val="18"/>
                <w:szCs w:val="18"/>
              </w:rPr>
            </w:pPr>
            <w:r w:rsidRPr="00A62BB0">
              <w:rPr>
                <w:rFonts w:ascii="Arial" w:eastAsia="Calibri" w:hAnsi="Arial" w:cs="Arial"/>
                <w:position w:val="-12"/>
                <w:sz w:val="18"/>
                <w:szCs w:val="22"/>
                <w:lang w:val="en-US"/>
              </w:rPr>
              <w:object w:dxaOrig="405" w:dyaOrig="345" w14:anchorId="40D695F5">
                <v:shape id="_x0000_i1054" type="#_x0000_t75" style="width:20.75pt;height:20.75pt" o:ole="" fillcolor="window">
                  <v:imagedata r:id="rId15" o:title=""/>
                </v:shape>
                <o:OLEObject Type="Embed" ProgID="Equation.3" ShapeID="_x0000_i1054" DrawAspect="Content" ObjectID="_1691663102" r:id="rId46"/>
              </w:object>
            </w:r>
            <w:r w:rsidRPr="00A62BB0">
              <w:rPr>
                <w:rFonts w:ascii="Arial" w:hAnsi="Arial" w:cs="Arial"/>
                <w:sz w:val="18"/>
                <w:vertAlign w:val="superscript"/>
                <w:lang w:val="en-US"/>
              </w:rPr>
              <w:t>Note1</w:t>
            </w:r>
          </w:p>
        </w:tc>
        <w:tc>
          <w:tcPr>
            <w:tcW w:w="1256" w:type="dxa"/>
            <w:tcBorders>
              <w:left w:val="single" w:sz="4" w:space="0" w:color="auto"/>
              <w:right w:val="single" w:sz="4" w:space="0" w:color="auto"/>
            </w:tcBorders>
            <w:vAlign w:val="center"/>
          </w:tcPr>
          <w:p w14:paraId="088ACBE6" w14:textId="77777777" w:rsidR="009A56FB" w:rsidRPr="00A62BB0" w:rsidRDefault="009A56FB" w:rsidP="009A56FB">
            <w:pPr>
              <w:keepNext/>
              <w:keepLines/>
              <w:spacing w:after="0"/>
              <w:jc w:val="center"/>
              <w:rPr>
                <w:rFonts w:ascii="Arial" w:hAnsi="Arial" w:cs="Arial"/>
                <w:sz w:val="18"/>
                <w:szCs w:val="18"/>
                <w:lang w:val="da-DK"/>
              </w:rPr>
            </w:pPr>
            <w:r w:rsidRPr="00A62BB0">
              <w:rPr>
                <w:rFonts w:ascii="Arial" w:hAnsi="Arial" w:cs="Arial"/>
                <w:sz w:val="18"/>
                <w:szCs w:val="18"/>
                <w:lang w:val="en-US"/>
              </w:rPr>
              <w:t>dBm/15kHz</w:t>
            </w:r>
          </w:p>
        </w:tc>
        <w:tc>
          <w:tcPr>
            <w:tcW w:w="2332" w:type="dxa"/>
            <w:gridSpan w:val="3"/>
            <w:tcBorders>
              <w:left w:val="single" w:sz="4" w:space="0" w:color="auto"/>
              <w:right w:val="single" w:sz="4" w:space="0" w:color="auto"/>
            </w:tcBorders>
            <w:vAlign w:val="center"/>
          </w:tcPr>
          <w:p w14:paraId="4FBCEBD4"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-104.7</w:t>
            </w:r>
          </w:p>
        </w:tc>
        <w:tc>
          <w:tcPr>
            <w:tcW w:w="2332" w:type="dxa"/>
            <w:gridSpan w:val="3"/>
            <w:vMerge w:val="restart"/>
            <w:tcBorders>
              <w:left w:val="single" w:sz="4" w:space="0" w:color="auto"/>
              <w:right w:val="single" w:sz="4" w:space="0" w:color="auto"/>
            </w:tcBorders>
            <w:vAlign w:val="center"/>
          </w:tcPr>
          <w:p w14:paraId="1DB0037A" w14:textId="77777777" w:rsidR="009A56FB" w:rsidRPr="003A7ED5" w:rsidRDefault="009A56FB" w:rsidP="009A56FB">
            <w:pPr>
              <w:pStyle w:val="TAC"/>
              <w:rPr>
                <w:rFonts w:cs="Arial"/>
                <w:szCs w:val="18"/>
              </w:rPr>
            </w:pPr>
            <w:r w:rsidRPr="003A7ED5">
              <w:rPr>
                <w:rFonts w:cs="Arial"/>
                <w:szCs w:val="18"/>
              </w:rPr>
              <w:t>NA</w:t>
            </w:r>
          </w:p>
          <w:p w14:paraId="04822289" w14:textId="77777777" w:rsidR="009A56FB" w:rsidRPr="00A62BB0" w:rsidRDefault="009A56FB" w:rsidP="009A56FB">
            <w:pPr>
              <w:keepNext/>
              <w:keepLines/>
              <w:spacing w:after="0"/>
              <w:jc w:val="center"/>
              <w:rPr>
                <w:rFonts w:ascii="Arial" w:hAnsi="Arial" w:cs="Arial"/>
                <w:sz w:val="18"/>
                <w:lang w:val="en-US"/>
              </w:rPr>
            </w:pPr>
            <w:r w:rsidRPr="00C83EFE">
              <w:rPr>
                <w:rFonts w:ascii="Arial" w:hAnsi="Arial" w:cs="Arial"/>
                <w:sz w:val="18"/>
                <w:szCs w:val="18"/>
              </w:rPr>
              <w:t>Link only, see clause A.3.7A</w:t>
            </w:r>
          </w:p>
        </w:tc>
      </w:tr>
      <w:tr w:rsidR="009A56FB" w:rsidRPr="00A62BB0" w14:paraId="16CE3E9B" w14:textId="77777777" w:rsidTr="009A56FB">
        <w:trPr>
          <w:trHeight w:val="286"/>
          <w:jc w:val="center"/>
        </w:trPr>
        <w:tc>
          <w:tcPr>
            <w:tcW w:w="3674" w:type="dxa"/>
            <w:gridSpan w:val="2"/>
            <w:tcBorders>
              <w:left w:val="single" w:sz="4" w:space="0" w:color="auto"/>
              <w:right w:val="single" w:sz="4" w:space="0" w:color="auto"/>
            </w:tcBorders>
            <w:vAlign w:val="center"/>
          </w:tcPr>
          <w:p w14:paraId="5FCCC815" w14:textId="77777777" w:rsidR="009A56FB" w:rsidRPr="00A62BB0" w:rsidRDefault="009A56FB" w:rsidP="009A56FB">
            <w:pPr>
              <w:keepNext/>
              <w:keepLines/>
              <w:spacing w:after="0"/>
              <w:rPr>
                <w:rFonts w:ascii="Arial" w:eastAsia="Calibri" w:hAnsi="Arial" w:cs="Arial"/>
                <w:sz w:val="18"/>
                <w:szCs w:val="22"/>
                <w:lang w:val="en-US"/>
              </w:rPr>
            </w:pPr>
            <w:r>
              <w:rPr>
                <w:rFonts w:ascii="Arial" w:hAnsi="Arial" w:cs="Arial"/>
                <w:sz w:val="18"/>
                <w:lang w:val="it-IT"/>
              </w:rPr>
              <w:t xml:space="preserve">Assumption for UE beams </w:t>
            </w:r>
            <w:r w:rsidRPr="001D4C9B">
              <w:rPr>
                <w:rFonts w:ascii="Arial" w:hAnsi="Arial" w:cs="Arial"/>
                <w:sz w:val="18"/>
                <w:vertAlign w:val="superscript"/>
                <w:lang w:val="it-IT"/>
              </w:rPr>
              <w:t>Note 7</w:t>
            </w:r>
          </w:p>
        </w:tc>
        <w:tc>
          <w:tcPr>
            <w:tcW w:w="1256" w:type="dxa"/>
            <w:tcBorders>
              <w:left w:val="single" w:sz="4" w:space="0" w:color="auto"/>
              <w:right w:val="single" w:sz="4" w:space="0" w:color="auto"/>
            </w:tcBorders>
            <w:vAlign w:val="center"/>
          </w:tcPr>
          <w:p w14:paraId="4E24C42A" w14:textId="77777777" w:rsidR="009A56FB" w:rsidRPr="00A62BB0" w:rsidRDefault="009A56FB" w:rsidP="009A56FB">
            <w:pPr>
              <w:keepNext/>
              <w:keepLines/>
              <w:spacing w:after="0"/>
              <w:jc w:val="center"/>
              <w:rPr>
                <w:rFonts w:ascii="Arial" w:hAnsi="Arial" w:cs="Arial"/>
                <w:sz w:val="18"/>
                <w:szCs w:val="18"/>
                <w:lang w:val="en-US"/>
              </w:rPr>
            </w:pPr>
          </w:p>
        </w:tc>
        <w:tc>
          <w:tcPr>
            <w:tcW w:w="2332" w:type="dxa"/>
            <w:gridSpan w:val="3"/>
            <w:tcBorders>
              <w:left w:val="single" w:sz="4" w:space="0" w:color="auto"/>
              <w:right w:val="single" w:sz="4" w:space="0" w:color="auto"/>
            </w:tcBorders>
            <w:vAlign w:val="center"/>
          </w:tcPr>
          <w:p w14:paraId="738666BB"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Rough</w:t>
            </w:r>
          </w:p>
        </w:tc>
        <w:tc>
          <w:tcPr>
            <w:tcW w:w="2332" w:type="dxa"/>
            <w:gridSpan w:val="3"/>
            <w:vMerge/>
            <w:tcBorders>
              <w:left w:val="single" w:sz="4" w:space="0" w:color="auto"/>
              <w:right w:val="single" w:sz="4" w:space="0" w:color="auto"/>
            </w:tcBorders>
            <w:vAlign w:val="center"/>
          </w:tcPr>
          <w:p w14:paraId="06200E38" w14:textId="77777777" w:rsidR="009A56FB" w:rsidRPr="003A7ED5" w:rsidRDefault="009A56FB" w:rsidP="009A56FB">
            <w:pPr>
              <w:pStyle w:val="TAC"/>
              <w:rPr>
                <w:rFonts w:cs="Arial"/>
                <w:szCs w:val="18"/>
              </w:rPr>
            </w:pPr>
          </w:p>
        </w:tc>
      </w:tr>
      <w:tr w:rsidR="009A56FB" w:rsidRPr="00A62BB0" w14:paraId="2B878DA0" w14:textId="77777777" w:rsidTr="009A56FB">
        <w:trPr>
          <w:trHeight w:val="155"/>
          <w:jc w:val="center"/>
        </w:trPr>
        <w:tc>
          <w:tcPr>
            <w:tcW w:w="1820" w:type="dxa"/>
            <w:vMerge w:val="restart"/>
            <w:tcBorders>
              <w:left w:val="single" w:sz="4" w:space="0" w:color="auto"/>
              <w:right w:val="single" w:sz="4" w:space="0" w:color="auto"/>
            </w:tcBorders>
            <w:vAlign w:val="center"/>
          </w:tcPr>
          <w:p w14:paraId="014485FF" w14:textId="77777777" w:rsidR="009A56FB" w:rsidRPr="00A62BB0" w:rsidRDefault="009A56FB" w:rsidP="009A56FB">
            <w:pPr>
              <w:keepNext/>
              <w:keepLines/>
              <w:spacing w:after="0"/>
              <w:rPr>
                <w:rFonts w:ascii="Arial" w:hAnsi="Arial" w:cs="Arial"/>
                <w:sz w:val="18"/>
                <w:lang w:val="da-DK"/>
              </w:rPr>
            </w:pPr>
            <w:r w:rsidRPr="00A62BB0">
              <w:rPr>
                <w:rFonts w:ascii="Arial" w:eastAsia="Calibri" w:hAnsi="Arial" w:cs="Arial"/>
                <w:position w:val="-12"/>
                <w:sz w:val="18"/>
                <w:szCs w:val="22"/>
                <w:lang w:val="en-US"/>
              </w:rPr>
              <w:object w:dxaOrig="405" w:dyaOrig="345" w14:anchorId="03439F0A">
                <v:shape id="_x0000_i1055" type="#_x0000_t75" style="width:20.75pt;height:20.75pt" o:ole="" fillcolor="window">
                  <v:imagedata r:id="rId15" o:title=""/>
                </v:shape>
                <o:OLEObject Type="Embed" ProgID="Equation.3" ShapeID="_x0000_i1055" DrawAspect="Content" ObjectID="_1691663103" r:id="rId47"/>
              </w:object>
            </w:r>
            <w:r w:rsidRPr="00A62BB0">
              <w:rPr>
                <w:rFonts w:ascii="Arial" w:hAnsi="Arial" w:cs="Arial"/>
                <w:sz w:val="18"/>
                <w:vertAlign w:val="superscript"/>
                <w:lang w:val="en-US"/>
              </w:rPr>
              <w:t>Note1</w:t>
            </w:r>
          </w:p>
        </w:tc>
        <w:tc>
          <w:tcPr>
            <w:tcW w:w="1854" w:type="dxa"/>
            <w:tcBorders>
              <w:left w:val="single" w:sz="4" w:space="0" w:color="auto"/>
              <w:right w:val="single" w:sz="4" w:space="0" w:color="auto"/>
            </w:tcBorders>
            <w:vAlign w:val="center"/>
          </w:tcPr>
          <w:p w14:paraId="3CD53844" w14:textId="77777777" w:rsidR="009A56FB" w:rsidRPr="00A62BB0" w:rsidRDefault="009A56FB" w:rsidP="009A56FB">
            <w:pPr>
              <w:keepNext/>
              <w:keepLines/>
              <w:spacing w:after="0"/>
              <w:rPr>
                <w:rFonts w:ascii="Arial" w:eastAsia="Calibri" w:hAnsi="Arial" w:cs="Arial"/>
                <w:sz w:val="18"/>
                <w:szCs w:val="18"/>
              </w:rPr>
            </w:pPr>
            <w:r w:rsidRPr="00A62BB0">
              <w:rPr>
                <w:rFonts w:ascii="Arial" w:eastAsia="Calibri" w:hAnsi="Arial" w:cs="Arial"/>
                <w:sz w:val="18"/>
                <w:szCs w:val="22"/>
                <w:lang w:val="en-US"/>
              </w:rPr>
              <w:t>Config 1,2</w:t>
            </w:r>
          </w:p>
        </w:tc>
        <w:tc>
          <w:tcPr>
            <w:tcW w:w="1256" w:type="dxa"/>
            <w:vMerge w:val="restart"/>
            <w:tcBorders>
              <w:left w:val="single" w:sz="4" w:space="0" w:color="auto"/>
              <w:right w:val="single" w:sz="4" w:space="0" w:color="auto"/>
            </w:tcBorders>
            <w:vAlign w:val="center"/>
          </w:tcPr>
          <w:p w14:paraId="5ADC5E1F" w14:textId="77777777" w:rsidR="009A56FB" w:rsidRPr="00A62BB0" w:rsidRDefault="009A56FB" w:rsidP="009A56FB">
            <w:pPr>
              <w:keepNext/>
              <w:keepLines/>
              <w:spacing w:after="0"/>
              <w:jc w:val="center"/>
              <w:rPr>
                <w:rFonts w:ascii="Arial" w:hAnsi="Arial" w:cs="Arial"/>
                <w:sz w:val="18"/>
                <w:szCs w:val="18"/>
                <w:lang w:val="da-DK"/>
              </w:rPr>
            </w:pPr>
            <w:r w:rsidRPr="00A62BB0">
              <w:rPr>
                <w:rFonts w:ascii="Arial" w:hAnsi="Arial" w:cs="Arial"/>
                <w:sz w:val="18"/>
                <w:szCs w:val="18"/>
                <w:lang w:val="en-US"/>
              </w:rPr>
              <w:t>dBm/SCS</w:t>
            </w:r>
          </w:p>
        </w:tc>
        <w:tc>
          <w:tcPr>
            <w:tcW w:w="2332" w:type="dxa"/>
            <w:gridSpan w:val="3"/>
            <w:vMerge w:val="restart"/>
            <w:tcBorders>
              <w:left w:val="single" w:sz="4" w:space="0" w:color="auto"/>
              <w:right w:val="single" w:sz="4" w:space="0" w:color="auto"/>
            </w:tcBorders>
            <w:vAlign w:val="center"/>
          </w:tcPr>
          <w:p w14:paraId="5313B343"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-95.7</w:t>
            </w:r>
          </w:p>
        </w:tc>
        <w:tc>
          <w:tcPr>
            <w:tcW w:w="2332" w:type="dxa"/>
            <w:gridSpan w:val="3"/>
            <w:vMerge/>
            <w:tcBorders>
              <w:left w:val="single" w:sz="4" w:space="0" w:color="auto"/>
              <w:right w:val="single" w:sz="4" w:space="0" w:color="auto"/>
            </w:tcBorders>
            <w:vAlign w:val="center"/>
          </w:tcPr>
          <w:p w14:paraId="35D0EFAD" w14:textId="77777777" w:rsidR="009A56FB" w:rsidRPr="00A62BB0" w:rsidRDefault="009A56FB" w:rsidP="009A56FB">
            <w:pPr>
              <w:keepNext/>
              <w:keepLines/>
              <w:spacing w:after="0"/>
              <w:jc w:val="center"/>
              <w:rPr>
                <w:rFonts w:ascii="Arial" w:hAnsi="Arial" w:cs="Arial"/>
                <w:sz w:val="18"/>
                <w:lang w:val="en-US"/>
              </w:rPr>
            </w:pPr>
          </w:p>
        </w:tc>
      </w:tr>
      <w:tr w:rsidR="009A56FB" w:rsidRPr="00A62BB0" w14:paraId="4958F14E" w14:textId="77777777" w:rsidTr="009A56FB">
        <w:trPr>
          <w:trHeight w:val="155"/>
          <w:jc w:val="center"/>
        </w:trPr>
        <w:tc>
          <w:tcPr>
            <w:tcW w:w="1820" w:type="dxa"/>
            <w:vMerge/>
            <w:tcBorders>
              <w:left w:val="single" w:sz="4" w:space="0" w:color="auto"/>
              <w:right w:val="single" w:sz="4" w:space="0" w:color="auto"/>
            </w:tcBorders>
            <w:vAlign w:val="center"/>
          </w:tcPr>
          <w:p w14:paraId="0A50FB6F" w14:textId="77777777" w:rsidR="009A56FB" w:rsidRPr="00A62BB0" w:rsidRDefault="009A56FB" w:rsidP="009A56FB">
            <w:pPr>
              <w:keepNext/>
              <w:keepLines/>
              <w:spacing w:after="0"/>
              <w:rPr>
                <w:rFonts w:ascii="Arial" w:hAnsi="Arial" w:cs="Arial"/>
                <w:sz w:val="18"/>
                <w:lang w:val="da-DK"/>
              </w:rPr>
            </w:pPr>
          </w:p>
        </w:tc>
        <w:tc>
          <w:tcPr>
            <w:tcW w:w="1854" w:type="dxa"/>
            <w:tcBorders>
              <w:left w:val="single" w:sz="4" w:space="0" w:color="auto"/>
              <w:right w:val="single" w:sz="4" w:space="0" w:color="auto"/>
            </w:tcBorders>
            <w:vAlign w:val="center"/>
          </w:tcPr>
          <w:p w14:paraId="5FCA8FAA" w14:textId="77777777" w:rsidR="009A56FB" w:rsidRPr="00A62BB0" w:rsidRDefault="009A56FB" w:rsidP="009A56FB">
            <w:pPr>
              <w:keepNext/>
              <w:keepLines/>
              <w:spacing w:after="0"/>
              <w:rPr>
                <w:rFonts w:ascii="Arial" w:eastAsia="Calibri" w:hAnsi="Arial" w:cs="Arial"/>
                <w:sz w:val="18"/>
                <w:szCs w:val="18"/>
              </w:rPr>
            </w:pPr>
            <w:r w:rsidRPr="00A62BB0">
              <w:rPr>
                <w:rFonts w:ascii="Arial" w:eastAsia="Calibri" w:hAnsi="Arial" w:cs="Arial"/>
                <w:sz w:val="18"/>
                <w:szCs w:val="22"/>
                <w:lang w:val="en-US"/>
              </w:rPr>
              <w:t>Config 3,</w:t>
            </w:r>
          </w:p>
        </w:tc>
        <w:tc>
          <w:tcPr>
            <w:tcW w:w="1256" w:type="dxa"/>
            <w:vMerge/>
            <w:tcBorders>
              <w:left w:val="single" w:sz="4" w:space="0" w:color="auto"/>
              <w:right w:val="single" w:sz="4" w:space="0" w:color="auto"/>
            </w:tcBorders>
            <w:vAlign w:val="center"/>
          </w:tcPr>
          <w:p w14:paraId="78F64B64" w14:textId="77777777" w:rsidR="009A56FB" w:rsidRPr="00A62BB0" w:rsidRDefault="009A56FB" w:rsidP="009A56FB">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14:paraId="1BB724FB" w14:textId="77777777" w:rsidR="009A56FB" w:rsidRPr="00A62BB0" w:rsidRDefault="009A56FB" w:rsidP="009A56FB">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5C126927" w14:textId="77777777" w:rsidR="009A56FB" w:rsidRPr="00A62BB0" w:rsidRDefault="009A56FB" w:rsidP="009A56FB">
            <w:pPr>
              <w:keepNext/>
              <w:keepLines/>
              <w:spacing w:after="0"/>
              <w:jc w:val="center"/>
              <w:rPr>
                <w:rFonts w:ascii="Arial" w:hAnsi="Arial" w:cs="Arial"/>
                <w:sz w:val="18"/>
                <w:lang w:val="en-US"/>
              </w:rPr>
            </w:pPr>
          </w:p>
        </w:tc>
      </w:tr>
      <w:tr w:rsidR="009A56FB" w:rsidRPr="00A62BB0" w14:paraId="11AF291F" w14:textId="77777777" w:rsidTr="009A56FB">
        <w:trPr>
          <w:trHeight w:val="155"/>
          <w:jc w:val="center"/>
        </w:trPr>
        <w:tc>
          <w:tcPr>
            <w:tcW w:w="1820" w:type="dxa"/>
            <w:vMerge w:val="restart"/>
            <w:tcBorders>
              <w:left w:val="single" w:sz="4" w:space="0" w:color="auto"/>
              <w:right w:val="single" w:sz="4" w:space="0" w:color="auto"/>
            </w:tcBorders>
            <w:vAlign w:val="center"/>
          </w:tcPr>
          <w:p w14:paraId="742E2C01" w14:textId="77777777" w:rsidR="009A56FB" w:rsidRPr="00A62BB0" w:rsidRDefault="009A56FB" w:rsidP="009A56FB">
            <w:pPr>
              <w:keepNext/>
              <w:keepLines/>
              <w:spacing w:after="0"/>
              <w:rPr>
                <w:rFonts w:ascii="Arial" w:hAnsi="Arial" w:cs="Arial"/>
                <w:sz w:val="18"/>
                <w:lang w:val="da-DK"/>
              </w:rPr>
            </w:pPr>
            <w:r w:rsidRPr="00A62BB0">
              <w:rPr>
                <w:rFonts w:ascii="Arial" w:hAnsi="Arial" w:cs="Arial"/>
                <w:sz w:val="18"/>
                <w:lang w:val="en-US"/>
              </w:rPr>
              <w:t>SS-RSRP</w:t>
            </w:r>
            <w:r w:rsidRPr="00A62BB0">
              <w:rPr>
                <w:rFonts w:ascii="Arial" w:hAnsi="Arial" w:cs="Arial"/>
                <w:sz w:val="18"/>
                <w:vertAlign w:val="superscript"/>
                <w:lang w:val="en-US"/>
              </w:rPr>
              <w:t>Note2</w:t>
            </w:r>
          </w:p>
        </w:tc>
        <w:tc>
          <w:tcPr>
            <w:tcW w:w="1854" w:type="dxa"/>
            <w:tcBorders>
              <w:left w:val="single" w:sz="4" w:space="0" w:color="auto"/>
              <w:right w:val="single" w:sz="4" w:space="0" w:color="auto"/>
            </w:tcBorders>
            <w:vAlign w:val="center"/>
          </w:tcPr>
          <w:p w14:paraId="2A5B0712" w14:textId="77777777" w:rsidR="009A56FB" w:rsidRPr="00A62BB0" w:rsidRDefault="009A56FB" w:rsidP="009A56FB">
            <w:pPr>
              <w:keepNext/>
              <w:keepLines/>
              <w:spacing w:after="0"/>
              <w:rPr>
                <w:rFonts w:ascii="Arial" w:eastAsia="Calibri" w:hAnsi="Arial" w:cs="Arial"/>
                <w:sz w:val="18"/>
                <w:szCs w:val="18"/>
              </w:rPr>
            </w:pPr>
            <w:r w:rsidRPr="00A62BB0">
              <w:rPr>
                <w:rFonts w:ascii="Arial" w:eastAsia="Calibri" w:hAnsi="Arial" w:cs="Arial"/>
                <w:sz w:val="18"/>
                <w:szCs w:val="22"/>
                <w:lang w:val="en-US"/>
              </w:rPr>
              <w:t>Config 1,2</w:t>
            </w:r>
          </w:p>
        </w:tc>
        <w:tc>
          <w:tcPr>
            <w:tcW w:w="1256" w:type="dxa"/>
            <w:vMerge w:val="restart"/>
            <w:tcBorders>
              <w:left w:val="single" w:sz="4" w:space="0" w:color="auto"/>
              <w:right w:val="single" w:sz="4" w:space="0" w:color="auto"/>
            </w:tcBorders>
            <w:vAlign w:val="center"/>
          </w:tcPr>
          <w:p w14:paraId="012AF5D0" w14:textId="77777777" w:rsidR="009A56FB" w:rsidRPr="00A62BB0" w:rsidRDefault="009A56FB" w:rsidP="009A56FB">
            <w:pPr>
              <w:keepNext/>
              <w:keepLines/>
              <w:spacing w:after="0"/>
              <w:jc w:val="center"/>
              <w:rPr>
                <w:rFonts w:ascii="Arial" w:hAnsi="Arial" w:cs="Arial"/>
                <w:sz w:val="18"/>
                <w:szCs w:val="18"/>
                <w:lang w:val="da-DK"/>
              </w:rPr>
            </w:pPr>
            <w:r w:rsidRPr="00A62BB0">
              <w:rPr>
                <w:rFonts w:ascii="Arial" w:hAnsi="Arial" w:cs="Arial"/>
                <w:sz w:val="18"/>
                <w:szCs w:val="18"/>
                <w:lang w:val="en-US"/>
              </w:rPr>
              <w:t>dBm/SCS</w:t>
            </w:r>
            <w:r w:rsidRPr="00A62BB0">
              <w:rPr>
                <w:rFonts w:ascii="Arial" w:hAnsi="Arial" w:cs="Arial"/>
                <w:sz w:val="18"/>
                <w:szCs w:val="18"/>
                <w:vertAlign w:val="superscript"/>
                <w:lang w:val="en-US"/>
              </w:rPr>
              <w:t xml:space="preserve"> Note3</w:t>
            </w:r>
          </w:p>
        </w:tc>
        <w:tc>
          <w:tcPr>
            <w:tcW w:w="2332" w:type="dxa"/>
            <w:gridSpan w:val="3"/>
            <w:vMerge w:val="restart"/>
            <w:tcBorders>
              <w:left w:val="single" w:sz="4" w:space="0" w:color="auto"/>
              <w:right w:val="single" w:sz="4" w:space="0" w:color="auto"/>
            </w:tcBorders>
            <w:vAlign w:val="center"/>
          </w:tcPr>
          <w:p w14:paraId="6824EFD9"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-88.7</w:t>
            </w:r>
          </w:p>
        </w:tc>
        <w:tc>
          <w:tcPr>
            <w:tcW w:w="2332" w:type="dxa"/>
            <w:gridSpan w:val="3"/>
            <w:vMerge/>
            <w:tcBorders>
              <w:left w:val="single" w:sz="4" w:space="0" w:color="auto"/>
              <w:right w:val="single" w:sz="4" w:space="0" w:color="auto"/>
            </w:tcBorders>
            <w:vAlign w:val="center"/>
          </w:tcPr>
          <w:p w14:paraId="6C123604" w14:textId="77777777" w:rsidR="009A56FB" w:rsidRPr="00A62BB0" w:rsidRDefault="009A56FB" w:rsidP="009A56FB">
            <w:pPr>
              <w:keepNext/>
              <w:keepLines/>
              <w:spacing w:after="0"/>
              <w:jc w:val="center"/>
              <w:rPr>
                <w:rFonts w:ascii="Arial" w:hAnsi="Arial" w:cs="Arial"/>
                <w:sz w:val="18"/>
                <w:lang w:val="en-US"/>
              </w:rPr>
            </w:pPr>
          </w:p>
        </w:tc>
      </w:tr>
      <w:tr w:rsidR="009A56FB" w:rsidRPr="00A62BB0" w14:paraId="101C9C99" w14:textId="77777777" w:rsidTr="009A56FB">
        <w:trPr>
          <w:trHeight w:val="155"/>
          <w:jc w:val="center"/>
        </w:trPr>
        <w:tc>
          <w:tcPr>
            <w:tcW w:w="1820" w:type="dxa"/>
            <w:vMerge/>
            <w:tcBorders>
              <w:left w:val="single" w:sz="4" w:space="0" w:color="auto"/>
              <w:right w:val="single" w:sz="4" w:space="0" w:color="auto"/>
            </w:tcBorders>
            <w:vAlign w:val="center"/>
          </w:tcPr>
          <w:p w14:paraId="07C952DF" w14:textId="77777777" w:rsidR="009A56FB" w:rsidRPr="00A62BB0" w:rsidRDefault="009A56FB" w:rsidP="009A56FB">
            <w:pPr>
              <w:keepNext/>
              <w:keepLines/>
              <w:spacing w:after="0"/>
              <w:rPr>
                <w:rFonts w:ascii="Arial" w:hAnsi="Arial" w:cs="Arial"/>
                <w:sz w:val="18"/>
                <w:lang w:val="da-DK"/>
              </w:rPr>
            </w:pPr>
          </w:p>
        </w:tc>
        <w:tc>
          <w:tcPr>
            <w:tcW w:w="1854" w:type="dxa"/>
            <w:tcBorders>
              <w:left w:val="single" w:sz="4" w:space="0" w:color="auto"/>
              <w:right w:val="single" w:sz="4" w:space="0" w:color="auto"/>
            </w:tcBorders>
            <w:vAlign w:val="center"/>
          </w:tcPr>
          <w:p w14:paraId="517CE8DD" w14:textId="77777777" w:rsidR="009A56FB" w:rsidRPr="00A62BB0" w:rsidRDefault="009A56FB" w:rsidP="009A56FB">
            <w:pPr>
              <w:keepNext/>
              <w:keepLines/>
              <w:spacing w:after="0"/>
              <w:rPr>
                <w:rFonts w:ascii="Arial" w:eastAsia="Calibri" w:hAnsi="Arial" w:cs="Arial"/>
                <w:sz w:val="18"/>
                <w:szCs w:val="18"/>
              </w:rPr>
            </w:pPr>
            <w:r w:rsidRPr="00A62BB0">
              <w:rPr>
                <w:rFonts w:ascii="Arial" w:eastAsia="Calibri" w:hAnsi="Arial" w:cs="Arial"/>
                <w:sz w:val="18"/>
                <w:szCs w:val="22"/>
                <w:lang w:val="en-US"/>
              </w:rPr>
              <w:t>Config 3</w:t>
            </w:r>
          </w:p>
        </w:tc>
        <w:tc>
          <w:tcPr>
            <w:tcW w:w="1256" w:type="dxa"/>
            <w:vMerge/>
            <w:tcBorders>
              <w:left w:val="single" w:sz="4" w:space="0" w:color="auto"/>
              <w:right w:val="single" w:sz="4" w:space="0" w:color="auto"/>
            </w:tcBorders>
            <w:vAlign w:val="center"/>
          </w:tcPr>
          <w:p w14:paraId="3FFE3470" w14:textId="77777777" w:rsidR="009A56FB" w:rsidRPr="00A62BB0" w:rsidRDefault="009A56FB" w:rsidP="009A56FB">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14:paraId="162E7179" w14:textId="77777777" w:rsidR="009A56FB" w:rsidRPr="00A62BB0" w:rsidRDefault="009A56FB" w:rsidP="009A56FB">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0EC3FF0F" w14:textId="77777777" w:rsidR="009A56FB" w:rsidRPr="00A62BB0" w:rsidRDefault="009A56FB" w:rsidP="009A56FB">
            <w:pPr>
              <w:keepNext/>
              <w:keepLines/>
              <w:spacing w:after="0"/>
              <w:jc w:val="center"/>
              <w:rPr>
                <w:rFonts w:ascii="Arial" w:hAnsi="Arial" w:cs="Arial"/>
                <w:sz w:val="18"/>
                <w:lang w:val="en-US"/>
              </w:rPr>
            </w:pPr>
          </w:p>
        </w:tc>
      </w:tr>
      <w:tr w:rsidR="009A56FB" w:rsidRPr="00A62BB0" w14:paraId="02C60A25" w14:textId="77777777" w:rsidTr="009A56FB">
        <w:trPr>
          <w:trHeight w:val="451"/>
          <w:jc w:val="center"/>
        </w:trPr>
        <w:tc>
          <w:tcPr>
            <w:tcW w:w="1820" w:type="dxa"/>
            <w:tcBorders>
              <w:left w:val="single" w:sz="4" w:space="0" w:color="auto"/>
              <w:right w:val="single" w:sz="4" w:space="0" w:color="auto"/>
            </w:tcBorders>
            <w:vAlign w:val="center"/>
          </w:tcPr>
          <w:p w14:paraId="34B04B43" w14:textId="77777777" w:rsidR="009A56FB" w:rsidRPr="00A62BB0" w:rsidRDefault="009A56FB" w:rsidP="009A56FB">
            <w:pPr>
              <w:keepNext/>
              <w:keepLines/>
              <w:spacing w:after="0"/>
              <w:rPr>
                <w:rFonts w:ascii="Arial" w:eastAsia="Calibri" w:hAnsi="Arial" w:cs="Arial"/>
                <w:sz w:val="18"/>
                <w:szCs w:val="22"/>
                <w:lang w:val="en-US"/>
              </w:rPr>
            </w:pPr>
            <w:r w:rsidRPr="00A62BB0">
              <w:rPr>
                <w:rFonts w:ascii="Arial" w:eastAsia="Calibri" w:hAnsi="Arial" w:cs="Arial"/>
                <w:position w:val="-12"/>
                <w:sz w:val="18"/>
                <w:szCs w:val="22"/>
                <w:lang w:val="en-US"/>
              </w:rPr>
              <w:object w:dxaOrig="810" w:dyaOrig="390" w14:anchorId="5438FD9A">
                <v:shape id="_x0000_i1056" type="#_x0000_t75" style="width:41.1pt;height:20.75pt" o:ole="" fillcolor="window">
                  <v:imagedata r:id="rId20" o:title=""/>
                </v:shape>
                <o:OLEObject Type="Embed" ProgID="Equation.3" ShapeID="_x0000_i1056" DrawAspect="Content" ObjectID="_1691663104" r:id="rId48"/>
              </w:object>
            </w:r>
          </w:p>
        </w:tc>
        <w:tc>
          <w:tcPr>
            <w:tcW w:w="1854" w:type="dxa"/>
            <w:tcBorders>
              <w:left w:val="single" w:sz="4" w:space="0" w:color="auto"/>
              <w:right w:val="single" w:sz="4" w:space="0" w:color="auto"/>
            </w:tcBorders>
            <w:vAlign w:val="center"/>
          </w:tcPr>
          <w:p w14:paraId="6A440D39" w14:textId="77777777" w:rsidR="009A56FB" w:rsidRPr="00A62BB0" w:rsidRDefault="009A56FB" w:rsidP="009A56FB">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Config 1,2,3</w:t>
            </w:r>
          </w:p>
        </w:tc>
        <w:tc>
          <w:tcPr>
            <w:tcW w:w="1256" w:type="dxa"/>
            <w:tcBorders>
              <w:left w:val="single" w:sz="4" w:space="0" w:color="auto"/>
              <w:right w:val="single" w:sz="4" w:space="0" w:color="auto"/>
            </w:tcBorders>
            <w:vAlign w:val="center"/>
          </w:tcPr>
          <w:p w14:paraId="4FBC3346" w14:textId="77777777" w:rsidR="009A56FB" w:rsidRPr="00A62BB0" w:rsidRDefault="009A56FB" w:rsidP="009A56FB">
            <w:pPr>
              <w:keepNext/>
              <w:keepLines/>
              <w:spacing w:after="0"/>
              <w:jc w:val="center"/>
              <w:rPr>
                <w:rFonts w:ascii="Arial" w:hAnsi="Arial" w:cs="Arial"/>
                <w:sz w:val="18"/>
                <w:lang w:val="da-DK"/>
              </w:rPr>
            </w:pPr>
            <w:r w:rsidRPr="00A62BB0">
              <w:rPr>
                <w:rFonts w:ascii="Arial" w:hAnsi="Arial" w:cs="Arial"/>
                <w:sz w:val="18"/>
                <w:lang w:val="da-DK"/>
              </w:rPr>
              <w:t>dB</w:t>
            </w:r>
          </w:p>
        </w:tc>
        <w:tc>
          <w:tcPr>
            <w:tcW w:w="2332" w:type="dxa"/>
            <w:gridSpan w:val="3"/>
            <w:tcBorders>
              <w:left w:val="single" w:sz="4" w:space="0" w:color="auto"/>
              <w:right w:val="single" w:sz="4" w:space="0" w:color="auto"/>
            </w:tcBorders>
            <w:vAlign w:val="center"/>
          </w:tcPr>
          <w:p w14:paraId="0207F008"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7</w:t>
            </w:r>
          </w:p>
        </w:tc>
        <w:tc>
          <w:tcPr>
            <w:tcW w:w="2332" w:type="dxa"/>
            <w:gridSpan w:val="3"/>
            <w:vMerge/>
            <w:tcBorders>
              <w:left w:val="single" w:sz="4" w:space="0" w:color="auto"/>
              <w:right w:val="single" w:sz="4" w:space="0" w:color="auto"/>
            </w:tcBorders>
            <w:vAlign w:val="center"/>
          </w:tcPr>
          <w:p w14:paraId="05901018" w14:textId="77777777" w:rsidR="009A56FB" w:rsidRPr="00A62BB0" w:rsidRDefault="009A56FB" w:rsidP="009A56FB">
            <w:pPr>
              <w:keepNext/>
              <w:keepLines/>
              <w:spacing w:after="0"/>
              <w:jc w:val="center"/>
              <w:rPr>
                <w:rFonts w:ascii="Arial" w:hAnsi="Arial" w:cs="Arial"/>
                <w:sz w:val="18"/>
                <w:lang w:val="en-US"/>
              </w:rPr>
            </w:pPr>
          </w:p>
        </w:tc>
      </w:tr>
      <w:tr w:rsidR="009A56FB" w:rsidRPr="00A62BB0" w14:paraId="68CEADD4" w14:textId="77777777" w:rsidTr="009A56FB">
        <w:trPr>
          <w:trHeight w:val="155"/>
          <w:jc w:val="center"/>
        </w:trPr>
        <w:tc>
          <w:tcPr>
            <w:tcW w:w="3674" w:type="dxa"/>
            <w:gridSpan w:val="2"/>
            <w:tcBorders>
              <w:left w:val="single" w:sz="4" w:space="0" w:color="auto"/>
              <w:right w:val="single" w:sz="4" w:space="0" w:color="auto"/>
            </w:tcBorders>
            <w:vAlign w:val="center"/>
          </w:tcPr>
          <w:p w14:paraId="027FD200" w14:textId="77777777" w:rsidR="009A56FB" w:rsidRPr="00A62BB0" w:rsidRDefault="009A56FB" w:rsidP="009A56FB">
            <w:pPr>
              <w:keepNext/>
              <w:keepLines/>
              <w:spacing w:after="0"/>
              <w:rPr>
                <w:rFonts w:ascii="Arial" w:eastAsia="Calibri" w:hAnsi="Arial" w:cs="Arial"/>
                <w:sz w:val="18"/>
                <w:szCs w:val="18"/>
              </w:rPr>
            </w:pPr>
            <w:r w:rsidRPr="00A62BB0">
              <w:rPr>
                <w:rFonts w:ascii="Arial" w:eastAsia="Calibri" w:hAnsi="Arial" w:cs="Arial"/>
                <w:position w:val="-12"/>
                <w:sz w:val="18"/>
                <w:szCs w:val="22"/>
                <w:lang w:val="en-US"/>
              </w:rPr>
              <w:object w:dxaOrig="615" w:dyaOrig="390" w14:anchorId="2965D4EA">
                <v:shape id="_x0000_i1057" type="#_x0000_t75" style="width:30.9pt;height:10.15pt" o:ole="" fillcolor="window">
                  <v:imagedata r:id="rId18" o:title=""/>
                </v:shape>
                <o:OLEObject Type="Embed" ProgID="Equation.3" ShapeID="_x0000_i1057" DrawAspect="Content" ObjectID="_1691663105" r:id="rId49"/>
              </w:object>
            </w:r>
          </w:p>
        </w:tc>
        <w:tc>
          <w:tcPr>
            <w:tcW w:w="1256" w:type="dxa"/>
            <w:tcBorders>
              <w:left w:val="single" w:sz="4" w:space="0" w:color="auto"/>
              <w:right w:val="single" w:sz="4" w:space="0" w:color="auto"/>
            </w:tcBorders>
            <w:vAlign w:val="center"/>
          </w:tcPr>
          <w:p w14:paraId="7CA806CB" w14:textId="77777777" w:rsidR="009A56FB" w:rsidRPr="00A62BB0" w:rsidRDefault="009A56FB" w:rsidP="009A56FB">
            <w:pPr>
              <w:keepNext/>
              <w:keepLines/>
              <w:spacing w:after="0"/>
              <w:jc w:val="center"/>
              <w:rPr>
                <w:rFonts w:ascii="Arial" w:hAnsi="Arial" w:cs="Arial"/>
                <w:sz w:val="18"/>
                <w:lang w:val="da-DK"/>
              </w:rPr>
            </w:pPr>
            <w:r w:rsidRPr="00A62BB0">
              <w:rPr>
                <w:rFonts w:ascii="Arial" w:hAnsi="Arial" w:cs="Arial"/>
                <w:sz w:val="18"/>
                <w:lang w:val="da-DK"/>
              </w:rPr>
              <w:t>dB</w:t>
            </w:r>
          </w:p>
        </w:tc>
        <w:tc>
          <w:tcPr>
            <w:tcW w:w="2332" w:type="dxa"/>
            <w:gridSpan w:val="3"/>
            <w:tcBorders>
              <w:left w:val="single" w:sz="4" w:space="0" w:color="auto"/>
              <w:right w:val="single" w:sz="4" w:space="0" w:color="auto"/>
            </w:tcBorders>
            <w:vAlign w:val="center"/>
          </w:tcPr>
          <w:p w14:paraId="55199DE8"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7</w:t>
            </w:r>
          </w:p>
        </w:tc>
        <w:tc>
          <w:tcPr>
            <w:tcW w:w="2332" w:type="dxa"/>
            <w:gridSpan w:val="3"/>
            <w:vMerge/>
            <w:tcBorders>
              <w:left w:val="single" w:sz="4" w:space="0" w:color="auto"/>
              <w:right w:val="single" w:sz="4" w:space="0" w:color="auto"/>
            </w:tcBorders>
            <w:vAlign w:val="center"/>
          </w:tcPr>
          <w:p w14:paraId="52CBA03A" w14:textId="77777777" w:rsidR="009A56FB" w:rsidRPr="00A62BB0" w:rsidRDefault="009A56FB" w:rsidP="009A56FB">
            <w:pPr>
              <w:keepNext/>
              <w:keepLines/>
              <w:spacing w:after="0"/>
              <w:jc w:val="center"/>
              <w:rPr>
                <w:rFonts w:ascii="Arial" w:hAnsi="Arial" w:cs="Arial"/>
                <w:sz w:val="18"/>
                <w:lang w:val="en-US"/>
              </w:rPr>
            </w:pPr>
          </w:p>
        </w:tc>
      </w:tr>
      <w:tr w:rsidR="009A56FB" w:rsidRPr="00A62BB0" w14:paraId="0A154F07" w14:textId="77777777" w:rsidTr="009A56FB">
        <w:trPr>
          <w:trHeight w:val="295"/>
          <w:jc w:val="center"/>
        </w:trPr>
        <w:tc>
          <w:tcPr>
            <w:tcW w:w="1820" w:type="dxa"/>
            <w:vMerge w:val="restart"/>
            <w:tcBorders>
              <w:left w:val="single" w:sz="4" w:space="0" w:color="auto"/>
              <w:right w:val="single" w:sz="4" w:space="0" w:color="auto"/>
            </w:tcBorders>
            <w:vAlign w:val="center"/>
          </w:tcPr>
          <w:p w14:paraId="5BEF9945" w14:textId="77777777" w:rsidR="009A56FB" w:rsidRPr="00A62BB0" w:rsidRDefault="009A56FB" w:rsidP="009A56FB">
            <w:pPr>
              <w:keepNext/>
              <w:keepLines/>
              <w:spacing w:after="0"/>
              <w:rPr>
                <w:rFonts w:ascii="Arial" w:eastAsia="Calibri" w:hAnsi="Arial" w:cs="Arial"/>
                <w:sz w:val="18"/>
                <w:szCs w:val="18"/>
              </w:rPr>
            </w:pPr>
            <w:r w:rsidRPr="00A62BB0">
              <w:rPr>
                <w:rFonts w:ascii="Arial" w:hAnsi="Arial" w:cs="Arial"/>
                <w:sz w:val="18"/>
                <w:lang w:val="en-US"/>
              </w:rPr>
              <w:t>Io</w:t>
            </w:r>
            <w:r w:rsidRPr="00A62BB0">
              <w:rPr>
                <w:rFonts w:ascii="Arial" w:hAnsi="Arial" w:cs="Arial"/>
                <w:sz w:val="18"/>
                <w:vertAlign w:val="superscript"/>
                <w:lang w:val="en-US"/>
              </w:rPr>
              <w:t>Note2</w:t>
            </w:r>
          </w:p>
        </w:tc>
        <w:tc>
          <w:tcPr>
            <w:tcW w:w="1854" w:type="dxa"/>
            <w:tcBorders>
              <w:left w:val="single" w:sz="4" w:space="0" w:color="auto"/>
              <w:right w:val="single" w:sz="4" w:space="0" w:color="auto"/>
            </w:tcBorders>
            <w:vAlign w:val="center"/>
          </w:tcPr>
          <w:p w14:paraId="11D7E48E" w14:textId="77777777" w:rsidR="009A56FB" w:rsidRPr="00A62BB0" w:rsidRDefault="009A56FB" w:rsidP="009A56FB">
            <w:pPr>
              <w:keepNext/>
              <w:keepLines/>
              <w:spacing w:after="0"/>
              <w:rPr>
                <w:rFonts w:ascii="Arial" w:eastAsia="Calibri" w:hAnsi="Arial" w:cs="Arial"/>
                <w:sz w:val="18"/>
                <w:szCs w:val="18"/>
              </w:rPr>
            </w:pPr>
            <w:r w:rsidRPr="00A62BB0">
              <w:rPr>
                <w:rFonts w:ascii="Arial" w:eastAsia="Calibri" w:hAnsi="Arial" w:cs="Arial"/>
                <w:sz w:val="18"/>
                <w:szCs w:val="22"/>
                <w:lang w:val="en-US"/>
              </w:rPr>
              <w:t>Config 1,2</w:t>
            </w:r>
          </w:p>
        </w:tc>
        <w:tc>
          <w:tcPr>
            <w:tcW w:w="1256" w:type="dxa"/>
            <w:vMerge w:val="restart"/>
            <w:tcBorders>
              <w:left w:val="single" w:sz="4" w:space="0" w:color="auto"/>
              <w:right w:val="single" w:sz="4" w:space="0" w:color="auto"/>
            </w:tcBorders>
            <w:vAlign w:val="center"/>
          </w:tcPr>
          <w:p w14:paraId="2267D210" w14:textId="77777777" w:rsidR="009A56FB" w:rsidRPr="00A62BB0" w:rsidRDefault="009A56FB" w:rsidP="009A56FB">
            <w:pPr>
              <w:keepNext/>
              <w:keepLines/>
              <w:spacing w:after="0"/>
              <w:jc w:val="center"/>
              <w:rPr>
                <w:rFonts w:ascii="Arial" w:hAnsi="Arial" w:cs="Arial"/>
                <w:sz w:val="18"/>
                <w:lang w:val="da-DK"/>
              </w:rPr>
            </w:pPr>
            <w:r w:rsidRPr="00A62BB0">
              <w:rPr>
                <w:rFonts w:ascii="Arial" w:hAnsi="Arial" w:cs="Arial"/>
                <w:sz w:val="18"/>
              </w:rPr>
              <w:t>dBm/ChBW</w:t>
            </w:r>
            <w:r w:rsidRPr="00A62BB0">
              <w:rPr>
                <w:rFonts w:ascii="Arial" w:hAnsi="Arial" w:cs="Arial"/>
                <w:sz w:val="18"/>
                <w:vertAlign w:val="superscript"/>
              </w:rPr>
              <w:t>Note4,Note6</w:t>
            </w:r>
          </w:p>
        </w:tc>
        <w:tc>
          <w:tcPr>
            <w:tcW w:w="2332" w:type="dxa"/>
            <w:gridSpan w:val="3"/>
            <w:vMerge w:val="restart"/>
            <w:tcBorders>
              <w:left w:val="single" w:sz="4" w:space="0" w:color="auto"/>
              <w:right w:val="single" w:sz="4" w:space="0" w:color="auto"/>
            </w:tcBorders>
            <w:vAlign w:val="center"/>
          </w:tcPr>
          <w:p w14:paraId="03F26551"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-58.92</w:t>
            </w:r>
          </w:p>
        </w:tc>
        <w:tc>
          <w:tcPr>
            <w:tcW w:w="2332" w:type="dxa"/>
            <w:gridSpan w:val="3"/>
            <w:vMerge/>
            <w:tcBorders>
              <w:left w:val="single" w:sz="4" w:space="0" w:color="auto"/>
              <w:right w:val="single" w:sz="4" w:space="0" w:color="auto"/>
            </w:tcBorders>
            <w:vAlign w:val="center"/>
          </w:tcPr>
          <w:p w14:paraId="05257C11" w14:textId="77777777" w:rsidR="009A56FB" w:rsidRPr="00A62BB0" w:rsidRDefault="009A56FB" w:rsidP="009A56FB">
            <w:pPr>
              <w:keepNext/>
              <w:keepLines/>
              <w:spacing w:after="0"/>
              <w:jc w:val="center"/>
              <w:rPr>
                <w:rFonts w:ascii="Arial" w:hAnsi="Arial" w:cs="Arial"/>
                <w:sz w:val="18"/>
                <w:lang w:val="en-US"/>
              </w:rPr>
            </w:pPr>
          </w:p>
        </w:tc>
      </w:tr>
      <w:tr w:rsidR="009A56FB" w:rsidRPr="00A62BB0" w14:paraId="006642A8" w14:textId="77777777" w:rsidTr="009A56FB">
        <w:trPr>
          <w:trHeight w:val="295"/>
          <w:jc w:val="center"/>
        </w:trPr>
        <w:tc>
          <w:tcPr>
            <w:tcW w:w="1820" w:type="dxa"/>
            <w:vMerge/>
            <w:tcBorders>
              <w:left w:val="single" w:sz="4" w:space="0" w:color="auto"/>
              <w:right w:val="single" w:sz="4" w:space="0" w:color="auto"/>
            </w:tcBorders>
            <w:vAlign w:val="center"/>
          </w:tcPr>
          <w:p w14:paraId="6E857185" w14:textId="77777777" w:rsidR="009A56FB" w:rsidRPr="00A62BB0" w:rsidRDefault="009A56FB" w:rsidP="009A56FB">
            <w:pPr>
              <w:keepNext/>
              <w:keepLines/>
              <w:spacing w:after="0"/>
              <w:rPr>
                <w:rFonts w:ascii="Arial" w:hAnsi="Arial" w:cs="Arial"/>
                <w:sz w:val="18"/>
                <w:lang w:val="en-US"/>
              </w:rPr>
            </w:pPr>
          </w:p>
        </w:tc>
        <w:tc>
          <w:tcPr>
            <w:tcW w:w="1854" w:type="dxa"/>
            <w:tcBorders>
              <w:left w:val="single" w:sz="4" w:space="0" w:color="auto"/>
              <w:right w:val="single" w:sz="4" w:space="0" w:color="auto"/>
            </w:tcBorders>
            <w:vAlign w:val="center"/>
          </w:tcPr>
          <w:p w14:paraId="1060DB14" w14:textId="77777777" w:rsidR="009A56FB" w:rsidRPr="00A62BB0" w:rsidRDefault="009A56FB" w:rsidP="009A56FB">
            <w:pPr>
              <w:keepNext/>
              <w:keepLines/>
              <w:spacing w:after="0"/>
              <w:rPr>
                <w:rFonts w:ascii="Arial" w:hAnsi="Arial" w:cs="Arial"/>
                <w:sz w:val="18"/>
                <w:lang w:val="en-US"/>
              </w:rPr>
            </w:pPr>
            <w:r w:rsidRPr="00A62BB0">
              <w:rPr>
                <w:rFonts w:ascii="Arial" w:eastAsia="Calibri" w:hAnsi="Arial" w:cs="Arial"/>
                <w:sz w:val="18"/>
                <w:szCs w:val="22"/>
                <w:lang w:val="en-US"/>
              </w:rPr>
              <w:t>Config 3</w:t>
            </w:r>
          </w:p>
        </w:tc>
        <w:tc>
          <w:tcPr>
            <w:tcW w:w="1256" w:type="dxa"/>
            <w:vMerge/>
            <w:tcBorders>
              <w:left w:val="single" w:sz="4" w:space="0" w:color="auto"/>
              <w:right w:val="single" w:sz="4" w:space="0" w:color="auto"/>
            </w:tcBorders>
            <w:vAlign w:val="center"/>
          </w:tcPr>
          <w:p w14:paraId="6EC14722" w14:textId="77777777" w:rsidR="009A56FB" w:rsidRPr="00A62BB0" w:rsidRDefault="009A56FB" w:rsidP="009A56FB">
            <w:pPr>
              <w:keepNext/>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14:paraId="07D2DE63" w14:textId="77777777" w:rsidR="009A56FB" w:rsidRPr="00A62BB0" w:rsidDel="009A30D7" w:rsidRDefault="009A56FB" w:rsidP="009A56FB">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3FAA3955" w14:textId="77777777" w:rsidR="009A56FB" w:rsidRPr="00A62BB0" w:rsidRDefault="009A56FB" w:rsidP="009A56FB">
            <w:pPr>
              <w:keepNext/>
              <w:keepLines/>
              <w:spacing w:after="0"/>
              <w:jc w:val="center"/>
              <w:rPr>
                <w:rFonts w:ascii="Arial" w:hAnsi="Arial" w:cs="Arial"/>
                <w:sz w:val="18"/>
                <w:lang w:val="en-US"/>
              </w:rPr>
            </w:pPr>
          </w:p>
        </w:tc>
      </w:tr>
      <w:tr w:rsidR="009A56FB" w:rsidRPr="00A62BB0" w14:paraId="620533A4" w14:textId="77777777" w:rsidTr="009A56FB">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6E17D329" w14:textId="77777777" w:rsidR="009A56FB" w:rsidRPr="00A62BB0" w:rsidRDefault="009A56FB" w:rsidP="009A56FB">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42A5E8ED">
                <v:shape id="_x0000_i1058" type="#_x0000_t75" style="width:20.75pt;height:20.75pt" o:ole="" fillcolor="window">
                  <v:imagedata r:id="rId15" o:title=""/>
                </v:shape>
                <o:OLEObject Type="Embed" ProgID="Equation.3" ShapeID="_x0000_i1058" DrawAspect="Content" ObjectID="_1691663106" r:id="rId50"/>
              </w:object>
            </w:r>
            <w:r w:rsidRPr="00A62BB0">
              <w:rPr>
                <w:rFonts w:ascii="Arial" w:hAnsi="Arial" w:cs="Arial"/>
                <w:sz w:val="18"/>
                <w:lang w:val="en-US"/>
              </w:rPr>
              <w:t xml:space="preserve"> to be fulfilled.</w:t>
            </w:r>
          </w:p>
          <w:p w14:paraId="230CCB93" w14:textId="77777777" w:rsidR="009A56FB" w:rsidRPr="00A62BB0" w:rsidRDefault="009A56FB" w:rsidP="009A56FB">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SS-RSRP and Io levels have been derived from other parameters for information purposes. They are not settable parameters themselves.</w:t>
            </w:r>
          </w:p>
          <w:p w14:paraId="3CEA9C0C" w14:textId="77777777" w:rsidR="009A56FB" w:rsidRPr="00A62BB0" w:rsidRDefault="009A56FB" w:rsidP="009A56FB">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minimum requirements are specified assuming independent interference and noise at each receiver antenna port.</w:t>
            </w:r>
          </w:p>
          <w:p w14:paraId="0F714371" w14:textId="77777777" w:rsidR="009A56FB" w:rsidRPr="00A62BB0" w:rsidRDefault="009A56FB" w:rsidP="009A56FB">
            <w:pPr>
              <w:keepNext/>
              <w:keepLines/>
              <w:spacing w:after="0"/>
              <w:ind w:left="851" w:hanging="851"/>
              <w:rPr>
                <w:rFonts w:ascii="Arial" w:hAnsi="Arial" w:cs="Arial"/>
                <w:sz w:val="18"/>
                <w:lang w:val="en-US"/>
              </w:rPr>
            </w:pPr>
            <w:r w:rsidRPr="00A62BB0">
              <w:rPr>
                <w:rFonts w:ascii="Arial" w:hAnsi="Arial" w:cs="Arial"/>
                <w:sz w:val="18"/>
                <w:lang w:val="en-US"/>
              </w:rPr>
              <w:t xml:space="preserve">Note 4: </w:t>
            </w:r>
            <w:r w:rsidRPr="00A62BB0">
              <w:rPr>
                <w:rFonts w:ascii="Arial" w:hAnsi="Arial" w:cs="Arial"/>
                <w:sz w:val="18"/>
                <w:lang w:val="en-US"/>
              </w:rPr>
              <w:tab/>
              <w:t>Equivalent power received by an antenna with 0dBi gain at the centre of the quiet zone</w:t>
            </w:r>
          </w:p>
          <w:p w14:paraId="0734F9AE" w14:textId="77777777" w:rsidR="009A56FB" w:rsidRPr="00A62BB0" w:rsidRDefault="009A56FB" w:rsidP="009A56FB">
            <w:pPr>
              <w:keepNext/>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noProof/>
                <w:sz w:val="18"/>
              </w:rPr>
              <w:tab/>
            </w:r>
            <w:r w:rsidRPr="00A62BB0">
              <w:rPr>
                <w:rFonts w:ascii="Arial" w:hAnsi="Arial" w:cs="Arial"/>
                <w:sz w:val="18"/>
                <w:lang w:val="en-US"/>
              </w:rPr>
              <w:t>As observed with 0dBi gain antenna at the centre of the quiet zone</w:t>
            </w:r>
          </w:p>
          <w:p w14:paraId="165B4176" w14:textId="77777777" w:rsidR="009A56FB" w:rsidRDefault="009A56FB" w:rsidP="009A56FB">
            <w:pPr>
              <w:keepNext/>
              <w:keepLines/>
              <w:spacing w:after="0"/>
              <w:ind w:left="851" w:hanging="851"/>
              <w:rPr>
                <w:rFonts w:ascii="Arial" w:hAnsi="Arial" w:cs="Arial"/>
                <w:sz w:val="18"/>
                <w:lang w:val="en-US"/>
              </w:rPr>
            </w:pPr>
            <w:r>
              <w:rPr>
                <w:rFonts w:ascii="Arial" w:hAnsi="Arial" w:cs="Arial"/>
                <w:sz w:val="18"/>
                <w:lang w:val="en-US"/>
              </w:rPr>
              <w:t>Note 6:</w:t>
            </w:r>
            <w:r>
              <w:rPr>
                <w:rFonts w:ascii="Arial" w:hAnsi="Arial" w:cs="Arial"/>
                <w:sz w:val="18"/>
              </w:rPr>
              <w:tab/>
            </w:r>
            <w:r>
              <w:rPr>
                <w:rFonts w:ascii="Arial" w:hAnsi="Arial" w:cs="Arial"/>
                <w:sz w:val="18"/>
                <w:lang w:val="en-US"/>
              </w:rPr>
              <w:t xml:space="preserve">ChBW is 94.04 MHz for Cell2, 9.36 MHz for Cell </w:t>
            </w:r>
            <w:r>
              <w:rPr>
                <w:rFonts w:ascii="Arial" w:hAnsi="Arial" w:cs="Arial" w:hint="eastAsia"/>
                <w:sz w:val="18"/>
                <w:lang w:val="en-US" w:eastAsia="zh-CN"/>
              </w:rPr>
              <w:t>1</w:t>
            </w:r>
            <w:r>
              <w:rPr>
                <w:rFonts w:ascii="Arial" w:hAnsi="Arial" w:cs="Arial"/>
                <w:sz w:val="18"/>
                <w:lang w:val="en-US"/>
              </w:rPr>
              <w:t xml:space="preserve"> in configurations 1,2,4,5, 38.1 MHz in configurations 3,6 </w:t>
            </w:r>
          </w:p>
          <w:p w14:paraId="45EAF6A7" w14:textId="77777777" w:rsidR="009A56FB" w:rsidRPr="00A62BB0" w:rsidRDefault="009A56FB" w:rsidP="009A56FB">
            <w:pPr>
              <w:keepNext/>
              <w:keepLines/>
              <w:spacing w:after="0"/>
              <w:ind w:left="851" w:hanging="851"/>
              <w:rPr>
                <w:rFonts w:ascii="Arial" w:hAnsi="Arial"/>
                <w:sz w:val="18"/>
                <w:lang w:val="en-US"/>
              </w:rPr>
            </w:pPr>
            <w:r>
              <w:rPr>
                <w:rFonts w:ascii="Arial" w:hAnsi="Arial" w:cs="Arial"/>
                <w:sz w:val="18"/>
                <w:lang w:val="en-US"/>
              </w:rPr>
              <w:t>Note 7:</w:t>
            </w:r>
            <w:r w:rsidRPr="00A62BB0">
              <w:rPr>
                <w:rFonts w:ascii="Arial" w:hAnsi="Arial" w:cs="Arial"/>
                <w:noProof/>
                <w:sz w:val="18"/>
              </w:rPr>
              <w:tab/>
            </w:r>
            <w:r>
              <w:rPr>
                <w:rFonts w:ascii="Arial" w:hAnsi="Arial" w:cs="Arial"/>
                <w:sz w:val="18"/>
                <w:lang w:val="en-US"/>
              </w:rPr>
              <w:t>Information about types of UE beam is given in B.2.1.3 and does not imit UE implementation or test system implementation.</w:t>
            </w:r>
          </w:p>
        </w:tc>
      </w:tr>
    </w:tbl>
    <w:p w14:paraId="7C9B05A6" w14:textId="77777777" w:rsidR="009A56FB" w:rsidRPr="00A62BB0" w:rsidRDefault="009A56FB" w:rsidP="009A56FB">
      <w:pPr>
        <w:rPr>
          <w:lang w:eastAsia="zh-CN"/>
        </w:rPr>
      </w:pPr>
    </w:p>
    <w:p w14:paraId="6234A0CC" w14:textId="77777777" w:rsidR="009A56FB" w:rsidRPr="00A62BB0" w:rsidRDefault="009A56FB" w:rsidP="009A56FB">
      <w:pPr>
        <w:pStyle w:val="5"/>
        <w:rPr>
          <w:lang w:eastAsia="zh-CN"/>
        </w:rPr>
      </w:pPr>
      <w:bookmarkStart w:id="2483" w:name="_Hlk60947273"/>
      <w:r w:rsidRPr="009264FA">
        <w:rPr>
          <w:lang w:eastAsia="zh-CN"/>
        </w:rPr>
        <w:t>A.</w:t>
      </w:r>
      <w:r w:rsidRPr="009264FA">
        <w:rPr>
          <w:rFonts w:hint="eastAsia"/>
          <w:lang w:eastAsia="zh-CN"/>
        </w:rPr>
        <w:t>7</w:t>
      </w:r>
      <w:r w:rsidRPr="009264FA">
        <w:rPr>
          <w:lang w:eastAsia="zh-CN"/>
        </w:rPr>
        <w:t>.5.3.</w:t>
      </w:r>
      <w:r w:rsidRPr="009264FA">
        <w:rPr>
          <w:rFonts w:hint="eastAsia"/>
          <w:lang w:eastAsia="zh-CN"/>
        </w:rPr>
        <w:t>2</w:t>
      </w:r>
      <w:r w:rsidRPr="009264FA">
        <w:rPr>
          <w:lang w:eastAsia="zh-CN"/>
        </w:rPr>
        <w:t>.2</w:t>
      </w:r>
      <w:bookmarkEnd w:id="2483"/>
      <w:r w:rsidRPr="00A62BB0">
        <w:rPr>
          <w:lang w:eastAsia="zh-CN"/>
        </w:rPr>
        <w:tab/>
        <w:t>Test Requirements</w:t>
      </w:r>
    </w:p>
    <w:p w14:paraId="180996BE" w14:textId="089E39D8" w:rsidR="009A56FB" w:rsidDel="00311A31" w:rsidRDefault="009A56FB" w:rsidP="009A56FB">
      <w:pPr>
        <w:rPr>
          <w:del w:id="2484" w:author="Huawei" w:date="2021-07-08T16:50:00Z"/>
          <w:lang w:eastAsia="zh-CN"/>
        </w:rPr>
      </w:pPr>
    </w:p>
    <w:p w14:paraId="42E8A854" w14:textId="77777777" w:rsidR="009A56FB" w:rsidRDefault="009A56FB" w:rsidP="009A56FB">
      <w:pPr>
        <w:rPr>
          <w:lang w:eastAsia="zh-CN"/>
        </w:rPr>
      </w:pPr>
      <w:r w:rsidRPr="00D00EB8">
        <w:rPr>
          <w:lang w:eastAsia="zh-CN"/>
        </w:rPr>
        <w:t>During T2 the UE shall send the first CSI report for SCell in the first available uplink resource after slot (m+k). UE is allowed to postpone CSI report to next available UL resource if an available uplink resource is subject to interruption.</w:t>
      </w:r>
      <w:r>
        <w:rPr>
          <w:lang w:eastAsia="zh-CN"/>
        </w:rPr>
        <w:t xml:space="preserve">  </w:t>
      </w:r>
      <w:r w:rsidRPr="00736FBC">
        <w:rPr>
          <w:lang w:eastAsia="zh-CN"/>
        </w:rPr>
        <w:t xml:space="preserve">Whether CSI report in </w:t>
      </w:r>
      <w:r>
        <w:rPr>
          <w:lang w:eastAsia="zh-CN"/>
        </w:rPr>
        <w:t xml:space="preserve">a slot </w:t>
      </w:r>
      <w:r w:rsidRPr="00736FBC">
        <w:rPr>
          <w:lang w:eastAsia="zh-CN"/>
        </w:rPr>
        <w:t>was interrupted is checked by monitoring ACK/NACK sent in PCell in</w:t>
      </w:r>
      <w:r>
        <w:rPr>
          <w:lang w:eastAsia="zh-CN"/>
        </w:rPr>
        <w:t xml:space="preserve"> the</w:t>
      </w:r>
      <w:r w:rsidRPr="00736FBC">
        <w:rPr>
          <w:lang w:eastAsia="zh-CN"/>
        </w:rPr>
        <w:t xml:space="preserve"> slot.</w:t>
      </w:r>
    </w:p>
    <w:p w14:paraId="728E65EB" w14:textId="77777777" w:rsidR="009A56FB" w:rsidRDefault="009A56FB" w:rsidP="009A56FB">
      <w:pPr>
        <w:rPr>
          <w:lang w:eastAsia="zh-CN"/>
        </w:rPr>
      </w:pPr>
      <w:r w:rsidRPr="00736FBC">
        <w:rPr>
          <w:lang w:eastAsia="zh-CN"/>
        </w:rPr>
        <w:t xml:space="preserve">During T2 the UE shall </w:t>
      </w:r>
      <w:r>
        <w:rPr>
          <w:lang w:eastAsia="zh-CN"/>
        </w:rPr>
        <w:t xml:space="preserve">start sending valid L1-RSRP report </w:t>
      </w:r>
      <w:r w:rsidRPr="00736FBC">
        <w:rPr>
          <w:lang w:eastAsia="zh-CN"/>
        </w:rPr>
        <w:t>for</w:t>
      </w:r>
      <w:r>
        <w:rPr>
          <w:lang w:eastAsia="zh-CN"/>
        </w:rPr>
        <w:t xml:space="preserve"> the SCell</w:t>
      </w:r>
      <w:r w:rsidRPr="00736FBC">
        <w:rPr>
          <w:lang w:eastAsia="zh-CN"/>
        </w:rPr>
        <w:t xml:space="preserve"> in</w:t>
      </w:r>
      <w:r>
        <w:rPr>
          <w:lang w:eastAsia="zh-CN"/>
        </w:rPr>
        <w:t xml:space="preserve"> the configured slots for CSI reporting after</w:t>
      </w:r>
      <w:r w:rsidRPr="00736FBC">
        <w:rPr>
          <w:lang w:eastAsia="zh-CN"/>
        </w:rPr>
        <w:t xml:space="preserve"> slot (</w:t>
      </w:r>
      <w:r>
        <w:rPr>
          <w:lang w:eastAsia="zh-CN"/>
        </w:rPr>
        <w:t>m+T</w:t>
      </w:r>
      <w:r w:rsidRPr="00C849BF">
        <w:rPr>
          <w:vertAlign w:val="subscript"/>
          <w:lang w:eastAsia="zh-CN"/>
        </w:rPr>
        <w:t>L1-RSRP</w:t>
      </w:r>
      <w:r w:rsidRPr="00736FBC">
        <w:rPr>
          <w:lang w:eastAsia="zh-CN"/>
        </w:rPr>
        <w:t>)</w:t>
      </w:r>
      <w:r>
        <w:rPr>
          <w:lang w:eastAsia="zh-CN"/>
        </w:rPr>
        <w:t>, where T</w:t>
      </w:r>
      <w:r w:rsidRPr="00C849BF">
        <w:rPr>
          <w:vertAlign w:val="subscript"/>
          <w:lang w:eastAsia="zh-CN"/>
        </w:rPr>
        <w:t>L1-RSRP</w:t>
      </w:r>
      <w:r>
        <w:rPr>
          <w:lang w:eastAsia="zh-CN"/>
        </w:rPr>
        <w:t xml:space="preserve"> is no larger than </w:t>
      </w:r>
    </w:p>
    <w:p w14:paraId="5BE8EC8B" w14:textId="77777777" w:rsidR="009A56FB" w:rsidRDefault="009A56FB" w:rsidP="009A56FB">
      <w:pPr>
        <w:rPr>
          <w:lang w:eastAsia="zh-CN"/>
        </w:rPr>
      </w:pPr>
      <w:r w:rsidRPr="008C6DE4">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p>
    <w:p w14:paraId="11C77A39" w14:textId="06DCDFAE" w:rsidR="009A56FB" w:rsidRPr="00736FBC" w:rsidRDefault="009A56FB" w:rsidP="009A56FB">
      <w:pPr>
        <w:rPr>
          <w:lang w:eastAsia="zh-CN"/>
        </w:rPr>
      </w:pPr>
      <w:r>
        <w:rPr>
          <w:lang w:eastAsia="zh-CN"/>
        </w:rPr>
        <w:t xml:space="preserve">as defined in clause 8.3.2. For this test case, </w:t>
      </w:r>
      <w:r>
        <w:t>T</w:t>
      </w:r>
      <w:r w:rsidRPr="00CC6EC5">
        <w:rPr>
          <w:vertAlign w:val="subscript"/>
        </w:rPr>
        <w:t>FirstSSB_MAX</w:t>
      </w:r>
      <w:r>
        <w:rPr>
          <w:lang w:eastAsia="zh-CN"/>
        </w:rPr>
        <w:t>=</w:t>
      </w:r>
      <w:r>
        <w:t>T</w:t>
      </w:r>
      <w:r w:rsidRPr="00CC6EC5">
        <w:rPr>
          <w:vertAlign w:val="subscript"/>
        </w:rPr>
        <w:t>SMTC_MAX</w:t>
      </w:r>
      <w:r>
        <w:rPr>
          <w:lang w:eastAsia="zh-CN"/>
        </w:rPr>
        <w:t>=</w:t>
      </w:r>
      <w:r w:rsidRPr="008C6DE4">
        <w:rPr>
          <w:lang w:eastAsia="zh-CN"/>
        </w:rPr>
        <w:t>T</w:t>
      </w:r>
      <w:r w:rsidRPr="008C6DE4">
        <w:rPr>
          <w:vertAlign w:val="subscript"/>
          <w:lang w:eastAsia="zh-CN"/>
        </w:rPr>
        <w:t>rs</w:t>
      </w:r>
      <w:r>
        <w:rPr>
          <w:lang w:eastAsia="zh-CN"/>
        </w:rPr>
        <w:t xml:space="preserve">=20ms; </w:t>
      </w:r>
      <w:r w:rsidRPr="008C6DE4">
        <w:t>T</w:t>
      </w:r>
      <w:r w:rsidRPr="008C6DE4">
        <w:rPr>
          <w:vertAlign w:val="subscript"/>
        </w:rPr>
        <w:t>L1-RSRP, measure</w:t>
      </w:r>
      <w:r>
        <w:rPr>
          <w:lang w:eastAsia="zh-CN"/>
        </w:rPr>
        <w:t>=</w:t>
      </w:r>
      <w:del w:id="2485" w:author="Huawei" w:date="2021-08-18T20:08:00Z">
        <w:r w:rsidDel="0084497F">
          <w:rPr>
            <w:lang w:eastAsia="zh-CN"/>
          </w:rPr>
          <w:delText xml:space="preserve">480ms </w:delText>
        </w:r>
      </w:del>
      <w:ins w:id="2486" w:author="Huawei" w:date="2021-08-18T20:08:00Z">
        <w:r w:rsidR="0084497F">
          <w:rPr>
            <w:lang w:eastAsia="zh-CN"/>
          </w:rPr>
          <w:t xml:space="preserve">160ms </w:t>
        </w:r>
      </w:ins>
      <w:r>
        <w:rPr>
          <w:lang w:eastAsia="zh-CN"/>
        </w:rPr>
        <w:t xml:space="preserve">and </w:t>
      </w:r>
      <w:r w:rsidRPr="008C6DE4">
        <w:t>T</w:t>
      </w:r>
      <w:r w:rsidRPr="008C6DE4">
        <w:rPr>
          <w:vertAlign w:val="subscript"/>
        </w:rPr>
        <w:t xml:space="preserve">L1-RSRP, </w:t>
      </w:r>
      <w:del w:id="2487" w:author="Huawei" w:date="2021-08-18T20:10:00Z">
        <w:r w:rsidRPr="008C6DE4" w:rsidDel="0084497F">
          <w:rPr>
            <w:vertAlign w:val="subscript"/>
          </w:rPr>
          <w:delText>measure</w:delText>
        </w:r>
      </w:del>
      <w:ins w:id="2488" w:author="Huawei" w:date="2021-08-18T20:10:00Z">
        <w:r w:rsidR="0084497F">
          <w:rPr>
            <w:vertAlign w:val="subscript"/>
          </w:rPr>
          <w:t>report</w:t>
        </w:r>
      </w:ins>
      <w:r>
        <w:rPr>
          <w:lang w:eastAsia="zh-CN"/>
        </w:rPr>
        <w:t>=5ms, which allows T</w:t>
      </w:r>
      <w:r w:rsidRPr="00C849BF">
        <w:rPr>
          <w:vertAlign w:val="subscript"/>
          <w:lang w:eastAsia="zh-CN"/>
        </w:rPr>
        <w:t>L1-RSRP</w:t>
      </w:r>
      <w:r>
        <w:rPr>
          <w:lang w:eastAsia="zh-CN"/>
        </w:rPr>
        <w:t xml:space="preserve"> </w:t>
      </w:r>
      <w:del w:id="2489" w:author="Huawei" w:date="2021-08-18T20:11:00Z">
        <w:r w:rsidDel="001D0EC6">
          <w:rPr>
            <w:lang w:eastAsia="zh-CN"/>
          </w:rPr>
          <w:delText>1000ms</w:delText>
        </w:r>
      </w:del>
      <w:ins w:id="2490" w:author="Huawei" w:date="2021-08-18T20:11:00Z">
        <w:r w:rsidR="001D0EC6">
          <w:rPr>
            <w:lang w:eastAsia="zh-CN"/>
          </w:rPr>
          <w:t>680 ms</w:t>
        </w:r>
      </w:ins>
      <w:r>
        <w:rPr>
          <w:lang w:eastAsia="zh-CN"/>
        </w:rPr>
        <w:t>.</w:t>
      </w:r>
    </w:p>
    <w:p w14:paraId="2CA89B80" w14:textId="77777777" w:rsidR="009A56FB" w:rsidRDefault="009A56FB" w:rsidP="009A56FB">
      <w:pPr>
        <w:rPr>
          <w:lang w:eastAsia="zh-CN"/>
        </w:rPr>
      </w:pPr>
      <w:r w:rsidRPr="00736FBC">
        <w:rPr>
          <w:lang w:eastAsia="zh-CN"/>
        </w:rPr>
        <w:t xml:space="preserve">During T2 the UE shall start sending CSI reports for </w:t>
      </w:r>
      <w:r>
        <w:rPr>
          <w:lang w:eastAsia="zh-CN"/>
        </w:rPr>
        <w:t xml:space="preserve">the </w:t>
      </w:r>
      <w:r w:rsidRPr="00736FBC">
        <w:rPr>
          <w:lang w:eastAsia="zh-CN"/>
        </w:rPr>
        <w:t>SCell with non-zero CQI index in</w:t>
      </w:r>
      <w:r>
        <w:rPr>
          <w:lang w:eastAsia="zh-CN"/>
        </w:rPr>
        <w:t xml:space="preserve"> the configured slots for CSI reporting</w:t>
      </w:r>
      <w:r w:rsidRPr="00736FBC" w:rsidDel="0047090D">
        <w:rPr>
          <w:lang w:eastAsia="zh-CN"/>
        </w:rPr>
        <w:t xml:space="preserve"> </w:t>
      </w:r>
      <w:r>
        <w:rPr>
          <w:lang w:eastAsia="zh-CN"/>
        </w:rPr>
        <w:t>no later than</w:t>
      </w:r>
      <w:r w:rsidRPr="00736FBC">
        <w:rPr>
          <w:lang w:eastAsia="zh-CN"/>
        </w:rPr>
        <w:t xml:space="preserve">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736FBC">
        <w:rPr>
          <w:lang w:eastAsia="zh-CN"/>
        </w:rPr>
        <w:t xml:space="preserve">, </w:t>
      </w:r>
      <w:r>
        <w:rPr>
          <w:lang w:eastAsia="zh-CN"/>
        </w:rPr>
        <w:t xml:space="preserve">where </w:t>
      </w:r>
    </w:p>
    <w:p w14:paraId="5B623937" w14:textId="77777777" w:rsidR="009A56FB" w:rsidRDefault="009A56FB" w:rsidP="009A56FB">
      <w:pPr>
        <w:rPr>
          <w:lang w:eastAsia="zh-CN"/>
        </w:rPr>
      </w:pPr>
      <w:r>
        <w:rPr>
          <w:lang w:eastAsia="zh-CN"/>
        </w:rPr>
        <w:lastRenderedPageBreak/>
        <w:t xml:space="preserve">- </w:t>
      </w:r>
      <w:r w:rsidRPr="00736FBC">
        <w:rPr>
          <w:lang w:eastAsia="zh-CN"/>
        </w:rPr>
        <w:t>T</w:t>
      </w:r>
      <w:r>
        <w:rPr>
          <w:vertAlign w:val="subscript"/>
          <w:lang w:eastAsia="zh-CN"/>
        </w:rPr>
        <w:t>HARQ</w:t>
      </w:r>
      <w:r w:rsidRPr="00736FBC">
        <w:rPr>
          <w:vertAlign w:val="subscript"/>
          <w:lang w:eastAsia="zh-CN"/>
        </w:rPr>
        <w:t xml:space="preserve"> </w:t>
      </w:r>
      <w:r>
        <w:rPr>
          <w:lang w:eastAsia="zh-CN"/>
        </w:rPr>
        <w:t xml:space="preserve">is defined in Table </w:t>
      </w:r>
      <w:r w:rsidRPr="00EC61C3">
        <w:rPr>
          <w:lang w:eastAsia="ko-KR"/>
        </w:rPr>
        <w:t>A.5.5.3.</w:t>
      </w:r>
      <w:r>
        <w:rPr>
          <w:lang w:eastAsia="ko-KR"/>
        </w:rPr>
        <w:t>1</w:t>
      </w:r>
      <w:r w:rsidRPr="00EC61C3">
        <w:rPr>
          <w:lang w:eastAsia="ko-KR"/>
        </w:rPr>
        <w:t>.1-2</w:t>
      </w:r>
    </w:p>
    <w:p w14:paraId="6239EA44" w14:textId="24417792" w:rsidR="009A56FB" w:rsidRDefault="009A56FB" w:rsidP="009A56FB">
      <w:r>
        <w:rPr>
          <w:lang w:eastAsia="zh-CN"/>
        </w:rPr>
        <w:t xml:space="preserve">- </w:t>
      </w:r>
      <w:r w:rsidRPr="00736FBC">
        <w:rPr>
          <w:lang w:eastAsia="zh-CN"/>
        </w:rPr>
        <w:t>T</w:t>
      </w:r>
      <w:r w:rsidRPr="00736FBC">
        <w:rPr>
          <w:vertAlign w:val="subscript"/>
          <w:lang w:eastAsia="zh-CN"/>
        </w:rPr>
        <w:t xml:space="preserve">activation_time </w:t>
      </w:r>
      <w:r w:rsidRPr="00736FBC">
        <w:rPr>
          <w:lang w:eastAsia="zh-CN"/>
        </w:rPr>
        <w:t xml:space="preserve">= </w:t>
      </w:r>
      <w:r w:rsidRPr="008C6DE4">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t xml:space="preserve">)}, which allows </w:t>
      </w:r>
      <w:del w:id="2491" w:author="Huawei" w:date="2021-08-18T20:12:00Z">
        <w:r w:rsidDel="001D0EC6">
          <w:delText>1030ms</w:delText>
        </w:r>
      </w:del>
      <w:ins w:id="2492" w:author="Huawei" w:date="2021-08-18T20:12:00Z">
        <w:r w:rsidR="001D0EC6">
          <w:t>710 ms</w:t>
        </w:r>
      </w:ins>
    </w:p>
    <w:p w14:paraId="62DD1322" w14:textId="77777777" w:rsidR="009A56FB" w:rsidRDefault="009A56FB" w:rsidP="009A56FB">
      <w:pPr>
        <w:rPr>
          <w:lang w:eastAsia="ko-KR"/>
        </w:rPr>
      </w:pPr>
      <w:r>
        <w:rPr>
          <w:lang w:eastAsia="zh-CN"/>
        </w:rPr>
        <w:t xml:space="preserve">- </w:t>
      </w:r>
      <w:r w:rsidRPr="00736FBC">
        <w:rPr>
          <w:lang w:eastAsia="zh-CN"/>
        </w:rPr>
        <w:t>T</w:t>
      </w:r>
      <w:r>
        <w:rPr>
          <w:vertAlign w:val="subscript"/>
          <w:lang w:eastAsia="zh-CN"/>
        </w:rPr>
        <w:t xml:space="preserve">CSI_Reporting </w:t>
      </w:r>
      <w:r w:rsidRPr="00736FBC">
        <w:rPr>
          <w:lang w:eastAsia="zh-CN"/>
        </w:rPr>
        <w:t>=</w:t>
      </w:r>
      <w:r>
        <w:rPr>
          <w:lang w:eastAsia="zh-CN"/>
        </w:rPr>
        <w:t xml:space="preserve"> 10ms</w:t>
      </w:r>
    </w:p>
    <w:p w14:paraId="5633F6C9" w14:textId="77777777" w:rsidR="009A56FB" w:rsidRDefault="009A56FB" w:rsidP="009A56FB">
      <w:pPr>
        <w:rPr>
          <w:lang w:eastAsia="ko-KR"/>
        </w:rPr>
      </w:pPr>
      <w:r>
        <w:rPr>
          <w:lang w:eastAsia="ko-KR"/>
        </w:rPr>
        <w:t>- NR slot length is 0.125ms for this test case</w:t>
      </w:r>
      <w:r w:rsidRPr="00736FBC">
        <w:rPr>
          <w:lang w:eastAsia="ko-KR"/>
        </w:rPr>
        <w:t>.</w:t>
      </w:r>
    </w:p>
    <w:p w14:paraId="228F6B64" w14:textId="77777777" w:rsidR="009A56FB" w:rsidRPr="00736FBC" w:rsidRDefault="009A56FB" w:rsidP="009A56FB">
      <w:pPr>
        <w:rPr>
          <w:lang w:eastAsia="zh-CN"/>
        </w:rPr>
      </w:pPr>
      <w:r w:rsidRPr="00736FBC">
        <w:rPr>
          <w:lang w:eastAsia="zh-CN"/>
        </w:rPr>
        <w:t xml:space="preserve">During T3 the UE shall stop sending CSI reports for </w:t>
      </w:r>
      <w:r>
        <w:rPr>
          <w:lang w:eastAsia="zh-CN"/>
        </w:rPr>
        <w:t xml:space="preserve">both </w:t>
      </w:r>
      <w:r w:rsidRPr="00736FBC">
        <w:rPr>
          <w:lang w:eastAsia="zh-CN"/>
        </w:rPr>
        <w:t>SCell</w:t>
      </w:r>
      <w:r>
        <w:rPr>
          <w:lang w:eastAsia="zh-CN"/>
        </w:rPr>
        <w:t>s</w:t>
      </w:r>
      <w:r w:rsidRPr="00736FBC">
        <w:rPr>
          <w:lang w:eastAsia="zh-CN"/>
        </w:rPr>
        <w:t xml:space="preserve"> </w:t>
      </w:r>
      <w:r>
        <w:rPr>
          <w:lang w:eastAsia="zh-CN"/>
        </w:rPr>
        <w:t>no later than</w:t>
      </w:r>
      <w:r w:rsidRPr="00736FBC">
        <w:rPr>
          <w:lang w:eastAsia="zh-CN"/>
        </w:rPr>
        <w:t xml:space="preserve">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w:t>
      </w:r>
      <w:r w:rsidRPr="00736FBC">
        <w:rPr>
          <w:lang w:eastAsia="ko-KR"/>
        </w:rPr>
        <w:t xml:space="preserve"> defined in clause 8.3.</w:t>
      </w:r>
    </w:p>
    <w:p w14:paraId="7317A428" w14:textId="77777777" w:rsidR="009A56FB" w:rsidRPr="00736FBC" w:rsidRDefault="009A56FB" w:rsidP="009A56FB">
      <w:pPr>
        <w:rPr>
          <w:lang w:eastAsia="zh-CN"/>
        </w:rPr>
      </w:pPr>
      <w:r w:rsidRPr="00736FBC">
        <w:rPr>
          <w:lang w:eastAsia="zh-CN"/>
        </w:rPr>
        <w:t>During T2 interruption of PCell during SCell activation shall not happen outside the</w:t>
      </w:r>
      <w:r w:rsidRPr="00736FBC">
        <w:rPr>
          <w:lang w:eastAsia="ko-KR"/>
        </w:rPr>
        <w:t xml:space="preserve"> </w:t>
      </w:r>
      <w:r w:rsidRPr="00736FBC">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36FBC">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sidRPr="00736FBC">
        <w:rPr>
          <w:lang w:eastAsia="zh-CN"/>
        </w:rPr>
        <w:t>, as defined in clause 8.3</w:t>
      </w:r>
      <w:r>
        <w:rPr>
          <w:lang w:eastAsia="zh-CN"/>
        </w:rPr>
        <w:t xml:space="preserve">, </w:t>
      </w:r>
      <w:r>
        <w:rPr>
          <w:iCs/>
          <w:lang w:eastAsia="zh-CN"/>
        </w:rPr>
        <w:t xml:space="preserve">where </w:t>
      </w:r>
      <w:r w:rsidRPr="00736FBC">
        <w:rPr>
          <w:lang w:eastAsia="zh-CN"/>
        </w:rPr>
        <w:t>T</w:t>
      </w:r>
      <w:r>
        <w:rPr>
          <w:vertAlign w:val="subscript"/>
          <w:lang w:eastAsia="zh-CN"/>
        </w:rPr>
        <w:t>X</w:t>
      </w:r>
      <w:r w:rsidRPr="00736FBC">
        <w:rPr>
          <w:vertAlign w:val="subscript"/>
          <w:lang w:eastAsia="zh-CN"/>
        </w:rPr>
        <w:t xml:space="preserve"> </w:t>
      </w:r>
      <w:r w:rsidRPr="00736FBC">
        <w:rPr>
          <w:lang w:eastAsia="zh-CN"/>
        </w:rPr>
        <w:t>=</w:t>
      </w:r>
      <w:r>
        <w:rPr>
          <w:lang w:eastAsia="zh-CN"/>
        </w:rPr>
        <w:t>20ms</w:t>
      </w:r>
      <w:r w:rsidRPr="00736FBC">
        <w:rPr>
          <w:lang w:eastAsia="zh-CN"/>
        </w:rPr>
        <w:t>.</w:t>
      </w:r>
      <w:r>
        <w:rPr>
          <w:lang w:eastAsia="zh-CN"/>
        </w:rPr>
        <w:t xml:space="preserve"> </w:t>
      </w:r>
    </w:p>
    <w:p w14:paraId="6D0181A6" w14:textId="77777777" w:rsidR="009A56FB" w:rsidRPr="00736FBC" w:rsidRDefault="009A56FB" w:rsidP="009A56FB">
      <w:pPr>
        <w:rPr>
          <w:lang w:eastAsia="zh-CN"/>
        </w:rPr>
      </w:pPr>
      <w:r w:rsidRPr="00736FBC">
        <w:rPr>
          <w:lang w:eastAsia="zh-CN"/>
        </w:rPr>
        <w:t xml:space="preserve">During T3 </w:t>
      </w:r>
      <w:r>
        <w:rPr>
          <w:lang w:eastAsia="zh-CN"/>
        </w:rPr>
        <w:t xml:space="preserve">the starting point of </w:t>
      </w:r>
      <w:r w:rsidRPr="00736FBC">
        <w:rPr>
          <w:lang w:eastAsia="zh-CN"/>
        </w:rPr>
        <w:t xml:space="preserve">interruption of PCell during SCell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36FBC">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 defined in clause 8.3.</w:t>
      </w:r>
    </w:p>
    <w:p w14:paraId="6DD7A587" w14:textId="77777777" w:rsidR="009A56FB" w:rsidRPr="00A62BB0" w:rsidRDefault="009A56FB" w:rsidP="009A56FB">
      <w:pPr>
        <w:rPr>
          <w:lang w:eastAsia="zh-CN"/>
        </w:rPr>
      </w:pPr>
      <w:r w:rsidRPr="00E452BB">
        <w:rPr>
          <w:lang w:eastAsia="zh-CN"/>
        </w:rPr>
        <w:t xml:space="preserve">The interruption of PCell due to activation of SCell shall not be more than the values specified for </w:t>
      </w:r>
      <w:r>
        <w:rPr>
          <w:lang w:eastAsia="zh-CN"/>
        </w:rPr>
        <w:t>SA</w:t>
      </w:r>
      <w:r w:rsidRPr="00E452BB">
        <w:rPr>
          <w:lang w:eastAsia="zh-CN"/>
        </w:rPr>
        <w:t xml:space="preserve"> in Clause </w:t>
      </w:r>
      <w:r w:rsidRPr="006713AE">
        <w:t>8.2.2.2.7</w:t>
      </w:r>
      <w:r w:rsidRPr="00E452BB">
        <w:t>.</w:t>
      </w:r>
    </w:p>
    <w:p w14:paraId="3A0D4DFD" w14:textId="27AD707E" w:rsidR="00A20E4A" w:rsidRPr="00B25552" w:rsidRDefault="00A20E4A" w:rsidP="00A20E4A">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sidR="001A6CB7">
        <w:rPr>
          <w:b/>
          <w:noProof/>
          <w:color w:val="00B0F0"/>
        </w:rPr>
        <w:t>4</w:t>
      </w:r>
      <w:r w:rsidRPr="00377F3E">
        <w:rPr>
          <w:b/>
          <w:noProof/>
          <w:color w:val="00B0F0"/>
        </w:rPr>
        <w:t>&gt;</w:t>
      </w:r>
    </w:p>
    <w:p w14:paraId="2972CED5" w14:textId="77777777" w:rsidR="009A56FB" w:rsidRPr="009A56FB" w:rsidRDefault="009A56FB" w:rsidP="00275482"/>
    <w:sectPr w:rsidR="009A56FB" w:rsidRPr="009A56FB"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4F483A" w14:textId="77777777" w:rsidR="00B27A8E" w:rsidRDefault="00B27A8E">
      <w:r>
        <w:separator/>
      </w:r>
    </w:p>
  </w:endnote>
  <w:endnote w:type="continuationSeparator" w:id="0">
    <w:p w14:paraId="4E699B62" w14:textId="77777777" w:rsidR="00B27A8E" w:rsidRDefault="00B27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95EEA6" w14:textId="77777777" w:rsidR="00B27A8E" w:rsidRDefault="00B27A8E">
      <w:r>
        <w:separator/>
      </w:r>
    </w:p>
  </w:footnote>
  <w:footnote w:type="continuationSeparator" w:id="0">
    <w:p w14:paraId="50B0AC01" w14:textId="77777777" w:rsidR="00B27A8E" w:rsidRDefault="00B27A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024659" w:rsidRDefault="00024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024659" w:rsidRDefault="000246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024659" w:rsidRDefault="000246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024659" w:rsidRDefault="000246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E91275D"/>
    <w:multiLevelType w:val="hybridMultilevel"/>
    <w:tmpl w:val="234A1716"/>
    <w:lvl w:ilvl="0" w:tplc="DEE21E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C036C6"/>
    <w:multiLevelType w:val="hybridMultilevel"/>
    <w:tmpl w:val="55A63686"/>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53F4B55"/>
    <w:multiLevelType w:val="hybridMultilevel"/>
    <w:tmpl w:val="BA222B62"/>
    <w:lvl w:ilvl="0" w:tplc="9D704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23"/>
  </w:num>
  <w:num w:numId="4">
    <w:abstractNumId w:val="5"/>
  </w:num>
  <w:num w:numId="5">
    <w:abstractNumId w:val="8"/>
  </w:num>
  <w:num w:numId="6">
    <w:abstractNumId w:val="6"/>
  </w:num>
  <w:num w:numId="7">
    <w:abstractNumId w:val="11"/>
  </w:num>
  <w:num w:numId="8">
    <w:abstractNumId w:val="21"/>
  </w:num>
  <w:num w:numId="9">
    <w:abstractNumId w:val="1"/>
  </w:num>
  <w:num w:numId="10">
    <w:abstractNumId w:val="24"/>
  </w:num>
  <w:num w:numId="11">
    <w:abstractNumId w:val="7"/>
  </w:num>
  <w:num w:numId="12">
    <w:abstractNumId w:val="16"/>
  </w:num>
  <w:num w:numId="13">
    <w:abstractNumId w:val="20"/>
  </w:num>
  <w:num w:numId="14">
    <w:abstractNumId w:val="2"/>
  </w:num>
  <w:num w:numId="15">
    <w:abstractNumId w:val="14"/>
  </w:num>
  <w:num w:numId="16">
    <w:abstractNumId w:val="13"/>
  </w:num>
  <w:num w:numId="17">
    <w:abstractNumId w:val="18"/>
  </w:num>
  <w:num w:numId="18">
    <w:abstractNumId w:val="25"/>
  </w:num>
  <w:num w:numId="19">
    <w:abstractNumId w:val="3"/>
  </w:num>
  <w:num w:numId="20">
    <w:abstractNumId w:val="19"/>
  </w:num>
  <w:num w:numId="21">
    <w:abstractNumId w:val="17"/>
  </w:num>
  <w:num w:numId="22">
    <w:abstractNumId w:val="4"/>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22"/>
  </w:num>
  <w:num w:numId="26">
    <w:abstractNumId w:val="15"/>
  </w:num>
  <w:num w:numId="27">
    <w:abstractNumId w:val="12"/>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24659"/>
    <w:rsid w:val="00030FA0"/>
    <w:rsid w:val="00031B92"/>
    <w:rsid w:val="00067C9C"/>
    <w:rsid w:val="00070440"/>
    <w:rsid w:val="000A5882"/>
    <w:rsid w:val="000A6394"/>
    <w:rsid w:val="000B7FED"/>
    <w:rsid w:val="000C038A"/>
    <w:rsid w:val="000C6598"/>
    <w:rsid w:val="000C6899"/>
    <w:rsid w:val="000D1739"/>
    <w:rsid w:val="000D44B3"/>
    <w:rsid w:val="000E44F0"/>
    <w:rsid w:val="000F02B8"/>
    <w:rsid w:val="00104ED5"/>
    <w:rsid w:val="00122916"/>
    <w:rsid w:val="00124F37"/>
    <w:rsid w:val="00126CBD"/>
    <w:rsid w:val="00142646"/>
    <w:rsid w:val="00145D43"/>
    <w:rsid w:val="00160DF0"/>
    <w:rsid w:val="00163714"/>
    <w:rsid w:val="00163AF9"/>
    <w:rsid w:val="00165DDC"/>
    <w:rsid w:val="00184DF1"/>
    <w:rsid w:val="001864A7"/>
    <w:rsid w:val="00192C46"/>
    <w:rsid w:val="00197659"/>
    <w:rsid w:val="001A08B3"/>
    <w:rsid w:val="001A109E"/>
    <w:rsid w:val="001A6CB7"/>
    <w:rsid w:val="001A7B60"/>
    <w:rsid w:val="001B52F0"/>
    <w:rsid w:val="001B7A65"/>
    <w:rsid w:val="001C3E78"/>
    <w:rsid w:val="001D0EC6"/>
    <w:rsid w:val="001E41F3"/>
    <w:rsid w:val="001E6674"/>
    <w:rsid w:val="001F2B19"/>
    <w:rsid w:val="002006D8"/>
    <w:rsid w:val="00202601"/>
    <w:rsid w:val="002173C9"/>
    <w:rsid w:val="00230BAA"/>
    <w:rsid w:val="0026004D"/>
    <w:rsid w:val="002640DD"/>
    <w:rsid w:val="00275482"/>
    <w:rsid w:val="00275D12"/>
    <w:rsid w:val="00284FEB"/>
    <w:rsid w:val="002860C4"/>
    <w:rsid w:val="00287D9E"/>
    <w:rsid w:val="002A159A"/>
    <w:rsid w:val="002A6C3A"/>
    <w:rsid w:val="002B5741"/>
    <w:rsid w:val="002E472E"/>
    <w:rsid w:val="002F3C48"/>
    <w:rsid w:val="00302A91"/>
    <w:rsid w:val="00305409"/>
    <w:rsid w:val="00307BA6"/>
    <w:rsid w:val="00311A31"/>
    <w:rsid w:val="00314D7C"/>
    <w:rsid w:val="00321439"/>
    <w:rsid w:val="00334A5C"/>
    <w:rsid w:val="00337CA4"/>
    <w:rsid w:val="003419F2"/>
    <w:rsid w:val="00342600"/>
    <w:rsid w:val="003522B8"/>
    <w:rsid w:val="003609EF"/>
    <w:rsid w:val="0036231A"/>
    <w:rsid w:val="00362A0B"/>
    <w:rsid w:val="00374DD4"/>
    <w:rsid w:val="00377F3E"/>
    <w:rsid w:val="00394107"/>
    <w:rsid w:val="00396223"/>
    <w:rsid w:val="003B0F7D"/>
    <w:rsid w:val="003D4A19"/>
    <w:rsid w:val="003D633B"/>
    <w:rsid w:val="003E1A36"/>
    <w:rsid w:val="003F1B8D"/>
    <w:rsid w:val="003F733C"/>
    <w:rsid w:val="00410371"/>
    <w:rsid w:val="004177AC"/>
    <w:rsid w:val="0041796F"/>
    <w:rsid w:val="004242F1"/>
    <w:rsid w:val="00425430"/>
    <w:rsid w:val="00431D90"/>
    <w:rsid w:val="004355C1"/>
    <w:rsid w:val="00450B7B"/>
    <w:rsid w:val="00460E14"/>
    <w:rsid w:val="00481D37"/>
    <w:rsid w:val="004851E5"/>
    <w:rsid w:val="004947D0"/>
    <w:rsid w:val="004A220A"/>
    <w:rsid w:val="004B75B7"/>
    <w:rsid w:val="004C49F4"/>
    <w:rsid w:val="004D4B29"/>
    <w:rsid w:val="0051580D"/>
    <w:rsid w:val="00525CC7"/>
    <w:rsid w:val="00547111"/>
    <w:rsid w:val="00550E6D"/>
    <w:rsid w:val="00557A26"/>
    <w:rsid w:val="00577579"/>
    <w:rsid w:val="00584140"/>
    <w:rsid w:val="0059289D"/>
    <w:rsid w:val="00592D74"/>
    <w:rsid w:val="005A3DC0"/>
    <w:rsid w:val="005B3CEE"/>
    <w:rsid w:val="005C75F8"/>
    <w:rsid w:val="005E2C44"/>
    <w:rsid w:val="005E6649"/>
    <w:rsid w:val="005F06F3"/>
    <w:rsid w:val="005F5169"/>
    <w:rsid w:val="00600F57"/>
    <w:rsid w:val="0060152B"/>
    <w:rsid w:val="00602896"/>
    <w:rsid w:val="00603DC9"/>
    <w:rsid w:val="00621188"/>
    <w:rsid w:val="006257ED"/>
    <w:rsid w:val="00640B56"/>
    <w:rsid w:val="0066088E"/>
    <w:rsid w:val="00664F11"/>
    <w:rsid w:val="00664FC0"/>
    <w:rsid w:val="00665C47"/>
    <w:rsid w:val="00674772"/>
    <w:rsid w:val="00677646"/>
    <w:rsid w:val="00686A3B"/>
    <w:rsid w:val="00695808"/>
    <w:rsid w:val="006B46FB"/>
    <w:rsid w:val="006B6135"/>
    <w:rsid w:val="006C0AB6"/>
    <w:rsid w:val="006D669E"/>
    <w:rsid w:val="006E1967"/>
    <w:rsid w:val="006E21FB"/>
    <w:rsid w:val="006F6D2E"/>
    <w:rsid w:val="00720921"/>
    <w:rsid w:val="0072438F"/>
    <w:rsid w:val="0073682C"/>
    <w:rsid w:val="00754E77"/>
    <w:rsid w:val="00773DB0"/>
    <w:rsid w:val="00792342"/>
    <w:rsid w:val="0079282D"/>
    <w:rsid w:val="007977A8"/>
    <w:rsid w:val="007B512A"/>
    <w:rsid w:val="007C2097"/>
    <w:rsid w:val="007D6A07"/>
    <w:rsid w:val="007F35C3"/>
    <w:rsid w:val="007F6C0A"/>
    <w:rsid w:val="007F7259"/>
    <w:rsid w:val="008040A8"/>
    <w:rsid w:val="0080414D"/>
    <w:rsid w:val="0081266D"/>
    <w:rsid w:val="00822B3A"/>
    <w:rsid w:val="008279FA"/>
    <w:rsid w:val="00832F01"/>
    <w:rsid w:val="0084497F"/>
    <w:rsid w:val="008626E7"/>
    <w:rsid w:val="00870EE7"/>
    <w:rsid w:val="0088376C"/>
    <w:rsid w:val="00884AB4"/>
    <w:rsid w:val="008863B9"/>
    <w:rsid w:val="00891BAB"/>
    <w:rsid w:val="00891E2D"/>
    <w:rsid w:val="008930F3"/>
    <w:rsid w:val="00895CB3"/>
    <w:rsid w:val="008A45A6"/>
    <w:rsid w:val="008B14FE"/>
    <w:rsid w:val="008C5435"/>
    <w:rsid w:val="008D307C"/>
    <w:rsid w:val="008D728C"/>
    <w:rsid w:val="008F3789"/>
    <w:rsid w:val="008F686C"/>
    <w:rsid w:val="009148DE"/>
    <w:rsid w:val="00924C35"/>
    <w:rsid w:val="00941E30"/>
    <w:rsid w:val="00971E01"/>
    <w:rsid w:val="00973CF2"/>
    <w:rsid w:val="009777D9"/>
    <w:rsid w:val="00991B88"/>
    <w:rsid w:val="0099334A"/>
    <w:rsid w:val="009A2D8A"/>
    <w:rsid w:val="009A56FB"/>
    <w:rsid w:val="009A5753"/>
    <w:rsid w:val="009A579D"/>
    <w:rsid w:val="009B660A"/>
    <w:rsid w:val="009C6F50"/>
    <w:rsid w:val="009D4D2C"/>
    <w:rsid w:val="009E3297"/>
    <w:rsid w:val="009F734F"/>
    <w:rsid w:val="009F7384"/>
    <w:rsid w:val="00A026BE"/>
    <w:rsid w:val="00A055D2"/>
    <w:rsid w:val="00A20E4A"/>
    <w:rsid w:val="00A246B6"/>
    <w:rsid w:val="00A42C4C"/>
    <w:rsid w:val="00A47E70"/>
    <w:rsid w:val="00A50CF0"/>
    <w:rsid w:val="00A510CE"/>
    <w:rsid w:val="00A638A0"/>
    <w:rsid w:val="00A735A0"/>
    <w:rsid w:val="00A7671C"/>
    <w:rsid w:val="00A82C74"/>
    <w:rsid w:val="00A83CA1"/>
    <w:rsid w:val="00AA2CBC"/>
    <w:rsid w:val="00AA4F96"/>
    <w:rsid w:val="00AC217D"/>
    <w:rsid w:val="00AC2FDA"/>
    <w:rsid w:val="00AC5820"/>
    <w:rsid w:val="00AD1CD8"/>
    <w:rsid w:val="00AD6F9A"/>
    <w:rsid w:val="00AE0F5C"/>
    <w:rsid w:val="00AF4DD1"/>
    <w:rsid w:val="00B17C81"/>
    <w:rsid w:val="00B209D6"/>
    <w:rsid w:val="00B25552"/>
    <w:rsid w:val="00B258BB"/>
    <w:rsid w:val="00B27A8E"/>
    <w:rsid w:val="00B31612"/>
    <w:rsid w:val="00B3686D"/>
    <w:rsid w:val="00B408EF"/>
    <w:rsid w:val="00B41320"/>
    <w:rsid w:val="00B51686"/>
    <w:rsid w:val="00B67B97"/>
    <w:rsid w:val="00B7439E"/>
    <w:rsid w:val="00B968C8"/>
    <w:rsid w:val="00BA2D74"/>
    <w:rsid w:val="00BA3EC5"/>
    <w:rsid w:val="00BA51D9"/>
    <w:rsid w:val="00BB5DFC"/>
    <w:rsid w:val="00BD279D"/>
    <w:rsid w:val="00BD6BB8"/>
    <w:rsid w:val="00C05472"/>
    <w:rsid w:val="00C511FD"/>
    <w:rsid w:val="00C656F7"/>
    <w:rsid w:val="00C66BA2"/>
    <w:rsid w:val="00C77510"/>
    <w:rsid w:val="00C95985"/>
    <w:rsid w:val="00CA6A70"/>
    <w:rsid w:val="00CC5026"/>
    <w:rsid w:val="00CC68D0"/>
    <w:rsid w:val="00CD7DA5"/>
    <w:rsid w:val="00CF0073"/>
    <w:rsid w:val="00D03F9A"/>
    <w:rsid w:val="00D06D51"/>
    <w:rsid w:val="00D15050"/>
    <w:rsid w:val="00D1716B"/>
    <w:rsid w:val="00D23A19"/>
    <w:rsid w:val="00D24991"/>
    <w:rsid w:val="00D31616"/>
    <w:rsid w:val="00D43BBB"/>
    <w:rsid w:val="00D50255"/>
    <w:rsid w:val="00D6429B"/>
    <w:rsid w:val="00D66520"/>
    <w:rsid w:val="00D70F8B"/>
    <w:rsid w:val="00D77866"/>
    <w:rsid w:val="00D77D0E"/>
    <w:rsid w:val="00D900C7"/>
    <w:rsid w:val="00D94AE3"/>
    <w:rsid w:val="00DA704C"/>
    <w:rsid w:val="00DD7630"/>
    <w:rsid w:val="00DE34CF"/>
    <w:rsid w:val="00DE4137"/>
    <w:rsid w:val="00DF2F7F"/>
    <w:rsid w:val="00E00AB1"/>
    <w:rsid w:val="00E11DA3"/>
    <w:rsid w:val="00E13F3D"/>
    <w:rsid w:val="00E15E4E"/>
    <w:rsid w:val="00E21416"/>
    <w:rsid w:val="00E272B3"/>
    <w:rsid w:val="00E34898"/>
    <w:rsid w:val="00E46882"/>
    <w:rsid w:val="00E514B5"/>
    <w:rsid w:val="00E52E1B"/>
    <w:rsid w:val="00E56B15"/>
    <w:rsid w:val="00E64D0E"/>
    <w:rsid w:val="00E64D88"/>
    <w:rsid w:val="00E706BE"/>
    <w:rsid w:val="00E733ED"/>
    <w:rsid w:val="00E829AA"/>
    <w:rsid w:val="00E86766"/>
    <w:rsid w:val="00E87F56"/>
    <w:rsid w:val="00EB09B7"/>
    <w:rsid w:val="00EB4B93"/>
    <w:rsid w:val="00EC61EC"/>
    <w:rsid w:val="00EE7D7C"/>
    <w:rsid w:val="00EF0B95"/>
    <w:rsid w:val="00F164C1"/>
    <w:rsid w:val="00F25D98"/>
    <w:rsid w:val="00F300FB"/>
    <w:rsid w:val="00F328AD"/>
    <w:rsid w:val="00F5456E"/>
    <w:rsid w:val="00F6077B"/>
    <w:rsid w:val="00F64162"/>
    <w:rsid w:val="00F66AB0"/>
    <w:rsid w:val="00F671BC"/>
    <w:rsid w:val="00F74FAA"/>
    <w:rsid w:val="00FA568C"/>
    <w:rsid w:val="00FB387D"/>
    <w:rsid w:val="00FB6386"/>
    <w:rsid w:val="00FD025C"/>
    <w:rsid w:val="00FE0262"/>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DF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uiPriority w:val="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aliases w:val="Figure Heading,FH"/>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7"/>
    <w:link w:val="2Char"/>
    <w:qFormat/>
    <w:rsid w:val="000B7FED"/>
    <w:pPr>
      <w:ind w:left="851"/>
    </w:pPr>
  </w:style>
  <w:style w:type="paragraph" w:styleId="32">
    <w:name w:val="List Bullet 3"/>
    <w:basedOn w:val="24"/>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0"/>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uiPriority w:val="9"/>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2,FH Char2"/>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uiPriority w:val="99"/>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uiPriority w:val="99"/>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0">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uiPriority w:val="99"/>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uiPriority w:val="99"/>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0"/>
    <w:link w:val="26"/>
    <w:uiPriority w:val="99"/>
    <w:rsid w:val="00B25552"/>
    <w:rPr>
      <w:rFonts w:ascii="Times New Roman" w:eastAsiaTheme="minorEastAsia" w:hAnsi="Times New Roman"/>
      <w:lang w:val="en-GB" w:eastAsia="ja-JP"/>
    </w:rPr>
  </w:style>
  <w:style w:type="paragraph" w:styleId="34">
    <w:name w:val="Body Text 3"/>
    <w:basedOn w:val="a"/>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0"/>
    <w:link w:val="34"/>
    <w:uiPriority w:val="99"/>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uiPriority w:val="99"/>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uiPriority w:val="99"/>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uiPriority w:val="99"/>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º¥¹¥È¶ÎÂä Char,清單段落1"/>
    <w:basedOn w:val="a"/>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9"/>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uiPriority w:val="99"/>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uiPriority w:val="99"/>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25552"/>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uiPriority w:val="99"/>
    <w:semiHidden/>
    <w:rsid w:val="00B25552"/>
  </w:style>
  <w:style w:type="paragraph" w:styleId="afc">
    <w:name w:val="Normal (Web)"/>
    <w:basedOn w:val="a"/>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uiPriority w:val="99"/>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link w:val="NumberedListChar"/>
    <w:qFormat/>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uiPriority w:val="99"/>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uiPriority w:val="99"/>
    <w:rsid w:val="00B25552"/>
  </w:style>
  <w:style w:type="paragraph" w:styleId="aff2">
    <w:name w:val="Body Text Indent"/>
    <w:basedOn w:val="a"/>
    <w:link w:val="Charb"/>
    <w:uiPriority w:val="99"/>
    <w:rsid w:val="00B25552"/>
    <w:pPr>
      <w:spacing w:after="120"/>
      <w:ind w:left="283"/>
    </w:pPr>
    <w:rPr>
      <w:rFonts w:eastAsia="Batang"/>
      <w:lang w:eastAsia="en-GB"/>
    </w:rPr>
  </w:style>
  <w:style w:type="character" w:customStyle="1" w:styleId="Charb">
    <w:name w:val="正文文本缩进 Char"/>
    <w:basedOn w:val="a0"/>
    <w:link w:val="aff2"/>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uiPriority w:val="99"/>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0"/>
    <w:link w:val="29"/>
    <w:uiPriority w:val="9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uiPriority w:val="99"/>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uiPriority w:val="99"/>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1,FH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uiPriority w:val="99"/>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uiPriority w:val="99"/>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3"/>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uiPriority w:val="99"/>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uiPriority w:val="99"/>
    <w:semiHidden/>
    <w:rsid w:val="00B25552"/>
  </w:style>
  <w:style w:type="numbering" w:customStyle="1" w:styleId="NoList6">
    <w:name w:val="No List6"/>
    <w:next w:val="a2"/>
    <w:uiPriority w:val="99"/>
    <w:semiHidden/>
    <w:rsid w:val="00B25552"/>
  </w:style>
  <w:style w:type="numbering" w:customStyle="1" w:styleId="NoList7">
    <w:name w:val="No List7"/>
    <w:next w:val="a2"/>
    <w:uiPriority w:val="99"/>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uiPriority w:val="99"/>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uiPriority w:val="99"/>
    <w:semiHidden/>
    <w:rsid w:val="00B25552"/>
  </w:style>
  <w:style w:type="numbering" w:customStyle="1" w:styleId="NoList12">
    <w:name w:val="No List12"/>
    <w:next w:val="a2"/>
    <w:uiPriority w:val="99"/>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uiPriority w:val="99"/>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uiPriority w:val="99"/>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uiPriority w:val="99"/>
    <w:semiHidden/>
    <w:rsid w:val="00B25552"/>
  </w:style>
  <w:style w:type="numbering" w:customStyle="1" w:styleId="NoList41">
    <w:name w:val="No List41"/>
    <w:next w:val="a2"/>
    <w:uiPriority w:val="99"/>
    <w:semiHidden/>
    <w:rsid w:val="00B25552"/>
  </w:style>
  <w:style w:type="numbering" w:customStyle="1" w:styleId="NoList51">
    <w:name w:val="No List51"/>
    <w:next w:val="a2"/>
    <w:uiPriority w:val="99"/>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uiPriority w:val="99"/>
    <w:semiHidden/>
    <w:rsid w:val="00B25552"/>
  </w:style>
  <w:style w:type="numbering" w:customStyle="1" w:styleId="NoList16">
    <w:name w:val="No List16"/>
    <w:next w:val="a2"/>
    <w:uiPriority w:val="99"/>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uiPriority w:val="99"/>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rsid w:val="00B25552"/>
    <w:rPr>
      <w:rFonts w:ascii="Arial" w:hAnsi="Arial"/>
      <w:sz w:val="36"/>
      <w:lang w:val="en-GB" w:eastAsia="en-US" w:bidi="ar-SA"/>
    </w:rPr>
  </w:style>
  <w:style w:type="character" w:customStyle="1" w:styleId="2Char4">
    <w:name w:val="标题 2 Char"/>
    <w:aliases w:val="22 Char,DO NOT USE_h2 Char,h21 Char,level 2 Char,Heading 2 3GPP Char"/>
    <w:rsid w:val="00B25552"/>
    <w:rPr>
      <w:rFonts w:ascii="Arial" w:hAnsi="Arial"/>
      <w:sz w:val="32"/>
      <w:lang w:val="en-GB"/>
    </w:rPr>
  </w:style>
  <w:style w:type="character" w:customStyle="1" w:styleId="3Char4">
    <w:name w:val="标题 3 Char"/>
    <w:aliases w:val="Heading 3 3GPP Char,Memo Heading 3 Char,Heading 3 Char1 Char Char,Heading 3 Char Char Char Char,Heading 3 Char1 Char Char Char Char,Heading 3 Char Char Char Char Char Char"/>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uiPriority w:val="9"/>
    <w:rsid w:val="00B25552"/>
    <w:rPr>
      <w:rFonts w:ascii="Arial" w:hAnsi="Arial"/>
      <w:sz w:val="24"/>
      <w:szCs w:val="28"/>
      <w:lang w:val="en-GB" w:eastAsia="en-GB"/>
    </w:rPr>
  </w:style>
  <w:style w:type="character" w:customStyle="1" w:styleId="6Char">
    <w:name w:val="标题 6 Char"/>
    <w:rsid w:val="00B25552"/>
    <w:rPr>
      <w:rFonts w:ascii="Arial" w:hAnsi="Arial"/>
      <w:lang w:val="en-GB"/>
    </w:rPr>
  </w:style>
  <w:style w:type="character" w:customStyle="1" w:styleId="7Char">
    <w:name w:val="标题 7 Char"/>
    <w:rsid w:val="00B25552"/>
    <w:rPr>
      <w:rFonts w:ascii="Arial" w:hAnsi="Arial"/>
      <w:lang w:val="en-GB"/>
    </w:rPr>
  </w:style>
  <w:style w:type="character" w:customStyle="1" w:styleId="8Char">
    <w:name w:val="标题 8 Char"/>
    <w:rsid w:val="00B25552"/>
    <w:rPr>
      <w:rFonts w:ascii="Arial" w:hAnsi="Arial"/>
      <w:sz w:val="36"/>
      <w:lang w:val="en-GB"/>
    </w:rPr>
  </w:style>
  <w:style w:type="character" w:customStyle="1" w:styleId="9Char">
    <w:name w:val="标题 9 Char"/>
    <w:aliases w:val="Figure Heading Char,FH Char"/>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uiPriority w:val="99"/>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uiPriority w:val="99"/>
    <w:semiHidden/>
    <w:unhideWhenUsed/>
    <w:rsid w:val="00B25552"/>
  </w:style>
  <w:style w:type="numbering" w:customStyle="1" w:styleId="NoList52">
    <w:name w:val="No List52"/>
    <w:next w:val="a2"/>
    <w:uiPriority w:val="99"/>
    <w:semiHidden/>
    <w:rsid w:val="00B25552"/>
  </w:style>
  <w:style w:type="numbering" w:customStyle="1" w:styleId="NoList61">
    <w:name w:val="No List61"/>
    <w:next w:val="a2"/>
    <w:uiPriority w:val="99"/>
    <w:semiHidden/>
    <w:rsid w:val="00B25552"/>
  </w:style>
  <w:style w:type="numbering" w:customStyle="1" w:styleId="NoList71">
    <w:name w:val="No List71"/>
    <w:next w:val="a2"/>
    <w:uiPriority w:val="99"/>
    <w:semiHidden/>
    <w:rsid w:val="00B25552"/>
  </w:style>
  <w:style w:type="numbering" w:customStyle="1" w:styleId="NoList112">
    <w:name w:val="No List112"/>
    <w:next w:val="a2"/>
    <w:uiPriority w:val="99"/>
    <w:semiHidden/>
    <w:rsid w:val="00B25552"/>
  </w:style>
  <w:style w:type="numbering" w:customStyle="1" w:styleId="NoList211">
    <w:name w:val="No List211"/>
    <w:next w:val="a2"/>
    <w:semiHidden/>
    <w:rsid w:val="00B25552"/>
  </w:style>
  <w:style w:type="numbering" w:customStyle="1" w:styleId="NoList81">
    <w:name w:val="No List81"/>
    <w:next w:val="a2"/>
    <w:uiPriority w:val="99"/>
    <w:semiHidden/>
    <w:rsid w:val="00B25552"/>
  </w:style>
  <w:style w:type="numbering" w:customStyle="1" w:styleId="NoList121">
    <w:name w:val="No List121"/>
    <w:next w:val="a2"/>
    <w:uiPriority w:val="99"/>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uiPriority w:val="99"/>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uiPriority w:val="99"/>
    <w:semiHidden/>
    <w:rsid w:val="00B25552"/>
  </w:style>
  <w:style w:type="numbering" w:customStyle="1" w:styleId="NoList241">
    <w:name w:val="No List241"/>
    <w:next w:val="a2"/>
    <w:semiHidden/>
    <w:rsid w:val="00B25552"/>
  </w:style>
  <w:style w:type="numbering" w:customStyle="1" w:styleId="NoList311">
    <w:name w:val="No List311"/>
    <w:next w:val="a2"/>
    <w:uiPriority w:val="99"/>
    <w:semiHidden/>
    <w:rsid w:val="00B25552"/>
  </w:style>
  <w:style w:type="numbering" w:customStyle="1" w:styleId="NoList411">
    <w:name w:val="No List411"/>
    <w:next w:val="a2"/>
    <w:uiPriority w:val="99"/>
    <w:semiHidden/>
    <w:rsid w:val="00B25552"/>
  </w:style>
  <w:style w:type="numbering" w:customStyle="1" w:styleId="NoList511">
    <w:name w:val="No List511"/>
    <w:next w:val="a2"/>
    <w:uiPriority w:val="99"/>
    <w:semiHidden/>
    <w:rsid w:val="00B25552"/>
  </w:style>
  <w:style w:type="numbering" w:customStyle="1" w:styleId="NoList151">
    <w:name w:val="No List151"/>
    <w:next w:val="a2"/>
    <w:uiPriority w:val="99"/>
    <w:semiHidden/>
    <w:rsid w:val="00B25552"/>
  </w:style>
  <w:style w:type="numbering" w:customStyle="1" w:styleId="NoList161">
    <w:name w:val="No List161"/>
    <w:next w:val="a2"/>
    <w:uiPriority w:val="99"/>
    <w:semiHidden/>
    <w:rsid w:val="00B25552"/>
  </w:style>
  <w:style w:type="numbering" w:customStyle="1" w:styleId="111">
    <w:name w:val="无列表11"/>
    <w:next w:val="a2"/>
    <w:semiHidden/>
    <w:rsid w:val="00B25552"/>
  </w:style>
  <w:style w:type="numbering" w:customStyle="1" w:styleId="NoList1111">
    <w:name w:val="No List1111"/>
    <w:next w:val="a2"/>
    <w:uiPriority w:val="99"/>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uiPriority w:val="99"/>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uiPriority w:val="99"/>
    <w:semiHidden/>
    <w:unhideWhenUsed/>
    <w:rsid w:val="00B25552"/>
  </w:style>
  <w:style w:type="numbering" w:customStyle="1" w:styleId="NoList53">
    <w:name w:val="No List53"/>
    <w:next w:val="a2"/>
    <w:uiPriority w:val="99"/>
    <w:semiHidden/>
    <w:rsid w:val="00B25552"/>
  </w:style>
  <w:style w:type="numbering" w:customStyle="1" w:styleId="NoList62">
    <w:name w:val="No List62"/>
    <w:next w:val="a2"/>
    <w:uiPriority w:val="99"/>
    <w:semiHidden/>
    <w:rsid w:val="00B25552"/>
  </w:style>
  <w:style w:type="numbering" w:customStyle="1" w:styleId="NoList72">
    <w:name w:val="No List72"/>
    <w:next w:val="a2"/>
    <w:uiPriority w:val="99"/>
    <w:semiHidden/>
    <w:rsid w:val="00B25552"/>
  </w:style>
  <w:style w:type="numbering" w:customStyle="1" w:styleId="NoList113">
    <w:name w:val="No List113"/>
    <w:next w:val="a2"/>
    <w:uiPriority w:val="99"/>
    <w:semiHidden/>
    <w:rsid w:val="00B25552"/>
  </w:style>
  <w:style w:type="numbering" w:customStyle="1" w:styleId="NoList212">
    <w:name w:val="No List212"/>
    <w:next w:val="a2"/>
    <w:semiHidden/>
    <w:rsid w:val="00B25552"/>
  </w:style>
  <w:style w:type="numbering" w:customStyle="1" w:styleId="NoList82">
    <w:name w:val="No List82"/>
    <w:next w:val="a2"/>
    <w:uiPriority w:val="99"/>
    <w:semiHidden/>
    <w:rsid w:val="00B25552"/>
  </w:style>
  <w:style w:type="numbering" w:customStyle="1" w:styleId="NoList122">
    <w:name w:val="No List122"/>
    <w:next w:val="a2"/>
    <w:uiPriority w:val="99"/>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uiPriority w:val="99"/>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uiPriority w:val="99"/>
    <w:semiHidden/>
    <w:rsid w:val="00B25552"/>
  </w:style>
  <w:style w:type="numbering" w:customStyle="1" w:styleId="NoList242">
    <w:name w:val="No List242"/>
    <w:next w:val="a2"/>
    <w:semiHidden/>
    <w:rsid w:val="00B25552"/>
  </w:style>
  <w:style w:type="numbering" w:customStyle="1" w:styleId="NoList312">
    <w:name w:val="No List312"/>
    <w:next w:val="a2"/>
    <w:uiPriority w:val="99"/>
    <w:semiHidden/>
    <w:rsid w:val="00B25552"/>
  </w:style>
  <w:style w:type="numbering" w:customStyle="1" w:styleId="NoList412">
    <w:name w:val="No List412"/>
    <w:next w:val="a2"/>
    <w:uiPriority w:val="99"/>
    <w:semiHidden/>
    <w:rsid w:val="00B25552"/>
  </w:style>
  <w:style w:type="numbering" w:customStyle="1" w:styleId="NoList512">
    <w:name w:val="No List512"/>
    <w:next w:val="a2"/>
    <w:uiPriority w:val="99"/>
    <w:semiHidden/>
    <w:rsid w:val="00B25552"/>
  </w:style>
  <w:style w:type="numbering" w:customStyle="1" w:styleId="NoList152">
    <w:name w:val="No List152"/>
    <w:next w:val="a2"/>
    <w:uiPriority w:val="99"/>
    <w:semiHidden/>
    <w:rsid w:val="00B25552"/>
  </w:style>
  <w:style w:type="numbering" w:customStyle="1" w:styleId="NoList162">
    <w:name w:val="No List162"/>
    <w:next w:val="a2"/>
    <w:uiPriority w:val="99"/>
    <w:semiHidden/>
    <w:rsid w:val="00B25552"/>
  </w:style>
  <w:style w:type="numbering" w:customStyle="1" w:styleId="121">
    <w:name w:val="无列表12"/>
    <w:next w:val="a2"/>
    <w:semiHidden/>
    <w:rsid w:val="00B25552"/>
  </w:style>
  <w:style w:type="numbering" w:customStyle="1" w:styleId="NoList1112">
    <w:name w:val="No List1112"/>
    <w:next w:val="a2"/>
    <w:uiPriority w:val="99"/>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uiPriority w:val="99"/>
    <w:semiHidden/>
    <w:rsid w:val="00B25552"/>
  </w:style>
  <w:style w:type="numbering" w:customStyle="1" w:styleId="NoList210">
    <w:name w:val="No List210"/>
    <w:next w:val="a2"/>
    <w:semiHidden/>
    <w:rsid w:val="00B25552"/>
  </w:style>
  <w:style w:type="numbering" w:customStyle="1" w:styleId="NoList34">
    <w:name w:val="No List34"/>
    <w:next w:val="a2"/>
    <w:uiPriority w:val="99"/>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uiPriority w:val="99"/>
    <w:semiHidden/>
    <w:unhideWhenUsed/>
    <w:rsid w:val="00B25552"/>
  </w:style>
  <w:style w:type="numbering" w:customStyle="1" w:styleId="NoList54">
    <w:name w:val="No List54"/>
    <w:next w:val="a2"/>
    <w:uiPriority w:val="99"/>
    <w:semiHidden/>
    <w:rsid w:val="00B25552"/>
  </w:style>
  <w:style w:type="numbering" w:customStyle="1" w:styleId="NoList63">
    <w:name w:val="No List63"/>
    <w:next w:val="a2"/>
    <w:uiPriority w:val="99"/>
    <w:semiHidden/>
    <w:rsid w:val="00B25552"/>
  </w:style>
  <w:style w:type="numbering" w:customStyle="1" w:styleId="NoList73">
    <w:name w:val="No List73"/>
    <w:next w:val="a2"/>
    <w:semiHidden/>
    <w:rsid w:val="00B25552"/>
  </w:style>
  <w:style w:type="numbering" w:customStyle="1" w:styleId="NoList115">
    <w:name w:val="No List115"/>
    <w:next w:val="a2"/>
    <w:uiPriority w:val="99"/>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uiPriority w:val="99"/>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uiPriority w:val="99"/>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uiPriority w:val="99"/>
    <w:semiHidden/>
    <w:rsid w:val="00B25552"/>
  </w:style>
  <w:style w:type="numbering" w:customStyle="1" w:styleId="NoList243">
    <w:name w:val="No List243"/>
    <w:next w:val="a2"/>
    <w:semiHidden/>
    <w:rsid w:val="00B25552"/>
  </w:style>
  <w:style w:type="numbering" w:customStyle="1" w:styleId="NoList313">
    <w:name w:val="No List313"/>
    <w:next w:val="a2"/>
    <w:uiPriority w:val="99"/>
    <w:semiHidden/>
    <w:rsid w:val="00B25552"/>
  </w:style>
  <w:style w:type="numbering" w:customStyle="1" w:styleId="NoList413">
    <w:name w:val="No List413"/>
    <w:next w:val="a2"/>
    <w:uiPriority w:val="99"/>
    <w:semiHidden/>
    <w:rsid w:val="00B25552"/>
  </w:style>
  <w:style w:type="numbering" w:customStyle="1" w:styleId="NoList513">
    <w:name w:val="No List513"/>
    <w:next w:val="a2"/>
    <w:uiPriority w:val="99"/>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uiPriority w:val="99"/>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uiPriority w:val="99"/>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uiPriority w:val="99"/>
    <w:semiHidden/>
    <w:unhideWhenUsed/>
    <w:rsid w:val="00B25552"/>
  </w:style>
  <w:style w:type="numbering" w:customStyle="1" w:styleId="NoList521">
    <w:name w:val="No List521"/>
    <w:next w:val="a2"/>
    <w:uiPriority w:val="99"/>
    <w:semiHidden/>
    <w:rsid w:val="00B25552"/>
  </w:style>
  <w:style w:type="numbering" w:customStyle="1" w:styleId="NoList611">
    <w:name w:val="No List611"/>
    <w:next w:val="a2"/>
    <w:uiPriority w:val="99"/>
    <w:semiHidden/>
    <w:rsid w:val="00B25552"/>
  </w:style>
  <w:style w:type="numbering" w:customStyle="1" w:styleId="NoList711">
    <w:name w:val="No List711"/>
    <w:next w:val="a2"/>
    <w:uiPriority w:val="99"/>
    <w:semiHidden/>
    <w:rsid w:val="00B25552"/>
  </w:style>
  <w:style w:type="numbering" w:customStyle="1" w:styleId="NoList1121">
    <w:name w:val="No List1121"/>
    <w:next w:val="a2"/>
    <w:uiPriority w:val="99"/>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uiPriority w:val="99"/>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uiPriority w:val="99"/>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uiPriority w:val="99"/>
    <w:semiHidden/>
    <w:rsid w:val="00B25552"/>
  </w:style>
  <w:style w:type="numbering" w:customStyle="1" w:styleId="NoList2411">
    <w:name w:val="No List2411"/>
    <w:next w:val="a2"/>
    <w:semiHidden/>
    <w:rsid w:val="00B25552"/>
  </w:style>
  <w:style w:type="numbering" w:customStyle="1" w:styleId="NoList3111">
    <w:name w:val="No List3111"/>
    <w:next w:val="a2"/>
    <w:uiPriority w:val="99"/>
    <w:semiHidden/>
    <w:rsid w:val="00B25552"/>
  </w:style>
  <w:style w:type="numbering" w:customStyle="1" w:styleId="NoList4111">
    <w:name w:val="No List4111"/>
    <w:next w:val="a2"/>
    <w:uiPriority w:val="99"/>
    <w:semiHidden/>
    <w:rsid w:val="00B25552"/>
  </w:style>
  <w:style w:type="numbering" w:customStyle="1" w:styleId="NoList5111">
    <w:name w:val="No List5111"/>
    <w:next w:val="a2"/>
    <w:uiPriority w:val="99"/>
    <w:semiHidden/>
    <w:rsid w:val="00B25552"/>
  </w:style>
  <w:style w:type="numbering" w:customStyle="1" w:styleId="NoList1511">
    <w:name w:val="No List1511"/>
    <w:next w:val="a2"/>
    <w:uiPriority w:val="99"/>
    <w:semiHidden/>
    <w:rsid w:val="00B25552"/>
  </w:style>
  <w:style w:type="numbering" w:customStyle="1" w:styleId="NoList1611">
    <w:name w:val="No List1611"/>
    <w:next w:val="a2"/>
    <w:semiHidden/>
    <w:rsid w:val="00B25552"/>
  </w:style>
  <w:style w:type="numbering" w:customStyle="1" w:styleId="NoList11111">
    <w:name w:val="No List11111"/>
    <w:next w:val="a2"/>
    <w:uiPriority w:val="99"/>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uiPriority w:val="99"/>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uiPriority w:val="99"/>
    <w:semiHidden/>
    <w:unhideWhenUsed/>
    <w:rsid w:val="00B25552"/>
  </w:style>
  <w:style w:type="numbering" w:customStyle="1" w:styleId="NoList531">
    <w:name w:val="No List531"/>
    <w:next w:val="a2"/>
    <w:uiPriority w:val="99"/>
    <w:semiHidden/>
    <w:rsid w:val="00B25552"/>
  </w:style>
  <w:style w:type="numbering" w:customStyle="1" w:styleId="NoList621">
    <w:name w:val="No List621"/>
    <w:next w:val="a2"/>
    <w:uiPriority w:val="99"/>
    <w:semiHidden/>
    <w:rsid w:val="00B25552"/>
  </w:style>
  <w:style w:type="numbering" w:customStyle="1" w:styleId="NoList721">
    <w:name w:val="No List721"/>
    <w:next w:val="a2"/>
    <w:semiHidden/>
    <w:rsid w:val="00B25552"/>
  </w:style>
  <w:style w:type="numbering" w:customStyle="1" w:styleId="NoList1131">
    <w:name w:val="No List1131"/>
    <w:next w:val="a2"/>
    <w:uiPriority w:val="99"/>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uiPriority w:val="99"/>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uiPriority w:val="99"/>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uiPriority w:val="99"/>
    <w:semiHidden/>
    <w:rsid w:val="00B25552"/>
  </w:style>
  <w:style w:type="numbering" w:customStyle="1" w:styleId="NoList2421">
    <w:name w:val="No List2421"/>
    <w:next w:val="a2"/>
    <w:semiHidden/>
    <w:rsid w:val="00B25552"/>
  </w:style>
  <w:style w:type="numbering" w:customStyle="1" w:styleId="NoList3121">
    <w:name w:val="No List3121"/>
    <w:next w:val="a2"/>
    <w:uiPriority w:val="99"/>
    <w:semiHidden/>
    <w:rsid w:val="00B25552"/>
  </w:style>
  <w:style w:type="numbering" w:customStyle="1" w:styleId="NoList4121">
    <w:name w:val="No List4121"/>
    <w:next w:val="a2"/>
    <w:uiPriority w:val="99"/>
    <w:semiHidden/>
    <w:rsid w:val="00B25552"/>
  </w:style>
  <w:style w:type="numbering" w:customStyle="1" w:styleId="NoList5121">
    <w:name w:val="No List5121"/>
    <w:next w:val="a2"/>
    <w:uiPriority w:val="99"/>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uiPriority w:val="99"/>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3">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rsid w:val="00C77510"/>
    <w:rPr>
      <w:rFonts w:ascii="Tahoma" w:hAnsi="Tahoma" w:cs="Tahoma"/>
      <w:shd w:val="clear" w:color="auto" w:fill="000080"/>
      <w:lang w:val="en-GB" w:eastAsia="en-US"/>
    </w:rPr>
  </w:style>
  <w:style w:type="character" w:customStyle="1" w:styleId="Char25">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uiPriority w:val="11"/>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uiPriority w:val="39"/>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uiPriority w:val="99"/>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
    <w:next w:val="a"/>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9">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7">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733ED"/>
    <w:pPr>
      <w:spacing w:before="100" w:beforeAutospacing="1" w:after="100" w:afterAutospacing="1"/>
    </w:pPr>
    <w:rPr>
      <w:rFonts w:eastAsia="Times New Roman"/>
      <w:sz w:val="24"/>
      <w:szCs w:val="24"/>
      <w:lang w:val="en-US" w:eastAsia="zh-CN"/>
    </w:rPr>
  </w:style>
  <w:style w:type="paragraph" w:customStyle="1" w:styleId="1ff8">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table" w:customStyle="1" w:styleId="TableGrid9">
    <w:name w:val="Table Grid9"/>
    <w:basedOn w:val="a1"/>
    <w:next w:val="af4"/>
    <w:rsid w:val="001A10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a0"/>
    <w:rsid w:val="009A56FB"/>
    <w:rPr>
      <w:rFonts w:asciiTheme="majorHAnsi" w:eastAsiaTheme="majorEastAsia" w:hAnsiTheme="majorHAnsi" w:cstheme="majorBidi"/>
      <w:color w:val="1F4D78" w:themeColor="accent1" w:themeShade="7F"/>
      <w:sz w:val="24"/>
      <w:szCs w:val="24"/>
      <w:lang w:val="en-GB" w:eastAsia="en-US"/>
    </w:rPr>
  </w:style>
  <w:style w:type="character" w:customStyle="1" w:styleId="Char2">
    <w:name w:val="列表项目符号 Char"/>
    <w:aliases w:val="UL Char"/>
    <w:link w:val="a7"/>
    <w:rsid w:val="009A56FB"/>
    <w:rPr>
      <w:rFonts w:ascii="Times New Roman" w:hAnsi="Times New Roman"/>
      <w:lang w:val="en-GB" w:eastAsia="en-US"/>
    </w:rPr>
  </w:style>
  <w:style w:type="character" w:customStyle="1" w:styleId="2Char">
    <w:name w:val="列表项目符号 2 Char"/>
    <w:aliases w:val="lb2 Char"/>
    <w:link w:val="24"/>
    <w:rsid w:val="009A56FB"/>
    <w:rPr>
      <w:rFonts w:ascii="Times New Roman" w:hAnsi="Times New Roman"/>
      <w:lang w:val="en-GB" w:eastAsia="en-US"/>
    </w:rPr>
  </w:style>
  <w:style w:type="character" w:customStyle="1" w:styleId="3Char">
    <w:name w:val="列表项目符号 3 Char"/>
    <w:link w:val="32"/>
    <w:rsid w:val="009A56FB"/>
    <w:rPr>
      <w:rFonts w:ascii="Times New Roman" w:hAnsi="Times New Roman"/>
      <w:lang w:val="en-GB" w:eastAsia="en-US"/>
    </w:rPr>
  </w:style>
  <w:style w:type="character" w:customStyle="1" w:styleId="MTEquationSection">
    <w:name w:val="MTEquationSection"/>
    <w:rsid w:val="009A56FB"/>
    <w:rPr>
      <w:noProof w:val="0"/>
      <w:vanish w:val="0"/>
      <w:color w:val="FF0000"/>
      <w:lang w:eastAsia="en-US"/>
    </w:rPr>
  </w:style>
  <w:style w:type="paragraph" w:customStyle="1" w:styleId="List10">
    <w:name w:val="List1"/>
    <w:basedOn w:val="a"/>
    <w:uiPriority w:val="99"/>
    <w:rsid w:val="009A56F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
    <w:uiPriority w:val="99"/>
    <w:rsid w:val="009A56F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9A56F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a"/>
    <w:uiPriority w:val="99"/>
    <w:rsid w:val="009A56FB"/>
    <w:pPr>
      <w:numPr>
        <w:numId w:val="21"/>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a"/>
    <w:uiPriority w:val="99"/>
    <w:rsid w:val="009A56FB"/>
    <w:pPr>
      <w:numPr>
        <w:numId w:val="22"/>
      </w:numPr>
      <w:overflowPunct w:val="0"/>
      <w:autoSpaceDE w:val="0"/>
      <w:autoSpaceDN w:val="0"/>
      <w:adjustRightInd w:val="0"/>
      <w:spacing w:before="120" w:after="120"/>
      <w:textAlignment w:val="baseline"/>
    </w:pPr>
    <w:rPr>
      <w:rFonts w:eastAsia="Times New Roman"/>
    </w:rPr>
  </w:style>
  <w:style w:type="paragraph" w:customStyle="1" w:styleId="IvDbodytext">
    <w:name w:val="IvD bodytext"/>
    <w:basedOn w:val="af8"/>
    <w:link w:val="IvDbodytextChar"/>
    <w:qFormat/>
    <w:rsid w:val="009A56FB"/>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lang w:val="en-GB" w:eastAsia="en-US"/>
    </w:rPr>
  </w:style>
  <w:style w:type="character" w:customStyle="1" w:styleId="IvDbodytextChar">
    <w:name w:val="IvD bodytext Char"/>
    <w:link w:val="IvDbodytext"/>
    <w:rsid w:val="009A56FB"/>
    <w:rPr>
      <w:rFonts w:ascii="Arial" w:eastAsia="Malgun Gothic" w:hAnsi="Arial"/>
      <w:spacing w:val="2"/>
      <w:lang w:val="en-GB" w:eastAsia="en-US"/>
    </w:rPr>
  </w:style>
  <w:style w:type="character" w:styleId="affffa">
    <w:name w:val="Placeholder Text"/>
    <w:uiPriority w:val="99"/>
    <w:semiHidden/>
    <w:rsid w:val="009A56FB"/>
    <w:rPr>
      <w:color w:val="808080"/>
    </w:rPr>
  </w:style>
  <w:style w:type="paragraph" w:customStyle="1" w:styleId="911">
    <w:name w:val="目次 91"/>
    <w:basedOn w:val="80"/>
    <w:rsid w:val="009A56F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f9">
    <w:name w:val="図表目次1"/>
    <w:basedOn w:val="a"/>
    <w:next w:val="a"/>
    <w:rsid w:val="009A56FB"/>
    <w:pPr>
      <w:overflowPunct w:val="0"/>
      <w:autoSpaceDE w:val="0"/>
      <w:autoSpaceDN w:val="0"/>
      <w:adjustRightInd w:val="0"/>
      <w:ind w:left="400" w:hanging="400"/>
      <w:jc w:val="center"/>
      <w:textAlignment w:val="baseline"/>
    </w:pPr>
    <w:rPr>
      <w:rFonts w:eastAsia="MS Mincho"/>
      <w:b/>
      <w:lang w:eastAsia="en-GB"/>
    </w:rPr>
  </w:style>
  <w:style w:type="character" w:styleId="HTML5">
    <w:name w:val="HTML Acronym"/>
    <w:uiPriority w:val="99"/>
    <w:unhideWhenUsed/>
    <w:rsid w:val="009A56FB"/>
  </w:style>
  <w:style w:type="paragraph" w:customStyle="1" w:styleId="3GPPNormalText">
    <w:name w:val="3GPP Normal Text"/>
    <w:basedOn w:val="af8"/>
    <w:link w:val="3GPPNormalTextChar"/>
    <w:qFormat/>
    <w:rsid w:val="009A56FB"/>
    <w:pPr>
      <w:adjustRightInd w:val="0"/>
      <w:ind w:hanging="22"/>
      <w:jc w:val="both"/>
      <w:textAlignment w:val="baseline"/>
    </w:pPr>
    <w:rPr>
      <w:rFonts w:ascii="Arial" w:eastAsia="MS Mincho" w:hAnsi="Arial" w:cs="Arial"/>
      <w:sz w:val="24"/>
      <w:szCs w:val="24"/>
      <w:lang w:eastAsia="en-US"/>
    </w:rPr>
  </w:style>
  <w:style w:type="character" w:customStyle="1" w:styleId="3GPPNormalTextChar">
    <w:name w:val="3GPP Normal Text Char"/>
    <w:link w:val="3GPPNormalText"/>
    <w:rsid w:val="009A56FB"/>
    <w:rPr>
      <w:rFonts w:ascii="Arial" w:eastAsia="MS Mincho" w:hAnsi="Arial" w:cs="Arial"/>
      <w:sz w:val="24"/>
      <w:szCs w:val="24"/>
      <w:lang w:eastAsia="en-US"/>
    </w:rPr>
  </w:style>
  <w:style w:type="numbering" w:customStyle="1" w:styleId="1ffa">
    <w:name w:val="無清單1"/>
    <w:next w:val="a2"/>
    <w:uiPriority w:val="99"/>
    <w:semiHidden/>
    <w:unhideWhenUsed/>
    <w:rsid w:val="009A56FB"/>
  </w:style>
  <w:style w:type="numbering" w:customStyle="1" w:styleId="115">
    <w:name w:val="無清單11"/>
    <w:next w:val="a2"/>
    <w:uiPriority w:val="99"/>
    <w:semiHidden/>
    <w:unhideWhenUsed/>
    <w:rsid w:val="009A56FB"/>
  </w:style>
  <w:style w:type="table" w:customStyle="1" w:styleId="1ffb">
    <w:name w:val="表格格線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9A56F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9A56FB"/>
    <w:rPr>
      <w:rFonts w:ascii="Arial" w:eastAsia="Times New Roman" w:hAnsi="Arial"/>
      <w:snapToGrid w:val="0"/>
      <w:sz w:val="22"/>
      <w:szCs w:val="22"/>
      <w:lang w:val="en-GB" w:eastAsia="en-US"/>
    </w:rPr>
  </w:style>
  <w:style w:type="numbering" w:customStyle="1" w:styleId="124">
    <w:name w:val="無清單12"/>
    <w:next w:val="a2"/>
    <w:uiPriority w:val="99"/>
    <w:semiHidden/>
    <w:unhideWhenUsed/>
    <w:rsid w:val="009A56FB"/>
  </w:style>
  <w:style w:type="numbering" w:customStyle="1" w:styleId="1112">
    <w:name w:val="無清單111"/>
    <w:next w:val="a2"/>
    <w:uiPriority w:val="99"/>
    <w:semiHidden/>
    <w:unhideWhenUsed/>
    <w:rsid w:val="009A56FB"/>
  </w:style>
  <w:style w:type="table" w:customStyle="1" w:styleId="116">
    <w:name w:val="表格格線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リストなし111"/>
    <w:next w:val="a2"/>
    <w:uiPriority w:val="99"/>
    <w:semiHidden/>
    <w:unhideWhenUsed/>
    <w:rsid w:val="009A56FB"/>
  </w:style>
  <w:style w:type="numbering" w:customStyle="1" w:styleId="1212">
    <w:name w:val="無清單121"/>
    <w:next w:val="a2"/>
    <w:uiPriority w:val="99"/>
    <w:semiHidden/>
    <w:unhideWhenUsed/>
    <w:rsid w:val="009A56FB"/>
  </w:style>
  <w:style w:type="numbering" w:customStyle="1" w:styleId="11110">
    <w:name w:val="無清單1111"/>
    <w:next w:val="a2"/>
    <w:uiPriority w:val="99"/>
    <w:semiHidden/>
    <w:unhideWhenUsed/>
    <w:rsid w:val="009A56FB"/>
  </w:style>
  <w:style w:type="numbering" w:customStyle="1" w:styleId="132">
    <w:name w:val="無清單13"/>
    <w:next w:val="a2"/>
    <w:uiPriority w:val="99"/>
    <w:semiHidden/>
    <w:unhideWhenUsed/>
    <w:rsid w:val="009A56FB"/>
  </w:style>
  <w:style w:type="numbering" w:customStyle="1" w:styleId="1121">
    <w:name w:val="無清單112"/>
    <w:next w:val="a2"/>
    <w:uiPriority w:val="99"/>
    <w:semiHidden/>
    <w:unhideWhenUsed/>
    <w:rsid w:val="009A56FB"/>
  </w:style>
  <w:style w:type="table" w:customStyle="1" w:styleId="125">
    <w:name w:val="表格格線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2"/>
    <w:uiPriority w:val="99"/>
    <w:semiHidden/>
    <w:unhideWhenUsed/>
    <w:rsid w:val="009A56FB"/>
  </w:style>
  <w:style w:type="numbering" w:customStyle="1" w:styleId="1220">
    <w:name w:val="無清單122"/>
    <w:next w:val="a2"/>
    <w:uiPriority w:val="99"/>
    <w:semiHidden/>
    <w:unhideWhenUsed/>
    <w:rsid w:val="009A56FB"/>
  </w:style>
  <w:style w:type="numbering" w:customStyle="1" w:styleId="11120">
    <w:name w:val="無清單1112"/>
    <w:next w:val="a2"/>
    <w:uiPriority w:val="99"/>
    <w:semiHidden/>
    <w:unhideWhenUsed/>
    <w:rsid w:val="009A56FB"/>
  </w:style>
  <w:style w:type="paragraph" w:customStyle="1" w:styleId="Subtitle1">
    <w:name w:val="Subtitle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A56FB"/>
    <w:rPr>
      <w:rFonts w:ascii="Arial" w:hAnsi="Arial"/>
      <w:sz w:val="28"/>
      <w:lang w:val="en-GB" w:eastAsia="ko-KR" w:bidi="ar-SA"/>
    </w:rPr>
  </w:style>
  <w:style w:type="character" w:customStyle="1" w:styleId="CharChar330">
    <w:name w:val="Char Char33"/>
    <w:semiHidden/>
    <w:rsid w:val="009A56FB"/>
    <w:rPr>
      <w:rFonts w:ascii="Arial" w:hAnsi="Arial"/>
      <w:sz w:val="28"/>
      <w:lang w:val="en-GB" w:eastAsia="ko-KR" w:bidi="ar-SA"/>
    </w:rPr>
  </w:style>
  <w:style w:type="numbering" w:customStyle="1" w:styleId="133">
    <w:name w:val="リストなし13"/>
    <w:next w:val="a2"/>
    <w:uiPriority w:val="99"/>
    <w:semiHidden/>
    <w:unhideWhenUsed/>
    <w:rsid w:val="009A56FB"/>
  </w:style>
  <w:style w:type="table" w:customStyle="1" w:styleId="332">
    <w:name w:val="网格型3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a2"/>
    <w:uiPriority w:val="99"/>
    <w:semiHidden/>
    <w:unhideWhenUsed/>
    <w:rsid w:val="009A56FB"/>
  </w:style>
  <w:style w:type="numbering" w:customStyle="1" w:styleId="1130">
    <w:name w:val="無清單113"/>
    <w:next w:val="a2"/>
    <w:uiPriority w:val="99"/>
    <w:semiHidden/>
    <w:unhideWhenUsed/>
    <w:rsid w:val="009A56FB"/>
  </w:style>
  <w:style w:type="table" w:customStyle="1" w:styleId="134">
    <w:name w:val="表格格線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2"/>
    <w:uiPriority w:val="99"/>
    <w:semiHidden/>
    <w:unhideWhenUsed/>
    <w:rsid w:val="009A56FB"/>
  </w:style>
  <w:style w:type="numbering" w:customStyle="1" w:styleId="1131">
    <w:name w:val="リストなし113"/>
    <w:next w:val="a2"/>
    <w:uiPriority w:val="99"/>
    <w:semiHidden/>
    <w:unhideWhenUsed/>
    <w:rsid w:val="009A56FB"/>
  </w:style>
  <w:style w:type="numbering" w:customStyle="1" w:styleId="1132">
    <w:name w:val="无列表113"/>
    <w:next w:val="a2"/>
    <w:semiHidden/>
    <w:rsid w:val="009A56FB"/>
  </w:style>
  <w:style w:type="numbering" w:customStyle="1" w:styleId="1230">
    <w:name w:val="無清單123"/>
    <w:next w:val="a2"/>
    <w:uiPriority w:val="99"/>
    <w:semiHidden/>
    <w:unhideWhenUsed/>
    <w:rsid w:val="009A56FB"/>
  </w:style>
  <w:style w:type="numbering" w:customStyle="1" w:styleId="11130">
    <w:name w:val="無清單1113"/>
    <w:next w:val="a2"/>
    <w:uiPriority w:val="99"/>
    <w:semiHidden/>
    <w:unhideWhenUsed/>
    <w:rsid w:val="009A56FB"/>
  </w:style>
  <w:style w:type="table" w:customStyle="1" w:styleId="3110">
    <w:name w:val="网格型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a2"/>
    <w:uiPriority w:val="99"/>
    <w:semiHidden/>
    <w:unhideWhenUsed/>
    <w:rsid w:val="009A56FB"/>
  </w:style>
  <w:style w:type="numbering" w:customStyle="1" w:styleId="11112">
    <w:name w:val="无列表1111"/>
    <w:next w:val="a2"/>
    <w:semiHidden/>
    <w:rsid w:val="009A56FB"/>
  </w:style>
  <w:style w:type="numbering" w:customStyle="1" w:styleId="12110">
    <w:name w:val="無清單1211"/>
    <w:next w:val="a2"/>
    <w:uiPriority w:val="99"/>
    <w:semiHidden/>
    <w:unhideWhenUsed/>
    <w:rsid w:val="009A56FB"/>
  </w:style>
  <w:style w:type="numbering" w:customStyle="1" w:styleId="111110">
    <w:name w:val="無清單11111"/>
    <w:next w:val="a2"/>
    <w:uiPriority w:val="99"/>
    <w:semiHidden/>
    <w:unhideWhenUsed/>
    <w:rsid w:val="009A56FB"/>
  </w:style>
  <w:style w:type="numbering" w:customStyle="1" w:styleId="1213">
    <w:name w:val="リストなし121"/>
    <w:next w:val="a2"/>
    <w:uiPriority w:val="99"/>
    <w:semiHidden/>
    <w:unhideWhenUsed/>
    <w:rsid w:val="009A56FB"/>
  </w:style>
  <w:style w:type="table" w:customStyle="1" w:styleId="TableGrid121">
    <w:name w:val="Table Grid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無清單131"/>
    <w:next w:val="a2"/>
    <w:uiPriority w:val="99"/>
    <w:semiHidden/>
    <w:unhideWhenUsed/>
    <w:rsid w:val="009A56FB"/>
  </w:style>
  <w:style w:type="numbering" w:customStyle="1" w:styleId="11210">
    <w:name w:val="無清單1121"/>
    <w:next w:val="a2"/>
    <w:uiPriority w:val="99"/>
    <w:semiHidden/>
    <w:unhideWhenUsed/>
    <w:rsid w:val="009A56FB"/>
  </w:style>
  <w:style w:type="table" w:customStyle="1" w:styleId="1214">
    <w:name w:val="表格格線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2"/>
    <w:uiPriority w:val="99"/>
    <w:semiHidden/>
    <w:unhideWhenUsed/>
    <w:rsid w:val="009A56FB"/>
  </w:style>
  <w:style w:type="numbering" w:customStyle="1" w:styleId="11211">
    <w:name w:val="リストなし1121"/>
    <w:next w:val="a2"/>
    <w:uiPriority w:val="99"/>
    <w:semiHidden/>
    <w:unhideWhenUsed/>
    <w:rsid w:val="009A56FB"/>
  </w:style>
  <w:style w:type="numbering" w:customStyle="1" w:styleId="11212">
    <w:name w:val="无列表1121"/>
    <w:next w:val="a2"/>
    <w:semiHidden/>
    <w:rsid w:val="009A56FB"/>
  </w:style>
  <w:style w:type="numbering" w:customStyle="1" w:styleId="1221">
    <w:name w:val="無清單1221"/>
    <w:next w:val="a2"/>
    <w:uiPriority w:val="99"/>
    <w:semiHidden/>
    <w:unhideWhenUsed/>
    <w:rsid w:val="009A56FB"/>
  </w:style>
  <w:style w:type="numbering" w:customStyle="1" w:styleId="11121">
    <w:name w:val="無清單11121"/>
    <w:next w:val="a2"/>
    <w:uiPriority w:val="99"/>
    <w:semiHidden/>
    <w:unhideWhenUsed/>
    <w:rsid w:val="009A56FB"/>
  </w:style>
  <w:style w:type="paragraph" w:customStyle="1" w:styleId="1ffc">
    <w:name w:val="副标题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d">
    <w:name w:val="副标题 Char1"/>
    <w:basedOn w:val="a0"/>
    <w:rsid w:val="009A56FB"/>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明显引用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e">
    <w:name w:val="明显引用 Char1"/>
    <w:basedOn w:val="a0"/>
    <w:uiPriority w:val="30"/>
    <w:rsid w:val="009A56FB"/>
    <w:rPr>
      <w:rFonts w:ascii="Times New Roman" w:hAnsi="Times New Roman"/>
      <w:i/>
      <w:iCs/>
      <w:color w:val="5B9BD5" w:themeColor="accent1"/>
      <w:lang w:val="en-GB" w:eastAsia="en-US"/>
    </w:rPr>
  </w:style>
  <w:style w:type="table" w:customStyle="1" w:styleId="2ff7">
    <w:name w:val="网格型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9A56FB"/>
  </w:style>
  <w:style w:type="numbering" w:customStyle="1" w:styleId="2210">
    <w:name w:val="无列表221"/>
    <w:next w:val="a2"/>
    <w:uiPriority w:val="99"/>
    <w:semiHidden/>
    <w:unhideWhenUsed/>
    <w:rsid w:val="009A56FB"/>
  </w:style>
  <w:style w:type="numbering" w:customStyle="1" w:styleId="NoList12111">
    <w:name w:val="No List12111"/>
    <w:next w:val="a2"/>
    <w:uiPriority w:val="99"/>
    <w:semiHidden/>
    <w:unhideWhenUsed/>
    <w:rsid w:val="009A56FB"/>
  </w:style>
  <w:style w:type="numbering" w:customStyle="1" w:styleId="111111">
    <w:name w:val="リストなし11111"/>
    <w:next w:val="a2"/>
    <w:uiPriority w:val="99"/>
    <w:semiHidden/>
    <w:unhideWhenUsed/>
    <w:rsid w:val="009A56FB"/>
  </w:style>
  <w:style w:type="numbering" w:customStyle="1" w:styleId="111112">
    <w:name w:val="无列表11111"/>
    <w:next w:val="a2"/>
    <w:semiHidden/>
    <w:rsid w:val="009A56FB"/>
  </w:style>
  <w:style w:type="numbering" w:customStyle="1" w:styleId="NoList21111">
    <w:name w:val="No List21111"/>
    <w:next w:val="a2"/>
    <w:semiHidden/>
    <w:rsid w:val="009A56FB"/>
  </w:style>
  <w:style w:type="numbering" w:customStyle="1" w:styleId="NoList31111">
    <w:name w:val="No List31111"/>
    <w:next w:val="a2"/>
    <w:uiPriority w:val="99"/>
    <w:semiHidden/>
    <w:rsid w:val="009A56FB"/>
  </w:style>
  <w:style w:type="numbering" w:customStyle="1" w:styleId="NoList111111">
    <w:name w:val="No List111111"/>
    <w:next w:val="a2"/>
    <w:uiPriority w:val="99"/>
    <w:semiHidden/>
    <w:unhideWhenUsed/>
    <w:rsid w:val="009A56FB"/>
  </w:style>
  <w:style w:type="numbering" w:customStyle="1" w:styleId="12111">
    <w:name w:val="無清單12111"/>
    <w:next w:val="a2"/>
    <w:uiPriority w:val="99"/>
    <w:semiHidden/>
    <w:unhideWhenUsed/>
    <w:rsid w:val="009A56FB"/>
  </w:style>
  <w:style w:type="numbering" w:customStyle="1" w:styleId="1111110">
    <w:name w:val="無清單111111"/>
    <w:next w:val="a2"/>
    <w:uiPriority w:val="99"/>
    <w:semiHidden/>
    <w:unhideWhenUsed/>
    <w:rsid w:val="009A56FB"/>
  </w:style>
  <w:style w:type="numbering" w:customStyle="1" w:styleId="12112">
    <w:name w:val="リストなし1211"/>
    <w:next w:val="a2"/>
    <w:uiPriority w:val="99"/>
    <w:semiHidden/>
    <w:unhideWhenUsed/>
    <w:rsid w:val="009A56FB"/>
  </w:style>
  <w:style w:type="numbering" w:customStyle="1" w:styleId="12113">
    <w:name w:val="无列表1211"/>
    <w:next w:val="a2"/>
    <w:semiHidden/>
    <w:rsid w:val="009A56FB"/>
  </w:style>
  <w:style w:type="numbering" w:customStyle="1" w:styleId="NoList3211">
    <w:name w:val="No List3211"/>
    <w:next w:val="a2"/>
    <w:uiPriority w:val="99"/>
    <w:semiHidden/>
    <w:rsid w:val="009A56FB"/>
  </w:style>
  <w:style w:type="numbering" w:customStyle="1" w:styleId="NoList11211">
    <w:name w:val="No List11211"/>
    <w:next w:val="a2"/>
    <w:uiPriority w:val="99"/>
    <w:semiHidden/>
    <w:unhideWhenUsed/>
    <w:rsid w:val="009A56FB"/>
  </w:style>
  <w:style w:type="numbering" w:customStyle="1" w:styleId="13110">
    <w:name w:val="無清單1311"/>
    <w:next w:val="a2"/>
    <w:uiPriority w:val="99"/>
    <w:semiHidden/>
    <w:unhideWhenUsed/>
    <w:rsid w:val="009A56FB"/>
  </w:style>
  <w:style w:type="numbering" w:customStyle="1" w:styleId="112110">
    <w:name w:val="無清單11211"/>
    <w:next w:val="a2"/>
    <w:uiPriority w:val="99"/>
    <w:semiHidden/>
    <w:unhideWhenUsed/>
    <w:rsid w:val="009A56FB"/>
  </w:style>
  <w:style w:type="numbering" w:customStyle="1" w:styleId="21110">
    <w:name w:val="无列表2111"/>
    <w:next w:val="a2"/>
    <w:uiPriority w:val="99"/>
    <w:semiHidden/>
    <w:unhideWhenUsed/>
    <w:rsid w:val="009A56FB"/>
  </w:style>
  <w:style w:type="numbering" w:customStyle="1" w:styleId="NoList12211">
    <w:name w:val="No List12211"/>
    <w:next w:val="a2"/>
    <w:uiPriority w:val="99"/>
    <w:semiHidden/>
    <w:unhideWhenUsed/>
    <w:rsid w:val="009A56FB"/>
  </w:style>
  <w:style w:type="numbering" w:customStyle="1" w:styleId="112111">
    <w:name w:val="リストなし11211"/>
    <w:next w:val="a2"/>
    <w:uiPriority w:val="99"/>
    <w:semiHidden/>
    <w:unhideWhenUsed/>
    <w:rsid w:val="009A56FB"/>
  </w:style>
  <w:style w:type="numbering" w:customStyle="1" w:styleId="112112">
    <w:name w:val="无列表11211"/>
    <w:next w:val="a2"/>
    <w:semiHidden/>
    <w:rsid w:val="009A56FB"/>
  </w:style>
  <w:style w:type="numbering" w:customStyle="1" w:styleId="NoList21211">
    <w:name w:val="No List21211"/>
    <w:next w:val="a2"/>
    <w:semiHidden/>
    <w:rsid w:val="009A56FB"/>
  </w:style>
  <w:style w:type="numbering" w:customStyle="1" w:styleId="NoList31211">
    <w:name w:val="No List31211"/>
    <w:next w:val="a2"/>
    <w:uiPriority w:val="99"/>
    <w:semiHidden/>
    <w:rsid w:val="009A56FB"/>
  </w:style>
  <w:style w:type="numbering" w:customStyle="1" w:styleId="NoList111211">
    <w:name w:val="No List111211"/>
    <w:next w:val="a2"/>
    <w:uiPriority w:val="99"/>
    <w:semiHidden/>
    <w:unhideWhenUsed/>
    <w:rsid w:val="009A56FB"/>
  </w:style>
  <w:style w:type="numbering" w:customStyle="1" w:styleId="12211">
    <w:name w:val="無清單12211"/>
    <w:next w:val="a2"/>
    <w:uiPriority w:val="99"/>
    <w:semiHidden/>
    <w:unhideWhenUsed/>
    <w:rsid w:val="009A56FB"/>
  </w:style>
  <w:style w:type="numbering" w:customStyle="1" w:styleId="111211">
    <w:name w:val="無清單111211"/>
    <w:next w:val="a2"/>
    <w:uiPriority w:val="99"/>
    <w:semiHidden/>
    <w:unhideWhenUsed/>
    <w:rsid w:val="009A56FB"/>
  </w:style>
  <w:style w:type="paragraph" w:customStyle="1" w:styleId="IntenseQuote1">
    <w:name w:val="Intense Quote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A56FB"/>
    <w:rPr>
      <w:rFonts w:ascii="Times New Roman" w:hAnsi="Times New Roman"/>
      <w:i/>
      <w:iCs/>
      <w:color w:val="5B9BD5" w:themeColor="accent1"/>
      <w:lang w:val="en-GB" w:eastAsia="en-US"/>
    </w:rPr>
  </w:style>
  <w:style w:type="numbering" w:customStyle="1" w:styleId="1312">
    <w:name w:val="リストなし131"/>
    <w:next w:val="a2"/>
    <w:uiPriority w:val="99"/>
    <w:semiHidden/>
    <w:unhideWhenUsed/>
    <w:rsid w:val="009A56FB"/>
  </w:style>
  <w:style w:type="numbering" w:customStyle="1" w:styleId="141">
    <w:name w:val="無清單141"/>
    <w:next w:val="a2"/>
    <w:uiPriority w:val="99"/>
    <w:semiHidden/>
    <w:unhideWhenUsed/>
    <w:rsid w:val="009A56FB"/>
  </w:style>
  <w:style w:type="numbering" w:customStyle="1" w:styleId="11310">
    <w:name w:val="無清單1131"/>
    <w:next w:val="a2"/>
    <w:uiPriority w:val="99"/>
    <w:semiHidden/>
    <w:unhideWhenUsed/>
    <w:rsid w:val="009A56FB"/>
  </w:style>
  <w:style w:type="numbering" w:customStyle="1" w:styleId="NoList1231">
    <w:name w:val="No List1231"/>
    <w:next w:val="a2"/>
    <w:uiPriority w:val="99"/>
    <w:semiHidden/>
    <w:unhideWhenUsed/>
    <w:rsid w:val="009A56FB"/>
  </w:style>
  <w:style w:type="numbering" w:customStyle="1" w:styleId="11311">
    <w:name w:val="リストなし1131"/>
    <w:next w:val="a2"/>
    <w:uiPriority w:val="99"/>
    <w:semiHidden/>
    <w:unhideWhenUsed/>
    <w:rsid w:val="009A56FB"/>
  </w:style>
  <w:style w:type="numbering" w:customStyle="1" w:styleId="11312">
    <w:name w:val="无列表1131"/>
    <w:next w:val="a2"/>
    <w:semiHidden/>
    <w:rsid w:val="009A56FB"/>
  </w:style>
  <w:style w:type="numbering" w:customStyle="1" w:styleId="NoList2131">
    <w:name w:val="No List2131"/>
    <w:next w:val="a2"/>
    <w:semiHidden/>
    <w:rsid w:val="009A56FB"/>
  </w:style>
  <w:style w:type="numbering" w:customStyle="1" w:styleId="NoList3131">
    <w:name w:val="No List3131"/>
    <w:next w:val="a2"/>
    <w:uiPriority w:val="99"/>
    <w:semiHidden/>
    <w:rsid w:val="009A56FB"/>
  </w:style>
  <w:style w:type="numbering" w:customStyle="1" w:styleId="NoList11131">
    <w:name w:val="No List11131"/>
    <w:next w:val="a2"/>
    <w:uiPriority w:val="99"/>
    <w:semiHidden/>
    <w:unhideWhenUsed/>
    <w:rsid w:val="009A56FB"/>
  </w:style>
  <w:style w:type="numbering" w:customStyle="1" w:styleId="1231">
    <w:name w:val="無清單1231"/>
    <w:next w:val="a2"/>
    <w:uiPriority w:val="99"/>
    <w:semiHidden/>
    <w:unhideWhenUsed/>
    <w:rsid w:val="009A56FB"/>
  </w:style>
  <w:style w:type="numbering" w:customStyle="1" w:styleId="11131">
    <w:name w:val="無清單11131"/>
    <w:next w:val="a2"/>
    <w:uiPriority w:val="99"/>
    <w:semiHidden/>
    <w:unhideWhenUsed/>
    <w:rsid w:val="009A56FB"/>
  </w:style>
  <w:style w:type="numbering" w:customStyle="1" w:styleId="NoList1212">
    <w:name w:val="No List1212"/>
    <w:next w:val="a2"/>
    <w:uiPriority w:val="99"/>
    <w:semiHidden/>
    <w:unhideWhenUsed/>
    <w:rsid w:val="009A56FB"/>
  </w:style>
  <w:style w:type="numbering" w:customStyle="1" w:styleId="11122">
    <w:name w:val="リストなし1112"/>
    <w:next w:val="a2"/>
    <w:uiPriority w:val="99"/>
    <w:semiHidden/>
    <w:unhideWhenUsed/>
    <w:rsid w:val="009A56FB"/>
  </w:style>
  <w:style w:type="numbering" w:customStyle="1" w:styleId="11123">
    <w:name w:val="无列表1112"/>
    <w:next w:val="a2"/>
    <w:semiHidden/>
    <w:rsid w:val="009A56FB"/>
  </w:style>
  <w:style w:type="numbering" w:customStyle="1" w:styleId="NoList2112">
    <w:name w:val="No List2112"/>
    <w:next w:val="a2"/>
    <w:semiHidden/>
    <w:rsid w:val="009A56FB"/>
  </w:style>
  <w:style w:type="numbering" w:customStyle="1" w:styleId="NoList3112">
    <w:name w:val="No List3112"/>
    <w:next w:val="a2"/>
    <w:uiPriority w:val="99"/>
    <w:semiHidden/>
    <w:rsid w:val="009A56FB"/>
  </w:style>
  <w:style w:type="numbering" w:customStyle="1" w:styleId="NoList11112">
    <w:name w:val="No List11112"/>
    <w:next w:val="a2"/>
    <w:uiPriority w:val="99"/>
    <w:semiHidden/>
    <w:unhideWhenUsed/>
    <w:rsid w:val="009A56FB"/>
  </w:style>
  <w:style w:type="numbering" w:customStyle="1" w:styleId="12120">
    <w:name w:val="無清單1212"/>
    <w:next w:val="a2"/>
    <w:uiPriority w:val="99"/>
    <w:semiHidden/>
    <w:unhideWhenUsed/>
    <w:rsid w:val="009A56FB"/>
  </w:style>
  <w:style w:type="numbering" w:customStyle="1" w:styleId="111120">
    <w:name w:val="無清單11112"/>
    <w:next w:val="a2"/>
    <w:uiPriority w:val="99"/>
    <w:semiHidden/>
    <w:unhideWhenUsed/>
    <w:rsid w:val="009A56FB"/>
  </w:style>
  <w:style w:type="numbering" w:customStyle="1" w:styleId="1222">
    <w:name w:val="リストなし122"/>
    <w:next w:val="a2"/>
    <w:uiPriority w:val="99"/>
    <w:semiHidden/>
    <w:unhideWhenUsed/>
    <w:rsid w:val="009A56FB"/>
  </w:style>
  <w:style w:type="numbering" w:customStyle="1" w:styleId="1223">
    <w:name w:val="无列表122"/>
    <w:next w:val="a2"/>
    <w:semiHidden/>
    <w:rsid w:val="009A56FB"/>
  </w:style>
  <w:style w:type="numbering" w:customStyle="1" w:styleId="NoList322">
    <w:name w:val="No List322"/>
    <w:next w:val="a2"/>
    <w:uiPriority w:val="99"/>
    <w:semiHidden/>
    <w:rsid w:val="009A56FB"/>
  </w:style>
  <w:style w:type="numbering" w:customStyle="1" w:styleId="NoList1122">
    <w:name w:val="No List1122"/>
    <w:next w:val="a2"/>
    <w:uiPriority w:val="99"/>
    <w:semiHidden/>
    <w:unhideWhenUsed/>
    <w:rsid w:val="009A56FB"/>
  </w:style>
  <w:style w:type="numbering" w:customStyle="1" w:styleId="1320">
    <w:name w:val="無清單132"/>
    <w:next w:val="a2"/>
    <w:uiPriority w:val="99"/>
    <w:semiHidden/>
    <w:unhideWhenUsed/>
    <w:rsid w:val="009A56FB"/>
  </w:style>
  <w:style w:type="numbering" w:customStyle="1" w:styleId="11220">
    <w:name w:val="無清單1122"/>
    <w:next w:val="a2"/>
    <w:uiPriority w:val="99"/>
    <w:semiHidden/>
    <w:unhideWhenUsed/>
    <w:rsid w:val="009A56FB"/>
  </w:style>
  <w:style w:type="numbering" w:customStyle="1" w:styleId="2120">
    <w:name w:val="无列表212"/>
    <w:next w:val="a2"/>
    <w:uiPriority w:val="99"/>
    <w:semiHidden/>
    <w:unhideWhenUsed/>
    <w:rsid w:val="009A56FB"/>
  </w:style>
  <w:style w:type="numbering" w:customStyle="1" w:styleId="NoList11122">
    <w:name w:val="No List11122"/>
    <w:next w:val="a2"/>
    <w:uiPriority w:val="99"/>
    <w:semiHidden/>
    <w:unhideWhenUsed/>
    <w:rsid w:val="009A56FB"/>
  </w:style>
  <w:style w:type="table" w:customStyle="1" w:styleId="TableGrid8">
    <w:name w:val="Table Grid8"/>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リストなし14"/>
    <w:next w:val="a2"/>
    <w:uiPriority w:val="99"/>
    <w:semiHidden/>
    <w:unhideWhenUsed/>
    <w:rsid w:val="009A56FB"/>
  </w:style>
  <w:style w:type="table" w:customStyle="1" w:styleId="TableGrid14">
    <w:name w:val="Table Grid14"/>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9A56FB"/>
  </w:style>
  <w:style w:type="table" w:customStyle="1" w:styleId="340">
    <w:name w:val="网格型3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無清單15"/>
    <w:next w:val="a2"/>
    <w:uiPriority w:val="99"/>
    <w:semiHidden/>
    <w:unhideWhenUsed/>
    <w:rsid w:val="009A56FB"/>
  </w:style>
  <w:style w:type="numbering" w:customStyle="1" w:styleId="1140">
    <w:name w:val="無清單114"/>
    <w:next w:val="a2"/>
    <w:uiPriority w:val="99"/>
    <w:semiHidden/>
    <w:unhideWhenUsed/>
    <w:rsid w:val="009A56FB"/>
  </w:style>
  <w:style w:type="table" w:customStyle="1" w:styleId="144">
    <w:name w:val="表格格線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9A56FB"/>
  </w:style>
  <w:style w:type="numbering" w:customStyle="1" w:styleId="1141">
    <w:name w:val="リストなし114"/>
    <w:next w:val="a2"/>
    <w:uiPriority w:val="99"/>
    <w:semiHidden/>
    <w:unhideWhenUsed/>
    <w:rsid w:val="009A56FB"/>
  </w:style>
  <w:style w:type="table" w:customStyle="1" w:styleId="TableGrid113">
    <w:name w:val="Table Grid11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9A56FB"/>
  </w:style>
  <w:style w:type="table" w:customStyle="1" w:styleId="3120">
    <w:name w:val="网格型3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9A56FB"/>
  </w:style>
  <w:style w:type="numbering" w:customStyle="1" w:styleId="NoList314">
    <w:name w:val="No List314"/>
    <w:next w:val="a2"/>
    <w:uiPriority w:val="99"/>
    <w:semiHidden/>
    <w:rsid w:val="009A56FB"/>
  </w:style>
  <w:style w:type="numbering" w:customStyle="1" w:styleId="NoList1114">
    <w:name w:val="No List1114"/>
    <w:next w:val="a2"/>
    <w:uiPriority w:val="99"/>
    <w:semiHidden/>
    <w:unhideWhenUsed/>
    <w:rsid w:val="009A56FB"/>
  </w:style>
  <w:style w:type="numbering" w:customStyle="1" w:styleId="1240">
    <w:name w:val="無清單124"/>
    <w:next w:val="a2"/>
    <w:uiPriority w:val="99"/>
    <w:semiHidden/>
    <w:unhideWhenUsed/>
    <w:rsid w:val="009A56FB"/>
  </w:style>
  <w:style w:type="numbering" w:customStyle="1" w:styleId="11140">
    <w:name w:val="無清單1114"/>
    <w:next w:val="a2"/>
    <w:uiPriority w:val="99"/>
    <w:semiHidden/>
    <w:unhideWhenUsed/>
    <w:rsid w:val="009A56FB"/>
  </w:style>
  <w:style w:type="table" w:customStyle="1" w:styleId="1123">
    <w:name w:val="表格格線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a2"/>
    <w:uiPriority w:val="99"/>
    <w:semiHidden/>
    <w:unhideWhenUsed/>
    <w:rsid w:val="009A56FB"/>
  </w:style>
  <w:style w:type="numbering" w:customStyle="1" w:styleId="NoList1213">
    <w:name w:val="No List1213"/>
    <w:next w:val="a2"/>
    <w:uiPriority w:val="99"/>
    <w:semiHidden/>
    <w:unhideWhenUsed/>
    <w:rsid w:val="009A56FB"/>
  </w:style>
  <w:style w:type="numbering" w:customStyle="1" w:styleId="11132">
    <w:name w:val="リストなし1113"/>
    <w:next w:val="a2"/>
    <w:uiPriority w:val="99"/>
    <w:semiHidden/>
    <w:unhideWhenUsed/>
    <w:rsid w:val="009A56FB"/>
  </w:style>
  <w:style w:type="numbering" w:customStyle="1" w:styleId="11133">
    <w:name w:val="无列表1113"/>
    <w:next w:val="a2"/>
    <w:semiHidden/>
    <w:rsid w:val="009A56FB"/>
  </w:style>
  <w:style w:type="numbering" w:customStyle="1" w:styleId="NoList2113">
    <w:name w:val="No List2113"/>
    <w:next w:val="a2"/>
    <w:semiHidden/>
    <w:rsid w:val="009A56FB"/>
  </w:style>
  <w:style w:type="numbering" w:customStyle="1" w:styleId="NoList3113">
    <w:name w:val="No List3113"/>
    <w:next w:val="a2"/>
    <w:uiPriority w:val="99"/>
    <w:semiHidden/>
    <w:rsid w:val="009A56FB"/>
  </w:style>
  <w:style w:type="numbering" w:customStyle="1" w:styleId="NoList11113">
    <w:name w:val="No List11113"/>
    <w:next w:val="a2"/>
    <w:uiPriority w:val="99"/>
    <w:semiHidden/>
    <w:unhideWhenUsed/>
    <w:rsid w:val="009A56FB"/>
  </w:style>
  <w:style w:type="numbering" w:customStyle="1" w:styleId="12130">
    <w:name w:val="無清單1213"/>
    <w:next w:val="a2"/>
    <w:uiPriority w:val="99"/>
    <w:semiHidden/>
    <w:unhideWhenUsed/>
    <w:rsid w:val="009A56FB"/>
  </w:style>
  <w:style w:type="numbering" w:customStyle="1" w:styleId="11113">
    <w:name w:val="無清單11113"/>
    <w:next w:val="a2"/>
    <w:uiPriority w:val="99"/>
    <w:semiHidden/>
    <w:unhideWhenUsed/>
    <w:rsid w:val="009A56FB"/>
  </w:style>
  <w:style w:type="numbering" w:customStyle="1" w:styleId="1232">
    <w:name w:val="リストなし123"/>
    <w:next w:val="a2"/>
    <w:uiPriority w:val="99"/>
    <w:semiHidden/>
    <w:unhideWhenUsed/>
    <w:rsid w:val="009A56FB"/>
  </w:style>
  <w:style w:type="table" w:customStyle="1" w:styleId="TableGrid122">
    <w:name w:val="Table Grid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9A56FB"/>
  </w:style>
  <w:style w:type="table" w:customStyle="1" w:styleId="3220">
    <w:name w:val="网格型3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rsid w:val="009A56FB"/>
  </w:style>
  <w:style w:type="table" w:customStyle="1" w:styleId="TableGrid422">
    <w:name w:val="Table Grid4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9A56FB"/>
  </w:style>
  <w:style w:type="numbering" w:customStyle="1" w:styleId="1330">
    <w:name w:val="無清單133"/>
    <w:next w:val="a2"/>
    <w:uiPriority w:val="99"/>
    <w:semiHidden/>
    <w:unhideWhenUsed/>
    <w:rsid w:val="009A56FB"/>
  </w:style>
  <w:style w:type="numbering" w:customStyle="1" w:styleId="11230">
    <w:name w:val="無清單1123"/>
    <w:next w:val="a2"/>
    <w:uiPriority w:val="99"/>
    <w:semiHidden/>
    <w:unhideWhenUsed/>
    <w:rsid w:val="009A56FB"/>
  </w:style>
  <w:style w:type="table" w:customStyle="1" w:styleId="1224">
    <w:name w:val="表格格線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2"/>
    <w:uiPriority w:val="99"/>
    <w:semiHidden/>
    <w:unhideWhenUsed/>
    <w:rsid w:val="009A56FB"/>
  </w:style>
  <w:style w:type="numbering" w:customStyle="1" w:styleId="NoList1222">
    <w:name w:val="No List1222"/>
    <w:next w:val="a2"/>
    <w:uiPriority w:val="99"/>
    <w:semiHidden/>
    <w:unhideWhenUsed/>
    <w:rsid w:val="009A56FB"/>
  </w:style>
  <w:style w:type="numbering" w:customStyle="1" w:styleId="11221">
    <w:name w:val="リストなし1122"/>
    <w:next w:val="a2"/>
    <w:uiPriority w:val="99"/>
    <w:semiHidden/>
    <w:unhideWhenUsed/>
    <w:rsid w:val="009A56FB"/>
  </w:style>
  <w:style w:type="numbering" w:customStyle="1" w:styleId="11222">
    <w:name w:val="无列表1122"/>
    <w:next w:val="a2"/>
    <w:semiHidden/>
    <w:rsid w:val="009A56FB"/>
  </w:style>
  <w:style w:type="numbering" w:customStyle="1" w:styleId="NoList2122">
    <w:name w:val="No List2122"/>
    <w:next w:val="a2"/>
    <w:semiHidden/>
    <w:rsid w:val="009A56FB"/>
  </w:style>
  <w:style w:type="numbering" w:customStyle="1" w:styleId="NoList3122">
    <w:name w:val="No List3122"/>
    <w:next w:val="a2"/>
    <w:uiPriority w:val="99"/>
    <w:semiHidden/>
    <w:rsid w:val="009A56FB"/>
  </w:style>
  <w:style w:type="numbering" w:customStyle="1" w:styleId="NoList11123">
    <w:name w:val="No List11123"/>
    <w:next w:val="a2"/>
    <w:uiPriority w:val="99"/>
    <w:semiHidden/>
    <w:unhideWhenUsed/>
    <w:rsid w:val="009A56FB"/>
  </w:style>
  <w:style w:type="numbering" w:customStyle="1" w:styleId="12220">
    <w:name w:val="無清單1222"/>
    <w:next w:val="a2"/>
    <w:uiPriority w:val="99"/>
    <w:semiHidden/>
    <w:unhideWhenUsed/>
    <w:rsid w:val="009A56FB"/>
  </w:style>
  <w:style w:type="numbering" w:customStyle="1" w:styleId="111220">
    <w:name w:val="無清單11122"/>
    <w:next w:val="a2"/>
    <w:uiPriority w:val="99"/>
    <w:semiHidden/>
    <w:unhideWhenUsed/>
    <w:rsid w:val="009A56FB"/>
  </w:style>
  <w:style w:type="numbering" w:customStyle="1" w:styleId="151">
    <w:name w:val="リストなし15"/>
    <w:next w:val="a2"/>
    <w:uiPriority w:val="99"/>
    <w:semiHidden/>
    <w:unhideWhenUsed/>
    <w:rsid w:val="009A56FB"/>
  </w:style>
  <w:style w:type="table" w:customStyle="1" w:styleId="TableGrid15">
    <w:name w:val="Table Grid1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A56FB"/>
  </w:style>
  <w:style w:type="table" w:customStyle="1" w:styleId="350">
    <w:name w:val="网格型3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rsid w:val="009A56FB"/>
  </w:style>
  <w:style w:type="table" w:customStyle="1" w:styleId="TableGrid45">
    <w:name w:val="Table Grid4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A56FB"/>
  </w:style>
  <w:style w:type="numbering" w:customStyle="1" w:styleId="160">
    <w:name w:val="無清單16"/>
    <w:next w:val="a2"/>
    <w:uiPriority w:val="99"/>
    <w:semiHidden/>
    <w:unhideWhenUsed/>
    <w:rsid w:val="009A56FB"/>
  </w:style>
  <w:style w:type="numbering" w:customStyle="1" w:styleId="1150">
    <w:name w:val="無清單115"/>
    <w:next w:val="a2"/>
    <w:uiPriority w:val="99"/>
    <w:semiHidden/>
    <w:unhideWhenUsed/>
    <w:rsid w:val="009A56FB"/>
  </w:style>
  <w:style w:type="table" w:customStyle="1" w:styleId="153">
    <w:name w:val="表格格線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9A56FB"/>
  </w:style>
  <w:style w:type="numbering" w:customStyle="1" w:styleId="1151">
    <w:name w:val="リストなし115"/>
    <w:next w:val="a2"/>
    <w:uiPriority w:val="99"/>
    <w:semiHidden/>
    <w:unhideWhenUsed/>
    <w:rsid w:val="009A56FB"/>
  </w:style>
  <w:style w:type="table" w:customStyle="1" w:styleId="TableGrid114">
    <w:name w:val="Table Grid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a2"/>
    <w:semiHidden/>
    <w:rsid w:val="009A56FB"/>
  </w:style>
  <w:style w:type="table" w:customStyle="1" w:styleId="3130">
    <w:name w:val="网格型3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9A56FB"/>
  </w:style>
  <w:style w:type="numbering" w:customStyle="1" w:styleId="NoList315">
    <w:name w:val="No List315"/>
    <w:next w:val="a2"/>
    <w:uiPriority w:val="99"/>
    <w:semiHidden/>
    <w:rsid w:val="009A56FB"/>
  </w:style>
  <w:style w:type="table" w:customStyle="1" w:styleId="TableGrid413">
    <w:name w:val="Table Grid4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A56FB"/>
  </w:style>
  <w:style w:type="numbering" w:customStyle="1" w:styleId="1250">
    <w:name w:val="無清單125"/>
    <w:next w:val="a2"/>
    <w:uiPriority w:val="99"/>
    <w:semiHidden/>
    <w:unhideWhenUsed/>
    <w:rsid w:val="009A56FB"/>
  </w:style>
  <w:style w:type="numbering" w:customStyle="1" w:styleId="1115">
    <w:name w:val="無清單1115"/>
    <w:next w:val="a2"/>
    <w:uiPriority w:val="99"/>
    <w:semiHidden/>
    <w:unhideWhenUsed/>
    <w:rsid w:val="009A56FB"/>
  </w:style>
  <w:style w:type="table" w:customStyle="1" w:styleId="1133">
    <w:name w:val="表格格線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9A56FB"/>
  </w:style>
  <w:style w:type="numbering" w:customStyle="1" w:styleId="NoList1214">
    <w:name w:val="No List1214"/>
    <w:next w:val="a2"/>
    <w:uiPriority w:val="99"/>
    <w:semiHidden/>
    <w:unhideWhenUsed/>
    <w:rsid w:val="009A56FB"/>
  </w:style>
  <w:style w:type="numbering" w:customStyle="1" w:styleId="11141">
    <w:name w:val="リストなし1114"/>
    <w:next w:val="a2"/>
    <w:uiPriority w:val="99"/>
    <w:semiHidden/>
    <w:unhideWhenUsed/>
    <w:rsid w:val="009A56FB"/>
  </w:style>
  <w:style w:type="numbering" w:customStyle="1" w:styleId="11142">
    <w:name w:val="无列表1114"/>
    <w:next w:val="a2"/>
    <w:semiHidden/>
    <w:rsid w:val="009A56FB"/>
  </w:style>
  <w:style w:type="numbering" w:customStyle="1" w:styleId="NoList2114">
    <w:name w:val="No List2114"/>
    <w:next w:val="a2"/>
    <w:semiHidden/>
    <w:rsid w:val="009A56FB"/>
  </w:style>
  <w:style w:type="numbering" w:customStyle="1" w:styleId="NoList3114">
    <w:name w:val="No List3114"/>
    <w:next w:val="a2"/>
    <w:uiPriority w:val="99"/>
    <w:semiHidden/>
    <w:rsid w:val="009A56FB"/>
  </w:style>
  <w:style w:type="numbering" w:customStyle="1" w:styleId="NoList11114">
    <w:name w:val="No List11114"/>
    <w:next w:val="a2"/>
    <w:uiPriority w:val="99"/>
    <w:semiHidden/>
    <w:unhideWhenUsed/>
    <w:rsid w:val="009A56FB"/>
  </w:style>
  <w:style w:type="numbering" w:customStyle="1" w:styleId="12140">
    <w:name w:val="無清單1214"/>
    <w:next w:val="a2"/>
    <w:uiPriority w:val="99"/>
    <w:semiHidden/>
    <w:unhideWhenUsed/>
    <w:rsid w:val="009A56FB"/>
  </w:style>
  <w:style w:type="numbering" w:customStyle="1" w:styleId="11114">
    <w:name w:val="無清單11114"/>
    <w:next w:val="a2"/>
    <w:uiPriority w:val="99"/>
    <w:semiHidden/>
    <w:unhideWhenUsed/>
    <w:rsid w:val="009A56FB"/>
  </w:style>
  <w:style w:type="table" w:customStyle="1" w:styleId="TableGrid63">
    <w:name w:val="Table Grid6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A56FB"/>
  </w:style>
  <w:style w:type="numbering" w:customStyle="1" w:styleId="1241">
    <w:name w:val="リストなし124"/>
    <w:next w:val="a2"/>
    <w:uiPriority w:val="99"/>
    <w:semiHidden/>
    <w:unhideWhenUsed/>
    <w:rsid w:val="009A56FB"/>
  </w:style>
  <w:style w:type="table" w:customStyle="1" w:styleId="TableGrid123">
    <w:name w:val="Table Grid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A56FB"/>
  </w:style>
  <w:style w:type="table" w:customStyle="1" w:styleId="3230">
    <w:name w:val="网格型3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A56FB"/>
  </w:style>
  <w:style w:type="numbering" w:customStyle="1" w:styleId="NoList324">
    <w:name w:val="No List324"/>
    <w:next w:val="a2"/>
    <w:uiPriority w:val="99"/>
    <w:semiHidden/>
    <w:rsid w:val="009A56FB"/>
  </w:style>
  <w:style w:type="table" w:customStyle="1" w:styleId="TableGrid423">
    <w:name w:val="Table Grid42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9A56FB"/>
  </w:style>
  <w:style w:type="numbering" w:customStyle="1" w:styleId="1340">
    <w:name w:val="無清單134"/>
    <w:next w:val="a2"/>
    <w:uiPriority w:val="99"/>
    <w:semiHidden/>
    <w:unhideWhenUsed/>
    <w:rsid w:val="009A56FB"/>
  </w:style>
  <w:style w:type="numbering" w:customStyle="1" w:styleId="1124">
    <w:name w:val="無清單1124"/>
    <w:next w:val="a2"/>
    <w:uiPriority w:val="99"/>
    <w:semiHidden/>
    <w:unhideWhenUsed/>
    <w:rsid w:val="009A56FB"/>
  </w:style>
  <w:style w:type="table" w:customStyle="1" w:styleId="1234">
    <w:name w:val="表格格線12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9A56FB"/>
  </w:style>
  <w:style w:type="numbering" w:customStyle="1" w:styleId="NoList1223">
    <w:name w:val="No List1223"/>
    <w:next w:val="a2"/>
    <w:uiPriority w:val="99"/>
    <w:semiHidden/>
    <w:unhideWhenUsed/>
    <w:rsid w:val="009A56FB"/>
  </w:style>
  <w:style w:type="numbering" w:customStyle="1" w:styleId="11231">
    <w:name w:val="リストなし1123"/>
    <w:next w:val="a2"/>
    <w:uiPriority w:val="99"/>
    <w:semiHidden/>
    <w:unhideWhenUsed/>
    <w:rsid w:val="009A56FB"/>
  </w:style>
  <w:style w:type="numbering" w:customStyle="1" w:styleId="11232">
    <w:name w:val="无列表1123"/>
    <w:next w:val="a2"/>
    <w:semiHidden/>
    <w:rsid w:val="009A56FB"/>
  </w:style>
  <w:style w:type="numbering" w:customStyle="1" w:styleId="NoList2123">
    <w:name w:val="No List2123"/>
    <w:next w:val="a2"/>
    <w:semiHidden/>
    <w:rsid w:val="009A56FB"/>
  </w:style>
  <w:style w:type="numbering" w:customStyle="1" w:styleId="NoList3123">
    <w:name w:val="No List3123"/>
    <w:next w:val="a2"/>
    <w:uiPriority w:val="99"/>
    <w:semiHidden/>
    <w:rsid w:val="009A56FB"/>
  </w:style>
  <w:style w:type="numbering" w:customStyle="1" w:styleId="NoList11124">
    <w:name w:val="No List11124"/>
    <w:next w:val="a2"/>
    <w:uiPriority w:val="99"/>
    <w:semiHidden/>
    <w:unhideWhenUsed/>
    <w:rsid w:val="009A56FB"/>
  </w:style>
  <w:style w:type="numbering" w:customStyle="1" w:styleId="12230">
    <w:name w:val="無清單1223"/>
    <w:next w:val="a2"/>
    <w:uiPriority w:val="99"/>
    <w:semiHidden/>
    <w:unhideWhenUsed/>
    <w:rsid w:val="009A56FB"/>
  </w:style>
  <w:style w:type="numbering" w:customStyle="1" w:styleId="111230">
    <w:name w:val="無清單11123"/>
    <w:next w:val="a2"/>
    <w:uiPriority w:val="99"/>
    <w:semiHidden/>
    <w:unhideWhenUsed/>
    <w:rsid w:val="009A56FB"/>
  </w:style>
  <w:style w:type="table" w:customStyle="1" w:styleId="TableGrid71">
    <w:name w:val="Table Grid7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リストなし132"/>
    <w:next w:val="a2"/>
    <w:uiPriority w:val="99"/>
    <w:semiHidden/>
    <w:unhideWhenUsed/>
    <w:rsid w:val="009A56FB"/>
  </w:style>
  <w:style w:type="table" w:customStyle="1" w:styleId="TableGrid131">
    <w:name w:val="Table Grid13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9A56FB"/>
  </w:style>
  <w:style w:type="table" w:customStyle="1" w:styleId="3310">
    <w:name w:val="网格型3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rsid w:val="009A56FB"/>
  </w:style>
  <w:style w:type="table" w:customStyle="1" w:styleId="TableGrid431">
    <w:name w:val="Table Grid4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9A56FB"/>
  </w:style>
  <w:style w:type="numbering" w:customStyle="1" w:styleId="1420">
    <w:name w:val="無清單142"/>
    <w:next w:val="a2"/>
    <w:uiPriority w:val="99"/>
    <w:semiHidden/>
    <w:unhideWhenUsed/>
    <w:rsid w:val="009A56FB"/>
  </w:style>
  <w:style w:type="numbering" w:customStyle="1" w:styleId="11320">
    <w:name w:val="無清單1132"/>
    <w:next w:val="a2"/>
    <w:uiPriority w:val="99"/>
    <w:semiHidden/>
    <w:unhideWhenUsed/>
    <w:rsid w:val="009A56FB"/>
  </w:style>
  <w:style w:type="table" w:customStyle="1" w:styleId="1313">
    <w:name w:val="表格格線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2"/>
    <w:uiPriority w:val="99"/>
    <w:semiHidden/>
    <w:unhideWhenUsed/>
    <w:rsid w:val="009A56FB"/>
  </w:style>
  <w:style w:type="numbering" w:customStyle="1" w:styleId="NoList1232">
    <w:name w:val="No List1232"/>
    <w:next w:val="a2"/>
    <w:uiPriority w:val="99"/>
    <w:semiHidden/>
    <w:unhideWhenUsed/>
    <w:rsid w:val="009A56FB"/>
  </w:style>
  <w:style w:type="numbering" w:customStyle="1" w:styleId="11321">
    <w:name w:val="リストなし1132"/>
    <w:next w:val="a2"/>
    <w:uiPriority w:val="99"/>
    <w:semiHidden/>
    <w:unhideWhenUsed/>
    <w:rsid w:val="009A56FB"/>
  </w:style>
  <w:style w:type="numbering" w:customStyle="1" w:styleId="11322">
    <w:name w:val="无列表1132"/>
    <w:next w:val="a2"/>
    <w:semiHidden/>
    <w:rsid w:val="009A56FB"/>
  </w:style>
  <w:style w:type="numbering" w:customStyle="1" w:styleId="NoList2132">
    <w:name w:val="No List2132"/>
    <w:next w:val="a2"/>
    <w:semiHidden/>
    <w:rsid w:val="009A56FB"/>
  </w:style>
  <w:style w:type="numbering" w:customStyle="1" w:styleId="NoList3132">
    <w:name w:val="No List3132"/>
    <w:next w:val="a2"/>
    <w:uiPriority w:val="99"/>
    <w:semiHidden/>
    <w:rsid w:val="009A56FB"/>
  </w:style>
  <w:style w:type="numbering" w:customStyle="1" w:styleId="NoList11132">
    <w:name w:val="No List11132"/>
    <w:next w:val="a2"/>
    <w:uiPriority w:val="99"/>
    <w:semiHidden/>
    <w:unhideWhenUsed/>
    <w:rsid w:val="009A56FB"/>
  </w:style>
  <w:style w:type="numbering" w:customStyle="1" w:styleId="12320">
    <w:name w:val="無清單1232"/>
    <w:next w:val="a2"/>
    <w:uiPriority w:val="99"/>
    <w:semiHidden/>
    <w:unhideWhenUsed/>
    <w:rsid w:val="009A56FB"/>
  </w:style>
  <w:style w:type="numbering" w:customStyle="1" w:styleId="111320">
    <w:name w:val="無清單11132"/>
    <w:next w:val="a2"/>
    <w:uiPriority w:val="99"/>
    <w:semiHidden/>
    <w:unhideWhenUsed/>
    <w:rsid w:val="009A56FB"/>
  </w:style>
  <w:style w:type="table" w:customStyle="1" w:styleId="TableGrid511">
    <w:name w:val="Table Grid5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9A56FB"/>
  </w:style>
  <w:style w:type="numbering" w:customStyle="1" w:styleId="111121">
    <w:name w:val="リストなし11112"/>
    <w:next w:val="a2"/>
    <w:uiPriority w:val="99"/>
    <w:semiHidden/>
    <w:unhideWhenUsed/>
    <w:rsid w:val="009A56FB"/>
  </w:style>
  <w:style w:type="numbering" w:customStyle="1" w:styleId="111122">
    <w:name w:val="无列表11112"/>
    <w:next w:val="a2"/>
    <w:semiHidden/>
    <w:rsid w:val="009A56FB"/>
  </w:style>
  <w:style w:type="numbering" w:customStyle="1" w:styleId="NoList21112">
    <w:name w:val="No List21112"/>
    <w:next w:val="a2"/>
    <w:semiHidden/>
    <w:rsid w:val="009A56FB"/>
  </w:style>
  <w:style w:type="numbering" w:customStyle="1" w:styleId="NoList31112">
    <w:name w:val="No List31112"/>
    <w:next w:val="a2"/>
    <w:uiPriority w:val="99"/>
    <w:semiHidden/>
    <w:rsid w:val="009A56FB"/>
  </w:style>
  <w:style w:type="numbering" w:customStyle="1" w:styleId="NoList111112">
    <w:name w:val="No List111112"/>
    <w:next w:val="a2"/>
    <w:uiPriority w:val="99"/>
    <w:semiHidden/>
    <w:unhideWhenUsed/>
    <w:rsid w:val="009A56FB"/>
  </w:style>
  <w:style w:type="numbering" w:customStyle="1" w:styleId="121120">
    <w:name w:val="無清單12112"/>
    <w:next w:val="a2"/>
    <w:uiPriority w:val="99"/>
    <w:semiHidden/>
    <w:unhideWhenUsed/>
    <w:rsid w:val="009A56FB"/>
  </w:style>
  <w:style w:type="numbering" w:customStyle="1" w:styleId="1111120">
    <w:name w:val="無清單111112"/>
    <w:next w:val="a2"/>
    <w:uiPriority w:val="99"/>
    <w:semiHidden/>
    <w:unhideWhenUsed/>
    <w:rsid w:val="009A56FB"/>
  </w:style>
  <w:style w:type="table" w:customStyle="1" w:styleId="TableGrid611">
    <w:name w:val="Table Grid6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9A56FB"/>
  </w:style>
  <w:style w:type="numbering" w:customStyle="1" w:styleId="12121">
    <w:name w:val="リストなし1212"/>
    <w:next w:val="a2"/>
    <w:uiPriority w:val="99"/>
    <w:semiHidden/>
    <w:unhideWhenUsed/>
    <w:rsid w:val="009A56FB"/>
  </w:style>
  <w:style w:type="table" w:customStyle="1" w:styleId="TableGrid1211">
    <w:name w:val="Table Grid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9A56FB"/>
  </w:style>
  <w:style w:type="table" w:customStyle="1" w:styleId="3211">
    <w:name w:val="网格型3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9A56FB"/>
  </w:style>
  <w:style w:type="numbering" w:customStyle="1" w:styleId="NoList3212">
    <w:name w:val="No List3212"/>
    <w:next w:val="a2"/>
    <w:uiPriority w:val="99"/>
    <w:semiHidden/>
    <w:rsid w:val="009A56FB"/>
  </w:style>
  <w:style w:type="table" w:customStyle="1" w:styleId="TableGrid4211">
    <w:name w:val="Table Grid4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9A56FB"/>
  </w:style>
  <w:style w:type="numbering" w:customStyle="1" w:styleId="13120">
    <w:name w:val="無清單1312"/>
    <w:next w:val="a2"/>
    <w:uiPriority w:val="99"/>
    <w:semiHidden/>
    <w:unhideWhenUsed/>
    <w:rsid w:val="009A56FB"/>
  </w:style>
  <w:style w:type="numbering" w:customStyle="1" w:styleId="112120">
    <w:name w:val="無清單11212"/>
    <w:next w:val="a2"/>
    <w:uiPriority w:val="99"/>
    <w:semiHidden/>
    <w:unhideWhenUsed/>
    <w:rsid w:val="009A56FB"/>
  </w:style>
  <w:style w:type="table" w:customStyle="1" w:styleId="12114">
    <w:name w:val="表格格線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9A56FB"/>
  </w:style>
  <w:style w:type="numbering" w:customStyle="1" w:styleId="NoList12212">
    <w:name w:val="No List12212"/>
    <w:next w:val="a2"/>
    <w:uiPriority w:val="99"/>
    <w:semiHidden/>
    <w:unhideWhenUsed/>
    <w:rsid w:val="009A56FB"/>
  </w:style>
  <w:style w:type="numbering" w:customStyle="1" w:styleId="112121">
    <w:name w:val="リストなし11212"/>
    <w:next w:val="a2"/>
    <w:uiPriority w:val="99"/>
    <w:semiHidden/>
    <w:unhideWhenUsed/>
    <w:rsid w:val="009A56FB"/>
  </w:style>
  <w:style w:type="numbering" w:customStyle="1" w:styleId="112122">
    <w:name w:val="无列表11212"/>
    <w:next w:val="a2"/>
    <w:semiHidden/>
    <w:rsid w:val="009A56FB"/>
  </w:style>
  <w:style w:type="numbering" w:customStyle="1" w:styleId="NoList21212">
    <w:name w:val="No List21212"/>
    <w:next w:val="a2"/>
    <w:semiHidden/>
    <w:rsid w:val="009A56FB"/>
  </w:style>
  <w:style w:type="numbering" w:customStyle="1" w:styleId="NoList31212">
    <w:name w:val="No List31212"/>
    <w:next w:val="a2"/>
    <w:uiPriority w:val="99"/>
    <w:semiHidden/>
    <w:rsid w:val="009A56FB"/>
  </w:style>
  <w:style w:type="numbering" w:customStyle="1" w:styleId="NoList111212">
    <w:name w:val="No List111212"/>
    <w:next w:val="a2"/>
    <w:uiPriority w:val="99"/>
    <w:semiHidden/>
    <w:unhideWhenUsed/>
    <w:rsid w:val="009A56FB"/>
  </w:style>
  <w:style w:type="numbering" w:customStyle="1" w:styleId="12212">
    <w:name w:val="無清單12212"/>
    <w:next w:val="a2"/>
    <w:uiPriority w:val="99"/>
    <w:semiHidden/>
    <w:unhideWhenUsed/>
    <w:rsid w:val="009A56FB"/>
  </w:style>
  <w:style w:type="numbering" w:customStyle="1" w:styleId="111212">
    <w:name w:val="無清單111212"/>
    <w:next w:val="a2"/>
    <w:uiPriority w:val="99"/>
    <w:semiHidden/>
    <w:unhideWhenUsed/>
    <w:rsid w:val="009A56FB"/>
  </w:style>
  <w:style w:type="table" w:customStyle="1" w:styleId="117">
    <w:name w:val="网格型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9A56FB"/>
  </w:style>
  <w:style w:type="numbering" w:customStyle="1" w:styleId="NoList11311">
    <w:name w:val="No List11311"/>
    <w:next w:val="a2"/>
    <w:uiPriority w:val="99"/>
    <w:semiHidden/>
    <w:unhideWhenUsed/>
    <w:rsid w:val="009A56FB"/>
  </w:style>
  <w:style w:type="table" w:customStyle="1" w:styleId="TableGrid1121">
    <w:name w:val="Table Grid1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9A56FB"/>
  </w:style>
  <w:style w:type="numbering" w:customStyle="1" w:styleId="NoList121111">
    <w:name w:val="No List121111"/>
    <w:next w:val="a2"/>
    <w:uiPriority w:val="99"/>
    <w:semiHidden/>
    <w:unhideWhenUsed/>
    <w:rsid w:val="009A56FB"/>
  </w:style>
  <w:style w:type="numbering" w:customStyle="1" w:styleId="1111111">
    <w:name w:val="リストなし111111"/>
    <w:next w:val="a2"/>
    <w:uiPriority w:val="99"/>
    <w:semiHidden/>
    <w:unhideWhenUsed/>
    <w:rsid w:val="009A56FB"/>
  </w:style>
  <w:style w:type="numbering" w:customStyle="1" w:styleId="1111112">
    <w:name w:val="无列表111111"/>
    <w:next w:val="a2"/>
    <w:semiHidden/>
    <w:rsid w:val="009A56FB"/>
  </w:style>
  <w:style w:type="numbering" w:customStyle="1" w:styleId="NoList211111">
    <w:name w:val="No List211111"/>
    <w:next w:val="a2"/>
    <w:semiHidden/>
    <w:rsid w:val="009A56FB"/>
  </w:style>
  <w:style w:type="numbering" w:customStyle="1" w:styleId="NoList311111">
    <w:name w:val="No List311111"/>
    <w:next w:val="a2"/>
    <w:uiPriority w:val="99"/>
    <w:semiHidden/>
    <w:rsid w:val="009A56FB"/>
  </w:style>
  <w:style w:type="numbering" w:customStyle="1" w:styleId="NoList1111111">
    <w:name w:val="No List1111111"/>
    <w:next w:val="a2"/>
    <w:uiPriority w:val="99"/>
    <w:semiHidden/>
    <w:unhideWhenUsed/>
    <w:rsid w:val="009A56FB"/>
  </w:style>
  <w:style w:type="numbering" w:customStyle="1" w:styleId="121111">
    <w:name w:val="無清單121111"/>
    <w:next w:val="a2"/>
    <w:uiPriority w:val="99"/>
    <w:semiHidden/>
    <w:unhideWhenUsed/>
    <w:rsid w:val="009A56FB"/>
  </w:style>
  <w:style w:type="numbering" w:customStyle="1" w:styleId="11111110">
    <w:name w:val="無清單1111111"/>
    <w:next w:val="a2"/>
    <w:uiPriority w:val="99"/>
    <w:semiHidden/>
    <w:unhideWhenUsed/>
    <w:rsid w:val="009A56FB"/>
  </w:style>
  <w:style w:type="numbering" w:customStyle="1" w:styleId="NoList13111">
    <w:name w:val="No List13111"/>
    <w:next w:val="a2"/>
    <w:uiPriority w:val="99"/>
    <w:semiHidden/>
    <w:unhideWhenUsed/>
    <w:rsid w:val="009A56FB"/>
  </w:style>
  <w:style w:type="numbering" w:customStyle="1" w:styleId="121110">
    <w:name w:val="リストなし12111"/>
    <w:next w:val="a2"/>
    <w:uiPriority w:val="99"/>
    <w:semiHidden/>
    <w:unhideWhenUsed/>
    <w:rsid w:val="009A56FB"/>
  </w:style>
  <w:style w:type="numbering" w:customStyle="1" w:styleId="121112">
    <w:name w:val="无列表12111"/>
    <w:next w:val="a2"/>
    <w:semiHidden/>
    <w:rsid w:val="009A56FB"/>
  </w:style>
  <w:style w:type="numbering" w:customStyle="1" w:styleId="NoList22111">
    <w:name w:val="No List22111"/>
    <w:next w:val="a2"/>
    <w:semiHidden/>
    <w:rsid w:val="009A56FB"/>
  </w:style>
  <w:style w:type="numbering" w:customStyle="1" w:styleId="NoList32111">
    <w:name w:val="No List32111"/>
    <w:next w:val="a2"/>
    <w:uiPriority w:val="99"/>
    <w:semiHidden/>
    <w:rsid w:val="009A56FB"/>
  </w:style>
  <w:style w:type="numbering" w:customStyle="1" w:styleId="NoList112111">
    <w:name w:val="No List112111"/>
    <w:next w:val="a2"/>
    <w:uiPriority w:val="99"/>
    <w:semiHidden/>
    <w:unhideWhenUsed/>
    <w:rsid w:val="009A56FB"/>
  </w:style>
  <w:style w:type="numbering" w:customStyle="1" w:styleId="131110">
    <w:name w:val="無清單13111"/>
    <w:next w:val="a2"/>
    <w:uiPriority w:val="99"/>
    <w:semiHidden/>
    <w:unhideWhenUsed/>
    <w:rsid w:val="009A56FB"/>
  </w:style>
  <w:style w:type="numbering" w:customStyle="1" w:styleId="1121110">
    <w:name w:val="無清單112111"/>
    <w:next w:val="a2"/>
    <w:uiPriority w:val="99"/>
    <w:semiHidden/>
    <w:unhideWhenUsed/>
    <w:rsid w:val="009A56FB"/>
  </w:style>
  <w:style w:type="numbering" w:customStyle="1" w:styleId="21111">
    <w:name w:val="无列表21111"/>
    <w:next w:val="a2"/>
    <w:uiPriority w:val="99"/>
    <w:semiHidden/>
    <w:unhideWhenUsed/>
    <w:rsid w:val="009A56FB"/>
  </w:style>
  <w:style w:type="numbering" w:customStyle="1" w:styleId="NoList122111">
    <w:name w:val="No List122111"/>
    <w:next w:val="a2"/>
    <w:uiPriority w:val="99"/>
    <w:semiHidden/>
    <w:unhideWhenUsed/>
    <w:rsid w:val="009A56FB"/>
  </w:style>
  <w:style w:type="numbering" w:customStyle="1" w:styleId="1121111">
    <w:name w:val="リストなし112111"/>
    <w:next w:val="a2"/>
    <w:uiPriority w:val="99"/>
    <w:semiHidden/>
    <w:unhideWhenUsed/>
    <w:rsid w:val="009A56FB"/>
  </w:style>
  <w:style w:type="numbering" w:customStyle="1" w:styleId="1121112">
    <w:name w:val="无列表112111"/>
    <w:next w:val="a2"/>
    <w:semiHidden/>
    <w:rsid w:val="009A56FB"/>
  </w:style>
  <w:style w:type="numbering" w:customStyle="1" w:styleId="NoList212111">
    <w:name w:val="No List212111"/>
    <w:next w:val="a2"/>
    <w:semiHidden/>
    <w:rsid w:val="009A56FB"/>
  </w:style>
  <w:style w:type="numbering" w:customStyle="1" w:styleId="NoList312111">
    <w:name w:val="No List312111"/>
    <w:next w:val="a2"/>
    <w:uiPriority w:val="99"/>
    <w:semiHidden/>
    <w:rsid w:val="009A56FB"/>
  </w:style>
  <w:style w:type="numbering" w:customStyle="1" w:styleId="NoList1112111">
    <w:name w:val="No List1112111"/>
    <w:next w:val="a2"/>
    <w:uiPriority w:val="99"/>
    <w:semiHidden/>
    <w:unhideWhenUsed/>
    <w:rsid w:val="009A56FB"/>
  </w:style>
  <w:style w:type="numbering" w:customStyle="1" w:styleId="122111">
    <w:name w:val="無清單122111"/>
    <w:next w:val="a2"/>
    <w:uiPriority w:val="99"/>
    <w:semiHidden/>
    <w:unhideWhenUsed/>
    <w:rsid w:val="009A56FB"/>
  </w:style>
  <w:style w:type="numbering" w:customStyle="1" w:styleId="1112111">
    <w:name w:val="無清單1112111"/>
    <w:next w:val="a2"/>
    <w:uiPriority w:val="99"/>
    <w:semiHidden/>
    <w:unhideWhenUsed/>
    <w:rsid w:val="009A56FB"/>
  </w:style>
  <w:style w:type="numbering" w:customStyle="1" w:styleId="13112">
    <w:name w:val="リストなし1311"/>
    <w:next w:val="a2"/>
    <w:uiPriority w:val="99"/>
    <w:semiHidden/>
    <w:unhideWhenUsed/>
    <w:rsid w:val="009A56FB"/>
  </w:style>
  <w:style w:type="numbering" w:customStyle="1" w:styleId="NoList3311">
    <w:name w:val="No List3311"/>
    <w:next w:val="a2"/>
    <w:uiPriority w:val="99"/>
    <w:semiHidden/>
    <w:rsid w:val="009A56FB"/>
  </w:style>
  <w:style w:type="numbering" w:customStyle="1" w:styleId="NoList1141">
    <w:name w:val="No List1141"/>
    <w:next w:val="a2"/>
    <w:uiPriority w:val="99"/>
    <w:semiHidden/>
    <w:unhideWhenUsed/>
    <w:rsid w:val="009A56FB"/>
  </w:style>
  <w:style w:type="numbering" w:customStyle="1" w:styleId="1411">
    <w:name w:val="無清單1411"/>
    <w:next w:val="a2"/>
    <w:uiPriority w:val="99"/>
    <w:semiHidden/>
    <w:unhideWhenUsed/>
    <w:rsid w:val="009A56FB"/>
  </w:style>
  <w:style w:type="numbering" w:customStyle="1" w:styleId="113110">
    <w:name w:val="無清單11311"/>
    <w:next w:val="a2"/>
    <w:uiPriority w:val="99"/>
    <w:semiHidden/>
    <w:unhideWhenUsed/>
    <w:rsid w:val="009A56FB"/>
  </w:style>
  <w:style w:type="numbering" w:customStyle="1" w:styleId="NoList12311">
    <w:name w:val="No List12311"/>
    <w:next w:val="a2"/>
    <w:uiPriority w:val="99"/>
    <w:semiHidden/>
    <w:unhideWhenUsed/>
    <w:rsid w:val="009A56FB"/>
  </w:style>
  <w:style w:type="numbering" w:customStyle="1" w:styleId="113111">
    <w:name w:val="リストなし11311"/>
    <w:next w:val="a2"/>
    <w:uiPriority w:val="99"/>
    <w:semiHidden/>
    <w:unhideWhenUsed/>
    <w:rsid w:val="009A56FB"/>
  </w:style>
  <w:style w:type="numbering" w:customStyle="1" w:styleId="113112">
    <w:name w:val="无列表11311"/>
    <w:next w:val="a2"/>
    <w:semiHidden/>
    <w:rsid w:val="009A56FB"/>
  </w:style>
  <w:style w:type="numbering" w:customStyle="1" w:styleId="NoList21311">
    <w:name w:val="No List21311"/>
    <w:next w:val="a2"/>
    <w:semiHidden/>
    <w:rsid w:val="009A56FB"/>
  </w:style>
  <w:style w:type="numbering" w:customStyle="1" w:styleId="NoList31311">
    <w:name w:val="No List31311"/>
    <w:next w:val="a2"/>
    <w:uiPriority w:val="99"/>
    <w:semiHidden/>
    <w:rsid w:val="009A56FB"/>
  </w:style>
  <w:style w:type="numbering" w:customStyle="1" w:styleId="NoList111311">
    <w:name w:val="No List111311"/>
    <w:next w:val="a2"/>
    <w:uiPriority w:val="99"/>
    <w:semiHidden/>
    <w:unhideWhenUsed/>
    <w:rsid w:val="009A56FB"/>
  </w:style>
  <w:style w:type="numbering" w:customStyle="1" w:styleId="12311">
    <w:name w:val="無清單12311"/>
    <w:next w:val="a2"/>
    <w:uiPriority w:val="99"/>
    <w:semiHidden/>
    <w:unhideWhenUsed/>
    <w:rsid w:val="009A56FB"/>
  </w:style>
  <w:style w:type="numbering" w:customStyle="1" w:styleId="111311">
    <w:name w:val="無清單111311"/>
    <w:next w:val="a2"/>
    <w:uiPriority w:val="99"/>
    <w:semiHidden/>
    <w:unhideWhenUsed/>
    <w:rsid w:val="009A56FB"/>
  </w:style>
  <w:style w:type="numbering" w:customStyle="1" w:styleId="NoList12121">
    <w:name w:val="No List12121"/>
    <w:next w:val="a2"/>
    <w:uiPriority w:val="99"/>
    <w:semiHidden/>
    <w:unhideWhenUsed/>
    <w:rsid w:val="009A56FB"/>
  </w:style>
  <w:style w:type="numbering" w:customStyle="1" w:styleId="111210">
    <w:name w:val="リストなし11121"/>
    <w:next w:val="a2"/>
    <w:uiPriority w:val="99"/>
    <w:semiHidden/>
    <w:unhideWhenUsed/>
    <w:rsid w:val="009A56FB"/>
  </w:style>
  <w:style w:type="numbering" w:customStyle="1" w:styleId="111213">
    <w:name w:val="无列表11121"/>
    <w:next w:val="a2"/>
    <w:semiHidden/>
    <w:rsid w:val="009A56FB"/>
  </w:style>
  <w:style w:type="numbering" w:customStyle="1" w:styleId="NoList21121">
    <w:name w:val="No List21121"/>
    <w:next w:val="a2"/>
    <w:semiHidden/>
    <w:rsid w:val="009A56FB"/>
  </w:style>
  <w:style w:type="numbering" w:customStyle="1" w:styleId="NoList31121">
    <w:name w:val="No List31121"/>
    <w:next w:val="a2"/>
    <w:uiPriority w:val="99"/>
    <w:semiHidden/>
    <w:rsid w:val="009A56FB"/>
  </w:style>
  <w:style w:type="numbering" w:customStyle="1" w:styleId="NoList111121">
    <w:name w:val="No List111121"/>
    <w:next w:val="a2"/>
    <w:uiPriority w:val="99"/>
    <w:semiHidden/>
    <w:unhideWhenUsed/>
    <w:rsid w:val="009A56FB"/>
  </w:style>
  <w:style w:type="numbering" w:customStyle="1" w:styleId="121210">
    <w:name w:val="無清單12121"/>
    <w:next w:val="a2"/>
    <w:uiPriority w:val="99"/>
    <w:semiHidden/>
    <w:unhideWhenUsed/>
    <w:rsid w:val="009A56FB"/>
  </w:style>
  <w:style w:type="numbering" w:customStyle="1" w:styleId="1111210">
    <w:name w:val="無清單111121"/>
    <w:next w:val="a2"/>
    <w:uiPriority w:val="99"/>
    <w:semiHidden/>
    <w:unhideWhenUsed/>
    <w:rsid w:val="009A56FB"/>
  </w:style>
  <w:style w:type="numbering" w:customStyle="1" w:styleId="12210">
    <w:name w:val="リストなし1221"/>
    <w:next w:val="a2"/>
    <w:uiPriority w:val="99"/>
    <w:semiHidden/>
    <w:unhideWhenUsed/>
    <w:rsid w:val="009A56FB"/>
  </w:style>
  <w:style w:type="numbering" w:customStyle="1" w:styleId="12213">
    <w:name w:val="无列表1221"/>
    <w:next w:val="a2"/>
    <w:semiHidden/>
    <w:rsid w:val="009A56FB"/>
  </w:style>
  <w:style w:type="numbering" w:customStyle="1" w:styleId="NoList3221">
    <w:name w:val="No List3221"/>
    <w:next w:val="a2"/>
    <w:uiPriority w:val="99"/>
    <w:semiHidden/>
    <w:rsid w:val="009A56FB"/>
  </w:style>
  <w:style w:type="numbering" w:customStyle="1" w:styleId="NoList11221">
    <w:name w:val="No List11221"/>
    <w:next w:val="a2"/>
    <w:uiPriority w:val="99"/>
    <w:semiHidden/>
    <w:unhideWhenUsed/>
    <w:rsid w:val="009A56FB"/>
  </w:style>
  <w:style w:type="numbering" w:customStyle="1" w:styleId="13210">
    <w:name w:val="無清單1321"/>
    <w:next w:val="a2"/>
    <w:uiPriority w:val="99"/>
    <w:semiHidden/>
    <w:unhideWhenUsed/>
    <w:rsid w:val="009A56FB"/>
  </w:style>
  <w:style w:type="numbering" w:customStyle="1" w:styleId="112210">
    <w:name w:val="無清單11221"/>
    <w:next w:val="a2"/>
    <w:uiPriority w:val="99"/>
    <w:semiHidden/>
    <w:unhideWhenUsed/>
    <w:rsid w:val="009A56FB"/>
  </w:style>
  <w:style w:type="numbering" w:customStyle="1" w:styleId="2121">
    <w:name w:val="无列表2121"/>
    <w:next w:val="a2"/>
    <w:uiPriority w:val="99"/>
    <w:semiHidden/>
    <w:unhideWhenUsed/>
    <w:rsid w:val="009A56FB"/>
  </w:style>
  <w:style w:type="numbering" w:customStyle="1" w:styleId="NoList111221">
    <w:name w:val="No List111221"/>
    <w:next w:val="a2"/>
    <w:uiPriority w:val="99"/>
    <w:semiHidden/>
    <w:unhideWhenUsed/>
    <w:rsid w:val="009A56FB"/>
  </w:style>
  <w:style w:type="table" w:customStyle="1" w:styleId="TableGrid81">
    <w:name w:val="Table Grid8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リストなし141"/>
    <w:next w:val="a2"/>
    <w:uiPriority w:val="99"/>
    <w:semiHidden/>
    <w:unhideWhenUsed/>
    <w:rsid w:val="009A56FB"/>
  </w:style>
  <w:style w:type="table" w:customStyle="1" w:styleId="TableGrid141">
    <w:name w:val="Table Grid14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9A56FB"/>
  </w:style>
  <w:style w:type="table" w:customStyle="1" w:styleId="341">
    <w:name w:val="网格型3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2"/>
    <w:uiPriority w:val="99"/>
    <w:semiHidden/>
    <w:rsid w:val="009A56FB"/>
  </w:style>
  <w:style w:type="table" w:customStyle="1" w:styleId="TableGrid441">
    <w:name w:val="Table Grid44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9A56FB"/>
  </w:style>
  <w:style w:type="numbering" w:customStyle="1" w:styleId="1510">
    <w:name w:val="無清單151"/>
    <w:next w:val="a2"/>
    <w:uiPriority w:val="99"/>
    <w:semiHidden/>
    <w:unhideWhenUsed/>
    <w:rsid w:val="009A56FB"/>
  </w:style>
  <w:style w:type="numbering" w:customStyle="1" w:styleId="11410">
    <w:name w:val="無清單1141"/>
    <w:next w:val="a2"/>
    <w:uiPriority w:val="99"/>
    <w:semiHidden/>
    <w:unhideWhenUsed/>
    <w:rsid w:val="009A56FB"/>
  </w:style>
  <w:style w:type="table" w:customStyle="1" w:styleId="1413">
    <w:name w:val="表格格線14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9A56FB"/>
  </w:style>
  <w:style w:type="numbering" w:customStyle="1" w:styleId="11411">
    <w:name w:val="リストなし1141"/>
    <w:next w:val="a2"/>
    <w:uiPriority w:val="99"/>
    <w:semiHidden/>
    <w:unhideWhenUsed/>
    <w:rsid w:val="009A56FB"/>
  </w:style>
  <w:style w:type="table" w:customStyle="1" w:styleId="TableGrid1131">
    <w:name w:val="Table Grid11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9A56FB"/>
  </w:style>
  <w:style w:type="table" w:customStyle="1" w:styleId="3121">
    <w:name w:val="网格型3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9A56FB"/>
  </w:style>
  <w:style w:type="numbering" w:customStyle="1" w:styleId="NoList3141">
    <w:name w:val="No List3141"/>
    <w:next w:val="a2"/>
    <w:uiPriority w:val="99"/>
    <w:semiHidden/>
    <w:rsid w:val="009A56FB"/>
  </w:style>
  <w:style w:type="table" w:customStyle="1" w:styleId="TableGrid4121">
    <w:name w:val="Table Grid4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9A56FB"/>
  </w:style>
  <w:style w:type="numbering" w:customStyle="1" w:styleId="12410">
    <w:name w:val="無清單1241"/>
    <w:next w:val="a2"/>
    <w:uiPriority w:val="99"/>
    <w:semiHidden/>
    <w:unhideWhenUsed/>
    <w:rsid w:val="009A56FB"/>
  </w:style>
  <w:style w:type="numbering" w:customStyle="1" w:styleId="111410">
    <w:name w:val="無清單11141"/>
    <w:next w:val="a2"/>
    <w:uiPriority w:val="99"/>
    <w:semiHidden/>
    <w:unhideWhenUsed/>
    <w:rsid w:val="009A56FB"/>
  </w:style>
  <w:style w:type="table" w:customStyle="1" w:styleId="11213">
    <w:name w:val="表格格線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2"/>
    <w:uiPriority w:val="99"/>
    <w:semiHidden/>
    <w:unhideWhenUsed/>
    <w:rsid w:val="009A56FB"/>
  </w:style>
  <w:style w:type="numbering" w:customStyle="1" w:styleId="NoList12131">
    <w:name w:val="No List12131"/>
    <w:next w:val="a2"/>
    <w:uiPriority w:val="99"/>
    <w:semiHidden/>
    <w:unhideWhenUsed/>
    <w:rsid w:val="009A56FB"/>
  </w:style>
  <w:style w:type="numbering" w:customStyle="1" w:styleId="111310">
    <w:name w:val="リストなし11131"/>
    <w:next w:val="a2"/>
    <w:uiPriority w:val="99"/>
    <w:semiHidden/>
    <w:unhideWhenUsed/>
    <w:rsid w:val="009A56FB"/>
  </w:style>
  <w:style w:type="numbering" w:customStyle="1" w:styleId="111312">
    <w:name w:val="无列表11131"/>
    <w:next w:val="a2"/>
    <w:semiHidden/>
    <w:rsid w:val="009A56FB"/>
  </w:style>
  <w:style w:type="numbering" w:customStyle="1" w:styleId="NoList21131">
    <w:name w:val="No List21131"/>
    <w:next w:val="a2"/>
    <w:semiHidden/>
    <w:rsid w:val="009A56FB"/>
  </w:style>
  <w:style w:type="numbering" w:customStyle="1" w:styleId="NoList31131">
    <w:name w:val="No List31131"/>
    <w:next w:val="a2"/>
    <w:uiPriority w:val="99"/>
    <w:semiHidden/>
    <w:rsid w:val="009A56FB"/>
  </w:style>
  <w:style w:type="numbering" w:customStyle="1" w:styleId="NoList111131">
    <w:name w:val="No List111131"/>
    <w:next w:val="a2"/>
    <w:uiPriority w:val="99"/>
    <w:semiHidden/>
    <w:unhideWhenUsed/>
    <w:rsid w:val="009A56FB"/>
  </w:style>
  <w:style w:type="numbering" w:customStyle="1" w:styleId="12131">
    <w:name w:val="無清單12131"/>
    <w:next w:val="a2"/>
    <w:uiPriority w:val="99"/>
    <w:semiHidden/>
    <w:unhideWhenUsed/>
    <w:rsid w:val="009A56FB"/>
  </w:style>
  <w:style w:type="numbering" w:customStyle="1" w:styleId="111131">
    <w:name w:val="無清單111131"/>
    <w:next w:val="a2"/>
    <w:uiPriority w:val="99"/>
    <w:semiHidden/>
    <w:unhideWhenUsed/>
    <w:rsid w:val="009A56FB"/>
  </w:style>
  <w:style w:type="table" w:customStyle="1" w:styleId="TableGrid621">
    <w:name w:val="Table Grid6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9A56FB"/>
  </w:style>
  <w:style w:type="numbering" w:customStyle="1" w:styleId="12310">
    <w:name w:val="リストなし1231"/>
    <w:next w:val="a2"/>
    <w:uiPriority w:val="99"/>
    <w:semiHidden/>
    <w:unhideWhenUsed/>
    <w:rsid w:val="009A56FB"/>
  </w:style>
  <w:style w:type="table" w:customStyle="1" w:styleId="TableGrid1221">
    <w:name w:val="Table Grid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9A56FB"/>
  </w:style>
  <w:style w:type="table" w:customStyle="1" w:styleId="3221">
    <w:name w:val="网格型3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9A56FB"/>
  </w:style>
  <w:style w:type="numbering" w:customStyle="1" w:styleId="NoList3231">
    <w:name w:val="No List3231"/>
    <w:next w:val="a2"/>
    <w:uiPriority w:val="99"/>
    <w:semiHidden/>
    <w:rsid w:val="009A56FB"/>
  </w:style>
  <w:style w:type="table" w:customStyle="1" w:styleId="TableGrid4221">
    <w:name w:val="Table Grid42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9A56FB"/>
  </w:style>
  <w:style w:type="numbering" w:customStyle="1" w:styleId="1331">
    <w:name w:val="無清單1331"/>
    <w:next w:val="a2"/>
    <w:uiPriority w:val="99"/>
    <w:semiHidden/>
    <w:unhideWhenUsed/>
    <w:rsid w:val="009A56FB"/>
  </w:style>
  <w:style w:type="numbering" w:customStyle="1" w:styleId="112310">
    <w:name w:val="無清單11231"/>
    <w:next w:val="a2"/>
    <w:uiPriority w:val="99"/>
    <w:semiHidden/>
    <w:unhideWhenUsed/>
    <w:rsid w:val="009A56FB"/>
  </w:style>
  <w:style w:type="table" w:customStyle="1" w:styleId="12214">
    <w:name w:val="表格格線12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9A56FB"/>
  </w:style>
  <w:style w:type="numbering" w:customStyle="1" w:styleId="NoList12221">
    <w:name w:val="No List12221"/>
    <w:next w:val="a2"/>
    <w:uiPriority w:val="99"/>
    <w:semiHidden/>
    <w:unhideWhenUsed/>
    <w:rsid w:val="009A56FB"/>
  </w:style>
  <w:style w:type="numbering" w:customStyle="1" w:styleId="112211">
    <w:name w:val="リストなし11221"/>
    <w:next w:val="a2"/>
    <w:uiPriority w:val="99"/>
    <w:semiHidden/>
    <w:unhideWhenUsed/>
    <w:rsid w:val="009A56FB"/>
  </w:style>
  <w:style w:type="numbering" w:customStyle="1" w:styleId="112212">
    <w:name w:val="无列表11221"/>
    <w:next w:val="a2"/>
    <w:semiHidden/>
    <w:rsid w:val="009A56FB"/>
  </w:style>
  <w:style w:type="numbering" w:customStyle="1" w:styleId="NoList21221">
    <w:name w:val="No List21221"/>
    <w:next w:val="a2"/>
    <w:semiHidden/>
    <w:rsid w:val="009A56FB"/>
  </w:style>
  <w:style w:type="numbering" w:customStyle="1" w:styleId="NoList31221">
    <w:name w:val="No List31221"/>
    <w:next w:val="a2"/>
    <w:uiPriority w:val="99"/>
    <w:semiHidden/>
    <w:rsid w:val="009A56FB"/>
  </w:style>
  <w:style w:type="numbering" w:customStyle="1" w:styleId="NoList111231">
    <w:name w:val="No List111231"/>
    <w:next w:val="a2"/>
    <w:uiPriority w:val="99"/>
    <w:semiHidden/>
    <w:unhideWhenUsed/>
    <w:rsid w:val="009A56FB"/>
  </w:style>
  <w:style w:type="numbering" w:customStyle="1" w:styleId="12221">
    <w:name w:val="無清單12221"/>
    <w:next w:val="a2"/>
    <w:uiPriority w:val="99"/>
    <w:semiHidden/>
    <w:unhideWhenUsed/>
    <w:rsid w:val="009A56FB"/>
  </w:style>
  <w:style w:type="numbering" w:customStyle="1" w:styleId="111221">
    <w:name w:val="無清單111221"/>
    <w:next w:val="a2"/>
    <w:uiPriority w:val="99"/>
    <w:semiHidden/>
    <w:unhideWhenUsed/>
    <w:rsid w:val="009A56FB"/>
  </w:style>
  <w:style w:type="character" w:customStyle="1" w:styleId="NumberedListChar">
    <w:name w:val="Numbered List Char"/>
    <w:basedOn w:val="Char8"/>
    <w:link w:val="NumberedList"/>
    <w:rsid w:val="009A56FB"/>
    <w:rPr>
      <w:rFonts w:ascii="Times New Roman" w:eastAsia="Calibri" w:hAnsi="Times New Roman"/>
      <w:sz w:val="22"/>
      <w:szCs w:val="22"/>
      <w:lang w:val="en-GB" w:eastAsia="en-GB"/>
    </w:rPr>
  </w:style>
  <w:style w:type="paragraph" w:customStyle="1" w:styleId="Doc-text2">
    <w:name w:val="Doc-text2"/>
    <w:basedOn w:val="a"/>
    <w:link w:val="Doc-text2Char"/>
    <w:qFormat/>
    <w:rsid w:val="009A56F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A56FB"/>
    <w:rPr>
      <w:rFonts w:ascii="Arial" w:eastAsia="MS Mincho" w:hAnsi="Arial" w:cs="Arial"/>
      <w:lang w:val="en-GB" w:eastAsia="ja-JP"/>
    </w:rPr>
  </w:style>
  <w:style w:type="paragraph" w:customStyle="1" w:styleId="118">
    <w:name w:val="1.1"/>
    <w:basedOn w:val="30"/>
    <w:link w:val="11Char"/>
    <w:qFormat/>
    <w:rsid w:val="009A56F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8"/>
    <w:rsid w:val="009A56FB"/>
    <w:rPr>
      <w:rFonts w:ascii="Arial" w:eastAsia="MS Mincho" w:hAnsi="Arial"/>
      <w:b/>
      <w:bCs/>
      <w:sz w:val="24"/>
      <w:szCs w:val="26"/>
      <w:lang w:eastAsia="en-US"/>
    </w:rPr>
  </w:style>
  <w:style w:type="character" w:customStyle="1" w:styleId="1ffe">
    <w:name w:val="明显强调1"/>
    <w:uiPriority w:val="21"/>
    <w:qFormat/>
    <w:rsid w:val="009A56FB"/>
    <w:rPr>
      <w:b/>
      <w:bCs/>
      <w:i/>
      <w:iCs/>
      <w:color w:val="4F81BD"/>
    </w:rPr>
  </w:style>
  <w:style w:type="paragraph" w:customStyle="1" w:styleId="Paragraphedeliste">
    <w:name w:val="Paragraphe de liste"/>
    <w:basedOn w:val="a"/>
    <w:uiPriority w:val="34"/>
    <w:qFormat/>
    <w:rsid w:val="009A56F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9A56FB"/>
    <w:pPr>
      <w:numPr>
        <w:numId w:val="23"/>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customStyle="1" w:styleId="Header-3gppTdoc">
    <w:name w:val="Header-3gpp Tdoc"/>
    <w:basedOn w:val="a4"/>
    <w:link w:val="Header-3gppTdocChar"/>
    <w:qFormat/>
    <w:rsid w:val="009A56F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A56FB"/>
    <w:rPr>
      <w:rFonts w:ascii="Arial" w:eastAsia="MS Mincho" w:hAnsi="Arial" w:cs="Arial"/>
      <w:b/>
      <w:sz w:val="24"/>
      <w:szCs w:val="24"/>
      <w:lang w:eastAsia="en-GB"/>
    </w:rPr>
  </w:style>
  <w:style w:type="character" w:customStyle="1" w:styleId="Char27">
    <w:name w:val="明显引用 Char2"/>
    <w:basedOn w:val="a0"/>
    <w:uiPriority w:val="30"/>
    <w:rsid w:val="009A56FB"/>
    <w:rPr>
      <w:rFonts w:ascii="Times New Roman" w:hAnsi="Times New Roman"/>
      <w:i/>
      <w:iCs/>
      <w:color w:val="5B9BD5" w:themeColor="accent1"/>
      <w:lang w:val="en-GB" w:eastAsia="en-US"/>
    </w:rPr>
  </w:style>
  <w:style w:type="numbering" w:customStyle="1" w:styleId="4e">
    <w:name w:val="无列表4"/>
    <w:next w:val="a2"/>
    <w:uiPriority w:val="99"/>
    <w:semiHidden/>
    <w:unhideWhenUsed/>
    <w:rsid w:val="009A56FB"/>
  </w:style>
  <w:style w:type="table" w:customStyle="1" w:styleId="5c">
    <w:name w:val="网格型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9A56FB"/>
  </w:style>
  <w:style w:type="numbering" w:customStyle="1" w:styleId="13121">
    <w:name w:val="无列表1312"/>
    <w:next w:val="a2"/>
    <w:semiHidden/>
    <w:rsid w:val="009A56FB"/>
  </w:style>
  <w:style w:type="numbering" w:customStyle="1" w:styleId="NoList4112">
    <w:name w:val="No List4112"/>
    <w:next w:val="a2"/>
    <w:uiPriority w:val="99"/>
    <w:semiHidden/>
    <w:unhideWhenUsed/>
    <w:rsid w:val="009A56FB"/>
  </w:style>
  <w:style w:type="numbering" w:customStyle="1" w:styleId="2212">
    <w:name w:val="无列表2212"/>
    <w:next w:val="a2"/>
    <w:uiPriority w:val="99"/>
    <w:semiHidden/>
    <w:unhideWhenUsed/>
    <w:rsid w:val="009A56FB"/>
  </w:style>
  <w:style w:type="numbering" w:customStyle="1" w:styleId="NoList121112">
    <w:name w:val="No List121112"/>
    <w:next w:val="a2"/>
    <w:uiPriority w:val="99"/>
    <w:semiHidden/>
    <w:unhideWhenUsed/>
    <w:rsid w:val="009A56FB"/>
  </w:style>
  <w:style w:type="numbering" w:customStyle="1" w:styleId="1111121">
    <w:name w:val="リストなし111112"/>
    <w:next w:val="a2"/>
    <w:uiPriority w:val="99"/>
    <w:semiHidden/>
    <w:unhideWhenUsed/>
    <w:rsid w:val="009A56FB"/>
  </w:style>
  <w:style w:type="numbering" w:customStyle="1" w:styleId="1111122">
    <w:name w:val="无列表111112"/>
    <w:next w:val="a2"/>
    <w:semiHidden/>
    <w:rsid w:val="009A56FB"/>
  </w:style>
  <w:style w:type="numbering" w:customStyle="1" w:styleId="NoList211112">
    <w:name w:val="No List211112"/>
    <w:next w:val="a2"/>
    <w:semiHidden/>
    <w:rsid w:val="009A56FB"/>
  </w:style>
  <w:style w:type="numbering" w:customStyle="1" w:styleId="NoList311112">
    <w:name w:val="No List311112"/>
    <w:next w:val="a2"/>
    <w:uiPriority w:val="99"/>
    <w:semiHidden/>
    <w:rsid w:val="009A56FB"/>
  </w:style>
  <w:style w:type="numbering" w:customStyle="1" w:styleId="NoList1111112">
    <w:name w:val="No List1111112"/>
    <w:next w:val="a2"/>
    <w:uiPriority w:val="99"/>
    <w:semiHidden/>
    <w:unhideWhenUsed/>
    <w:rsid w:val="009A56FB"/>
  </w:style>
  <w:style w:type="numbering" w:customStyle="1" w:styleId="1211120">
    <w:name w:val="無清單121112"/>
    <w:next w:val="a2"/>
    <w:uiPriority w:val="99"/>
    <w:semiHidden/>
    <w:unhideWhenUsed/>
    <w:rsid w:val="009A56FB"/>
  </w:style>
  <w:style w:type="numbering" w:customStyle="1" w:styleId="11111120">
    <w:name w:val="無清單1111112"/>
    <w:next w:val="a2"/>
    <w:uiPriority w:val="99"/>
    <w:semiHidden/>
    <w:unhideWhenUsed/>
    <w:rsid w:val="009A56FB"/>
  </w:style>
  <w:style w:type="numbering" w:customStyle="1" w:styleId="NoList13112">
    <w:name w:val="No List13112"/>
    <w:next w:val="a2"/>
    <w:uiPriority w:val="99"/>
    <w:semiHidden/>
    <w:unhideWhenUsed/>
    <w:rsid w:val="009A56FB"/>
  </w:style>
  <w:style w:type="numbering" w:customStyle="1" w:styleId="121121">
    <w:name w:val="リストなし12112"/>
    <w:next w:val="a2"/>
    <w:uiPriority w:val="99"/>
    <w:semiHidden/>
    <w:unhideWhenUsed/>
    <w:rsid w:val="009A56FB"/>
  </w:style>
  <w:style w:type="numbering" w:customStyle="1" w:styleId="121122">
    <w:name w:val="无列表12112"/>
    <w:next w:val="a2"/>
    <w:semiHidden/>
    <w:rsid w:val="009A56FB"/>
  </w:style>
  <w:style w:type="numbering" w:customStyle="1" w:styleId="NoList22112">
    <w:name w:val="No List22112"/>
    <w:next w:val="a2"/>
    <w:semiHidden/>
    <w:rsid w:val="009A56FB"/>
  </w:style>
  <w:style w:type="numbering" w:customStyle="1" w:styleId="NoList32112">
    <w:name w:val="No List32112"/>
    <w:next w:val="a2"/>
    <w:uiPriority w:val="99"/>
    <w:semiHidden/>
    <w:rsid w:val="009A56FB"/>
  </w:style>
  <w:style w:type="numbering" w:customStyle="1" w:styleId="NoList112112">
    <w:name w:val="No List112112"/>
    <w:next w:val="a2"/>
    <w:uiPriority w:val="99"/>
    <w:semiHidden/>
    <w:unhideWhenUsed/>
    <w:rsid w:val="009A56FB"/>
  </w:style>
  <w:style w:type="numbering" w:customStyle="1" w:styleId="131120">
    <w:name w:val="無清單13112"/>
    <w:next w:val="a2"/>
    <w:uiPriority w:val="99"/>
    <w:semiHidden/>
    <w:unhideWhenUsed/>
    <w:rsid w:val="009A56FB"/>
  </w:style>
  <w:style w:type="numbering" w:customStyle="1" w:styleId="1121120">
    <w:name w:val="無清單112112"/>
    <w:next w:val="a2"/>
    <w:uiPriority w:val="99"/>
    <w:semiHidden/>
    <w:unhideWhenUsed/>
    <w:rsid w:val="009A56FB"/>
  </w:style>
  <w:style w:type="numbering" w:customStyle="1" w:styleId="21112">
    <w:name w:val="无列表21112"/>
    <w:next w:val="a2"/>
    <w:uiPriority w:val="99"/>
    <w:semiHidden/>
    <w:unhideWhenUsed/>
    <w:rsid w:val="009A56FB"/>
  </w:style>
  <w:style w:type="numbering" w:customStyle="1" w:styleId="NoList122112">
    <w:name w:val="No List122112"/>
    <w:next w:val="a2"/>
    <w:uiPriority w:val="99"/>
    <w:semiHidden/>
    <w:unhideWhenUsed/>
    <w:rsid w:val="009A56FB"/>
  </w:style>
  <w:style w:type="numbering" w:customStyle="1" w:styleId="1121121">
    <w:name w:val="リストなし112112"/>
    <w:next w:val="a2"/>
    <w:uiPriority w:val="99"/>
    <w:semiHidden/>
    <w:unhideWhenUsed/>
    <w:rsid w:val="009A56FB"/>
  </w:style>
  <w:style w:type="numbering" w:customStyle="1" w:styleId="1121122">
    <w:name w:val="无列表112112"/>
    <w:next w:val="a2"/>
    <w:semiHidden/>
    <w:rsid w:val="009A56FB"/>
  </w:style>
  <w:style w:type="numbering" w:customStyle="1" w:styleId="NoList212112">
    <w:name w:val="No List212112"/>
    <w:next w:val="a2"/>
    <w:semiHidden/>
    <w:rsid w:val="009A56FB"/>
  </w:style>
  <w:style w:type="numbering" w:customStyle="1" w:styleId="NoList312112">
    <w:name w:val="No List312112"/>
    <w:next w:val="a2"/>
    <w:uiPriority w:val="99"/>
    <w:semiHidden/>
    <w:rsid w:val="009A56FB"/>
  </w:style>
  <w:style w:type="numbering" w:customStyle="1" w:styleId="NoList1112112">
    <w:name w:val="No List1112112"/>
    <w:next w:val="a2"/>
    <w:uiPriority w:val="99"/>
    <w:semiHidden/>
    <w:unhideWhenUsed/>
    <w:rsid w:val="009A56FB"/>
  </w:style>
  <w:style w:type="numbering" w:customStyle="1" w:styleId="122112">
    <w:name w:val="無清單122112"/>
    <w:next w:val="a2"/>
    <w:uiPriority w:val="99"/>
    <w:semiHidden/>
    <w:unhideWhenUsed/>
    <w:rsid w:val="009A56FB"/>
  </w:style>
  <w:style w:type="numbering" w:customStyle="1" w:styleId="1112112">
    <w:name w:val="無清單1112112"/>
    <w:next w:val="a2"/>
    <w:uiPriority w:val="99"/>
    <w:semiHidden/>
    <w:unhideWhenUsed/>
    <w:rsid w:val="009A56FB"/>
  </w:style>
  <w:style w:type="numbering" w:customStyle="1" w:styleId="12222">
    <w:name w:val="无列表1222"/>
    <w:next w:val="a2"/>
    <w:semiHidden/>
    <w:rsid w:val="009A56FB"/>
  </w:style>
  <w:style w:type="table" w:customStyle="1" w:styleId="TableGrid1122">
    <w:name w:val="Table Grid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9A56FB"/>
  </w:style>
  <w:style w:type="numbering" w:customStyle="1" w:styleId="11111111">
    <w:name w:val="リストなし1111111"/>
    <w:next w:val="a2"/>
    <w:uiPriority w:val="99"/>
    <w:semiHidden/>
    <w:unhideWhenUsed/>
    <w:rsid w:val="009A56FB"/>
  </w:style>
  <w:style w:type="numbering" w:customStyle="1" w:styleId="11111112">
    <w:name w:val="无列表1111111"/>
    <w:next w:val="a2"/>
    <w:semiHidden/>
    <w:rsid w:val="009A56FB"/>
  </w:style>
  <w:style w:type="numbering" w:customStyle="1" w:styleId="NoList2111111">
    <w:name w:val="No List2111111"/>
    <w:next w:val="a2"/>
    <w:semiHidden/>
    <w:rsid w:val="009A56FB"/>
  </w:style>
  <w:style w:type="numbering" w:customStyle="1" w:styleId="NoList3111111">
    <w:name w:val="No List3111111"/>
    <w:next w:val="a2"/>
    <w:uiPriority w:val="99"/>
    <w:semiHidden/>
    <w:rsid w:val="009A56FB"/>
  </w:style>
  <w:style w:type="numbering" w:customStyle="1" w:styleId="NoList11111111">
    <w:name w:val="No List11111111"/>
    <w:next w:val="a2"/>
    <w:uiPriority w:val="99"/>
    <w:semiHidden/>
    <w:unhideWhenUsed/>
    <w:rsid w:val="009A56FB"/>
  </w:style>
  <w:style w:type="numbering" w:customStyle="1" w:styleId="1211111">
    <w:name w:val="無清單1211111"/>
    <w:next w:val="a2"/>
    <w:uiPriority w:val="99"/>
    <w:semiHidden/>
    <w:unhideWhenUsed/>
    <w:rsid w:val="009A56FB"/>
  </w:style>
  <w:style w:type="numbering" w:customStyle="1" w:styleId="111111110">
    <w:name w:val="無清單11111111"/>
    <w:next w:val="a2"/>
    <w:uiPriority w:val="99"/>
    <w:semiHidden/>
    <w:unhideWhenUsed/>
    <w:rsid w:val="009A56FB"/>
  </w:style>
  <w:style w:type="numbering" w:customStyle="1" w:styleId="1211110">
    <w:name w:val="无列表121111"/>
    <w:next w:val="a2"/>
    <w:semiHidden/>
    <w:rsid w:val="009A56FB"/>
  </w:style>
  <w:style w:type="numbering" w:customStyle="1" w:styleId="211111">
    <w:name w:val="无列表211111"/>
    <w:next w:val="a2"/>
    <w:uiPriority w:val="99"/>
    <w:semiHidden/>
    <w:unhideWhenUsed/>
    <w:rsid w:val="009A56FB"/>
  </w:style>
  <w:style w:type="character" w:customStyle="1" w:styleId="Char32">
    <w:name w:val="明显引用 Char3"/>
    <w:basedOn w:val="a0"/>
    <w:uiPriority w:val="30"/>
    <w:rsid w:val="009A56FB"/>
    <w:rPr>
      <w:rFonts w:ascii="Times New Roman" w:hAnsi="Times New Roman"/>
      <w:i/>
      <w:iCs/>
      <w:color w:val="5B9BD5" w:themeColor="accent1"/>
      <w:lang w:val="en-GB" w:eastAsia="en-US"/>
    </w:rPr>
  </w:style>
  <w:style w:type="numbering" w:customStyle="1" w:styleId="161">
    <w:name w:val="リストなし16"/>
    <w:next w:val="a2"/>
    <w:uiPriority w:val="99"/>
    <w:semiHidden/>
    <w:unhideWhenUsed/>
    <w:rsid w:val="009A56FB"/>
  </w:style>
  <w:style w:type="table" w:customStyle="1" w:styleId="TableGrid16">
    <w:name w:val="Table Grid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9A56FB"/>
  </w:style>
  <w:style w:type="table" w:customStyle="1" w:styleId="360">
    <w:name w:val="网格型3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2"/>
    <w:uiPriority w:val="99"/>
    <w:semiHidden/>
    <w:rsid w:val="009A56FB"/>
  </w:style>
  <w:style w:type="table" w:customStyle="1" w:styleId="TableGrid46">
    <w:name w:val="Table Grid46"/>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9A56FB"/>
  </w:style>
  <w:style w:type="numbering" w:customStyle="1" w:styleId="170">
    <w:name w:val="無清單17"/>
    <w:next w:val="a2"/>
    <w:uiPriority w:val="99"/>
    <w:semiHidden/>
    <w:unhideWhenUsed/>
    <w:rsid w:val="009A56FB"/>
  </w:style>
  <w:style w:type="numbering" w:customStyle="1" w:styleId="1160">
    <w:name w:val="無清單116"/>
    <w:next w:val="a2"/>
    <w:uiPriority w:val="99"/>
    <w:semiHidden/>
    <w:unhideWhenUsed/>
    <w:rsid w:val="009A56FB"/>
  </w:style>
  <w:style w:type="table" w:customStyle="1" w:styleId="163">
    <w:name w:val="表格格線16"/>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9A56FB"/>
  </w:style>
  <w:style w:type="numbering" w:customStyle="1" w:styleId="250">
    <w:name w:val="无列表25"/>
    <w:next w:val="a2"/>
    <w:uiPriority w:val="99"/>
    <w:semiHidden/>
    <w:unhideWhenUsed/>
    <w:rsid w:val="009A56FB"/>
  </w:style>
  <w:style w:type="numbering" w:customStyle="1" w:styleId="NoList126">
    <w:name w:val="No List126"/>
    <w:next w:val="a2"/>
    <w:uiPriority w:val="99"/>
    <w:semiHidden/>
    <w:unhideWhenUsed/>
    <w:rsid w:val="009A56FB"/>
  </w:style>
  <w:style w:type="numbering" w:customStyle="1" w:styleId="1161">
    <w:name w:val="リストなし116"/>
    <w:next w:val="a2"/>
    <w:uiPriority w:val="99"/>
    <w:semiHidden/>
    <w:unhideWhenUsed/>
    <w:rsid w:val="009A56FB"/>
  </w:style>
  <w:style w:type="numbering" w:customStyle="1" w:styleId="1162">
    <w:name w:val="无列表116"/>
    <w:next w:val="a2"/>
    <w:semiHidden/>
    <w:rsid w:val="009A56FB"/>
  </w:style>
  <w:style w:type="numbering" w:customStyle="1" w:styleId="NoList216">
    <w:name w:val="No List216"/>
    <w:next w:val="a2"/>
    <w:semiHidden/>
    <w:rsid w:val="009A56FB"/>
  </w:style>
  <w:style w:type="numbering" w:customStyle="1" w:styleId="NoList316">
    <w:name w:val="No List316"/>
    <w:next w:val="a2"/>
    <w:uiPriority w:val="99"/>
    <w:semiHidden/>
    <w:rsid w:val="009A56FB"/>
  </w:style>
  <w:style w:type="numbering" w:customStyle="1" w:styleId="1260">
    <w:name w:val="無清單126"/>
    <w:next w:val="a2"/>
    <w:uiPriority w:val="99"/>
    <w:semiHidden/>
    <w:unhideWhenUsed/>
    <w:rsid w:val="009A56FB"/>
  </w:style>
  <w:style w:type="numbering" w:customStyle="1" w:styleId="1116">
    <w:name w:val="無清單1116"/>
    <w:next w:val="a2"/>
    <w:uiPriority w:val="99"/>
    <w:semiHidden/>
    <w:unhideWhenUsed/>
    <w:rsid w:val="009A56FB"/>
  </w:style>
  <w:style w:type="table" w:customStyle="1" w:styleId="TableGrid115">
    <w:name w:val="Table Grid115"/>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9A56FB"/>
  </w:style>
  <w:style w:type="numbering" w:customStyle="1" w:styleId="NoList1125">
    <w:name w:val="No List1125"/>
    <w:next w:val="a2"/>
    <w:uiPriority w:val="99"/>
    <w:semiHidden/>
    <w:unhideWhenUsed/>
    <w:rsid w:val="009A56FB"/>
  </w:style>
  <w:style w:type="table" w:customStyle="1" w:styleId="TableGrid54">
    <w:name w:val="Table Grid5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9A56FB"/>
  </w:style>
  <w:style w:type="numbering" w:customStyle="1" w:styleId="11150">
    <w:name w:val="リストなし1115"/>
    <w:next w:val="a2"/>
    <w:uiPriority w:val="99"/>
    <w:semiHidden/>
    <w:unhideWhenUsed/>
    <w:rsid w:val="009A56FB"/>
  </w:style>
  <w:style w:type="numbering" w:customStyle="1" w:styleId="11151">
    <w:name w:val="无列表1115"/>
    <w:next w:val="a2"/>
    <w:semiHidden/>
    <w:rsid w:val="009A56FB"/>
  </w:style>
  <w:style w:type="numbering" w:customStyle="1" w:styleId="NoList2115">
    <w:name w:val="No List2115"/>
    <w:next w:val="a2"/>
    <w:semiHidden/>
    <w:rsid w:val="009A56FB"/>
  </w:style>
  <w:style w:type="numbering" w:customStyle="1" w:styleId="NoList3115">
    <w:name w:val="No List3115"/>
    <w:next w:val="a2"/>
    <w:uiPriority w:val="99"/>
    <w:semiHidden/>
    <w:rsid w:val="009A56FB"/>
  </w:style>
  <w:style w:type="numbering" w:customStyle="1" w:styleId="NoList11115">
    <w:name w:val="No List11115"/>
    <w:next w:val="a2"/>
    <w:uiPriority w:val="99"/>
    <w:semiHidden/>
    <w:unhideWhenUsed/>
    <w:rsid w:val="009A56FB"/>
  </w:style>
  <w:style w:type="numbering" w:customStyle="1" w:styleId="1215">
    <w:name w:val="無清單1215"/>
    <w:next w:val="a2"/>
    <w:uiPriority w:val="99"/>
    <w:semiHidden/>
    <w:unhideWhenUsed/>
    <w:rsid w:val="009A56FB"/>
  </w:style>
  <w:style w:type="numbering" w:customStyle="1" w:styleId="111150">
    <w:name w:val="無清單11115"/>
    <w:next w:val="a2"/>
    <w:uiPriority w:val="99"/>
    <w:semiHidden/>
    <w:unhideWhenUsed/>
    <w:rsid w:val="009A56FB"/>
  </w:style>
  <w:style w:type="numbering" w:customStyle="1" w:styleId="NoList55">
    <w:name w:val="No List55"/>
    <w:next w:val="a2"/>
    <w:uiPriority w:val="99"/>
    <w:semiHidden/>
    <w:unhideWhenUsed/>
    <w:rsid w:val="009A56FB"/>
  </w:style>
  <w:style w:type="table" w:customStyle="1" w:styleId="TableGrid64">
    <w:name w:val="Table Grid6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9A56FB"/>
  </w:style>
  <w:style w:type="numbering" w:customStyle="1" w:styleId="1251">
    <w:name w:val="リストなし125"/>
    <w:next w:val="a2"/>
    <w:uiPriority w:val="99"/>
    <w:semiHidden/>
    <w:unhideWhenUsed/>
    <w:rsid w:val="009A56FB"/>
  </w:style>
  <w:style w:type="table" w:customStyle="1" w:styleId="TableGrid124">
    <w:name w:val="Table Grid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2"/>
    <w:semiHidden/>
    <w:rsid w:val="009A56FB"/>
  </w:style>
  <w:style w:type="table" w:customStyle="1" w:styleId="3240">
    <w:name w:val="网格型3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9A56FB"/>
  </w:style>
  <w:style w:type="numbering" w:customStyle="1" w:styleId="NoList325">
    <w:name w:val="No List325"/>
    <w:next w:val="a2"/>
    <w:uiPriority w:val="99"/>
    <w:semiHidden/>
    <w:rsid w:val="009A56FB"/>
  </w:style>
  <w:style w:type="table" w:customStyle="1" w:styleId="TableGrid424">
    <w:name w:val="Table Grid42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9A56FB"/>
  </w:style>
  <w:style w:type="numbering" w:customStyle="1" w:styleId="1125">
    <w:name w:val="無清單1125"/>
    <w:next w:val="a2"/>
    <w:uiPriority w:val="99"/>
    <w:semiHidden/>
    <w:unhideWhenUsed/>
    <w:rsid w:val="009A56FB"/>
  </w:style>
  <w:style w:type="table" w:customStyle="1" w:styleId="1243">
    <w:name w:val="表格格線12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9A56FB"/>
  </w:style>
  <w:style w:type="numbering" w:customStyle="1" w:styleId="NoList1224">
    <w:name w:val="No List1224"/>
    <w:next w:val="a2"/>
    <w:uiPriority w:val="99"/>
    <w:semiHidden/>
    <w:unhideWhenUsed/>
    <w:rsid w:val="009A56FB"/>
  </w:style>
  <w:style w:type="numbering" w:customStyle="1" w:styleId="11240">
    <w:name w:val="リストなし1124"/>
    <w:next w:val="a2"/>
    <w:uiPriority w:val="99"/>
    <w:semiHidden/>
    <w:unhideWhenUsed/>
    <w:rsid w:val="009A56FB"/>
  </w:style>
  <w:style w:type="numbering" w:customStyle="1" w:styleId="11241">
    <w:name w:val="无列表1124"/>
    <w:next w:val="a2"/>
    <w:semiHidden/>
    <w:rsid w:val="009A56FB"/>
  </w:style>
  <w:style w:type="numbering" w:customStyle="1" w:styleId="NoList2124">
    <w:name w:val="No List2124"/>
    <w:next w:val="a2"/>
    <w:semiHidden/>
    <w:rsid w:val="009A56FB"/>
  </w:style>
  <w:style w:type="numbering" w:customStyle="1" w:styleId="NoList3124">
    <w:name w:val="No List3124"/>
    <w:next w:val="a2"/>
    <w:uiPriority w:val="99"/>
    <w:semiHidden/>
    <w:rsid w:val="009A56FB"/>
  </w:style>
  <w:style w:type="numbering" w:customStyle="1" w:styleId="NoList11125">
    <w:name w:val="No List11125"/>
    <w:next w:val="a2"/>
    <w:uiPriority w:val="99"/>
    <w:semiHidden/>
    <w:unhideWhenUsed/>
    <w:rsid w:val="009A56FB"/>
  </w:style>
  <w:style w:type="numbering" w:customStyle="1" w:styleId="12240">
    <w:name w:val="無清單1224"/>
    <w:next w:val="a2"/>
    <w:uiPriority w:val="99"/>
    <w:semiHidden/>
    <w:unhideWhenUsed/>
    <w:rsid w:val="009A56FB"/>
  </w:style>
  <w:style w:type="numbering" w:customStyle="1" w:styleId="111240">
    <w:name w:val="無清單11124"/>
    <w:next w:val="a2"/>
    <w:uiPriority w:val="99"/>
    <w:semiHidden/>
    <w:unhideWhenUsed/>
    <w:rsid w:val="009A56FB"/>
  </w:style>
  <w:style w:type="table" w:customStyle="1" w:styleId="TableGrid1113">
    <w:name w:val="Table Grid1113"/>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9A56FB"/>
  </w:style>
  <w:style w:type="numbering" w:customStyle="1" w:styleId="NoList1133">
    <w:name w:val="No List1133"/>
    <w:next w:val="a2"/>
    <w:uiPriority w:val="99"/>
    <w:semiHidden/>
    <w:unhideWhenUsed/>
    <w:rsid w:val="009A56FB"/>
  </w:style>
  <w:style w:type="table" w:customStyle="1" w:styleId="TableGrid1123">
    <w:name w:val="Table Grid1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9A56FB"/>
  </w:style>
  <w:style w:type="numbering" w:customStyle="1" w:styleId="NoList12113">
    <w:name w:val="No List12113"/>
    <w:next w:val="a2"/>
    <w:uiPriority w:val="99"/>
    <w:semiHidden/>
    <w:unhideWhenUsed/>
    <w:rsid w:val="009A56FB"/>
  </w:style>
  <w:style w:type="numbering" w:customStyle="1" w:styleId="111130">
    <w:name w:val="リストなし11113"/>
    <w:next w:val="a2"/>
    <w:uiPriority w:val="99"/>
    <w:semiHidden/>
    <w:unhideWhenUsed/>
    <w:rsid w:val="009A56FB"/>
  </w:style>
  <w:style w:type="numbering" w:customStyle="1" w:styleId="111132">
    <w:name w:val="无列表11113"/>
    <w:next w:val="a2"/>
    <w:semiHidden/>
    <w:rsid w:val="009A56FB"/>
  </w:style>
  <w:style w:type="numbering" w:customStyle="1" w:styleId="NoList21113">
    <w:name w:val="No List21113"/>
    <w:next w:val="a2"/>
    <w:semiHidden/>
    <w:rsid w:val="009A56FB"/>
  </w:style>
  <w:style w:type="numbering" w:customStyle="1" w:styleId="NoList31113">
    <w:name w:val="No List31113"/>
    <w:next w:val="a2"/>
    <w:uiPriority w:val="99"/>
    <w:semiHidden/>
    <w:rsid w:val="009A56FB"/>
  </w:style>
  <w:style w:type="numbering" w:customStyle="1" w:styleId="NoList111113">
    <w:name w:val="No List111113"/>
    <w:next w:val="a2"/>
    <w:uiPriority w:val="99"/>
    <w:semiHidden/>
    <w:unhideWhenUsed/>
    <w:rsid w:val="009A56FB"/>
  </w:style>
  <w:style w:type="numbering" w:customStyle="1" w:styleId="121130">
    <w:name w:val="無清單12113"/>
    <w:next w:val="a2"/>
    <w:uiPriority w:val="99"/>
    <w:semiHidden/>
    <w:unhideWhenUsed/>
    <w:rsid w:val="009A56FB"/>
  </w:style>
  <w:style w:type="numbering" w:customStyle="1" w:styleId="111113">
    <w:name w:val="無清單111113"/>
    <w:next w:val="a2"/>
    <w:uiPriority w:val="99"/>
    <w:semiHidden/>
    <w:unhideWhenUsed/>
    <w:rsid w:val="009A56FB"/>
  </w:style>
  <w:style w:type="numbering" w:customStyle="1" w:styleId="NoList1313">
    <w:name w:val="No List1313"/>
    <w:next w:val="a2"/>
    <w:uiPriority w:val="99"/>
    <w:semiHidden/>
    <w:unhideWhenUsed/>
    <w:rsid w:val="009A56FB"/>
  </w:style>
  <w:style w:type="numbering" w:customStyle="1" w:styleId="12132">
    <w:name w:val="リストなし1213"/>
    <w:next w:val="a2"/>
    <w:uiPriority w:val="99"/>
    <w:semiHidden/>
    <w:unhideWhenUsed/>
    <w:rsid w:val="009A56FB"/>
  </w:style>
  <w:style w:type="numbering" w:customStyle="1" w:styleId="12133">
    <w:name w:val="无列表1213"/>
    <w:next w:val="a2"/>
    <w:semiHidden/>
    <w:rsid w:val="009A56FB"/>
  </w:style>
  <w:style w:type="numbering" w:customStyle="1" w:styleId="NoList2213">
    <w:name w:val="No List2213"/>
    <w:next w:val="a2"/>
    <w:semiHidden/>
    <w:rsid w:val="009A56FB"/>
  </w:style>
  <w:style w:type="numbering" w:customStyle="1" w:styleId="NoList3213">
    <w:name w:val="No List3213"/>
    <w:next w:val="a2"/>
    <w:uiPriority w:val="99"/>
    <w:semiHidden/>
    <w:rsid w:val="009A56FB"/>
  </w:style>
  <w:style w:type="numbering" w:customStyle="1" w:styleId="NoList11213">
    <w:name w:val="No List11213"/>
    <w:next w:val="a2"/>
    <w:uiPriority w:val="99"/>
    <w:semiHidden/>
    <w:unhideWhenUsed/>
    <w:rsid w:val="009A56FB"/>
  </w:style>
  <w:style w:type="numbering" w:customStyle="1" w:styleId="13130">
    <w:name w:val="無清單1313"/>
    <w:next w:val="a2"/>
    <w:uiPriority w:val="99"/>
    <w:semiHidden/>
    <w:unhideWhenUsed/>
    <w:rsid w:val="009A56FB"/>
  </w:style>
  <w:style w:type="numbering" w:customStyle="1" w:styleId="112130">
    <w:name w:val="無清單11213"/>
    <w:next w:val="a2"/>
    <w:uiPriority w:val="99"/>
    <w:semiHidden/>
    <w:unhideWhenUsed/>
    <w:rsid w:val="009A56FB"/>
  </w:style>
  <w:style w:type="numbering" w:customStyle="1" w:styleId="2113">
    <w:name w:val="无列表2113"/>
    <w:next w:val="a2"/>
    <w:uiPriority w:val="99"/>
    <w:semiHidden/>
    <w:unhideWhenUsed/>
    <w:rsid w:val="009A56FB"/>
  </w:style>
  <w:style w:type="numbering" w:customStyle="1" w:styleId="NoList12213">
    <w:name w:val="No List12213"/>
    <w:next w:val="a2"/>
    <w:uiPriority w:val="99"/>
    <w:semiHidden/>
    <w:unhideWhenUsed/>
    <w:rsid w:val="009A56FB"/>
  </w:style>
  <w:style w:type="numbering" w:customStyle="1" w:styleId="112131">
    <w:name w:val="リストなし11213"/>
    <w:next w:val="a2"/>
    <w:uiPriority w:val="99"/>
    <w:semiHidden/>
    <w:unhideWhenUsed/>
    <w:rsid w:val="009A56FB"/>
  </w:style>
  <w:style w:type="numbering" w:customStyle="1" w:styleId="112132">
    <w:name w:val="无列表11213"/>
    <w:next w:val="a2"/>
    <w:semiHidden/>
    <w:rsid w:val="009A56FB"/>
  </w:style>
  <w:style w:type="numbering" w:customStyle="1" w:styleId="NoList21213">
    <w:name w:val="No List21213"/>
    <w:next w:val="a2"/>
    <w:semiHidden/>
    <w:rsid w:val="009A56FB"/>
  </w:style>
  <w:style w:type="numbering" w:customStyle="1" w:styleId="NoList31213">
    <w:name w:val="No List31213"/>
    <w:next w:val="a2"/>
    <w:uiPriority w:val="99"/>
    <w:semiHidden/>
    <w:rsid w:val="009A56FB"/>
  </w:style>
  <w:style w:type="numbering" w:customStyle="1" w:styleId="NoList111213">
    <w:name w:val="No List111213"/>
    <w:next w:val="a2"/>
    <w:uiPriority w:val="99"/>
    <w:semiHidden/>
    <w:unhideWhenUsed/>
    <w:rsid w:val="009A56FB"/>
  </w:style>
  <w:style w:type="numbering" w:customStyle="1" w:styleId="122130">
    <w:name w:val="無清單12213"/>
    <w:next w:val="a2"/>
    <w:uiPriority w:val="99"/>
    <w:semiHidden/>
    <w:unhideWhenUsed/>
    <w:rsid w:val="009A56FB"/>
  </w:style>
  <w:style w:type="numbering" w:customStyle="1" w:styleId="1112130">
    <w:name w:val="無清單111213"/>
    <w:next w:val="a2"/>
    <w:uiPriority w:val="99"/>
    <w:semiHidden/>
    <w:unhideWhenUsed/>
    <w:rsid w:val="009A56FB"/>
  </w:style>
  <w:style w:type="table" w:customStyle="1" w:styleId="TableGrid11211">
    <w:name w:val="Table Grid1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2"/>
    <w:uiPriority w:val="99"/>
    <w:semiHidden/>
    <w:unhideWhenUsed/>
    <w:rsid w:val="009A56FB"/>
  </w:style>
  <w:style w:type="table" w:customStyle="1" w:styleId="TableGrid151">
    <w:name w:val="Table Grid15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9A56FB"/>
  </w:style>
  <w:style w:type="table" w:customStyle="1" w:styleId="351">
    <w:name w:val="网格型3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2"/>
    <w:uiPriority w:val="99"/>
    <w:semiHidden/>
    <w:rsid w:val="009A56FB"/>
  </w:style>
  <w:style w:type="table" w:customStyle="1" w:styleId="TableGrid451">
    <w:name w:val="Table Grid45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9A56FB"/>
  </w:style>
  <w:style w:type="numbering" w:customStyle="1" w:styleId="1610">
    <w:name w:val="無清單161"/>
    <w:next w:val="a2"/>
    <w:uiPriority w:val="99"/>
    <w:semiHidden/>
    <w:unhideWhenUsed/>
    <w:rsid w:val="009A56FB"/>
  </w:style>
  <w:style w:type="numbering" w:customStyle="1" w:styleId="11510">
    <w:name w:val="無清單1151"/>
    <w:next w:val="a2"/>
    <w:uiPriority w:val="99"/>
    <w:semiHidden/>
    <w:unhideWhenUsed/>
    <w:rsid w:val="009A56FB"/>
  </w:style>
  <w:style w:type="table" w:customStyle="1" w:styleId="1513">
    <w:name w:val="表格格線15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9A56FB"/>
  </w:style>
  <w:style w:type="numbering" w:customStyle="1" w:styleId="241">
    <w:name w:val="无列表241"/>
    <w:next w:val="a2"/>
    <w:uiPriority w:val="99"/>
    <w:semiHidden/>
    <w:unhideWhenUsed/>
    <w:rsid w:val="009A56FB"/>
  </w:style>
  <w:style w:type="numbering" w:customStyle="1" w:styleId="NoList1251">
    <w:name w:val="No List1251"/>
    <w:next w:val="a2"/>
    <w:uiPriority w:val="99"/>
    <w:semiHidden/>
    <w:unhideWhenUsed/>
    <w:rsid w:val="009A56FB"/>
  </w:style>
  <w:style w:type="numbering" w:customStyle="1" w:styleId="11511">
    <w:name w:val="リストなし1151"/>
    <w:next w:val="a2"/>
    <w:uiPriority w:val="99"/>
    <w:semiHidden/>
    <w:unhideWhenUsed/>
    <w:rsid w:val="009A56FB"/>
  </w:style>
  <w:style w:type="numbering" w:customStyle="1" w:styleId="11512">
    <w:name w:val="无列表1151"/>
    <w:next w:val="a2"/>
    <w:semiHidden/>
    <w:rsid w:val="009A56FB"/>
  </w:style>
  <w:style w:type="numbering" w:customStyle="1" w:styleId="NoList2151">
    <w:name w:val="No List2151"/>
    <w:next w:val="a2"/>
    <w:semiHidden/>
    <w:rsid w:val="009A56FB"/>
  </w:style>
  <w:style w:type="numbering" w:customStyle="1" w:styleId="NoList3151">
    <w:name w:val="No List3151"/>
    <w:next w:val="a2"/>
    <w:uiPriority w:val="99"/>
    <w:semiHidden/>
    <w:rsid w:val="009A56FB"/>
  </w:style>
  <w:style w:type="numbering" w:customStyle="1" w:styleId="12510">
    <w:name w:val="無清單1251"/>
    <w:next w:val="a2"/>
    <w:uiPriority w:val="99"/>
    <w:semiHidden/>
    <w:unhideWhenUsed/>
    <w:rsid w:val="009A56FB"/>
  </w:style>
  <w:style w:type="numbering" w:customStyle="1" w:styleId="111510">
    <w:name w:val="無清單11151"/>
    <w:next w:val="a2"/>
    <w:uiPriority w:val="99"/>
    <w:semiHidden/>
    <w:unhideWhenUsed/>
    <w:rsid w:val="009A56FB"/>
  </w:style>
  <w:style w:type="table" w:customStyle="1" w:styleId="TableGrid1141">
    <w:name w:val="Table Grid114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9A56FB"/>
  </w:style>
  <w:style w:type="numbering" w:customStyle="1" w:styleId="NoList11241">
    <w:name w:val="No List11241"/>
    <w:next w:val="a2"/>
    <w:uiPriority w:val="99"/>
    <w:semiHidden/>
    <w:unhideWhenUsed/>
    <w:rsid w:val="009A56FB"/>
  </w:style>
  <w:style w:type="table" w:customStyle="1" w:styleId="TableGrid531">
    <w:name w:val="Table Grid5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9A56FB"/>
  </w:style>
  <w:style w:type="numbering" w:customStyle="1" w:styleId="111411">
    <w:name w:val="リストなし11141"/>
    <w:next w:val="a2"/>
    <w:uiPriority w:val="99"/>
    <w:semiHidden/>
    <w:unhideWhenUsed/>
    <w:rsid w:val="009A56FB"/>
  </w:style>
  <w:style w:type="numbering" w:customStyle="1" w:styleId="111412">
    <w:name w:val="无列表11141"/>
    <w:next w:val="a2"/>
    <w:semiHidden/>
    <w:rsid w:val="009A56FB"/>
  </w:style>
  <w:style w:type="numbering" w:customStyle="1" w:styleId="NoList21141">
    <w:name w:val="No List21141"/>
    <w:next w:val="a2"/>
    <w:semiHidden/>
    <w:rsid w:val="009A56FB"/>
  </w:style>
  <w:style w:type="numbering" w:customStyle="1" w:styleId="NoList31141">
    <w:name w:val="No List31141"/>
    <w:next w:val="a2"/>
    <w:uiPriority w:val="99"/>
    <w:semiHidden/>
    <w:rsid w:val="009A56FB"/>
  </w:style>
  <w:style w:type="numbering" w:customStyle="1" w:styleId="NoList111141">
    <w:name w:val="No List111141"/>
    <w:next w:val="a2"/>
    <w:uiPriority w:val="99"/>
    <w:semiHidden/>
    <w:unhideWhenUsed/>
    <w:rsid w:val="009A56FB"/>
  </w:style>
  <w:style w:type="numbering" w:customStyle="1" w:styleId="12141">
    <w:name w:val="無清單12141"/>
    <w:next w:val="a2"/>
    <w:uiPriority w:val="99"/>
    <w:semiHidden/>
    <w:unhideWhenUsed/>
    <w:rsid w:val="009A56FB"/>
  </w:style>
  <w:style w:type="numbering" w:customStyle="1" w:styleId="111141">
    <w:name w:val="無清單111141"/>
    <w:next w:val="a2"/>
    <w:uiPriority w:val="99"/>
    <w:semiHidden/>
    <w:unhideWhenUsed/>
    <w:rsid w:val="009A56FB"/>
  </w:style>
  <w:style w:type="numbering" w:customStyle="1" w:styleId="NoList541">
    <w:name w:val="No List541"/>
    <w:next w:val="a2"/>
    <w:uiPriority w:val="99"/>
    <w:semiHidden/>
    <w:unhideWhenUsed/>
    <w:rsid w:val="009A56FB"/>
  </w:style>
  <w:style w:type="table" w:customStyle="1" w:styleId="TableGrid631">
    <w:name w:val="Table Grid6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9A56FB"/>
  </w:style>
  <w:style w:type="numbering" w:customStyle="1" w:styleId="12411">
    <w:name w:val="リストなし1241"/>
    <w:next w:val="a2"/>
    <w:uiPriority w:val="99"/>
    <w:semiHidden/>
    <w:unhideWhenUsed/>
    <w:rsid w:val="009A56FB"/>
  </w:style>
  <w:style w:type="table" w:customStyle="1" w:styleId="TableGrid1231">
    <w:name w:val="Table Grid12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9A56FB"/>
  </w:style>
  <w:style w:type="table" w:customStyle="1" w:styleId="3231">
    <w:name w:val="网格型3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9A56FB"/>
  </w:style>
  <w:style w:type="numbering" w:customStyle="1" w:styleId="NoList3241">
    <w:name w:val="No List3241"/>
    <w:next w:val="a2"/>
    <w:uiPriority w:val="99"/>
    <w:semiHidden/>
    <w:rsid w:val="009A56FB"/>
  </w:style>
  <w:style w:type="table" w:customStyle="1" w:styleId="TableGrid4231">
    <w:name w:val="Table Grid42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9A56FB"/>
  </w:style>
  <w:style w:type="numbering" w:customStyle="1" w:styleId="112410">
    <w:name w:val="無清單11241"/>
    <w:next w:val="a2"/>
    <w:uiPriority w:val="99"/>
    <w:semiHidden/>
    <w:unhideWhenUsed/>
    <w:rsid w:val="009A56FB"/>
  </w:style>
  <w:style w:type="table" w:customStyle="1" w:styleId="12313">
    <w:name w:val="表格格線12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9A56FB"/>
  </w:style>
  <w:style w:type="numbering" w:customStyle="1" w:styleId="NoList12231">
    <w:name w:val="No List12231"/>
    <w:next w:val="a2"/>
    <w:uiPriority w:val="99"/>
    <w:semiHidden/>
    <w:unhideWhenUsed/>
    <w:rsid w:val="009A56FB"/>
  </w:style>
  <w:style w:type="numbering" w:customStyle="1" w:styleId="112311">
    <w:name w:val="リストなし11231"/>
    <w:next w:val="a2"/>
    <w:uiPriority w:val="99"/>
    <w:semiHidden/>
    <w:unhideWhenUsed/>
    <w:rsid w:val="009A56FB"/>
  </w:style>
  <w:style w:type="numbering" w:customStyle="1" w:styleId="112312">
    <w:name w:val="无列表11231"/>
    <w:next w:val="a2"/>
    <w:semiHidden/>
    <w:rsid w:val="009A56FB"/>
  </w:style>
  <w:style w:type="numbering" w:customStyle="1" w:styleId="NoList21231">
    <w:name w:val="No List21231"/>
    <w:next w:val="a2"/>
    <w:semiHidden/>
    <w:rsid w:val="009A56FB"/>
  </w:style>
  <w:style w:type="numbering" w:customStyle="1" w:styleId="NoList31231">
    <w:name w:val="No List31231"/>
    <w:next w:val="a2"/>
    <w:uiPriority w:val="99"/>
    <w:semiHidden/>
    <w:rsid w:val="009A56FB"/>
  </w:style>
  <w:style w:type="numbering" w:customStyle="1" w:styleId="NoList111241">
    <w:name w:val="No List111241"/>
    <w:next w:val="a2"/>
    <w:uiPriority w:val="99"/>
    <w:semiHidden/>
    <w:unhideWhenUsed/>
    <w:rsid w:val="009A56FB"/>
  </w:style>
  <w:style w:type="numbering" w:customStyle="1" w:styleId="12231">
    <w:name w:val="無清單12231"/>
    <w:next w:val="a2"/>
    <w:uiPriority w:val="99"/>
    <w:semiHidden/>
    <w:unhideWhenUsed/>
    <w:rsid w:val="009A56FB"/>
  </w:style>
  <w:style w:type="numbering" w:customStyle="1" w:styleId="111231">
    <w:name w:val="無清單111231"/>
    <w:next w:val="a2"/>
    <w:uiPriority w:val="99"/>
    <w:semiHidden/>
    <w:unhideWhenUsed/>
    <w:rsid w:val="009A56FB"/>
  </w:style>
  <w:style w:type="table" w:customStyle="1" w:styleId="1117">
    <w:name w:val="网格型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2"/>
    <w:uiPriority w:val="99"/>
    <w:semiHidden/>
    <w:unhideWhenUsed/>
    <w:rsid w:val="009A56FB"/>
  </w:style>
  <w:style w:type="table" w:customStyle="1" w:styleId="2114">
    <w:name w:val="网格型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9A56FB"/>
  </w:style>
  <w:style w:type="numbering" w:customStyle="1" w:styleId="NoList11321">
    <w:name w:val="No List11321"/>
    <w:next w:val="a2"/>
    <w:uiPriority w:val="99"/>
    <w:semiHidden/>
    <w:unhideWhenUsed/>
    <w:rsid w:val="009A56FB"/>
  </w:style>
  <w:style w:type="table" w:customStyle="1" w:styleId="TableGrid11221">
    <w:name w:val="Table Grid1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9A56FB"/>
  </w:style>
  <w:style w:type="numbering" w:customStyle="1" w:styleId="NoList121121">
    <w:name w:val="No List121121"/>
    <w:next w:val="a2"/>
    <w:uiPriority w:val="99"/>
    <w:semiHidden/>
    <w:unhideWhenUsed/>
    <w:rsid w:val="009A56FB"/>
  </w:style>
  <w:style w:type="numbering" w:customStyle="1" w:styleId="1111211">
    <w:name w:val="リストなし111121"/>
    <w:next w:val="a2"/>
    <w:uiPriority w:val="99"/>
    <w:semiHidden/>
    <w:unhideWhenUsed/>
    <w:rsid w:val="009A56FB"/>
  </w:style>
  <w:style w:type="numbering" w:customStyle="1" w:styleId="1111212">
    <w:name w:val="无列表111121"/>
    <w:next w:val="a2"/>
    <w:semiHidden/>
    <w:rsid w:val="009A56FB"/>
  </w:style>
  <w:style w:type="numbering" w:customStyle="1" w:styleId="NoList211121">
    <w:name w:val="No List211121"/>
    <w:next w:val="a2"/>
    <w:semiHidden/>
    <w:rsid w:val="009A56FB"/>
  </w:style>
  <w:style w:type="numbering" w:customStyle="1" w:styleId="NoList311121">
    <w:name w:val="No List311121"/>
    <w:next w:val="a2"/>
    <w:uiPriority w:val="99"/>
    <w:semiHidden/>
    <w:rsid w:val="009A56FB"/>
  </w:style>
  <w:style w:type="numbering" w:customStyle="1" w:styleId="NoList1111121">
    <w:name w:val="No List1111121"/>
    <w:next w:val="a2"/>
    <w:uiPriority w:val="99"/>
    <w:semiHidden/>
    <w:unhideWhenUsed/>
    <w:rsid w:val="009A56FB"/>
  </w:style>
  <w:style w:type="numbering" w:customStyle="1" w:styleId="1211210">
    <w:name w:val="無清單121121"/>
    <w:next w:val="a2"/>
    <w:uiPriority w:val="99"/>
    <w:semiHidden/>
    <w:unhideWhenUsed/>
    <w:rsid w:val="009A56FB"/>
  </w:style>
  <w:style w:type="numbering" w:customStyle="1" w:styleId="11111210">
    <w:name w:val="無清單1111121"/>
    <w:next w:val="a2"/>
    <w:uiPriority w:val="99"/>
    <w:semiHidden/>
    <w:unhideWhenUsed/>
    <w:rsid w:val="009A56FB"/>
  </w:style>
  <w:style w:type="numbering" w:customStyle="1" w:styleId="NoList13121">
    <w:name w:val="No List13121"/>
    <w:next w:val="a2"/>
    <w:uiPriority w:val="99"/>
    <w:semiHidden/>
    <w:unhideWhenUsed/>
    <w:rsid w:val="009A56FB"/>
  </w:style>
  <w:style w:type="numbering" w:customStyle="1" w:styleId="121211">
    <w:name w:val="リストなし12121"/>
    <w:next w:val="a2"/>
    <w:uiPriority w:val="99"/>
    <w:semiHidden/>
    <w:unhideWhenUsed/>
    <w:rsid w:val="009A56FB"/>
  </w:style>
  <w:style w:type="numbering" w:customStyle="1" w:styleId="121212">
    <w:name w:val="无列表12121"/>
    <w:next w:val="a2"/>
    <w:semiHidden/>
    <w:rsid w:val="009A56FB"/>
  </w:style>
  <w:style w:type="numbering" w:customStyle="1" w:styleId="NoList22121">
    <w:name w:val="No List22121"/>
    <w:next w:val="a2"/>
    <w:semiHidden/>
    <w:rsid w:val="009A56FB"/>
  </w:style>
  <w:style w:type="numbering" w:customStyle="1" w:styleId="NoList32121">
    <w:name w:val="No List32121"/>
    <w:next w:val="a2"/>
    <w:uiPriority w:val="99"/>
    <w:semiHidden/>
    <w:rsid w:val="009A56FB"/>
  </w:style>
  <w:style w:type="numbering" w:customStyle="1" w:styleId="NoList112121">
    <w:name w:val="No List112121"/>
    <w:next w:val="a2"/>
    <w:uiPriority w:val="99"/>
    <w:semiHidden/>
    <w:unhideWhenUsed/>
    <w:rsid w:val="009A56FB"/>
  </w:style>
  <w:style w:type="numbering" w:customStyle="1" w:styleId="131210">
    <w:name w:val="無清單13121"/>
    <w:next w:val="a2"/>
    <w:uiPriority w:val="99"/>
    <w:semiHidden/>
    <w:unhideWhenUsed/>
    <w:rsid w:val="009A56FB"/>
  </w:style>
  <w:style w:type="numbering" w:customStyle="1" w:styleId="1121210">
    <w:name w:val="無清單112121"/>
    <w:next w:val="a2"/>
    <w:uiPriority w:val="99"/>
    <w:semiHidden/>
    <w:unhideWhenUsed/>
    <w:rsid w:val="009A56FB"/>
  </w:style>
  <w:style w:type="numbering" w:customStyle="1" w:styleId="21121">
    <w:name w:val="无列表21121"/>
    <w:next w:val="a2"/>
    <w:uiPriority w:val="99"/>
    <w:semiHidden/>
    <w:unhideWhenUsed/>
    <w:rsid w:val="009A56FB"/>
  </w:style>
  <w:style w:type="numbering" w:customStyle="1" w:styleId="NoList122121">
    <w:name w:val="No List122121"/>
    <w:next w:val="a2"/>
    <w:uiPriority w:val="99"/>
    <w:semiHidden/>
    <w:unhideWhenUsed/>
    <w:rsid w:val="009A56FB"/>
  </w:style>
  <w:style w:type="numbering" w:customStyle="1" w:styleId="1121211">
    <w:name w:val="リストなし112121"/>
    <w:next w:val="a2"/>
    <w:uiPriority w:val="99"/>
    <w:semiHidden/>
    <w:unhideWhenUsed/>
    <w:rsid w:val="009A56FB"/>
  </w:style>
  <w:style w:type="numbering" w:customStyle="1" w:styleId="1121212">
    <w:name w:val="无列表112121"/>
    <w:next w:val="a2"/>
    <w:semiHidden/>
    <w:rsid w:val="009A56FB"/>
  </w:style>
  <w:style w:type="numbering" w:customStyle="1" w:styleId="NoList212121">
    <w:name w:val="No List212121"/>
    <w:next w:val="a2"/>
    <w:semiHidden/>
    <w:rsid w:val="009A56FB"/>
  </w:style>
  <w:style w:type="numbering" w:customStyle="1" w:styleId="NoList312121">
    <w:name w:val="No List312121"/>
    <w:next w:val="a2"/>
    <w:uiPriority w:val="99"/>
    <w:semiHidden/>
    <w:rsid w:val="009A56FB"/>
  </w:style>
  <w:style w:type="numbering" w:customStyle="1" w:styleId="NoList1112121">
    <w:name w:val="No List1112121"/>
    <w:next w:val="a2"/>
    <w:uiPriority w:val="99"/>
    <w:semiHidden/>
    <w:unhideWhenUsed/>
    <w:rsid w:val="009A56FB"/>
  </w:style>
  <w:style w:type="numbering" w:customStyle="1" w:styleId="122121">
    <w:name w:val="無清單122121"/>
    <w:next w:val="a2"/>
    <w:uiPriority w:val="99"/>
    <w:semiHidden/>
    <w:unhideWhenUsed/>
    <w:rsid w:val="009A56FB"/>
  </w:style>
  <w:style w:type="numbering" w:customStyle="1" w:styleId="1112121">
    <w:name w:val="無清單1112121"/>
    <w:next w:val="a2"/>
    <w:uiPriority w:val="99"/>
    <w:semiHidden/>
    <w:unhideWhenUsed/>
    <w:rsid w:val="009A56FB"/>
  </w:style>
  <w:style w:type="numbering" w:customStyle="1" w:styleId="131111">
    <w:name w:val="无列表13111"/>
    <w:next w:val="a2"/>
    <w:semiHidden/>
    <w:rsid w:val="009A56FB"/>
  </w:style>
  <w:style w:type="numbering" w:customStyle="1" w:styleId="NoList41111">
    <w:name w:val="No List41111"/>
    <w:next w:val="a2"/>
    <w:uiPriority w:val="99"/>
    <w:semiHidden/>
    <w:unhideWhenUsed/>
    <w:rsid w:val="009A56FB"/>
  </w:style>
  <w:style w:type="numbering" w:customStyle="1" w:styleId="22111">
    <w:name w:val="无列表22111"/>
    <w:next w:val="a2"/>
    <w:uiPriority w:val="99"/>
    <w:semiHidden/>
    <w:unhideWhenUsed/>
    <w:rsid w:val="009A56FB"/>
  </w:style>
  <w:style w:type="numbering" w:customStyle="1" w:styleId="NoList1211112">
    <w:name w:val="No List1211112"/>
    <w:next w:val="a2"/>
    <w:uiPriority w:val="99"/>
    <w:semiHidden/>
    <w:unhideWhenUsed/>
    <w:rsid w:val="009A56FB"/>
  </w:style>
  <w:style w:type="numbering" w:customStyle="1" w:styleId="11111121">
    <w:name w:val="リストなし1111112"/>
    <w:next w:val="a2"/>
    <w:uiPriority w:val="99"/>
    <w:semiHidden/>
    <w:unhideWhenUsed/>
    <w:rsid w:val="009A56FB"/>
  </w:style>
  <w:style w:type="numbering" w:customStyle="1" w:styleId="11111122">
    <w:name w:val="无列表1111112"/>
    <w:next w:val="a2"/>
    <w:semiHidden/>
    <w:rsid w:val="009A56FB"/>
  </w:style>
  <w:style w:type="numbering" w:customStyle="1" w:styleId="NoList2111112">
    <w:name w:val="No List2111112"/>
    <w:next w:val="a2"/>
    <w:semiHidden/>
    <w:rsid w:val="009A56FB"/>
  </w:style>
  <w:style w:type="numbering" w:customStyle="1" w:styleId="NoList3111112">
    <w:name w:val="No List3111112"/>
    <w:next w:val="a2"/>
    <w:uiPriority w:val="99"/>
    <w:semiHidden/>
    <w:rsid w:val="009A56FB"/>
  </w:style>
  <w:style w:type="numbering" w:customStyle="1" w:styleId="NoList11111112">
    <w:name w:val="No List11111112"/>
    <w:next w:val="a2"/>
    <w:uiPriority w:val="99"/>
    <w:semiHidden/>
    <w:unhideWhenUsed/>
    <w:rsid w:val="009A56FB"/>
  </w:style>
  <w:style w:type="numbering" w:customStyle="1" w:styleId="1211112">
    <w:name w:val="無清單1211112"/>
    <w:next w:val="a2"/>
    <w:uiPriority w:val="99"/>
    <w:semiHidden/>
    <w:unhideWhenUsed/>
    <w:rsid w:val="009A56FB"/>
  </w:style>
  <w:style w:type="numbering" w:customStyle="1" w:styleId="111111120">
    <w:name w:val="無清單11111112"/>
    <w:next w:val="a2"/>
    <w:uiPriority w:val="99"/>
    <w:semiHidden/>
    <w:unhideWhenUsed/>
    <w:rsid w:val="009A56FB"/>
  </w:style>
  <w:style w:type="numbering" w:customStyle="1" w:styleId="NoList131111">
    <w:name w:val="No List131111"/>
    <w:next w:val="a2"/>
    <w:uiPriority w:val="99"/>
    <w:semiHidden/>
    <w:unhideWhenUsed/>
    <w:rsid w:val="009A56FB"/>
  </w:style>
  <w:style w:type="numbering" w:customStyle="1" w:styleId="1211113">
    <w:name w:val="リストなし121111"/>
    <w:next w:val="a2"/>
    <w:uiPriority w:val="99"/>
    <w:semiHidden/>
    <w:unhideWhenUsed/>
    <w:rsid w:val="009A56FB"/>
  </w:style>
  <w:style w:type="numbering" w:customStyle="1" w:styleId="1211121">
    <w:name w:val="无列表121112"/>
    <w:next w:val="a2"/>
    <w:semiHidden/>
    <w:rsid w:val="009A56FB"/>
  </w:style>
  <w:style w:type="numbering" w:customStyle="1" w:styleId="NoList221111">
    <w:name w:val="No List221111"/>
    <w:next w:val="a2"/>
    <w:semiHidden/>
    <w:rsid w:val="009A56FB"/>
  </w:style>
  <w:style w:type="numbering" w:customStyle="1" w:styleId="NoList321111">
    <w:name w:val="No List321111"/>
    <w:next w:val="a2"/>
    <w:uiPriority w:val="99"/>
    <w:semiHidden/>
    <w:rsid w:val="009A56FB"/>
  </w:style>
  <w:style w:type="numbering" w:customStyle="1" w:styleId="NoList1121111">
    <w:name w:val="No List1121111"/>
    <w:next w:val="a2"/>
    <w:uiPriority w:val="99"/>
    <w:semiHidden/>
    <w:unhideWhenUsed/>
    <w:rsid w:val="009A56FB"/>
  </w:style>
  <w:style w:type="numbering" w:customStyle="1" w:styleId="1311110">
    <w:name w:val="無清單131111"/>
    <w:next w:val="a2"/>
    <w:uiPriority w:val="99"/>
    <w:semiHidden/>
    <w:unhideWhenUsed/>
    <w:rsid w:val="009A56FB"/>
  </w:style>
  <w:style w:type="numbering" w:customStyle="1" w:styleId="11211110">
    <w:name w:val="無清單1121111"/>
    <w:next w:val="a2"/>
    <w:uiPriority w:val="99"/>
    <w:semiHidden/>
    <w:unhideWhenUsed/>
    <w:rsid w:val="009A56FB"/>
  </w:style>
  <w:style w:type="numbering" w:customStyle="1" w:styleId="211112">
    <w:name w:val="无列表211112"/>
    <w:next w:val="a2"/>
    <w:uiPriority w:val="99"/>
    <w:semiHidden/>
    <w:unhideWhenUsed/>
    <w:rsid w:val="009A56FB"/>
  </w:style>
  <w:style w:type="numbering" w:customStyle="1" w:styleId="NoList1221111">
    <w:name w:val="No List1221111"/>
    <w:next w:val="a2"/>
    <w:uiPriority w:val="99"/>
    <w:semiHidden/>
    <w:unhideWhenUsed/>
    <w:rsid w:val="009A56FB"/>
  </w:style>
  <w:style w:type="numbering" w:customStyle="1" w:styleId="11211111">
    <w:name w:val="リストなし1121111"/>
    <w:next w:val="a2"/>
    <w:uiPriority w:val="99"/>
    <w:semiHidden/>
    <w:unhideWhenUsed/>
    <w:rsid w:val="009A56FB"/>
  </w:style>
  <w:style w:type="numbering" w:customStyle="1" w:styleId="11211112">
    <w:name w:val="无列表1121111"/>
    <w:next w:val="a2"/>
    <w:semiHidden/>
    <w:rsid w:val="009A56FB"/>
  </w:style>
  <w:style w:type="numbering" w:customStyle="1" w:styleId="NoList2121111">
    <w:name w:val="No List2121111"/>
    <w:next w:val="a2"/>
    <w:semiHidden/>
    <w:rsid w:val="009A56FB"/>
  </w:style>
  <w:style w:type="numbering" w:customStyle="1" w:styleId="NoList3121111">
    <w:name w:val="No List3121111"/>
    <w:next w:val="a2"/>
    <w:uiPriority w:val="99"/>
    <w:semiHidden/>
    <w:rsid w:val="009A56FB"/>
  </w:style>
  <w:style w:type="numbering" w:customStyle="1" w:styleId="NoList11121111">
    <w:name w:val="No List11121111"/>
    <w:next w:val="a2"/>
    <w:uiPriority w:val="99"/>
    <w:semiHidden/>
    <w:unhideWhenUsed/>
    <w:rsid w:val="009A56FB"/>
  </w:style>
  <w:style w:type="numbering" w:customStyle="1" w:styleId="1221111">
    <w:name w:val="無清單1221111"/>
    <w:next w:val="a2"/>
    <w:uiPriority w:val="99"/>
    <w:semiHidden/>
    <w:unhideWhenUsed/>
    <w:rsid w:val="009A56FB"/>
  </w:style>
  <w:style w:type="numbering" w:customStyle="1" w:styleId="11121111">
    <w:name w:val="無清單11121111"/>
    <w:next w:val="a2"/>
    <w:uiPriority w:val="99"/>
    <w:semiHidden/>
    <w:unhideWhenUsed/>
    <w:rsid w:val="009A56FB"/>
  </w:style>
  <w:style w:type="numbering" w:customStyle="1" w:styleId="122110">
    <w:name w:val="无列表12211"/>
    <w:next w:val="a2"/>
    <w:semiHidden/>
    <w:rsid w:val="009A56FB"/>
  </w:style>
  <w:style w:type="numbering" w:customStyle="1" w:styleId="5d">
    <w:name w:val="无列表5"/>
    <w:next w:val="a2"/>
    <w:uiPriority w:val="99"/>
    <w:semiHidden/>
    <w:unhideWhenUsed/>
    <w:rsid w:val="009A56FB"/>
  </w:style>
  <w:style w:type="table" w:customStyle="1" w:styleId="65">
    <w:name w:val="网格型6"/>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2"/>
    <w:uiPriority w:val="99"/>
    <w:semiHidden/>
    <w:unhideWhenUsed/>
    <w:rsid w:val="009A56FB"/>
  </w:style>
  <w:style w:type="table" w:customStyle="1" w:styleId="TableGrid17">
    <w:name w:val="Table Grid17"/>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9A56FB"/>
  </w:style>
  <w:style w:type="table" w:customStyle="1" w:styleId="370">
    <w:name w:val="网格型3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2"/>
    <w:uiPriority w:val="99"/>
    <w:semiHidden/>
    <w:rsid w:val="009A56FB"/>
  </w:style>
  <w:style w:type="table" w:customStyle="1" w:styleId="TableGrid47">
    <w:name w:val="Table Grid47"/>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9A56FB"/>
  </w:style>
  <w:style w:type="numbering" w:customStyle="1" w:styleId="180">
    <w:name w:val="無清單18"/>
    <w:next w:val="a2"/>
    <w:uiPriority w:val="99"/>
    <w:semiHidden/>
    <w:unhideWhenUsed/>
    <w:rsid w:val="009A56FB"/>
  </w:style>
  <w:style w:type="numbering" w:customStyle="1" w:styleId="1170">
    <w:name w:val="無清單117"/>
    <w:next w:val="a2"/>
    <w:uiPriority w:val="99"/>
    <w:semiHidden/>
    <w:unhideWhenUsed/>
    <w:rsid w:val="009A56FB"/>
  </w:style>
  <w:style w:type="table" w:customStyle="1" w:styleId="173">
    <w:name w:val="表格格線17"/>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9A56FB"/>
  </w:style>
  <w:style w:type="table" w:customStyle="1" w:styleId="TableGrid55">
    <w:name w:val="Table Grid5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9A56FB"/>
  </w:style>
  <w:style w:type="numbering" w:customStyle="1" w:styleId="1171">
    <w:name w:val="リストなし117"/>
    <w:next w:val="a2"/>
    <w:uiPriority w:val="99"/>
    <w:semiHidden/>
    <w:unhideWhenUsed/>
    <w:rsid w:val="009A56FB"/>
  </w:style>
  <w:style w:type="table" w:customStyle="1" w:styleId="TableGrid116">
    <w:name w:val="Table Grid1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9A56FB"/>
  </w:style>
  <w:style w:type="table" w:customStyle="1" w:styleId="3150">
    <w:name w:val="网格型3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9A56FB"/>
  </w:style>
  <w:style w:type="numbering" w:customStyle="1" w:styleId="NoList317">
    <w:name w:val="No List317"/>
    <w:next w:val="a2"/>
    <w:uiPriority w:val="99"/>
    <w:semiHidden/>
    <w:rsid w:val="009A56FB"/>
  </w:style>
  <w:style w:type="table" w:customStyle="1" w:styleId="TableGrid415">
    <w:name w:val="Table Grid41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9A56FB"/>
  </w:style>
  <w:style w:type="numbering" w:customStyle="1" w:styleId="127">
    <w:name w:val="無清單127"/>
    <w:next w:val="a2"/>
    <w:uiPriority w:val="99"/>
    <w:semiHidden/>
    <w:unhideWhenUsed/>
    <w:rsid w:val="009A56FB"/>
  </w:style>
  <w:style w:type="numbering" w:customStyle="1" w:styleId="11170">
    <w:name w:val="無清單1117"/>
    <w:next w:val="a2"/>
    <w:uiPriority w:val="99"/>
    <w:semiHidden/>
    <w:unhideWhenUsed/>
    <w:rsid w:val="009A56FB"/>
  </w:style>
  <w:style w:type="table" w:customStyle="1" w:styleId="1153">
    <w:name w:val="表格格線1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9A56FB"/>
  </w:style>
  <w:style w:type="numbering" w:customStyle="1" w:styleId="NoList1216">
    <w:name w:val="No List1216"/>
    <w:next w:val="a2"/>
    <w:uiPriority w:val="99"/>
    <w:semiHidden/>
    <w:unhideWhenUsed/>
    <w:rsid w:val="009A56FB"/>
  </w:style>
  <w:style w:type="numbering" w:customStyle="1" w:styleId="11160">
    <w:name w:val="リストなし1116"/>
    <w:next w:val="a2"/>
    <w:uiPriority w:val="99"/>
    <w:semiHidden/>
    <w:unhideWhenUsed/>
    <w:rsid w:val="009A56FB"/>
  </w:style>
  <w:style w:type="numbering" w:customStyle="1" w:styleId="11161">
    <w:name w:val="无列表1116"/>
    <w:next w:val="a2"/>
    <w:semiHidden/>
    <w:rsid w:val="009A56FB"/>
  </w:style>
  <w:style w:type="numbering" w:customStyle="1" w:styleId="NoList2116">
    <w:name w:val="No List2116"/>
    <w:next w:val="a2"/>
    <w:semiHidden/>
    <w:rsid w:val="009A56FB"/>
  </w:style>
  <w:style w:type="numbering" w:customStyle="1" w:styleId="NoList3116">
    <w:name w:val="No List3116"/>
    <w:next w:val="a2"/>
    <w:uiPriority w:val="99"/>
    <w:semiHidden/>
    <w:rsid w:val="009A56FB"/>
  </w:style>
  <w:style w:type="numbering" w:customStyle="1" w:styleId="NoList11116">
    <w:name w:val="No List11116"/>
    <w:next w:val="a2"/>
    <w:uiPriority w:val="99"/>
    <w:semiHidden/>
    <w:unhideWhenUsed/>
    <w:rsid w:val="009A56FB"/>
  </w:style>
  <w:style w:type="numbering" w:customStyle="1" w:styleId="1216">
    <w:name w:val="無清單1216"/>
    <w:next w:val="a2"/>
    <w:uiPriority w:val="99"/>
    <w:semiHidden/>
    <w:unhideWhenUsed/>
    <w:rsid w:val="009A56FB"/>
  </w:style>
  <w:style w:type="numbering" w:customStyle="1" w:styleId="11116">
    <w:name w:val="無清單11116"/>
    <w:next w:val="a2"/>
    <w:uiPriority w:val="99"/>
    <w:semiHidden/>
    <w:unhideWhenUsed/>
    <w:rsid w:val="009A56FB"/>
  </w:style>
  <w:style w:type="numbering" w:customStyle="1" w:styleId="NoList56">
    <w:name w:val="No List56"/>
    <w:next w:val="a2"/>
    <w:uiPriority w:val="99"/>
    <w:semiHidden/>
    <w:unhideWhenUsed/>
    <w:rsid w:val="009A56FB"/>
  </w:style>
  <w:style w:type="table" w:customStyle="1" w:styleId="TableGrid65">
    <w:name w:val="Table Grid6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9A56FB"/>
  </w:style>
  <w:style w:type="numbering" w:customStyle="1" w:styleId="1261">
    <w:name w:val="リストなし126"/>
    <w:next w:val="a2"/>
    <w:uiPriority w:val="99"/>
    <w:semiHidden/>
    <w:unhideWhenUsed/>
    <w:rsid w:val="009A56FB"/>
  </w:style>
  <w:style w:type="table" w:customStyle="1" w:styleId="TableGrid125">
    <w:name w:val="Table Grid12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9A56FB"/>
  </w:style>
  <w:style w:type="table" w:customStyle="1" w:styleId="325">
    <w:name w:val="网格型3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9A56FB"/>
  </w:style>
  <w:style w:type="numbering" w:customStyle="1" w:styleId="NoList326">
    <w:name w:val="No List326"/>
    <w:next w:val="a2"/>
    <w:uiPriority w:val="99"/>
    <w:semiHidden/>
    <w:rsid w:val="009A56FB"/>
  </w:style>
  <w:style w:type="table" w:customStyle="1" w:styleId="TableGrid425">
    <w:name w:val="Table Grid42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9A56FB"/>
  </w:style>
  <w:style w:type="numbering" w:customStyle="1" w:styleId="136">
    <w:name w:val="無清單136"/>
    <w:next w:val="a2"/>
    <w:uiPriority w:val="99"/>
    <w:semiHidden/>
    <w:unhideWhenUsed/>
    <w:rsid w:val="009A56FB"/>
  </w:style>
  <w:style w:type="numbering" w:customStyle="1" w:styleId="1126">
    <w:name w:val="無清單1126"/>
    <w:next w:val="a2"/>
    <w:uiPriority w:val="99"/>
    <w:semiHidden/>
    <w:unhideWhenUsed/>
    <w:rsid w:val="009A56FB"/>
  </w:style>
  <w:style w:type="table" w:customStyle="1" w:styleId="1253">
    <w:name w:val="表格格線12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2"/>
    <w:uiPriority w:val="99"/>
    <w:semiHidden/>
    <w:unhideWhenUsed/>
    <w:rsid w:val="009A56FB"/>
  </w:style>
  <w:style w:type="numbering" w:customStyle="1" w:styleId="NoList1225">
    <w:name w:val="No List1225"/>
    <w:next w:val="a2"/>
    <w:uiPriority w:val="99"/>
    <w:semiHidden/>
    <w:unhideWhenUsed/>
    <w:rsid w:val="009A56FB"/>
  </w:style>
  <w:style w:type="numbering" w:customStyle="1" w:styleId="11250">
    <w:name w:val="リストなし1125"/>
    <w:next w:val="a2"/>
    <w:uiPriority w:val="99"/>
    <w:semiHidden/>
    <w:unhideWhenUsed/>
    <w:rsid w:val="009A56FB"/>
  </w:style>
  <w:style w:type="numbering" w:customStyle="1" w:styleId="11251">
    <w:name w:val="无列表1125"/>
    <w:next w:val="a2"/>
    <w:semiHidden/>
    <w:rsid w:val="009A56FB"/>
  </w:style>
  <w:style w:type="numbering" w:customStyle="1" w:styleId="NoList2125">
    <w:name w:val="No List2125"/>
    <w:next w:val="a2"/>
    <w:semiHidden/>
    <w:rsid w:val="009A56FB"/>
  </w:style>
  <w:style w:type="numbering" w:customStyle="1" w:styleId="NoList3125">
    <w:name w:val="No List3125"/>
    <w:next w:val="a2"/>
    <w:uiPriority w:val="99"/>
    <w:semiHidden/>
    <w:rsid w:val="009A56FB"/>
  </w:style>
  <w:style w:type="numbering" w:customStyle="1" w:styleId="NoList11126">
    <w:name w:val="No List11126"/>
    <w:next w:val="a2"/>
    <w:uiPriority w:val="99"/>
    <w:semiHidden/>
    <w:unhideWhenUsed/>
    <w:rsid w:val="009A56FB"/>
  </w:style>
  <w:style w:type="numbering" w:customStyle="1" w:styleId="1225">
    <w:name w:val="無清單1225"/>
    <w:next w:val="a2"/>
    <w:uiPriority w:val="99"/>
    <w:semiHidden/>
    <w:unhideWhenUsed/>
    <w:rsid w:val="009A56FB"/>
  </w:style>
  <w:style w:type="numbering" w:customStyle="1" w:styleId="11125">
    <w:name w:val="無清單11125"/>
    <w:next w:val="a2"/>
    <w:uiPriority w:val="99"/>
    <w:semiHidden/>
    <w:unhideWhenUsed/>
    <w:rsid w:val="009A56FB"/>
  </w:style>
  <w:style w:type="table" w:customStyle="1" w:styleId="TableGrid72">
    <w:name w:val="Table Grid7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リストなし133"/>
    <w:next w:val="a2"/>
    <w:uiPriority w:val="99"/>
    <w:semiHidden/>
    <w:unhideWhenUsed/>
    <w:rsid w:val="009A56FB"/>
  </w:style>
  <w:style w:type="table" w:customStyle="1" w:styleId="TableGrid132">
    <w:name w:val="Table Grid13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a2"/>
    <w:semiHidden/>
    <w:rsid w:val="009A56FB"/>
  </w:style>
  <w:style w:type="table" w:customStyle="1" w:styleId="3320">
    <w:name w:val="网格型3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2"/>
    <w:uiPriority w:val="99"/>
    <w:semiHidden/>
    <w:rsid w:val="009A56FB"/>
  </w:style>
  <w:style w:type="table" w:customStyle="1" w:styleId="TableGrid432">
    <w:name w:val="Table Grid4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9A56FB"/>
  </w:style>
  <w:style w:type="numbering" w:customStyle="1" w:styleId="1430">
    <w:name w:val="無清單143"/>
    <w:next w:val="a2"/>
    <w:uiPriority w:val="99"/>
    <w:semiHidden/>
    <w:unhideWhenUsed/>
    <w:rsid w:val="009A56FB"/>
  </w:style>
  <w:style w:type="numbering" w:customStyle="1" w:styleId="11330">
    <w:name w:val="無清單1133"/>
    <w:next w:val="a2"/>
    <w:uiPriority w:val="99"/>
    <w:semiHidden/>
    <w:unhideWhenUsed/>
    <w:rsid w:val="009A56FB"/>
  </w:style>
  <w:style w:type="table" w:customStyle="1" w:styleId="1323">
    <w:name w:val="表格格線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2"/>
    <w:uiPriority w:val="99"/>
    <w:semiHidden/>
    <w:unhideWhenUsed/>
    <w:rsid w:val="009A56FB"/>
  </w:style>
  <w:style w:type="numbering" w:customStyle="1" w:styleId="NoList1233">
    <w:name w:val="No List1233"/>
    <w:next w:val="a2"/>
    <w:uiPriority w:val="99"/>
    <w:semiHidden/>
    <w:unhideWhenUsed/>
    <w:rsid w:val="009A56FB"/>
  </w:style>
  <w:style w:type="numbering" w:customStyle="1" w:styleId="11331">
    <w:name w:val="リストなし1133"/>
    <w:next w:val="a2"/>
    <w:uiPriority w:val="99"/>
    <w:semiHidden/>
    <w:unhideWhenUsed/>
    <w:rsid w:val="009A56FB"/>
  </w:style>
  <w:style w:type="numbering" w:customStyle="1" w:styleId="11332">
    <w:name w:val="无列表1133"/>
    <w:next w:val="a2"/>
    <w:semiHidden/>
    <w:rsid w:val="009A56FB"/>
  </w:style>
  <w:style w:type="numbering" w:customStyle="1" w:styleId="NoList2133">
    <w:name w:val="No List2133"/>
    <w:next w:val="a2"/>
    <w:semiHidden/>
    <w:rsid w:val="009A56FB"/>
  </w:style>
  <w:style w:type="numbering" w:customStyle="1" w:styleId="NoList3133">
    <w:name w:val="No List3133"/>
    <w:next w:val="a2"/>
    <w:uiPriority w:val="99"/>
    <w:semiHidden/>
    <w:rsid w:val="009A56FB"/>
  </w:style>
  <w:style w:type="numbering" w:customStyle="1" w:styleId="NoList11133">
    <w:name w:val="No List11133"/>
    <w:next w:val="a2"/>
    <w:uiPriority w:val="99"/>
    <w:semiHidden/>
    <w:unhideWhenUsed/>
    <w:rsid w:val="009A56FB"/>
  </w:style>
  <w:style w:type="numbering" w:customStyle="1" w:styleId="12330">
    <w:name w:val="無清單1233"/>
    <w:next w:val="a2"/>
    <w:uiPriority w:val="99"/>
    <w:semiHidden/>
    <w:unhideWhenUsed/>
    <w:rsid w:val="009A56FB"/>
  </w:style>
  <w:style w:type="numbering" w:customStyle="1" w:styleId="111330">
    <w:name w:val="無清單11133"/>
    <w:next w:val="a2"/>
    <w:uiPriority w:val="99"/>
    <w:semiHidden/>
    <w:unhideWhenUsed/>
    <w:rsid w:val="009A56FB"/>
  </w:style>
  <w:style w:type="numbering" w:customStyle="1" w:styleId="NoList414">
    <w:name w:val="No List414"/>
    <w:next w:val="a2"/>
    <w:uiPriority w:val="99"/>
    <w:semiHidden/>
    <w:unhideWhenUsed/>
    <w:rsid w:val="009A56FB"/>
  </w:style>
  <w:style w:type="table" w:customStyle="1" w:styleId="TableGrid512">
    <w:name w:val="Table Grid5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9A56FB"/>
  </w:style>
  <w:style w:type="numbering" w:customStyle="1" w:styleId="111140">
    <w:name w:val="リストなし11114"/>
    <w:next w:val="a2"/>
    <w:uiPriority w:val="99"/>
    <w:semiHidden/>
    <w:unhideWhenUsed/>
    <w:rsid w:val="009A56FB"/>
  </w:style>
  <w:style w:type="numbering" w:customStyle="1" w:styleId="111142">
    <w:name w:val="无列表11114"/>
    <w:next w:val="a2"/>
    <w:semiHidden/>
    <w:rsid w:val="009A56FB"/>
  </w:style>
  <w:style w:type="numbering" w:customStyle="1" w:styleId="NoList21114">
    <w:name w:val="No List21114"/>
    <w:next w:val="a2"/>
    <w:semiHidden/>
    <w:rsid w:val="009A56FB"/>
  </w:style>
  <w:style w:type="numbering" w:customStyle="1" w:styleId="NoList31114">
    <w:name w:val="No List31114"/>
    <w:next w:val="a2"/>
    <w:uiPriority w:val="99"/>
    <w:semiHidden/>
    <w:rsid w:val="009A56FB"/>
  </w:style>
  <w:style w:type="numbering" w:customStyle="1" w:styleId="NoList111114">
    <w:name w:val="No List111114"/>
    <w:next w:val="a2"/>
    <w:uiPriority w:val="99"/>
    <w:semiHidden/>
    <w:unhideWhenUsed/>
    <w:rsid w:val="009A56FB"/>
  </w:style>
  <w:style w:type="numbering" w:customStyle="1" w:styleId="121140">
    <w:name w:val="無清單12114"/>
    <w:next w:val="a2"/>
    <w:uiPriority w:val="99"/>
    <w:semiHidden/>
    <w:unhideWhenUsed/>
    <w:rsid w:val="009A56FB"/>
  </w:style>
  <w:style w:type="numbering" w:customStyle="1" w:styleId="1111140">
    <w:name w:val="無清單111114"/>
    <w:next w:val="a2"/>
    <w:uiPriority w:val="99"/>
    <w:semiHidden/>
    <w:unhideWhenUsed/>
    <w:rsid w:val="009A56FB"/>
  </w:style>
  <w:style w:type="table" w:customStyle="1" w:styleId="TableGrid612">
    <w:name w:val="Table Grid6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9A56FB"/>
  </w:style>
  <w:style w:type="numbering" w:customStyle="1" w:styleId="12142">
    <w:name w:val="リストなし1214"/>
    <w:next w:val="a2"/>
    <w:uiPriority w:val="99"/>
    <w:semiHidden/>
    <w:unhideWhenUsed/>
    <w:rsid w:val="009A56FB"/>
  </w:style>
  <w:style w:type="table" w:customStyle="1" w:styleId="TableGrid1212">
    <w:name w:val="Table Grid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2"/>
    <w:semiHidden/>
    <w:rsid w:val="009A56FB"/>
  </w:style>
  <w:style w:type="table" w:customStyle="1" w:styleId="3212">
    <w:name w:val="网格型3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9A56FB"/>
  </w:style>
  <w:style w:type="numbering" w:customStyle="1" w:styleId="NoList3214">
    <w:name w:val="No List3214"/>
    <w:next w:val="a2"/>
    <w:uiPriority w:val="99"/>
    <w:semiHidden/>
    <w:rsid w:val="009A56FB"/>
  </w:style>
  <w:style w:type="table" w:customStyle="1" w:styleId="TableGrid4212">
    <w:name w:val="Table Grid42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9A56FB"/>
  </w:style>
  <w:style w:type="numbering" w:customStyle="1" w:styleId="1314">
    <w:name w:val="無清單1314"/>
    <w:next w:val="a2"/>
    <w:uiPriority w:val="99"/>
    <w:semiHidden/>
    <w:unhideWhenUsed/>
    <w:rsid w:val="009A56FB"/>
  </w:style>
  <w:style w:type="numbering" w:customStyle="1" w:styleId="11214">
    <w:name w:val="無清單11214"/>
    <w:next w:val="a2"/>
    <w:uiPriority w:val="99"/>
    <w:semiHidden/>
    <w:unhideWhenUsed/>
    <w:rsid w:val="009A56FB"/>
  </w:style>
  <w:style w:type="table" w:customStyle="1" w:styleId="12123">
    <w:name w:val="表格格線12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2"/>
    <w:uiPriority w:val="99"/>
    <w:semiHidden/>
    <w:unhideWhenUsed/>
    <w:rsid w:val="009A56FB"/>
  </w:style>
  <w:style w:type="numbering" w:customStyle="1" w:styleId="NoList12214">
    <w:name w:val="No List12214"/>
    <w:next w:val="a2"/>
    <w:uiPriority w:val="99"/>
    <w:semiHidden/>
    <w:unhideWhenUsed/>
    <w:rsid w:val="009A56FB"/>
  </w:style>
  <w:style w:type="numbering" w:customStyle="1" w:styleId="112140">
    <w:name w:val="リストなし11214"/>
    <w:next w:val="a2"/>
    <w:uiPriority w:val="99"/>
    <w:semiHidden/>
    <w:unhideWhenUsed/>
    <w:rsid w:val="009A56FB"/>
  </w:style>
  <w:style w:type="numbering" w:customStyle="1" w:styleId="112141">
    <w:name w:val="无列表11214"/>
    <w:next w:val="a2"/>
    <w:semiHidden/>
    <w:rsid w:val="009A56FB"/>
  </w:style>
  <w:style w:type="numbering" w:customStyle="1" w:styleId="NoList21214">
    <w:name w:val="No List21214"/>
    <w:next w:val="a2"/>
    <w:semiHidden/>
    <w:rsid w:val="009A56FB"/>
  </w:style>
  <w:style w:type="numbering" w:customStyle="1" w:styleId="NoList31214">
    <w:name w:val="No List31214"/>
    <w:next w:val="a2"/>
    <w:uiPriority w:val="99"/>
    <w:semiHidden/>
    <w:rsid w:val="009A56FB"/>
  </w:style>
  <w:style w:type="numbering" w:customStyle="1" w:styleId="NoList111214">
    <w:name w:val="No List111214"/>
    <w:next w:val="a2"/>
    <w:uiPriority w:val="99"/>
    <w:semiHidden/>
    <w:unhideWhenUsed/>
    <w:rsid w:val="009A56FB"/>
  </w:style>
  <w:style w:type="numbering" w:customStyle="1" w:styleId="122140">
    <w:name w:val="無清單12214"/>
    <w:next w:val="a2"/>
    <w:uiPriority w:val="99"/>
    <w:semiHidden/>
    <w:unhideWhenUsed/>
    <w:rsid w:val="009A56FB"/>
  </w:style>
  <w:style w:type="numbering" w:customStyle="1" w:styleId="1112140">
    <w:name w:val="無清單111214"/>
    <w:next w:val="a2"/>
    <w:uiPriority w:val="99"/>
    <w:semiHidden/>
    <w:unhideWhenUsed/>
    <w:rsid w:val="009A56FB"/>
  </w:style>
  <w:style w:type="table" w:customStyle="1" w:styleId="137">
    <w:name w:val="网格型1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9A56FB"/>
  </w:style>
  <w:style w:type="table" w:customStyle="1" w:styleId="236">
    <w:name w:val="网格型2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9A56FB"/>
  </w:style>
  <w:style w:type="numbering" w:customStyle="1" w:styleId="NoList11312">
    <w:name w:val="No List11312"/>
    <w:next w:val="a2"/>
    <w:uiPriority w:val="99"/>
    <w:semiHidden/>
    <w:unhideWhenUsed/>
    <w:rsid w:val="009A56FB"/>
  </w:style>
  <w:style w:type="numbering" w:customStyle="1" w:styleId="NoList4113">
    <w:name w:val="No List4113"/>
    <w:next w:val="a2"/>
    <w:uiPriority w:val="99"/>
    <w:semiHidden/>
    <w:unhideWhenUsed/>
    <w:rsid w:val="009A56FB"/>
  </w:style>
  <w:style w:type="table" w:customStyle="1" w:styleId="TableGrid1124">
    <w:name w:val="Table Grid1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9A56FB"/>
  </w:style>
  <w:style w:type="numbering" w:customStyle="1" w:styleId="NoList121113">
    <w:name w:val="No List121113"/>
    <w:next w:val="a2"/>
    <w:uiPriority w:val="99"/>
    <w:semiHidden/>
    <w:unhideWhenUsed/>
    <w:rsid w:val="009A56FB"/>
  </w:style>
  <w:style w:type="numbering" w:customStyle="1" w:styleId="1111130">
    <w:name w:val="リストなし111113"/>
    <w:next w:val="a2"/>
    <w:uiPriority w:val="99"/>
    <w:semiHidden/>
    <w:unhideWhenUsed/>
    <w:rsid w:val="009A56FB"/>
  </w:style>
  <w:style w:type="numbering" w:customStyle="1" w:styleId="1111131">
    <w:name w:val="无列表111113"/>
    <w:next w:val="a2"/>
    <w:semiHidden/>
    <w:rsid w:val="009A56FB"/>
  </w:style>
  <w:style w:type="numbering" w:customStyle="1" w:styleId="NoList211113">
    <w:name w:val="No List211113"/>
    <w:next w:val="a2"/>
    <w:semiHidden/>
    <w:rsid w:val="009A56FB"/>
  </w:style>
  <w:style w:type="numbering" w:customStyle="1" w:styleId="NoList311113">
    <w:name w:val="No List311113"/>
    <w:next w:val="a2"/>
    <w:uiPriority w:val="99"/>
    <w:semiHidden/>
    <w:rsid w:val="009A56FB"/>
  </w:style>
  <w:style w:type="numbering" w:customStyle="1" w:styleId="NoList1111113">
    <w:name w:val="No List1111113"/>
    <w:next w:val="a2"/>
    <w:uiPriority w:val="99"/>
    <w:semiHidden/>
    <w:unhideWhenUsed/>
    <w:rsid w:val="009A56FB"/>
  </w:style>
  <w:style w:type="numbering" w:customStyle="1" w:styleId="121113">
    <w:name w:val="無清單121113"/>
    <w:next w:val="a2"/>
    <w:uiPriority w:val="99"/>
    <w:semiHidden/>
    <w:unhideWhenUsed/>
    <w:rsid w:val="009A56FB"/>
  </w:style>
  <w:style w:type="numbering" w:customStyle="1" w:styleId="1111113">
    <w:name w:val="無清單1111113"/>
    <w:next w:val="a2"/>
    <w:uiPriority w:val="99"/>
    <w:semiHidden/>
    <w:unhideWhenUsed/>
    <w:rsid w:val="009A56FB"/>
  </w:style>
  <w:style w:type="numbering" w:customStyle="1" w:styleId="NoList13113">
    <w:name w:val="No List13113"/>
    <w:next w:val="a2"/>
    <w:uiPriority w:val="99"/>
    <w:semiHidden/>
    <w:unhideWhenUsed/>
    <w:rsid w:val="009A56FB"/>
  </w:style>
  <w:style w:type="numbering" w:customStyle="1" w:styleId="121131">
    <w:name w:val="リストなし12113"/>
    <w:next w:val="a2"/>
    <w:uiPriority w:val="99"/>
    <w:semiHidden/>
    <w:unhideWhenUsed/>
    <w:rsid w:val="009A56FB"/>
  </w:style>
  <w:style w:type="numbering" w:customStyle="1" w:styleId="121132">
    <w:name w:val="无列表12113"/>
    <w:next w:val="a2"/>
    <w:semiHidden/>
    <w:rsid w:val="009A56FB"/>
  </w:style>
  <w:style w:type="numbering" w:customStyle="1" w:styleId="NoList22113">
    <w:name w:val="No List22113"/>
    <w:next w:val="a2"/>
    <w:semiHidden/>
    <w:rsid w:val="009A56FB"/>
  </w:style>
  <w:style w:type="numbering" w:customStyle="1" w:styleId="NoList32113">
    <w:name w:val="No List32113"/>
    <w:next w:val="a2"/>
    <w:uiPriority w:val="99"/>
    <w:semiHidden/>
    <w:rsid w:val="009A56FB"/>
  </w:style>
  <w:style w:type="numbering" w:customStyle="1" w:styleId="NoList112113">
    <w:name w:val="No List112113"/>
    <w:next w:val="a2"/>
    <w:uiPriority w:val="99"/>
    <w:semiHidden/>
    <w:unhideWhenUsed/>
    <w:rsid w:val="009A56FB"/>
  </w:style>
  <w:style w:type="numbering" w:customStyle="1" w:styleId="13113">
    <w:name w:val="無清單13113"/>
    <w:next w:val="a2"/>
    <w:uiPriority w:val="99"/>
    <w:semiHidden/>
    <w:unhideWhenUsed/>
    <w:rsid w:val="009A56FB"/>
  </w:style>
  <w:style w:type="numbering" w:customStyle="1" w:styleId="112113">
    <w:name w:val="無清單112113"/>
    <w:next w:val="a2"/>
    <w:uiPriority w:val="99"/>
    <w:semiHidden/>
    <w:unhideWhenUsed/>
    <w:rsid w:val="009A56FB"/>
  </w:style>
  <w:style w:type="numbering" w:customStyle="1" w:styleId="21113">
    <w:name w:val="无列表21113"/>
    <w:next w:val="a2"/>
    <w:uiPriority w:val="99"/>
    <w:semiHidden/>
    <w:unhideWhenUsed/>
    <w:rsid w:val="009A56FB"/>
  </w:style>
  <w:style w:type="numbering" w:customStyle="1" w:styleId="NoList122113">
    <w:name w:val="No List122113"/>
    <w:next w:val="a2"/>
    <w:uiPriority w:val="99"/>
    <w:semiHidden/>
    <w:unhideWhenUsed/>
    <w:rsid w:val="009A56FB"/>
  </w:style>
  <w:style w:type="numbering" w:customStyle="1" w:styleId="1121130">
    <w:name w:val="リストなし112113"/>
    <w:next w:val="a2"/>
    <w:uiPriority w:val="99"/>
    <w:semiHidden/>
    <w:unhideWhenUsed/>
    <w:rsid w:val="009A56FB"/>
  </w:style>
  <w:style w:type="numbering" w:customStyle="1" w:styleId="1121131">
    <w:name w:val="无列表112113"/>
    <w:next w:val="a2"/>
    <w:semiHidden/>
    <w:rsid w:val="009A56FB"/>
  </w:style>
  <w:style w:type="numbering" w:customStyle="1" w:styleId="NoList212113">
    <w:name w:val="No List212113"/>
    <w:next w:val="a2"/>
    <w:semiHidden/>
    <w:rsid w:val="009A56FB"/>
  </w:style>
  <w:style w:type="numbering" w:customStyle="1" w:styleId="NoList312113">
    <w:name w:val="No List312113"/>
    <w:next w:val="a2"/>
    <w:uiPriority w:val="99"/>
    <w:semiHidden/>
    <w:rsid w:val="009A56FB"/>
  </w:style>
  <w:style w:type="numbering" w:customStyle="1" w:styleId="NoList1112113">
    <w:name w:val="No List1112113"/>
    <w:next w:val="a2"/>
    <w:uiPriority w:val="99"/>
    <w:semiHidden/>
    <w:unhideWhenUsed/>
    <w:rsid w:val="009A56FB"/>
  </w:style>
  <w:style w:type="numbering" w:customStyle="1" w:styleId="122113">
    <w:name w:val="無清單122113"/>
    <w:next w:val="a2"/>
    <w:uiPriority w:val="99"/>
    <w:semiHidden/>
    <w:unhideWhenUsed/>
    <w:rsid w:val="009A56FB"/>
  </w:style>
  <w:style w:type="numbering" w:customStyle="1" w:styleId="1112113">
    <w:name w:val="無清單1112113"/>
    <w:next w:val="a2"/>
    <w:uiPriority w:val="99"/>
    <w:semiHidden/>
    <w:unhideWhenUsed/>
    <w:rsid w:val="009A56FB"/>
  </w:style>
  <w:style w:type="numbering" w:customStyle="1" w:styleId="NoList5112">
    <w:name w:val="No List5112"/>
    <w:next w:val="a2"/>
    <w:uiPriority w:val="99"/>
    <w:semiHidden/>
    <w:unhideWhenUsed/>
    <w:rsid w:val="009A56FB"/>
  </w:style>
  <w:style w:type="numbering" w:customStyle="1" w:styleId="NoList612">
    <w:name w:val="No List612"/>
    <w:next w:val="a2"/>
    <w:uiPriority w:val="99"/>
    <w:semiHidden/>
    <w:unhideWhenUsed/>
    <w:rsid w:val="009A56FB"/>
  </w:style>
  <w:style w:type="numbering" w:customStyle="1" w:styleId="NoList1412">
    <w:name w:val="No List1412"/>
    <w:next w:val="a2"/>
    <w:uiPriority w:val="99"/>
    <w:semiHidden/>
    <w:unhideWhenUsed/>
    <w:rsid w:val="009A56FB"/>
  </w:style>
  <w:style w:type="numbering" w:customStyle="1" w:styleId="13122">
    <w:name w:val="リストなし1312"/>
    <w:next w:val="a2"/>
    <w:uiPriority w:val="99"/>
    <w:semiHidden/>
    <w:unhideWhenUsed/>
    <w:rsid w:val="009A56FB"/>
  </w:style>
  <w:style w:type="numbering" w:customStyle="1" w:styleId="NoList2312">
    <w:name w:val="No List2312"/>
    <w:next w:val="a2"/>
    <w:semiHidden/>
    <w:rsid w:val="009A56FB"/>
  </w:style>
  <w:style w:type="numbering" w:customStyle="1" w:styleId="NoList3312">
    <w:name w:val="No List3312"/>
    <w:next w:val="a2"/>
    <w:uiPriority w:val="99"/>
    <w:semiHidden/>
    <w:rsid w:val="009A56FB"/>
  </w:style>
  <w:style w:type="numbering" w:customStyle="1" w:styleId="NoList1142">
    <w:name w:val="No List1142"/>
    <w:next w:val="a2"/>
    <w:uiPriority w:val="99"/>
    <w:semiHidden/>
    <w:unhideWhenUsed/>
    <w:rsid w:val="009A56FB"/>
  </w:style>
  <w:style w:type="numbering" w:customStyle="1" w:styleId="14120">
    <w:name w:val="無清單1412"/>
    <w:next w:val="a2"/>
    <w:uiPriority w:val="99"/>
    <w:semiHidden/>
    <w:unhideWhenUsed/>
    <w:rsid w:val="009A56FB"/>
  </w:style>
  <w:style w:type="numbering" w:customStyle="1" w:styleId="113120">
    <w:name w:val="無清單11312"/>
    <w:next w:val="a2"/>
    <w:uiPriority w:val="99"/>
    <w:semiHidden/>
    <w:unhideWhenUsed/>
    <w:rsid w:val="009A56FB"/>
  </w:style>
  <w:style w:type="numbering" w:customStyle="1" w:styleId="NoList422">
    <w:name w:val="No List422"/>
    <w:next w:val="a2"/>
    <w:uiPriority w:val="99"/>
    <w:semiHidden/>
    <w:unhideWhenUsed/>
    <w:rsid w:val="009A56FB"/>
  </w:style>
  <w:style w:type="numbering" w:customStyle="1" w:styleId="NoList12312">
    <w:name w:val="No List12312"/>
    <w:next w:val="a2"/>
    <w:uiPriority w:val="99"/>
    <w:semiHidden/>
    <w:unhideWhenUsed/>
    <w:rsid w:val="009A56FB"/>
  </w:style>
  <w:style w:type="numbering" w:customStyle="1" w:styleId="113121">
    <w:name w:val="リストなし11312"/>
    <w:next w:val="a2"/>
    <w:uiPriority w:val="99"/>
    <w:semiHidden/>
    <w:unhideWhenUsed/>
    <w:rsid w:val="009A56FB"/>
  </w:style>
  <w:style w:type="numbering" w:customStyle="1" w:styleId="113122">
    <w:name w:val="无列表11312"/>
    <w:next w:val="a2"/>
    <w:semiHidden/>
    <w:rsid w:val="009A56FB"/>
  </w:style>
  <w:style w:type="numbering" w:customStyle="1" w:styleId="NoList21312">
    <w:name w:val="No List21312"/>
    <w:next w:val="a2"/>
    <w:semiHidden/>
    <w:rsid w:val="009A56FB"/>
  </w:style>
  <w:style w:type="numbering" w:customStyle="1" w:styleId="NoList31312">
    <w:name w:val="No List31312"/>
    <w:next w:val="a2"/>
    <w:uiPriority w:val="99"/>
    <w:semiHidden/>
    <w:rsid w:val="009A56FB"/>
  </w:style>
  <w:style w:type="numbering" w:customStyle="1" w:styleId="NoList111312">
    <w:name w:val="No List111312"/>
    <w:next w:val="a2"/>
    <w:uiPriority w:val="99"/>
    <w:semiHidden/>
    <w:unhideWhenUsed/>
    <w:rsid w:val="009A56FB"/>
  </w:style>
  <w:style w:type="numbering" w:customStyle="1" w:styleId="123120">
    <w:name w:val="無清單12312"/>
    <w:next w:val="a2"/>
    <w:uiPriority w:val="99"/>
    <w:semiHidden/>
    <w:unhideWhenUsed/>
    <w:rsid w:val="009A56FB"/>
  </w:style>
  <w:style w:type="numbering" w:customStyle="1" w:styleId="1113120">
    <w:name w:val="無清單111312"/>
    <w:next w:val="a2"/>
    <w:uiPriority w:val="99"/>
    <w:semiHidden/>
    <w:unhideWhenUsed/>
    <w:rsid w:val="009A56FB"/>
  </w:style>
  <w:style w:type="numbering" w:customStyle="1" w:styleId="NoList12122">
    <w:name w:val="No List12122"/>
    <w:next w:val="a2"/>
    <w:uiPriority w:val="99"/>
    <w:semiHidden/>
    <w:unhideWhenUsed/>
    <w:rsid w:val="009A56FB"/>
  </w:style>
  <w:style w:type="numbering" w:customStyle="1" w:styleId="111222">
    <w:name w:val="リストなし11122"/>
    <w:next w:val="a2"/>
    <w:uiPriority w:val="99"/>
    <w:semiHidden/>
    <w:unhideWhenUsed/>
    <w:rsid w:val="009A56FB"/>
  </w:style>
  <w:style w:type="numbering" w:customStyle="1" w:styleId="111223">
    <w:name w:val="无列表11122"/>
    <w:next w:val="a2"/>
    <w:semiHidden/>
    <w:rsid w:val="009A56FB"/>
  </w:style>
  <w:style w:type="numbering" w:customStyle="1" w:styleId="NoList21122">
    <w:name w:val="No List21122"/>
    <w:next w:val="a2"/>
    <w:semiHidden/>
    <w:rsid w:val="009A56FB"/>
  </w:style>
  <w:style w:type="numbering" w:customStyle="1" w:styleId="NoList31122">
    <w:name w:val="No List31122"/>
    <w:next w:val="a2"/>
    <w:uiPriority w:val="99"/>
    <w:semiHidden/>
    <w:rsid w:val="009A56FB"/>
  </w:style>
  <w:style w:type="numbering" w:customStyle="1" w:styleId="NoList111122">
    <w:name w:val="No List111122"/>
    <w:next w:val="a2"/>
    <w:uiPriority w:val="99"/>
    <w:semiHidden/>
    <w:unhideWhenUsed/>
    <w:rsid w:val="009A56FB"/>
  </w:style>
  <w:style w:type="numbering" w:customStyle="1" w:styleId="121220">
    <w:name w:val="無清單12122"/>
    <w:next w:val="a2"/>
    <w:uiPriority w:val="99"/>
    <w:semiHidden/>
    <w:unhideWhenUsed/>
    <w:rsid w:val="009A56FB"/>
  </w:style>
  <w:style w:type="numbering" w:customStyle="1" w:styleId="1111220">
    <w:name w:val="無清單111122"/>
    <w:next w:val="a2"/>
    <w:uiPriority w:val="99"/>
    <w:semiHidden/>
    <w:unhideWhenUsed/>
    <w:rsid w:val="009A56FB"/>
  </w:style>
  <w:style w:type="numbering" w:customStyle="1" w:styleId="NoList522">
    <w:name w:val="No List522"/>
    <w:next w:val="a2"/>
    <w:uiPriority w:val="99"/>
    <w:semiHidden/>
    <w:unhideWhenUsed/>
    <w:rsid w:val="009A56FB"/>
  </w:style>
  <w:style w:type="numbering" w:customStyle="1" w:styleId="NoList1322">
    <w:name w:val="No List1322"/>
    <w:next w:val="a2"/>
    <w:uiPriority w:val="99"/>
    <w:semiHidden/>
    <w:unhideWhenUsed/>
    <w:rsid w:val="009A56FB"/>
  </w:style>
  <w:style w:type="numbering" w:customStyle="1" w:styleId="12223">
    <w:name w:val="リストなし1222"/>
    <w:next w:val="a2"/>
    <w:uiPriority w:val="99"/>
    <w:semiHidden/>
    <w:unhideWhenUsed/>
    <w:rsid w:val="009A56FB"/>
  </w:style>
  <w:style w:type="numbering" w:customStyle="1" w:styleId="12232">
    <w:name w:val="无列表1223"/>
    <w:next w:val="a2"/>
    <w:semiHidden/>
    <w:rsid w:val="009A56FB"/>
  </w:style>
  <w:style w:type="numbering" w:customStyle="1" w:styleId="NoList2222">
    <w:name w:val="No List2222"/>
    <w:next w:val="a2"/>
    <w:semiHidden/>
    <w:rsid w:val="009A56FB"/>
  </w:style>
  <w:style w:type="numbering" w:customStyle="1" w:styleId="NoList3222">
    <w:name w:val="No List3222"/>
    <w:next w:val="a2"/>
    <w:uiPriority w:val="99"/>
    <w:semiHidden/>
    <w:rsid w:val="009A56FB"/>
  </w:style>
  <w:style w:type="numbering" w:customStyle="1" w:styleId="NoList11222">
    <w:name w:val="No List11222"/>
    <w:next w:val="a2"/>
    <w:uiPriority w:val="99"/>
    <w:semiHidden/>
    <w:unhideWhenUsed/>
    <w:rsid w:val="009A56FB"/>
  </w:style>
  <w:style w:type="numbering" w:customStyle="1" w:styleId="13220">
    <w:name w:val="無清單1322"/>
    <w:next w:val="a2"/>
    <w:uiPriority w:val="99"/>
    <w:semiHidden/>
    <w:unhideWhenUsed/>
    <w:rsid w:val="009A56FB"/>
  </w:style>
  <w:style w:type="numbering" w:customStyle="1" w:styleId="112220">
    <w:name w:val="無清單11222"/>
    <w:next w:val="a2"/>
    <w:uiPriority w:val="99"/>
    <w:semiHidden/>
    <w:unhideWhenUsed/>
    <w:rsid w:val="009A56FB"/>
  </w:style>
  <w:style w:type="numbering" w:customStyle="1" w:styleId="2122">
    <w:name w:val="无列表2122"/>
    <w:next w:val="a2"/>
    <w:uiPriority w:val="99"/>
    <w:semiHidden/>
    <w:unhideWhenUsed/>
    <w:rsid w:val="009A56FB"/>
  </w:style>
  <w:style w:type="numbering" w:customStyle="1" w:styleId="NoList111222">
    <w:name w:val="No List111222"/>
    <w:next w:val="a2"/>
    <w:uiPriority w:val="99"/>
    <w:semiHidden/>
    <w:unhideWhenUsed/>
    <w:rsid w:val="009A56FB"/>
  </w:style>
  <w:style w:type="table" w:customStyle="1" w:styleId="TableGrid82">
    <w:name w:val="Table Grid8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2"/>
    <w:uiPriority w:val="99"/>
    <w:semiHidden/>
    <w:unhideWhenUsed/>
    <w:rsid w:val="009A56FB"/>
  </w:style>
  <w:style w:type="table" w:customStyle="1" w:styleId="TableGrid142">
    <w:name w:val="Table Grid14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9A56FB"/>
  </w:style>
  <w:style w:type="table" w:customStyle="1" w:styleId="342">
    <w:name w:val="网格型3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rsid w:val="009A56FB"/>
  </w:style>
  <w:style w:type="table" w:customStyle="1" w:styleId="TableGrid442">
    <w:name w:val="Table Grid44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9A56FB"/>
  </w:style>
  <w:style w:type="numbering" w:customStyle="1" w:styleId="1520">
    <w:name w:val="無清單152"/>
    <w:next w:val="a2"/>
    <w:uiPriority w:val="99"/>
    <w:semiHidden/>
    <w:unhideWhenUsed/>
    <w:rsid w:val="009A56FB"/>
  </w:style>
  <w:style w:type="numbering" w:customStyle="1" w:styleId="11420">
    <w:name w:val="無清單1142"/>
    <w:next w:val="a2"/>
    <w:uiPriority w:val="99"/>
    <w:semiHidden/>
    <w:unhideWhenUsed/>
    <w:rsid w:val="009A56FB"/>
  </w:style>
  <w:style w:type="table" w:customStyle="1" w:styleId="1423">
    <w:name w:val="表格格線14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9A56FB"/>
  </w:style>
  <w:style w:type="table" w:customStyle="1" w:styleId="TableGrid522">
    <w:name w:val="Table Grid5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9A56FB"/>
  </w:style>
  <w:style w:type="numbering" w:customStyle="1" w:styleId="11421">
    <w:name w:val="リストなし1142"/>
    <w:next w:val="a2"/>
    <w:uiPriority w:val="99"/>
    <w:semiHidden/>
    <w:unhideWhenUsed/>
    <w:rsid w:val="009A56FB"/>
  </w:style>
  <w:style w:type="table" w:customStyle="1" w:styleId="TableGrid1132">
    <w:name w:val="Table Grid11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9A56FB"/>
  </w:style>
  <w:style w:type="table" w:customStyle="1" w:styleId="3122">
    <w:name w:val="网格型3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9A56FB"/>
  </w:style>
  <w:style w:type="numbering" w:customStyle="1" w:styleId="NoList3142">
    <w:name w:val="No List3142"/>
    <w:next w:val="a2"/>
    <w:uiPriority w:val="99"/>
    <w:semiHidden/>
    <w:rsid w:val="009A56FB"/>
  </w:style>
  <w:style w:type="table" w:customStyle="1" w:styleId="TableGrid4122">
    <w:name w:val="Table Grid41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9A56FB"/>
  </w:style>
  <w:style w:type="numbering" w:customStyle="1" w:styleId="12420">
    <w:name w:val="無清單1242"/>
    <w:next w:val="a2"/>
    <w:uiPriority w:val="99"/>
    <w:semiHidden/>
    <w:unhideWhenUsed/>
    <w:rsid w:val="009A56FB"/>
  </w:style>
  <w:style w:type="numbering" w:customStyle="1" w:styleId="111420">
    <w:name w:val="無清單11142"/>
    <w:next w:val="a2"/>
    <w:uiPriority w:val="99"/>
    <w:semiHidden/>
    <w:unhideWhenUsed/>
    <w:rsid w:val="009A56FB"/>
  </w:style>
  <w:style w:type="table" w:customStyle="1" w:styleId="11223">
    <w:name w:val="表格格線1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9A56FB"/>
  </w:style>
  <w:style w:type="numbering" w:customStyle="1" w:styleId="NoList12132">
    <w:name w:val="No List12132"/>
    <w:next w:val="a2"/>
    <w:uiPriority w:val="99"/>
    <w:semiHidden/>
    <w:unhideWhenUsed/>
    <w:rsid w:val="009A56FB"/>
  </w:style>
  <w:style w:type="numbering" w:customStyle="1" w:styleId="111321">
    <w:name w:val="リストなし11132"/>
    <w:next w:val="a2"/>
    <w:uiPriority w:val="99"/>
    <w:semiHidden/>
    <w:unhideWhenUsed/>
    <w:rsid w:val="009A56FB"/>
  </w:style>
  <w:style w:type="numbering" w:customStyle="1" w:styleId="111322">
    <w:name w:val="无列表11132"/>
    <w:next w:val="a2"/>
    <w:semiHidden/>
    <w:rsid w:val="009A56FB"/>
  </w:style>
  <w:style w:type="numbering" w:customStyle="1" w:styleId="NoList21132">
    <w:name w:val="No List21132"/>
    <w:next w:val="a2"/>
    <w:semiHidden/>
    <w:rsid w:val="009A56FB"/>
  </w:style>
  <w:style w:type="numbering" w:customStyle="1" w:styleId="NoList31132">
    <w:name w:val="No List31132"/>
    <w:next w:val="a2"/>
    <w:uiPriority w:val="99"/>
    <w:semiHidden/>
    <w:rsid w:val="009A56FB"/>
  </w:style>
  <w:style w:type="numbering" w:customStyle="1" w:styleId="NoList111132">
    <w:name w:val="No List111132"/>
    <w:next w:val="a2"/>
    <w:uiPriority w:val="99"/>
    <w:semiHidden/>
    <w:unhideWhenUsed/>
    <w:rsid w:val="009A56FB"/>
  </w:style>
  <w:style w:type="numbering" w:customStyle="1" w:styleId="121320">
    <w:name w:val="無清單12132"/>
    <w:next w:val="a2"/>
    <w:uiPriority w:val="99"/>
    <w:semiHidden/>
    <w:unhideWhenUsed/>
    <w:rsid w:val="009A56FB"/>
  </w:style>
  <w:style w:type="numbering" w:customStyle="1" w:styleId="1111320">
    <w:name w:val="無清單111132"/>
    <w:next w:val="a2"/>
    <w:uiPriority w:val="99"/>
    <w:semiHidden/>
    <w:unhideWhenUsed/>
    <w:rsid w:val="009A56FB"/>
  </w:style>
  <w:style w:type="numbering" w:customStyle="1" w:styleId="NoList532">
    <w:name w:val="No List532"/>
    <w:next w:val="a2"/>
    <w:uiPriority w:val="99"/>
    <w:semiHidden/>
    <w:unhideWhenUsed/>
    <w:rsid w:val="009A56FB"/>
  </w:style>
  <w:style w:type="table" w:customStyle="1" w:styleId="TableGrid622">
    <w:name w:val="Table Grid6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9A56FB"/>
  </w:style>
  <w:style w:type="numbering" w:customStyle="1" w:styleId="12321">
    <w:name w:val="リストなし1232"/>
    <w:next w:val="a2"/>
    <w:uiPriority w:val="99"/>
    <w:semiHidden/>
    <w:unhideWhenUsed/>
    <w:rsid w:val="009A56FB"/>
  </w:style>
  <w:style w:type="table" w:customStyle="1" w:styleId="TableGrid1222">
    <w:name w:val="Table Grid12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9A56FB"/>
  </w:style>
  <w:style w:type="table" w:customStyle="1" w:styleId="3222">
    <w:name w:val="网格型3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9A56FB"/>
  </w:style>
  <w:style w:type="numbering" w:customStyle="1" w:styleId="NoList3232">
    <w:name w:val="No List3232"/>
    <w:next w:val="a2"/>
    <w:uiPriority w:val="99"/>
    <w:semiHidden/>
    <w:rsid w:val="009A56FB"/>
  </w:style>
  <w:style w:type="table" w:customStyle="1" w:styleId="TableGrid4222">
    <w:name w:val="Table Grid42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9A56FB"/>
  </w:style>
  <w:style w:type="numbering" w:customStyle="1" w:styleId="13320">
    <w:name w:val="無清單1332"/>
    <w:next w:val="a2"/>
    <w:uiPriority w:val="99"/>
    <w:semiHidden/>
    <w:unhideWhenUsed/>
    <w:rsid w:val="009A56FB"/>
  </w:style>
  <w:style w:type="numbering" w:customStyle="1" w:styleId="112320">
    <w:name w:val="無清單11232"/>
    <w:next w:val="a2"/>
    <w:uiPriority w:val="99"/>
    <w:semiHidden/>
    <w:unhideWhenUsed/>
    <w:rsid w:val="009A56FB"/>
  </w:style>
  <w:style w:type="table" w:customStyle="1" w:styleId="12224">
    <w:name w:val="表格格線12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9A56FB"/>
  </w:style>
  <w:style w:type="numbering" w:customStyle="1" w:styleId="NoList12222">
    <w:name w:val="No List12222"/>
    <w:next w:val="a2"/>
    <w:uiPriority w:val="99"/>
    <w:semiHidden/>
    <w:unhideWhenUsed/>
    <w:rsid w:val="009A56FB"/>
  </w:style>
  <w:style w:type="numbering" w:customStyle="1" w:styleId="112221">
    <w:name w:val="リストなし11222"/>
    <w:next w:val="a2"/>
    <w:uiPriority w:val="99"/>
    <w:semiHidden/>
    <w:unhideWhenUsed/>
    <w:rsid w:val="009A56FB"/>
  </w:style>
  <w:style w:type="numbering" w:customStyle="1" w:styleId="112222">
    <w:name w:val="无列表11222"/>
    <w:next w:val="a2"/>
    <w:semiHidden/>
    <w:rsid w:val="009A56FB"/>
  </w:style>
  <w:style w:type="numbering" w:customStyle="1" w:styleId="NoList21222">
    <w:name w:val="No List21222"/>
    <w:next w:val="a2"/>
    <w:semiHidden/>
    <w:rsid w:val="009A56FB"/>
  </w:style>
  <w:style w:type="numbering" w:customStyle="1" w:styleId="NoList31222">
    <w:name w:val="No List31222"/>
    <w:next w:val="a2"/>
    <w:uiPriority w:val="99"/>
    <w:semiHidden/>
    <w:rsid w:val="009A56FB"/>
  </w:style>
  <w:style w:type="numbering" w:customStyle="1" w:styleId="NoList111232">
    <w:name w:val="No List111232"/>
    <w:next w:val="a2"/>
    <w:uiPriority w:val="99"/>
    <w:semiHidden/>
    <w:unhideWhenUsed/>
    <w:rsid w:val="009A56FB"/>
  </w:style>
  <w:style w:type="numbering" w:customStyle="1" w:styleId="122220">
    <w:name w:val="無清單12222"/>
    <w:next w:val="a2"/>
    <w:uiPriority w:val="99"/>
    <w:semiHidden/>
    <w:unhideWhenUsed/>
    <w:rsid w:val="009A56FB"/>
  </w:style>
  <w:style w:type="numbering" w:customStyle="1" w:styleId="1112220">
    <w:name w:val="無清單111222"/>
    <w:next w:val="a2"/>
    <w:uiPriority w:val="99"/>
    <w:semiHidden/>
    <w:unhideWhenUsed/>
    <w:rsid w:val="009A56FB"/>
  </w:style>
  <w:style w:type="table" w:customStyle="1" w:styleId="TableGrid92">
    <w:name w:val="Table Grid9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2"/>
    <w:uiPriority w:val="99"/>
    <w:semiHidden/>
    <w:unhideWhenUsed/>
    <w:rsid w:val="009A56FB"/>
  </w:style>
  <w:style w:type="table" w:customStyle="1" w:styleId="TableGrid152">
    <w:name w:val="Table Grid15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9A56FB"/>
  </w:style>
  <w:style w:type="table" w:customStyle="1" w:styleId="352">
    <w:name w:val="网格型3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9A56FB"/>
  </w:style>
  <w:style w:type="numbering" w:customStyle="1" w:styleId="NoList352">
    <w:name w:val="No List352"/>
    <w:next w:val="a2"/>
    <w:uiPriority w:val="99"/>
    <w:semiHidden/>
    <w:rsid w:val="009A56FB"/>
  </w:style>
  <w:style w:type="table" w:customStyle="1" w:styleId="TableGrid452">
    <w:name w:val="Table Grid45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9A56FB"/>
  </w:style>
  <w:style w:type="numbering" w:customStyle="1" w:styleId="1620">
    <w:name w:val="無清單162"/>
    <w:next w:val="a2"/>
    <w:uiPriority w:val="99"/>
    <w:semiHidden/>
    <w:unhideWhenUsed/>
    <w:rsid w:val="009A56FB"/>
  </w:style>
  <w:style w:type="numbering" w:customStyle="1" w:styleId="11520">
    <w:name w:val="無清單1152"/>
    <w:next w:val="a2"/>
    <w:uiPriority w:val="99"/>
    <w:semiHidden/>
    <w:unhideWhenUsed/>
    <w:rsid w:val="009A56FB"/>
  </w:style>
  <w:style w:type="table" w:customStyle="1" w:styleId="1523">
    <w:name w:val="表格格線15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9A56FB"/>
  </w:style>
  <w:style w:type="table" w:customStyle="1" w:styleId="TableGrid532">
    <w:name w:val="Table Grid5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9A56FB"/>
  </w:style>
  <w:style w:type="numbering" w:customStyle="1" w:styleId="11521">
    <w:name w:val="リストなし1152"/>
    <w:next w:val="a2"/>
    <w:uiPriority w:val="99"/>
    <w:semiHidden/>
    <w:unhideWhenUsed/>
    <w:rsid w:val="009A56FB"/>
  </w:style>
  <w:style w:type="table" w:customStyle="1" w:styleId="TableGrid1142">
    <w:name w:val="Table Grid114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9A56FB"/>
  </w:style>
  <w:style w:type="table" w:customStyle="1" w:styleId="3132">
    <w:name w:val="网格型3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9A56FB"/>
  </w:style>
  <w:style w:type="numbering" w:customStyle="1" w:styleId="NoList3152">
    <w:name w:val="No List3152"/>
    <w:next w:val="a2"/>
    <w:uiPriority w:val="99"/>
    <w:semiHidden/>
    <w:rsid w:val="009A56FB"/>
  </w:style>
  <w:style w:type="table" w:customStyle="1" w:styleId="TableGrid4132">
    <w:name w:val="Table Grid41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9A56FB"/>
  </w:style>
  <w:style w:type="numbering" w:customStyle="1" w:styleId="12520">
    <w:name w:val="無清單1252"/>
    <w:next w:val="a2"/>
    <w:uiPriority w:val="99"/>
    <w:semiHidden/>
    <w:unhideWhenUsed/>
    <w:rsid w:val="009A56FB"/>
  </w:style>
  <w:style w:type="numbering" w:customStyle="1" w:styleId="11152">
    <w:name w:val="無清單11152"/>
    <w:next w:val="a2"/>
    <w:uiPriority w:val="99"/>
    <w:semiHidden/>
    <w:unhideWhenUsed/>
    <w:rsid w:val="009A56FB"/>
  </w:style>
  <w:style w:type="table" w:customStyle="1" w:styleId="11323">
    <w:name w:val="表格格線1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9A56FB"/>
  </w:style>
  <w:style w:type="numbering" w:customStyle="1" w:styleId="NoList12142">
    <w:name w:val="No List12142"/>
    <w:next w:val="a2"/>
    <w:uiPriority w:val="99"/>
    <w:semiHidden/>
    <w:unhideWhenUsed/>
    <w:rsid w:val="009A56FB"/>
  </w:style>
  <w:style w:type="numbering" w:customStyle="1" w:styleId="111421">
    <w:name w:val="リストなし11142"/>
    <w:next w:val="a2"/>
    <w:uiPriority w:val="99"/>
    <w:semiHidden/>
    <w:unhideWhenUsed/>
    <w:rsid w:val="009A56FB"/>
  </w:style>
  <w:style w:type="numbering" w:customStyle="1" w:styleId="111422">
    <w:name w:val="无列表11142"/>
    <w:next w:val="a2"/>
    <w:semiHidden/>
    <w:rsid w:val="009A56FB"/>
  </w:style>
  <w:style w:type="numbering" w:customStyle="1" w:styleId="NoList21142">
    <w:name w:val="No List21142"/>
    <w:next w:val="a2"/>
    <w:semiHidden/>
    <w:rsid w:val="009A56FB"/>
  </w:style>
  <w:style w:type="numbering" w:customStyle="1" w:styleId="NoList31142">
    <w:name w:val="No List31142"/>
    <w:next w:val="a2"/>
    <w:uiPriority w:val="99"/>
    <w:semiHidden/>
    <w:rsid w:val="009A56FB"/>
  </w:style>
  <w:style w:type="numbering" w:customStyle="1" w:styleId="NoList111142">
    <w:name w:val="No List111142"/>
    <w:next w:val="a2"/>
    <w:uiPriority w:val="99"/>
    <w:semiHidden/>
    <w:unhideWhenUsed/>
    <w:rsid w:val="009A56FB"/>
  </w:style>
  <w:style w:type="numbering" w:customStyle="1" w:styleId="121420">
    <w:name w:val="無清單12142"/>
    <w:next w:val="a2"/>
    <w:uiPriority w:val="99"/>
    <w:semiHidden/>
    <w:unhideWhenUsed/>
    <w:rsid w:val="009A56FB"/>
  </w:style>
  <w:style w:type="numbering" w:customStyle="1" w:styleId="1111420">
    <w:name w:val="無清單111142"/>
    <w:next w:val="a2"/>
    <w:uiPriority w:val="99"/>
    <w:semiHidden/>
    <w:unhideWhenUsed/>
    <w:rsid w:val="009A56FB"/>
  </w:style>
  <w:style w:type="numbering" w:customStyle="1" w:styleId="NoList542">
    <w:name w:val="No List542"/>
    <w:next w:val="a2"/>
    <w:uiPriority w:val="99"/>
    <w:semiHidden/>
    <w:unhideWhenUsed/>
    <w:rsid w:val="009A56FB"/>
  </w:style>
  <w:style w:type="table" w:customStyle="1" w:styleId="TableGrid632">
    <w:name w:val="Table Grid6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9A56FB"/>
  </w:style>
  <w:style w:type="numbering" w:customStyle="1" w:styleId="12421">
    <w:name w:val="リストなし1242"/>
    <w:next w:val="a2"/>
    <w:uiPriority w:val="99"/>
    <w:semiHidden/>
    <w:unhideWhenUsed/>
    <w:rsid w:val="009A56FB"/>
  </w:style>
  <w:style w:type="table" w:customStyle="1" w:styleId="TableGrid1232">
    <w:name w:val="Table Grid12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9A56FB"/>
  </w:style>
  <w:style w:type="table" w:customStyle="1" w:styleId="3232">
    <w:name w:val="网格型3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9A56FB"/>
  </w:style>
  <w:style w:type="numbering" w:customStyle="1" w:styleId="NoList3242">
    <w:name w:val="No List3242"/>
    <w:next w:val="a2"/>
    <w:uiPriority w:val="99"/>
    <w:semiHidden/>
    <w:rsid w:val="009A56FB"/>
  </w:style>
  <w:style w:type="table" w:customStyle="1" w:styleId="TableGrid4232">
    <w:name w:val="Table Grid42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9A56FB"/>
  </w:style>
  <w:style w:type="numbering" w:customStyle="1" w:styleId="13420">
    <w:name w:val="無清單1342"/>
    <w:next w:val="a2"/>
    <w:uiPriority w:val="99"/>
    <w:semiHidden/>
    <w:unhideWhenUsed/>
    <w:rsid w:val="009A56FB"/>
  </w:style>
  <w:style w:type="numbering" w:customStyle="1" w:styleId="11242">
    <w:name w:val="無清單11242"/>
    <w:next w:val="a2"/>
    <w:uiPriority w:val="99"/>
    <w:semiHidden/>
    <w:unhideWhenUsed/>
    <w:rsid w:val="009A56FB"/>
  </w:style>
  <w:style w:type="table" w:customStyle="1" w:styleId="12323">
    <w:name w:val="表格格線12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9A56FB"/>
  </w:style>
  <w:style w:type="numbering" w:customStyle="1" w:styleId="NoList12232">
    <w:name w:val="No List12232"/>
    <w:next w:val="a2"/>
    <w:uiPriority w:val="99"/>
    <w:semiHidden/>
    <w:unhideWhenUsed/>
    <w:rsid w:val="009A56FB"/>
  </w:style>
  <w:style w:type="numbering" w:customStyle="1" w:styleId="112321">
    <w:name w:val="リストなし11232"/>
    <w:next w:val="a2"/>
    <w:uiPriority w:val="99"/>
    <w:semiHidden/>
    <w:unhideWhenUsed/>
    <w:rsid w:val="009A56FB"/>
  </w:style>
  <w:style w:type="numbering" w:customStyle="1" w:styleId="112322">
    <w:name w:val="无列表11232"/>
    <w:next w:val="a2"/>
    <w:semiHidden/>
    <w:rsid w:val="009A56FB"/>
  </w:style>
  <w:style w:type="numbering" w:customStyle="1" w:styleId="NoList21232">
    <w:name w:val="No List21232"/>
    <w:next w:val="a2"/>
    <w:semiHidden/>
    <w:rsid w:val="009A56FB"/>
  </w:style>
  <w:style w:type="numbering" w:customStyle="1" w:styleId="NoList31232">
    <w:name w:val="No List31232"/>
    <w:next w:val="a2"/>
    <w:uiPriority w:val="99"/>
    <w:semiHidden/>
    <w:rsid w:val="009A56FB"/>
  </w:style>
  <w:style w:type="numbering" w:customStyle="1" w:styleId="NoList111242">
    <w:name w:val="No List111242"/>
    <w:next w:val="a2"/>
    <w:uiPriority w:val="99"/>
    <w:semiHidden/>
    <w:unhideWhenUsed/>
    <w:rsid w:val="009A56FB"/>
  </w:style>
  <w:style w:type="numbering" w:customStyle="1" w:styleId="122320">
    <w:name w:val="無清單12232"/>
    <w:next w:val="a2"/>
    <w:uiPriority w:val="99"/>
    <w:semiHidden/>
    <w:unhideWhenUsed/>
    <w:rsid w:val="009A56FB"/>
  </w:style>
  <w:style w:type="numbering" w:customStyle="1" w:styleId="111232">
    <w:name w:val="無清單111232"/>
    <w:next w:val="a2"/>
    <w:uiPriority w:val="99"/>
    <w:semiHidden/>
    <w:unhideWhenUsed/>
    <w:rsid w:val="009A56FB"/>
  </w:style>
  <w:style w:type="table" w:customStyle="1" w:styleId="TableGrid711">
    <w:name w:val="Table Grid7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2"/>
    <w:uiPriority w:val="99"/>
    <w:semiHidden/>
    <w:unhideWhenUsed/>
    <w:rsid w:val="009A56FB"/>
  </w:style>
  <w:style w:type="table" w:customStyle="1" w:styleId="TableGrid1311">
    <w:name w:val="Table Grid13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9A56FB"/>
  </w:style>
  <w:style w:type="table" w:customStyle="1" w:styleId="3311">
    <w:name w:val="网格型3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2"/>
    <w:uiPriority w:val="99"/>
    <w:semiHidden/>
    <w:rsid w:val="009A56FB"/>
  </w:style>
  <w:style w:type="table" w:customStyle="1" w:styleId="TableGrid4311">
    <w:name w:val="Table Grid43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9A56FB"/>
  </w:style>
  <w:style w:type="numbering" w:customStyle="1" w:styleId="14210">
    <w:name w:val="無清單1421"/>
    <w:next w:val="a2"/>
    <w:uiPriority w:val="99"/>
    <w:semiHidden/>
    <w:unhideWhenUsed/>
    <w:rsid w:val="009A56FB"/>
  </w:style>
  <w:style w:type="numbering" w:customStyle="1" w:styleId="113210">
    <w:name w:val="無清單11321"/>
    <w:next w:val="a2"/>
    <w:uiPriority w:val="99"/>
    <w:semiHidden/>
    <w:unhideWhenUsed/>
    <w:rsid w:val="009A56FB"/>
  </w:style>
  <w:style w:type="table" w:customStyle="1" w:styleId="13114">
    <w:name w:val="表格格線13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9A56FB"/>
  </w:style>
  <w:style w:type="numbering" w:customStyle="1" w:styleId="NoList12321">
    <w:name w:val="No List12321"/>
    <w:next w:val="a2"/>
    <w:uiPriority w:val="99"/>
    <w:semiHidden/>
    <w:unhideWhenUsed/>
    <w:rsid w:val="009A56FB"/>
  </w:style>
  <w:style w:type="numbering" w:customStyle="1" w:styleId="113211">
    <w:name w:val="リストなし11321"/>
    <w:next w:val="a2"/>
    <w:uiPriority w:val="99"/>
    <w:semiHidden/>
    <w:unhideWhenUsed/>
    <w:rsid w:val="009A56FB"/>
  </w:style>
  <w:style w:type="numbering" w:customStyle="1" w:styleId="113212">
    <w:name w:val="无列表11321"/>
    <w:next w:val="a2"/>
    <w:semiHidden/>
    <w:rsid w:val="009A56FB"/>
  </w:style>
  <w:style w:type="numbering" w:customStyle="1" w:styleId="NoList21321">
    <w:name w:val="No List21321"/>
    <w:next w:val="a2"/>
    <w:semiHidden/>
    <w:rsid w:val="009A56FB"/>
  </w:style>
  <w:style w:type="numbering" w:customStyle="1" w:styleId="NoList31321">
    <w:name w:val="No List31321"/>
    <w:next w:val="a2"/>
    <w:uiPriority w:val="99"/>
    <w:semiHidden/>
    <w:rsid w:val="009A56FB"/>
  </w:style>
  <w:style w:type="numbering" w:customStyle="1" w:styleId="NoList111321">
    <w:name w:val="No List111321"/>
    <w:next w:val="a2"/>
    <w:uiPriority w:val="99"/>
    <w:semiHidden/>
    <w:unhideWhenUsed/>
    <w:rsid w:val="009A56FB"/>
  </w:style>
  <w:style w:type="numbering" w:customStyle="1" w:styleId="123210">
    <w:name w:val="無清單12321"/>
    <w:next w:val="a2"/>
    <w:uiPriority w:val="99"/>
    <w:semiHidden/>
    <w:unhideWhenUsed/>
    <w:rsid w:val="009A56FB"/>
  </w:style>
  <w:style w:type="numbering" w:customStyle="1" w:styleId="1113210">
    <w:name w:val="無清單111321"/>
    <w:next w:val="a2"/>
    <w:uiPriority w:val="99"/>
    <w:semiHidden/>
    <w:unhideWhenUsed/>
    <w:rsid w:val="009A56FB"/>
  </w:style>
  <w:style w:type="numbering" w:customStyle="1" w:styleId="NoList4122">
    <w:name w:val="No List4122"/>
    <w:next w:val="a2"/>
    <w:uiPriority w:val="99"/>
    <w:semiHidden/>
    <w:unhideWhenUsed/>
    <w:rsid w:val="009A56FB"/>
  </w:style>
  <w:style w:type="table" w:customStyle="1" w:styleId="TableGrid5111">
    <w:name w:val="Table Grid5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9A56FB"/>
  </w:style>
  <w:style w:type="numbering" w:customStyle="1" w:styleId="1111221">
    <w:name w:val="リストなし111122"/>
    <w:next w:val="a2"/>
    <w:uiPriority w:val="99"/>
    <w:semiHidden/>
    <w:unhideWhenUsed/>
    <w:rsid w:val="009A56FB"/>
  </w:style>
  <w:style w:type="numbering" w:customStyle="1" w:styleId="1111222">
    <w:name w:val="无列表111122"/>
    <w:next w:val="a2"/>
    <w:semiHidden/>
    <w:rsid w:val="009A56FB"/>
  </w:style>
  <w:style w:type="numbering" w:customStyle="1" w:styleId="NoList211122">
    <w:name w:val="No List211122"/>
    <w:next w:val="a2"/>
    <w:semiHidden/>
    <w:rsid w:val="009A56FB"/>
  </w:style>
  <w:style w:type="numbering" w:customStyle="1" w:styleId="NoList311122">
    <w:name w:val="No List311122"/>
    <w:next w:val="a2"/>
    <w:uiPriority w:val="99"/>
    <w:semiHidden/>
    <w:rsid w:val="009A56FB"/>
  </w:style>
  <w:style w:type="numbering" w:customStyle="1" w:styleId="NoList1111122">
    <w:name w:val="No List1111122"/>
    <w:next w:val="a2"/>
    <w:uiPriority w:val="99"/>
    <w:semiHidden/>
    <w:unhideWhenUsed/>
    <w:rsid w:val="009A56FB"/>
  </w:style>
  <w:style w:type="numbering" w:customStyle="1" w:styleId="1211220">
    <w:name w:val="無清單121122"/>
    <w:next w:val="a2"/>
    <w:uiPriority w:val="99"/>
    <w:semiHidden/>
    <w:unhideWhenUsed/>
    <w:rsid w:val="009A56FB"/>
  </w:style>
  <w:style w:type="numbering" w:customStyle="1" w:styleId="11111220">
    <w:name w:val="無清單1111122"/>
    <w:next w:val="a2"/>
    <w:uiPriority w:val="99"/>
    <w:semiHidden/>
    <w:unhideWhenUsed/>
    <w:rsid w:val="009A56FB"/>
  </w:style>
  <w:style w:type="table" w:customStyle="1" w:styleId="TableGrid6111">
    <w:name w:val="Table Grid6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9A56FB"/>
  </w:style>
  <w:style w:type="numbering" w:customStyle="1" w:styleId="121221">
    <w:name w:val="リストなし12122"/>
    <w:next w:val="a2"/>
    <w:uiPriority w:val="99"/>
    <w:semiHidden/>
    <w:unhideWhenUsed/>
    <w:rsid w:val="009A56FB"/>
  </w:style>
  <w:style w:type="table" w:customStyle="1" w:styleId="TableGrid12111">
    <w:name w:val="Table Grid121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9A56FB"/>
  </w:style>
  <w:style w:type="table" w:customStyle="1" w:styleId="32111">
    <w:name w:val="网格型3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9A56FB"/>
  </w:style>
  <w:style w:type="numbering" w:customStyle="1" w:styleId="NoList32122">
    <w:name w:val="No List32122"/>
    <w:next w:val="a2"/>
    <w:uiPriority w:val="99"/>
    <w:semiHidden/>
    <w:rsid w:val="009A56FB"/>
  </w:style>
  <w:style w:type="table" w:customStyle="1" w:styleId="TableGrid42111">
    <w:name w:val="Table Grid42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9A56FB"/>
  </w:style>
  <w:style w:type="numbering" w:customStyle="1" w:styleId="131220">
    <w:name w:val="無清單13122"/>
    <w:next w:val="a2"/>
    <w:uiPriority w:val="99"/>
    <w:semiHidden/>
    <w:unhideWhenUsed/>
    <w:rsid w:val="009A56FB"/>
  </w:style>
  <w:style w:type="numbering" w:customStyle="1" w:styleId="1121220">
    <w:name w:val="無清單112122"/>
    <w:next w:val="a2"/>
    <w:uiPriority w:val="99"/>
    <w:semiHidden/>
    <w:unhideWhenUsed/>
    <w:rsid w:val="009A56FB"/>
  </w:style>
  <w:style w:type="table" w:customStyle="1" w:styleId="121114">
    <w:name w:val="表格格線12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9A56FB"/>
  </w:style>
  <w:style w:type="numbering" w:customStyle="1" w:styleId="NoList122122">
    <w:name w:val="No List122122"/>
    <w:next w:val="a2"/>
    <w:uiPriority w:val="99"/>
    <w:semiHidden/>
    <w:unhideWhenUsed/>
    <w:rsid w:val="009A56FB"/>
  </w:style>
  <w:style w:type="numbering" w:customStyle="1" w:styleId="1121221">
    <w:name w:val="リストなし112122"/>
    <w:next w:val="a2"/>
    <w:uiPriority w:val="99"/>
    <w:semiHidden/>
    <w:unhideWhenUsed/>
    <w:rsid w:val="009A56FB"/>
  </w:style>
  <w:style w:type="numbering" w:customStyle="1" w:styleId="1121222">
    <w:name w:val="无列表112122"/>
    <w:next w:val="a2"/>
    <w:semiHidden/>
    <w:rsid w:val="009A56FB"/>
  </w:style>
  <w:style w:type="numbering" w:customStyle="1" w:styleId="NoList212122">
    <w:name w:val="No List212122"/>
    <w:next w:val="a2"/>
    <w:semiHidden/>
    <w:rsid w:val="009A56FB"/>
  </w:style>
  <w:style w:type="numbering" w:customStyle="1" w:styleId="NoList312122">
    <w:name w:val="No List312122"/>
    <w:next w:val="a2"/>
    <w:uiPriority w:val="99"/>
    <w:semiHidden/>
    <w:rsid w:val="009A56FB"/>
  </w:style>
  <w:style w:type="numbering" w:customStyle="1" w:styleId="NoList1112122">
    <w:name w:val="No List1112122"/>
    <w:next w:val="a2"/>
    <w:uiPriority w:val="99"/>
    <w:semiHidden/>
    <w:unhideWhenUsed/>
    <w:rsid w:val="009A56FB"/>
  </w:style>
  <w:style w:type="numbering" w:customStyle="1" w:styleId="122122">
    <w:name w:val="無清單122122"/>
    <w:next w:val="a2"/>
    <w:uiPriority w:val="99"/>
    <w:semiHidden/>
    <w:unhideWhenUsed/>
    <w:rsid w:val="009A56FB"/>
  </w:style>
  <w:style w:type="numbering" w:customStyle="1" w:styleId="1112122">
    <w:name w:val="無清單1112122"/>
    <w:next w:val="a2"/>
    <w:uiPriority w:val="99"/>
    <w:semiHidden/>
    <w:unhideWhenUsed/>
    <w:rsid w:val="009A56FB"/>
  </w:style>
  <w:style w:type="table" w:customStyle="1" w:styleId="1127">
    <w:name w:val="网格型1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2"/>
    <w:uiPriority w:val="99"/>
    <w:semiHidden/>
    <w:unhideWhenUsed/>
    <w:rsid w:val="009A56FB"/>
  </w:style>
  <w:style w:type="table" w:customStyle="1" w:styleId="2123">
    <w:name w:val="网格型2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9A56FB"/>
  </w:style>
  <w:style w:type="numbering" w:customStyle="1" w:styleId="NoList113111">
    <w:name w:val="No List113111"/>
    <w:next w:val="a2"/>
    <w:uiPriority w:val="99"/>
    <w:semiHidden/>
    <w:unhideWhenUsed/>
    <w:rsid w:val="009A56FB"/>
  </w:style>
  <w:style w:type="numbering" w:customStyle="1" w:styleId="NoList41112">
    <w:name w:val="No List41112"/>
    <w:next w:val="a2"/>
    <w:uiPriority w:val="99"/>
    <w:semiHidden/>
    <w:unhideWhenUsed/>
    <w:rsid w:val="009A56FB"/>
  </w:style>
  <w:style w:type="table" w:customStyle="1" w:styleId="TableGrid11212">
    <w:name w:val="Table Grid1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9A56FB"/>
  </w:style>
  <w:style w:type="numbering" w:customStyle="1" w:styleId="NoList1211113">
    <w:name w:val="No List1211113"/>
    <w:next w:val="a2"/>
    <w:uiPriority w:val="99"/>
    <w:semiHidden/>
    <w:unhideWhenUsed/>
    <w:rsid w:val="009A56FB"/>
  </w:style>
  <w:style w:type="numbering" w:customStyle="1" w:styleId="11111130">
    <w:name w:val="リストなし1111113"/>
    <w:next w:val="a2"/>
    <w:uiPriority w:val="99"/>
    <w:semiHidden/>
    <w:unhideWhenUsed/>
    <w:rsid w:val="009A56FB"/>
  </w:style>
  <w:style w:type="numbering" w:customStyle="1" w:styleId="11111131">
    <w:name w:val="无列表1111113"/>
    <w:next w:val="a2"/>
    <w:semiHidden/>
    <w:rsid w:val="009A56FB"/>
  </w:style>
  <w:style w:type="numbering" w:customStyle="1" w:styleId="NoList2111113">
    <w:name w:val="No List2111113"/>
    <w:next w:val="a2"/>
    <w:semiHidden/>
    <w:rsid w:val="009A56FB"/>
  </w:style>
  <w:style w:type="numbering" w:customStyle="1" w:styleId="NoList3111113">
    <w:name w:val="No List3111113"/>
    <w:next w:val="a2"/>
    <w:uiPriority w:val="99"/>
    <w:semiHidden/>
    <w:rsid w:val="009A56FB"/>
  </w:style>
  <w:style w:type="numbering" w:customStyle="1" w:styleId="NoList11111113">
    <w:name w:val="No List11111113"/>
    <w:next w:val="a2"/>
    <w:uiPriority w:val="99"/>
    <w:semiHidden/>
    <w:unhideWhenUsed/>
    <w:rsid w:val="009A56FB"/>
  </w:style>
  <w:style w:type="numbering" w:customStyle="1" w:styleId="12111130">
    <w:name w:val="無清單1211113"/>
    <w:next w:val="a2"/>
    <w:uiPriority w:val="99"/>
    <w:semiHidden/>
    <w:unhideWhenUsed/>
    <w:rsid w:val="009A56FB"/>
  </w:style>
  <w:style w:type="numbering" w:customStyle="1" w:styleId="11111113">
    <w:name w:val="無清單11111113"/>
    <w:next w:val="a2"/>
    <w:uiPriority w:val="99"/>
    <w:semiHidden/>
    <w:unhideWhenUsed/>
    <w:rsid w:val="009A56FB"/>
  </w:style>
  <w:style w:type="numbering" w:customStyle="1" w:styleId="NoList131112">
    <w:name w:val="No List131112"/>
    <w:next w:val="a2"/>
    <w:uiPriority w:val="99"/>
    <w:semiHidden/>
    <w:unhideWhenUsed/>
    <w:rsid w:val="009A56FB"/>
  </w:style>
  <w:style w:type="numbering" w:customStyle="1" w:styleId="1211122">
    <w:name w:val="リストなし121112"/>
    <w:next w:val="a2"/>
    <w:uiPriority w:val="99"/>
    <w:semiHidden/>
    <w:unhideWhenUsed/>
    <w:rsid w:val="009A56FB"/>
  </w:style>
  <w:style w:type="numbering" w:customStyle="1" w:styleId="1211130">
    <w:name w:val="无列表121113"/>
    <w:next w:val="a2"/>
    <w:semiHidden/>
    <w:rsid w:val="009A56FB"/>
  </w:style>
  <w:style w:type="numbering" w:customStyle="1" w:styleId="NoList221112">
    <w:name w:val="No List221112"/>
    <w:next w:val="a2"/>
    <w:semiHidden/>
    <w:rsid w:val="009A56FB"/>
  </w:style>
  <w:style w:type="numbering" w:customStyle="1" w:styleId="NoList321112">
    <w:name w:val="No List321112"/>
    <w:next w:val="a2"/>
    <w:uiPriority w:val="99"/>
    <w:semiHidden/>
    <w:rsid w:val="009A56FB"/>
  </w:style>
  <w:style w:type="numbering" w:customStyle="1" w:styleId="NoList1121112">
    <w:name w:val="No List1121112"/>
    <w:next w:val="a2"/>
    <w:uiPriority w:val="99"/>
    <w:semiHidden/>
    <w:unhideWhenUsed/>
    <w:rsid w:val="009A56FB"/>
  </w:style>
  <w:style w:type="numbering" w:customStyle="1" w:styleId="131112">
    <w:name w:val="無清單131112"/>
    <w:next w:val="a2"/>
    <w:uiPriority w:val="99"/>
    <w:semiHidden/>
    <w:unhideWhenUsed/>
    <w:rsid w:val="009A56FB"/>
  </w:style>
  <w:style w:type="numbering" w:customStyle="1" w:styleId="11211120">
    <w:name w:val="無清單1121112"/>
    <w:next w:val="a2"/>
    <w:uiPriority w:val="99"/>
    <w:semiHidden/>
    <w:unhideWhenUsed/>
    <w:rsid w:val="009A56FB"/>
  </w:style>
  <w:style w:type="numbering" w:customStyle="1" w:styleId="211113">
    <w:name w:val="无列表211113"/>
    <w:next w:val="a2"/>
    <w:uiPriority w:val="99"/>
    <w:semiHidden/>
    <w:unhideWhenUsed/>
    <w:rsid w:val="009A56FB"/>
  </w:style>
  <w:style w:type="numbering" w:customStyle="1" w:styleId="NoList1221112">
    <w:name w:val="No List1221112"/>
    <w:next w:val="a2"/>
    <w:uiPriority w:val="99"/>
    <w:semiHidden/>
    <w:unhideWhenUsed/>
    <w:rsid w:val="009A56FB"/>
  </w:style>
  <w:style w:type="numbering" w:customStyle="1" w:styleId="11211121">
    <w:name w:val="リストなし1121112"/>
    <w:next w:val="a2"/>
    <w:uiPriority w:val="99"/>
    <w:semiHidden/>
    <w:unhideWhenUsed/>
    <w:rsid w:val="009A56FB"/>
  </w:style>
  <w:style w:type="numbering" w:customStyle="1" w:styleId="11211122">
    <w:name w:val="无列表1121112"/>
    <w:next w:val="a2"/>
    <w:semiHidden/>
    <w:rsid w:val="009A56FB"/>
  </w:style>
  <w:style w:type="numbering" w:customStyle="1" w:styleId="NoList2121112">
    <w:name w:val="No List2121112"/>
    <w:next w:val="a2"/>
    <w:semiHidden/>
    <w:rsid w:val="009A56FB"/>
  </w:style>
  <w:style w:type="numbering" w:customStyle="1" w:styleId="NoList3121112">
    <w:name w:val="No List3121112"/>
    <w:next w:val="a2"/>
    <w:uiPriority w:val="99"/>
    <w:semiHidden/>
    <w:rsid w:val="009A56FB"/>
  </w:style>
  <w:style w:type="numbering" w:customStyle="1" w:styleId="NoList11121112">
    <w:name w:val="No List11121112"/>
    <w:next w:val="a2"/>
    <w:uiPriority w:val="99"/>
    <w:semiHidden/>
    <w:unhideWhenUsed/>
    <w:rsid w:val="009A56FB"/>
  </w:style>
  <w:style w:type="numbering" w:customStyle="1" w:styleId="1221112">
    <w:name w:val="無清單1221112"/>
    <w:next w:val="a2"/>
    <w:uiPriority w:val="99"/>
    <w:semiHidden/>
    <w:unhideWhenUsed/>
    <w:rsid w:val="009A56FB"/>
  </w:style>
  <w:style w:type="numbering" w:customStyle="1" w:styleId="11121112">
    <w:name w:val="無清單11121112"/>
    <w:next w:val="a2"/>
    <w:uiPriority w:val="99"/>
    <w:semiHidden/>
    <w:unhideWhenUsed/>
    <w:rsid w:val="009A56FB"/>
  </w:style>
  <w:style w:type="numbering" w:customStyle="1" w:styleId="NoList51111">
    <w:name w:val="No List51111"/>
    <w:next w:val="a2"/>
    <w:uiPriority w:val="99"/>
    <w:semiHidden/>
    <w:unhideWhenUsed/>
    <w:rsid w:val="009A56FB"/>
  </w:style>
  <w:style w:type="numbering" w:customStyle="1" w:styleId="NoList6111">
    <w:name w:val="No List6111"/>
    <w:next w:val="a2"/>
    <w:uiPriority w:val="99"/>
    <w:semiHidden/>
    <w:unhideWhenUsed/>
    <w:rsid w:val="009A56FB"/>
  </w:style>
  <w:style w:type="numbering" w:customStyle="1" w:styleId="NoList14111">
    <w:name w:val="No List14111"/>
    <w:next w:val="a2"/>
    <w:uiPriority w:val="99"/>
    <w:semiHidden/>
    <w:unhideWhenUsed/>
    <w:rsid w:val="009A56FB"/>
  </w:style>
  <w:style w:type="numbering" w:customStyle="1" w:styleId="131113">
    <w:name w:val="リストなし13111"/>
    <w:next w:val="a2"/>
    <w:uiPriority w:val="99"/>
    <w:semiHidden/>
    <w:unhideWhenUsed/>
    <w:rsid w:val="009A56FB"/>
  </w:style>
  <w:style w:type="numbering" w:customStyle="1" w:styleId="NoList23111">
    <w:name w:val="No List23111"/>
    <w:next w:val="a2"/>
    <w:semiHidden/>
    <w:rsid w:val="009A56FB"/>
  </w:style>
  <w:style w:type="numbering" w:customStyle="1" w:styleId="NoList33111">
    <w:name w:val="No List33111"/>
    <w:next w:val="a2"/>
    <w:uiPriority w:val="99"/>
    <w:semiHidden/>
    <w:rsid w:val="009A56FB"/>
  </w:style>
  <w:style w:type="numbering" w:customStyle="1" w:styleId="NoList11411">
    <w:name w:val="No List11411"/>
    <w:next w:val="a2"/>
    <w:uiPriority w:val="99"/>
    <w:semiHidden/>
    <w:unhideWhenUsed/>
    <w:rsid w:val="009A56FB"/>
  </w:style>
  <w:style w:type="numbering" w:customStyle="1" w:styleId="14111">
    <w:name w:val="無清單14111"/>
    <w:next w:val="a2"/>
    <w:uiPriority w:val="99"/>
    <w:semiHidden/>
    <w:unhideWhenUsed/>
    <w:rsid w:val="009A56FB"/>
  </w:style>
  <w:style w:type="numbering" w:customStyle="1" w:styleId="1131110">
    <w:name w:val="無清單113111"/>
    <w:next w:val="a2"/>
    <w:uiPriority w:val="99"/>
    <w:semiHidden/>
    <w:unhideWhenUsed/>
    <w:rsid w:val="009A56FB"/>
  </w:style>
  <w:style w:type="numbering" w:customStyle="1" w:styleId="NoList4211">
    <w:name w:val="No List4211"/>
    <w:next w:val="a2"/>
    <w:uiPriority w:val="99"/>
    <w:semiHidden/>
    <w:unhideWhenUsed/>
    <w:rsid w:val="009A56FB"/>
  </w:style>
  <w:style w:type="numbering" w:customStyle="1" w:styleId="NoList123111">
    <w:name w:val="No List123111"/>
    <w:next w:val="a2"/>
    <w:uiPriority w:val="99"/>
    <w:semiHidden/>
    <w:unhideWhenUsed/>
    <w:rsid w:val="009A56FB"/>
  </w:style>
  <w:style w:type="numbering" w:customStyle="1" w:styleId="1131111">
    <w:name w:val="リストなし113111"/>
    <w:next w:val="a2"/>
    <w:uiPriority w:val="99"/>
    <w:semiHidden/>
    <w:unhideWhenUsed/>
    <w:rsid w:val="009A56FB"/>
  </w:style>
  <w:style w:type="numbering" w:customStyle="1" w:styleId="1131112">
    <w:name w:val="无列表113111"/>
    <w:next w:val="a2"/>
    <w:semiHidden/>
    <w:rsid w:val="009A56FB"/>
  </w:style>
  <w:style w:type="numbering" w:customStyle="1" w:styleId="NoList213111">
    <w:name w:val="No List213111"/>
    <w:next w:val="a2"/>
    <w:semiHidden/>
    <w:rsid w:val="009A56FB"/>
  </w:style>
  <w:style w:type="numbering" w:customStyle="1" w:styleId="NoList313111">
    <w:name w:val="No List313111"/>
    <w:next w:val="a2"/>
    <w:uiPriority w:val="99"/>
    <w:semiHidden/>
    <w:rsid w:val="009A56FB"/>
  </w:style>
  <w:style w:type="numbering" w:customStyle="1" w:styleId="NoList1113111">
    <w:name w:val="No List1113111"/>
    <w:next w:val="a2"/>
    <w:uiPriority w:val="99"/>
    <w:semiHidden/>
    <w:unhideWhenUsed/>
    <w:rsid w:val="009A56FB"/>
  </w:style>
  <w:style w:type="numbering" w:customStyle="1" w:styleId="123111">
    <w:name w:val="無清單123111"/>
    <w:next w:val="a2"/>
    <w:uiPriority w:val="99"/>
    <w:semiHidden/>
    <w:unhideWhenUsed/>
    <w:rsid w:val="009A56FB"/>
  </w:style>
  <w:style w:type="numbering" w:customStyle="1" w:styleId="1113111">
    <w:name w:val="無清單1113111"/>
    <w:next w:val="a2"/>
    <w:uiPriority w:val="99"/>
    <w:semiHidden/>
    <w:unhideWhenUsed/>
    <w:rsid w:val="009A56FB"/>
  </w:style>
  <w:style w:type="numbering" w:customStyle="1" w:styleId="NoList121211">
    <w:name w:val="No List121211"/>
    <w:next w:val="a2"/>
    <w:uiPriority w:val="99"/>
    <w:semiHidden/>
    <w:unhideWhenUsed/>
    <w:rsid w:val="009A56FB"/>
  </w:style>
  <w:style w:type="numbering" w:customStyle="1" w:styleId="1112110">
    <w:name w:val="リストなし111211"/>
    <w:next w:val="a2"/>
    <w:uiPriority w:val="99"/>
    <w:semiHidden/>
    <w:unhideWhenUsed/>
    <w:rsid w:val="009A56FB"/>
  </w:style>
  <w:style w:type="numbering" w:customStyle="1" w:styleId="1112114">
    <w:name w:val="无列表111211"/>
    <w:next w:val="a2"/>
    <w:semiHidden/>
    <w:rsid w:val="009A56FB"/>
  </w:style>
  <w:style w:type="numbering" w:customStyle="1" w:styleId="NoList211211">
    <w:name w:val="No List211211"/>
    <w:next w:val="a2"/>
    <w:semiHidden/>
    <w:rsid w:val="009A56FB"/>
  </w:style>
  <w:style w:type="numbering" w:customStyle="1" w:styleId="NoList311211">
    <w:name w:val="No List311211"/>
    <w:next w:val="a2"/>
    <w:uiPriority w:val="99"/>
    <w:semiHidden/>
    <w:rsid w:val="009A56FB"/>
  </w:style>
  <w:style w:type="numbering" w:customStyle="1" w:styleId="NoList1111211">
    <w:name w:val="No List1111211"/>
    <w:next w:val="a2"/>
    <w:uiPriority w:val="99"/>
    <w:semiHidden/>
    <w:unhideWhenUsed/>
    <w:rsid w:val="009A56FB"/>
  </w:style>
  <w:style w:type="numbering" w:customStyle="1" w:styleId="1212110">
    <w:name w:val="無清單121211"/>
    <w:next w:val="a2"/>
    <w:uiPriority w:val="99"/>
    <w:semiHidden/>
    <w:unhideWhenUsed/>
    <w:rsid w:val="009A56FB"/>
  </w:style>
  <w:style w:type="numbering" w:customStyle="1" w:styleId="11112110">
    <w:name w:val="無清單1111211"/>
    <w:next w:val="a2"/>
    <w:uiPriority w:val="99"/>
    <w:semiHidden/>
    <w:unhideWhenUsed/>
    <w:rsid w:val="009A56FB"/>
  </w:style>
  <w:style w:type="numbering" w:customStyle="1" w:styleId="NoList5211">
    <w:name w:val="No List5211"/>
    <w:next w:val="a2"/>
    <w:uiPriority w:val="99"/>
    <w:semiHidden/>
    <w:unhideWhenUsed/>
    <w:rsid w:val="009A56FB"/>
  </w:style>
  <w:style w:type="numbering" w:customStyle="1" w:styleId="NoList13211">
    <w:name w:val="No List13211"/>
    <w:next w:val="a2"/>
    <w:uiPriority w:val="99"/>
    <w:semiHidden/>
    <w:unhideWhenUsed/>
    <w:rsid w:val="009A56FB"/>
  </w:style>
  <w:style w:type="numbering" w:customStyle="1" w:styleId="122114">
    <w:name w:val="リストなし12211"/>
    <w:next w:val="a2"/>
    <w:uiPriority w:val="99"/>
    <w:semiHidden/>
    <w:unhideWhenUsed/>
    <w:rsid w:val="009A56FB"/>
  </w:style>
  <w:style w:type="numbering" w:customStyle="1" w:styleId="122120">
    <w:name w:val="无列表12212"/>
    <w:next w:val="a2"/>
    <w:semiHidden/>
    <w:rsid w:val="009A56FB"/>
  </w:style>
  <w:style w:type="numbering" w:customStyle="1" w:styleId="NoList22211">
    <w:name w:val="No List22211"/>
    <w:next w:val="a2"/>
    <w:semiHidden/>
    <w:rsid w:val="009A56FB"/>
  </w:style>
  <w:style w:type="numbering" w:customStyle="1" w:styleId="NoList32211">
    <w:name w:val="No List32211"/>
    <w:next w:val="a2"/>
    <w:uiPriority w:val="99"/>
    <w:semiHidden/>
    <w:rsid w:val="009A56FB"/>
  </w:style>
  <w:style w:type="numbering" w:customStyle="1" w:styleId="NoList112211">
    <w:name w:val="No List112211"/>
    <w:next w:val="a2"/>
    <w:uiPriority w:val="99"/>
    <w:semiHidden/>
    <w:unhideWhenUsed/>
    <w:rsid w:val="009A56FB"/>
  </w:style>
  <w:style w:type="numbering" w:customStyle="1" w:styleId="132110">
    <w:name w:val="無清單13211"/>
    <w:next w:val="a2"/>
    <w:uiPriority w:val="99"/>
    <w:semiHidden/>
    <w:unhideWhenUsed/>
    <w:rsid w:val="009A56FB"/>
  </w:style>
  <w:style w:type="numbering" w:customStyle="1" w:styleId="1122110">
    <w:name w:val="無清單112211"/>
    <w:next w:val="a2"/>
    <w:uiPriority w:val="99"/>
    <w:semiHidden/>
    <w:unhideWhenUsed/>
    <w:rsid w:val="009A56FB"/>
  </w:style>
  <w:style w:type="numbering" w:customStyle="1" w:styleId="21211">
    <w:name w:val="无列表21211"/>
    <w:next w:val="a2"/>
    <w:uiPriority w:val="99"/>
    <w:semiHidden/>
    <w:unhideWhenUsed/>
    <w:rsid w:val="009A56FB"/>
  </w:style>
  <w:style w:type="numbering" w:customStyle="1" w:styleId="NoList1112211">
    <w:name w:val="No List1112211"/>
    <w:next w:val="a2"/>
    <w:uiPriority w:val="99"/>
    <w:semiHidden/>
    <w:unhideWhenUsed/>
    <w:rsid w:val="009A56FB"/>
  </w:style>
  <w:style w:type="table" w:customStyle="1" w:styleId="TableGrid811">
    <w:name w:val="Table Grid8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2"/>
    <w:uiPriority w:val="99"/>
    <w:semiHidden/>
    <w:unhideWhenUsed/>
    <w:rsid w:val="009A56FB"/>
  </w:style>
  <w:style w:type="table" w:customStyle="1" w:styleId="TableGrid1411">
    <w:name w:val="Table Grid14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9A56FB"/>
  </w:style>
  <w:style w:type="table" w:customStyle="1" w:styleId="3411">
    <w:name w:val="网格型3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2"/>
    <w:uiPriority w:val="99"/>
    <w:semiHidden/>
    <w:rsid w:val="009A56FB"/>
  </w:style>
  <w:style w:type="table" w:customStyle="1" w:styleId="TableGrid4411">
    <w:name w:val="Table Grid44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9A56FB"/>
  </w:style>
  <w:style w:type="numbering" w:customStyle="1" w:styleId="15110">
    <w:name w:val="無清單1511"/>
    <w:next w:val="a2"/>
    <w:uiPriority w:val="99"/>
    <w:semiHidden/>
    <w:unhideWhenUsed/>
    <w:rsid w:val="009A56FB"/>
  </w:style>
  <w:style w:type="numbering" w:customStyle="1" w:styleId="114110">
    <w:name w:val="無清單11411"/>
    <w:next w:val="a2"/>
    <w:uiPriority w:val="99"/>
    <w:semiHidden/>
    <w:unhideWhenUsed/>
    <w:rsid w:val="009A56FB"/>
  </w:style>
  <w:style w:type="table" w:customStyle="1" w:styleId="14113">
    <w:name w:val="表格格線14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9A56FB"/>
  </w:style>
  <w:style w:type="table" w:customStyle="1" w:styleId="TableGrid5211">
    <w:name w:val="Table Grid5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9A56FB"/>
  </w:style>
  <w:style w:type="numbering" w:customStyle="1" w:styleId="114111">
    <w:name w:val="リストなし11411"/>
    <w:next w:val="a2"/>
    <w:uiPriority w:val="99"/>
    <w:semiHidden/>
    <w:unhideWhenUsed/>
    <w:rsid w:val="009A56FB"/>
  </w:style>
  <w:style w:type="table" w:customStyle="1" w:styleId="TableGrid11311">
    <w:name w:val="Table Grid113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9A56FB"/>
  </w:style>
  <w:style w:type="table" w:customStyle="1" w:styleId="31211">
    <w:name w:val="网格型3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9A56FB"/>
  </w:style>
  <w:style w:type="numbering" w:customStyle="1" w:styleId="NoList31411">
    <w:name w:val="No List31411"/>
    <w:next w:val="a2"/>
    <w:uiPriority w:val="99"/>
    <w:semiHidden/>
    <w:rsid w:val="009A56FB"/>
  </w:style>
  <w:style w:type="table" w:customStyle="1" w:styleId="TableGrid41211">
    <w:name w:val="Table Grid41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9A56FB"/>
  </w:style>
  <w:style w:type="numbering" w:customStyle="1" w:styleId="124110">
    <w:name w:val="無清單12411"/>
    <w:next w:val="a2"/>
    <w:uiPriority w:val="99"/>
    <w:semiHidden/>
    <w:unhideWhenUsed/>
    <w:rsid w:val="009A56FB"/>
  </w:style>
  <w:style w:type="numbering" w:customStyle="1" w:styleId="1114110">
    <w:name w:val="無清單111411"/>
    <w:next w:val="a2"/>
    <w:uiPriority w:val="99"/>
    <w:semiHidden/>
    <w:unhideWhenUsed/>
    <w:rsid w:val="009A56FB"/>
  </w:style>
  <w:style w:type="table" w:customStyle="1" w:styleId="112114">
    <w:name w:val="表格格線1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9A56FB"/>
  </w:style>
  <w:style w:type="numbering" w:customStyle="1" w:styleId="NoList121311">
    <w:name w:val="No List121311"/>
    <w:next w:val="a2"/>
    <w:uiPriority w:val="99"/>
    <w:semiHidden/>
    <w:unhideWhenUsed/>
    <w:rsid w:val="009A56FB"/>
  </w:style>
  <w:style w:type="numbering" w:customStyle="1" w:styleId="1113110">
    <w:name w:val="リストなし111311"/>
    <w:next w:val="a2"/>
    <w:uiPriority w:val="99"/>
    <w:semiHidden/>
    <w:unhideWhenUsed/>
    <w:rsid w:val="009A56FB"/>
  </w:style>
  <w:style w:type="numbering" w:customStyle="1" w:styleId="1113112">
    <w:name w:val="无列表111311"/>
    <w:next w:val="a2"/>
    <w:semiHidden/>
    <w:rsid w:val="009A56FB"/>
  </w:style>
  <w:style w:type="numbering" w:customStyle="1" w:styleId="NoList211311">
    <w:name w:val="No List211311"/>
    <w:next w:val="a2"/>
    <w:semiHidden/>
    <w:rsid w:val="009A56FB"/>
  </w:style>
  <w:style w:type="numbering" w:customStyle="1" w:styleId="NoList311311">
    <w:name w:val="No List311311"/>
    <w:next w:val="a2"/>
    <w:uiPriority w:val="99"/>
    <w:semiHidden/>
    <w:rsid w:val="009A56FB"/>
  </w:style>
  <w:style w:type="numbering" w:customStyle="1" w:styleId="NoList1111311">
    <w:name w:val="No List1111311"/>
    <w:next w:val="a2"/>
    <w:uiPriority w:val="99"/>
    <w:semiHidden/>
    <w:unhideWhenUsed/>
    <w:rsid w:val="009A56FB"/>
  </w:style>
  <w:style w:type="numbering" w:customStyle="1" w:styleId="121311">
    <w:name w:val="無清單121311"/>
    <w:next w:val="a2"/>
    <w:uiPriority w:val="99"/>
    <w:semiHidden/>
    <w:unhideWhenUsed/>
    <w:rsid w:val="009A56FB"/>
  </w:style>
  <w:style w:type="numbering" w:customStyle="1" w:styleId="1111311">
    <w:name w:val="無清單1111311"/>
    <w:next w:val="a2"/>
    <w:uiPriority w:val="99"/>
    <w:semiHidden/>
    <w:unhideWhenUsed/>
    <w:rsid w:val="009A56FB"/>
  </w:style>
  <w:style w:type="numbering" w:customStyle="1" w:styleId="NoList5311">
    <w:name w:val="No List5311"/>
    <w:next w:val="a2"/>
    <w:uiPriority w:val="99"/>
    <w:semiHidden/>
    <w:unhideWhenUsed/>
    <w:rsid w:val="009A56FB"/>
  </w:style>
  <w:style w:type="table" w:customStyle="1" w:styleId="TableGrid6211">
    <w:name w:val="Table Grid6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9A56FB"/>
  </w:style>
  <w:style w:type="numbering" w:customStyle="1" w:styleId="123110">
    <w:name w:val="リストなし12311"/>
    <w:next w:val="a2"/>
    <w:uiPriority w:val="99"/>
    <w:semiHidden/>
    <w:unhideWhenUsed/>
    <w:rsid w:val="009A56FB"/>
  </w:style>
  <w:style w:type="table" w:customStyle="1" w:styleId="TableGrid12211">
    <w:name w:val="Table Grid12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9A56FB"/>
  </w:style>
  <w:style w:type="table" w:customStyle="1" w:styleId="32211">
    <w:name w:val="网格型3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9A56FB"/>
  </w:style>
  <w:style w:type="numbering" w:customStyle="1" w:styleId="NoList32311">
    <w:name w:val="No List32311"/>
    <w:next w:val="a2"/>
    <w:uiPriority w:val="99"/>
    <w:semiHidden/>
    <w:rsid w:val="009A56FB"/>
  </w:style>
  <w:style w:type="table" w:customStyle="1" w:styleId="TableGrid42211">
    <w:name w:val="Table Grid42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9A56FB"/>
  </w:style>
  <w:style w:type="numbering" w:customStyle="1" w:styleId="13311">
    <w:name w:val="無清單13311"/>
    <w:next w:val="a2"/>
    <w:uiPriority w:val="99"/>
    <w:semiHidden/>
    <w:unhideWhenUsed/>
    <w:rsid w:val="009A56FB"/>
  </w:style>
  <w:style w:type="numbering" w:customStyle="1" w:styleId="1123110">
    <w:name w:val="無清單112311"/>
    <w:next w:val="a2"/>
    <w:uiPriority w:val="99"/>
    <w:semiHidden/>
    <w:unhideWhenUsed/>
    <w:rsid w:val="009A56FB"/>
  </w:style>
  <w:style w:type="table" w:customStyle="1" w:styleId="122115">
    <w:name w:val="表格格線12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9A56FB"/>
  </w:style>
  <w:style w:type="numbering" w:customStyle="1" w:styleId="NoList122211">
    <w:name w:val="No List122211"/>
    <w:next w:val="a2"/>
    <w:uiPriority w:val="99"/>
    <w:semiHidden/>
    <w:unhideWhenUsed/>
    <w:rsid w:val="009A56FB"/>
  </w:style>
  <w:style w:type="numbering" w:customStyle="1" w:styleId="1122111">
    <w:name w:val="リストなし112211"/>
    <w:next w:val="a2"/>
    <w:uiPriority w:val="99"/>
    <w:semiHidden/>
    <w:unhideWhenUsed/>
    <w:rsid w:val="009A56FB"/>
  </w:style>
  <w:style w:type="numbering" w:customStyle="1" w:styleId="1122112">
    <w:name w:val="无列表112211"/>
    <w:next w:val="a2"/>
    <w:semiHidden/>
    <w:rsid w:val="009A56FB"/>
  </w:style>
  <w:style w:type="numbering" w:customStyle="1" w:styleId="NoList212211">
    <w:name w:val="No List212211"/>
    <w:next w:val="a2"/>
    <w:semiHidden/>
    <w:rsid w:val="009A56FB"/>
  </w:style>
  <w:style w:type="numbering" w:customStyle="1" w:styleId="NoList312211">
    <w:name w:val="No List312211"/>
    <w:next w:val="a2"/>
    <w:uiPriority w:val="99"/>
    <w:semiHidden/>
    <w:rsid w:val="009A56FB"/>
  </w:style>
  <w:style w:type="numbering" w:customStyle="1" w:styleId="NoList1112311">
    <w:name w:val="No List1112311"/>
    <w:next w:val="a2"/>
    <w:uiPriority w:val="99"/>
    <w:semiHidden/>
    <w:unhideWhenUsed/>
    <w:rsid w:val="009A56FB"/>
  </w:style>
  <w:style w:type="numbering" w:customStyle="1" w:styleId="122211">
    <w:name w:val="無清單122211"/>
    <w:next w:val="a2"/>
    <w:uiPriority w:val="99"/>
    <w:semiHidden/>
    <w:unhideWhenUsed/>
    <w:rsid w:val="009A56FB"/>
  </w:style>
  <w:style w:type="numbering" w:customStyle="1" w:styleId="1112211">
    <w:name w:val="無清單1112211"/>
    <w:next w:val="a2"/>
    <w:uiPriority w:val="99"/>
    <w:semiHidden/>
    <w:unhideWhenUsed/>
    <w:rsid w:val="009A56FB"/>
  </w:style>
  <w:style w:type="numbering" w:customStyle="1" w:styleId="416">
    <w:name w:val="无列表41"/>
    <w:next w:val="a2"/>
    <w:uiPriority w:val="99"/>
    <w:semiHidden/>
    <w:unhideWhenUsed/>
    <w:rsid w:val="009A56FB"/>
  </w:style>
  <w:style w:type="table" w:customStyle="1" w:styleId="513">
    <w:name w:val="网格型5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2"/>
    <w:uiPriority w:val="99"/>
    <w:semiHidden/>
    <w:unhideWhenUsed/>
    <w:rsid w:val="009A56FB"/>
  </w:style>
  <w:style w:type="numbering" w:customStyle="1" w:styleId="131211">
    <w:name w:val="无列表13121"/>
    <w:next w:val="a2"/>
    <w:semiHidden/>
    <w:rsid w:val="009A56FB"/>
  </w:style>
  <w:style w:type="numbering" w:customStyle="1" w:styleId="NoList41121">
    <w:name w:val="No List41121"/>
    <w:next w:val="a2"/>
    <w:uiPriority w:val="99"/>
    <w:semiHidden/>
    <w:unhideWhenUsed/>
    <w:rsid w:val="009A56FB"/>
  </w:style>
  <w:style w:type="numbering" w:customStyle="1" w:styleId="22121">
    <w:name w:val="无列表22121"/>
    <w:next w:val="a2"/>
    <w:uiPriority w:val="99"/>
    <w:semiHidden/>
    <w:unhideWhenUsed/>
    <w:rsid w:val="009A56FB"/>
  </w:style>
  <w:style w:type="numbering" w:customStyle="1" w:styleId="NoList1211121">
    <w:name w:val="No List1211121"/>
    <w:next w:val="a2"/>
    <w:uiPriority w:val="99"/>
    <w:semiHidden/>
    <w:unhideWhenUsed/>
    <w:rsid w:val="009A56FB"/>
  </w:style>
  <w:style w:type="numbering" w:customStyle="1" w:styleId="11111211">
    <w:name w:val="リストなし1111121"/>
    <w:next w:val="a2"/>
    <w:uiPriority w:val="99"/>
    <w:semiHidden/>
    <w:unhideWhenUsed/>
    <w:rsid w:val="009A56FB"/>
  </w:style>
  <w:style w:type="numbering" w:customStyle="1" w:styleId="11111212">
    <w:name w:val="无列表1111121"/>
    <w:next w:val="a2"/>
    <w:semiHidden/>
    <w:rsid w:val="009A56FB"/>
  </w:style>
  <w:style w:type="numbering" w:customStyle="1" w:styleId="NoList2111121">
    <w:name w:val="No List2111121"/>
    <w:next w:val="a2"/>
    <w:semiHidden/>
    <w:rsid w:val="009A56FB"/>
  </w:style>
  <w:style w:type="numbering" w:customStyle="1" w:styleId="NoList3111121">
    <w:name w:val="No List3111121"/>
    <w:next w:val="a2"/>
    <w:uiPriority w:val="99"/>
    <w:semiHidden/>
    <w:rsid w:val="009A56FB"/>
  </w:style>
  <w:style w:type="numbering" w:customStyle="1" w:styleId="NoList11111121">
    <w:name w:val="No List11111121"/>
    <w:next w:val="a2"/>
    <w:uiPriority w:val="99"/>
    <w:semiHidden/>
    <w:unhideWhenUsed/>
    <w:rsid w:val="009A56FB"/>
  </w:style>
  <w:style w:type="numbering" w:customStyle="1" w:styleId="12111210">
    <w:name w:val="無清單1211121"/>
    <w:next w:val="a2"/>
    <w:uiPriority w:val="99"/>
    <w:semiHidden/>
    <w:unhideWhenUsed/>
    <w:rsid w:val="009A56FB"/>
  </w:style>
  <w:style w:type="numbering" w:customStyle="1" w:styleId="111111210">
    <w:name w:val="無清單11111121"/>
    <w:next w:val="a2"/>
    <w:uiPriority w:val="99"/>
    <w:semiHidden/>
    <w:unhideWhenUsed/>
    <w:rsid w:val="009A56FB"/>
  </w:style>
  <w:style w:type="numbering" w:customStyle="1" w:styleId="NoList131121">
    <w:name w:val="No List131121"/>
    <w:next w:val="a2"/>
    <w:uiPriority w:val="99"/>
    <w:semiHidden/>
    <w:unhideWhenUsed/>
    <w:rsid w:val="009A56FB"/>
  </w:style>
  <w:style w:type="numbering" w:customStyle="1" w:styleId="1211211">
    <w:name w:val="リストなし121121"/>
    <w:next w:val="a2"/>
    <w:uiPriority w:val="99"/>
    <w:semiHidden/>
    <w:unhideWhenUsed/>
    <w:rsid w:val="009A56FB"/>
  </w:style>
  <w:style w:type="numbering" w:customStyle="1" w:styleId="1211212">
    <w:name w:val="无列表121121"/>
    <w:next w:val="a2"/>
    <w:semiHidden/>
    <w:rsid w:val="009A56FB"/>
  </w:style>
  <w:style w:type="numbering" w:customStyle="1" w:styleId="NoList221121">
    <w:name w:val="No List221121"/>
    <w:next w:val="a2"/>
    <w:semiHidden/>
    <w:rsid w:val="009A56FB"/>
  </w:style>
  <w:style w:type="numbering" w:customStyle="1" w:styleId="NoList321121">
    <w:name w:val="No List321121"/>
    <w:next w:val="a2"/>
    <w:uiPriority w:val="99"/>
    <w:semiHidden/>
    <w:rsid w:val="009A56FB"/>
  </w:style>
  <w:style w:type="numbering" w:customStyle="1" w:styleId="NoList1121121">
    <w:name w:val="No List1121121"/>
    <w:next w:val="a2"/>
    <w:uiPriority w:val="99"/>
    <w:semiHidden/>
    <w:unhideWhenUsed/>
    <w:rsid w:val="009A56FB"/>
  </w:style>
  <w:style w:type="numbering" w:customStyle="1" w:styleId="1311210">
    <w:name w:val="無清單131121"/>
    <w:next w:val="a2"/>
    <w:uiPriority w:val="99"/>
    <w:semiHidden/>
    <w:unhideWhenUsed/>
    <w:rsid w:val="009A56FB"/>
  </w:style>
  <w:style w:type="numbering" w:customStyle="1" w:styleId="11211210">
    <w:name w:val="無清單1121121"/>
    <w:next w:val="a2"/>
    <w:uiPriority w:val="99"/>
    <w:semiHidden/>
    <w:unhideWhenUsed/>
    <w:rsid w:val="009A56FB"/>
  </w:style>
  <w:style w:type="numbering" w:customStyle="1" w:styleId="211121">
    <w:name w:val="无列表211121"/>
    <w:next w:val="a2"/>
    <w:uiPriority w:val="99"/>
    <w:semiHidden/>
    <w:unhideWhenUsed/>
    <w:rsid w:val="009A56FB"/>
  </w:style>
  <w:style w:type="numbering" w:customStyle="1" w:styleId="NoList1221121">
    <w:name w:val="No List1221121"/>
    <w:next w:val="a2"/>
    <w:uiPriority w:val="99"/>
    <w:semiHidden/>
    <w:unhideWhenUsed/>
    <w:rsid w:val="009A56FB"/>
  </w:style>
  <w:style w:type="numbering" w:customStyle="1" w:styleId="11211211">
    <w:name w:val="リストなし1121121"/>
    <w:next w:val="a2"/>
    <w:uiPriority w:val="99"/>
    <w:semiHidden/>
    <w:unhideWhenUsed/>
    <w:rsid w:val="009A56FB"/>
  </w:style>
  <w:style w:type="numbering" w:customStyle="1" w:styleId="11211212">
    <w:name w:val="无列表1121121"/>
    <w:next w:val="a2"/>
    <w:semiHidden/>
    <w:rsid w:val="009A56FB"/>
  </w:style>
  <w:style w:type="numbering" w:customStyle="1" w:styleId="NoList2121121">
    <w:name w:val="No List2121121"/>
    <w:next w:val="a2"/>
    <w:semiHidden/>
    <w:rsid w:val="009A56FB"/>
  </w:style>
  <w:style w:type="numbering" w:customStyle="1" w:styleId="NoList3121121">
    <w:name w:val="No List3121121"/>
    <w:next w:val="a2"/>
    <w:uiPriority w:val="99"/>
    <w:semiHidden/>
    <w:rsid w:val="009A56FB"/>
  </w:style>
  <w:style w:type="numbering" w:customStyle="1" w:styleId="NoList11121121">
    <w:name w:val="No List11121121"/>
    <w:next w:val="a2"/>
    <w:uiPriority w:val="99"/>
    <w:semiHidden/>
    <w:unhideWhenUsed/>
    <w:rsid w:val="009A56FB"/>
  </w:style>
  <w:style w:type="numbering" w:customStyle="1" w:styleId="1221121">
    <w:name w:val="無清單1221121"/>
    <w:next w:val="a2"/>
    <w:uiPriority w:val="99"/>
    <w:semiHidden/>
    <w:unhideWhenUsed/>
    <w:rsid w:val="009A56FB"/>
  </w:style>
  <w:style w:type="numbering" w:customStyle="1" w:styleId="11121121">
    <w:name w:val="無清單11121121"/>
    <w:next w:val="a2"/>
    <w:uiPriority w:val="99"/>
    <w:semiHidden/>
    <w:unhideWhenUsed/>
    <w:rsid w:val="009A56FB"/>
  </w:style>
  <w:style w:type="numbering" w:customStyle="1" w:styleId="122210">
    <w:name w:val="无列表12221"/>
    <w:next w:val="a2"/>
    <w:semiHidden/>
    <w:rsid w:val="009A56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5.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oleObject" Target="embeddings/oleObject31.bin"/><Relationship Id="rId50" Type="http://schemas.openxmlformats.org/officeDocument/2006/relationships/oleObject" Target="embeddings/oleObject34.bin"/><Relationship Id="rId55"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header" Target="header4.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20" Type="http://schemas.openxmlformats.org/officeDocument/2006/relationships/image" Target="media/image4.wmf"/><Relationship Id="rId41" Type="http://schemas.openxmlformats.org/officeDocument/2006/relationships/oleObject" Target="embeddings/oleObject25.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4FD44-B2C3-4008-B854-A06129A36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8283</Words>
  <Characters>47217</Characters>
  <Application>Microsoft Office Word</Application>
  <DocSecurity>0</DocSecurity>
  <Lines>393</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55390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2021-08-28T04:50:00Z</dcterms:created>
  <dcterms:modified xsi:type="dcterms:W3CDTF">2021-08-28T05:29:00Z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(3)724xXykM/jTJIGQUu8mcwNu2TKyDsTmQdj5r5lgAjnsSrPd/HrwznTFXN+SYVAj0oSIG9+UI
DR5hfVHJ9+eOiATgDPwVPU2WGbVrBMPt9tj9m3qOJjmxk8PR+mxivR1zlnBoMwtaRw6UP2/R
77DckdGV0vsPxmvm9TE3T5Y5u3zWk+9JXYrfwbU4538fiqYJRgtZXMKoJPvyCSoKUmkpW9gY
pNa0bXB5Fs2r82Fup8</vt:lpwstr>
  </property>
  <property fmtid="{D5CDD505-2E9C-101B-9397-08002B2CF9AE}" pid="22" name="_2015_ms_pID_7253431">
    <vt:lpwstr>MHJEiFvLO2KBBVeUDbohkr6Dog76KuEkLAA/Kqsh/2GtGqJkaCndmg
dSOF2Ii3/s5DII/D2FkG18jr7hfPNXqLnW04Ko80S7Q2zEXtMoAv8I1EwRjbJXyaKJEo3Txc
MgKL3p/SXcMCL2+3H/BAE59ZgqZsfJJY5t+5+osWWEDZflotljOYuyKHv84Dci682kw+ll4K
GGfDKS7uWJRyBp1WTw9dTMI4KJVlVOTlWYos</vt:lpwstr>
  </property>
  <property fmtid="{D5CDD505-2E9C-101B-9397-08002B2CF9AE}" pid="23" name="_2015_ms_pID_7253432">
    <vt:lpwstr>2Q==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1628258592</vt:lpwstr>
  </property>
</Properties>
</file>