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605D29" w14:textId="2E4BCF8B" w:rsidR="001E41F3" w:rsidRPr="00377F3E" w:rsidRDefault="003D4A19">
      <w:pPr>
        <w:pStyle w:val="CRCoverPage"/>
        <w:tabs>
          <w:tab w:val="right" w:pos="9639"/>
        </w:tabs>
        <w:spacing w:after="0"/>
        <w:rPr>
          <w:b/>
          <w:i/>
          <w:noProof/>
          <w:sz w:val="28"/>
        </w:rPr>
      </w:pPr>
      <w:r w:rsidRPr="00377F3E">
        <w:rPr>
          <w:b/>
          <w:noProof/>
          <w:sz w:val="24"/>
        </w:rPr>
        <w:t>3GPP TSG-</w:t>
      </w:r>
      <w:r w:rsidRPr="00377F3E">
        <w:rPr>
          <w:b/>
          <w:noProof/>
          <w:sz w:val="24"/>
        </w:rPr>
        <w:fldChar w:fldCharType="begin"/>
      </w:r>
      <w:r w:rsidRPr="00377F3E">
        <w:rPr>
          <w:b/>
          <w:noProof/>
          <w:sz w:val="24"/>
        </w:rPr>
        <w:instrText xml:space="preserve"> DOCPROPERTY  TSG/WGRef  \* MERGEFORMAT </w:instrText>
      </w:r>
      <w:r w:rsidRPr="00377F3E">
        <w:rPr>
          <w:b/>
          <w:noProof/>
          <w:sz w:val="24"/>
        </w:rPr>
        <w:fldChar w:fldCharType="separate"/>
      </w:r>
      <w:r w:rsidRPr="00377F3E">
        <w:rPr>
          <w:b/>
          <w:noProof/>
          <w:sz w:val="24"/>
        </w:rPr>
        <w:t>RAN</w:t>
      </w:r>
      <w:r w:rsidR="0088376C">
        <w:rPr>
          <w:b/>
          <w:noProof/>
          <w:sz w:val="24"/>
        </w:rPr>
        <w:t>4</w:t>
      </w:r>
      <w:r w:rsidRPr="00377F3E">
        <w:rPr>
          <w:b/>
          <w:noProof/>
          <w:sz w:val="24"/>
        </w:rPr>
        <w:fldChar w:fldCharType="end"/>
      </w:r>
      <w:r w:rsidR="002006D8" w:rsidRPr="00377F3E">
        <w:rPr>
          <w:b/>
          <w:noProof/>
          <w:sz w:val="24"/>
        </w:rPr>
        <w:t xml:space="preserve"> Meeting #</w:t>
      </w:r>
      <w:r w:rsidR="0088376C">
        <w:rPr>
          <w:b/>
          <w:noProof/>
          <w:sz w:val="24"/>
        </w:rPr>
        <w:t>100</w:t>
      </w:r>
      <w:r w:rsidRPr="00377F3E">
        <w:rPr>
          <w:b/>
          <w:noProof/>
          <w:sz w:val="24"/>
        </w:rPr>
        <w:t>-</w:t>
      </w:r>
      <w:r w:rsidRPr="00377F3E">
        <w:rPr>
          <w:rFonts w:hint="eastAsia"/>
          <w:b/>
          <w:noProof/>
          <w:sz w:val="24"/>
          <w:lang w:eastAsia="zh-CN"/>
        </w:rPr>
        <w:t>e</w:t>
      </w:r>
      <w:r w:rsidR="001E41F3" w:rsidRPr="00377F3E">
        <w:rPr>
          <w:b/>
          <w:i/>
          <w:noProof/>
          <w:sz w:val="28"/>
        </w:rPr>
        <w:tab/>
      </w:r>
      <w:r w:rsidR="008924C1" w:rsidRPr="008924C1">
        <w:rPr>
          <w:b/>
          <w:i/>
          <w:noProof/>
          <w:sz w:val="28"/>
        </w:rPr>
        <w:t>R4-2113964</w:t>
      </w:r>
    </w:p>
    <w:p w14:paraId="7EE299B9" w14:textId="77777777" w:rsidR="001E41F3" w:rsidRPr="00377F3E" w:rsidRDefault="003D4A19" w:rsidP="005E2C44">
      <w:pPr>
        <w:pStyle w:val="CRCoverPage"/>
        <w:outlineLvl w:val="0"/>
        <w:rPr>
          <w:b/>
          <w:noProof/>
          <w:sz w:val="24"/>
        </w:rPr>
      </w:pPr>
      <w:r w:rsidRPr="00377F3E">
        <w:rPr>
          <w:b/>
          <w:noProof/>
          <w:sz w:val="24"/>
        </w:rPr>
        <w:t>Electronic Meeting</w:t>
      </w:r>
      <w:r w:rsidRPr="00377F3E">
        <w:fldChar w:fldCharType="begin"/>
      </w:r>
      <w:r w:rsidRPr="00377F3E">
        <w:instrText xml:space="preserve"> DOCPROPERTY  Country  \* MERGEFORMAT </w:instrText>
      </w:r>
      <w:r w:rsidRPr="00377F3E">
        <w:fldChar w:fldCharType="end"/>
      </w:r>
      <w:r w:rsidRPr="00377F3E">
        <w:rPr>
          <w:b/>
          <w:noProof/>
          <w:sz w:val="24"/>
        </w:rPr>
        <w:t xml:space="preserve">, </w:t>
      </w:r>
      <w:r w:rsidRPr="00377F3E">
        <w:rPr>
          <w:b/>
          <w:noProof/>
          <w:sz w:val="24"/>
        </w:rPr>
        <w:fldChar w:fldCharType="begin"/>
      </w:r>
      <w:r w:rsidRPr="00377F3E">
        <w:rPr>
          <w:b/>
          <w:noProof/>
          <w:sz w:val="24"/>
        </w:rPr>
        <w:instrText xml:space="preserve"> DOCPROPERTY  StartDate  \* MERGEFORMAT </w:instrText>
      </w:r>
      <w:r w:rsidRPr="00377F3E">
        <w:rPr>
          <w:b/>
          <w:noProof/>
          <w:sz w:val="24"/>
        </w:rPr>
        <w:fldChar w:fldCharType="separate"/>
      </w:r>
      <w:r w:rsidR="00754E77" w:rsidRPr="00377F3E">
        <w:rPr>
          <w:b/>
          <w:noProof/>
          <w:sz w:val="24"/>
        </w:rPr>
        <w:t>1</w:t>
      </w:r>
      <w:r w:rsidR="00AC2FDA">
        <w:rPr>
          <w:b/>
          <w:noProof/>
          <w:sz w:val="24"/>
        </w:rPr>
        <w:t>6</w:t>
      </w:r>
      <w:r w:rsidRPr="00377F3E">
        <w:rPr>
          <w:b/>
          <w:noProof/>
          <w:sz w:val="24"/>
        </w:rPr>
        <w:t xml:space="preserve">th </w:t>
      </w:r>
      <w:r w:rsidRPr="00377F3E">
        <w:rPr>
          <w:b/>
          <w:noProof/>
          <w:sz w:val="24"/>
        </w:rPr>
        <w:fldChar w:fldCharType="end"/>
      </w:r>
      <w:r w:rsidR="00AC2FDA">
        <w:rPr>
          <w:b/>
          <w:noProof/>
          <w:sz w:val="24"/>
        </w:rPr>
        <w:t>Aug</w:t>
      </w:r>
      <w:r w:rsidRPr="00377F3E">
        <w:rPr>
          <w:b/>
          <w:noProof/>
          <w:sz w:val="24"/>
        </w:rPr>
        <w:t xml:space="preserve">– </w:t>
      </w:r>
      <w:r w:rsidRPr="00377F3E">
        <w:rPr>
          <w:b/>
          <w:noProof/>
          <w:sz w:val="24"/>
        </w:rPr>
        <w:fldChar w:fldCharType="begin"/>
      </w:r>
      <w:r w:rsidRPr="00377F3E">
        <w:rPr>
          <w:b/>
          <w:noProof/>
          <w:sz w:val="24"/>
        </w:rPr>
        <w:instrText xml:space="preserve"> DOCPROPERTY  EndDate  \* MERGEFORMAT </w:instrText>
      </w:r>
      <w:r w:rsidRPr="00377F3E">
        <w:rPr>
          <w:b/>
          <w:noProof/>
          <w:sz w:val="24"/>
        </w:rPr>
        <w:fldChar w:fldCharType="separate"/>
      </w:r>
      <w:r w:rsidR="00AC2FDA">
        <w:rPr>
          <w:b/>
          <w:noProof/>
          <w:sz w:val="24"/>
        </w:rPr>
        <w:t>27</w:t>
      </w:r>
      <w:r w:rsidRPr="00377F3E">
        <w:rPr>
          <w:b/>
          <w:noProof/>
          <w:sz w:val="24"/>
        </w:rPr>
        <w:t xml:space="preserve">th </w:t>
      </w:r>
      <w:r w:rsidR="00AC2FDA">
        <w:rPr>
          <w:b/>
          <w:noProof/>
          <w:sz w:val="24"/>
        </w:rPr>
        <w:t>Aug</w:t>
      </w:r>
      <w:r w:rsidRPr="00377F3E">
        <w:rPr>
          <w:b/>
          <w:noProof/>
          <w:sz w:val="24"/>
        </w:rPr>
        <w:t xml:space="preserve"> 20</w:t>
      </w:r>
      <w:r w:rsidRPr="00377F3E">
        <w:rPr>
          <w:b/>
          <w:noProof/>
          <w:sz w:val="24"/>
        </w:rPr>
        <w:fldChar w:fldCharType="end"/>
      </w:r>
      <w:r w:rsidR="002006D8" w:rsidRPr="00377F3E">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77F3E" w14:paraId="17BB329E" w14:textId="77777777" w:rsidTr="00547111">
        <w:tc>
          <w:tcPr>
            <w:tcW w:w="9641" w:type="dxa"/>
            <w:gridSpan w:val="9"/>
            <w:tcBorders>
              <w:top w:val="single" w:sz="4" w:space="0" w:color="auto"/>
              <w:left w:val="single" w:sz="4" w:space="0" w:color="auto"/>
              <w:right w:val="single" w:sz="4" w:space="0" w:color="auto"/>
            </w:tcBorders>
          </w:tcPr>
          <w:p w14:paraId="56305860" w14:textId="77777777" w:rsidR="001E41F3" w:rsidRPr="00377F3E" w:rsidRDefault="00305409" w:rsidP="00E34898">
            <w:pPr>
              <w:pStyle w:val="CRCoverPage"/>
              <w:spacing w:after="0"/>
              <w:jc w:val="right"/>
              <w:rPr>
                <w:i/>
                <w:noProof/>
              </w:rPr>
            </w:pPr>
            <w:r w:rsidRPr="00377F3E">
              <w:rPr>
                <w:i/>
                <w:noProof/>
                <w:sz w:val="14"/>
              </w:rPr>
              <w:t>CR-Form-v</w:t>
            </w:r>
            <w:r w:rsidR="008863B9" w:rsidRPr="00377F3E">
              <w:rPr>
                <w:i/>
                <w:noProof/>
                <w:sz w:val="14"/>
              </w:rPr>
              <w:t>12.</w:t>
            </w:r>
            <w:r w:rsidR="002E472E" w:rsidRPr="00377F3E">
              <w:rPr>
                <w:i/>
                <w:noProof/>
                <w:sz w:val="14"/>
              </w:rPr>
              <w:t>1</w:t>
            </w:r>
          </w:p>
        </w:tc>
      </w:tr>
      <w:tr w:rsidR="001E41F3" w:rsidRPr="00377F3E" w14:paraId="0591769F" w14:textId="77777777" w:rsidTr="00547111">
        <w:tc>
          <w:tcPr>
            <w:tcW w:w="9641" w:type="dxa"/>
            <w:gridSpan w:val="9"/>
            <w:tcBorders>
              <w:left w:val="single" w:sz="4" w:space="0" w:color="auto"/>
              <w:right w:val="single" w:sz="4" w:space="0" w:color="auto"/>
            </w:tcBorders>
          </w:tcPr>
          <w:p w14:paraId="0391A5C7" w14:textId="77777777" w:rsidR="001E41F3" w:rsidRPr="00377F3E" w:rsidRDefault="001E41F3">
            <w:pPr>
              <w:pStyle w:val="CRCoverPage"/>
              <w:spacing w:after="0"/>
              <w:jc w:val="center"/>
              <w:rPr>
                <w:noProof/>
              </w:rPr>
            </w:pPr>
            <w:r w:rsidRPr="00377F3E">
              <w:rPr>
                <w:b/>
                <w:noProof/>
                <w:sz w:val="32"/>
              </w:rPr>
              <w:t>CHANGE REQUEST</w:t>
            </w:r>
          </w:p>
        </w:tc>
      </w:tr>
      <w:tr w:rsidR="001E41F3" w:rsidRPr="00377F3E" w14:paraId="33286AC5" w14:textId="77777777" w:rsidTr="00547111">
        <w:tc>
          <w:tcPr>
            <w:tcW w:w="9641" w:type="dxa"/>
            <w:gridSpan w:val="9"/>
            <w:tcBorders>
              <w:left w:val="single" w:sz="4" w:space="0" w:color="auto"/>
              <w:right w:val="single" w:sz="4" w:space="0" w:color="auto"/>
            </w:tcBorders>
          </w:tcPr>
          <w:p w14:paraId="3880757F" w14:textId="77777777" w:rsidR="001E41F3" w:rsidRPr="00377F3E" w:rsidRDefault="001E41F3">
            <w:pPr>
              <w:pStyle w:val="CRCoverPage"/>
              <w:spacing w:after="0"/>
              <w:rPr>
                <w:noProof/>
                <w:sz w:val="8"/>
                <w:szCs w:val="8"/>
              </w:rPr>
            </w:pPr>
          </w:p>
        </w:tc>
      </w:tr>
      <w:tr w:rsidR="001E41F3" w:rsidRPr="00377F3E" w14:paraId="15735A04" w14:textId="77777777" w:rsidTr="00547111">
        <w:tc>
          <w:tcPr>
            <w:tcW w:w="142" w:type="dxa"/>
            <w:tcBorders>
              <w:left w:val="single" w:sz="4" w:space="0" w:color="auto"/>
            </w:tcBorders>
          </w:tcPr>
          <w:p w14:paraId="3094D50B" w14:textId="77777777" w:rsidR="001E41F3" w:rsidRPr="00377F3E" w:rsidRDefault="001E41F3">
            <w:pPr>
              <w:pStyle w:val="CRCoverPage"/>
              <w:spacing w:after="0"/>
              <w:jc w:val="right"/>
              <w:rPr>
                <w:noProof/>
              </w:rPr>
            </w:pPr>
          </w:p>
        </w:tc>
        <w:tc>
          <w:tcPr>
            <w:tcW w:w="1559" w:type="dxa"/>
            <w:shd w:val="pct30" w:color="FFFF00" w:fill="auto"/>
          </w:tcPr>
          <w:p w14:paraId="58BDD9CA" w14:textId="67F166AF" w:rsidR="001E41F3" w:rsidRPr="00377F3E" w:rsidRDefault="003D4A19" w:rsidP="0088376C">
            <w:pPr>
              <w:pStyle w:val="CRCoverPage"/>
              <w:spacing w:after="0"/>
              <w:jc w:val="center"/>
              <w:rPr>
                <w:b/>
                <w:noProof/>
                <w:sz w:val="28"/>
              </w:rPr>
            </w:pPr>
            <w:r w:rsidRPr="00377F3E">
              <w:rPr>
                <w:b/>
                <w:noProof/>
                <w:sz w:val="28"/>
              </w:rPr>
              <w:fldChar w:fldCharType="begin"/>
            </w:r>
            <w:r w:rsidRPr="00377F3E">
              <w:rPr>
                <w:b/>
                <w:noProof/>
                <w:sz w:val="28"/>
              </w:rPr>
              <w:instrText xml:space="preserve"> DOCPROPERTY  Spec#  \* MERGEFORMAT </w:instrText>
            </w:r>
            <w:r w:rsidRPr="00377F3E">
              <w:rPr>
                <w:b/>
                <w:noProof/>
                <w:sz w:val="28"/>
              </w:rPr>
              <w:fldChar w:fldCharType="separate"/>
            </w:r>
            <w:r w:rsidR="00B25552" w:rsidRPr="00377F3E">
              <w:rPr>
                <w:b/>
                <w:noProof/>
                <w:sz w:val="28"/>
              </w:rPr>
              <w:t>38.</w:t>
            </w:r>
            <w:r w:rsidR="0088376C">
              <w:rPr>
                <w:b/>
                <w:noProof/>
                <w:sz w:val="28"/>
              </w:rPr>
              <w:t>133</w:t>
            </w:r>
            <w:r w:rsidRPr="00377F3E">
              <w:rPr>
                <w:b/>
                <w:noProof/>
                <w:sz w:val="28"/>
              </w:rPr>
              <w:fldChar w:fldCharType="end"/>
            </w:r>
          </w:p>
        </w:tc>
        <w:tc>
          <w:tcPr>
            <w:tcW w:w="709" w:type="dxa"/>
          </w:tcPr>
          <w:p w14:paraId="06590F93" w14:textId="77777777" w:rsidR="001E41F3" w:rsidRPr="00377F3E" w:rsidRDefault="001E41F3">
            <w:pPr>
              <w:pStyle w:val="CRCoverPage"/>
              <w:spacing w:after="0"/>
              <w:jc w:val="center"/>
              <w:rPr>
                <w:noProof/>
              </w:rPr>
            </w:pPr>
            <w:r w:rsidRPr="00377F3E">
              <w:rPr>
                <w:b/>
                <w:noProof/>
                <w:sz w:val="28"/>
              </w:rPr>
              <w:t>CR</w:t>
            </w:r>
          </w:p>
        </w:tc>
        <w:tc>
          <w:tcPr>
            <w:tcW w:w="1276" w:type="dxa"/>
            <w:shd w:val="pct30" w:color="FFFF00" w:fill="auto"/>
          </w:tcPr>
          <w:p w14:paraId="21B7312D" w14:textId="4EB030C6" w:rsidR="001E41F3" w:rsidRPr="00377F3E" w:rsidRDefault="009A6070" w:rsidP="00B209D6">
            <w:pPr>
              <w:pStyle w:val="CRCoverPage"/>
              <w:spacing w:after="0"/>
              <w:jc w:val="center"/>
              <w:rPr>
                <w:noProof/>
              </w:rPr>
            </w:pPr>
            <w:r>
              <w:rPr>
                <w:b/>
                <w:noProof/>
                <w:sz w:val="28"/>
              </w:rPr>
              <w:t>DRAFT</w:t>
            </w:r>
          </w:p>
        </w:tc>
        <w:tc>
          <w:tcPr>
            <w:tcW w:w="709" w:type="dxa"/>
          </w:tcPr>
          <w:p w14:paraId="0BE65CB9" w14:textId="77777777" w:rsidR="001E41F3" w:rsidRPr="00377F3E" w:rsidRDefault="001E41F3" w:rsidP="0051580D">
            <w:pPr>
              <w:pStyle w:val="CRCoverPage"/>
              <w:tabs>
                <w:tab w:val="right" w:pos="625"/>
              </w:tabs>
              <w:spacing w:after="0"/>
              <w:jc w:val="center"/>
              <w:rPr>
                <w:noProof/>
              </w:rPr>
            </w:pPr>
            <w:r w:rsidRPr="00377F3E">
              <w:rPr>
                <w:b/>
                <w:bCs/>
                <w:noProof/>
                <w:sz w:val="28"/>
              </w:rPr>
              <w:t>rev</w:t>
            </w:r>
          </w:p>
        </w:tc>
        <w:tc>
          <w:tcPr>
            <w:tcW w:w="992" w:type="dxa"/>
            <w:shd w:val="pct30" w:color="FFFF00" w:fill="auto"/>
          </w:tcPr>
          <w:p w14:paraId="1F7FE2BA" w14:textId="77777777" w:rsidR="001E41F3" w:rsidRPr="00377F3E" w:rsidRDefault="00AC2FDA" w:rsidP="003D4A19">
            <w:pPr>
              <w:pStyle w:val="CRCoverPage"/>
              <w:spacing w:after="0"/>
              <w:jc w:val="center"/>
              <w:rPr>
                <w:b/>
                <w:noProof/>
              </w:rPr>
            </w:pPr>
            <w:r>
              <w:rPr>
                <w:b/>
                <w:noProof/>
                <w:sz w:val="28"/>
              </w:rPr>
              <w:t>-</w:t>
            </w:r>
          </w:p>
        </w:tc>
        <w:tc>
          <w:tcPr>
            <w:tcW w:w="2410" w:type="dxa"/>
          </w:tcPr>
          <w:p w14:paraId="0829B1EC" w14:textId="77777777" w:rsidR="001E41F3" w:rsidRPr="00377F3E" w:rsidRDefault="001E41F3" w:rsidP="0051580D">
            <w:pPr>
              <w:pStyle w:val="CRCoverPage"/>
              <w:tabs>
                <w:tab w:val="right" w:pos="1825"/>
              </w:tabs>
              <w:spacing w:after="0"/>
              <w:jc w:val="center"/>
              <w:rPr>
                <w:noProof/>
              </w:rPr>
            </w:pPr>
            <w:r w:rsidRPr="00377F3E">
              <w:rPr>
                <w:b/>
                <w:noProof/>
                <w:sz w:val="28"/>
                <w:szCs w:val="28"/>
              </w:rPr>
              <w:t>Current version:</w:t>
            </w:r>
          </w:p>
        </w:tc>
        <w:tc>
          <w:tcPr>
            <w:tcW w:w="1701" w:type="dxa"/>
            <w:shd w:val="pct30" w:color="FFFF00" w:fill="auto"/>
          </w:tcPr>
          <w:p w14:paraId="429B4EA0" w14:textId="79438D69" w:rsidR="001E41F3" w:rsidRPr="00377F3E" w:rsidRDefault="00640B56" w:rsidP="008924C1">
            <w:pPr>
              <w:pStyle w:val="CRCoverPage"/>
              <w:spacing w:after="0"/>
              <w:jc w:val="center"/>
              <w:rPr>
                <w:noProof/>
                <w:sz w:val="28"/>
              </w:rPr>
            </w:pPr>
            <w:r w:rsidRPr="00377F3E">
              <w:rPr>
                <w:b/>
                <w:noProof/>
                <w:sz w:val="28"/>
              </w:rPr>
              <w:t>1</w:t>
            </w:r>
            <w:r w:rsidR="008924C1">
              <w:rPr>
                <w:b/>
                <w:noProof/>
                <w:sz w:val="28"/>
              </w:rPr>
              <w:t>6</w:t>
            </w:r>
            <w:r w:rsidRPr="00377F3E">
              <w:rPr>
                <w:b/>
                <w:noProof/>
                <w:sz w:val="28"/>
              </w:rPr>
              <w:t>.</w:t>
            </w:r>
            <w:r w:rsidR="008924C1">
              <w:rPr>
                <w:b/>
                <w:noProof/>
                <w:sz w:val="28"/>
              </w:rPr>
              <w:t>8</w:t>
            </w:r>
            <w:r w:rsidR="003D4A19" w:rsidRPr="00377F3E">
              <w:rPr>
                <w:b/>
                <w:noProof/>
                <w:sz w:val="28"/>
              </w:rPr>
              <w:t>.</w:t>
            </w:r>
            <w:r w:rsidR="00B25552" w:rsidRPr="00377F3E">
              <w:rPr>
                <w:b/>
                <w:noProof/>
                <w:sz w:val="28"/>
              </w:rPr>
              <w:t>0</w:t>
            </w:r>
          </w:p>
        </w:tc>
        <w:tc>
          <w:tcPr>
            <w:tcW w:w="143" w:type="dxa"/>
            <w:tcBorders>
              <w:right w:val="single" w:sz="4" w:space="0" w:color="auto"/>
            </w:tcBorders>
          </w:tcPr>
          <w:p w14:paraId="5B242A30" w14:textId="77777777" w:rsidR="001E41F3" w:rsidRPr="00377F3E" w:rsidRDefault="001E41F3">
            <w:pPr>
              <w:pStyle w:val="CRCoverPage"/>
              <w:spacing w:after="0"/>
              <w:rPr>
                <w:noProof/>
              </w:rPr>
            </w:pPr>
          </w:p>
        </w:tc>
      </w:tr>
      <w:tr w:rsidR="001E41F3" w:rsidRPr="00377F3E" w14:paraId="1324F609" w14:textId="77777777" w:rsidTr="00547111">
        <w:tc>
          <w:tcPr>
            <w:tcW w:w="9641" w:type="dxa"/>
            <w:gridSpan w:val="9"/>
            <w:tcBorders>
              <w:left w:val="single" w:sz="4" w:space="0" w:color="auto"/>
              <w:right w:val="single" w:sz="4" w:space="0" w:color="auto"/>
            </w:tcBorders>
          </w:tcPr>
          <w:p w14:paraId="0551187C" w14:textId="77777777" w:rsidR="001E41F3" w:rsidRPr="00377F3E" w:rsidRDefault="001E41F3">
            <w:pPr>
              <w:pStyle w:val="CRCoverPage"/>
              <w:spacing w:after="0"/>
              <w:rPr>
                <w:noProof/>
              </w:rPr>
            </w:pPr>
          </w:p>
        </w:tc>
      </w:tr>
      <w:tr w:rsidR="001E41F3" w:rsidRPr="00377F3E" w14:paraId="62BCFB64" w14:textId="77777777" w:rsidTr="00547111">
        <w:tc>
          <w:tcPr>
            <w:tcW w:w="9641" w:type="dxa"/>
            <w:gridSpan w:val="9"/>
            <w:tcBorders>
              <w:top w:val="single" w:sz="4" w:space="0" w:color="auto"/>
            </w:tcBorders>
          </w:tcPr>
          <w:p w14:paraId="0BFF7876" w14:textId="77777777" w:rsidR="001E41F3" w:rsidRPr="00377F3E" w:rsidRDefault="001E41F3">
            <w:pPr>
              <w:pStyle w:val="CRCoverPage"/>
              <w:spacing w:after="0"/>
              <w:jc w:val="center"/>
              <w:rPr>
                <w:rFonts w:cs="Arial"/>
                <w:i/>
                <w:noProof/>
              </w:rPr>
            </w:pPr>
            <w:r w:rsidRPr="00377F3E">
              <w:rPr>
                <w:rFonts w:cs="Arial"/>
                <w:i/>
                <w:noProof/>
              </w:rPr>
              <w:t xml:space="preserve">For </w:t>
            </w:r>
            <w:hyperlink r:id="rId9" w:anchor="_blank" w:history="1">
              <w:r w:rsidRPr="00377F3E">
                <w:rPr>
                  <w:rStyle w:val="aa"/>
                  <w:rFonts w:cs="Arial"/>
                  <w:b/>
                  <w:i/>
                  <w:noProof/>
                  <w:color w:val="FF0000"/>
                </w:rPr>
                <w:t>HE</w:t>
              </w:r>
              <w:bookmarkStart w:id="0" w:name="_Hlt497126619"/>
              <w:r w:rsidRPr="00377F3E">
                <w:rPr>
                  <w:rStyle w:val="aa"/>
                  <w:rFonts w:cs="Arial"/>
                  <w:b/>
                  <w:i/>
                  <w:noProof/>
                  <w:color w:val="FF0000"/>
                </w:rPr>
                <w:t>L</w:t>
              </w:r>
              <w:bookmarkEnd w:id="0"/>
              <w:r w:rsidRPr="00377F3E">
                <w:rPr>
                  <w:rStyle w:val="aa"/>
                  <w:rFonts w:cs="Arial"/>
                  <w:b/>
                  <w:i/>
                  <w:noProof/>
                  <w:color w:val="FF0000"/>
                </w:rPr>
                <w:t>P</w:t>
              </w:r>
            </w:hyperlink>
            <w:r w:rsidRPr="00377F3E">
              <w:rPr>
                <w:rFonts w:cs="Arial"/>
                <w:b/>
                <w:i/>
                <w:noProof/>
                <w:color w:val="FF0000"/>
              </w:rPr>
              <w:t xml:space="preserve"> </w:t>
            </w:r>
            <w:r w:rsidRPr="00377F3E">
              <w:rPr>
                <w:rFonts w:cs="Arial"/>
                <w:i/>
                <w:noProof/>
              </w:rPr>
              <w:t>on using this form</w:t>
            </w:r>
            <w:r w:rsidR="0051580D" w:rsidRPr="00377F3E">
              <w:rPr>
                <w:rFonts w:cs="Arial"/>
                <w:i/>
                <w:noProof/>
              </w:rPr>
              <w:t>: c</w:t>
            </w:r>
            <w:r w:rsidR="00F25D98" w:rsidRPr="00377F3E">
              <w:rPr>
                <w:rFonts w:cs="Arial"/>
                <w:i/>
                <w:noProof/>
              </w:rPr>
              <w:t xml:space="preserve">omprehensive instructions can be found at </w:t>
            </w:r>
            <w:r w:rsidR="001B7A65" w:rsidRPr="00377F3E">
              <w:rPr>
                <w:rFonts w:cs="Arial"/>
                <w:i/>
                <w:noProof/>
              </w:rPr>
              <w:br/>
            </w:r>
            <w:hyperlink r:id="rId10" w:history="1">
              <w:r w:rsidR="00DE34CF" w:rsidRPr="00377F3E">
                <w:rPr>
                  <w:rStyle w:val="aa"/>
                  <w:rFonts w:cs="Arial"/>
                  <w:i/>
                  <w:noProof/>
                </w:rPr>
                <w:t>http://www.3gpp.org/Change-Requests</w:t>
              </w:r>
            </w:hyperlink>
            <w:r w:rsidR="00F25D98" w:rsidRPr="00377F3E">
              <w:rPr>
                <w:rFonts w:cs="Arial"/>
                <w:i/>
                <w:noProof/>
              </w:rPr>
              <w:t>.</w:t>
            </w:r>
          </w:p>
        </w:tc>
      </w:tr>
      <w:tr w:rsidR="001E41F3" w:rsidRPr="00377F3E" w14:paraId="6889DE6F" w14:textId="77777777" w:rsidTr="00547111">
        <w:tc>
          <w:tcPr>
            <w:tcW w:w="9641" w:type="dxa"/>
            <w:gridSpan w:val="9"/>
          </w:tcPr>
          <w:p w14:paraId="070511D5" w14:textId="77777777" w:rsidR="001E41F3" w:rsidRPr="00377F3E" w:rsidRDefault="001E41F3">
            <w:pPr>
              <w:pStyle w:val="CRCoverPage"/>
              <w:spacing w:after="0"/>
              <w:rPr>
                <w:noProof/>
                <w:sz w:val="8"/>
                <w:szCs w:val="8"/>
              </w:rPr>
            </w:pPr>
          </w:p>
        </w:tc>
      </w:tr>
    </w:tbl>
    <w:p w14:paraId="0C274229" w14:textId="77777777" w:rsidR="001E41F3" w:rsidRPr="00377F3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77F3E" w14:paraId="2FB9616E" w14:textId="77777777" w:rsidTr="00A7671C">
        <w:tc>
          <w:tcPr>
            <w:tcW w:w="2835" w:type="dxa"/>
          </w:tcPr>
          <w:p w14:paraId="5921DFB5" w14:textId="77777777" w:rsidR="00F25D98" w:rsidRPr="00377F3E" w:rsidRDefault="00F25D98" w:rsidP="001E41F3">
            <w:pPr>
              <w:pStyle w:val="CRCoverPage"/>
              <w:tabs>
                <w:tab w:val="right" w:pos="2751"/>
              </w:tabs>
              <w:spacing w:after="0"/>
              <w:rPr>
                <w:b/>
                <w:i/>
                <w:noProof/>
              </w:rPr>
            </w:pPr>
            <w:r w:rsidRPr="00377F3E">
              <w:rPr>
                <w:b/>
                <w:i/>
                <w:noProof/>
              </w:rPr>
              <w:t>Proposed change</w:t>
            </w:r>
            <w:r w:rsidR="00A7671C" w:rsidRPr="00377F3E">
              <w:rPr>
                <w:b/>
                <w:i/>
                <w:noProof/>
              </w:rPr>
              <w:t xml:space="preserve"> </w:t>
            </w:r>
            <w:r w:rsidRPr="00377F3E">
              <w:rPr>
                <w:b/>
                <w:i/>
                <w:noProof/>
              </w:rPr>
              <w:t>affects:</w:t>
            </w:r>
          </w:p>
        </w:tc>
        <w:tc>
          <w:tcPr>
            <w:tcW w:w="1418" w:type="dxa"/>
          </w:tcPr>
          <w:p w14:paraId="0390012B" w14:textId="77777777" w:rsidR="00F25D98" w:rsidRPr="00377F3E" w:rsidRDefault="00F25D98" w:rsidP="001E41F3">
            <w:pPr>
              <w:pStyle w:val="CRCoverPage"/>
              <w:spacing w:after="0"/>
              <w:jc w:val="right"/>
              <w:rPr>
                <w:noProof/>
              </w:rPr>
            </w:pPr>
            <w:r w:rsidRPr="00377F3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897D00" w14:textId="77777777" w:rsidR="00F25D98" w:rsidRPr="00377F3E" w:rsidRDefault="00F25D98" w:rsidP="001E41F3">
            <w:pPr>
              <w:pStyle w:val="CRCoverPage"/>
              <w:spacing w:after="0"/>
              <w:jc w:val="center"/>
              <w:rPr>
                <w:b/>
                <w:caps/>
                <w:noProof/>
              </w:rPr>
            </w:pPr>
          </w:p>
        </w:tc>
        <w:tc>
          <w:tcPr>
            <w:tcW w:w="709" w:type="dxa"/>
            <w:tcBorders>
              <w:left w:val="single" w:sz="4" w:space="0" w:color="auto"/>
            </w:tcBorders>
          </w:tcPr>
          <w:p w14:paraId="238D538D" w14:textId="77777777" w:rsidR="00F25D98" w:rsidRPr="00377F3E" w:rsidRDefault="00F25D98" w:rsidP="001E41F3">
            <w:pPr>
              <w:pStyle w:val="CRCoverPage"/>
              <w:spacing w:after="0"/>
              <w:jc w:val="right"/>
              <w:rPr>
                <w:noProof/>
                <w:u w:val="single"/>
              </w:rPr>
            </w:pPr>
            <w:r w:rsidRPr="00377F3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CB06EF" w14:textId="6FA19E85" w:rsidR="00F25D98" w:rsidRPr="00377F3E" w:rsidRDefault="0088376C" w:rsidP="001E41F3">
            <w:pPr>
              <w:pStyle w:val="CRCoverPage"/>
              <w:spacing w:after="0"/>
              <w:jc w:val="center"/>
              <w:rPr>
                <w:b/>
                <w:caps/>
                <w:noProof/>
                <w:lang w:eastAsia="zh-CN"/>
              </w:rPr>
            </w:pPr>
            <w:r>
              <w:rPr>
                <w:rFonts w:hint="eastAsia"/>
                <w:b/>
                <w:caps/>
                <w:noProof/>
                <w:lang w:eastAsia="zh-CN"/>
              </w:rPr>
              <w:t>X</w:t>
            </w:r>
          </w:p>
        </w:tc>
        <w:tc>
          <w:tcPr>
            <w:tcW w:w="2126" w:type="dxa"/>
          </w:tcPr>
          <w:p w14:paraId="2AD6004D" w14:textId="77777777" w:rsidR="00F25D98" w:rsidRPr="00377F3E" w:rsidRDefault="00F25D98" w:rsidP="001E41F3">
            <w:pPr>
              <w:pStyle w:val="CRCoverPage"/>
              <w:spacing w:after="0"/>
              <w:jc w:val="right"/>
              <w:rPr>
                <w:noProof/>
                <w:u w:val="single"/>
              </w:rPr>
            </w:pPr>
            <w:r w:rsidRPr="00377F3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D65F04" w14:textId="77777777" w:rsidR="00F25D98" w:rsidRPr="00377F3E" w:rsidRDefault="00F25D98" w:rsidP="001E41F3">
            <w:pPr>
              <w:pStyle w:val="CRCoverPage"/>
              <w:spacing w:after="0"/>
              <w:jc w:val="center"/>
              <w:rPr>
                <w:b/>
                <w:caps/>
                <w:noProof/>
              </w:rPr>
            </w:pPr>
          </w:p>
        </w:tc>
        <w:tc>
          <w:tcPr>
            <w:tcW w:w="1418" w:type="dxa"/>
            <w:tcBorders>
              <w:left w:val="nil"/>
            </w:tcBorders>
          </w:tcPr>
          <w:p w14:paraId="3107FC83" w14:textId="77777777" w:rsidR="00F25D98" w:rsidRPr="00377F3E" w:rsidRDefault="00F25D98" w:rsidP="001E41F3">
            <w:pPr>
              <w:pStyle w:val="CRCoverPage"/>
              <w:spacing w:after="0"/>
              <w:jc w:val="right"/>
              <w:rPr>
                <w:noProof/>
              </w:rPr>
            </w:pPr>
            <w:r w:rsidRPr="00377F3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6F0256" w14:textId="77777777" w:rsidR="00F25D98" w:rsidRPr="00377F3E" w:rsidRDefault="00F25D98" w:rsidP="001E41F3">
            <w:pPr>
              <w:pStyle w:val="CRCoverPage"/>
              <w:spacing w:after="0"/>
              <w:jc w:val="center"/>
              <w:rPr>
                <w:b/>
                <w:bCs/>
                <w:caps/>
                <w:noProof/>
              </w:rPr>
            </w:pPr>
          </w:p>
        </w:tc>
      </w:tr>
    </w:tbl>
    <w:p w14:paraId="75DB77AC" w14:textId="77777777" w:rsidR="001E41F3" w:rsidRPr="00377F3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77F3E" w14:paraId="12FD6C6A" w14:textId="77777777" w:rsidTr="00547111">
        <w:tc>
          <w:tcPr>
            <w:tcW w:w="9640" w:type="dxa"/>
            <w:gridSpan w:val="11"/>
          </w:tcPr>
          <w:p w14:paraId="7F8B02F5" w14:textId="77777777" w:rsidR="001E41F3" w:rsidRPr="00377F3E" w:rsidRDefault="001E41F3">
            <w:pPr>
              <w:pStyle w:val="CRCoverPage"/>
              <w:spacing w:after="0"/>
              <w:rPr>
                <w:noProof/>
                <w:sz w:val="8"/>
                <w:szCs w:val="8"/>
              </w:rPr>
            </w:pPr>
          </w:p>
        </w:tc>
      </w:tr>
      <w:tr w:rsidR="001E41F3" w:rsidRPr="00377F3E" w14:paraId="1B73368D" w14:textId="77777777" w:rsidTr="00547111">
        <w:tc>
          <w:tcPr>
            <w:tcW w:w="1843" w:type="dxa"/>
            <w:tcBorders>
              <w:top w:val="single" w:sz="4" w:space="0" w:color="auto"/>
              <w:left w:val="single" w:sz="4" w:space="0" w:color="auto"/>
            </w:tcBorders>
          </w:tcPr>
          <w:p w14:paraId="1F34D848" w14:textId="77777777" w:rsidR="001E41F3" w:rsidRPr="00377F3E" w:rsidRDefault="001E41F3">
            <w:pPr>
              <w:pStyle w:val="CRCoverPage"/>
              <w:tabs>
                <w:tab w:val="right" w:pos="1759"/>
              </w:tabs>
              <w:spacing w:after="0"/>
              <w:rPr>
                <w:b/>
                <w:i/>
                <w:noProof/>
              </w:rPr>
            </w:pPr>
            <w:r w:rsidRPr="00377F3E">
              <w:rPr>
                <w:b/>
                <w:i/>
                <w:noProof/>
              </w:rPr>
              <w:t>Title:</w:t>
            </w:r>
            <w:r w:rsidRPr="00377F3E">
              <w:rPr>
                <w:b/>
                <w:i/>
                <w:noProof/>
              </w:rPr>
              <w:tab/>
            </w:r>
          </w:p>
        </w:tc>
        <w:tc>
          <w:tcPr>
            <w:tcW w:w="7797" w:type="dxa"/>
            <w:gridSpan w:val="10"/>
            <w:tcBorders>
              <w:top w:val="single" w:sz="4" w:space="0" w:color="auto"/>
              <w:right w:val="single" w:sz="4" w:space="0" w:color="auto"/>
            </w:tcBorders>
            <w:shd w:val="pct30" w:color="FFFF00" w:fill="auto"/>
          </w:tcPr>
          <w:p w14:paraId="4959F75B" w14:textId="126805E1" w:rsidR="001E41F3" w:rsidRPr="00377F3E" w:rsidRDefault="0088376C" w:rsidP="008924C1">
            <w:pPr>
              <w:pStyle w:val="CRCoverPage"/>
              <w:spacing w:after="0"/>
              <w:ind w:left="100"/>
              <w:rPr>
                <w:noProof/>
              </w:rPr>
            </w:pPr>
            <w:r>
              <w:rPr>
                <w:noProof/>
                <w:lang w:eastAsia="zh-CN"/>
              </w:rPr>
              <w:t xml:space="preserve">Correction to </w:t>
            </w:r>
            <w:r w:rsidR="009A6070">
              <w:rPr>
                <w:noProof/>
                <w:lang w:eastAsia="zh-CN"/>
              </w:rPr>
              <w:t>PSCell addition test cases_R1</w:t>
            </w:r>
            <w:r w:rsidR="008924C1">
              <w:rPr>
                <w:noProof/>
                <w:lang w:eastAsia="zh-CN"/>
              </w:rPr>
              <w:t>6</w:t>
            </w:r>
          </w:p>
        </w:tc>
      </w:tr>
      <w:tr w:rsidR="001E41F3" w:rsidRPr="00377F3E" w14:paraId="024D5F72" w14:textId="77777777" w:rsidTr="00547111">
        <w:tc>
          <w:tcPr>
            <w:tcW w:w="1843" w:type="dxa"/>
            <w:tcBorders>
              <w:left w:val="single" w:sz="4" w:space="0" w:color="auto"/>
            </w:tcBorders>
          </w:tcPr>
          <w:p w14:paraId="2E00868E" w14:textId="77777777" w:rsidR="001E41F3" w:rsidRPr="00377F3E" w:rsidRDefault="001E41F3">
            <w:pPr>
              <w:pStyle w:val="CRCoverPage"/>
              <w:spacing w:after="0"/>
              <w:rPr>
                <w:b/>
                <w:i/>
                <w:noProof/>
                <w:sz w:val="8"/>
                <w:szCs w:val="8"/>
              </w:rPr>
            </w:pPr>
          </w:p>
        </w:tc>
        <w:tc>
          <w:tcPr>
            <w:tcW w:w="7797" w:type="dxa"/>
            <w:gridSpan w:val="10"/>
            <w:tcBorders>
              <w:right w:val="single" w:sz="4" w:space="0" w:color="auto"/>
            </w:tcBorders>
          </w:tcPr>
          <w:p w14:paraId="6536CC6D" w14:textId="77777777" w:rsidR="001E41F3" w:rsidRPr="00377F3E" w:rsidRDefault="001E41F3">
            <w:pPr>
              <w:pStyle w:val="CRCoverPage"/>
              <w:spacing w:after="0"/>
              <w:rPr>
                <w:noProof/>
                <w:sz w:val="8"/>
                <w:szCs w:val="8"/>
              </w:rPr>
            </w:pPr>
          </w:p>
        </w:tc>
      </w:tr>
      <w:tr w:rsidR="001E41F3" w:rsidRPr="00377F3E" w14:paraId="2286F202" w14:textId="77777777" w:rsidTr="00547111">
        <w:tc>
          <w:tcPr>
            <w:tcW w:w="1843" w:type="dxa"/>
            <w:tcBorders>
              <w:left w:val="single" w:sz="4" w:space="0" w:color="auto"/>
            </w:tcBorders>
          </w:tcPr>
          <w:p w14:paraId="6D5356D4" w14:textId="77777777" w:rsidR="001E41F3" w:rsidRPr="00377F3E" w:rsidRDefault="001E41F3">
            <w:pPr>
              <w:pStyle w:val="CRCoverPage"/>
              <w:tabs>
                <w:tab w:val="right" w:pos="1759"/>
              </w:tabs>
              <w:spacing w:after="0"/>
              <w:rPr>
                <w:b/>
                <w:i/>
                <w:noProof/>
              </w:rPr>
            </w:pPr>
            <w:r w:rsidRPr="00377F3E">
              <w:rPr>
                <w:b/>
                <w:i/>
                <w:noProof/>
              </w:rPr>
              <w:t>Source to WG:</w:t>
            </w:r>
          </w:p>
        </w:tc>
        <w:tc>
          <w:tcPr>
            <w:tcW w:w="7797" w:type="dxa"/>
            <w:gridSpan w:val="10"/>
            <w:tcBorders>
              <w:right w:val="single" w:sz="4" w:space="0" w:color="auto"/>
            </w:tcBorders>
            <w:shd w:val="pct30" w:color="FFFF00" w:fill="auto"/>
          </w:tcPr>
          <w:p w14:paraId="3136E89F" w14:textId="77777777" w:rsidR="001E41F3" w:rsidRPr="00377F3E" w:rsidRDefault="003D4A19" w:rsidP="00D23A19">
            <w:pPr>
              <w:pStyle w:val="CRCoverPage"/>
              <w:spacing w:after="0"/>
              <w:ind w:left="100"/>
              <w:rPr>
                <w:noProof/>
              </w:rPr>
            </w:pPr>
            <w:r w:rsidRPr="00377F3E">
              <w:rPr>
                <w:noProof/>
              </w:rPr>
              <w:fldChar w:fldCharType="begin"/>
            </w:r>
            <w:r w:rsidRPr="00377F3E">
              <w:rPr>
                <w:noProof/>
              </w:rPr>
              <w:instrText xml:space="preserve"> DOCPROPERTY  SourceIfWg  \* MERGEFORMAT </w:instrText>
            </w:r>
            <w:r w:rsidRPr="00377F3E">
              <w:rPr>
                <w:noProof/>
              </w:rPr>
              <w:fldChar w:fldCharType="separate"/>
            </w:r>
            <w:r w:rsidRPr="00377F3E">
              <w:rPr>
                <w:noProof/>
              </w:rPr>
              <w:t>Huawei, HiSilicon</w:t>
            </w:r>
            <w:r w:rsidRPr="00377F3E">
              <w:rPr>
                <w:noProof/>
              </w:rPr>
              <w:fldChar w:fldCharType="end"/>
            </w:r>
          </w:p>
        </w:tc>
      </w:tr>
      <w:tr w:rsidR="001E41F3" w:rsidRPr="00377F3E" w14:paraId="7A4F4DDF" w14:textId="77777777" w:rsidTr="00547111">
        <w:tc>
          <w:tcPr>
            <w:tcW w:w="1843" w:type="dxa"/>
            <w:tcBorders>
              <w:left w:val="single" w:sz="4" w:space="0" w:color="auto"/>
            </w:tcBorders>
          </w:tcPr>
          <w:p w14:paraId="2DFEECD4" w14:textId="77777777" w:rsidR="001E41F3" w:rsidRPr="00377F3E" w:rsidRDefault="001E41F3">
            <w:pPr>
              <w:pStyle w:val="CRCoverPage"/>
              <w:tabs>
                <w:tab w:val="right" w:pos="1759"/>
              </w:tabs>
              <w:spacing w:after="0"/>
              <w:rPr>
                <w:b/>
                <w:i/>
                <w:noProof/>
              </w:rPr>
            </w:pPr>
            <w:r w:rsidRPr="00377F3E">
              <w:rPr>
                <w:b/>
                <w:i/>
                <w:noProof/>
              </w:rPr>
              <w:t>Source to TSG:</w:t>
            </w:r>
          </w:p>
        </w:tc>
        <w:tc>
          <w:tcPr>
            <w:tcW w:w="7797" w:type="dxa"/>
            <w:gridSpan w:val="10"/>
            <w:tcBorders>
              <w:right w:val="single" w:sz="4" w:space="0" w:color="auto"/>
            </w:tcBorders>
            <w:shd w:val="pct30" w:color="FFFF00" w:fill="auto"/>
          </w:tcPr>
          <w:p w14:paraId="27D03A0A" w14:textId="0EE70432" w:rsidR="001E41F3" w:rsidRPr="00377F3E" w:rsidRDefault="003D4A19" w:rsidP="00FB3710">
            <w:pPr>
              <w:pStyle w:val="CRCoverPage"/>
              <w:spacing w:after="0"/>
              <w:ind w:left="100"/>
              <w:rPr>
                <w:noProof/>
              </w:rPr>
            </w:pPr>
            <w:r w:rsidRPr="00377F3E">
              <w:t>R</w:t>
            </w:r>
            <w:r w:rsidR="00FB3710">
              <w:t>4</w:t>
            </w:r>
          </w:p>
        </w:tc>
      </w:tr>
      <w:tr w:rsidR="001E41F3" w:rsidRPr="00377F3E" w14:paraId="6FAEFCBD" w14:textId="77777777" w:rsidTr="00547111">
        <w:tc>
          <w:tcPr>
            <w:tcW w:w="1843" w:type="dxa"/>
            <w:tcBorders>
              <w:left w:val="single" w:sz="4" w:space="0" w:color="auto"/>
            </w:tcBorders>
          </w:tcPr>
          <w:p w14:paraId="4F6B65B6" w14:textId="77777777" w:rsidR="001E41F3" w:rsidRPr="00377F3E" w:rsidRDefault="001E41F3">
            <w:pPr>
              <w:pStyle w:val="CRCoverPage"/>
              <w:spacing w:after="0"/>
              <w:rPr>
                <w:b/>
                <w:i/>
                <w:noProof/>
                <w:sz w:val="8"/>
                <w:szCs w:val="8"/>
              </w:rPr>
            </w:pPr>
          </w:p>
        </w:tc>
        <w:tc>
          <w:tcPr>
            <w:tcW w:w="7797" w:type="dxa"/>
            <w:gridSpan w:val="10"/>
            <w:tcBorders>
              <w:right w:val="single" w:sz="4" w:space="0" w:color="auto"/>
            </w:tcBorders>
          </w:tcPr>
          <w:p w14:paraId="6629E124" w14:textId="77777777" w:rsidR="001E41F3" w:rsidRPr="00377F3E" w:rsidRDefault="001E41F3">
            <w:pPr>
              <w:pStyle w:val="CRCoverPage"/>
              <w:spacing w:after="0"/>
              <w:rPr>
                <w:noProof/>
                <w:sz w:val="8"/>
                <w:szCs w:val="8"/>
              </w:rPr>
            </w:pPr>
          </w:p>
        </w:tc>
      </w:tr>
      <w:tr w:rsidR="001E41F3" w:rsidRPr="00377F3E" w14:paraId="3634AB44" w14:textId="77777777" w:rsidTr="00547111">
        <w:tc>
          <w:tcPr>
            <w:tcW w:w="1843" w:type="dxa"/>
            <w:tcBorders>
              <w:left w:val="single" w:sz="4" w:space="0" w:color="auto"/>
            </w:tcBorders>
          </w:tcPr>
          <w:p w14:paraId="2722D69F" w14:textId="77777777" w:rsidR="001E41F3" w:rsidRPr="00377F3E" w:rsidRDefault="001E41F3">
            <w:pPr>
              <w:pStyle w:val="CRCoverPage"/>
              <w:tabs>
                <w:tab w:val="right" w:pos="1759"/>
              </w:tabs>
              <w:spacing w:after="0"/>
              <w:rPr>
                <w:b/>
                <w:i/>
                <w:noProof/>
              </w:rPr>
            </w:pPr>
            <w:r w:rsidRPr="00377F3E">
              <w:rPr>
                <w:b/>
                <w:i/>
                <w:noProof/>
              </w:rPr>
              <w:t>Work item code</w:t>
            </w:r>
            <w:r w:rsidR="0051580D" w:rsidRPr="00377F3E">
              <w:rPr>
                <w:b/>
                <w:i/>
                <w:noProof/>
              </w:rPr>
              <w:t>:</w:t>
            </w:r>
          </w:p>
        </w:tc>
        <w:tc>
          <w:tcPr>
            <w:tcW w:w="3686" w:type="dxa"/>
            <w:gridSpan w:val="5"/>
            <w:shd w:val="pct30" w:color="FFFF00" w:fill="auto"/>
          </w:tcPr>
          <w:p w14:paraId="7E906441" w14:textId="756D80A0" w:rsidR="001E41F3" w:rsidRPr="00377F3E" w:rsidRDefault="00951B3A">
            <w:pPr>
              <w:pStyle w:val="CRCoverPage"/>
              <w:spacing w:after="0"/>
              <w:ind w:left="100"/>
              <w:rPr>
                <w:noProof/>
              </w:rPr>
            </w:pPr>
            <w:r w:rsidRPr="00662EEF">
              <w:rPr>
                <w:noProof/>
              </w:rPr>
              <w:fldChar w:fldCharType="begin"/>
            </w:r>
            <w:r w:rsidRPr="00662EEF">
              <w:rPr>
                <w:noProof/>
              </w:rPr>
              <w:instrText xml:space="preserve"> DOCPROPERTY  RelatedWis  \* MERGEFORMAT </w:instrText>
            </w:r>
            <w:r w:rsidRPr="00662EEF">
              <w:rPr>
                <w:noProof/>
              </w:rPr>
              <w:fldChar w:fldCharType="separate"/>
            </w:r>
            <w:r w:rsidRPr="00662EEF">
              <w:rPr>
                <w:noProof/>
              </w:rPr>
              <w:t>NR_newRAT-</w:t>
            </w:r>
            <w:r>
              <w:rPr>
                <w:noProof/>
              </w:rPr>
              <w:t>Perf</w:t>
            </w:r>
            <w:r w:rsidRPr="00662EEF">
              <w:rPr>
                <w:noProof/>
              </w:rPr>
              <w:fldChar w:fldCharType="end"/>
            </w:r>
          </w:p>
        </w:tc>
        <w:tc>
          <w:tcPr>
            <w:tcW w:w="567" w:type="dxa"/>
            <w:tcBorders>
              <w:left w:val="nil"/>
            </w:tcBorders>
          </w:tcPr>
          <w:p w14:paraId="0463114C" w14:textId="77777777" w:rsidR="001E41F3" w:rsidRPr="00377F3E" w:rsidRDefault="001E41F3">
            <w:pPr>
              <w:pStyle w:val="CRCoverPage"/>
              <w:spacing w:after="0"/>
              <w:ind w:right="100"/>
              <w:rPr>
                <w:noProof/>
              </w:rPr>
            </w:pPr>
          </w:p>
        </w:tc>
        <w:tc>
          <w:tcPr>
            <w:tcW w:w="1417" w:type="dxa"/>
            <w:gridSpan w:val="3"/>
            <w:tcBorders>
              <w:left w:val="nil"/>
            </w:tcBorders>
          </w:tcPr>
          <w:p w14:paraId="679B3180" w14:textId="77777777" w:rsidR="001E41F3" w:rsidRPr="00377F3E" w:rsidRDefault="001E41F3">
            <w:pPr>
              <w:pStyle w:val="CRCoverPage"/>
              <w:spacing w:after="0"/>
              <w:jc w:val="right"/>
              <w:rPr>
                <w:noProof/>
              </w:rPr>
            </w:pPr>
            <w:r w:rsidRPr="00377F3E">
              <w:rPr>
                <w:b/>
                <w:i/>
                <w:noProof/>
              </w:rPr>
              <w:t>Date:</w:t>
            </w:r>
          </w:p>
        </w:tc>
        <w:tc>
          <w:tcPr>
            <w:tcW w:w="2127" w:type="dxa"/>
            <w:tcBorders>
              <w:right w:val="single" w:sz="4" w:space="0" w:color="auto"/>
            </w:tcBorders>
            <w:shd w:val="pct30" w:color="FFFF00" w:fill="auto"/>
          </w:tcPr>
          <w:p w14:paraId="47C6F1BD" w14:textId="77777777" w:rsidR="001E41F3" w:rsidRPr="00377F3E" w:rsidRDefault="003D4A19" w:rsidP="00AC2FDA">
            <w:pPr>
              <w:pStyle w:val="CRCoverPage"/>
              <w:spacing w:after="0"/>
              <w:ind w:left="100"/>
              <w:rPr>
                <w:noProof/>
              </w:rPr>
            </w:pPr>
            <w:r w:rsidRPr="00377F3E">
              <w:rPr>
                <w:noProof/>
              </w:rPr>
              <w:fldChar w:fldCharType="begin"/>
            </w:r>
            <w:r w:rsidRPr="00377F3E">
              <w:rPr>
                <w:noProof/>
              </w:rPr>
              <w:instrText xml:space="preserve"> DOCPROPERTY  ResDate  \* MERGEFORMAT </w:instrText>
            </w:r>
            <w:r w:rsidRPr="00377F3E">
              <w:rPr>
                <w:noProof/>
              </w:rPr>
              <w:fldChar w:fldCharType="separate"/>
            </w:r>
            <w:r w:rsidRPr="00377F3E">
              <w:rPr>
                <w:noProof/>
              </w:rPr>
              <w:t>202</w:t>
            </w:r>
            <w:r w:rsidR="00640B56" w:rsidRPr="00377F3E">
              <w:rPr>
                <w:noProof/>
              </w:rPr>
              <w:t>1-</w:t>
            </w:r>
            <w:r w:rsidR="00E11DA3" w:rsidRPr="00377F3E">
              <w:rPr>
                <w:noProof/>
              </w:rPr>
              <w:t>0</w:t>
            </w:r>
            <w:r w:rsidR="00AC2FDA">
              <w:rPr>
                <w:noProof/>
              </w:rPr>
              <w:t>8</w:t>
            </w:r>
            <w:r w:rsidRPr="00377F3E">
              <w:rPr>
                <w:noProof/>
              </w:rPr>
              <w:t>-</w:t>
            </w:r>
            <w:r w:rsidRPr="00377F3E">
              <w:rPr>
                <w:noProof/>
              </w:rPr>
              <w:fldChar w:fldCharType="end"/>
            </w:r>
            <w:r w:rsidR="00E11DA3" w:rsidRPr="00377F3E">
              <w:rPr>
                <w:noProof/>
              </w:rPr>
              <w:t>0</w:t>
            </w:r>
            <w:r w:rsidR="00AC2FDA">
              <w:rPr>
                <w:noProof/>
              </w:rPr>
              <w:t>6</w:t>
            </w:r>
          </w:p>
        </w:tc>
      </w:tr>
      <w:tr w:rsidR="001E41F3" w:rsidRPr="00377F3E" w14:paraId="53CA8866" w14:textId="77777777" w:rsidTr="00547111">
        <w:tc>
          <w:tcPr>
            <w:tcW w:w="1843" w:type="dxa"/>
            <w:tcBorders>
              <w:left w:val="single" w:sz="4" w:space="0" w:color="auto"/>
            </w:tcBorders>
          </w:tcPr>
          <w:p w14:paraId="1D9B0DBF" w14:textId="77777777" w:rsidR="001E41F3" w:rsidRPr="00377F3E" w:rsidRDefault="001E41F3">
            <w:pPr>
              <w:pStyle w:val="CRCoverPage"/>
              <w:spacing w:after="0"/>
              <w:rPr>
                <w:b/>
                <w:i/>
                <w:noProof/>
                <w:sz w:val="8"/>
                <w:szCs w:val="8"/>
              </w:rPr>
            </w:pPr>
          </w:p>
        </w:tc>
        <w:tc>
          <w:tcPr>
            <w:tcW w:w="1986" w:type="dxa"/>
            <w:gridSpan w:val="4"/>
          </w:tcPr>
          <w:p w14:paraId="606B1B25" w14:textId="77777777" w:rsidR="001E41F3" w:rsidRPr="00377F3E" w:rsidRDefault="001E41F3">
            <w:pPr>
              <w:pStyle w:val="CRCoverPage"/>
              <w:spacing w:after="0"/>
              <w:rPr>
                <w:noProof/>
                <w:sz w:val="8"/>
                <w:szCs w:val="8"/>
              </w:rPr>
            </w:pPr>
          </w:p>
        </w:tc>
        <w:tc>
          <w:tcPr>
            <w:tcW w:w="2267" w:type="dxa"/>
            <w:gridSpan w:val="2"/>
          </w:tcPr>
          <w:p w14:paraId="07FD5494" w14:textId="77777777" w:rsidR="001E41F3" w:rsidRPr="00377F3E" w:rsidRDefault="001E41F3">
            <w:pPr>
              <w:pStyle w:val="CRCoverPage"/>
              <w:spacing w:after="0"/>
              <w:rPr>
                <w:noProof/>
                <w:sz w:val="8"/>
                <w:szCs w:val="8"/>
              </w:rPr>
            </w:pPr>
          </w:p>
        </w:tc>
        <w:tc>
          <w:tcPr>
            <w:tcW w:w="1417" w:type="dxa"/>
            <w:gridSpan w:val="3"/>
          </w:tcPr>
          <w:p w14:paraId="1CA26817" w14:textId="77777777" w:rsidR="001E41F3" w:rsidRPr="00377F3E" w:rsidRDefault="001E41F3">
            <w:pPr>
              <w:pStyle w:val="CRCoverPage"/>
              <w:spacing w:after="0"/>
              <w:rPr>
                <w:noProof/>
                <w:sz w:val="8"/>
                <w:szCs w:val="8"/>
              </w:rPr>
            </w:pPr>
          </w:p>
        </w:tc>
        <w:tc>
          <w:tcPr>
            <w:tcW w:w="2127" w:type="dxa"/>
            <w:tcBorders>
              <w:right w:val="single" w:sz="4" w:space="0" w:color="auto"/>
            </w:tcBorders>
          </w:tcPr>
          <w:p w14:paraId="1D800849" w14:textId="77777777" w:rsidR="001E41F3" w:rsidRPr="00377F3E" w:rsidRDefault="001E41F3">
            <w:pPr>
              <w:pStyle w:val="CRCoverPage"/>
              <w:spacing w:after="0"/>
              <w:rPr>
                <w:noProof/>
                <w:sz w:val="8"/>
                <w:szCs w:val="8"/>
              </w:rPr>
            </w:pPr>
          </w:p>
        </w:tc>
      </w:tr>
      <w:tr w:rsidR="001E41F3" w:rsidRPr="00377F3E" w14:paraId="47F3BC9B" w14:textId="77777777" w:rsidTr="00547111">
        <w:trPr>
          <w:cantSplit/>
        </w:trPr>
        <w:tc>
          <w:tcPr>
            <w:tcW w:w="1843" w:type="dxa"/>
            <w:tcBorders>
              <w:left w:val="single" w:sz="4" w:space="0" w:color="auto"/>
            </w:tcBorders>
          </w:tcPr>
          <w:p w14:paraId="1BDF8D85" w14:textId="77777777" w:rsidR="001E41F3" w:rsidRPr="00377F3E" w:rsidRDefault="001E41F3">
            <w:pPr>
              <w:pStyle w:val="CRCoverPage"/>
              <w:tabs>
                <w:tab w:val="right" w:pos="1759"/>
              </w:tabs>
              <w:spacing w:after="0"/>
              <w:rPr>
                <w:b/>
                <w:i/>
                <w:noProof/>
              </w:rPr>
            </w:pPr>
            <w:r w:rsidRPr="00377F3E">
              <w:rPr>
                <w:b/>
                <w:i/>
                <w:noProof/>
              </w:rPr>
              <w:t>Category:</w:t>
            </w:r>
          </w:p>
        </w:tc>
        <w:tc>
          <w:tcPr>
            <w:tcW w:w="851" w:type="dxa"/>
            <w:shd w:val="pct30" w:color="FFFF00" w:fill="auto"/>
          </w:tcPr>
          <w:p w14:paraId="6A44E056" w14:textId="5A7B6CC7" w:rsidR="001E41F3" w:rsidRPr="00377F3E" w:rsidRDefault="008924C1" w:rsidP="008924C1">
            <w:pPr>
              <w:pStyle w:val="CRCoverPage"/>
              <w:spacing w:after="0"/>
              <w:ind w:left="100" w:right="-609"/>
              <w:rPr>
                <w:b/>
                <w:noProof/>
              </w:rPr>
            </w:pPr>
            <w:r>
              <w:rPr>
                <w:lang w:eastAsia="zh-CN"/>
              </w:rPr>
              <w:t>A</w:t>
            </w:r>
          </w:p>
        </w:tc>
        <w:tc>
          <w:tcPr>
            <w:tcW w:w="3402" w:type="dxa"/>
            <w:gridSpan w:val="5"/>
            <w:tcBorders>
              <w:left w:val="nil"/>
            </w:tcBorders>
          </w:tcPr>
          <w:p w14:paraId="6F5F25D8" w14:textId="77777777" w:rsidR="001E41F3" w:rsidRPr="00377F3E" w:rsidRDefault="001E41F3">
            <w:pPr>
              <w:pStyle w:val="CRCoverPage"/>
              <w:spacing w:after="0"/>
              <w:rPr>
                <w:noProof/>
              </w:rPr>
            </w:pPr>
          </w:p>
        </w:tc>
        <w:tc>
          <w:tcPr>
            <w:tcW w:w="1417" w:type="dxa"/>
            <w:gridSpan w:val="3"/>
            <w:tcBorders>
              <w:left w:val="nil"/>
            </w:tcBorders>
          </w:tcPr>
          <w:p w14:paraId="303BD12C" w14:textId="77777777" w:rsidR="001E41F3" w:rsidRPr="00377F3E" w:rsidRDefault="001E41F3">
            <w:pPr>
              <w:pStyle w:val="CRCoverPage"/>
              <w:spacing w:after="0"/>
              <w:jc w:val="right"/>
              <w:rPr>
                <w:b/>
                <w:i/>
                <w:noProof/>
              </w:rPr>
            </w:pPr>
            <w:r w:rsidRPr="00377F3E">
              <w:rPr>
                <w:b/>
                <w:i/>
                <w:noProof/>
              </w:rPr>
              <w:t>Release:</w:t>
            </w:r>
          </w:p>
        </w:tc>
        <w:tc>
          <w:tcPr>
            <w:tcW w:w="2127" w:type="dxa"/>
            <w:tcBorders>
              <w:right w:val="single" w:sz="4" w:space="0" w:color="auto"/>
            </w:tcBorders>
            <w:shd w:val="pct30" w:color="FFFF00" w:fill="auto"/>
          </w:tcPr>
          <w:p w14:paraId="01D448A6" w14:textId="106467FF" w:rsidR="001E41F3" w:rsidRPr="00377F3E" w:rsidRDefault="003D4A19" w:rsidP="008924C1">
            <w:pPr>
              <w:pStyle w:val="CRCoverPage"/>
              <w:spacing w:after="0"/>
              <w:ind w:left="100"/>
              <w:rPr>
                <w:noProof/>
              </w:rPr>
            </w:pPr>
            <w:r w:rsidRPr="00377F3E">
              <w:rPr>
                <w:noProof/>
              </w:rPr>
              <w:fldChar w:fldCharType="begin"/>
            </w:r>
            <w:r w:rsidRPr="00377F3E">
              <w:rPr>
                <w:noProof/>
              </w:rPr>
              <w:instrText xml:space="preserve"> DOCPROPERTY  Release  \* MERGEFORMAT </w:instrText>
            </w:r>
            <w:r w:rsidRPr="00377F3E">
              <w:rPr>
                <w:noProof/>
              </w:rPr>
              <w:fldChar w:fldCharType="separate"/>
            </w:r>
            <w:r w:rsidRPr="00377F3E">
              <w:rPr>
                <w:noProof/>
              </w:rPr>
              <w:t>Rel-1</w:t>
            </w:r>
            <w:r w:rsidR="008924C1">
              <w:rPr>
                <w:noProof/>
              </w:rPr>
              <w:t>6</w:t>
            </w:r>
            <w:r w:rsidRPr="00377F3E">
              <w:rPr>
                <w:noProof/>
              </w:rPr>
              <w:fldChar w:fldCharType="end"/>
            </w:r>
          </w:p>
        </w:tc>
      </w:tr>
      <w:tr w:rsidR="001E41F3" w:rsidRPr="00377F3E" w14:paraId="6107256B" w14:textId="77777777" w:rsidTr="00547111">
        <w:tc>
          <w:tcPr>
            <w:tcW w:w="1843" w:type="dxa"/>
            <w:tcBorders>
              <w:left w:val="single" w:sz="4" w:space="0" w:color="auto"/>
              <w:bottom w:val="single" w:sz="4" w:space="0" w:color="auto"/>
            </w:tcBorders>
          </w:tcPr>
          <w:p w14:paraId="6C9757E8" w14:textId="77777777" w:rsidR="001E41F3" w:rsidRPr="00377F3E" w:rsidRDefault="001E41F3">
            <w:pPr>
              <w:pStyle w:val="CRCoverPage"/>
              <w:spacing w:after="0"/>
              <w:rPr>
                <w:b/>
                <w:i/>
                <w:noProof/>
              </w:rPr>
            </w:pPr>
          </w:p>
        </w:tc>
        <w:tc>
          <w:tcPr>
            <w:tcW w:w="4677" w:type="dxa"/>
            <w:gridSpan w:val="8"/>
            <w:tcBorders>
              <w:bottom w:val="single" w:sz="4" w:space="0" w:color="auto"/>
            </w:tcBorders>
          </w:tcPr>
          <w:p w14:paraId="051448B6" w14:textId="77777777" w:rsidR="001E41F3" w:rsidRPr="00377F3E" w:rsidRDefault="001E41F3">
            <w:pPr>
              <w:pStyle w:val="CRCoverPage"/>
              <w:spacing w:after="0"/>
              <w:ind w:left="383" w:hanging="383"/>
              <w:rPr>
                <w:i/>
                <w:noProof/>
                <w:sz w:val="18"/>
              </w:rPr>
            </w:pPr>
            <w:r w:rsidRPr="00377F3E">
              <w:rPr>
                <w:i/>
                <w:noProof/>
                <w:sz w:val="18"/>
              </w:rPr>
              <w:t xml:space="preserve">Use </w:t>
            </w:r>
            <w:r w:rsidRPr="00377F3E">
              <w:rPr>
                <w:i/>
                <w:noProof/>
                <w:sz w:val="18"/>
                <w:u w:val="single"/>
              </w:rPr>
              <w:t>one</w:t>
            </w:r>
            <w:r w:rsidRPr="00377F3E">
              <w:rPr>
                <w:i/>
                <w:noProof/>
                <w:sz w:val="18"/>
              </w:rPr>
              <w:t xml:space="preserve"> of the following categories:</w:t>
            </w:r>
            <w:r w:rsidRPr="00377F3E">
              <w:rPr>
                <w:b/>
                <w:i/>
                <w:noProof/>
                <w:sz w:val="18"/>
              </w:rPr>
              <w:br/>
              <w:t>F</w:t>
            </w:r>
            <w:r w:rsidRPr="00377F3E">
              <w:rPr>
                <w:i/>
                <w:noProof/>
                <w:sz w:val="18"/>
              </w:rPr>
              <w:t xml:space="preserve">  (correction)</w:t>
            </w:r>
            <w:r w:rsidRPr="00377F3E">
              <w:rPr>
                <w:i/>
                <w:noProof/>
                <w:sz w:val="18"/>
              </w:rPr>
              <w:br/>
            </w:r>
            <w:r w:rsidRPr="00377F3E">
              <w:rPr>
                <w:b/>
                <w:i/>
                <w:noProof/>
                <w:sz w:val="18"/>
              </w:rPr>
              <w:t>A</w:t>
            </w:r>
            <w:r w:rsidRPr="00377F3E">
              <w:rPr>
                <w:i/>
                <w:noProof/>
                <w:sz w:val="18"/>
              </w:rPr>
              <w:t xml:space="preserve">  (</w:t>
            </w:r>
            <w:r w:rsidR="00DE34CF" w:rsidRPr="00377F3E">
              <w:rPr>
                <w:i/>
                <w:noProof/>
                <w:sz w:val="18"/>
              </w:rPr>
              <w:t xml:space="preserve">mirror </w:t>
            </w:r>
            <w:r w:rsidRPr="00377F3E">
              <w:rPr>
                <w:i/>
                <w:noProof/>
                <w:sz w:val="18"/>
              </w:rPr>
              <w:t>correspond</w:t>
            </w:r>
            <w:r w:rsidR="00DE34CF" w:rsidRPr="00377F3E">
              <w:rPr>
                <w:i/>
                <w:noProof/>
                <w:sz w:val="18"/>
              </w:rPr>
              <w:t xml:space="preserve">ing </w:t>
            </w:r>
            <w:r w:rsidRPr="00377F3E">
              <w:rPr>
                <w:i/>
                <w:noProof/>
                <w:sz w:val="18"/>
              </w:rPr>
              <w:t xml:space="preserve">to a </w:t>
            </w:r>
            <w:r w:rsidR="00DE34CF" w:rsidRPr="00377F3E">
              <w:rPr>
                <w:i/>
                <w:noProof/>
                <w:sz w:val="18"/>
              </w:rPr>
              <w:t xml:space="preserve">change </w:t>
            </w:r>
            <w:r w:rsidRPr="00377F3E">
              <w:rPr>
                <w:i/>
                <w:noProof/>
                <w:sz w:val="18"/>
              </w:rPr>
              <w:t xml:space="preserve">in an earlier </w:t>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Pr="00377F3E">
              <w:rPr>
                <w:i/>
                <w:noProof/>
                <w:sz w:val="18"/>
              </w:rPr>
              <w:t>release)</w:t>
            </w:r>
            <w:r w:rsidRPr="00377F3E">
              <w:rPr>
                <w:i/>
                <w:noProof/>
                <w:sz w:val="18"/>
              </w:rPr>
              <w:br/>
            </w:r>
            <w:r w:rsidRPr="00377F3E">
              <w:rPr>
                <w:b/>
                <w:i/>
                <w:noProof/>
                <w:sz w:val="18"/>
              </w:rPr>
              <w:t>B</w:t>
            </w:r>
            <w:r w:rsidRPr="00377F3E">
              <w:rPr>
                <w:i/>
                <w:noProof/>
                <w:sz w:val="18"/>
              </w:rPr>
              <w:t xml:space="preserve">  (addition of feature), </w:t>
            </w:r>
            <w:r w:rsidRPr="00377F3E">
              <w:rPr>
                <w:i/>
                <w:noProof/>
                <w:sz w:val="18"/>
              </w:rPr>
              <w:br/>
            </w:r>
            <w:r w:rsidRPr="00377F3E">
              <w:rPr>
                <w:b/>
                <w:i/>
                <w:noProof/>
                <w:sz w:val="18"/>
              </w:rPr>
              <w:t>C</w:t>
            </w:r>
            <w:r w:rsidRPr="00377F3E">
              <w:rPr>
                <w:i/>
                <w:noProof/>
                <w:sz w:val="18"/>
              </w:rPr>
              <w:t xml:space="preserve">  (functional modification of feature)</w:t>
            </w:r>
            <w:r w:rsidRPr="00377F3E">
              <w:rPr>
                <w:i/>
                <w:noProof/>
                <w:sz w:val="18"/>
              </w:rPr>
              <w:br/>
            </w:r>
            <w:r w:rsidRPr="00377F3E">
              <w:rPr>
                <w:b/>
                <w:i/>
                <w:noProof/>
                <w:sz w:val="18"/>
              </w:rPr>
              <w:t>D</w:t>
            </w:r>
            <w:r w:rsidRPr="00377F3E">
              <w:rPr>
                <w:i/>
                <w:noProof/>
                <w:sz w:val="18"/>
              </w:rPr>
              <w:t xml:space="preserve">  (editorial modification)</w:t>
            </w:r>
          </w:p>
          <w:p w14:paraId="7636111B" w14:textId="77777777" w:rsidR="001E41F3" w:rsidRPr="00377F3E" w:rsidRDefault="001E41F3">
            <w:pPr>
              <w:pStyle w:val="CRCoverPage"/>
              <w:rPr>
                <w:noProof/>
              </w:rPr>
            </w:pPr>
            <w:r w:rsidRPr="00377F3E">
              <w:rPr>
                <w:noProof/>
                <w:sz w:val="18"/>
              </w:rPr>
              <w:t>Detailed explanations of the above categories can</w:t>
            </w:r>
            <w:r w:rsidRPr="00377F3E">
              <w:rPr>
                <w:noProof/>
                <w:sz w:val="18"/>
              </w:rPr>
              <w:br/>
              <w:t xml:space="preserve">be found in 3GPP </w:t>
            </w:r>
            <w:hyperlink r:id="rId11" w:history="1">
              <w:r w:rsidRPr="00377F3E">
                <w:rPr>
                  <w:rStyle w:val="aa"/>
                  <w:noProof/>
                  <w:sz w:val="18"/>
                </w:rPr>
                <w:t>TR 21.900</w:t>
              </w:r>
            </w:hyperlink>
            <w:r w:rsidRPr="00377F3E">
              <w:rPr>
                <w:noProof/>
                <w:sz w:val="18"/>
              </w:rPr>
              <w:t>.</w:t>
            </w:r>
          </w:p>
        </w:tc>
        <w:tc>
          <w:tcPr>
            <w:tcW w:w="3120" w:type="dxa"/>
            <w:gridSpan w:val="2"/>
            <w:tcBorders>
              <w:bottom w:val="single" w:sz="4" w:space="0" w:color="auto"/>
              <w:right w:val="single" w:sz="4" w:space="0" w:color="auto"/>
            </w:tcBorders>
          </w:tcPr>
          <w:p w14:paraId="133B3258" w14:textId="77777777" w:rsidR="000C038A" w:rsidRPr="00377F3E" w:rsidRDefault="001E41F3" w:rsidP="00BD6BB8">
            <w:pPr>
              <w:pStyle w:val="CRCoverPage"/>
              <w:tabs>
                <w:tab w:val="left" w:pos="950"/>
              </w:tabs>
              <w:spacing w:after="0"/>
              <w:ind w:left="241" w:hanging="241"/>
              <w:rPr>
                <w:i/>
                <w:noProof/>
                <w:sz w:val="18"/>
              </w:rPr>
            </w:pPr>
            <w:r w:rsidRPr="00377F3E">
              <w:rPr>
                <w:i/>
                <w:noProof/>
                <w:sz w:val="18"/>
              </w:rPr>
              <w:t xml:space="preserve">Use </w:t>
            </w:r>
            <w:r w:rsidRPr="00377F3E">
              <w:rPr>
                <w:i/>
                <w:noProof/>
                <w:sz w:val="18"/>
                <w:u w:val="single"/>
              </w:rPr>
              <w:t>one</w:t>
            </w:r>
            <w:r w:rsidRPr="00377F3E">
              <w:rPr>
                <w:i/>
                <w:noProof/>
                <w:sz w:val="18"/>
              </w:rPr>
              <w:t xml:space="preserve"> of the following releases:</w:t>
            </w:r>
            <w:r w:rsidRPr="00377F3E">
              <w:rPr>
                <w:i/>
                <w:noProof/>
                <w:sz w:val="18"/>
              </w:rPr>
              <w:br/>
              <w:t>Rel-8</w:t>
            </w:r>
            <w:r w:rsidRPr="00377F3E">
              <w:rPr>
                <w:i/>
                <w:noProof/>
                <w:sz w:val="18"/>
              </w:rPr>
              <w:tab/>
              <w:t>(Release 8)</w:t>
            </w:r>
            <w:r w:rsidR="007C2097" w:rsidRPr="00377F3E">
              <w:rPr>
                <w:i/>
                <w:noProof/>
                <w:sz w:val="18"/>
              </w:rPr>
              <w:br/>
              <w:t>Rel-9</w:t>
            </w:r>
            <w:r w:rsidR="007C2097" w:rsidRPr="00377F3E">
              <w:rPr>
                <w:i/>
                <w:noProof/>
                <w:sz w:val="18"/>
              </w:rPr>
              <w:tab/>
              <w:t>(Release 9)</w:t>
            </w:r>
            <w:r w:rsidR="009777D9" w:rsidRPr="00377F3E">
              <w:rPr>
                <w:i/>
                <w:noProof/>
                <w:sz w:val="18"/>
              </w:rPr>
              <w:br/>
              <w:t>Rel-10</w:t>
            </w:r>
            <w:r w:rsidR="009777D9" w:rsidRPr="00377F3E">
              <w:rPr>
                <w:i/>
                <w:noProof/>
                <w:sz w:val="18"/>
              </w:rPr>
              <w:tab/>
              <w:t>(Release 10)</w:t>
            </w:r>
            <w:r w:rsidR="000C038A" w:rsidRPr="00377F3E">
              <w:rPr>
                <w:i/>
                <w:noProof/>
                <w:sz w:val="18"/>
              </w:rPr>
              <w:br/>
              <w:t>Rel-11</w:t>
            </w:r>
            <w:r w:rsidR="000C038A" w:rsidRPr="00377F3E">
              <w:rPr>
                <w:i/>
                <w:noProof/>
                <w:sz w:val="18"/>
              </w:rPr>
              <w:tab/>
              <w:t>(Release 11)</w:t>
            </w:r>
            <w:r w:rsidR="000C038A" w:rsidRPr="00377F3E">
              <w:rPr>
                <w:i/>
                <w:noProof/>
                <w:sz w:val="18"/>
              </w:rPr>
              <w:br/>
            </w:r>
            <w:r w:rsidR="002E472E" w:rsidRPr="00377F3E">
              <w:rPr>
                <w:i/>
                <w:noProof/>
                <w:sz w:val="18"/>
              </w:rPr>
              <w:t>…</w:t>
            </w:r>
            <w:r w:rsidR="0051580D" w:rsidRPr="00377F3E">
              <w:rPr>
                <w:i/>
                <w:noProof/>
                <w:sz w:val="18"/>
              </w:rPr>
              <w:br/>
            </w:r>
            <w:r w:rsidR="00E34898" w:rsidRPr="00377F3E">
              <w:rPr>
                <w:i/>
                <w:noProof/>
                <w:sz w:val="18"/>
              </w:rPr>
              <w:t>Rel-15</w:t>
            </w:r>
            <w:r w:rsidR="00E34898" w:rsidRPr="00377F3E">
              <w:rPr>
                <w:i/>
                <w:noProof/>
                <w:sz w:val="18"/>
              </w:rPr>
              <w:tab/>
              <w:t>(Release 15)</w:t>
            </w:r>
            <w:r w:rsidR="00E34898" w:rsidRPr="00377F3E">
              <w:rPr>
                <w:i/>
                <w:noProof/>
                <w:sz w:val="18"/>
              </w:rPr>
              <w:br/>
              <w:t>Rel-16</w:t>
            </w:r>
            <w:r w:rsidR="00E34898" w:rsidRPr="00377F3E">
              <w:rPr>
                <w:i/>
                <w:noProof/>
                <w:sz w:val="18"/>
              </w:rPr>
              <w:tab/>
              <w:t>(Release 16)</w:t>
            </w:r>
            <w:r w:rsidR="002E472E" w:rsidRPr="00377F3E">
              <w:rPr>
                <w:i/>
                <w:noProof/>
                <w:sz w:val="18"/>
              </w:rPr>
              <w:br/>
              <w:t>Rel-17</w:t>
            </w:r>
            <w:r w:rsidR="002E472E" w:rsidRPr="00377F3E">
              <w:rPr>
                <w:i/>
                <w:noProof/>
                <w:sz w:val="18"/>
              </w:rPr>
              <w:tab/>
              <w:t>(Release 17)</w:t>
            </w:r>
            <w:r w:rsidR="002E472E" w:rsidRPr="00377F3E">
              <w:rPr>
                <w:i/>
                <w:noProof/>
                <w:sz w:val="18"/>
              </w:rPr>
              <w:br/>
              <w:t>Rel-18</w:t>
            </w:r>
            <w:r w:rsidR="002E472E" w:rsidRPr="00377F3E">
              <w:rPr>
                <w:i/>
                <w:noProof/>
                <w:sz w:val="18"/>
              </w:rPr>
              <w:tab/>
              <w:t>(Release 18)</w:t>
            </w:r>
          </w:p>
        </w:tc>
      </w:tr>
      <w:tr w:rsidR="001E41F3" w:rsidRPr="00377F3E" w14:paraId="4A2BCFB6" w14:textId="77777777" w:rsidTr="00547111">
        <w:tc>
          <w:tcPr>
            <w:tcW w:w="1843" w:type="dxa"/>
          </w:tcPr>
          <w:p w14:paraId="6A3376B3" w14:textId="77777777" w:rsidR="001E41F3" w:rsidRPr="00377F3E" w:rsidRDefault="001E41F3">
            <w:pPr>
              <w:pStyle w:val="CRCoverPage"/>
              <w:spacing w:after="0"/>
              <w:rPr>
                <w:b/>
                <w:i/>
                <w:noProof/>
                <w:sz w:val="8"/>
                <w:szCs w:val="8"/>
              </w:rPr>
            </w:pPr>
          </w:p>
        </w:tc>
        <w:tc>
          <w:tcPr>
            <w:tcW w:w="7797" w:type="dxa"/>
            <w:gridSpan w:val="10"/>
          </w:tcPr>
          <w:p w14:paraId="535DA265" w14:textId="77777777" w:rsidR="001E41F3" w:rsidRPr="00377F3E" w:rsidRDefault="001E41F3">
            <w:pPr>
              <w:pStyle w:val="CRCoverPage"/>
              <w:spacing w:after="0"/>
              <w:rPr>
                <w:noProof/>
                <w:sz w:val="8"/>
                <w:szCs w:val="8"/>
              </w:rPr>
            </w:pPr>
          </w:p>
        </w:tc>
      </w:tr>
      <w:tr w:rsidR="001E41F3" w:rsidRPr="00377F3E" w14:paraId="0E9A29CF" w14:textId="77777777" w:rsidTr="00547111">
        <w:tc>
          <w:tcPr>
            <w:tcW w:w="2694" w:type="dxa"/>
            <w:gridSpan w:val="2"/>
            <w:tcBorders>
              <w:top w:val="single" w:sz="4" w:space="0" w:color="auto"/>
              <w:left w:val="single" w:sz="4" w:space="0" w:color="auto"/>
            </w:tcBorders>
          </w:tcPr>
          <w:p w14:paraId="0DCC5CDA" w14:textId="77777777" w:rsidR="001E41F3" w:rsidRPr="00377F3E" w:rsidRDefault="001E41F3">
            <w:pPr>
              <w:pStyle w:val="CRCoverPage"/>
              <w:tabs>
                <w:tab w:val="right" w:pos="2184"/>
              </w:tabs>
              <w:spacing w:after="0"/>
              <w:rPr>
                <w:b/>
                <w:i/>
                <w:noProof/>
              </w:rPr>
            </w:pPr>
            <w:r w:rsidRPr="00377F3E">
              <w:rPr>
                <w:b/>
                <w:i/>
                <w:noProof/>
              </w:rPr>
              <w:t>Reason for change:</w:t>
            </w:r>
          </w:p>
        </w:tc>
        <w:tc>
          <w:tcPr>
            <w:tcW w:w="6946" w:type="dxa"/>
            <w:gridSpan w:val="9"/>
            <w:tcBorders>
              <w:top w:val="single" w:sz="4" w:space="0" w:color="auto"/>
              <w:right w:val="single" w:sz="4" w:space="0" w:color="auto"/>
            </w:tcBorders>
            <w:shd w:val="pct30" w:color="FFFF00" w:fill="auto"/>
          </w:tcPr>
          <w:p w14:paraId="0DE14E2B" w14:textId="751572C4" w:rsidR="008924C1" w:rsidRPr="008924C1" w:rsidRDefault="008924C1" w:rsidP="008924C1">
            <w:pPr>
              <w:pStyle w:val="CRCoverPage"/>
              <w:spacing w:after="0"/>
              <w:rPr>
                <w:b/>
                <w:noProof/>
                <w:lang w:eastAsia="zh-CN"/>
              </w:rPr>
            </w:pPr>
            <w:r w:rsidRPr="008924C1">
              <w:rPr>
                <w:b/>
                <w:noProof/>
                <w:lang w:eastAsia="zh-CN"/>
              </w:rPr>
              <w:t>CAT.A CR of R4-2115266</w:t>
            </w:r>
          </w:p>
          <w:p w14:paraId="6589CDA1" w14:textId="77777777" w:rsidR="0041796F" w:rsidRDefault="00E15E4E" w:rsidP="0041796F">
            <w:pPr>
              <w:pStyle w:val="CRCoverPage"/>
              <w:numPr>
                <w:ilvl w:val="0"/>
                <w:numId w:val="24"/>
              </w:numPr>
              <w:spacing w:after="0"/>
              <w:rPr>
                <w:noProof/>
                <w:lang w:eastAsia="zh-CN"/>
              </w:rPr>
            </w:pPr>
            <w:r>
              <w:rPr>
                <w:noProof/>
                <w:lang w:eastAsia="zh-CN"/>
              </w:rPr>
              <w:t xml:space="preserve">Several </w:t>
            </w:r>
            <w:r w:rsidRPr="00E15E4E">
              <w:rPr>
                <w:noProof/>
                <w:lang w:eastAsia="zh-CN"/>
              </w:rPr>
              <w:t xml:space="preserve">NR test cases are </w:t>
            </w:r>
            <w:r w:rsidR="00E706BE">
              <w:rPr>
                <w:noProof/>
                <w:lang w:eastAsia="zh-CN"/>
              </w:rPr>
              <w:t>written</w:t>
            </w:r>
            <w:r w:rsidRPr="00E15E4E">
              <w:rPr>
                <w:noProof/>
                <w:lang w:eastAsia="zh-CN"/>
              </w:rPr>
              <w:t xml:space="preserve"> based on the corresponding LTE test cases.</w:t>
            </w:r>
            <w:r>
              <w:rPr>
                <w:noProof/>
                <w:lang w:eastAsia="zh-CN"/>
              </w:rPr>
              <w:t xml:space="preserve"> </w:t>
            </w:r>
            <w:r w:rsidRPr="00E15E4E">
              <w:rPr>
                <w:noProof/>
                <w:lang w:eastAsia="zh-CN"/>
              </w:rPr>
              <w:t xml:space="preserve">Unfortunately, some LTE-only parameters are </w:t>
            </w:r>
            <w:r>
              <w:rPr>
                <w:noProof/>
                <w:lang w:eastAsia="zh-CN"/>
              </w:rPr>
              <w:t xml:space="preserve">also </w:t>
            </w:r>
            <w:r w:rsidR="00342600">
              <w:rPr>
                <w:noProof/>
                <w:lang w:eastAsia="zh-CN"/>
              </w:rPr>
              <w:t xml:space="preserve">wrongly </w:t>
            </w:r>
            <w:r w:rsidRPr="00E15E4E">
              <w:rPr>
                <w:noProof/>
                <w:lang w:eastAsia="zh-CN"/>
              </w:rPr>
              <w:t xml:space="preserve">copied to NR test cases </w:t>
            </w:r>
            <w:r w:rsidR="00342600">
              <w:rPr>
                <w:noProof/>
                <w:lang w:eastAsia="zh-CN"/>
              </w:rPr>
              <w:t>in this process</w:t>
            </w:r>
            <w:r w:rsidRPr="00E15E4E">
              <w:rPr>
                <w:noProof/>
                <w:lang w:eastAsia="zh-CN"/>
              </w:rPr>
              <w:t>.</w:t>
            </w:r>
            <w:r>
              <w:rPr>
                <w:noProof/>
                <w:lang w:eastAsia="zh-CN"/>
              </w:rPr>
              <w:t xml:space="preserve"> One example is </w:t>
            </w:r>
            <w:r w:rsidRPr="00E15E4E">
              <w:rPr>
                <w:noProof/>
                <w:lang w:eastAsia="zh-CN"/>
              </w:rPr>
              <w:t>CQI/PMI periodicity and offset configuration index</w:t>
            </w:r>
            <w:r w:rsidR="00342600">
              <w:rPr>
                <w:noProof/>
                <w:lang w:eastAsia="zh-CN"/>
              </w:rPr>
              <w:t xml:space="preserve"> I</w:t>
            </w:r>
            <w:r w:rsidR="00342600" w:rsidRPr="00342600">
              <w:rPr>
                <w:noProof/>
                <w:vertAlign w:val="subscript"/>
                <w:lang w:eastAsia="zh-CN"/>
              </w:rPr>
              <w:t>CQI/PMI</w:t>
            </w:r>
            <w:r>
              <w:rPr>
                <w:noProof/>
                <w:lang w:eastAsia="zh-CN"/>
              </w:rPr>
              <w:t xml:space="preserve">. </w:t>
            </w:r>
          </w:p>
          <w:p w14:paraId="282AEC82" w14:textId="62CF4E65" w:rsidR="00602896" w:rsidRDefault="0041796F" w:rsidP="0041796F">
            <w:pPr>
              <w:pStyle w:val="CRCoverPage"/>
              <w:spacing w:after="0"/>
              <w:ind w:left="460"/>
              <w:rPr>
                <w:noProof/>
                <w:lang w:eastAsia="zh-CN"/>
              </w:rPr>
            </w:pPr>
            <w:r>
              <w:rPr>
                <w:noProof/>
                <w:lang w:eastAsia="zh-CN"/>
              </w:rPr>
              <w:t>I</w:t>
            </w:r>
            <w:r w:rsidR="00E15E4E">
              <w:rPr>
                <w:noProof/>
                <w:lang w:eastAsia="zh-CN"/>
              </w:rPr>
              <w:t xml:space="preserve">n LTE, </w:t>
            </w:r>
            <w:r w:rsidR="00342600">
              <w:rPr>
                <w:noProof/>
                <w:lang w:eastAsia="zh-CN"/>
              </w:rPr>
              <w:t>I</w:t>
            </w:r>
            <w:r w:rsidR="00342600" w:rsidRPr="0041796F">
              <w:rPr>
                <w:noProof/>
                <w:vertAlign w:val="subscript"/>
                <w:lang w:eastAsia="zh-CN"/>
              </w:rPr>
              <w:t>CQI/PMI</w:t>
            </w:r>
            <w:r w:rsidR="00E15E4E">
              <w:rPr>
                <w:noProof/>
                <w:lang w:eastAsia="zh-CN"/>
              </w:rPr>
              <w:t xml:space="preserve"> is used to indicate the periodicity and offset </w:t>
            </w:r>
            <w:r w:rsidR="00342600">
              <w:rPr>
                <w:noProof/>
                <w:lang w:eastAsia="zh-CN"/>
              </w:rPr>
              <w:t xml:space="preserve">of CSI reporting as specified in 36.213 table 7.2.2-1A. However, periodicity and offset are configured explicitly in CSI-ReportConfig when </w:t>
            </w:r>
            <w:proofErr w:type="spellStart"/>
            <w:r w:rsidR="00342600" w:rsidRPr="00B719ED">
              <w:t>reportConfigType</w:t>
            </w:r>
            <w:proofErr w:type="spellEnd"/>
            <w:r w:rsidR="00342600">
              <w:t xml:space="preserve"> is periodic or semi p</w:t>
            </w:r>
            <w:r w:rsidR="00342600" w:rsidRPr="00342600">
              <w:t>ersistent</w:t>
            </w:r>
            <w:r w:rsidR="00602896">
              <w:rPr>
                <w:noProof/>
                <w:lang w:eastAsia="zh-CN"/>
              </w:rPr>
              <w:t xml:space="preserve"> in NR</w:t>
            </w:r>
            <w:r w:rsidR="00602896" w:rsidRPr="00602896">
              <w:rPr>
                <w:noProof/>
                <w:lang w:eastAsia="zh-CN"/>
              </w:rPr>
              <w:t>.</w:t>
            </w:r>
            <w:r w:rsidR="00602896">
              <w:rPr>
                <w:noProof/>
                <w:lang w:eastAsia="zh-CN"/>
              </w:rPr>
              <w:t xml:space="preserve"> Configuring I</w:t>
            </w:r>
            <w:r w:rsidR="00602896" w:rsidRPr="0041796F">
              <w:rPr>
                <w:noProof/>
                <w:vertAlign w:val="subscript"/>
                <w:lang w:eastAsia="zh-CN"/>
              </w:rPr>
              <w:t>CQI/PMI</w:t>
            </w:r>
            <w:r w:rsidR="00602896">
              <w:rPr>
                <w:noProof/>
                <w:lang w:eastAsia="zh-CN"/>
              </w:rPr>
              <w:t xml:space="preserve"> in NR test cases </w:t>
            </w:r>
            <w:r w:rsidR="00891BAB">
              <w:rPr>
                <w:noProof/>
                <w:lang w:eastAsia="zh-CN"/>
              </w:rPr>
              <w:t>will</w:t>
            </w:r>
            <w:r w:rsidR="00602896">
              <w:rPr>
                <w:noProof/>
                <w:lang w:eastAsia="zh-CN"/>
              </w:rPr>
              <w:t xml:space="preserve"> cause confusion to TE implementation. </w:t>
            </w:r>
          </w:p>
          <w:p w14:paraId="37687967" w14:textId="77777777" w:rsidR="00602896" w:rsidRDefault="00602896" w:rsidP="00602896">
            <w:pPr>
              <w:pStyle w:val="CRCoverPage"/>
              <w:spacing w:after="0"/>
              <w:ind w:left="100"/>
              <w:rPr>
                <w:noProof/>
                <w:lang w:eastAsia="zh-CN"/>
              </w:rPr>
            </w:pPr>
          </w:p>
          <w:p w14:paraId="0C7BCA99" w14:textId="77777777" w:rsidR="00602896" w:rsidRDefault="00602896" w:rsidP="00602896">
            <w:pPr>
              <w:pStyle w:val="CRCoverPage"/>
              <w:spacing w:after="0"/>
              <w:ind w:left="100"/>
              <w:rPr>
                <w:noProof/>
                <w:lang w:eastAsia="zh-CN"/>
              </w:rPr>
            </w:pPr>
            <w:r>
              <w:rPr>
                <w:noProof/>
                <w:lang w:eastAsia="zh-CN"/>
              </w:rPr>
              <w:t>At least I</w:t>
            </w:r>
            <w:r w:rsidRPr="00342600">
              <w:rPr>
                <w:noProof/>
                <w:vertAlign w:val="subscript"/>
                <w:lang w:eastAsia="zh-CN"/>
              </w:rPr>
              <w:t>CQI/PMI</w:t>
            </w:r>
            <w:r>
              <w:rPr>
                <w:noProof/>
                <w:lang w:eastAsia="zh-CN"/>
              </w:rPr>
              <w:t xml:space="preserve"> is used in the following NR TCs:</w:t>
            </w:r>
          </w:p>
          <w:p w14:paraId="04180263" w14:textId="67000320" w:rsidR="00602896" w:rsidRDefault="00602896" w:rsidP="00602896">
            <w:pPr>
              <w:pStyle w:val="CRCoverPage"/>
              <w:numPr>
                <w:ilvl w:val="0"/>
                <w:numId w:val="20"/>
              </w:numPr>
              <w:spacing w:after="0"/>
              <w:rPr>
                <w:noProof/>
                <w:lang w:eastAsia="zh-CN"/>
              </w:rPr>
            </w:pPr>
            <w:r>
              <w:rPr>
                <w:rFonts w:hint="eastAsia"/>
                <w:noProof/>
                <w:lang w:eastAsia="zh-CN"/>
              </w:rPr>
              <w:t>S</w:t>
            </w:r>
            <w:r>
              <w:rPr>
                <w:noProof/>
                <w:lang w:eastAsia="zh-CN"/>
              </w:rPr>
              <w:t>Cell activation</w:t>
            </w:r>
            <w:r>
              <w:rPr>
                <w:rFonts w:hint="eastAsia"/>
                <w:noProof/>
                <w:lang w:eastAsia="zh-CN"/>
              </w:rPr>
              <w:t>/</w:t>
            </w:r>
            <w:r w:rsidR="00F5456E">
              <w:rPr>
                <w:noProof/>
                <w:lang w:eastAsia="zh-CN"/>
              </w:rPr>
              <w:t xml:space="preserve">deactivation delay TCs </w:t>
            </w:r>
            <w:r>
              <w:rPr>
                <w:noProof/>
                <w:lang w:eastAsia="zh-CN"/>
              </w:rPr>
              <w:t>A.4.5.3.1/2/3, A</w:t>
            </w:r>
            <w:r>
              <w:rPr>
                <w:rFonts w:hint="eastAsia"/>
                <w:noProof/>
                <w:lang w:eastAsia="zh-CN"/>
              </w:rPr>
              <w:t>.</w:t>
            </w:r>
            <w:r>
              <w:rPr>
                <w:noProof/>
                <w:lang w:eastAsia="zh-CN"/>
              </w:rPr>
              <w:t>5.5.3.1/2, A.6.5.3.1/2/3, A.7.5.3.1/2)</w:t>
            </w:r>
          </w:p>
          <w:p w14:paraId="28204949" w14:textId="77777777" w:rsidR="00602896" w:rsidRPr="0059289D" w:rsidRDefault="00602896" w:rsidP="00602896">
            <w:pPr>
              <w:pStyle w:val="CRCoverPage"/>
              <w:numPr>
                <w:ilvl w:val="0"/>
                <w:numId w:val="20"/>
              </w:numPr>
              <w:spacing w:after="0"/>
              <w:rPr>
                <w:noProof/>
                <w:lang w:eastAsia="zh-CN"/>
              </w:rPr>
            </w:pPr>
            <w:r>
              <w:rPr>
                <w:noProof/>
                <w:lang w:eastAsia="zh-CN"/>
              </w:rPr>
              <w:t>PSCell addition</w:t>
            </w:r>
            <w:r>
              <w:rPr>
                <w:rFonts w:hint="eastAsia"/>
                <w:noProof/>
                <w:lang w:eastAsia="zh-CN"/>
              </w:rPr>
              <w:t>/</w:t>
            </w:r>
            <w:r>
              <w:rPr>
                <w:noProof/>
                <w:lang w:eastAsia="zh-CN"/>
              </w:rPr>
              <w:t>release delay TCs (A.4.5.7.1, A.5.5.7.1)</w:t>
            </w:r>
          </w:p>
          <w:p w14:paraId="0EEB9B68" w14:textId="77777777" w:rsidR="00602896" w:rsidRDefault="00602896" w:rsidP="00602896">
            <w:pPr>
              <w:pStyle w:val="CRCoverPage"/>
              <w:spacing w:after="0"/>
              <w:ind w:left="100"/>
              <w:rPr>
                <w:noProof/>
                <w:lang w:eastAsia="zh-CN"/>
              </w:rPr>
            </w:pPr>
          </w:p>
          <w:p w14:paraId="07BCB95B" w14:textId="11BB02A7" w:rsidR="006D669E" w:rsidRPr="00602896" w:rsidRDefault="00602896" w:rsidP="00602896">
            <w:pPr>
              <w:pStyle w:val="CRCoverPage"/>
              <w:spacing w:after="0"/>
              <w:ind w:left="100"/>
              <w:rPr>
                <w:noProof/>
                <w:lang w:eastAsia="zh-CN"/>
              </w:rPr>
            </w:pPr>
            <w:r>
              <w:rPr>
                <w:noProof/>
                <w:lang w:eastAsia="zh-CN"/>
              </w:rPr>
              <w:t>Furthermore, I</w:t>
            </w:r>
            <w:r w:rsidRPr="00342600">
              <w:rPr>
                <w:noProof/>
                <w:vertAlign w:val="subscript"/>
                <w:lang w:eastAsia="zh-CN"/>
              </w:rPr>
              <w:t>CQI/PMI</w:t>
            </w:r>
            <w:r>
              <w:rPr>
                <w:noProof/>
                <w:lang w:eastAsia="zh-CN"/>
              </w:rPr>
              <w:t xml:space="preserve"> = 0 </w:t>
            </w:r>
            <w:r w:rsidR="00891BAB">
              <w:rPr>
                <w:noProof/>
                <w:lang w:eastAsia="zh-CN"/>
              </w:rPr>
              <w:t>is used</w:t>
            </w:r>
            <w:r>
              <w:rPr>
                <w:noProof/>
                <w:lang w:eastAsia="zh-CN"/>
              </w:rPr>
              <w:t xml:space="preserve"> in </w:t>
            </w:r>
            <w:r w:rsidR="00891BAB">
              <w:rPr>
                <w:noProof/>
                <w:lang w:eastAsia="zh-CN"/>
              </w:rPr>
              <w:t>these TCs</w:t>
            </w:r>
            <w:r>
              <w:rPr>
                <w:noProof/>
                <w:lang w:eastAsia="zh-CN"/>
              </w:rPr>
              <w:t>, which corresponds to 2ms periodicity and 0</w:t>
            </w:r>
            <w:r w:rsidR="00A83CA1">
              <w:rPr>
                <w:noProof/>
                <w:lang w:eastAsia="zh-CN"/>
              </w:rPr>
              <w:t xml:space="preserve"> subframe</w:t>
            </w:r>
            <w:r>
              <w:rPr>
                <w:noProof/>
                <w:lang w:eastAsia="zh-CN"/>
              </w:rPr>
              <w:t xml:space="preserve"> offset according to 36.213 table 7.2.2-1A. </w:t>
            </w:r>
            <w:r w:rsidR="00A83CA1">
              <w:rPr>
                <w:noProof/>
                <w:lang w:eastAsia="zh-CN"/>
              </w:rPr>
              <w:t xml:space="preserve">However, </w:t>
            </w:r>
            <w:r w:rsidR="00891BAB">
              <w:rPr>
                <w:noProof/>
                <w:lang w:eastAsia="zh-CN"/>
              </w:rPr>
              <w:t>2ms periodicity is impossible for 15kHz SCS/30kHz SCS test configuration since CSI report periodicity is at least 4 slots</w:t>
            </w:r>
            <w:r w:rsidR="001F2B19">
              <w:rPr>
                <w:noProof/>
                <w:lang w:eastAsia="zh-CN"/>
              </w:rPr>
              <w:t>. O</w:t>
            </w:r>
            <w:r w:rsidR="00891BAB">
              <w:rPr>
                <w:noProof/>
                <w:lang w:eastAsia="zh-CN"/>
              </w:rPr>
              <w:t>ffset 0 also conflicts with TDD UL</w:t>
            </w:r>
            <w:r w:rsidR="00891BAB">
              <w:rPr>
                <w:rFonts w:hint="eastAsia"/>
                <w:noProof/>
                <w:lang w:eastAsia="zh-CN"/>
              </w:rPr>
              <w:t>/</w:t>
            </w:r>
            <w:r w:rsidR="00891BAB">
              <w:rPr>
                <w:noProof/>
                <w:lang w:eastAsia="zh-CN"/>
              </w:rPr>
              <w:t>DL pattern reference configuration</w:t>
            </w:r>
            <w:r w:rsidR="001F2B19">
              <w:rPr>
                <w:noProof/>
                <w:lang w:eastAsia="zh-CN"/>
              </w:rPr>
              <w:t xml:space="preserve"> given in 38.133 annex A</w:t>
            </w:r>
            <w:r w:rsidR="00891BAB">
              <w:rPr>
                <w:noProof/>
                <w:lang w:eastAsia="zh-CN"/>
              </w:rPr>
              <w:t>.</w:t>
            </w:r>
          </w:p>
          <w:p w14:paraId="74B37282" w14:textId="77777777" w:rsidR="00602896" w:rsidRDefault="00602896" w:rsidP="00602896">
            <w:pPr>
              <w:pStyle w:val="CRCoverPage"/>
              <w:spacing w:after="0"/>
              <w:ind w:left="100"/>
              <w:rPr>
                <w:noProof/>
                <w:lang w:eastAsia="zh-CN"/>
              </w:rPr>
            </w:pPr>
          </w:p>
          <w:p w14:paraId="530BEEC1" w14:textId="77777777" w:rsidR="00584140" w:rsidRDefault="00891BAB" w:rsidP="00602896">
            <w:pPr>
              <w:pStyle w:val="CRCoverPage"/>
              <w:spacing w:after="0"/>
              <w:ind w:left="100"/>
              <w:rPr>
                <w:noProof/>
                <w:lang w:eastAsia="zh-CN"/>
              </w:rPr>
            </w:pPr>
            <w:r>
              <w:rPr>
                <w:noProof/>
                <w:lang w:eastAsia="zh-CN"/>
              </w:rPr>
              <w:t>To solve this issue w</w:t>
            </w:r>
            <w:r w:rsidR="00602896">
              <w:rPr>
                <w:noProof/>
                <w:lang w:eastAsia="zh-CN"/>
              </w:rPr>
              <w:t>e</w:t>
            </w:r>
            <w:r w:rsidR="00584140">
              <w:rPr>
                <w:noProof/>
                <w:lang w:eastAsia="zh-CN"/>
              </w:rPr>
              <w:t xml:space="preserve"> propose:</w:t>
            </w:r>
          </w:p>
          <w:p w14:paraId="3730BC43" w14:textId="7F864D27" w:rsidR="00602896" w:rsidRDefault="00584140" w:rsidP="001F2B19">
            <w:pPr>
              <w:pStyle w:val="CRCoverPage"/>
              <w:numPr>
                <w:ilvl w:val="0"/>
                <w:numId w:val="20"/>
              </w:numPr>
              <w:spacing w:after="0"/>
              <w:rPr>
                <w:noProof/>
                <w:lang w:eastAsia="zh-CN"/>
              </w:rPr>
            </w:pPr>
            <w:r>
              <w:rPr>
                <w:noProof/>
                <w:lang w:eastAsia="zh-CN"/>
              </w:rPr>
              <w:t xml:space="preserve">reuse the periodic CSI reporting configuration structure in TC A.6.6.4.1. i.e. to specify </w:t>
            </w:r>
            <w:r w:rsidR="001F2B19">
              <w:rPr>
                <w:noProof/>
                <w:lang w:eastAsia="zh-CN"/>
              </w:rPr>
              <w:t>reportConfigType</w:t>
            </w:r>
            <w:r w:rsidR="001F2B19">
              <w:rPr>
                <w:rFonts w:hint="eastAsia"/>
                <w:noProof/>
                <w:lang w:eastAsia="zh-CN"/>
              </w:rPr>
              <w:t>,</w:t>
            </w:r>
            <w:r w:rsidR="001F2B19">
              <w:rPr>
                <w:noProof/>
                <w:lang w:eastAsia="zh-CN"/>
              </w:rPr>
              <w:t xml:space="preserve"> </w:t>
            </w:r>
            <w:r>
              <w:rPr>
                <w:noProof/>
                <w:lang w:eastAsia="zh-CN"/>
              </w:rPr>
              <w:t>reportQuantity</w:t>
            </w:r>
            <w:r w:rsidR="001F2B19">
              <w:rPr>
                <w:noProof/>
                <w:lang w:eastAsia="zh-CN"/>
              </w:rPr>
              <w:t>, periodicity and offset in parameter table.</w:t>
            </w:r>
          </w:p>
          <w:p w14:paraId="5E4ACE85" w14:textId="4D963B7D" w:rsidR="001F2B19" w:rsidRDefault="001F2B19" w:rsidP="001F2B19">
            <w:pPr>
              <w:pStyle w:val="CRCoverPage"/>
              <w:numPr>
                <w:ilvl w:val="1"/>
                <w:numId w:val="20"/>
              </w:numPr>
              <w:spacing w:after="0"/>
              <w:rPr>
                <w:noProof/>
                <w:lang w:eastAsia="zh-CN"/>
              </w:rPr>
            </w:pPr>
            <w:r>
              <w:rPr>
                <w:noProof/>
                <w:lang w:eastAsia="zh-CN"/>
              </w:rPr>
              <w:t>reportConfigType: periodic,</w:t>
            </w:r>
          </w:p>
          <w:p w14:paraId="17750CA5" w14:textId="5B884B35" w:rsidR="001F2B19" w:rsidRDefault="001F2B19" w:rsidP="001F2B19">
            <w:pPr>
              <w:pStyle w:val="CRCoverPage"/>
              <w:numPr>
                <w:ilvl w:val="1"/>
                <w:numId w:val="20"/>
              </w:numPr>
              <w:spacing w:after="0"/>
              <w:rPr>
                <w:noProof/>
                <w:lang w:eastAsia="zh-CN"/>
              </w:rPr>
            </w:pPr>
            <w:r>
              <w:rPr>
                <w:noProof/>
                <w:lang w:eastAsia="zh-CN"/>
              </w:rPr>
              <w:t xml:space="preserve">reportQuantity: </w:t>
            </w:r>
            <w:r w:rsidRPr="001F2B19">
              <w:rPr>
                <w:noProof/>
                <w:lang w:eastAsia="zh-CN"/>
              </w:rPr>
              <w:t>cri-RI-PMI-CQI</w:t>
            </w:r>
            <w:r w:rsidR="0051740B">
              <w:rPr>
                <w:noProof/>
                <w:lang w:eastAsia="zh-CN"/>
              </w:rPr>
              <w:t xml:space="preserve"> for FR1 and cri-RI-CQI for FR2. It is because CSI-RS.2.1 TDD is single port according to table </w:t>
            </w:r>
            <w:r w:rsidR="004A1B2B">
              <w:rPr>
                <w:noProof/>
                <w:lang w:eastAsia="zh-CN"/>
              </w:rPr>
              <w:t>A.3.14.2-2. So PMI reporting is not needed.</w:t>
            </w:r>
          </w:p>
          <w:p w14:paraId="33A1CB50" w14:textId="76209CF9" w:rsidR="001F2B19" w:rsidRDefault="001F2B19" w:rsidP="001F2B19">
            <w:pPr>
              <w:pStyle w:val="CRCoverPage"/>
              <w:numPr>
                <w:ilvl w:val="1"/>
                <w:numId w:val="20"/>
              </w:numPr>
              <w:spacing w:after="0"/>
              <w:rPr>
                <w:noProof/>
                <w:lang w:eastAsia="zh-CN"/>
              </w:rPr>
            </w:pPr>
            <w:r>
              <w:rPr>
                <w:rFonts w:hint="eastAsia"/>
                <w:noProof/>
                <w:lang w:eastAsia="zh-CN"/>
              </w:rPr>
              <w:lastRenderedPageBreak/>
              <w:t>C</w:t>
            </w:r>
            <w:r>
              <w:rPr>
                <w:noProof/>
                <w:lang w:eastAsia="zh-CN"/>
              </w:rPr>
              <w:t>SI report periodicity: 5ms;</w:t>
            </w:r>
          </w:p>
          <w:p w14:paraId="5C32EE1F" w14:textId="0883F4A4" w:rsidR="001F2B19" w:rsidRDefault="001F2B19" w:rsidP="001F2B19">
            <w:pPr>
              <w:pStyle w:val="CRCoverPage"/>
              <w:numPr>
                <w:ilvl w:val="1"/>
                <w:numId w:val="20"/>
              </w:numPr>
              <w:spacing w:after="0"/>
              <w:rPr>
                <w:noProof/>
                <w:lang w:eastAsia="zh-CN"/>
              </w:rPr>
            </w:pPr>
            <w:r>
              <w:rPr>
                <w:noProof/>
                <w:lang w:eastAsia="zh-CN"/>
              </w:rPr>
              <w:t>CSI report offset: 2 for 15kHz (DS</w:t>
            </w:r>
            <w:r w:rsidRPr="001F2B19">
              <w:rPr>
                <w:noProof/>
                <w:highlight w:val="yellow"/>
                <w:lang w:eastAsia="zh-CN"/>
              </w:rPr>
              <w:t>U</w:t>
            </w:r>
            <w:r>
              <w:rPr>
                <w:noProof/>
                <w:lang w:eastAsia="zh-CN"/>
              </w:rPr>
              <w:t>UD), 4 for 30kHz (DDDS</w:t>
            </w:r>
            <w:r w:rsidRPr="001F2B19">
              <w:rPr>
                <w:noProof/>
                <w:highlight w:val="yellow"/>
                <w:lang w:eastAsia="zh-CN"/>
              </w:rPr>
              <w:t>U</w:t>
            </w:r>
            <w:r>
              <w:rPr>
                <w:noProof/>
                <w:lang w:eastAsia="zh-CN"/>
              </w:rPr>
              <w:t>UUUDD), and 4 for 120kHz(DDDS</w:t>
            </w:r>
            <w:r w:rsidRPr="001F2B19">
              <w:rPr>
                <w:noProof/>
                <w:highlight w:val="yellow"/>
                <w:lang w:eastAsia="zh-CN"/>
              </w:rPr>
              <w:t>U</w:t>
            </w:r>
            <w:r>
              <w:rPr>
                <w:noProof/>
                <w:lang w:eastAsia="zh-CN"/>
              </w:rPr>
              <w:t>)</w:t>
            </w:r>
          </w:p>
          <w:p w14:paraId="7412C19A" w14:textId="51FE02F1" w:rsidR="00602896" w:rsidRPr="00891BAB" w:rsidRDefault="0051740B" w:rsidP="0051740B">
            <w:pPr>
              <w:pStyle w:val="CRCoverPage"/>
              <w:numPr>
                <w:ilvl w:val="0"/>
                <w:numId w:val="24"/>
              </w:numPr>
              <w:spacing w:after="0"/>
              <w:rPr>
                <w:noProof/>
                <w:lang w:eastAsia="zh-CN"/>
              </w:rPr>
            </w:pPr>
            <w:r>
              <w:rPr>
                <w:noProof/>
                <w:lang w:eastAsia="zh-CN"/>
              </w:rPr>
              <w:t>CSI-RS resource for CSI reporting is missing.</w:t>
            </w:r>
          </w:p>
        </w:tc>
      </w:tr>
      <w:tr w:rsidR="001E41F3" w:rsidRPr="00377F3E" w14:paraId="0AF7975E" w14:textId="77777777" w:rsidTr="00547111">
        <w:tc>
          <w:tcPr>
            <w:tcW w:w="2694" w:type="dxa"/>
            <w:gridSpan w:val="2"/>
            <w:tcBorders>
              <w:left w:val="single" w:sz="4" w:space="0" w:color="auto"/>
            </w:tcBorders>
          </w:tcPr>
          <w:p w14:paraId="4B429D3A" w14:textId="0072CE71" w:rsidR="001E41F3" w:rsidRPr="00377F3E" w:rsidRDefault="001E41F3">
            <w:pPr>
              <w:pStyle w:val="CRCoverPage"/>
              <w:spacing w:after="0"/>
              <w:rPr>
                <w:b/>
                <w:i/>
                <w:noProof/>
                <w:sz w:val="8"/>
                <w:szCs w:val="8"/>
              </w:rPr>
            </w:pPr>
          </w:p>
        </w:tc>
        <w:tc>
          <w:tcPr>
            <w:tcW w:w="6946" w:type="dxa"/>
            <w:gridSpan w:val="9"/>
            <w:tcBorders>
              <w:right w:val="single" w:sz="4" w:space="0" w:color="auto"/>
            </w:tcBorders>
          </w:tcPr>
          <w:p w14:paraId="5596884B" w14:textId="77777777" w:rsidR="001E41F3" w:rsidRPr="00377F3E" w:rsidRDefault="001E41F3">
            <w:pPr>
              <w:pStyle w:val="CRCoverPage"/>
              <w:spacing w:after="0"/>
              <w:rPr>
                <w:noProof/>
                <w:sz w:val="8"/>
                <w:szCs w:val="8"/>
              </w:rPr>
            </w:pPr>
          </w:p>
        </w:tc>
      </w:tr>
      <w:tr w:rsidR="001E41F3" w:rsidRPr="00377F3E" w14:paraId="5C0368BA" w14:textId="77777777" w:rsidTr="00547111">
        <w:tc>
          <w:tcPr>
            <w:tcW w:w="2694" w:type="dxa"/>
            <w:gridSpan w:val="2"/>
            <w:tcBorders>
              <w:left w:val="single" w:sz="4" w:space="0" w:color="auto"/>
            </w:tcBorders>
          </w:tcPr>
          <w:p w14:paraId="577696C3" w14:textId="77777777" w:rsidR="001E41F3" w:rsidRPr="00377F3E" w:rsidRDefault="001E41F3">
            <w:pPr>
              <w:pStyle w:val="CRCoverPage"/>
              <w:tabs>
                <w:tab w:val="right" w:pos="2184"/>
              </w:tabs>
              <w:spacing w:after="0"/>
              <w:rPr>
                <w:b/>
                <w:i/>
                <w:noProof/>
              </w:rPr>
            </w:pPr>
            <w:r w:rsidRPr="00377F3E">
              <w:rPr>
                <w:b/>
                <w:i/>
                <w:noProof/>
              </w:rPr>
              <w:t>Summary of change</w:t>
            </w:r>
            <w:r w:rsidR="0051580D" w:rsidRPr="00377F3E">
              <w:rPr>
                <w:b/>
                <w:i/>
                <w:noProof/>
              </w:rPr>
              <w:t>:</w:t>
            </w:r>
          </w:p>
        </w:tc>
        <w:tc>
          <w:tcPr>
            <w:tcW w:w="6946" w:type="dxa"/>
            <w:gridSpan w:val="9"/>
            <w:tcBorders>
              <w:right w:val="single" w:sz="4" w:space="0" w:color="auto"/>
            </w:tcBorders>
            <w:shd w:val="pct30" w:color="FFFF00" w:fill="auto"/>
          </w:tcPr>
          <w:p w14:paraId="7C06CD3D" w14:textId="77777777" w:rsidR="00F66AB0" w:rsidRDefault="001F2B19" w:rsidP="0051740B">
            <w:pPr>
              <w:pStyle w:val="CRCoverPage"/>
              <w:numPr>
                <w:ilvl w:val="0"/>
                <w:numId w:val="25"/>
              </w:numPr>
              <w:spacing w:after="0"/>
              <w:rPr>
                <w:noProof/>
                <w:lang w:eastAsia="zh-CN"/>
              </w:rPr>
            </w:pPr>
            <w:r>
              <w:rPr>
                <w:noProof/>
                <w:lang w:eastAsia="zh-CN"/>
              </w:rPr>
              <w:t>CSI periodic reporting configuration is updated</w:t>
            </w:r>
            <w:r w:rsidR="0051740B">
              <w:rPr>
                <w:noProof/>
                <w:lang w:eastAsia="zh-CN"/>
              </w:rPr>
              <w:t>.</w:t>
            </w:r>
          </w:p>
          <w:p w14:paraId="7B8297B8" w14:textId="64D19B0C" w:rsidR="0051740B" w:rsidRPr="00377F3E" w:rsidRDefault="0051740B" w:rsidP="0051740B">
            <w:pPr>
              <w:pStyle w:val="CRCoverPage"/>
              <w:numPr>
                <w:ilvl w:val="0"/>
                <w:numId w:val="25"/>
              </w:numPr>
              <w:spacing w:after="0"/>
              <w:rPr>
                <w:noProof/>
                <w:lang w:eastAsia="zh-CN"/>
              </w:rPr>
            </w:pPr>
            <w:r>
              <w:rPr>
                <w:noProof/>
                <w:lang w:eastAsia="zh-CN"/>
              </w:rPr>
              <w:t>CSI-RS resource configuration for CSI reporting is added.</w:t>
            </w:r>
          </w:p>
        </w:tc>
      </w:tr>
      <w:tr w:rsidR="001E41F3" w:rsidRPr="00377F3E" w14:paraId="29F18371" w14:textId="77777777" w:rsidTr="00547111">
        <w:tc>
          <w:tcPr>
            <w:tcW w:w="2694" w:type="dxa"/>
            <w:gridSpan w:val="2"/>
            <w:tcBorders>
              <w:left w:val="single" w:sz="4" w:space="0" w:color="auto"/>
            </w:tcBorders>
          </w:tcPr>
          <w:p w14:paraId="09D57D38" w14:textId="77777777" w:rsidR="001E41F3" w:rsidRPr="00377F3E" w:rsidRDefault="001E41F3">
            <w:pPr>
              <w:pStyle w:val="CRCoverPage"/>
              <w:spacing w:after="0"/>
              <w:rPr>
                <w:b/>
                <w:i/>
                <w:noProof/>
                <w:sz w:val="8"/>
                <w:szCs w:val="8"/>
              </w:rPr>
            </w:pPr>
          </w:p>
        </w:tc>
        <w:tc>
          <w:tcPr>
            <w:tcW w:w="6946" w:type="dxa"/>
            <w:gridSpan w:val="9"/>
            <w:tcBorders>
              <w:right w:val="single" w:sz="4" w:space="0" w:color="auto"/>
            </w:tcBorders>
          </w:tcPr>
          <w:p w14:paraId="5E31720F" w14:textId="77777777" w:rsidR="001E41F3" w:rsidRPr="00377F3E" w:rsidRDefault="001E41F3">
            <w:pPr>
              <w:pStyle w:val="CRCoverPage"/>
              <w:spacing w:after="0"/>
              <w:rPr>
                <w:noProof/>
                <w:sz w:val="8"/>
                <w:szCs w:val="8"/>
              </w:rPr>
            </w:pPr>
          </w:p>
        </w:tc>
      </w:tr>
      <w:tr w:rsidR="001E41F3" w:rsidRPr="00377F3E" w14:paraId="0B0D3C74" w14:textId="77777777" w:rsidTr="00547111">
        <w:tc>
          <w:tcPr>
            <w:tcW w:w="2694" w:type="dxa"/>
            <w:gridSpan w:val="2"/>
            <w:tcBorders>
              <w:left w:val="single" w:sz="4" w:space="0" w:color="auto"/>
              <w:bottom w:val="single" w:sz="4" w:space="0" w:color="auto"/>
            </w:tcBorders>
          </w:tcPr>
          <w:p w14:paraId="314C3F4C" w14:textId="77777777" w:rsidR="001E41F3" w:rsidRPr="00377F3E" w:rsidRDefault="001E41F3">
            <w:pPr>
              <w:pStyle w:val="CRCoverPage"/>
              <w:tabs>
                <w:tab w:val="right" w:pos="2184"/>
              </w:tabs>
              <w:spacing w:after="0"/>
              <w:rPr>
                <w:b/>
                <w:i/>
                <w:noProof/>
              </w:rPr>
            </w:pPr>
            <w:r w:rsidRPr="00377F3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52517C1" w14:textId="54FD3AE3" w:rsidR="001E41F3" w:rsidRPr="00377F3E" w:rsidRDefault="001F2B19" w:rsidP="000E44F0">
            <w:pPr>
              <w:pStyle w:val="CRCoverPage"/>
              <w:spacing w:after="0"/>
              <w:ind w:left="100"/>
              <w:rPr>
                <w:noProof/>
                <w:lang w:eastAsia="zh-CN"/>
              </w:rPr>
            </w:pPr>
            <w:r>
              <w:rPr>
                <w:noProof/>
                <w:lang w:eastAsia="zh-CN"/>
              </w:rPr>
              <w:t>Spec is incorrect</w:t>
            </w:r>
            <w:r w:rsidR="00067C9C" w:rsidRPr="00377F3E">
              <w:rPr>
                <w:noProof/>
                <w:lang w:eastAsia="zh-CN"/>
              </w:rPr>
              <w:t>.</w:t>
            </w:r>
          </w:p>
        </w:tc>
      </w:tr>
      <w:tr w:rsidR="001E41F3" w:rsidRPr="00377F3E" w14:paraId="22B07AC8" w14:textId="77777777" w:rsidTr="00547111">
        <w:tc>
          <w:tcPr>
            <w:tcW w:w="2694" w:type="dxa"/>
            <w:gridSpan w:val="2"/>
          </w:tcPr>
          <w:p w14:paraId="15D4F2DA" w14:textId="77777777" w:rsidR="001E41F3" w:rsidRPr="00377F3E" w:rsidRDefault="001E41F3">
            <w:pPr>
              <w:pStyle w:val="CRCoverPage"/>
              <w:spacing w:after="0"/>
              <w:rPr>
                <w:b/>
                <w:i/>
                <w:noProof/>
                <w:sz w:val="8"/>
                <w:szCs w:val="8"/>
              </w:rPr>
            </w:pPr>
          </w:p>
        </w:tc>
        <w:tc>
          <w:tcPr>
            <w:tcW w:w="6946" w:type="dxa"/>
            <w:gridSpan w:val="9"/>
          </w:tcPr>
          <w:p w14:paraId="25755E54" w14:textId="77777777" w:rsidR="001E41F3" w:rsidRPr="00377F3E" w:rsidRDefault="001E41F3">
            <w:pPr>
              <w:pStyle w:val="CRCoverPage"/>
              <w:spacing w:after="0"/>
              <w:rPr>
                <w:noProof/>
                <w:sz w:val="8"/>
                <w:szCs w:val="8"/>
              </w:rPr>
            </w:pPr>
          </w:p>
        </w:tc>
      </w:tr>
      <w:tr w:rsidR="001E41F3" w:rsidRPr="00377F3E" w14:paraId="6C64F8C2" w14:textId="77777777" w:rsidTr="00547111">
        <w:tc>
          <w:tcPr>
            <w:tcW w:w="2694" w:type="dxa"/>
            <w:gridSpan w:val="2"/>
            <w:tcBorders>
              <w:top w:val="single" w:sz="4" w:space="0" w:color="auto"/>
              <w:left w:val="single" w:sz="4" w:space="0" w:color="auto"/>
            </w:tcBorders>
          </w:tcPr>
          <w:p w14:paraId="67632252" w14:textId="77777777" w:rsidR="001E41F3" w:rsidRPr="00377F3E" w:rsidRDefault="001E41F3">
            <w:pPr>
              <w:pStyle w:val="CRCoverPage"/>
              <w:tabs>
                <w:tab w:val="right" w:pos="2184"/>
              </w:tabs>
              <w:spacing w:after="0"/>
              <w:rPr>
                <w:b/>
                <w:i/>
                <w:noProof/>
              </w:rPr>
            </w:pPr>
            <w:r w:rsidRPr="00377F3E">
              <w:rPr>
                <w:b/>
                <w:i/>
                <w:noProof/>
              </w:rPr>
              <w:t>Clauses affected:</w:t>
            </w:r>
          </w:p>
        </w:tc>
        <w:tc>
          <w:tcPr>
            <w:tcW w:w="6946" w:type="dxa"/>
            <w:gridSpan w:val="9"/>
            <w:tcBorders>
              <w:top w:val="single" w:sz="4" w:space="0" w:color="auto"/>
              <w:right w:val="single" w:sz="4" w:space="0" w:color="auto"/>
            </w:tcBorders>
            <w:shd w:val="pct30" w:color="FFFF00" w:fill="auto"/>
          </w:tcPr>
          <w:p w14:paraId="6128918F" w14:textId="2CBE2636" w:rsidR="001E41F3" w:rsidRPr="00377F3E" w:rsidRDefault="001F2B19" w:rsidP="0051740B">
            <w:pPr>
              <w:pStyle w:val="CRCoverPage"/>
              <w:spacing w:after="0"/>
              <w:ind w:left="100"/>
              <w:rPr>
                <w:noProof/>
                <w:lang w:eastAsia="zh-CN"/>
              </w:rPr>
            </w:pPr>
            <w:r>
              <w:rPr>
                <w:noProof/>
                <w:lang w:eastAsia="zh-CN"/>
              </w:rPr>
              <w:t xml:space="preserve">A.4.5.7.1, </w:t>
            </w:r>
            <w:r w:rsidR="0051740B">
              <w:rPr>
                <w:noProof/>
                <w:lang w:eastAsia="zh-CN"/>
              </w:rPr>
              <w:t>A.5.5.7.1</w:t>
            </w:r>
          </w:p>
        </w:tc>
      </w:tr>
      <w:tr w:rsidR="001E41F3" w:rsidRPr="00377F3E" w14:paraId="3CB14E3D" w14:textId="77777777" w:rsidTr="00547111">
        <w:tc>
          <w:tcPr>
            <w:tcW w:w="2694" w:type="dxa"/>
            <w:gridSpan w:val="2"/>
            <w:tcBorders>
              <w:left w:val="single" w:sz="4" w:space="0" w:color="auto"/>
            </w:tcBorders>
          </w:tcPr>
          <w:p w14:paraId="78A81432" w14:textId="77777777" w:rsidR="001E41F3" w:rsidRPr="00377F3E" w:rsidRDefault="001E41F3">
            <w:pPr>
              <w:pStyle w:val="CRCoverPage"/>
              <w:spacing w:after="0"/>
              <w:rPr>
                <w:b/>
                <w:i/>
                <w:noProof/>
                <w:sz w:val="8"/>
                <w:szCs w:val="8"/>
              </w:rPr>
            </w:pPr>
          </w:p>
        </w:tc>
        <w:tc>
          <w:tcPr>
            <w:tcW w:w="6946" w:type="dxa"/>
            <w:gridSpan w:val="9"/>
            <w:tcBorders>
              <w:right w:val="single" w:sz="4" w:space="0" w:color="auto"/>
            </w:tcBorders>
          </w:tcPr>
          <w:p w14:paraId="631BCDC1" w14:textId="77777777" w:rsidR="001E41F3" w:rsidRPr="00377F3E" w:rsidRDefault="001E41F3">
            <w:pPr>
              <w:pStyle w:val="CRCoverPage"/>
              <w:spacing w:after="0"/>
              <w:rPr>
                <w:noProof/>
                <w:sz w:val="8"/>
                <w:szCs w:val="8"/>
              </w:rPr>
            </w:pPr>
          </w:p>
        </w:tc>
      </w:tr>
      <w:tr w:rsidR="001E41F3" w:rsidRPr="00377F3E" w14:paraId="472B279F" w14:textId="77777777" w:rsidTr="00547111">
        <w:tc>
          <w:tcPr>
            <w:tcW w:w="2694" w:type="dxa"/>
            <w:gridSpan w:val="2"/>
            <w:tcBorders>
              <w:left w:val="single" w:sz="4" w:space="0" w:color="auto"/>
            </w:tcBorders>
          </w:tcPr>
          <w:p w14:paraId="79134DED" w14:textId="77777777" w:rsidR="001E41F3" w:rsidRPr="00377F3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4A18025" w14:textId="77777777" w:rsidR="001E41F3" w:rsidRPr="00377F3E" w:rsidRDefault="001E41F3">
            <w:pPr>
              <w:pStyle w:val="CRCoverPage"/>
              <w:spacing w:after="0"/>
              <w:jc w:val="center"/>
              <w:rPr>
                <w:b/>
                <w:caps/>
                <w:noProof/>
              </w:rPr>
            </w:pPr>
            <w:r w:rsidRPr="00377F3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BDFFCD" w14:textId="77777777" w:rsidR="001E41F3" w:rsidRPr="00377F3E" w:rsidRDefault="001E41F3">
            <w:pPr>
              <w:pStyle w:val="CRCoverPage"/>
              <w:spacing w:after="0"/>
              <w:jc w:val="center"/>
              <w:rPr>
                <w:b/>
                <w:caps/>
                <w:noProof/>
              </w:rPr>
            </w:pPr>
            <w:r w:rsidRPr="00377F3E">
              <w:rPr>
                <w:b/>
                <w:caps/>
                <w:noProof/>
              </w:rPr>
              <w:t>N</w:t>
            </w:r>
          </w:p>
        </w:tc>
        <w:tc>
          <w:tcPr>
            <w:tcW w:w="2977" w:type="dxa"/>
            <w:gridSpan w:val="4"/>
          </w:tcPr>
          <w:p w14:paraId="7E0B5F1E" w14:textId="77777777" w:rsidR="001E41F3" w:rsidRPr="00377F3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4D07A6" w14:textId="77777777" w:rsidR="001E41F3" w:rsidRPr="00377F3E" w:rsidRDefault="001E41F3">
            <w:pPr>
              <w:pStyle w:val="CRCoverPage"/>
              <w:spacing w:after="0"/>
              <w:ind w:left="99"/>
              <w:rPr>
                <w:noProof/>
              </w:rPr>
            </w:pPr>
          </w:p>
        </w:tc>
      </w:tr>
      <w:tr w:rsidR="001E41F3" w:rsidRPr="00377F3E" w14:paraId="41841C01" w14:textId="77777777" w:rsidTr="00547111">
        <w:tc>
          <w:tcPr>
            <w:tcW w:w="2694" w:type="dxa"/>
            <w:gridSpan w:val="2"/>
            <w:tcBorders>
              <w:left w:val="single" w:sz="4" w:space="0" w:color="auto"/>
            </w:tcBorders>
          </w:tcPr>
          <w:p w14:paraId="5D9BE111" w14:textId="77777777" w:rsidR="001E41F3" w:rsidRPr="00377F3E" w:rsidRDefault="001E41F3">
            <w:pPr>
              <w:pStyle w:val="CRCoverPage"/>
              <w:tabs>
                <w:tab w:val="right" w:pos="2184"/>
              </w:tabs>
              <w:spacing w:after="0"/>
              <w:rPr>
                <w:b/>
                <w:i/>
                <w:noProof/>
              </w:rPr>
            </w:pPr>
            <w:r w:rsidRPr="00377F3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162F01" w14:textId="77777777" w:rsidR="001E41F3" w:rsidRPr="00377F3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160D6F" w14:textId="77777777" w:rsidR="001E41F3" w:rsidRPr="00377F3E" w:rsidRDefault="00163AF9">
            <w:pPr>
              <w:pStyle w:val="CRCoverPage"/>
              <w:spacing w:after="0"/>
              <w:jc w:val="center"/>
              <w:rPr>
                <w:b/>
                <w:caps/>
                <w:noProof/>
                <w:lang w:eastAsia="zh-CN"/>
              </w:rPr>
            </w:pPr>
            <w:r w:rsidRPr="00377F3E">
              <w:rPr>
                <w:rFonts w:hint="eastAsia"/>
                <w:b/>
                <w:caps/>
                <w:noProof/>
                <w:lang w:eastAsia="zh-CN"/>
              </w:rPr>
              <w:t>X</w:t>
            </w:r>
          </w:p>
        </w:tc>
        <w:tc>
          <w:tcPr>
            <w:tcW w:w="2977" w:type="dxa"/>
            <w:gridSpan w:val="4"/>
          </w:tcPr>
          <w:p w14:paraId="1F0E2D86" w14:textId="77777777" w:rsidR="001E41F3" w:rsidRPr="00377F3E" w:rsidRDefault="001E41F3">
            <w:pPr>
              <w:pStyle w:val="CRCoverPage"/>
              <w:tabs>
                <w:tab w:val="right" w:pos="2893"/>
              </w:tabs>
              <w:spacing w:after="0"/>
              <w:rPr>
                <w:noProof/>
              </w:rPr>
            </w:pPr>
            <w:r w:rsidRPr="00377F3E">
              <w:rPr>
                <w:noProof/>
              </w:rPr>
              <w:t xml:space="preserve"> Other core specifications</w:t>
            </w:r>
            <w:r w:rsidRPr="00377F3E">
              <w:rPr>
                <w:noProof/>
              </w:rPr>
              <w:tab/>
            </w:r>
          </w:p>
        </w:tc>
        <w:tc>
          <w:tcPr>
            <w:tcW w:w="3401" w:type="dxa"/>
            <w:gridSpan w:val="3"/>
            <w:tcBorders>
              <w:right w:val="single" w:sz="4" w:space="0" w:color="auto"/>
            </w:tcBorders>
            <w:shd w:val="pct30" w:color="FFFF00" w:fill="auto"/>
          </w:tcPr>
          <w:p w14:paraId="7DF52B1E" w14:textId="77777777" w:rsidR="001E41F3" w:rsidRPr="00377F3E" w:rsidRDefault="00145D43">
            <w:pPr>
              <w:pStyle w:val="CRCoverPage"/>
              <w:spacing w:after="0"/>
              <w:ind w:left="99"/>
              <w:rPr>
                <w:noProof/>
              </w:rPr>
            </w:pPr>
            <w:r w:rsidRPr="00377F3E">
              <w:rPr>
                <w:noProof/>
              </w:rPr>
              <w:t xml:space="preserve">TS/TR ... CR ... </w:t>
            </w:r>
          </w:p>
        </w:tc>
      </w:tr>
      <w:tr w:rsidR="001E41F3" w:rsidRPr="00377F3E" w14:paraId="17D2575E" w14:textId="77777777" w:rsidTr="00547111">
        <w:tc>
          <w:tcPr>
            <w:tcW w:w="2694" w:type="dxa"/>
            <w:gridSpan w:val="2"/>
            <w:tcBorders>
              <w:left w:val="single" w:sz="4" w:space="0" w:color="auto"/>
            </w:tcBorders>
          </w:tcPr>
          <w:p w14:paraId="043320D1" w14:textId="77777777" w:rsidR="001E41F3" w:rsidRPr="00377F3E" w:rsidRDefault="001E41F3">
            <w:pPr>
              <w:pStyle w:val="CRCoverPage"/>
              <w:spacing w:after="0"/>
              <w:rPr>
                <w:b/>
                <w:i/>
                <w:noProof/>
              </w:rPr>
            </w:pPr>
            <w:r w:rsidRPr="00377F3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7EAC39" w14:textId="6B92768A" w:rsidR="001E41F3" w:rsidRPr="00377F3E"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A1C652" w14:textId="30E21027" w:rsidR="001E41F3" w:rsidRPr="00377F3E" w:rsidRDefault="000E44F0">
            <w:pPr>
              <w:pStyle w:val="CRCoverPage"/>
              <w:spacing w:after="0"/>
              <w:jc w:val="center"/>
              <w:rPr>
                <w:b/>
                <w:caps/>
                <w:noProof/>
                <w:lang w:eastAsia="zh-CN"/>
              </w:rPr>
            </w:pPr>
            <w:r>
              <w:rPr>
                <w:rFonts w:hint="eastAsia"/>
                <w:b/>
                <w:caps/>
                <w:noProof/>
                <w:lang w:eastAsia="zh-CN"/>
              </w:rPr>
              <w:t>X</w:t>
            </w:r>
          </w:p>
        </w:tc>
        <w:tc>
          <w:tcPr>
            <w:tcW w:w="2977" w:type="dxa"/>
            <w:gridSpan w:val="4"/>
          </w:tcPr>
          <w:p w14:paraId="4F4219CB" w14:textId="77777777" w:rsidR="001E41F3" w:rsidRPr="00377F3E" w:rsidRDefault="001E41F3">
            <w:pPr>
              <w:pStyle w:val="CRCoverPage"/>
              <w:spacing w:after="0"/>
              <w:rPr>
                <w:noProof/>
              </w:rPr>
            </w:pPr>
            <w:r w:rsidRPr="00377F3E">
              <w:rPr>
                <w:noProof/>
              </w:rPr>
              <w:t xml:space="preserve"> Test specifications</w:t>
            </w:r>
          </w:p>
        </w:tc>
        <w:tc>
          <w:tcPr>
            <w:tcW w:w="3401" w:type="dxa"/>
            <w:gridSpan w:val="3"/>
            <w:tcBorders>
              <w:right w:val="single" w:sz="4" w:space="0" w:color="auto"/>
            </w:tcBorders>
            <w:shd w:val="pct30" w:color="FFFF00" w:fill="auto"/>
          </w:tcPr>
          <w:p w14:paraId="35E47111" w14:textId="5787E3AD" w:rsidR="001E41F3" w:rsidRPr="00377F3E" w:rsidRDefault="00145D43" w:rsidP="000E44F0">
            <w:pPr>
              <w:pStyle w:val="CRCoverPage"/>
              <w:spacing w:after="0"/>
              <w:ind w:left="99"/>
              <w:rPr>
                <w:noProof/>
              </w:rPr>
            </w:pPr>
            <w:r w:rsidRPr="00377F3E">
              <w:rPr>
                <w:noProof/>
              </w:rPr>
              <w:t>TS/TR</w:t>
            </w:r>
            <w:r w:rsidR="00B25552" w:rsidRPr="00377F3E">
              <w:rPr>
                <w:noProof/>
              </w:rPr>
              <w:t xml:space="preserve"> </w:t>
            </w:r>
            <w:r w:rsidR="000E44F0">
              <w:rPr>
                <w:noProof/>
              </w:rPr>
              <w:t>...</w:t>
            </w:r>
            <w:r w:rsidR="00B25552" w:rsidRPr="00377F3E">
              <w:rPr>
                <w:noProof/>
              </w:rPr>
              <w:t xml:space="preserve"> CR </w:t>
            </w:r>
            <w:r w:rsidR="000E44F0">
              <w:rPr>
                <w:noProof/>
              </w:rPr>
              <w:t>...</w:t>
            </w:r>
            <w:r w:rsidRPr="00377F3E">
              <w:rPr>
                <w:noProof/>
              </w:rPr>
              <w:t xml:space="preserve"> </w:t>
            </w:r>
          </w:p>
        </w:tc>
      </w:tr>
      <w:tr w:rsidR="001E41F3" w:rsidRPr="00377F3E" w14:paraId="05044A76" w14:textId="77777777" w:rsidTr="00547111">
        <w:tc>
          <w:tcPr>
            <w:tcW w:w="2694" w:type="dxa"/>
            <w:gridSpan w:val="2"/>
            <w:tcBorders>
              <w:left w:val="single" w:sz="4" w:space="0" w:color="auto"/>
            </w:tcBorders>
          </w:tcPr>
          <w:p w14:paraId="7B6E81D8" w14:textId="77777777" w:rsidR="001E41F3" w:rsidRPr="00377F3E" w:rsidRDefault="00145D43">
            <w:pPr>
              <w:pStyle w:val="CRCoverPage"/>
              <w:spacing w:after="0"/>
              <w:rPr>
                <w:b/>
                <w:i/>
                <w:noProof/>
              </w:rPr>
            </w:pPr>
            <w:r w:rsidRPr="00377F3E">
              <w:rPr>
                <w:b/>
                <w:i/>
                <w:noProof/>
              </w:rPr>
              <w:t xml:space="preserve">(show </w:t>
            </w:r>
            <w:r w:rsidR="00592D74" w:rsidRPr="00377F3E">
              <w:rPr>
                <w:b/>
                <w:i/>
                <w:noProof/>
              </w:rPr>
              <w:t xml:space="preserve">related </w:t>
            </w:r>
            <w:r w:rsidRPr="00377F3E">
              <w:rPr>
                <w:b/>
                <w:i/>
                <w:noProof/>
              </w:rPr>
              <w:t>CR</w:t>
            </w:r>
            <w:r w:rsidR="00592D74" w:rsidRPr="00377F3E">
              <w:rPr>
                <w:b/>
                <w:i/>
                <w:noProof/>
              </w:rPr>
              <w:t>s</w:t>
            </w:r>
            <w:r w:rsidRPr="00377F3E">
              <w:rPr>
                <w:b/>
                <w:i/>
                <w:noProof/>
              </w:rPr>
              <w:t>)</w:t>
            </w:r>
          </w:p>
        </w:tc>
        <w:tc>
          <w:tcPr>
            <w:tcW w:w="284" w:type="dxa"/>
            <w:tcBorders>
              <w:top w:val="single" w:sz="4" w:space="0" w:color="auto"/>
              <w:left w:val="single" w:sz="4" w:space="0" w:color="auto"/>
              <w:bottom w:val="single" w:sz="4" w:space="0" w:color="auto"/>
            </w:tcBorders>
            <w:shd w:val="pct25" w:color="FFFF00" w:fill="auto"/>
          </w:tcPr>
          <w:p w14:paraId="59782D5C" w14:textId="77777777" w:rsidR="001E41F3" w:rsidRPr="00377F3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70FFDB" w14:textId="77777777" w:rsidR="001E41F3" w:rsidRPr="00377F3E" w:rsidRDefault="00163AF9">
            <w:pPr>
              <w:pStyle w:val="CRCoverPage"/>
              <w:spacing w:after="0"/>
              <w:jc w:val="center"/>
              <w:rPr>
                <w:b/>
                <w:caps/>
                <w:noProof/>
                <w:lang w:eastAsia="zh-CN"/>
              </w:rPr>
            </w:pPr>
            <w:r w:rsidRPr="00377F3E">
              <w:rPr>
                <w:rFonts w:hint="eastAsia"/>
                <w:b/>
                <w:caps/>
                <w:noProof/>
                <w:lang w:eastAsia="zh-CN"/>
              </w:rPr>
              <w:t>X</w:t>
            </w:r>
          </w:p>
        </w:tc>
        <w:tc>
          <w:tcPr>
            <w:tcW w:w="2977" w:type="dxa"/>
            <w:gridSpan w:val="4"/>
          </w:tcPr>
          <w:p w14:paraId="741461CD" w14:textId="77777777" w:rsidR="001E41F3" w:rsidRPr="00377F3E" w:rsidRDefault="001E41F3">
            <w:pPr>
              <w:pStyle w:val="CRCoverPage"/>
              <w:spacing w:after="0"/>
              <w:rPr>
                <w:noProof/>
              </w:rPr>
            </w:pPr>
            <w:r w:rsidRPr="00377F3E">
              <w:rPr>
                <w:noProof/>
              </w:rPr>
              <w:t xml:space="preserve"> O&amp;M Specifications</w:t>
            </w:r>
          </w:p>
        </w:tc>
        <w:tc>
          <w:tcPr>
            <w:tcW w:w="3401" w:type="dxa"/>
            <w:gridSpan w:val="3"/>
            <w:tcBorders>
              <w:right w:val="single" w:sz="4" w:space="0" w:color="auto"/>
            </w:tcBorders>
            <w:shd w:val="pct30" w:color="FFFF00" w:fill="auto"/>
          </w:tcPr>
          <w:p w14:paraId="4CF8EF61" w14:textId="77777777" w:rsidR="001E41F3" w:rsidRPr="00377F3E" w:rsidRDefault="00145D43">
            <w:pPr>
              <w:pStyle w:val="CRCoverPage"/>
              <w:spacing w:after="0"/>
              <w:ind w:left="99"/>
              <w:rPr>
                <w:noProof/>
              </w:rPr>
            </w:pPr>
            <w:r w:rsidRPr="00377F3E">
              <w:rPr>
                <w:noProof/>
              </w:rPr>
              <w:t>TS</w:t>
            </w:r>
            <w:r w:rsidR="000A6394" w:rsidRPr="00377F3E">
              <w:rPr>
                <w:noProof/>
              </w:rPr>
              <w:t xml:space="preserve">/TR ... CR ... </w:t>
            </w:r>
          </w:p>
        </w:tc>
      </w:tr>
      <w:tr w:rsidR="001E41F3" w:rsidRPr="00377F3E" w14:paraId="3D132125" w14:textId="77777777" w:rsidTr="008863B9">
        <w:tc>
          <w:tcPr>
            <w:tcW w:w="2694" w:type="dxa"/>
            <w:gridSpan w:val="2"/>
            <w:tcBorders>
              <w:left w:val="single" w:sz="4" w:space="0" w:color="auto"/>
            </w:tcBorders>
          </w:tcPr>
          <w:p w14:paraId="10A94BC4" w14:textId="77777777" w:rsidR="001E41F3" w:rsidRPr="00377F3E" w:rsidRDefault="001E41F3">
            <w:pPr>
              <w:pStyle w:val="CRCoverPage"/>
              <w:spacing w:after="0"/>
              <w:rPr>
                <w:b/>
                <w:i/>
                <w:noProof/>
              </w:rPr>
            </w:pPr>
          </w:p>
        </w:tc>
        <w:tc>
          <w:tcPr>
            <w:tcW w:w="6946" w:type="dxa"/>
            <w:gridSpan w:val="9"/>
            <w:tcBorders>
              <w:right w:val="single" w:sz="4" w:space="0" w:color="auto"/>
            </w:tcBorders>
          </w:tcPr>
          <w:p w14:paraId="49CC48D6" w14:textId="77777777" w:rsidR="001E41F3" w:rsidRPr="00377F3E" w:rsidRDefault="001E41F3">
            <w:pPr>
              <w:pStyle w:val="CRCoverPage"/>
              <w:spacing w:after="0"/>
              <w:rPr>
                <w:noProof/>
              </w:rPr>
            </w:pPr>
          </w:p>
        </w:tc>
      </w:tr>
      <w:tr w:rsidR="001E41F3" w:rsidRPr="00377F3E" w14:paraId="639CBA36" w14:textId="77777777" w:rsidTr="008863B9">
        <w:tc>
          <w:tcPr>
            <w:tcW w:w="2694" w:type="dxa"/>
            <w:gridSpan w:val="2"/>
            <w:tcBorders>
              <w:left w:val="single" w:sz="4" w:space="0" w:color="auto"/>
              <w:bottom w:val="single" w:sz="4" w:space="0" w:color="auto"/>
            </w:tcBorders>
          </w:tcPr>
          <w:p w14:paraId="21EB5565" w14:textId="77777777" w:rsidR="001E41F3" w:rsidRPr="00377F3E" w:rsidRDefault="001E41F3">
            <w:pPr>
              <w:pStyle w:val="CRCoverPage"/>
              <w:tabs>
                <w:tab w:val="right" w:pos="2184"/>
              </w:tabs>
              <w:spacing w:after="0"/>
              <w:rPr>
                <w:b/>
                <w:i/>
                <w:noProof/>
              </w:rPr>
            </w:pPr>
            <w:r w:rsidRPr="00377F3E">
              <w:rPr>
                <w:b/>
                <w:i/>
                <w:noProof/>
              </w:rPr>
              <w:t>Other comments:</w:t>
            </w:r>
          </w:p>
        </w:tc>
        <w:tc>
          <w:tcPr>
            <w:tcW w:w="6946" w:type="dxa"/>
            <w:gridSpan w:val="9"/>
            <w:tcBorders>
              <w:bottom w:val="single" w:sz="4" w:space="0" w:color="auto"/>
              <w:right w:val="single" w:sz="4" w:space="0" w:color="auto"/>
            </w:tcBorders>
            <w:shd w:val="pct30" w:color="FFFF00" w:fill="auto"/>
          </w:tcPr>
          <w:p w14:paraId="5C37CC12" w14:textId="77777777" w:rsidR="001E41F3" w:rsidRPr="00377F3E" w:rsidRDefault="001E41F3">
            <w:pPr>
              <w:pStyle w:val="CRCoverPage"/>
              <w:spacing w:after="0"/>
              <w:ind w:left="100"/>
              <w:rPr>
                <w:noProof/>
              </w:rPr>
            </w:pPr>
          </w:p>
        </w:tc>
      </w:tr>
      <w:tr w:rsidR="008863B9" w:rsidRPr="00377F3E" w14:paraId="10ADDDC2" w14:textId="77777777" w:rsidTr="004A220A">
        <w:tc>
          <w:tcPr>
            <w:tcW w:w="2694" w:type="dxa"/>
            <w:gridSpan w:val="2"/>
            <w:tcBorders>
              <w:top w:val="single" w:sz="4" w:space="0" w:color="auto"/>
              <w:bottom w:val="single" w:sz="4" w:space="0" w:color="auto"/>
            </w:tcBorders>
          </w:tcPr>
          <w:p w14:paraId="0EA08422" w14:textId="77777777" w:rsidR="008863B9" w:rsidRPr="00377F3E"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3EF9D003" w14:textId="77777777" w:rsidR="008863B9" w:rsidRPr="00377F3E" w:rsidRDefault="008863B9">
            <w:pPr>
              <w:pStyle w:val="CRCoverPage"/>
              <w:spacing w:after="0"/>
              <w:ind w:left="100"/>
              <w:rPr>
                <w:noProof/>
                <w:sz w:val="8"/>
                <w:szCs w:val="8"/>
              </w:rPr>
            </w:pPr>
          </w:p>
        </w:tc>
      </w:tr>
      <w:tr w:rsidR="008863B9" w:rsidRPr="00377F3E" w14:paraId="629DEE7A" w14:textId="77777777" w:rsidTr="008863B9">
        <w:tc>
          <w:tcPr>
            <w:tcW w:w="2694" w:type="dxa"/>
            <w:gridSpan w:val="2"/>
            <w:tcBorders>
              <w:top w:val="single" w:sz="4" w:space="0" w:color="auto"/>
              <w:left w:val="single" w:sz="4" w:space="0" w:color="auto"/>
              <w:bottom w:val="single" w:sz="4" w:space="0" w:color="auto"/>
            </w:tcBorders>
          </w:tcPr>
          <w:p w14:paraId="792106B5" w14:textId="77777777" w:rsidR="008863B9" w:rsidRPr="00377F3E" w:rsidRDefault="008863B9">
            <w:pPr>
              <w:pStyle w:val="CRCoverPage"/>
              <w:tabs>
                <w:tab w:val="right" w:pos="2184"/>
              </w:tabs>
              <w:spacing w:after="0"/>
              <w:rPr>
                <w:b/>
                <w:i/>
                <w:noProof/>
              </w:rPr>
            </w:pPr>
            <w:r w:rsidRPr="00377F3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0B468B" w14:textId="2CF2FB4F" w:rsidR="00A609AF" w:rsidRPr="00377F3E" w:rsidRDefault="00A609AF" w:rsidP="005217ED">
            <w:pPr>
              <w:pStyle w:val="CRCoverPage"/>
              <w:spacing w:after="0"/>
              <w:rPr>
                <w:noProof/>
                <w:lang w:eastAsia="zh-CN"/>
              </w:rPr>
            </w:pPr>
            <w:bookmarkStart w:id="1" w:name="_GoBack"/>
            <w:bookmarkEnd w:id="1"/>
          </w:p>
        </w:tc>
      </w:tr>
    </w:tbl>
    <w:p w14:paraId="5FD2B010" w14:textId="77777777" w:rsidR="001E41F3" w:rsidRPr="00377F3E" w:rsidRDefault="001E41F3">
      <w:pPr>
        <w:pStyle w:val="CRCoverPage"/>
        <w:spacing w:after="0"/>
        <w:rPr>
          <w:noProof/>
          <w:sz w:val="8"/>
          <w:szCs w:val="8"/>
        </w:rPr>
      </w:pPr>
    </w:p>
    <w:p w14:paraId="30B93C51" w14:textId="77777777" w:rsidR="001E41F3" w:rsidRPr="00B00BED" w:rsidRDefault="001E41F3">
      <w:pPr>
        <w:rPr>
          <w:noProof/>
        </w:rPr>
        <w:sectPr w:rsidR="001E41F3" w:rsidRPr="00B00BED">
          <w:headerReference w:type="even" r:id="rId12"/>
          <w:footnotePr>
            <w:numRestart w:val="eachSect"/>
          </w:footnotePr>
          <w:pgSz w:w="11907" w:h="16840" w:code="9"/>
          <w:pgMar w:top="1418" w:right="1134" w:bottom="1134" w:left="1134" w:header="680" w:footer="567" w:gutter="0"/>
          <w:cols w:space="720"/>
        </w:sectPr>
      </w:pPr>
    </w:p>
    <w:p w14:paraId="6101C273" w14:textId="0784DDDB" w:rsidR="00275482" w:rsidRPr="00B25552" w:rsidRDefault="00275482" w:rsidP="00275482">
      <w:pPr>
        <w:pStyle w:val="H6"/>
        <w:rPr>
          <w:b/>
          <w:noProof/>
          <w:color w:val="00B0F0"/>
        </w:rPr>
      </w:pPr>
      <w:r w:rsidRPr="00377F3E">
        <w:rPr>
          <w:b/>
          <w:noProof/>
          <w:color w:val="00B0F0"/>
        </w:rPr>
        <w:lastRenderedPageBreak/>
        <w:t>&lt;</w:t>
      </w:r>
      <w:r>
        <w:rPr>
          <w:b/>
          <w:noProof/>
          <w:color w:val="00B0F0"/>
        </w:rPr>
        <w:t>Start</w:t>
      </w:r>
      <w:r w:rsidRPr="00377F3E">
        <w:rPr>
          <w:b/>
          <w:noProof/>
          <w:color w:val="00B0F0"/>
        </w:rPr>
        <w:t xml:space="preserve"> of modified section </w:t>
      </w:r>
      <w:r>
        <w:rPr>
          <w:b/>
          <w:noProof/>
          <w:color w:val="00B0F0"/>
        </w:rPr>
        <w:t>2</w:t>
      </w:r>
      <w:r w:rsidRPr="00377F3E">
        <w:rPr>
          <w:b/>
          <w:noProof/>
          <w:color w:val="00B0F0"/>
        </w:rPr>
        <w:t>&gt;</w:t>
      </w:r>
    </w:p>
    <w:p w14:paraId="53B6111B" w14:textId="77777777" w:rsidR="00275482" w:rsidRPr="00EC61C3" w:rsidRDefault="00275482" w:rsidP="00275482">
      <w:pPr>
        <w:pStyle w:val="40"/>
      </w:pPr>
      <w:r w:rsidRPr="00EC61C3">
        <w:t>A.4.5.7.1</w:t>
      </w:r>
      <w:r w:rsidRPr="00EC61C3">
        <w:tab/>
        <w:t xml:space="preserve">Addition and Release Delay of known NR </w:t>
      </w:r>
      <w:proofErr w:type="spellStart"/>
      <w:r w:rsidRPr="00EC61C3">
        <w:t>PSCell</w:t>
      </w:r>
      <w:proofErr w:type="spellEnd"/>
    </w:p>
    <w:p w14:paraId="0ABB1F64" w14:textId="77777777" w:rsidR="00275482" w:rsidRPr="00EC61C3" w:rsidRDefault="00275482" w:rsidP="00275482">
      <w:pPr>
        <w:pStyle w:val="5"/>
      </w:pPr>
      <w:r w:rsidRPr="00EC61C3">
        <w:t>A.4.5.7.1.1</w:t>
      </w:r>
      <w:r w:rsidRPr="00EC61C3">
        <w:tab/>
        <w:t>Test purpose and environment</w:t>
      </w:r>
    </w:p>
    <w:p w14:paraId="47AFE5FE" w14:textId="77777777" w:rsidR="00275482" w:rsidRPr="00EC61C3" w:rsidRDefault="00275482" w:rsidP="00275482">
      <w:r w:rsidRPr="00EC61C3">
        <w:t xml:space="preserve">The purpose of this test is to verify that the NR </w:t>
      </w:r>
      <w:proofErr w:type="spellStart"/>
      <w:r w:rsidRPr="00EC61C3">
        <w:t>PSCell</w:t>
      </w:r>
      <w:proofErr w:type="spellEnd"/>
      <w:r w:rsidRPr="00EC61C3">
        <w:t xml:space="preserve"> addition and release delays under </w:t>
      </w:r>
      <w:proofErr w:type="spellStart"/>
      <w:r w:rsidRPr="00EC61C3">
        <w:t>EN</w:t>
      </w:r>
      <w:proofErr w:type="spellEnd"/>
      <w:r w:rsidRPr="00EC61C3">
        <w:t xml:space="preserve">-DC are within the requirements stated in clause 7.31.2 [15] for the case when the </w:t>
      </w:r>
      <w:proofErr w:type="spellStart"/>
      <w:r w:rsidRPr="00EC61C3">
        <w:t>PSCell</w:t>
      </w:r>
      <w:proofErr w:type="spellEnd"/>
      <w:r w:rsidRPr="00EC61C3">
        <w:t xml:space="preserve"> is known by the </w:t>
      </w:r>
      <w:proofErr w:type="spellStart"/>
      <w:r w:rsidRPr="00EC61C3">
        <w:t>UE</w:t>
      </w:r>
      <w:proofErr w:type="spellEnd"/>
      <w:r w:rsidRPr="00EC61C3">
        <w:t xml:space="preserve"> at the time of addition.</w:t>
      </w:r>
    </w:p>
    <w:p w14:paraId="4217109F" w14:textId="77777777" w:rsidR="00275482" w:rsidRPr="00EC61C3" w:rsidRDefault="00275482" w:rsidP="00275482">
      <w:bookmarkStart w:id="2" w:name="_Hlk3879570"/>
      <w:r w:rsidRPr="00EC61C3">
        <w:t>Supported test configurations are shown in A.4.5.7.1.1-1. The test parameters for the E-</w:t>
      </w:r>
      <w:proofErr w:type="spellStart"/>
      <w:r w:rsidRPr="00EC61C3">
        <w:t>UTRA</w:t>
      </w:r>
      <w:proofErr w:type="spellEnd"/>
      <w:r w:rsidRPr="00EC61C3">
        <w:t xml:space="preserve"> cell are given in Table A.3.7.2.1-1. The E-</w:t>
      </w:r>
      <w:proofErr w:type="spellStart"/>
      <w:r w:rsidRPr="00EC61C3">
        <w:t>UTRA</w:t>
      </w:r>
      <w:proofErr w:type="spellEnd"/>
      <w:r w:rsidRPr="00EC61C3">
        <w:t xml:space="preserve"> cell once set up is not changed across time</w:t>
      </w:r>
      <w:bookmarkEnd w:id="2"/>
      <w:r w:rsidRPr="00EC61C3">
        <w:t>.</w:t>
      </w:r>
    </w:p>
    <w:p w14:paraId="09E58B51" w14:textId="77777777" w:rsidR="00275482" w:rsidRPr="00EC61C3" w:rsidRDefault="00275482" w:rsidP="00275482">
      <w:r w:rsidRPr="00EC61C3">
        <w:t xml:space="preserve">The test parameters for NR cell are given in Tables A.4.5.7.1.1-2 and cell-specific parameters in A.4.5.7.1.1-3 below. The test consists of five successive time periods with duration of T1, T2, T3, T4 and T5 respectively. There are two carriers each with one cell. Before the test starts the </w:t>
      </w:r>
      <w:proofErr w:type="spellStart"/>
      <w:r w:rsidRPr="00EC61C3">
        <w:t>UE</w:t>
      </w:r>
      <w:proofErr w:type="spellEnd"/>
      <w:r w:rsidRPr="00EC61C3">
        <w:t xml:space="preserve"> is connected to Cell 1 (E-</w:t>
      </w:r>
      <w:proofErr w:type="spellStart"/>
      <w:r w:rsidRPr="00EC61C3">
        <w:t>UTRA</w:t>
      </w:r>
      <w:proofErr w:type="spellEnd"/>
      <w:r w:rsidRPr="00EC61C3">
        <w:t xml:space="preserve"> </w:t>
      </w:r>
      <w:proofErr w:type="spellStart"/>
      <w:r w:rsidRPr="00EC61C3">
        <w:t>PCell</w:t>
      </w:r>
      <w:proofErr w:type="spellEnd"/>
      <w:r w:rsidRPr="00EC61C3">
        <w:t>) on radio channel 1 (</w:t>
      </w:r>
      <w:proofErr w:type="spellStart"/>
      <w:r w:rsidRPr="00EC61C3">
        <w:t>PCC</w:t>
      </w:r>
      <w:proofErr w:type="spellEnd"/>
      <w:r w:rsidRPr="00EC61C3">
        <w:t xml:space="preserve">) but is not aware of Cell 2 (NR </w:t>
      </w:r>
      <w:proofErr w:type="spellStart"/>
      <w:r w:rsidRPr="00EC61C3">
        <w:t>PSCell</w:t>
      </w:r>
      <w:proofErr w:type="spellEnd"/>
      <w:r w:rsidRPr="00EC61C3">
        <w:t xml:space="preserve">) on radio channel 2. The </w:t>
      </w:r>
      <w:proofErr w:type="spellStart"/>
      <w:r w:rsidRPr="00EC61C3">
        <w:t>UE</w:t>
      </w:r>
      <w:proofErr w:type="spellEnd"/>
      <w:r w:rsidRPr="00EC61C3">
        <w:t xml:space="preserve"> is only monitoring the </w:t>
      </w:r>
      <w:proofErr w:type="spellStart"/>
      <w:r w:rsidRPr="00EC61C3">
        <w:t>PCC</w:t>
      </w:r>
      <w:proofErr w:type="spellEnd"/>
      <w:r w:rsidRPr="00EC61C3">
        <w:t xml:space="preserve">. During T1 only Cell1 is known to the </w:t>
      </w:r>
      <w:proofErr w:type="spellStart"/>
      <w:r w:rsidRPr="00EC61C3">
        <w:t>UE</w:t>
      </w:r>
      <w:proofErr w:type="spellEnd"/>
      <w:r w:rsidRPr="00EC61C3">
        <w:t>.</w:t>
      </w:r>
    </w:p>
    <w:p w14:paraId="461E56F3" w14:textId="77777777" w:rsidR="00275482" w:rsidRPr="001D2532" w:rsidRDefault="00275482" w:rsidP="00275482">
      <w:r w:rsidRPr="00EC61C3">
        <w:t xml:space="preserve">Before the start of T2, the </w:t>
      </w:r>
      <w:proofErr w:type="spellStart"/>
      <w:r w:rsidRPr="00EC61C3">
        <w:t>UE</w:t>
      </w:r>
      <w:proofErr w:type="spellEnd"/>
      <w:r w:rsidRPr="00EC61C3">
        <w:t xml:space="preserve"> in the measurement control information that event-triggered reporting with Event A4 is configured for neighbour cell (Cell2). Before the start of T2 the </w:t>
      </w:r>
      <w:proofErr w:type="spellStart"/>
      <w:r w:rsidRPr="00EC61C3">
        <w:t>UE</w:t>
      </w:r>
      <w:proofErr w:type="spellEnd"/>
      <w:r w:rsidRPr="00EC61C3">
        <w:t xml:space="preserve"> is configured with the measurement gaps (gap pattern Id # 0). The Cell2 becomes known to the </w:t>
      </w:r>
      <w:proofErr w:type="spellStart"/>
      <w:r w:rsidRPr="00EC61C3">
        <w:t>UE</w:t>
      </w:r>
      <w:proofErr w:type="spellEnd"/>
      <w:r w:rsidRPr="00EC61C3">
        <w:t xml:space="preserve"> during T2. Therefore, during T2 the </w:t>
      </w:r>
      <w:proofErr w:type="spellStart"/>
      <w:r w:rsidRPr="00EC61C3">
        <w:t>UE</w:t>
      </w:r>
      <w:proofErr w:type="spellEnd"/>
      <w:r w:rsidRPr="00EC61C3">
        <w:t xml:space="preserve"> shall report Event A4. </w:t>
      </w:r>
      <w:r w:rsidRPr="001D2532">
        <w:t xml:space="preserve">Before the start of T2, the </w:t>
      </w:r>
      <w:proofErr w:type="spellStart"/>
      <w:r w:rsidRPr="001D2532">
        <w:t>UE</w:t>
      </w:r>
      <w:proofErr w:type="spellEnd"/>
      <w:r w:rsidRPr="001D2532">
        <w:t xml:space="preserve"> in the measurement control information that event-triggered reporting with Event B1 is configured for neighbour cell (Cell2). Before the start of T2 the </w:t>
      </w:r>
      <w:proofErr w:type="spellStart"/>
      <w:r w:rsidRPr="001D2532">
        <w:t>UE</w:t>
      </w:r>
      <w:proofErr w:type="spellEnd"/>
      <w:r w:rsidRPr="001D2532">
        <w:t xml:space="preserve"> is configured with the measurement gaps (gap pattern Id # 0). The Cell2 becomes known to the </w:t>
      </w:r>
      <w:proofErr w:type="spellStart"/>
      <w:r w:rsidRPr="001D2532">
        <w:t>UE</w:t>
      </w:r>
      <w:proofErr w:type="spellEnd"/>
      <w:r w:rsidRPr="001D2532">
        <w:t xml:space="preserve"> during T2. Therefore, during T2 the </w:t>
      </w:r>
      <w:proofErr w:type="spellStart"/>
      <w:r w:rsidRPr="001D2532">
        <w:t>UE</w:t>
      </w:r>
      <w:proofErr w:type="spellEnd"/>
      <w:r w:rsidRPr="001D2532">
        <w:t xml:space="preserve"> shall report Event B1. After receiving the Event B1, the test system shall send a </w:t>
      </w:r>
      <w:proofErr w:type="spellStart"/>
      <w:r w:rsidRPr="001D2532">
        <w:t>RRC</w:t>
      </w:r>
      <w:proofErr w:type="spellEnd"/>
      <w:r w:rsidRPr="001D2532">
        <w:t xml:space="preserve"> message to the </w:t>
      </w:r>
      <w:proofErr w:type="spellStart"/>
      <w:r w:rsidRPr="001D2532">
        <w:t>UE</w:t>
      </w:r>
      <w:proofErr w:type="spellEnd"/>
      <w:r w:rsidRPr="001D2532">
        <w:t xml:space="preserve"> to release the measurement gaps.</w:t>
      </w:r>
    </w:p>
    <w:p w14:paraId="14FA8EC8" w14:textId="77777777" w:rsidR="00275482" w:rsidRPr="001D2532" w:rsidRDefault="00275482" w:rsidP="00275482">
      <w:r w:rsidRPr="001D2532">
        <w:t xml:space="preserve">The test system shall send a </w:t>
      </w:r>
      <w:proofErr w:type="spellStart"/>
      <w:r w:rsidRPr="001D2532">
        <w:t>RRC</w:t>
      </w:r>
      <w:proofErr w:type="spellEnd"/>
      <w:r w:rsidRPr="001D2532">
        <w:t xml:space="preserve"> message to the </w:t>
      </w:r>
      <w:proofErr w:type="spellStart"/>
      <w:r w:rsidRPr="001D2532">
        <w:t>UE</w:t>
      </w:r>
      <w:proofErr w:type="spellEnd"/>
      <w:r w:rsidRPr="001D2532">
        <w:t xml:space="preserve"> to add </w:t>
      </w:r>
      <w:proofErr w:type="spellStart"/>
      <w:r w:rsidRPr="001D2532">
        <w:t>PSCell</w:t>
      </w:r>
      <w:proofErr w:type="spellEnd"/>
      <w:r w:rsidRPr="001D2532">
        <w:t xml:space="preserve"> (Cell 2) on radio channel 2. The </w:t>
      </w:r>
      <w:proofErr w:type="spellStart"/>
      <w:r w:rsidRPr="001D2532">
        <w:t>RRC</w:t>
      </w:r>
      <w:proofErr w:type="spellEnd"/>
      <w:r w:rsidRPr="001D2532">
        <w:t xml:space="preserve"> message (to add </w:t>
      </w:r>
      <w:proofErr w:type="spellStart"/>
      <w:r w:rsidRPr="001D2532">
        <w:t>PSCell</w:t>
      </w:r>
      <w:proofErr w:type="spellEnd"/>
      <w:r w:rsidRPr="001D2532">
        <w:t xml:space="preserve">) also includes a request for the </w:t>
      </w:r>
      <w:proofErr w:type="spellStart"/>
      <w:r w:rsidRPr="001D2532">
        <w:t>UE</w:t>
      </w:r>
      <w:proofErr w:type="spellEnd"/>
      <w:r w:rsidRPr="001D2532">
        <w:t xml:space="preserve"> to start periodic CSI reporting for the </w:t>
      </w:r>
      <w:proofErr w:type="spellStart"/>
      <w:r w:rsidRPr="001D2532">
        <w:t>PSCell</w:t>
      </w:r>
      <w:proofErr w:type="spellEnd"/>
      <w:r w:rsidRPr="001D2532">
        <w:t xml:space="preserve"> after the </w:t>
      </w:r>
      <w:proofErr w:type="spellStart"/>
      <w:r w:rsidRPr="001D2532">
        <w:t>PSCell</w:t>
      </w:r>
      <w:proofErr w:type="spellEnd"/>
      <w:r w:rsidRPr="001D2532">
        <w:t xml:space="preserve"> has been successfully added. The </w:t>
      </w:r>
      <w:proofErr w:type="spellStart"/>
      <w:r w:rsidRPr="001D2532">
        <w:t>RRC</w:t>
      </w:r>
      <w:proofErr w:type="spellEnd"/>
      <w:r w:rsidRPr="001D2532">
        <w:t xml:space="preserve"> message to add </w:t>
      </w:r>
      <w:proofErr w:type="spellStart"/>
      <w:r w:rsidRPr="001D2532">
        <w:t>PSCell</w:t>
      </w:r>
      <w:proofErr w:type="spellEnd"/>
      <w:r w:rsidRPr="001D2532">
        <w:t xml:space="preserve"> shall be sent to the </w:t>
      </w:r>
      <w:proofErr w:type="spellStart"/>
      <w:r w:rsidRPr="001D2532">
        <w:t>UE</w:t>
      </w:r>
      <w:proofErr w:type="spellEnd"/>
      <w:r w:rsidRPr="001D2532">
        <w:t xml:space="preserve"> during period T2, after the measurement gaps are released by the test system. The point in time at which the </w:t>
      </w:r>
      <w:proofErr w:type="spellStart"/>
      <w:r w:rsidRPr="001D2532">
        <w:t>RRC</w:t>
      </w:r>
      <w:proofErr w:type="spellEnd"/>
      <w:r w:rsidRPr="001D2532">
        <w:t xml:space="preserve"> message to add </w:t>
      </w:r>
      <w:proofErr w:type="spellStart"/>
      <w:r w:rsidRPr="001D2532">
        <w:t>PSCell</w:t>
      </w:r>
      <w:proofErr w:type="spellEnd"/>
      <w:r w:rsidRPr="001D2532">
        <w:t xml:space="preserve"> (Cell2) is received at the </w:t>
      </w:r>
      <w:proofErr w:type="spellStart"/>
      <w:r w:rsidRPr="001D2532">
        <w:t>UE</w:t>
      </w:r>
      <w:proofErr w:type="spellEnd"/>
      <w:r w:rsidRPr="001D2532">
        <w:t xml:space="preserve"> antenna connector defines the start of period T3.</w:t>
      </w:r>
    </w:p>
    <w:p w14:paraId="6B4454B6" w14:textId="77777777" w:rsidR="00275482" w:rsidRPr="00EC61C3" w:rsidRDefault="00275482" w:rsidP="00275482">
      <w:r w:rsidRPr="00EC61C3">
        <w:t xml:space="preserve">The test system shall observe the periodic reporting of CSI for </w:t>
      </w:r>
      <w:proofErr w:type="spellStart"/>
      <w:r w:rsidRPr="00EC61C3">
        <w:t>PSCell</w:t>
      </w:r>
      <w:proofErr w:type="spellEnd"/>
      <w:r w:rsidRPr="00EC61C3">
        <w:t xml:space="preserve"> during T4. The point in time at which the </w:t>
      </w:r>
      <w:proofErr w:type="spellStart"/>
      <w:r w:rsidRPr="00EC61C3">
        <w:t>UE</w:t>
      </w:r>
      <w:proofErr w:type="spellEnd"/>
      <w:r w:rsidRPr="00EC61C3">
        <w:t xml:space="preserve"> has sent </w:t>
      </w:r>
      <w:proofErr w:type="spellStart"/>
      <w:r w:rsidRPr="00EC61C3">
        <w:t>PRACH</w:t>
      </w:r>
      <w:proofErr w:type="spellEnd"/>
      <w:r w:rsidRPr="00EC61C3">
        <w:t xml:space="preserve"> to the </w:t>
      </w:r>
      <w:proofErr w:type="spellStart"/>
      <w:r w:rsidRPr="00EC61C3">
        <w:t>PSCell</w:t>
      </w:r>
      <w:proofErr w:type="spellEnd"/>
      <w:r w:rsidRPr="00EC61C3">
        <w:t xml:space="preserve"> (Cell 2) defines the start of period T4.</w:t>
      </w:r>
    </w:p>
    <w:p w14:paraId="3772C3F4" w14:textId="77777777" w:rsidR="00275482" w:rsidRPr="00EC61C3" w:rsidRDefault="00275482" w:rsidP="00275482">
      <w:r w:rsidRPr="00EC61C3">
        <w:t xml:space="preserve">The test system shall send a </w:t>
      </w:r>
      <w:proofErr w:type="spellStart"/>
      <w:r w:rsidRPr="00EC61C3">
        <w:t>RRC</w:t>
      </w:r>
      <w:proofErr w:type="spellEnd"/>
      <w:r w:rsidRPr="00EC61C3">
        <w:t xml:space="preserve"> message to the </w:t>
      </w:r>
      <w:proofErr w:type="spellStart"/>
      <w:r w:rsidRPr="00EC61C3">
        <w:t>UE</w:t>
      </w:r>
      <w:proofErr w:type="spellEnd"/>
      <w:r w:rsidRPr="00EC61C3">
        <w:t xml:space="preserve"> to release </w:t>
      </w:r>
      <w:proofErr w:type="spellStart"/>
      <w:r w:rsidRPr="00EC61C3">
        <w:t>PSCell</w:t>
      </w:r>
      <w:proofErr w:type="spellEnd"/>
      <w:r w:rsidRPr="00EC61C3">
        <w:t xml:space="preserve"> (Cell 2) on radio channel 2. The </w:t>
      </w:r>
      <w:proofErr w:type="spellStart"/>
      <w:r w:rsidRPr="00EC61C3">
        <w:t>RRC</w:t>
      </w:r>
      <w:proofErr w:type="spellEnd"/>
      <w:r w:rsidRPr="00EC61C3">
        <w:t xml:space="preserve"> message to release </w:t>
      </w:r>
      <w:proofErr w:type="spellStart"/>
      <w:r w:rsidRPr="00EC61C3">
        <w:t>PSCell</w:t>
      </w:r>
      <w:proofErr w:type="spellEnd"/>
      <w:r w:rsidRPr="00EC61C3">
        <w:t xml:space="preserve"> (Cell2) shall be sent to the </w:t>
      </w:r>
      <w:proofErr w:type="spellStart"/>
      <w:r w:rsidRPr="00EC61C3">
        <w:t>UE</w:t>
      </w:r>
      <w:proofErr w:type="spellEnd"/>
      <w:r w:rsidRPr="00EC61C3">
        <w:t xml:space="preserve"> during period T4, after the </w:t>
      </w:r>
      <w:proofErr w:type="spellStart"/>
      <w:r w:rsidRPr="00EC61C3">
        <w:t>UE</w:t>
      </w:r>
      <w:proofErr w:type="spellEnd"/>
      <w:r w:rsidRPr="00EC61C3">
        <w:t xml:space="preserve"> has sent at least one </w:t>
      </w:r>
      <w:proofErr w:type="spellStart"/>
      <w:r w:rsidRPr="00EC61C3">
        <w:t>CQI</w:t>
      </w:r>
      <w:proofErr w:type="spellEnd"/>
      <w:r w:rsidRPr="00EC61C3">
        <w:t xml:space="preserve"> report with non-zero </w:t>
      </w:r>
      <w:proofErr w:type="spellStart"/>
      <w:r w:rsidRPr="00EC61C3">
        <w:t>CQI</w:t>
      </w:r>
      <w:proofErr w:type="spellEnd"/>
      <w:r w:rsidRPr="00EC61C3">
        <w:t xml:space="preserve"> index for </w:t>
      </w:r>
      <w:proofErr w:type="spellStart"/>
      <w:r w:rsidRPr="00EC61C3">
        <w:t>PSCell</w:t>
      </w:r>
      <w:proofErr w:type="spellEnd"/>
      <w:r w:rsidRPr="00EC61C3">
        <w:t xml:space="preserve"> (Cell 2). The point in time at which the </w:t>
      </w:r>
      <w:proofErr w:type="spellStart"/>
      <w:r w:rsidRPr="00EC61C3">
        <w:t>RRC</w:t>
      </w:r>
      <w:proofErr w:type="spellEnd"/>
      <w:r w:rsidRPr="00EC61C3">
        <w:t xml:space="preserve"> message to release </w:t>
      </w:r>
      <w:proofErr w:type="spellStart"/>
      <w:r w:rsidRPr="00EC61C3">
        <w:t>PSCell</w:t>
      </w:r>
      <w:proofErr w:type="spellEnd"/>
      <w:r w:rsidRPr="00EC61C3">
        <w:t xml:space="preserve"> (Cell2) is received at the </w:t>
      </w:r>
      <w:proofErr w:type="spellStart"/>
      <w:r w:rsidRPr="00EC61C3">
        <w:t>UE</w:t>
      </w:r>
      <w:proofErr w:type="spellEnd"/>
      <w:r w:rsidRPr="00EC61C3">
        <w:t xml:space="preserve"> antenna connector defines the start of period T5.</w:t>
      </w:r>
    </w:p>
    <w:p w14:paraId="48D4289A" w14:textId="77777777" w:rsidR="00275482" w:rsidRPr="00EC61C3" w:rsidRDefault="00275482" w:rsidP="00275482">
      <w:pPr>
        <w:pStyle w:val="TH"/>
      </w:pPr>
      <w:r w:rsidRPr="00EC61C3">
        <w:t xml:space="preserve">Table A.4.5.7.1.1-1: Supported test configurations for FR1 </w:t>
      </w:r>
      <w:proofErr w:type="spellStart"/>
      <w:r w:rsidRPr="00EC61C3">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275482" w:rsidRPr="00EC61C3" w14:paraId="0AE397B0" w14:textId="77777777" w:rsidTr="00275482">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0E26884C" w14:textId="77777777" w:rsidR="00275482" w:rsidRPr="00EC61C3" w:rsidRDefault="00275482" w:rsidP="00275482">
            <w:pPr>
              <w:pStyle w:val="TAH"/>
              <w:spacing w:line="256" w:lineRule="auto"/>
              <w:rPr>
                <w:lang w:eastAsia="zh-TW"/>
              </w:rPr>
            </w:pPr>
            <w:r w:rsidRPr="00EC61C3">
              <w:rPr>
                <w:lang w:eastAsia="zh-TW"/>
              </w:rPr>
              <w:t>Configuration</w:t>
            </w:r>
          </w:p>
        </w:tc>
        <w:tc>
          <w:tcPr>
            <w:tcW w:w="4970" w:type="dxa"/>
            <w:tcBorders>
              <w:top w:val="single" w:sz="4" w:space="0" w:color="auto"/>
              <w:left w:val="single" w:sz="4" w:space="0" w:color="auto"/>
              <w:bottom w:val="single" w:sz="4" w:space="0" w:color="auto"/>
              <w:right w:val="single" w:sz="4" w:space="0" w:color="auto"/>
            </w:tcBorders>
            <w:hideMark/>
          </w:tcPr>
          <w:p w14:paraId="774771BF" w14:textId="77777777" w:rsidR="00275482" w:rsidRPr="00EC61C3" w:rsidRDefault="00275482" w:rsidP="00275482">
            <w:pPr>
              <w:pStyle w:val="TAH"/>
              <w:spacing w:line="256" w:lineRule="auto"/>
              <w:rPr>
                <w:lang w:eastAsia="zh-TW"/>
              </w:rPr>
            </w:pPr>
            <w:r w:rsidRPr="00EC61C3">
              <w:rPr>
                <w:lang w:eastAsia="zh-TW"/>
              </w:rPr>
              <w:t>Description</w:t>
            </w:r>
          </w:p>
        </w:tc>
      </w:tr>
      <w:tr w:rsidR="00275482" w:rsidRPr="00EC61C3" w14:paraId="27BF29FB" w14:textId="77777777" w:rsidTr="00275482">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583EF29C" w14:textId="77777777" w:rsidR="00275482" w:rsidRPr="00EC61C3" w:rsidRDefault="00275482" w:rsidP="00275482">
            <w:pPr>
              <w:pStyle w:val="TAC"/>
              <w:spacing w:line="256" w:lineRule="auto"/>
              <w:rPr>
                <w:rFonts w:eastAsia="Malgun Gothic"/>
                <w:lang w:eastAsia="zh-TW"/>
              </w:rPr>
            </w:pPr>
            <w:r w:rsidRPr="00EC61C3">
              <w:rPr>
                <w:rFonts w:eastAsia="Malgun Gothic"/>
                <w:lang w:eastAsia="zh-TW"/>
              </w:rPr>
              <w:t>1</w:t>
            </w:r>
          </w:p>
        </w:tc>
        <w:tc>
          <w:tcPr>
            <w:tcW w:w="4970" w:type="dxa"/>
            <w:tcBorders>
              <w:top w:val="single" w:sz="4" w:space="0" w:color="auto"/>
              <w:left w:val="single" w:sz="4" w:space="0" w:color="auto"/>
              <w:bottom w:val="single" w:sz="4" w:space="0" w:color="auto"/>
              <w:right w:val="single" w:sz="4" w:space="0" w:color="auto"/>
            </w:tcBorders>
            <w:hideMark/>
          </w:tcPr>
          <w:p w14:paraId="01EE22F1" w14:textId="77777777" w:rsidR="00275482" w:rsidRPr="00EC61C3" w:rsidRDefault="00275482" w:rsidP="00275482">
            <w:pPr>
              <w:pStyle w:val="TAC"/>
              <w:spacing w:line="256" w:lineRule="auto"/>
              <w:rPr>
                <w:rFonts w:eastAsia="Malgun Gothic"/>
                <w:lang w:eastAsia="zh-TW"/>
              </w:rPr>
            </w:pPr>
            <w:r w:rsidRPr="00EC61C3">
              <w:rPr>
                <w:rFonts w:eastAsia="Malgun Gothic"/>
                <w:lang w:eastAsia="zh-TW"/>
              </w:rPr>
              <w:t xml:space="preserve">LTE </w:t>
            </w:r>
            <w:proofErr w:type="spellStart"/>
            <w:r w:rsidRPr="00EC61C3">
              <w:rPr>
                <w:rFonts w:eastAsia="Malgun Gothic"/>
                <w:lang w:eastAsia="zh-TW"/>
              </w:rPr>
              <w:t>FDD</w:t>
            </w:r>
            <w:proofErr w:type="spellEnd"/>
            <w:r w:rsidRPr="00EC61C3">
              <w:rPr>
                <w:rFonts w:eastAsia="Malgun Gothic"/>
                <w:lang w:eastAsia="zh-TW"/>
              </w:rPr>
              <w:t xml:space="preserve">, NR </w:t>
            </w:r>
            <w:proofErr w:type="spellStart"/>
            <w:r w:rsidRPr="00EC61C3">
              <w:rPr>
                <w:rFonts w:eastAsia="Malgun Gothic"/>
                <w:lang w:eastAsia="zh-TW"/>
              </w:rPr>
              <w:t>SCS</w:t>
            </w:r>
            <w:proofErr w:type="spellEnd"/>
            <w:r w:rsidRPr="00EC61C3">
              <w:rPr>
                <w:rFonts w:eastAsia="Malgun Gothic"/>
                <w:lang w:eastAsia="zh-TW"/>
              </w:rPr>
              <w:t xml:space="preserve"> 15 kHz, BW 10 MHz, </w:t>
            </w:r>
            <w:proofErr w:type="spellStart"/>
            <w:r w:rsidRPr="00EC61C3">
              <w:rPr>
                <w:rFonts w:eastAsia="Malgun Gothic"/>
                <w:lang w:eastAsia="zh-TW"/>
              </w:rPr>
              <w:t>FDD</w:t>
            </w:r>
            <w:proofErr w:type="spellEnd"/>
          </w:p>
        </w:tc>
      </w:tr>
      <w:tr w:rsidR="00275482" w:rsidRPr="00EC61C3" w14:paraId="1691A059" w14:textId="77777777" w:rsidTr="00275482">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6BBA3F06" w14:textId="77777777" w:rsidR="00275482" w:rsidRPr="00EC61C3" w:rsidRDefault="00275482" w:rsidP="00275482">
            <w:pPr>
              <w:pStyle w:val="TAC"/>
              <w:spacing w:line="256" w:lineRule="auto"/>
              <w:rPr>
                <w:rFonts w:eastAsia="Malgun Gothic"/>
                <w:lang w:eastAsia="zh-TW"/>
              </w:rPr>
            </w:pPr>
            <w:r w:rsidRPr="00EC61C3">
              <w:rPr>
                <w:rFonts w:eastAsia="Malgun Gothic"/>
                <w:lang w:eastAsia="zh-TW"/>
              </w:rPr>
              <w:t>2</w:t>
            </w:r>
          </w:p>
        </w:tc>
        <w:tc>
          <w:tcPr>
            <w:tcW w:w="4970" w:type="dxa"/>
            <w:tcBorders>
              <w:top w:val="single" w:sz="4" w:space="0" w:color="auto"/>
              <w:left w:val="single" w:sz="4" w:space="0" w:color="auto"/>
              <w:bottom w:val="single" w:sz="4" w:space="0" w:color="auto"/>
              <w:right w:val="single" w:sz="4" w:space="0" w:color="auto"/>
            </w:tcBorders>
            <w:hideMark/>
          </w:tcPr>
          <w:p w14:paraId="6310CCE7" w14:textId="77777777" w:rsidR="00275482" w:rsidRPr="00EC61C3" w:rsidRDefault="00275482" w:rsidP="00275482">
            <w:pPr>
              <w:pStyle w:val="TAC"/>
              <w:spacing w:line="256" w:lineRule="auto"/>
              <w:rPr>
                <w:rFonts w:eastAsia="Malgun Gothic"/>
                <w:lang w:eastAsia="zh-TW"/>
              </w:rPr>
            </w:pPr>
            <w:r w:rsidRPr="00EC61C3">
              <w:rPr>
                <w:rFonts w:eastAsia="Malgun Gothic"/>
                <w:lang w:eastAsia="zh-TW"/>
              </w:rPr>
              <w:t xml:space="preserve">LTE </w:t>
            </w:r>
            <w:proofErr w:type="spellStart"/>
            <w:r w:rsidRPr="00EC61C3">
              <w:rPr>
                <w:rFonts w:eastAsia="Malgun Gothic"/>
                <w:lang w:eastAsia="zh-TW"/>
              </w:rPr>
              <w:t>FDD</w:t>
            </w:r>
            <w:proofErr w:type="spellEnd"/>
            <w:r w:rsidRPr="00EC61C3">
              <w:rPr>
                <w:rFonts w:eastAsia="Malgun Gothic"/>
                <w:lang w:eastAsia="zh-TW"/>
              </w:rPr>
              <w:t xml:space="preserve">, NR </w:t>
            </w:r>
            <w:proofErr w:type="spellStart"/>
            <w:r w:rsidRPr="00EC61C3">
              <w:rPr>
                <w:rFonts w:eastAsia="Malgun Gothic"/>
                <w:lang w:eastAsia="zh-TW"/>
              </w:rPr>
              <w:t>SCS</w:t>
            </w:r>
            <w:proofErr w:type="spellEnd"/>
            <w:r w:rsidRPr="00EC61C3">
              <w:rPr>
                <w:rFonts w:eastAsia="Malgun Gothic"/>
                <w:lang w:eastAsia="zh-TW"/>
              </w:rPr>
              <w:t xml:space="preserve"> 15 kHz, BW 10 MHz, </w:t>
            </w:r>
            <w:proofErr w:type="spellStart"/>
            <w:r w:rsidRPr="00EC61C3">
              <w:rPr>
                <w:rFonts w:eastAsia="Malgun Gothic"/>
                <w:lang w:eastAsia="zh-TW"/>
              </w:rPr>
              <w:t>TDD</w:t>
            </w:r>
            <w:proofErr w:type="spellEnd"/>
          </w:p>
        </w:tc>
      </w:tr>
      <w:tr w:rsidR="00275482" w:rsidRPr="00EC61C3" w14:paraId="0D6F5088" w14:textId="77777777" w:rsidTr="00275482">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6BC1356B" w14:textId="77777777" w:rsidR="00275482" w:rsidRPr="00EC61C3" w:rsidRDefault="00275482" w:rsidP="00275482">
            <w:pPr>
              <w:pStyle w:val="TAC"/>
              <w:spacing w:line="256" w:lineRule="auto"/>
              <w:rPr>
                <w:rFonts w:eastAsia="Malgun Gothic"/>
                <w:lang w:eastAsia="zh-TW"/>
              </w:rPr>
            </w:pPr>
            <w:r w:rsidRPr="00EC61C3">
              <w:rPr>
                <w:rFonts w:eastAsia="Malgun Gothic"/>
                <w:lang w:eastAsia="zh-TW"/>
              </w:rPr>
              <w:t>3</w:t>
            </w:r>
          </w:p>
        </w:tc>
        <w:tc>
          <w:tcPr>
            <w:tcW w:w="4970" w:type="dxa"/>
            <w:tcBorders>
              <w:top w:val="single" w:sz="4" w:space="0" w:color="auto"/>
              <w:left w:val="single" w:sz="4" w:space="0" w:color="auto"/>
              <w:bottom w:val="single" w:sz="4" w:space="0" w:color="auto"/>
              <w:right w:val="single" w:sz="4" w:space="0" w:color="auto"/>
            </w:tcBorders>
            <w:hideMark/>
          </w:tcPr>
          <w:p w14:paraId="6E2B47D3" w14:textId="77777777" w:rsidR="00275482" w:rsidRPr="00EC61C3" w:rsidRDefault="00275482" w:rsidP="00275482">
            <w:pPr>
              <w:pStyle w:val="TAC"/>
              <w:spacing w:line="256" w:lineRule="auto"/>
              <w:rPr>
                <w:rFonts w:eastAsia="Malgun Gothic"/>
                <w:lang w:eastAsia="zh-TW"/>
              </w:rPr>
            </w:pPr>
            <w:r w:rsidRPr="00EC61C3">
              <w:rPr>
                <w:rFonts w:eastAsia="Malgun Gothic"/>
                <w:lang w:eastAsia="zh-TW"/>
              </w:rPr>
              <w:t xml:space="preserve">LTE </w:t>
            </w:r>
            <w:proofErr w:type="spellStart"/>
            <w:r w:rsidRPr="00EC61C3">
              <w:rPr>
                <w:rFonts w:eastAsia="Malgun Gothic"/>
                <w:lang w:eastAsia="zh-TW"/>
              </w:rPr>
              <w:t>FDD</w:t>
            </w:r>
            <w:proofErr w:type="spellEnd"/>
            <w:r w:rsidRPr="00EC61C3">
              <w:rPr>
                <w:rFonts w:eastAsia="Malgun Gothic"/>
                <w:lang w:eastAsia="zh-TW"/>
              </w:rPr>
              <w:t xml:space="preserve">, NR </w:t>
            </w:r>
            <w:proofErr w:type="spellStart"/>
            <w:r w:rsidRPr="00EC61C3">
              <w:rPr>
                <w:rFonts w:eastAsia="Malgun Gothic"/>
                <w:lang w:eastAsia="zh-TW"/>
              </w:rPr>
              <w:t>SCS</w:t>
            </w:r>
            <w:proofErr w:type="spellEnd"/>
            <w:r w:rsidRPr="00EC61C3">
              <w:rPr>
                <w:rFonts w:eastAsia="Malgun Gothic"/>
                <w:lang w:eastAsia="zh-TW"/>
              </w:rPr>
              <w:t xml:space="preserve"> 30 kHz, BW 40 MHz, </w:t>
            </w:r>
            <w:proofErr w:type="spellStart"/>
            <w:r w:rsidRPr="00EC61C3">
              <w:rPr>
                <w:rFonts w:eastAsia="Malgun Gothic"/>
                <w:lang w:eastAsia="zh-TW"/>
              </w:rPr>
              <w:t>TDD</w:t>
            </w:r>
            <w:proofErr w:type="spellEnd"/>
          </w:p>
        </w:tc>
      </w:tr>
      <w:tr w:rsidR="00275482" w:rsidRPr="00EC61C3" w14:paraId="3B12EA3C" w14:textId="77777777" w:rsidTr="00275482">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02713406" w14:textId="77777777" w:rsidR="00275482" w:rsidRPr="00EC61C3" w:rsidRDefault="00275482" w:rsidP="00275482">
            <w:pPr>
              <w:pStyle w:val="TAC"/>
              <w:spacing w:line="256" w:lineRule="auto"/>
              <w:rPr>
                <w:rFonts w:eastAsia="Malgun Gothic"/>
                <w:lang w:eastAsia="zh-TW"/>
              </w:rPr>
            </w:pPr>
            <w:r w:rsidRPr="00EC61C3">
              <w:rPr>
                <w:rFonts w:eastAsia="Malgun Gothic"/>
                <w:lang w:eastAsia="zh-TW"/>
              </w:rPr>
              <w:t>4</w:t>
            </w:r>
          </w:p>
        </w:tc>
        <w:tc>
          <w:tcPr>
            <w:tcW w:w="4970" w:type="dxa"/>
            <w:tcBorders>
              <w:top w:val="single" w:sz="4" w:space="0" w:color="auto"/>
              <w:left w:val="single" w:sz="4" w:space="0" w:color="auto"/>
              <w:bottom w:val="single" w:sz="4" w:space="0" w:color="auto"/>
              <w:right w:val="single" w:sz="4" w:space="0" w:color="auto"/>
            </w:tcBorders>
            <w:hideMark/>
          </w:tcPr>
          <w:p w14:paraId="4BE569A6" w14:textId="77777777" w:rsidR="00275482" w:rsidRPr="00EC61C3" w:rsidRDefault="00275482" w:rsidP="00275482">
            <w:pPr>
              <w:pStyle w:val="TAC"/>
              <w:spacing w:line="256" w:lineRule="auto"/>
              <w:rPr>
                <w:rFonts w:eastAsia="Malgun Gothic"/>
                <w:lang w:eastAsia="zh-TW"/>
              </w:rPr>
            </w:pPr>
            <w:r w:rsidRPr="00EC61C3">
              <w:rPr>
                <w:rFonts w:eastAsia="Malgun Gothic"/>
                <w:lang w:eastAsia="zh-TW"/>
              </w:rPr>
              <w:t xml:space="preserve">LTE </w:t>
            </w:r>
            <w:proofErr w:type="spellStart"/>
            <w:r w:rsidRPr="00EC61C3">
              <w:rPr>
                <w:rFonts w:eastAsia="Malgun Gothic"/>
                <w:lang w:eastAsia="zh-TW"/>
              </w:rPr>
              <w:t>TDD</w:t>
            </w:r>
            <w:proofErr w:type="spellEnd"/>
            <w:r w:rsidRPr="00EC61C3">
              <w:rPr>
                <w:rFonts w:eastAsia="Malgun Gothic"/>
                <w:lang w:eastAsia="zh-TW"/>
              </w:rPr>
              <w:t xml:space="preserve">, NR </w:t>
            </w:r>
            <w:proofErr w:type="spellStart"/>
            <w:r w:rsidRPr="00EC61C3">
              <w:rPr>
                <w:rFonts w:eastAsia="Malgun Gothic"/>
                <w:lang w:eastAsia="zh-TW"/>
              </w:rPr>
              <w:t>SCS</w:t>
            </w:r>
            <w:proofErr w:type="spellEnd"/>
            <w:r w:rsidRPr="00EC61C3">
              <w:rPr>
                <w:rFonts w:eastAsia="Malgun Gothic"/>
                <w:lang w:eastAsia="zh-TW"/>
              </w:rPr>
              <w:t xml:space="preserve"> 15 kHz, BW 10 MHz, </w:t>
            </w:r>
            <w:proofErr w:type="spellStart"/>
            <w:r w:rsidRPr="00EC61C3">
              <w:rPr>
                <w:rFonts w:eastAsia="Malgun Gothic"/>
                <w:lang w:eastAsia="zh-TW"/>
              </w:rPr>
              <w:t>FDD</w:t>
            </w:r>
            <w:proofErr w:type="spellEnd"/>
          </w:p>
        </w:tc>
      </w:tr>
      <w:tr w:rsidR="00275482" w:rsidRPr="00EC61C3" w14:paraId="09EED9C5" w14:textId="77777777" w:rsidTr="00275482">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5FB0E3F9" w14:textId="77777777" w:rsidR="00275482" w:rsidRPr="00EC61C3" w:rsidRDefault="00275482" w:rsidP="00275482">
            <w:pPr>
              <w:pStyle w:val="TAC"/>
              <w:spacing w:line="256" w:lineRule="auto"/>
              <w:rPr>
                <w:rFonts w:eastAsia="Malgun Gothic"/>
                <w:lang w:eastAsia="zh-TW"/>
              </w:rPr>
            </w:pPr>
            <w:r w:rsidRPr="00EC61C3">
              <w:rPr>
                <w:rFonts w:eastAsia="Malgun Gothic"/>
                <w:lang w:eastAsia="zh-TW"/>
              </w:rPr>
              <w:t>5</w:t>
            </w:r>
          </w:p>
        </w:tc>
        <w:tc>
          <w:tcPr>
            <w:tcW w:w="4970" w:type="dxa"/>
            <w:tcBorders>
              <w:top w:val="single" w:sz="4" w:space="0" w:color="auto"/>
              <w:left w:val="single" w:sz="4" w:space="0" w:color="auto"/>
              <w:bottom w:val="single" w:sz="4" w:space="0" w:color="auto"/>
              <w:right w:val="single" w:sz="4" w:space="0" w:color="auto"/>
            </w:tcBorders>
            <w:hideMark/>
          </w:tcPr>
          <w:p w14:paraId="2026C20B" w14:textId="77777777" w:rsidR="00275482" w:rsidRPr="00EC61C3" w:rsidRDefault="00275482" w:rsidP="00275482">
            <w:pPr>
              <w:pStyle w:val="TAC"/>
              <w:spacing w:line="256" w:lineRule="auto"/>
              <w:rPr>
                <w:rFonts w:eastAsia="Malgun Gothic"/>
                <w:lang w:eastAsia="zh-TW"/>
              </w:rPr>
            </w:pPr>
            <w:r w:rsidRPr="00EC61C3">
              <w:rPr>
                <w:rFonts w:eastAsia="Malgun Gothic"/>
                <w:lang w:eastAsia="zh-TW"/>
              </w:rPr>
              <w:t xml:space="preserve">LTE </w:t>
            </w:r>
            <w:proofErr w:type="spellStart"/>
            <w:r w:rsidRPr="00EC61C3">
              <w:rPr>
                <w:rFonts w:eastAsia="Malgun Gothic"/>
                <w:lang w:eastAsia="zh-TW"/>
              </w:rPr>
              <w:t>TDD</w:t>
            </w:r>
            <w:proofErr w:type="spellEnd"/>
            <w:r w:rsidRPr="00EC61C3">
              <w:rPr>
                <w:rFonts w:eastAsia="Malgun Gothic"/>
                <w:lang w:eastAsia="zh-TW"/>
              </w:rPr>
              <w:t xml:space="preserve">, NR </w:t>
            </w:r>
            <w:proofErr w:type="spellStart"/>
            <w:r w:rsidRPr="00EC61C3">
              <w:rPr>
                <w:rFonts w:eastAsia="Malgun Gothic"/>
                <w:lang w:eastAsia="zh-TW"/>
              </w:rPr>
              <w:t>SCS</w:t>
            </w:r>
            <w:proofErr w:type="spellEnd"/>
            <w:r w:rsidRPr="00EC61C3">
              <w:rPr>
                <w:rFonts w:eastAsia="Malgun Gothic"/>
                <w:lang w:eastAsia="zh-TW"/>
              </w:rPr>
              <w:t xml:space="preserve"> 15 kHz, BW 10 MHz, </w:t>
            </w:r>
            <w:proofErr w:type="spellStart"/>
            <w:r w:rsidRPr="00EC61C3">
              <w:rPr>
                <w:rFonts w:eastAsia="Malgun Gothic"/>
                <w:lang w:eastAsia="zh-TW"/>
              </w:rPr>
              <w:t>TDD</w:t>
            </w:r>
            <w:proofErr w:type="spellEnd"/>
          </w:p>
        </w:tc>
      </w:tr>
      <w:tr w:rsidR="00275482" w:rsidRPr="00EC61C3" w14:paraId="2AD335FF" w14:textId="77777777" w:rsidTr="00275482">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2B250FC4" w14:textId="77777777" w:rsidR="00275482" w:rsidRPr="00EC61C3" w:rsidRDefault="00275482" w:rsidP="00275482">
            <w:pPr>
              <w:pStyle w:val="TAC"/>
              <w:spacing w:line="256" w:lineRule="auto"/>
              <w:rPr>
                <w:rFonts w:eastAsia="Malgun Gothic"/>
                <w:lang w:eastAsia="zh-TW"/>
              </w:rPr>
            </w:pPr>
            <w:r w:rsidRPr="00EC61C3">
              <w:rPr>
                <w:rFonts w:eastAsia="Malgun Gothic"/>
                <w:lang w:eastAsia="zh-TW"/>
              </w:rPr>
              <w:t>6</w:t>
            </w:r>
          </w:p>
        </w:tc>
        <w:tc>
          <w:tcPr>
            <w:tcW w:w="4970" w:type="dxa"/>
            <w:tcBorders>
              <w:top w:val="single" w:sz="4" w:space="0" w:color="auto"/>
              <w:left w:val="single" w:sz="4" w:space="0" w:color="auto"/>
              <w:bottom w:val="single" w:sz="4" w:space="0" w:color="auto"/>
              <w:right w:val="single" w:sz="4" w:space="0" w:color="auto"/>
            </w:tcBorders>
            <w:hideMark/>
          </w:tcPr>
          <w:p w14:paraId="47DAAAB1" w14:textId="77777777" w:rsidR="00275482" w:rsidRPr="00EC61C3" w:rsidRDefault="00275482" w:rsidP="00275482">
            <w:pPr>
              <w:pStyle w:val="TAC"/>
              <w:spacing w:line="256" w:lineRule="auto"/>
              <w:rPr>
                <w:rFonts w:eastAsia="Malgun Gothic"/>
                <w:lang w:eastAsia="zh-TW"/>
              </w:rPr>
            </w:pPr>
            <w:r w:rsidRPr="00EC61C3">
              <w:rPr>
                <w:rFonts w:eastAsia="Malgun Gothic"/>
                <w:lang w:eastAsia="zh-TW"/>
              </w:rPr>
              <w:t xml:space="preserve">LTE </w:t>
            </w:r>
            <w:proofErr w:type="spellStart"/>
            <w:r w:rsidRPr="00EC61C3">
              <w:rPr>
                <w:rFonts w:eastAsia="Malgun Gothic"/>
                <w:lang w:eastAsia="zh-TW"/>
              </w:rPr>
              <w:t>TDD</w:t>
            </w:r>
            <w:proofErr w:type="spellEnd"/>
            <w:r w:rsidRPr="00EC61C3">
              <w:rPr>
                <w:rFonts w:eastAsia="Malgun Gothic"/>
                <w:lang w:eastAsia="zh-TW"/>
              </w:rPr>
              <w:t xml:space="preserve">, NR </w:t>
            </w:r>
            <w:proofErr w:type="spellStart"/>
            <w:r w:rsidRPr="00EC61C3">
              <w:rPr>
                <w:rFonts w:eastAsia="Malgun Gothic"/>
                <w:lang w:eastAsia="zh-TW"/>
              </w:rPr>
              <w:t>SCS</w:t>
            </w:r>
            <w:proofErr w:type="spellEnd"/>
            <w:r w:rsidRPr="00EC61C3">
              <w:rPr>
                <w:rFonts w:eastAsia="Malgun Gothic"/>
                <w:lang w:eastAsia="zh-TW"/>
              </w:rPr>
              <w:t xml:space="preserve"> 30 kHz, BW 40 MHz, </w:t>
            </w:r>
            <w:proofErr w:type="spellStart"/>
            <w:r w:rsidRPr="00EC61C3">
              <w:rPr>
                <w:rFonts w:eastAsia="Malgun Gothic"/>
                <w:lang w:eastAsia="zh-TW"/>
              </w:rPr>
              <w:t>TDD</w:t>
            </w:r>
            <w:proofErr w:type="spellEnd"/>
          </w:p>
        </w:tc>
      </w:tr>
      <w:tr w:rsidR="00275482" w:rsidRPr="00EC61C3" w14:paraId="298E8C2B" w14:textId="77777777" w:rsidTr="00275482">
        <w:trPr>
          <w:trHeight w:val="274"/>
          <w:jc w:val="center"/>
        </w:trPr>
        <w:tc>
          <w:tcPr>
            <w:tcW w:w="6601" w:type="dxa"/>
            <w:gridSpan w:val="2"/>
            <w:tcBorders>
              <w:top w:val="single" w:sz="4" w:space="0" w:color="auto"/>
              <w:left w:val="single" w:sz="4" w:space="0" w:color="auto"/>
              <w:bottom w:val="single" w:sz="4" w:space="0" w:color="auto"/>
              <w:right w:val="single" w:sz="4" w:space="0" w:color="auto"/>
            </w:tcBorders>
            <w:hideMark/>
          </w:tcPr>
          <w:p w14:paraId="03CB4E7C" w14:textId="77777777" w:rsidR="00275482" w:rsidRPr="00EC61C3" w:rsidRDefault="00275482" w:rsidP="00275482">
            <w:pPr>
              <w:pStyle w:val="TAN"/>
              <w:spacing w:line="256" w:lineRule="auto"/>
              <w:rPr>
                <w:rFonts w:eastAsia="Malgun Gothic"/>
                <w:lang w:eastAsia="zh-TW"/>
              </w:rPr>
            </w:pPr>
            <w:r w:rsidRPr="00EC61C3">
              <w:rPr>
                <w:rFonts w:eastAsia="Malgun Gothic"/>
                <w:lang w:eastAsia="zh-TW"/>
              </w:rPr>
              <w:t>Note:</w:t>
            </w:r>
            <w:r w:rsidRPr="00EC61C3">
              <w:rPr>
                <w:rFonts w:eastAsia="Malgun Gothic"/>
                <w:lang w:eastAsia="zh-TW"/>
              </w:rPr>
              <w:tab/>
              <w:t xml:space="preserve">The </w:t>
            </w:r>
            <w:proofErr w:type="spellStart"/>
            <w:r w:rsidRPr="00EC61C3">
              <w:rPr>
                <w:rFonts w:eastAsia="Malgun Gothic"/>
                <w:lang w:eastAsia="zh-TW"/>
              </w:rPr>
              <w:t>UE</w:t>
            </w:r>
            <w:proofErr w:type="spellEnd"/>
            <w:r w:rsidRPr="00EC61C3">
              <w:rPr>
                <w:rFonts w:eastAsia="Malgun Gothic"/>
                <w:lang w:eastAsia="zh-TW"/>
              </w:rPr>
              <w:t xml:space="preserve"> is only required to pass in one of the supported test configurations in FR1</w:t>
            </w:r>
          </w:p>
        </w:tc>
      </w:tr>
    </w:tbl>
    <w:p w14:paraId="5CA40C09" w14:textId="77777777" w:rsidR="00275482" w:rsidRPr="00EC61C3" w:rsidRDefault="00275482" w:rsidP="00275482"/>
    <w:p w14:paraId="1C6E9AE0" w14:textId="77777777" w:rsidR="00275482" w:rsidRPr="00EC61C3" w:rsidRDefault="00275482" w:rsidP="00275482">
      <w:pPr>
        <w:pStyle w:val="TH"/>
        <w:rPr>
          <w:i/>
        </w:rPr>
      </w:pPr>
      <w:r w:rsidRPr="00EC61C3">
        <w:t xml:space="preserve">Table A.4.5.7.1.1-2: General Test Parameters for </w:t>
      </w:r>
      <w:proofErr w:type="spellStart"/>
      <w:r w:rsidRPr="00EC61C3">
        <w:t>PSCell</w:t>
      </w:r>
      <w:proofErr w:type="spellEnd"/>
      <w:r w:rsidRPr="00EC61C3">
        <w:t xml:space="preserve"> Addition and Release</w:t>
      </w:r>
    </w:p>
    <w:tbl>
      <w:tblPr>
        <w:tblW w:w="8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4"/>
        <w:gridCol w:w="1494"/>
        <w:gridCol w:w="695"/>
        <w:gridCol w:w="1273"/>
        <w:gridCol w:w="4132"/>
      </w:tblGrid>
      <w:tr w:rsidR="00275482" w:rsidRPr="00EC61C3" w14:paraId="288E0A3D" w14:textId="77777777" w:rsidTr="00275482">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5A38428A" w14:textId="77777777" w:rsidR="00275482" w:rsidRPr="00EC61C3" w:rsidRDefault="00275482" w:rsidP="00275482">
            <w:pPr>
              <w:pStyle w:val="TAL"/>
              <w:spacing w:line="256" w:lineRule="auto"/>
              <w:rPr>
                <w:lang w:eastAsia="ja-JP"/>
              </w:rPr>
            </w:pPr>
            <w:r w:rsidRPr="00EC61C3">
              <w:t>Parameter</w:t>
            </w:r>
          </w:p>
        </w:tc>
        <w:tc>
          <w:tcPr>
            <w:tcW w:w="695" w:type="dxa"/>
            <w:tcBorders>
              <w:top w:val="single" w:sz="4" w:space="0" w:color="auto"/>
              <w:left w:val="single" w:sz="4" w:space="0" w:color="auto"/>
              <w:bottom w:val="single" w:sz="4" w:space="0" w:color="auto"/>
              <w:right w:val="single" w:sz="4" w:space="0" w:color="auto"/>
            </w:tcBorders>
            <w:hideMark/>
          </w:tcPr>
          <w:p w14:paraId="3B5D86B1" w14:textId="77777777" w:rsidR="00275482" w:rsidRPr="00EC61C3" w:rsidRDefault="00275482" w:rsidP="00275482">
            <w:pPr>
              <w:pStyle w:val="TAL"/>
              <w:spacing w:line="256" w:lineRule="auto"/>
              <w:rPr>
                <w:lang w:eastAsia="ja-JP"/>
              </w:rPr>
            </w:pPr>
            <w:r w:rsidRPr="00EC61C3">
              <w:t>Unit</w:t>
            </w:r>
          </w:p>
        </w:tc>
        <w:tc>
          <w:tcPr>
            <w:tcW w:w="1273" w:type="dxa"/>
            <w:tcBorders>
              <w:top w:val="single" w:sz="4" w:space="0" w:color="auto"/>
              <w:left w:val="single" w:sz="4" w:space="0" w:color="auto"/>
              <w:bottom w:val="single" w:sz="4" w:space="0" w:color="auto"/>
              <w:right w:val="single" w:sz="4" w:space="0" w:color="auto"/>
            </w:tcBorders>
            <w:hideMark/>
          </w:tcPr>
          <w:p w14:paraId="0E0516FC" w14:textId="77777777" w:rsidR="00275482" w:rsidRPr="00EC61C3" w:rsidRDefault="00275482" w:rsidP="00275482">
            <w:pPr>
              <w:pStyle w:val="TAL"/>
              <w:spacing w:line="256" w:lineRule="auto"/>
              <w:rPr>
                <w:lang w:eastAsia="ja-JP"/>
              </w:rPr>
            </w:pPr>
            <w:r w:rsidRPr="00EC61C3">
              <w:t>Value</w:t>
            </w:r>
          </w:p>
        </w:tc>
        <w:tc>
          <w:tcPr>
            <w:tcW w:w="4132" w:type="dxa"/>
            <w:tcBorders>
              <w:top w:val="single" w:sz="4" w:space="0" w:color="auto"/>
              <w:left w:val="single" w:sz="4" w:space="0" w:color="auto"/>
              <w:bottom w:val="single" w:sz="4" w:space="0" w:color="auto"/>
              <w:right w:val="single" w:sz="4" w:space="0" w:color="auto"/>
            </w:tcBorders>
            <w:hideMark/>
          </w:tcPr>
          <w:p w14:paraId="744F7D7D" w14:textId="77777777" w:rsidR="00275482" w:rsidRPr="00EC61C3" w:rsidRDefault="00275482" w:rsidP="00275482">
            <w:pPr>
              <w:pStyle w:val="TAL"/>
              <w:spacing w:line="256" w:lineRule="auto"/>
              <w:rPr>
                <w:lang w:eastAsia="ja-JP"/>
              </w:rPr>
            </w:pPr>
            <w:r w:rsidRPr="00EC61C3">
              <w:t>Comment</w:t>
            </w:r>
          </w:p>
        </w:tc>
      </w:tr>
      <w:tr w:rsidR="00275482" w:rsidRPr="00EC61C3" w14:paraId="621ED26F" w14:textId="77777777" w:rsidTr="00275482">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6C2B9A4D" w14:textId="77777777" w:rsidR="00275482" w:rsidRPr="00EC61C3" w:rsidRDefault="00275482" w:rsidP="00275482">
            <w:pPr>
              <w:pStyle w:val="TAL"/>
              <w:spacing w:line="256" w:lineRule="auto"/>
              <w:rPr>
                <w:lang w:eastAsia="ja-JP"/>
              </w:rPr>
            </w:pPr>
            <w:r w:rsidRPr="00EC61C3">
              <w:t>RF Channel Number</w:t>
            </w:r>
          </w:p>
        </w:tc>
        <w:tc>
          <w:tcPr>
            <w:tcW w:w="695" w:type="dxa"/>
            <w:tcBorders>
              <w:top w:val="single" w:sz="4" w:space="0" w:color="auto"/>
              <w:left w:val="single" w:sz="4" w:space="0" w:color="auto"/>
              <w:bottom w:val="single" w:sz="4" w:space="0" w:color="auto"/>
              <w:right w:val="single" w:sz="4" w:space="0" w:color="auto"/>
            </w:tcBorders>
            <w:vAlign w:val="center"/>
          </w:tcPr>
          <w:p w14:paraId="5FCB7B80" w14:textId="77777777" w:rsidR="00275482" w:rsidRPr="00EC61C3" w:rsidRDefault="00275482" w:rsidP="00275482">
            <w:pPr>
              <w:pStyle w:val="TAL"/>
              <w:spacing w:line="256" w:lineRule="auto"/>
              <w:rPr>
                <w:lang w:eastAsia="ja-JP"/>
              </w:rPr>
            </w:pPr>
          </w:p>
        </w:tc>
        <w:tc>
          <w:tcPr>
            <w:tcW w:w="1273" w:type="dxa"/>
            <w:tcBorders>
              <w:top w:val="single" w:sz="4" w:space="0" w:color="auto"/>
              <w:left w:val="single" w:sz="4" w:space="0" w:color="auto"/>
              <w:bottom w:val="single" w:sz="4" w:space="0" w:color="auto"/>
              <w:right w:val="single" w:sz="4" w:space="0" w:color="auto"/>
            </w:tcBorders>
            <w:vAlign w:val="center"/>
            <w:hideMark/>
          </w:tcPr>
          <w:p w14:paraId="1C4DBD56" w14:textId="77777777" w:rsidR="00275482" w:rsidRPr="00EC61C3" w:rsidRDefault="00275482" w:rsidP="00275482">
            <w:pPr>
              <w:pStyle w:val="TAL"/>
              <w:spacing w:line="256" w:lineRule="auto"/>
              <w:rPr>
                <w:lang w:eastAsia="ja-JP"/>
              </w:rPr>
            </w:pPr>
            <w:r w:rsidRPr="00EC61C3">
              <w:t>1, 2</w:t>
            </w:r>
          </w:p>
        </w:tc>
        <w:tc>
          <w:tcPr>
            <w:tcW w:w="4132" w:type="dxa"/>
            <w:tcBorders>
              <w:top w:val="single" w:sz="4" w:space="0" w:color="auto"/>
              <w:left w:val="single" w:sz="4" w:space="0" w:color="auto"/>
              <w:bottom w:val="single" w:sz="4" w:space="0" w:color="auto"/>
              <w:right w:val="single" w:sz="4" w:space="0" w:color="auto"/>
            </w:tcBorders>
            <w:hideMark/>
          </w:tcPr>
          <w:p w14:paraId="6D654BEE" w14:textId="77777777" w:rsidR="00275482" w:rsidRPr="00EC61C3" w:rsidRDefault="00275482" w:rsidP="00275482">
            <w:pPr>
              <w:pStyle w:val="TAL"/>
              <w:spacing w:line="256" w:lineRule="auto"/>
              <w:rPr>
                <w:lang w:eastAsia="ja-JP"/>
              </w:rPr>
            </w:pPr>
            <w:r w:rsidRPr="00EC61C3">
              <w:t>Two radio channels are used for this test. One for E-</w:t>
            </w:r>
            <w:proofErr w:type="spellStart"/>
            <w:r w:rsidRPr="00EC61C3">
              <w:t>UTRA</w:t>
            </w:r>
            <w:proofErr w:type="spellEnd"/>
            <w:r w:rsidRPr="00EC61C3">
              <w:t xml:space="preserve"> cell and second for NR Cell</w:t>
            </w:r>
          </w:p>
        </w:tc>
      </w:tr>
      <w:tr w:rsidR="00275482" w:rsidRPr="00EC61C3" w14:paraId="79498CDE" w14:textId="77777777" w:rsidTr="00275482">
        <w:trPr>
          <w:cantSplit/>
          <w:jc w:val="center"/>
        </w:trPr>
        <w:tc>
          <w:tcPr>
            <w:tcW w:w="1324" w:type="dxa"/>
            <w:vMerge w:val="restart"/>
            <w:tcBorders>
              <w:top w:val="single" w:sz="4" w:space="0" w:color="auto"/>
              <w:left w:val="single" w:sz="4" w:space="0" w:color="auto"/>
              <w:bottom w:val="single" w:sz="4" w:space="0" w:color="auto"/>
              <w:right w:val="single" w:sz="4" w:space="0" w:color="auto"/>
            </w:tcBorders>
            <w:hideMark/>
          </w:tcPr>
          <w:p w14:paraId="537BD898" w14:textId="77777777" w:rsidR="00275482" w:rsidRPr="00EC61C3" w:rsidRDefault="00275482" w:rsidP="00275482">
            <w:pPr>
              <w:pStyle w:val="TAL"/>
              <w:spacing w:line="256" w:lineRule="auto"/>
            </w:pPr>
            <w:r w:rsidRPr="00EC61C3">
              <w:t>Initial Condition</w:t>
            </w:r>
          </w:p>
        </w:tc>
        <w:tc>
          <w:tcPr>
            <w:tcW w:w="1494" w:type="dxa"/>
            <w:tcBorders>
              <w:top w:val="single" w:sz="4" w:space="0" w:color="auto"/>
              <w:left w:val="single" w:sz="4" w:space="0" w:color="auto"/>
              <w:bottom w:val="single" w:sz="4" w:space="0" w:color="auto"/>
              <w:right w:val="single" w:sz="4" w:space="0" w:color="auto"/>
            </w:tcBorders>
            <w:hideMark/>
          </w:tcPr>
          <w:p w14:paraId="51312B1D" w14:textId="77777777" w:rsidR="00275482" w:rsidRPr="00EC61C3" w:rsidRDefault="00275482" w:rsidP="00275482">
            <w:pPr>
              <w:pStyle w:val="TAL"/>
              <w:spacing w:line="256" w:lineRule="auto"/>
            </w:pPr>
            <w:r w:rsidRPr="00EC61C3">
              <w:t xml:space="preserve">Active </w:t>
            </w:r>
            <w:proofErr w:type="spellStart"/>
            <w:r w:rsidRPr="00EC61C3">
              <w:t>PCell</w:t>
            </w:r>
            <w:proofErr w:type="spellEnd"/>
          </w:p>
        </w:tc>
        <w:tc>
          <w:tcPr>
            <w:tcW w:w="695" w:type="dxa"/>
            <w:vMerge w:val="restart"/>
            <w:tcBorders>
              <w:top w:val="single" w:sz="4" w:space="0" w:color="auto"/>
              <w:left w:val="single" w:sz="4" w:space="0" w:color="auto"/>
              <w:bottom w:val="single" w:sz="4" w:space="0" w:color="auto"/>
              <w:right w:val="single" w:sz="4" w:space="0" w:color="auto"/>
            </w:tcBorders>
            <w:vAlign w:val="center"/>
          </w:tcPr>
          <w:p w14:paraId="664FE6F4" w14:textId="77777777" w:rsidR="00275482" w:rsidRPr="00EC61C3" w:rsidRDefault="00275482" w:rsidP="00275482">
            <w:pPr>
              <w:pStyle w:val="TAL"/>
              <w:spacing w:line="256" w:lineRule="auto"/>
              <w:rPr>
                <w:lang w:eastAsia="ja-JP"/>
              </w:rPr>
            </w:pPr>
          </w:p>
        </w:tc>
        <w:tc>
          <w:tcPr>
            <w:tcW w:w="1273" w:type="dxa"/>
            <w:tcBorders>
              <w:top w:val="single" w:sz="4" w:space="0" w:color="auto"/>
              <w:left w:val="single" w:sz="4" w:space="0" w:color="auto"/>
              <w:bottom w:val="single" w:sz="4" w:space="0" w:color="auto"/>
              <w:right w:val="single" w:sz="4" w:space="0" w:color="auto"/>
            </w:tcBorders>
            <w:vAlign w:val="center"/>
            <w:hideMark/>
          </w:tcPr>
          <w:p w14:paraId="225BFC4E" w14:textId="77777777" w:rsidR="00275482" w:rsidRPr="00EC61C3" w:rsidRDefault="00275482" w:rsidP="00275482">
            <w:pPr>
              <w:pStyle w:val="TAL"/>
              <w:spacing w:line="256" w:lineRule="auto"/>
            </w:pPr>
            <w:r w:rsidRPr="00EC61C3">
              <w:t>Cell1</w:t>
            </w:r>
          </w:p>
        </w:tc>
        <w:tc>
          <w:tcPr>
            <w:tcW w:w="4132" w:type="dxa"/>
            <w:tcBorders>
              <w:top w:val="single" w:sz="4" w:space="0" w:color="auto"/>
              <w:left w:val="single" w:sz="4" w:space="0" w:color="auto"/>
              <w:bottom w:val="single" w:sz="4" w:space="0" w:color="auto"/>
              <w:right w:val="single" w:sz="4" w:space="0" w:color="auto"/>
            </w:tcBorders>
            <w:hideMark/>
          </w:tcPr>
          <w:p w14:paraId="3DEAF1C3" w14:textId="77777777" w:rsidR="00275482" w:rsidRPr="00EC61C3" w:rsidRDefault="00275482" w:rsidP="00275482">
            <w:pPr>
              <w:pStyle w:val="TAL"/>
              <w:spacing w:line="256" w:lineRule="auto"/>
            </w:pPr>
            <w:proofErr w:type="spellStart"/>
            <w:r w:rsidRPr="00EC61C3">
              <w:t>PCell</w:t>
            </w:r>
            <w:proofErr w:type="spellEnd"/>
            <w:r w:rsidRPr="00EC61C3">
              <w:t xml:space="preserve"> on RF channel number 1.</w:t>
            </w:r>
          </w:p>
        </w:tc>
      </w:tr>
      <w:tr w:rsidR="00275482" w:rsidRPr="00EC61C3" w14:paraId="4C6F70D6" w14:textId="77777777" w:rsidTr="00275482">
        <w:trPr>
          <w:cantSplit/>
          <w:jc w:val="center"/>
        </w:trPr>
        <w:tc>
          <w:tcPr>
            <w:tcW w:w="1324" w:type="dxa"/>
            <w:vMerge/>
            <w:tcBorders>
              <w:top w:val="single" w:sz="4" w:space="0" w:color="auto"/>
              <w:left w:val="single" w:sz="4" w:space="0" w:color="auto"/>
              <w:bottom w:val="single" w:sz="4" w:space="0" w:color="auto"/>
              <w:right w:val="single" w:sz="4" w:space="0" w:color="auto"/>
            </w:tcBorders>
            <w:vAlign w:val="center"/>
            <w:hideMark/>
          </w:tcPr>
          <w:p w14:paraId="15AE2859" w14:textId="77777777" w:rsidR="00275482" w:rsidRPr="00EC61C3" w:rsidRDefault="00275482" w:rsidP="00275482">
            <w:pPr>
              <w:spacing w:after="0" w:line="256" w:lineRule="auto"/>
              <w:rPr>
                <w:rFonts w:ascii="Arial" w:hAnsi="Arial"/>
                <w:sz w:val="18"/>
              </w:rPr>
            </w:pPr>
          </w:p>
        </w:tc>
        <w:tc>
          <w:tcPr>
            <w:tcW w:w="1494" w:type="dxa"/>
            <w:tcBorders>
              <w:top w:val="single" w:sz="4" w:space="0" w:color="auto"/>
              <w:left w:val="single" w:sz="4" w:space="0" w:color="auto"/>
              <w:bottom w:val="single" w:sz="4" w:space="0" w:color="auto"/>
              <w:right w:val="single" w:sz="4" w:space="0" w:color="auto"/>
            </w:tcBorders>
            <w:hideMark/>
          </w:tcPr>
          <w:p w14:paraId="554E9002" w14:textId="77777777" w:rsidR="00275482" w:rsidRPr="00EC61C3" w:rsidRDefault="00275482" w:rsidP="00275482">
            <w:pPr>
              <w:pStyle w:val="TAL"/>
              <w:spacing w:line="256" w:lineRule="auto"/>
            </w:pPr>
            <w:r w:rsidRPr="00EC61C3">
              <w:t>Neighbour cell</w:t>
            </w:r>
          </w:p>
        </w:tc>
        <w:tc>
          <w:tcPr>
            <w:tcW w:w="695" w:type="dxa"/>
            <w:vMerge/>
            <w:tcBorders>
              <w:top w:val="single" w:sz="4" w:space="0" w:color="auto"/>
              <w:left w:val="single" w:sz="4" w:space="0" w:color="auto"/>
              <w:bottom w:val="single" w:sz="4" w:space="0" w:color="auto"/>
              <w:right w:val="single" w:sz="4" w:space="0" w:color="auto"/>
            </w:tcBorders>
            <w:vAlign w:val="center"/>
            <w:hideMark/>
          </w:tcPr>
          <w:p w14:paraId="41F786FA" w14:textId="77777777" w:rsidR="00275482" w:rsidRPr="00EC61C3" w:rsidRDefault="00275482" w:rsidP="00275482">
            <w:pPr>
              <w:spacing w:after="0" w:line="256" w:lineRule="auto"/>
              <w:rPr>
                <w:rFonts w:ascii="Arial" w:hAnsi="Arial"/>
                <w:sz w:val="18"/>
                <w:lang w:eastAsia="ja-JP"/>
              </w:rPr>
            </w:pPr>
          </w:p>
        </w:tc>
        <w:tc>
          <w:tcPr>
            <w:tcW w:w="1273" w:type="dxa"/>
            <w:tcBorders>
              <w:top w:val="single" w:sz="4" w:space="0" w:color="auto"/>
              <w:left w:val="single" w:sz="4" w:space="0" w:color="auto"/>
              <w:bottom w:val="single" w:sz="4" w:space="0" w:color="auto"/>
              <w:right w:val="single" w:sz="4" w:space="0" w:color="auto"/>
            </w:tcBorders>
            <w:vAlign w:val="center"/>
            <w:hideMark/>
          </w:tcPr>
          <w:p w14:paraId="5001EE06" w14:textId="77777777" w:rsidR="00275482" w:rsidRPr="00EC61C3" w:rsidRDefault="00275482" w:rsidP="00275482">
            <w:pPr>
              <w:pStyle w:val="TAL"/>
              <w:spacing w:line="256" w:lineRule="auto"/>
            </w:pPr>
            <w:r w:rsidRPr="00EC61C3">
              <w:t>Cell2</w:t>
            </w:r>
          </w:p>
        </w:tc>
        <w:tc>
          <w:tcPr>
            <w:tcW w:w="4132" w:type="dxa"/>
            <w:tcBorders>
              <w:top w:val="single" w:sz="4" w:space="0" w:color="auto"/>
              <w:left w:val="single" w:sz="4" w:space="0" w:color="auto"/>
              <w:bottom w:val="single" w:sz="4" w:space="0" w:color="auto"/>
              <w:right w:val="single" w:sz="4" w:space="0" w:color="auto"/>
            </w:tcBorders>
            <w:hideMark/>
          </w:tcPr>
          <w:p w14:paraId="751547C6" w14:textId="77777777" w:rsidR="00275482" w:rsidRPr="00EC61C3" w:rsidRDefault="00275482" w:rsidP="00275482">
            <w:pPr>
              <w:pStyle w:val="TAL"/>
              <w:spacing w:line="256" w:lineRule="auto"/>
            </w:pPr>
            <w:r w:rsidRPr="00EC61C3">
              <w:t>Neighbour cell on RF channel number 2.</w:t>
            </w:r>
          </w:p>
        </w:tc>
      </w:tr>
      <w:tr w:rsidR="00275482" w:rsidRPr="00EC61C3" w14:paraId="177BBCB0" w14:textId="77777777" w:rsidTr="00275482">
        <w:trPr>
          <w:cantSplit/>
          <w:jc w:val="center"/>
        </w:trPr>
        <w:tc>
          <w:tcPr>
            <w:tcW w:w="1324" w:type="dxa"/>
            <w:vMerge w:val="restart"/>
            <w:tcBorders>
              <w:top w:val="single" w:sz="4" w:space="0" w:color="auto"/>
              <w:left w:val="single" w:sz="4" w:space="0" w:color="auto"/>
              <w:bottom w:val="single" w:sz="4" w:space="0" w:color="auto"/>
              <w:right w:val="single" w:sz="4" w:space="0" w:color="auto"/>
            </w:tcBorders>
            <w:hideMark/>
          </w:tcPr>
          <w:p w14:paraId="6A48AFF6" w14:textId="77777777" w:rsidR="00275482" w:rsidRPr="00EC61C3" w:rsidRDefault="00275482" w:rsidP="00275482">
            <w:pPr>
              <w:pStyle w:val="TAL"/>
              <w:spacing w:line="256" w:lineRule="auto"/>
            </w:pPr>
            <w:r w:rsidRPr="00EC61C3">
              <w:t xml:space="preserve">Final Condition </w:t>
            </w:r>
          </w:p>
        </w:tc>
        <w:tc>
          <w:tcPr>
            <w:tcW w:w="1494" w:type="dxa"/>
            <w:tcBorders>
              <w:top w:val="single" w:sz="4" w:space="0" w:color="auto"/>
              <w:left w:val="single" w:sz="4" w:space="0" w:color="auto"/>
              <w:bottom w:val="single" w:sz="4" w:space="0" w:color="auto"/>
              <w:right w:val="single" w:sz="4" w:space="0" w:color="auto"/>
            </w:tcBorders>
            <w:hideMark/>
          </w:tcPr>
          <w:p w14:paraId="019351A1" w14:textId="77777777" w:rsidR="00275482" w:rsidRPr="00EC61C3" w:rsidRDefault="00275482" w:rsidP="00275482">
            <w:pPr>
              <w:pStyle w:val="TAL"/>
              <w:spacing w:line="256" w:lineRule="auto"/>
            </w:pPr>
            <w:r w:rsidRPr="00EC61C3">
              <w:t xml:space="preserve">Active </w:t>
            </w:r>
            <w:proofErr w:type="spellStart"/>
            <w:r w:rsidRPr="00EC61C3">
              <w:t>PCell</w:t>
            </w:r>
            <w:proofErr w:type="spellEnd"/>
          </w:p>
        </w:tc>
        <w:tc>
          <w:tcPr>
            <w:tcW w:w="695" w:type="dxa"/>
            <w:vMerge/>
            <w:tcBorders>
              <w:top w:val="single" w:sz="4" w:space="0" w:color="auto"/>
              <w:left w:val="single" w:sz="4" w:space="0" w:color="auto"/>
              <w:bottom w:val="single" w:sz="4" w:space="0" w:color="auto"/>
              <w:right w:val="single" w:sz="4" w:space="0" w:color="auto"/>
            </w:tcBorders>
            <w:vAlign w:val="center"/>
            <w:hideMark/>
          </w:tcPr>
          <w:p w14:paraId="0BAF3820" w14:textId="77777777" w:rsidR="00275482" w:rsidRPr="00EC61C3" w:rsidRDefault="00275482" w:rsidP="00275482">
            <w:pPr>
              <w:spacing w:after="0" w:line="256" w:lineRule="auto"/>
              <w:rPr>
                <w:rFonts w:ascii="Arial" w:hAnsi="Arial"/>
                <w:sz w:val="18"/>
                <w:lang w:eastAsia="ja-JP"/>
              </w:rPr>
            </w:pPr>
          </w:p>
        </w:tc>
        <w:tc>
          <w:tcPr>
            <w:tcW w:w="1273" w:type="dxa"/>
            <w:tcBorders>
              <w:top w:val="single" w:sz="4" w:space="0" w:color="auto"/>
              <w:left w:val="single" w:sz="4" w:space="0" w:color="auto"/>
              <w:bottom w:val="single" w:sz="4" w:space="0" w:color="auto"/>
              <w:right w:val="single" w:sz="4" w:space="0" w:color="auto"/>
            </w:tcBorders>
            <w:vAlign w:val="center"/>
            <w:hideMark/>
          </w:tcPr>
          <w:p w14:paraId="5C08E4AA" w14:textId="77777777" w:rsidR="00275482" w:rsidRPr="00EC61C3" w:rsidRDefault="00275482" w:rsidP="00275482">
            <w:pPr>
              <w:pStyle w:val="TAL"/>
              <w:spacing w:line="256" w:lineRule="auto"/>
            </w:pPr>
            <w:r w:rsidRPr="00EC61C3">
              <w:t>Cell1</w:t>
            </w:r>
          </w:p>
        </w:tc>
        <w:tc>
          <w:tcPr>
            <w:tcW w:w="4132" w:type="dxa"/>
            <w:tcBorders>
              <w:top w:val="single" w:sz="4" w:space="0" w:color="auto"/>
              <w:left w:val="single" w:sz="4" w:space="0" w:color="auto"/>
              <w:bottom w:val="single" w:sz="4" w:space="0" w:color="auto"/>
              <w:right w:val="single" w:sz="4" w:space="0" w:color="auto"/>
            </w:tcBorders>
            <w:hideMark/>
          </w:tcPr>
          <w:p w14:paraId="5C392636" w14:textId="77777777" w:rsidR="00275482" w:rsidRPr="00EC61C3" w:rsidRDefault="00275482" w:rsidP="00275482">
            <w:pPr>
              <w:pStyle w:val="TAL"/>
              <w:spacing w:line="256" w:lineRule="auto"/>
            </w:pPr>
            <w:proofErr w:type="spellStart"/>
            <w:r w:rsidRPr="00EC61C3">
              <w:t>PCell</w:t>
            </w:r>
            <w:proofErr w:type="spellEnd"/>
            <w:r w:rsidRPr="00EC61C3">
              <w:t xml:space="preserve"> on RF channel number 1.</w:t>
            </w:r>
          </w:p>
        </w:tc>
      </w:tr>
      <w:tr w:rsidR="00275482" w:rsidRPr="00EC61C3" w14:paraId="54564E3A" w14:textId="77777777" w:rsidTr="00275482">
        <w:trPr>
          <w:cantSplit/>
          <w:jc w:val="center"/>
        </w:trPr>
        <w:tc>
          <w:tcPr>
            <w:tcW w:w="1324" w:type="dxa"/>
            <w:vMerge/>
            <w:tcBorders>
              <w:top w:val="single" w:sz="4" w:space="0" w:color="auto"/>
              <w:left w:val="single" w:sz="4" w:space="0" w:color="auto"/>
              <w:bottom w:val="single" w:sz="4" w:space="0" w:color="auto"/>
              <w:right w:val="single" w:sz="4" w:space="0" w:color="auto"/>
            </w:tcBorders>
            <w:vAlign w:val="center"/>
            <w:hideMark/>
          </w:tcPr>
          <w:p w14:paraId="010261F7" w14:textId="77777777" w:rsidR="00275482" w:rsidRPr="00EC61C3" w:rsidRDefault="00275482" w:rsidP="00275482">
            <w:pPr>
              <w:spacing w:after="0" w:line="256" w:lineRule="auto"/>
              <w:rPr>
                <w:rFonts w:ascii="Arial" w:hAnsi="Arial"/>
                <w:sz w:val="18"/>
              </w:rPr>
            </w:pPr>
          </w:p>
        </w:tc>
        <w:tc>
          <w:tcPr>
            <w:tcW w:w="1494" w:type="dxa"/>
            <w:tcBorders>
              <w:top w:val="single" w:sz="4" w:space="0" w:color="auto"/>
              <w:left w:val="single" w:sz="4" w:space="0" w:color="auto"/>
              <w:bottom w:val="single" w:sz="4" w:space="0" w:color="auto"/>
              <w:right w:val="single" w:sz="4" w:space="0" w:color="auto"/>
            </w:tcBorders>
            <w:hideMark/>
          </w:tcPr>
          <w:p w14:paraId="5374F2C8" w14:textId="77777777" w:rsidR="00275482" w:rsidRPr="00EC61C3" w:rsidRDefault="00275482" w:rsidP="00275482">
            <w:pPr>
              <w:pStyle w:val="TAL"/>
              <w:spacing w:line="256" w:lineRule="auto"/>
            </w:pPr>
            <w:r w:rsidRPr="00EC61C3">
              <w:t>Neighbour Cell</w:t>
            </w:r>
          </w:p>
        </w:tc>
        <w:tc>
          <w:tcPr>
            <w:tcW w:w="695" w:type="dxa"/>
            <w:vMerge/>
            <w:tcBorders>
              <w:top w:val="single" w:sz="4" w:space="0" w:color="auto"/>
              <w:left w:val="single" w:sz="4" w:space="0" w:color="auto"/>
              <w:bottom w:val="single" w:sz="4" w:space="0" w:color="auto"/>
              <w:right w:val="single" w:sz="4" w:space="0" w:color="auto"/>
            </w:tcBorders>
            <w:vAlign w:val="center"/>
            <w:hideMark/>
          </w:tcPr>
          <w:p w14:paraId="4892C962" w14:textId="77777777" w:rsidR="00275482" w:rsidRPr="00EC61C3" w:rsidRDefault="00275482" w:rsidP="00275482">
            <w:pPr>
              <w:spacing w:after="0" w:line="256" w:lineRule="auto"/>
              <w:rPr>
                <w:rFonts w:ascii="Arial" w:hAnsi="Arial"/>
                <w:sz w:val="18"/>
                <w:lang w:eastAsia="ja-JP"/>
              </w:rPr>
            </w:pPr>
          </w:p>
        </w:tc>
        <w:tc>
          <w:tcPr>
            <w:tcW w:w="1273" w:type="dxa"/>
            <w:tcBorders>
              <w:top w:val="single" w:sz="4" w:space="0" w:color="auto"/>
              <w:left w:val="single" w:sz="4" w:space="0" w:color="auto"/>
              <w:bottom w:val="single" w:sz="4" w:space="0" w:color="auto"/>
              <w:right w:val="single" w:sz="4" w:space="0" w:color="auto"/>
            </w:tcBorders>
            <w:vAlign w:val="center"/>
            <w:hideMark/>
          </w:tcPr>
          <w:p w14:paraId="42449B07" w14:textId="77777777" w:rsidR="00275482" w:rsidRPr="00EC61C3" w:rsidRDefault="00275482" w:rsidP="00275482">
            <w:pPr>
              <w:pStyle w:val="TAL"/>
              <w:spacing w:line="256" w:lineRule="auto"/>
            </w:pPr>
            <w:r w:rsidRPr="00EC61C3">
              <w:t>Cell2</w:t>
            </w:r>
          </w:p>
        </w:tc>
        <w:tc>
          <w:tcPr>
            <w:tcW w:w="4132" w:type="dxa"/>
            <w:tcBorders>
              <w:top w:val="single" w:sz="4" w:space="0" w:color="auto"/>
              <w:left w:val="single" w:sz="4" w:space="0" w:color="auto"/>
              <w:bottom w:val="single" w:sz="4" w:space="0" w:color="auto"/>
              <w:right w:val="single" w:sz="4" w:space="0" w:color="auto"/>
            </w:tcBorders>
            <w:hideMark/>
          </w:tcPr>
          <w:p w14:paraId="5CFC40FF" w14:textId="77777777" w:rsidR="00275482" w:rsidRPr="00EC61C3" w:rsidRDefault="00275482" w:rsidP="00275482">
            <w:pPr>
              <w:pStyle w:val="TAL"/>
              <w:spacing w:line="256" w:lineRule="auto"/>
            </w:pPr>
            <w:proofErr w:type="spellStart"/>
            <w:r w:rsidRPr="00EC61C3">
              <w:t>PSCell</w:t>
            </w:r>
            <w:proofErr w:type="spellEnd"/>
            <w:r w:rsidRPr="00EC61C3">
              <w:t xml:space="preserve"> released on RF channel number 2.</w:t>
            </w:r>
          </w:p>
        </w:tc>
      </w:tr>
      <w:tr w:rsidR="00275482" w:rsidRPr="00EC61C3" w14:paraId="24977F87" w14:textId="77777777" w:rsidTr="00275482">
        <w:trPr>
          <w:cantSplit/>
          <w:jc w:val="center"/>
        </w:trPr>
        <w:tc>
          <w:tcPr>
            <w:tcW w:w="1324" w:type="dxa"/>
            <w:vMerge w:val="restart"/>
            <w:tcBorders>
              <w:top w:val="single" w:sz="4" w:space="0" w:color="auto"/>
              <w:left w:val="single" w:sz="4" w:space="0" w:color="auto"/>
              <w:bottom w:val="single" w:sz="4" w:space="0" w:color="auto"/>
              <w:right w:val="single" w:sz="4" w:space="0" w:color="auto"/>
            </w:tcBorders>
            <w:hideMark/>
          </w:tcPr>
          <w:p w14:paraId="0E03EDE0" w14:textId="77777777" w:rsidR="00275482" w:rsidRPr="00EC61C3" w:rsidRDefault="00275482" w:rsidP="00275482">
            <w:pPr>
              <w:pStyle w:val="TAL"/>
              <w:spacing w:line="256" w:lineRule="auto"/>
            </w:pPr>
            <w:r w:rsidRPr="00EC61C3">
              <w:lastRenderedPageBreak/>
              <w:t>B1</w:t>
            </w:r>
          </w:p>
        </w:tc>
        <w:tc>
          <w:tcPr>
            <w:tcW w:w="1494" w:type="dxa"/>
            <w:tcBorders>
              <w:top w:val="single" w:sz="4" w:space="0" w:color="auto"/>
              <w:left w:val="single" w:sz="4" w:space="0" w:color="auto"/>
              <w:bottom w:val="single" w:sz="4" w:space="0" w:color="auto"/>
              <w:right w:val="single" w:sz="4" w:space="0" w:color="auto"/>
            </w:tcBorders>
            <w:hideMark/>
          </w:tcPr>
          <w:p w14:paraId="47C965F1" w14:textId="77777777" w:rsidR="00275482" w:rsidRPr="00EC61C3" w:rsidRDefault="00275482" w:rsidP="00275482">
            <w:pPr>
              <w:pStyle w:val="TAL"/>
              <w:spacing w:line="256" w:lineRule="auto"/>
              <w:rPr>
                <w:bCs/>
                <w:lang w:eastAsia="zh-CN"/>
              </w:rPr>
            </w:pPr>
            <w:r w:rsidRPr="00EC61C3">
              <w:rPr>
                <w:lang w:eastAsia="zh-CN"/>
              </w:rPr>
              <w:t>Hysteresis</w:t>
            </w:r>
          </w:p>
        </w:tc>
        <w:tc>
          <w:tcPr>
            <w:tcW w:w="695" w:type="dxa"/>
            <w:tcBorders>
              <w:top w:val="single" w:sz="4" w:space="0" w:color="auto"/>
              <w:left w:val="single" w:sz="4" w:space="0" w:color="auto"/>
              <w:bottom w:val="single" w:sz="4" w:space="0" w:color="auto"/>
              <w:right w:val="single" w:sz="4" w:space="0" w:color="auto"/>
            </w:tcBorders>
            <w:hideMark/>
          </w:tcPr>
          <w:p w14:paraId="1458B7E7" w14:textId="77777777" w:rsidR="00275482" w:rsidRPr="00EC61C3" w:rsidRDefault="00275482" w:rsidP="00275482">
            <w:pPr>
              <w:pStyle w:val="TAL"/>
              <w:spacing w:line="256" w:lineRule="auto"/>
              <w:rPr>
                <w:bCs/>
                <w:lang w:eastAsia="zh-CN"/>
              </w:rPr>
            </w:pPr>
            <w:r w:rsidRPr="00EC61C3">
              <w:rPr>
                <w:lang w:eastAsia="zh-CN"/>
              </w:rPr>
              <w:t>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2A93DB3B" w14:textId="77777777" w:rsidR="00275482" w:rsidRPr="00EC61C3" w:rsidRDefault="00275482" w:rsidP="00275482">
            <w:pPr>
              <w:pStyle w:val="TAL"/>
              <w:spacing w:line="256" w:lineRule="auto"/>
              <w:rPr>
                <w:bCs/>
                <w:lang w:eastAsia="zh-CN"/>
              </w:rPr>
            </w:pPr>
            <w:r w:rsidRPr="00EC61C3">
              <w:rPr>
                <w:lang w:eastAsia="zh-CN"/>
              </w:rPr>
              <w:t>0</w:t>
            </w:r>
          </w:p>
        </w:tc>
        <w:tc>
          <w:tcPr>
            <w:tcW w:w="4132" w:type="dxa"/>
            <w:tcBorders>
              <w:top w:val="single" w:sz="4" w:space="0" w:color="auto"/>
              <w:left w:val="single" w:sz="4" w:space="0" w:color="auto"/>
              <w:bottom w:val="single" w:sz="4" w:space="0" w:color="auto"/>
              <w:right w:val="single" w:sz="4" w:space="0" w:color="auto"/>
            </w:tcBorders>
            <w:hideMark/>
          </w:tcPr>
          <w:p w14:paraId="054E36C3" w14:textId="77777777" w:rsidR="00275482" w:rsidRPr="00EC61C3" w:rsidRDefault="00275482" w:rsidP="00275482">
            <w:pPr>
              <w:pStyle w:val="TAL"/>
              <w:spacing w:line="256" w:lineRule="auto"/>
              <w:rPr>
                <w:bCs/>
                <w:lang w:eastAsia="zh-CN"/>
              </w:rPr>
            </w:pPr>
            <w:r w:rsidRPr="00EC61C3">
              <w:rPr>
                <w:bCs/>
                <w:lang w:eastAsia="zh-CN"/>
              </w:rPr>
              <w:t>Hysteresis for evaluation of event B1.</w:t>
            </w:r>
          </w:p>
        </w:tc>
      </w:tr>
      <w:tr w:rsidR="00275482" w:rsidRPr="00EC61C3" w14:paraId="0B6A43EB" w14:textId="77777777" w:rsidTr="00275482">
        <w:trPr>
          <w:cantSplit/>
          <w:jc w:val="center"/>
        </w:trPr>
        <w:tc>
          <w:tcPr>
            <w:tcW w:w="1324" w:type="dxa"/>
            <w:vMerge/>
            <w:tcBorders>
              <w:top w:val="single" w:sz="4" w:space="0" w:color="auto"/>
              <w:left w:val="single" w:sz="4" w:space="0" w:color="auto"/>
              <w:bottom w:val="single" w:sz="4" w:space="0" w:color="auto"/>
              <w:right w:val="single" w:sz="4" w:space="0" w:color="auto"/>
            </w:tcBorders>
            <w:vAlign w:val="center"/>
            <w:hideMark/>
          </w:tcPr>
          <w:p w14:paraId="630429B8" w14:textId="77777777" w:rsidR="00275482" w:rsidRPr="00EC61C3" w:rsidRDefault="00275482" w:rsidP="00275482">
            <w:pPr>
              <w:spacing w:after="0" w:line="256" w:lineRule="auto"/>
              <w:rPr>
                <w:rFonts w:ascii="Arial" w:hAnsi="Arial"/>
                <w:sz w:val="18"/>
              </w:rPr>
            </w:pPr>
          </w:p>
        </w:tc>
        <w:tc>
          <w:tcPr>
            <w:tcW w:w="1494" w:type="dxa"/>
            <w:tcBorders>
              <w:top w:val="single" w:sz="4" w:space="0" w:color="auto"/>
              <w:left w:val="single" w:sz="4" w:space="0" w:color="auto"/>
              <w:bottom w:val="single" w:sz="4" w:space="0" w:color="auto"/>
              <w:right w:val="single" w:sz="4" w:space="0" w:color="auto"/>
            </w:tcBorders>
            <w:hideMark/>
          </w:tcPr>
          <w:p w14:paraId="31C16338" w14:textId="77777777" w:rsidR="00275482" w:rsidRPr="00EC61C3" w:rsidRDefault="00275482" w:rsidP="00275482">
            <w:pPr>
              <w:pStyle w:val="TAL"/>
              <w:spacing w:line="256" w:lineRule="auto"/>
              <w:rPr>
                <w:bCs/>
                <w:lang w:eastAsia="zh-CN"/>
              </w:rPr>
            </w:pPr>
            <w:r w:rsidRPr="001D2532">
              <w:rPr>
                <w:lang w:eastAsia="zh-CN"/>
              </w:rPr>
              <w:t xml:space="preserve">Threshold </w:t>
            </w:r>
            <w:proofErr w:type="spellStart"/>
            <w:r w:rsidRPr="001D2532">
              <w:rPr>
                <w:lang w:eastAsia="zh-CN"/>
              </w:rPr>
              <w:t>RSRP</w:t>
            </w:r>
            <w:proofErr w:type="spellEnd"/>
            <w:r w:rsidRPr="001D2532">
              <w:rPr>
                <w:lang w:eastAsia="zh-CN"/>
              </w:rPr>
              <w:br/>
              <w:t>(</w:t>
            </w:r>
            <w:proofErr w:type="spellStart"/>
            <w:r w:rsidRPr="001D2532">
              <w:rPr>
                <w:lang w:eastAsia="zh-CN"/>
              </w:rPr>
              <w:t>Config</w:t>
            </w:r>
            <w:proofErr w:type="spellEnd"/>
            <w:r w:rsidRPr="001D2532">
              <w:rPr>
                <w:lang w:eastAsia="zh-CN"/>
              </w:rPr>
              <w:t xml:space="preserve"> 1,2,4,5)</w:t>
            </w:r>
          </w:p>
        </w:tc>
        <w:tc>
          <w:tcPr>
            <w:tcW w:w="695" w:type="dxa"/>
            <w:tcBorders>
              <w:top w:val="single" w:sz="4" w:space="0" w:color="auto"/>
              <w:left w:val="single" w:sz="4" w:space="0" w:color="auto"/>
              <w:bottom w:val="single" w:sz="4" w:space="0" w:color="auto"/>
              <w:right w:val="single" w:sz="4" w:space="0" w:color="auto"/>
            </w:tcBorders>
            <w:hideMark/>
          </w:tcPr>
          <w:p w14:paraId="630819FB" w14:textId="77777777" w:rsidR="00275482" w:rsidRPr="00EC61C3" w:rsidRDefault="00275482" w:rsidP="00275482">
            <w:pPr>
              <w:pStyle w:val="TAL"/>
              <w:spacing w:line="256" w:lineRule="auto"/>
              <w:rPr>
                <w:lang w:eastAsia="zh-CN"/>
              </w:rPr>
            </w:pPr>
            <w:proofErr w:type="spellStart"/>
            <w:r w:rsidRPr="001D2532">
              <w:rPr>
                <w:lang w:eastAsia="zh-CN"/>
              </w:rPr>
              <w:t>dBm</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48D9ACB1" w14:textId="77777777" w:rsidR="00275482" w:rsidRPr="00EC61C3" w:rsidRDefault="00275482" w:rsidP="00275482">
            <w:pPr>
              <w:pStyle w:val="TAL"/>
              <w:spacing w:line="256" w:lineRule="auto"/>
              <w:rPr>
                <w:lang w:eastAsia="zh-CN"/>
              </w:rPr>
            </w:pPr>
            <w:r w:rsidRPr="001D2532">
              <w:rPr>
                <w:lang w:eastAsia="zh-CN"/>
              </w:rPr>
              <w:t>-96</w:t>
            </w:r>
          </w:p>
        </w:tc>
        <w:tc>
          <w:tcPr>
            <w:tcW w:w="4132" w:type="dxa"/>
            <w:tcBorders>
              <w:top w:val="single" w:sz="4" w:space="0" w:color="auto"/>
              <w:left w:val="single" w:sz="4" w:space="0" w:color="auto"/>
              <w:bottom w:val="single" w:sz="4" w:space="0" w:color="auto"/>
              <w:right w:val="single" w:sz="4" w:space="0" w:color="auto"/>
            </w:tcBorders>
            <w:hideMark/>
          </w:tcPr>
          <w:p w14:paraId="61C2DB77" w14:textId="77777777" w:rsidR="00275482" w:rsidRPr="00EC61C3" w:rsidRDefault="00275482" w:rsidP="00275482">
            <w:pPr>
              <w:pStyle w:val="TAL"/>
              <w:spacing w:line="256" w:lineRule="auto"/>
              <w:rPr>
                <w:bCs/>
                <w:lang w:eastAsia="zh-CN"/>
              </w:rPr>
            </w:pPr>
            <w:r w:rsidRPr="001D2532">
              <w:rPr>
                <w:lang w:eastAsia="zh-CN"/>
              </w:rPr>
              <w:t xml:space="preserve">Actual </w:t>
            </w:r>
            <w:proofErr w:type="spellStart"/>
            <w:r w:rsidRPr="001D2532">
              <w:rPr>
                <w:lang w:eastAsia="zh-CN"/>
              </w:rPr>
              <w:t>RSRP</w:t>
            </w:r>
            <w:proofErr w:type="spellEnd"/>
            <w:r w:rsidRPr="001D2532">
              <w:rPr>
                <w:lang w:eastAsia="zh-CN"/>
              </w:rPr>
              <w:t xml:space="preserve"> threshold for event B1. Needs to take absolute accuracy tolerance in clause 9.11.1 of </w:t>
            </w:r>
            <w:proofErr w:type="spellStart"/>
            <w:r w:rsidRPr="001D2532">
              <w:rPr>
                <w:lang w:eastAsia="zh-CN"/>
              </w:rPr>
              <w:t>TS</w:t>
            </w:r>
            <w:proofErr w:type="spellEnd"/>
            <w:r w:rsidRPr="001D2532">
              <w:rPr>
                <w:lang w:eastAsia="zh-CN"/>
              </w:rPr>
              <w:t xml:space="preserve"> 36.133 [15] into account plus margin.</w:t>
            </w:r>
          </w:p>
        </w:tc>
      </w:tr>
      <w:tr w:rsidR="00275482" w:rsidRPr="00EC61C3" w14:paraId="0FDB17D6" w14:textId="77777777" w:rsidTr="00275482">
        <w:trPr>
          <w:cantSplit/>
          <w:jc w:val="center"/>
        </w:trPr>
        <w:tc>
          <w:tcPr>
            <w:tcW w:w="1324" w:type="dxa"/>
            <w:vMerge/>
            <w:tcBorders>
              <w:top w:val="single" w:sz="4" w:space="0" w:color="auto"/>
              <w:left w:val="single" w:sz="4" w:space="0" w:color="auto"/>
              <w:bottom w:val="single" w:sz="4" w:space="0" w:color="auto"/>
              <w:right w:val="single" w:sz="4" w:space="0" w:color="auto"/>
            </w:tcBorders>
            <w:vAlign w:val="center"/>
          </w:tcPr>
          <w:p w14:paraId="06BC4021" w14:textId="77777777" w:rsidR="00275482" w:rsidRPr="00EC61C3" w:rsidRDefault="00275482" w:rsidP="00275482">
            <w:pPr>
              <w:spacing w:after="0" w:line="256" w:lineRule="auto"/>
              <w:rPr>
                <w:rFonts w:ascii="Arial" w:hAnsi="Arial"/>
                <w:sz w:val="18"/>
              </w:rPr>
            </w:pPr>
          </w:p>
        </w:tc>
        <w:tc>
          <w:tcPr>
            <w:tcW w:w="1494" w:type="dxa"/>
            <w:tcBorders>
              <w:top w:val="single" w:sz="4" w:space="0" w:color="auto"/>
              <w:left w:val="single" w:sz="4" w:space="0" w:color="auto"/>
              <w:bottom w:val="single" w:sz="4" w:space="0" w:color="auto"/>
              <w:right w:val="single" w:sz="4" w:space="0" w:color="auto"/>
            </w:tcBorders>
          </w:tcPr>
          <w:p w14:paraId="7EF4D67A" w14:textId="77777777" w:rsidR="00275482" w:rsidRPr="00EC61C3" w:rsidRDefault="00275482" w:rsidP="00275482">
            <w:pPr>
              <w:pStyle w:val="TAL"/>
              <w:spacing w:line="256" w:lineRule="auto"/>
              <w:rPr>
                <w:lang w:eastAsia="ja-JP"/>
              </w:rPr>
            </w:pPr>
            <w:r w:rsidRPr="001D2532">
              <w:rPr>
                <w:lang w:eastAsia="zh-CN"/>
              </w:rPr>
              <w:t xml:space="preserve">Threshold </w:t>
            </w:r>
            <w:proofErr w:type="spellStart"/>
            <w:r w:rsidRPr="001D2532">
              <w:rPr>
                <w:lang w:eastAsia="zh-CN"/>
              </w:rPr>
              <w:t>RSRP</w:t>
            </w:r>
            <w:proofErr w:type="spellEnd"/>
            <w:r w:rsidRPr="001D2532">
              <w:rPr>
                <w:lang w:eastAsia="zh-CN"/>
              </w:rPr>
              <w:br/>
              <w:t>(</w:t>
            </w:r>
            <w:proofErr w:type="spellStart"/>
            <w:r w:rsidRPr="001D2532">
              <w:rPr>
                <w:lang w:eastAsia="zh-CN"/>
              </w:rPr>
              <w:t>Config</w:t>
            </w:r>
            <w:proofErr w:type="spellEnd"/>
            <w:r w:rsidRPr="001D2532">
              <w:rPr>
                <w:lang w:eastAsia="zh-CN"/>
              </w:rPr>
              <w:t xml:space="preserve"> 3,6)</w:t>
            </w:r>
          </w:p>
        </w:tc>
        <w:tc>
          <w:tcPr>
            <w:tcW w:w="695" w:type="dxa"/>
            <w:tcBorders>
              <w:top w:val="single" w:sz="4" w:space="0" w:color="auto"/>
              <w:left w:val="single" w:sz="4" w:space="0" w:color="auto"/>
              <w:bottom w:val="single" w:sz="4" w:space="0" w:color="auto"/>
              <w:right w:val="single" w:sz="4" w:space="0" w:color="auto"/>
            </w:tcBorders>
          </w:tcPr>
          <w:p w14:paraId="11D4F1C5" w14:textId="77777777" w:rsidR="00275482" w:rsidRPr="00EC61C3" w:rsidRDefault="00275482" w:rsidP="00275482">
            <w:pPr>
              <w:pStyle w:val="TAL"/>
              <w:spacing w:line="256" w:lineRule="auto"/>
              <w:rPr>
                <w:lang w:eastAsia="ja-JP"/>
              </w:rPr>
            </w:pPr>
            <w:proofErr w:type="spellStart"/>
            <w:r w:rsidRPr="001D2532">
              <w:rPr>
                <w:lang w:eastAsia="zh-CN"/>
              </w:rPr>
              <w:t>dBm</w:t>
            </w:r>
            <w:proofErr w:type="spellEnd"/>
          </w:p>
        </w:tc>
        <w:tc>
          <w:tcPr>
            <w:tcW w:w="1273" w:type="dxa"/>
            <w:tcBorders>
              <w:top w:val="single" w:sz="4" w:space="0" w:color="auto"/>
              <w:left w:val="single" w:sz="4" w:space="0" w:color="auto"/>
              <w:bottom w:val="single" w:sz="4" w:space="0" w:color="auto"/>
              <w:right w:val="single" w:sz="4" w:space="0" w:color="auto"/>
            </w:tcBorders>
          </w:tcPr>
          <w:p w14:paraId="314BD853" w14:textId="77777777" w:rsidR="00275482" w:rsidRPr="00EC61C3" w:rsidRDefault="00275482" w:rsidP="00275482">
            <w:pPr>
              <w:pStyle w:val="TAL"/>
              <w:spacing w:line="256" w:lineRule="auto"/>
              <w:rPr>
                <w:lang w:eastAsia="zh-CN"/>
              </w:rPr>
            </w:pPr>
            <w:r w:rsidRPr="001D2532">
              <w:rPr>
                <w:lang w:eastAsia="zh-CN"/>
              </w:rPr>
              <w:t>-93</w:t>
            </w:r>
          </w:p>
        </w:tc>
        <w:tc>
          <w:tcPr>
            <w:tcW w:w="4132" w:type="dxa"/>
            <w:tcBorders>
              <w:top w:val="single" w:sz="4" w:space="0" w:color="auto"/>
              <w:left w:val="single" w:sz="4" w:space="0" w:color="auto"/>
              <w:bottom w:val="single" w:sz="4" w:space="0" w:color="auto"/>
              <w:right w:val="single" w:sz="4" w:space="0" w:color="auto"/>
            </w:tcBorders>
          </w:tcPr>
          <w:p w14:paraId="45B6C61D" w14:textId="77777777" w:rsidR="00275482" w:rsidRPr="00EC61C3" w:rsidRDefault="00275482" w:rsidP="00275482">
            <w:pPr>
              <w:pStyle w:val="TAL"/>
              <w:spacing w:line="256" w:lineRule="auto"/>
              <w:rPr>
                <w:bCs/>
                <w:lang w:eastAsia="zh-CN"/>
              </w:rPr>
            </w:pPr>
            <w:r w:rsidRPr="001D2532">
              <w:rPr>
                <w:lang w:eastAsia="zh-CN"/>
              </w:rPr>
              <w:t xml:space="preserve">Actual </w:t>
            </w:r>
            <w:proofErr w:type="spellStart"/>
            <w:r w:rsidRPr="001D2532">
              <w:rPr>
                <w:lang w:eastAsia="zh-CN"/>
              </w:rPr>
              <w:t>RSRP</w:t>
            </w:r>
            <w:proofErr w:type="spellEnd"/>
            <w:r w:rsidRPr="001D2532">
              <w:rPr>
                <w:lang w:eastAsia="zh-CN"/>
              </w:rPr>
              <w:t xml:space="preserve"> threshold for event B1. Needs to take absolute accuracy tolerance in clause 9.11.1 of </w:t>
            </w:r>
            <w:proofErr w:type="spellStart"/>
            <w:r w:rsidRPr="001D2532">
              <w:rPr>
                <w:lang w:eastAsia="zh-CN"/>
              </w:rPr>
              <w:t>TS</w:t>
            </w:r>
            <w:proofErr w:type="spellEnd"/>
            <w:r w:rsidRPr="001D2532">
              <w:rPr>
                <w:lang w:eastAsia="zh-CN"/>
              </w:rPr>
              <w:t xml:space="preserve"> 36.133 [15] into account plus margin.</w:t>
            </w:r>
          </w:p>
        </w:tc>
      </w:tr>
      <w:tr w:rsidR="00275482" w:rsidRPr="00EC61C3" w14:paraId="21B673CC" w14:textId="77777777" w:rsidTr="00275482">
        <w:trPr>
          <w:cantSplit/>
          <w:jc w:val="center"/>
        </w:trPr>
        <w:tc>
          <w:tcPr>
            <w:tcW w:w="1324" w:type="dxa"/>
            <w:vMerge/>
            <w:tcBorders>
              <w:top w:val="single" w:sz="4" w:space="0" w:color="auto"/>
              <w:left w:val="single" w:sz="4" w:space="0" w:color="auto"/>
              <w:bottom w:val="single" w:sz="4" w:space="0" w:color="auto"/>
              <w:right w:val="single" w:sz="4" w:space="0" w:color="auto"/>
            </w:tcBorders>
            <w:vAlign w:val="center"/>
            <w:hideMark/>
          </w:tcPr>
          <w:p w14:paraId="632E234A" w14:textId="77777777" w:rsidR="00275482" w:rsidRPr="00EC61C3" w:rsidRDefault="00275482" w:rsidP="00275482">
            <w:pPr>
              <w:spacing w:after="0" w:line="256" w:lineRule="auto"/>
              <w:rPr>
                <w:rFonts w:ascii="Arial" w:hAnsi="Arial"/>
                <w:sz w:val="18"/>
              </w:rPr>
            </w:pPr>
          </w:p>
        </w:tc>
        <w:tc>
          <w:tcPr>
            <w:tcW w:w="1494" w:type="dxa"/>
            <w:tcBorders>
              <w:top w:val="single" w:sz="4" w:space="0" w:color="auto"/>
              <w:left w:val="single" w:sz="4" w:space="0" w:color="auto"/>
              <w:bottom w:val="single" w:sz="4" w:space="0" w:color="auto"/>
              <w:right w:val="single" w:sz="4" w:space="0" w:color="auto"/>
            </w:tcBorders>
            <w:hideMark/>
          </w:tcPr>
          <w:p w14:paraId="7C0CB0B6" w14:textId="77777777" w:rsidR="00275482" w:rsidRPr="00EC61C3" w:rsidRDefault="00275482" w:rsidP="00275482">
            <w:pPr>
              <w:pStyle w:val="TAL"/>
              <w:spacing w:line="256" w:lineRule="auto"/>
              <w:rPr>
                <w:bCs/>
                <w:lang w:eastAsia="ja-JP"/>
              </w:rPr>
            </w:pPr>
            <w:r w:rsidRPr="00EC61C3">
              <w:rPr>
                <w:lang w:eastAsia="ja-JP"/>
              </w:rPr>
              <w:t>Time to Trigger</w:t>
            </w:r>
          </w:p>
        </w:tc>
        <w:tc>
          <w:tcPr>
            <w:tcW w:w="695" w:type="dxa"/>
            <w:tcBorders>
              <w:top w:val="single" w:sz="4" w:space="0" w:color="auto"/>
              <w:left w:val="single" w:sz="4" w:space="0" w:color="auto"/>
              <w:bottom w:val="single" w:sz="4" w:space="0" w:color="auto"/>
              <w:right w:val="single" w:sz="4" w:space="0" w:color="auto"/>
            </w:tcBorders>
            <w:hideMark/>
          </w:tcPr>
          <w:p w14:paraId="0DE4265D" w14:textId="77777777" w:rsidR="00275482" w:rsidRPr="00EC61C3" w:rsidRDefault="00275482" w:rsidP="00275482">
            <w:pPr>
              <w:pStyle w:val="TAL"/>
              <w:spacing w:line="256" w:lineRule="auto"/>
              <w:rPr>
                <w:bCs/>
                <w:lang w:eastAsia="ja-JP"/>
              </w:rPr>
            </w:pPr>
            <w:r w:rsidRPr="00EC61C3">
              <w:rPr>
                <w:lang w:eastAsia="ja-JP"/>
              </w:rPr>
              <w:t>S</w:t>
            </w:r>
          </w:p>
        </w:tc>
        <w:tc>
          <w:tcPr>
            <w:tcW w:w="1273" w:type="dxa"/>
            <w:tcBorders>
              <w:top w:val="single" w:sz="4" w:space="0" w:color="auto"/>
              <w:left w:val="single" w:sz="4" w:space="0" w:color="auto"/>
              <w:bottom w:val="single" w:sz="4" w:space="0" w:color="auto"/>
              <w:right w:val="single" w:sz="4" w:space="0" w:color="auto"/>
            </w:tcBorders>
            <w:vAlign w:val="center"/>
            <w:hideMark/>
          </w:tcPr>
          <w:p w14:paraId="04A07529" w14:textId="77777777" w:rsidR="00275482" w:rsidRPr="00EC61C3" w:rsidRDefault="00275482" w:rsidP="00275482">
            <w:pPr>
              <w:pStyle w:val="TAL"/>
              <w:spacing w:line="256" w:lineRule="auto"/>
              <w:rPr>
                <w:bCs/>
                <w:lang w:eastAsia="zh-CN"/>
              </w:rPr>
            </w:pPr>
            <w:r w:rsidRPr="00EC61C3">
              <w:rPr>
                <w:lang w:eastAsia="zh-CN"/>
              </w:rPr>
              <w:t>0</w:t>
            </w:r>
          </w:p>
        </w:tc>
        <w:tc>
          <w:tcPr>
            <w:tcW w:w="4132" w:type="dxa"/>
            <w:tcBorders>
              <w:top w:val="single" w:sz="4" w:space="0" w:color="auto"/>
              <w:left w:val="single" w:sz="4" w:space="0" w:color="auto"/>
              <w:bottom w:val="single" w:sz="4" w:space="0" w:color="auto"/>
              <w:right w:val="single" w:sz="4" w:space="0" w:color="auto"/>
            </w:tcBorders>
          </w:tcPr>
          <w:p w14:paraId="1ABB624A" w14:textId="77777777" w:rsidR="00275482" w:rsidRPr="00EC61C3" w:rsidRDefault="00275482" w:rsidP="00275482">
            <w:pPr>
              <w:pStyle w:val="TAL"/>
              <w:spacing w:line="256" w:lineRule="auto"/>
              <w:rPr>
                <w:bCs/>
                <w:lang w:eastAsia="zh-CN"/>
              </w:rPr>
            </w:pPr>
          </w:p>
        </w:tc>
      </w:tr>
      <w:tr w:rsidR="00275482" w:rsidRPr="00EC61C3" w14:paraId="4802AECB" w14:textId="77777777" w:rsidTr="00275482">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6F851473" w14:textId="77777777" w:rsidR="00275482" w:rsidRPr="00EC61C3" w:rsidRDefault="00275482" w:rsidP="00275482">
            <w:pPr>
              <w:pStyle w:val="TAL"/>
              <w:spacing w:line="256" w:lineRule="auto"/>
              <w:rPr>
                <w:lang w:eastAsia="ja-JP"/>
              </w:rPr>
            </w:pPr>
            <w:proofErr w:type="spellStart"/>
            <w:r w:rsidRPr="00EC61C3">
              <w:t>DRX</w:t>
            </w:r>
            <w:proofErr w:type="spellEnd"/>
          </w:p>
        </w:tc>
        <w:tc>
          <w:tcPr>
            <w:tcW w:w="695" w:type="dxa"/>
            <w:tcBorders>
              <w:top w:val="single" w:sz="4" w:space="0" w:color="auto"/>
              <w:left w:val="single" w:sz="4" w:space="0" w:color="auto"/>
              <w:bottom w:val="single" w:sz="4" w:space="0" w:color="auto"/>
              <w:right w:val="single" w:sz="4" w:space="0" w:color="auto"/>
            </w:tcBorders>
            <w:vAlign w:val="center"/>
          </w:tcPr>
          <w:p w14:paraId="5F6E7A95" w14:textId="77777777" w:rsidR="00275482" w:rsidRPr="00EC61C3" w:rsidRDefault="00275482" w:rsidP="00275482">
            <w:pPr>
              <w:pStyle w:val="TAL"/>
              <w:spacing w:line="256" w:lineRule="auto"/>
              <w:rPr>
                <w:lang w:eastAsia="ja-JP"/>
              </w:rPr>
            </w:pPr>
          </w:p>
        </w:tc>
        <w:tc>
          <w:tcPr>
            <w:tcW w:w="1273" w:type="dxa"/>
            <w:tcBorders>
              <w:top w:val="single" w:sz="4" w:space="0" w:color="auto"/>
              <w:left w:val="single" w:sz="4" w:space="0" w:color="auto"/>
              <w:bottom w:val="single" w:sz="4" w:space="0" w:color="auto"/>
              <w:right w:val="single" w:sz="4" w:space="0" w:color="auto"/>
            </w:tcBorders>
            <w:vAlign w:val="center"/>
            <w:hideMark/>
          </w:tcPr>
          <w:p w14:paraId="2C619B3E" w14:textId="77777777" w:rsidR="00275482" w:rsidRPr="00EC61C3" w:rsidRDefault="00275482" w:rsidP="00275482">
            <w:pPr>
              <w:pStyle w:val="TAL"/>
              <w:spacing w:line="256" w:lineRule="auto"/>
              <w:rPr>
                <w:lang w:eastAsia="ja-JP"/>
              </w:rPr>
            </w:pPr>
            <w:r w:rsidRPr="00EC61C3">
              <w:t>OFF</w:t>
            </w:r>
          </w:p>
        </w:tc>
        <w:tc>
          <w:tcPr>
            <w:tcW w:w="4132" w:type="dxa"/>
            <w:tcBorders>
              <w:top w:val="single" w:sz="4" w:space="0" w:color="auto"/>
              <w:left w:val="single" w:sz="4" w:space="0" w:color="auto"/>
              <w:bottom w:val="single" w:sz="4" w:space="0" w:color="auto"/>
              <w:right w:val="single" w:sz="4" w:space="0" w:color="auto"/>
            </w:tcBorders>
            <w:hideMark/>
          </w:tcPr>
          <w:p w14:paraId="378D6FB1" w14:textId="77777777" w:rsidR="00275482" w:rsidRPr="00EC61C3" w:rsidRDefault="00275482" w:rsidP="00275482">
            <w:pPr>
              <w:pStyle w:val="TAL"/>
              <w:spacing w:line="256" w:lineRule="auto"/>
              <w:rPr>
                <w:lang w:eastAsia="ja-JP"/>
              </w:rPr>
            </w:pPr>
            <w:r w:rsidRPr="00EC61C3">
              <w:t>Continuous monitoring of primary cell</w:t>
            </w:r>
          </w:p>
        </w:tc>
      </w:tr>
      <w:tr w:rsidR="00275482" w:rsidRPr="00EC61C3" w14:paraId="02B714D7" w14:textId="77777777" w:rsidTr="00275482">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29F88541" w14:textId="77777777" w:rsidR="00275482" w:rsidRPr="00EC61C3" w:rsidRDefault="00275482" w:rsidP="00275482">
            <w:pPr>
              <w:pStyle w:val="TAL"/>
              <w:spacing w:line="256" w:lineRule="auto"/>
            </w:pPr>
            <w:r w:rsidRPr="00EC61C3">
              <w:t>Measurement gap pattern Id</w:t>
            </w:r>
          </w:p>
        </w:tc>
        <w:tc>
          <w:tcPr>
            <w:tcW w:w="695" w:type="dxa"/>
            <w:tcBorders>
              <w:top w:val="single" w:sz="4" w:space="0" w:color="auto"/>
              <w:left w:val="single" w:sz="4" w:space="0" w:color="auto"/>
              <w:bottom w:val="single" w:sz="4" w:space="0" w:color="auto"/>
              <w:right w:val="single" w:sz="4" w:space="0" w:color="auto"/>
            </w:tcBorders>
          </w:tcPr>
          <w:p w14:paraId="3E1CCA7B" w14:textId="77777777" w:rsidR="00275482" w:rsidRPr="00EC61C3" w:rsidRDefault="00275482" w:rsidP="00275482">
            <w:pPr>
              <w:pStyle w:val="TAL"/>
              <w:spacing w:line="256" w:lineRule="auto"/>
            </w:pPr>
          </w:p>
        </w:tc>
        <w:tc>
          <w:tcPr>
            <w:tcW w:w="1273" w:type="dxa"/>
            <w:tcBorders>
              <w:top w:val="single" w:sz="4" w:space="0" w:color="auto"/>
              <w:left w:val="single" w:sz="4" w:space="0" w:color="auto"/>
              <w:bottom w:val="single" w:sz="4" w:space="0" w:color="auto"/>
              <w:right w:val="single" w:sz="4" w:space="0" w:color="auto"/>
            </w:tcBorders>
            <w:hideMark/>
          </w:tcPr>
          <w:p w14:paraId="7190AF8A" w14:textId="77777777" w:rsidR="00275482" w:rsidRPr="00EC61C3" w:rsidRDefault="00275482" w:rsidP="00275482">
            <w:pPr>
              <w:pStyle w:val="TAL"/>
              <w:spacing w:line="256" w:lineRule="auto"/>
            </w:pPr>
            <w:r w:rsidRPr="00EC61C3">
              <w:t>0</w:t>
            </w:r>
          </w:p>
        </w:tc>
        <w:tc>
          <w:tcPr>
            <w:tcW w:w="4132" w:type="dxa"/>
            <w:tcBorders>
              <w:top w:val="single" w:sz="4" w:space="0" w:color="auto"/>
              <w:left w:val="single" w:sz="4" w:space="0" w:color="auto"/>
              <w:bottom w:val="single" w:sz="4" w:space="0" w:color="auto"/>
              <w:right w:val="single" w:sz="4" w:space="0" w:color="auto"/>
            </w:tcBorders>
            <w:hideMark/>
          </w:tcPr>
          <w:p w14:paraId="56AB3FB0" w14:textId="77777777" w:rsidR="00275482" w:rsidRPr="00EC61C3" w:rsidRDefault="00275482" w:rsidP="00275482">
            <w:pPr>
              <w:pStyle w:val="TAL"/>
              <w:spacing w:line="256" w:lineRule="auto"/>
            </w:pPr>
            <w:r w:rsidRPr="00EC61C3">
              <w:t>Gaps are configured before T2 and released before T3.</w:t>
            </w:r>
          </w:p>
        </w:tc>
      </w:tr>
      <w:tr w:rsidR="00275482" w:rsidRPr="00EC61C3" w14:paraId="345F0596" w14:textId="77777777" w:rsidTr="00275482">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44A71DAC" w14:textId="77777777" w:rsidR="00275482" w:rsidRPr="00EC61C3" w:rsidRDefault="00275482" w:rsidP="00275482">
            <w:pPr>
              <w:pStyle w:val="TAL"/>
              <w:spacing w:line="256" w:lineRule="auto"/>
            </w:pPr>
            <w:proofErr w:type="spellStart"/>
            <w:r w:rsidRPr="00EC61C3">
              <w:t>PRACH</w:t>
            </w:r>
            <w:proofErr w:type="spellEnd"/>
            <w:r w:rsidRPr="00EC61C3">
              <w:t xml:space="preserve"> configuration on cell2</w:t>
            </w:r>
          </w:p>
        </w:tc>
        <w:tc>
          <w:tcPr>
            <w:tcW w:w="695" w:type="dxa"/>
            <w:tcBorders>
              <w:top w:val="single" w:sz="4" w:space="0" w:color="auto"/>
              <w:left w:val="single" w:sz="4" w:space="0" w:color="auto"/>
              <w:bottom w:val="single" w:sz="4" w:space="0" w:color="auto"/>
              <w:right w:val="single" w:sz="4" w:space="0" w:color="auto"/>
            </w:tcBorders>
          </w:tcPr>
          <w:p w14:paraId="5A2A37B6" w14:textId="77777777" w:rsidR="00275482" w:rsidRPr="00EC61C3" w:rsidRDefault="00275482" w:rsidP="00275482">
            <w:pPr>
              <w:pStyle w:val="TAL"/>
              <w:spacing w:line="256" w:lineRule="auto"/>
            </w:pPr>
          </w:p>
        </w:tc>
        <w:tc>
          <w:tcPr>
            <w:tcW w:w="1273" w:type="dxa"/>
            <w:tcBorders>
              <w:top w:val="single" w:sz="4" w:space="0" w:color="auto"/>
              <w:left w:val="single" w:sz="4" w:space="0" w:color="auto"/>
              <w:bottom w:val="single" w:sz="4" w:space="0" w:color="auto"/>
              <w:right w:val="single" w:sz="4" w:space="0" w:color="auto"/>
            </w:tcBorders>
            <w:hideMark/>
          </w:tcPr>
          <w:p w14:paraId="20A82500" w14:textId="77777777" w:rsidR="00275482" w:rsidRPr="00EC61C3" w:rsidRDefault="00275482" w:rsidP="00275482">
            <w:pPr>
              <w:pStyle w:val="TAL"/>
              <w:spacing w:line="256" w:lineRule="auto"/>
            </w:pPr>
            <w:r w:rsidRPr="00EC61C3">
              <w:t xml:space="preserve">FR1 </w:t>
            </w:r>
            <w:proofErr w:type="spellStart"/>
            <w:r w:rsidRPr="00EC61C3">
              <w:t>PRACH</w:t>
            </w:r>
            <w:proofErr w:type="spellEnd"/>
            <w:r w:rsidRPr="00EC61C3">
              <w:t xml:space="preserve"> configuration 2</w:t>
            </w:r>
          </w:p>
        </w:tc>
        <w:tc>
          <w:tcPr>
            <w:tcW w:w="4132" w:type="dxa"/>
            <w:tcBorders>
              <w:top w:val="single" w:sz="4" w:space="0" w:color="auto"/>
              <w:left w:val="single" w:sz="4" w:space="0" w:color="auto"/>
              <w:bottom w:val="single" w:sz="4" w:space="0" w:color="auto"/>
              <w:right w:val="single" w:sz="4" w:space="0" w:color="auto"/>
            </w:tcBorders>
            <w:hideMark/>
          </w:tcPr>
          <w:p w14:paraId="6DA02958" w14:textId="77777777" w:rsidR="00275482" w:rsidRPr="00EC61C3" w:rsidRDefault="00275482" w:rsidP="00275482">
            <w:pPr>
              <w:pStyle w:val="TAL"/>
              <w:spacing w:line="256" w:lineRule="auto"/>
            </w:pPr>
            <w:r w:rsidRPr="00EC61C3">
              <w:t>Captured in A.3.8.2.1</w:t>
            </w:r>
          </w:p>
        </w:tc>
      </w:tr>
      <w:tr w:rsidR="00275482" w:rsidRPr="00EC61C3" w:rsidDel="00275482" w14:paraId="70615991" w14:textId="5BD95C81" w:rsidTr="00275482">
        <w:trPr>
          <w:cantSplit/>
          <w:jc w:val="center"/>
          <w:del w:id="3" w:author="Huawei" w:date="2021-07-07T14:36:00Z"/>
        </w:trPr>
        <w:tc>
          <w:tcPr>
            <w:tcW w:w="2818" w:type="dxa"/>
            <w:gridSpan w:val="2"/>
            <w:tcBorders>
              <w:top w:val="single" w:sz="4" w:space="0" w:color="auto"/>
              <w:left w:val="single" w:sz="4" w:space="0" w:color="auto"/>
              <w:bottom w:val="single" w:sz="4" w:space="0" w:color="auto"/>
              <w:right w:val="single" w:sz="4" w:space="0" w:color="auto"/>
            </w:tcBorders>
            <w:hideMark/>
          </w:tcPr>
          <w:p w14:paraId="3C6625A2" w14:textId="63AA26BF" w:rsidR="00275482" w:rsidRPr="00EC61C3" w:rsidDel="00275482" w:rsidRDefault="00275482" w:rsidP="00275482">
            <w:pPr>
              <w:pStyle w:val="TAL"/>
              <w:spacing w:line="256" w:lineRule="auto"/>
              <w:rPr>
                <w:del w:id="4" w:author="Huawei" w:date="2021-07-07T14:36:00Z"/>
              </w:rPr>
            </w:pPr>
            <w:del w:id="5" w:author="Huawei" w:date="2021-07-07T14:36:00Z">
              <w:r w:rsidRPr="00EC61C3" w:rsidDel="00275482">
                <w:delText>CQI/PMI periodicity and offset configuration index on cell2</w:delText>
              </w:r>
            </w:del>
          </w:p>
        </w:tc>
        <w:tc>
          <w:tcPr>
            <w:tcW w:w="695" w:type="dxa"/>
            <w:tcBorders>
              <w:top w:val="single" w:sz="4" w:space="0" w:color="auto"/>
              <w:left w:val="single" w:sz="4" w:space="0" w:color="auto"/>
              <w:bottom w:val="single" w:sz="4" w:space="0" w:color="auto"/>
              <w:right w:val="single" w:sz="4" w:space="0" w:color="auto"/>
            </w:tcBorders>
            <w:vAlign w:val="center"/>
          </w:tcPr>
          <w:p w14:paraId="35BE7F09" w14:textId="119D6906" w:rsidR="00275482" w:rsidRPr="00EC61C3" w:rsidDel="00275482" w:rsidRDefault="00275482" w:rsidP="00275482">
            <w:pPr>
              <w:pStyle w:val="TAL"/>
              <w:spacing w:line="256" w:lineRule="auto"/>
              <w:rPr>
                <w:del w:id="6" w:author="Huawei" w:date="2021-07-07T14:36:00Z"/>
                <w:lang w:eastAsia="ja-JP"/>
              </w:rPr>
            </w:pPr>
          </w:p>
        </w:tc>
        <w:tc>
          <w:tcPr>
            <w:tcW w:w="1273" w:type="dxa"/>
            <w:tcBorders>
              <w:top w:val="single" w:sz="4" w:space="0" w:color="auto"/>
              <w:left w:val="single" w:sz="4" w:space="0" w:color="auto"/>
              <w:bottom w:val="single" w:sz="4" w:space="0" w:color="auto"/>
              <w:right w:val="single" w:sz="4" w:space="0" w:color="auto"/>
            </w:tcBorders>
            <w:vAlign w:val="center"/>
            <w:hideMark/>
          </w:tcPr>
          <w:p w14:paraId="681C452C" w14:textId="5439D81A" w:rsidR="00275482" w:rsidRPr="00EC61C3" w:rsidDel="00275482" w:rsidRDefault="00275482" w:rsidP="00275482">
            <w:pPr>
              <w:pStyle w:val="TAL"/>
              <w:spacing w:line="256" w:lineRule="auto"/>
              <w:rPr>
                <w:del w:id="7" w:author="Huawei" w:date="2021-07-07T14:36:00Z"/>
              </w:rPr>
            </w:pPr>
            <w:del w:id="8" w:author="Huawei" w:date="2021-07-07T14:36:00Z">
              <w:r w:rsidRPr="00EC61C3" w:rsidDel="00275482">
                <w:delText>2ms</w:delText>
              </w:r>
            </w:del>
          </w:p>
        </w:tc>
        <w:tc>
          <w:tcPr>
            <w:tcW w:w="4132" w:type="dxa"/>
            <w:tcBorders>
              <w:top w:val="single" w:sz="4" w:space="0" w:color="auto"/>
              <w:left w:val="single" w:sz="4" w:space="0" w:color="auto"/>
              <w:bottom w:val="single" w:sz="4" w:space="0" w:color="auto"/>
              <w:right w:val="single" w:sz="4" w:space="0" w:color="auto"/>
            </w:tcBorders>
            <w:hideMark/>
          </w:tcPr>
          <w:p w14:paraId="1F969F13" w14:textId="6AFF3677" w:rsidR="00275482" w:rsidRPr="00EC61C3" w:rsidDel="00275482" w:rsidRDefault="00275482" w:rsidP="00275482">
            <w:pPr>
              <w:pStyle w:val="TAL"/>
              <w:spacing w:line="256" w:lineRule="auto"/>
              <w:rPr>
                <w:del w:id="9" w:author="Huawei" w:date="2021-07-07T14:36:00Z"/>
              </w:rPr>
            </w:pPr>
            <w:del w:id="10" w:author="Huawei" w:date="2021-07-07T14:36:00Z">
              <w:r w:rsidRPr="00EC61C3" w:rsidDel="00275482">
                <w:delText>CQI reporting for PSCell every uplink subframe</w:delText>
              </w:r>
            </w:del>
          </w:p>
        </w:tc>
      </w:tr>
      <w:tr w:rsidR="00275482" w:rsidRPr="00EC61C3" w14:paraId="6F97D97C" w14:textId="77777777" w:rsidTr="00275482">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61B5FC52" w14:textId="77777777" w:rsidR="00275482" w:rsidRPr="00EC61C3" w:rsidRDefault="00275482" w:rsidP="00275482">
            <w:pPr>
              <w:pStyle w:val="TAL"/>
              <w:spacing w:line="256" w:lineRule="auto"/>
              <w:rPr>
                <w:lang w:eastAsia="ja-JP"/>
              </w:rPr>
            </w:pPr>
            <w:r w:rsidRPr="00EC61C3">
              <w:t>Cell-individual offset for cells on RF channel number 1</w:t>
            </w:r>
          </w:p>
        </w:tc>
        <w:tc>
          <w:tcPr>
            <w:tcW w:w="695" w:type="dxa"/>
            <w:tcBorders>
              <w:top w:val="single" w:sz="4" w:space="0" w:color="auto"/>
              <w:left w:val="single" w:sz="4" w:space="0" w:color="auto"/>
              <w:bottom w:val="single" w:sz="4" w:space="0" w:color="auto"/>
              <w:right w:val="single" w:sz="4" w:space="0" w:color="auto"/>
            </w:tcBorders>
            <w:vAlign w:val="center"/>
            <w:hideMark/>
          </w:tcPr>
          <w:p w14:paraId="1D9DBE51" w14:textId="77777777" w:rsidR="00275482" w:rsidRPr="00EC61C3" w:rsidRDefault="00275482" w:rsidP="00275482">
            <w:pPr>
              <w:pStyle w:val="TAL"/>
              <w:spacing w:line="256" w:lineRule="auto"/>
              <w:rPr>
                <w:lang w:eastAsia="ja-JP"/>
              </w:rPr>
            </w:pPr>
            <w:r w:rsidRPr="00EC61C3">
              <w:t>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479AEBD0" w14:textId="77777777" w:rsidR="00275482" w:rsidRPr="00EC61C3" w:rsidRDefault="00275482" w:rsidP="00275482">
            <w:pPr>
              <w:pStyle w:val="TAL"/>
              <w:spacing w:line="256" w:lineRule="auto"/>
              <w:rPr>
                <w:lang w:eastAsia="ja-JP"/>
              </w:rPr>
            </w:pPr>
            <w:r w:rsidRPr="00EC61C3">
              <w:t>0</w:t>
            </w:r>
          </w:p>
        </w:tc>
        <w:tc>
          <w:tcPr>
            <w:tcW w:w="4132" w:type="dxa"/>
            <w:tcBorders>
              <w:top w:val="single" w:sz="4" w:space="0" w:color="auto"/>
              <w:left w:val="single" w:sz="4" w:space="0" w:color="auto"/>
              <w:bottom w:val="single" w:sz="4" w:space="0" w:color="auto"/>
              <w:right w:val="single" w:sz="4" w:space="0" w:color="auto"/>
            </w:tcBorders>
            <w:hideMark/>
          </w:tcPr>
          <w:p w14:paraId="1D5561DB" w14:textId="77777777" w:rsidR="00275482" w:rsidRPr="00EC61C3" w:rsidRDefault="00275482" w:rsidP="00275482">
            <w:pPr>
              <w:pStyle w:val="TAL"/>
              <w:spacing w:line="256" w:lineRule="auto"/>
              <w:rPr>
                <w:lang w:eastAsia="ja-JP"/>
              </w:rPr>
            </w:pPr>
            <w:r w:rsidRPr="00EC61C3">
              <w:t xml:space="preserve">Individual offset for cells on primary component carrier. </w:t>
            </w:r>
          </w:p>
        </w:tc>
      </w:tr>
      <w:tr w:rsidR="00275482" w:rsidRPr="00EC61C3" w14:paraId="52CB5154" w14:textId="77777777" w:rsidTr="00275482">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2F7F5C77" w14:textId="77777777" w:rsidR="00275482" w:rsidRPr="00EC61C3" w:rsidRDefault="00275482" w:rsidP="00275482">
            <w:pPr>
              <w:pStyle w:val="TAL"/>
              <w:spacing w:line="256" w:lineRule="auto"/>
              <w:rPr>
                <w:lang w:eastAsia="ja-JP"/>
              </w:rPr>
            </w:pPr>
            <w:r w:rsidRPr="00EC61C3">
              <w:t>Cell-individual offset for cells on RF channel number 2</w:t>
            </w:r>
          </w:p>
        </w:tc>
        <w:tc>
          <w:tcPr>
            <w:tcW w:w="695" w:type="dxa"/>
            <w:tcBorders>
              <w:top w:val="single" w:sz="4" w:space="0" w:color="auto"/>
              <w:left w:val="single" w:sz="4" w:space="0" w:color="auto"/>
              <w:bottom w:val="single" w:sz="4" w:space="0" w:color="auto"/>
              <w:right w:val="single" w:sz="4" w:space="0" w:color="auto"/>
            </w:tcBorders>
            <w:vAlign w:val="center"/>
            <w:hideMark/>
          </w:tcPr>
          <w:p w14:paraId="440B02CB" w14:textId="77777777" w:rsidR="00275482" w:rsidRPr="00EC61C3" w:rsidRDefault="00275482" w:rsidP="00275482">
            <w:pPr>
              <w:pStyle w:val="TAL"/>
              <w:spacing w:line="256" w:lineRule="auto"/>
              <w:rPr>
                <w:lang w:eastAsia="ja-JP"/>
              </w:rPr>
            </w:pPr>
            <w:r w:rsidRPr="00EC61C3">
              <w:t>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7576FD1C" w14:textId="77777777" w:rsidR="00275482" w:rsidRPr="00EC61C3" w:rsidRDefault="00275482" w:rsidP="00275482">
            <w:pPr>
              <w:pStyle w:val="TAL"/>
              <w:spacing w:line="256" w:lineRule="auto"/>
              <w:rPr>
                <w:lang w:eastAsia="ja-JP"/>
              </w:rPr>
            </w:pPr>
            <w:r w:rsidRPr="00EC61C3">
              <w:t>0</w:t>
            </w:r>
          </w:p>
        </w:tc>
        <w:tc>
          <w:tcPr>
            <w:tcW w:w="4132" w:type="dxa"/>
            <w:tcBorders>
              <w:top w:val="single" w:sz="4" w:space="0" w:color="auto"/>
              <w:left w:val="single" w:sz="4" w:space="0" w:color="auto"/>
              <w:bottom w:val="single" w:sz="4" w:space="0" w:color="auto"/>
              <w:right w:val="single" w:sz="4" w:space="0" w:color="auto"/>
            </w:tcBorders>
            <w:hideMark/>
          </w:tcPr>
          <w:p w14:paraId="70D9136E" w14:textId="77777777" w:rsidR="00275482" w:rsidRPr="00EC61C3" w:rsidRDefault="00275482" w:rsidP="00275482">
            <w:pPr>
              <w:pStyle w:val="TAL"/>
              <w:spacing w:line="256" w:lineRule="auto"/>
              <w:rPr>
                <w:lang w:eastAsia="ja-JP"/>
              </w:rPr>
            </w:pPr>
            <w:r w:rsidRPr="00EC61C3">
              <w:t xml:space="preserve">Individual offset for cells on carrier frequency of cell2. </w:t>
            </w:r>
          </w:p>
        </w:tc>
      </w:tr>
      <w:tr w:rsidR="00275482" w:rsidRPr="00EC61C3" w14:paraId="28943E86" w14:textId="77777777" w:rsidTr="00275482">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5CFBF2C8" w14:textId="77777777" w:rsidR="00275482" w:rsidRPr="00EC61C3" w:rsidRDefault="00275482" w:rsidP="00275482">
            <w:pPr>
              <w:pStyle w:val="TAL"/>
              <w:spacing w:line="256" w:lineRule="auto"/>
              <w:rPr>
                <w:lang w:eastAsia="ja-JP"/>
              </w:rPr>
            </w:pPr>
            <w:r w:rsidRPr="00EC61C3">
              <w:t>T1</w:t>
            </w:r>
          </w:p>
        </w:tc>
        <w:tc>
          <w:tcPr>
            <w:tcW w:w="695" w:type="dxa"/>
            <w:tcBorders>
              <w:top w:val="single" w:sz="4" w:space="0" w:color="auto"/>
              <w:left w:val="single" w:sz="4" w:space="0" w:color="auto"/>
              <w:bottom w:val="single" w:sz="4" w:space="0" w:color="auto"/>
              <w:right w:val="single" w:sz="4" w:space="0" w:color="auto"/>
            </w:tcBorders>
            <w:vAlign w:val="center"/>
            <w:hideMark/>
          </w:tcPr>
          <w:p w14:paraId="489DD8BE" w14:textId="77777777" w:rsidR="00275482" w:rsidRPr="00EC61C3" w:rsidRDefault="00275482" w:rsidP="00275482">
            <w:pPr>
              <w:pStyle w:val="TAL"/>
              <w:spacing w:line="256" w:lineRule="auto"/>
              <w:rPr>
                <w:lang w:eastAsia="ja-JP"/>
              </w:rPr>
            </w:pPr>
            <w:r w:rsidRPr="00EC61C3">
              <w:t>s</w:t>
            </w:r>
          </w:p>
        </w:tc>
        <w:tc>
          <w:tcPr>
            <w:tcW w:w="1273" w:type="dxa"/>
            <w:tcBorders>
              <w:top w:val="single" w:sz="4" w:space="0" w:color="auto"/>
              <w:left w:val="single" w:sz="4" w:space="0" w:color="auto"/>
              <w:bottom w:val="single" w:sz="4" w:space="0" w:color="auto"/>
              <w:right w:val="single" w:sz="4" w:space="0" w:color="auto"/>
            </w:tcBorders>
            <w:vAlign w:val="center"/>
            <w:hideMark/>
          </w:tcPr>
          <w:p w14:paraId="6A90D50D" w14:textId="77777777" w:rsidR="00275482" w:rsidRPr="00EC61C3" w:rsidRDefault="00275482" w:rsidP="00275482">
            <w:pPr>
              <w:pStyle w:val="TAL"/>
              <w:spacing w:line="256" w:lineRule="auto"/>
              <w:rPr>
                <w:lang w:eastAsia="ja-JP"/>
              </w:rPr>
            </w:pPr>
            <w:r w:rsidRPr="00EC61C3">
              <w:rPr>
                <w:lang w:eastAsia="ja-JP"/>
              </w:rPr>
              <w:t>1</w:t>
            </w:r>
          </w:p>
        </w:tc>
        <w:tc>
          <w:tcPr>
            <w:tcW w:w="4132" w:type="dxa"/>
            <w:tcBorders>
              <w:top w:val="single" w:sz="4" w:space="0" w:color="auto"/>
              <w:left w:val="single" w:sz="4" w:space="0" w:color="auto"/>
              <w:bottom w:val="single" w:sz="4" w:space="0" w:color="auto"/>
              <w:right w:val="single" w:sz="4" w:space="0" w:color="auto"/>
            </w:tcBorders>
            <w:hideMark/>
          </w:tcPr>
          <w:p w14:paraId="514A405E" w14:textId="77777777" w:rsidR="00275482" w:rsidRPr="00EC61C3" w:rsidRDefault="00275482" w:rsidP="00275482">
            <w:pPr>
              <w:pStyle w:val="TAL"/>
              <w:spacing w:line="256" w:lineRule="auto"/>
              <w:rPr>
                <w:lang w:eastAsia="ja-JP"/>
              </w:rPr>
            </w:pPr>
            <w:r w:rsidRPr="00EC61C3">
              <w:t xml:space="preserve">During this time the </w:t>
            </w:r>
            <w:proofErr w:type="spellStart"/>
            <w:r w:rsidRPr="00EC61C3">
              <w:t>PCell</w:t>
            </w:r>
            <w:proofErr w:type="spellEnd"/>
            <w:r w:rsidRPr="00EC61C3">
              <w:t xml:space="preserve"> shall be known and cell2 shall be unknown.</w:t>
            </w:r>
          </w:p>
        </w:tc>
      </w:tr>
      <w:tr w:rsidR="00275482" w:rsidRPr="00EC61C3" w14:paraId="7A3EE213" w14:textId="77777777" w:rsidTr="00275482">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5A2F757E" w14:textId="77777777" w:rsidR="00275482" w:rsidRPr="00EC61C3" w:rsidRDefault="00275482" w:rsidP="00275482">
            <w:pPr>
              <w:pStyle w:val="TAL"/>
              <w:spacing w:line="256" w:lineRule="auto"/>
              <w:rPr>
                <w:lang w:eastAsia="ja-JP"/>
              </w:rPr>
            </w:pPr>
            <w:r w:rsidRPr="00EC61C3">
              <w:t>T2</w:t>
            </w:r>
          </w:p>
        </w:tc>
        <w:tc>
          <w:tcPr>
            <w:tcW w:w="695" w:type="dxa"/>
            <w:tcBorders>
              <w:top w:val="single" w:sz="4" w:space="0" w:color="auto"/>
              <w:left w:val="single" w:sz="4" w:space="0" w:color="auto"/>
              <w:bottom w:val="single" w:sz="4" w:space="0" w:color="auto"/>
              <w:right w:val="single" w:sz="4" w:space="0" w:color="auto"/>
            </w:tcBorders>
            <w:vAlign w:val="center"/>
            <w:hideMark/>
          </w:tcPr>
          <w:p w14:paraId="69BB424E" w14:textId="77777777" w:rsidR="00275482" w:rsidRPr="00EC61C3" w:rsidRDefault="00275482" w:rsidP="00275482">
            <w:pPr>
              <w:pStyle w:val="TAL"/>
              <w:spacing w:line="256" w:lineRule="auto"/>
              <w:rPr>
                <w:lang w:eastAsia="ja-JP"/>
              </w:rPr>
            </w:pPr>
            <w:r w:rsidRPr="00EC61C3">
              <w:t>s</w:t>
            </w:r>
          </w:p>
        </w:tc>
        <w:tc>
          <w:tcPr>
            <w:tcW w:w="1273" w:type="dxa"/>
            <w:tcBorders>
              <w:top w:val="single" w:sz="4" w:space="0" w:color="auto"/>
              <w:left w:val="single" w:sz="4" w:space="0" w:color="auto"/>
              <w:bottom w:val="single" w:sz="4" w:space="0" w:color="auto"/>
              <w:right w:val="single" w:sz="4" w:space="0" w:color="auto"/>
            </w:tcBorders>
            <w:vAlign w:val="center"/>
            <w:hideMark/>
          </w:tcPr>
          <w:p w14:paraId="4FEB9AE1" w14:textId="77777777" w:rsidR="00275482" w:rsidRPr="00EC61C3" w:rsidRDefault="00275482" w:rsidP="00275482">
            <w:pPr>
              <w:pStyle w:val="TAL"/>
              <w:spacing w:line="256" w:lineRule="auto"/>
              <w:rPr>
                <w:lang w:eastAsia="ja-JP"/>
              </w:rPr>
            </w:pPr>
            <w:r w:rsidRPr="00EC61C3">
              <w:t>1</w:t>
            </w:r>
          </w:p>
        </w:tc>
        <w:tc>
          <w:tcPr>
            <w:tcW w:w="4132" w:type="dxa"/>
            <w:tcBorders>
              <w:top w:val="single" w:sz="4" w:space="0" w:color="auto"/>
              <w:left w:val="single" w:sz="4" w:space="0" w:color="auto"/>
              <w:bottom w:val="single" w:sz="4" w:space="0" w:color="auto"/>
              <w:right w:val="single" w:sz="4" w:space="0" w:color="auto"/>
            </w:tcBorders>
            <w:hideMark/>
          </w:tcPr>
          <w:p w14:paraId="1CA17CD6" w14:textId="77777777" w:rsidR="00275482" w:rsidRPr="00EC61C3" w:rsidRDefault="00275482" w:rsidP="00275482">
            <w:pPr>
              <w:pStyle w:val="TAL"/>
              <w:spacing w:line="256" w:lineRule="auto"/>
              <w:rPr>
                <w:lang w:eastAsia="ja-JP"/>
              </w:rPr>
            </w:pPr>
            <w:r w:rsidRPr="00EC61C3">
              <w:rPr>
                <w:lang w:eastAsia="ja-JP"/>
              </w:rPr>
              <w:t xml:space="preserve">During this time the </w:t>
            </w:r>
            <w:proofErr w:type="spellStart"/>
            <w:r w:rsidRPr="00EC61C3">
              <w:rPr>
                <w:lang w:eastAsia="ja-JP"/>
              </w:rPr>
              <w:t>UE</w:t>
            </w:r>
            <w:proofErr w:type="spellEnd"/>
            <w:r w:rsidRPr="00EC61C3">
              <w:rPr>
                <w:lang w:eastAsia="ja-JP"/>
              </w:rPr>
              <w:t xml:space="preserve"> shall identify neighbour cell (cell2) and report event B1.</w:t>
            </w:r>
          </w:p>
        </w:tc>
      </w:tr>
      <w:tr w:rsidR="00275482" w:rsidRPr="00EC61C3" w14:paraId="3C65E400" w14:textId="77777777" w:rsidTr="00275482">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5973E5EB" w14:textId="77777777" w:rsidR="00275482" w:rsidRPr="00EC61C3" w:rsidRDefault="00275482" w:rsidP="00275482">
            <w:pPr>
              <w:pStyle w:val="TAL"/>
              <w:spacing w:line="256" w:lineRule="auto"/>
            </w:pPr>
            <w:r w:rsidRPr="00EC61C3">
              <w:t>T3</w:t>
            </w:r>
          </w:p>
        </w:tc>
        <w:tc>
          <w:tcPr>
            <w:tcW w:w="695" w:type="dxa"/>
            <w:tcBorders>
              <w:top w:val="single" w:sz="4" w:space="0" w:color="auto"/>
              <w:left w:val="single" w:sz="4" w:space="0" w:color="auto"/>
              <w:bottom w:val="single" w:sz="4" w:space="0" w:color="auto"/>
              <w:right w:val="single" w:sz="4" w:space="0" w:color="auto"/>
            </w:tcBorders>
            <w:vAlign w:val="center"/>
            <w:hideMark/>
          </w:tcPr>
          <w:p w14:paraId="4E483B51" w14:textId="77777777" w:rsidR="00275482" w:rsidRPr="00EC61C3" w:rsidRDefault="00275482" w:rsidP="00275482">
            <w:pPr>
              <w:pStyle w:val="TAL"/>
              <w:spacing w:line="256" w:lineRule="auto"/>
            </w:pPr>
            <w:r w:rsidRPr="00EC61C3">
              <w:t>s</w:t>
            </w:r>
          </w:p>
        </w:tc>
        <w:tc>
          <w:tcPr>
            <w:tcW w:w="1273" w:type="dxa"/>
            <w:tcBorders>
              <w:top w:val="single" w:sz="4" w:space="0" w:color="auto"/>
              <w:left w:val="single" w:sz="4" w:space="0" w:color="auto"/>
              <w:bottom w:val="single" w:sz="4" w:space="0" w:color="auto"/>
              <w:right w:val="single" w:sz="4" w:space="0" w:color="auto"/>
            </w:tcBorders>
            <w:vAlign w:val="center"/>
            <w:hideMark/>
          </w:tcPr>
          <w:p w14:paraId="44186F30" w14:textId="77777777" w:rsidR="00275482" w:rsidRPr="00EC61C3" w:rsidRDefault="00275482" w:rsidP="00275482">
            <w:pPr>
              <w:pStyle w:val="TAL"/>
              <w:spacing w:line="256" w:lineRule="auto"/>
            </w:pPr>
            <w:r w:rsidRPr="00EC61C3">
              <w:t>0.5</w:t>
            </w:r>
          </w:p>
        </w:tc>
        <w:tc>
          <w:tcPr>
            <w:tcW w:w="4132" w:type="dxa"/>
            <w:tcBorders>
              <w:top w:val="single" w:sz="4" w:space="0" w:color="auto"/>
              <w:left w:val="single" w:sz="4" w:space="0" w:color="auto"/>
              <w:bottom w:val="single" w:sz="4" w:space="0" w:color="auto"/>
              <w:right w:val="single" w:sz="4" w:space="0" w:color="auto"/>
            </w:tcBorders>
            <w:hideMark/>
          </w:tcPr>
          <w:p w14:paraId="786E5954" w14:textId="77777777" w:rsidR="00275482" w:rsidRPr="00EC61C3" w:rsidRDefault="00275482" w:rsidP="00275482">
            <w:pPr>
              <w:pStyle w:val="TAL"/>
              <w:spacing w:line="256" w:lineRule="auto"/>
            </w:pPr>
            <w:r w:rsidRPr="00EC61C3">
              <w:t xml:space="preserve">During this time the </w:t>
            </w:r>
            <w:proofErr w:type="spellStart"/>
            <w:r w:rsidRPr="00EC61C3">
              <w:t>UE</w:t>
            </w:r>
            <w:proofErr w:type="spellEnd"/>
            <w:r w:rsidRPr="00EC61C3">
              <w:t xml:space="preserve"> adds the </w:t>
            </w:r>
            <w:proofErr w:type="spellStart"/>
            <w:r w:rsidRPr="00EC61C3">
              <w:t>PSCell</w:t>
            </w:r>
            <w:proofErr w:type="spellEnd"/>
            <w:r w:rsidRPr="00EC61C3">
              <w:t>.</w:t>
            </w:r>
          </w:p>
        </w:tc>
      </w:tr>
      <w:tr w:rsidR="00275482" w:rsidRPr="00EC61C3" w14:paraId="6EBD62FC" w14:textId="77777777" w:rsidTr="00275482">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2BE8B0D6" w14:textId="77777777" w:rsidR="00275482" w:rsidRPr="00EC61C3" w:rsidRDefault="00275482" w:rsidP="00275482">
            <w:pPr>
              <w:pStyle w:val="TAL"/>
              <w:spacing w:line="256" w:lineRule="auto"/>
            </w:pPr>
            <w:r w:rsidRPr="00EC61C3">
              <w:t>T4</w:t>
            </w:r>
          </w:p>
        </w:tc>
        <w:tc>
          <w:tcPr>
            <w:tcW w:w="695" w:type="dxa"/>
            <w:tcBorders>
              <w:top w:val="single" w:sz="4" w:space="0" w:color="auto"/>
              <w:left w:val="single" w:sz="4" w:space="0" w:color="auto"/>
              <w:bottom w:val="single" w:sz="4" w:space="0" w:color="auto"/>
              <w:right w:val="single" w:sz="4" w:space="0" w:color="auto"/>
            </w:tcBorders>
            <w:vAlign w:val="center"/>
            <w:hideMark/>
          </w:tcPr>
          <w:p w14:paraId="18D4DD9B" w14:textId="77777777" w:rsidR="00275482" w:rsidRPr="00EC61C3" w:rsidRDefault="00275482" w:rsidP="00275482">
            <w:pPr>
              <w:pStyle w:val="TAL"/>
              <w:spacing w:line="256" w:lineRule="auto"/>
            </w:pPr>
            <w:r w:rsidRPr="00EC61C3">
              <w:t>s</w:t>
            </w:r>
          </w:p>
        </w:tc>
        <w:tc>
          <w:tcPr>
            <w:tcW w:w="1273" w:type="dxa"/>
            <w:tcBorders>
              <w:top w:val="single" w:sz="4" w:space="0" w:color="auto"/>
              <w:left w:val="single" w:sz="4" w:space="0" w:color="auto"/>
              <w:bottom w:val="single" w:sz="4" w:space="0" w:color="auto"/>
              <w:right w:val="single" w:sz="4" w:space="0" w:color="auto"/>
            </w:tcBorders>
            <w:vAlign w:val="center"/>
            <w:hideMark/>
          </w:tcPr>
          <w:p w14:paraId="3946514F" w14:textId="77777777" w:rsidR="00275482" w:rsidRPr="00EC61C3" w:rsidRDefault="00275482" w:rsidP="00275482">
            <w:pPr>
              <w:pStyle w:val="TAL"/>
              <w:spacing w:line="256" w:lineRule="auto"/>
            </w:pPr>
            <w:r w:rsidRPr="00EC61C3">
              <w:t>0.5</w:t>
            </w:r>
          </w:p>
        </w:tc>
        <w:tc>
          <w:tcPr>
            <w:tcW w:w="4132" w:type="dxa"/>
            <w:tcBorders>
              <w:top w:val="single" w:sz="4" w:space="0" w:color="auto"/>
              <w:left w:val="single" w:sz="4" w:space="0" w:color="auto"/>
              <w:bottom w:val="single" w:sz="4" w:space="0" w:color="auto"/>
              <w:right w:val="single" w:sz="4" w:space="0" w:color="auto"/>
            </w:tcBorders>
            <w:hideMark/>
          </w:tcPr>
          <w:p w14:paraId="59AA20E9" w14:textId="77777777" w:rsidR="00275482" w:rsidRPr="00EC61C3" w:rsidRDefault="00275482" w:rsidP="00275482">
            <w:pPr>
              <w:pStyle w:val="TAL"/>
              <w:spacing w:line="256" w:lineRule="auto"/>
            </w:pPr>
            <w:r w:rsidRPr="00EC61C3">
              <w:t xml:space="preserve">During this time the </w:t>
            </w:r>
            <w:proofErr w:type="spellStart"/>
            <w:r w:rsidRPr="00EC61C3">
              <w:t>UE</w:t>
            </w:r>
            <w:proofErr w:type="spellEnd"/>
            <w:r w:rsidRPr="00EC61C3">
              <w:t xml:space="preserve"> sends CSI reports for </w:t>
            </w:r>
            <w:proofErr w:type="spellStart"/>
            <w:r w:rsidRPr="00EC61C3">
              <w:t>PSCell</w:t>
            </w:r>
            <w:proofErr w:type="spellEnd"/>
            <w:r w:rsidRPr="00EC61C3">
              <w:t>.</w:t>
            </w:r>
          </w:p>
        </w:tc>
      </w:tr>
      <w:tr w:rsidR="00275482" w:rsidRPr="00EC61C3" w14:paraId="0DA6DBF9" w14:textId="77777777" w:rsidTr="00275482">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728B3D4D" w14:textId="77777777" w:rsidR="00275482" w:rsidRPr="00EC61C3" w:rsidRDefault="00275482" w:rsidP="00275482">
            <w:pPr>
              <w:pStyle w:val="TAL"/>
              <w:spacing w:line="256" w:lineRule="auto"/>
              <w:rPr>
                <w:lang w:eastAsia="ja-JP"/>
              </w:rPr>
            </w:pPr>
            <w:r w:rsidRPr="00EC61C3">
              <w:t>T5</w:t>
            </w:r>
          </w:p>
        </w:tc>
        <w:tc>
          <w:tcPr>
            <w:tcW w:w="695" w:type="dxa"/>
            <w:tcBorders>
              <w:top w:val="single" w:sz="4" w:space="0" w:color="auto"/>
              <w:left w:val="single" w:sz="4" w:space="0" w:color="auto"/>
              <w:bottom w:val="single" w:sz="4" w:space="0" w:color="auto"/>
              <w:right w:val="single" w:sz="4" w:space="0" w:color="auto"/>
            </w:tcBorders>
            <w:vAlign w:val="center"/>
            <w:hideMark/>
          </w:tcPr>
          <w:p w14:paraId="62BBB891" w14:textId="77777777" w:rsidR="00275482" w:rsidRPr="00EC61C3" w:rsidRDefault="00275482" w:rsidP="00275482">
            <w:pPr>
              <w:pStyle w:val="TAL"/>
              <w:spacing w:line="256" w:lineRule="auto"/>
              <w:rPr>
                <w:lang w:eastAsia="ja-JP"/>
              </w:rPr>
            </w:pPr>
            <w:r w:rsidRPr="00EC61C3">
              <w:t>s</w:t>
            </w:r>
          </w:p>
        </w:tc>
        <w:tc>
          <w:tcPr>
            <w:tcW w:w="1273" w:type="dxa"/>
            <w:tcBorders>
              <w:top w:val="single" w:sz="4" w:space="0" w:color="auto"/>
              <w:left w:val="single" w:sz="4" w:space="0" w:color="auto"/>
              <w:bottom w:val="single" w:sz="4" w:space="0" w:color="auto"/>
              <w:right w:val="single" w:sz="4" w:space="0" w:color="auto"/>
            </w:tcBorders>
            <w:vAlign w:val="center"/>
            <w:hideMark/>
          </w:tcPr>
          <w:p w14:paraId="56A48DC8" w14:textId="77777777" w:rsidR="00275482" w:rsidRPr="00EC61C3" w:rsidRDefault="00275482" w:rsidP="00275482">
            <w:pPr>
              <w:pStyle w:val="TAL"/>
              <w:spacing w:line="256" w:lineRule="auto"/>
              <w:rPr>
                <w:lang w:eastAsia="ja-JP"/>
              </w:rPr>
            </w:pPr>
            <w:r w:rsidRPr="00EC61C3">
              <w:t>0.5</w:t>
            </w:r>
          </w:p>
        </w:tc>
        <w:tc>
          <w:tcPr>
            <w:tcW w:w="4132" w:type="dxa"/>
            <w:tcBorders>
              <w:top w:val="single" w:sz="4" w:space="0" w:color="auto"/>
              <w:left w:val="single" w:sz="4" w:space="0" w:color="auto"/>
              <w:bottom w:val="single" w:sz="4" w:space="0" w:color="auto"/>
              <w:right w:val="single" w:sz="4" w:space="0" w:color="auto"/>
            </w:tcBorders>
            <w:hideMark/>
          </w:tcPr>
          <w:p w14:paraId="01E01C35" w14:textId="77777777" w:rsidR="00275482" w:rsidRPr="00EC61C3" w:rsidRDefault="00275482" w:rsidP="00275482">
            <w:pPr>
              <w:pStyle w:val="TAL"/>
              <w:spacing w:line="256" w:lineRule="auto"/>
            </w:pPr>
            <w:r w:rsidRPr="00EC61C3">
              <w:t xml:space="preserve">During this time the </w:t>
            </w:r>
            <w:proofErr w:type="spellStart"/>
            <w:r w:rsidRPr="00EC61C3">
              <w:t>UE</w:t>
            </w:r>
            <w:proofErr w:type="spellEnd"/>
            <w:r w:rsidRPr="00EC61C3">
              <w:t xml:space="preserve"> releases the </w:t>
            </w:r>
            <w:proofErr w:type="spellStart"/>
            <w:r w:rsidRPr="00EC61C3">
              <w:t>PSCell</w:t>
            </w:r>
            <w:proofErr w:type="spellEnd"/>
            <w:r w:rsidRPr="00EC61C3">
              <w:t>.</w:t>
            </w:r>
          </w:p>
        </w:tc>
      </w:tr>
    </w:tbl>
    <w:p w14:paraId="55519435" w14:textId="77777777" w:rsidR="00275482" w:rsidRPr="00EC61C3" w:rsidRDefault="00275482" w:rsidP="00275482"/>
    <w:p w14:paraId="35AFA14D" w14:textId="77777777" w:rsidR="00275482" w:rsidRPr="00EC61C3" w:rsidRDefault="00275482" w:rsidP="00275482">
      <w:pPr>
        <w:pStyle w:val="TH"/>
      </w:pPr>
      <w:r w:rsidRPr="00EC61C3">
        <w:t xml:space="preserve">Table A.4.5.7.1.1-3: Cell Specific Parameters for </w:t>
      </w:r>
      <w:proofErr w:type="spellStart"/>
      <w:r w:rsidRPr="00EC61C3">
        <w:t>PSCell</w:t>
      </w:r>
      <w:proofErr w:type="spellEnd"/>
      <w:r w:rsidRPr="00EC61C3">
        <w:t xml:space="preserve"> Addition and 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8"/>
        <w:gridCol w:w="1357"/>
        <w:gridCol w:w="1067"/>
        <w:gridCol w:w="805"/>
        <w:gridCol w:w="783"/>
        <w:gridCol w:w="784"/>
        <w:gridCol w:w="783"/>
        <w:gridCol w:w="785"/>
        <w:tblGridChange w:id="11">
          <w:tblGrid>
            <w:gridCol w:w="1608"/>
            <w:gridCol w:w="1357"/>
            <w:gridCol w:w="1067"/>
            <w:gridCol w:w="805"/>
            <w:gridCol w:w="783"/>
            <w:gridCol w:w="784"/>
            <w:gridCol w:w="783"/>
            <w:gridCol w:w="785"/>
          </w:tblGrid>
        </w:tblGridChange>
      </w:tblGrid>
      <w:tr w:rsidR="00275482" w:rsidRPr="00EC61C3" w14:paraId="115A9BF5" w14:textId="77777777" w:rsidTr="00275482">
        <w:trPr>
          <w:trHeight w:val="240"/>
          <w:jc w:val="center"/>
        </w:trPr>
        <w:tc>
          <w:tcPr>
            <w:tcW w:w="1608" w:type="dxa"/>
            <w:vMerge w:val="restart"/>
            <w:tcBorders>
              <w:top w:val="single" w:sz="4" w:space="0" w:color="auto"/>
              <w:left w:val="single" w:sz="4" w:space="0" w:color="auto"/>
              <w:bottom w:val="single" w:sz="4" w:space="0" w:color="auto"/>
              <w:right w:val="single" w:sz="4" w:space="0" w:color="auto"/>
            </w:tcBorders>
            <w:vAlign w:val="center"/>
            <w:hideMark/>
          </w:tcPr>
          <w:p w14:paraId="2DCBDDF7" w14:textId="77777777" w:rsidR="00275482" w:rsidRPr="00EC61C3" w:rsidRDefault="00275482" w:rsidP="00275482">
            <w:pPr>
              <w:pStyle w:val="TAH"/>
              <w:keepNext w:val="0"/>
              <w:spacing w:line="256" w:lineRule="auto"/>
            </w:pPr>
            <w:r w:rsidRPr="00EC61C3">
              <w:t>Parameter</w:t>
            </w:r>
          </w:p>
        </w:tc>
        <w:tc>
          <w:tcPr>
            <w:tcW w:w="1357" w:type="dxa"/>
            <w:vMerge w:val="restart"/>
            <w:tcBorders>
              <w:top w:val="single" w:sz="4" w:space="0" w:color="auto"/>
              <w:left w:val="single" w:sz="4" w:space="0" w:color="auto"/>
              <w:bottom w:val="single" w:sz="4" w:space="0" w:color="auto"/>
              <w:right w:val="single" w:sz="4" w:space="0" w:color="auto"/>
            </w:tcBorders>
            <w:vAlign w:val="center"/>
            <w:hideMark/>
          </w:tcPr>
          <w:p w14:paraId="010F2227" w14:textId="77777777" w:rsidR="00275482" w:rsidRPr="00EC61C3" w:rsidRDefault="00275482" w:rsidP="00275482">
            <w:pPr>
              <w:pStyle w:val="TAH"/>
              <w:keepNext w:val="0"/>
              <w:spacing w:line="256" w:lineRule="auto"/>
            </w:pPr>
            <w:r w:rsidRPr="00EC61C3">
              <w:t>Unit</w:t>
            </w:r>
          </w:p>
        </w:tc>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3C9DE857" w14:textId="77777777" w:rsidR="00275482" w:rsidRPr="00EC61C3" w:rsidRDefault="00275482" w:rsidP="00275482">
            <w:pPr>
              <w:pStyle w:val="TAH"/>
              <w:keepNext w:val="0"/>
              <w:spacing w:line="256" w:lineRule="auto"/>
            </w:pPr>
            <w:proofErr w:type="spellStart"/>
            <w:r w:rsidRPr="00EC61C3">
              <w:t>Config</w:t>
            </w:r>
            <w:proofErr w:type="spellEnd"/>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10E737F6" w14:textId="77777777" w:rsidR="00275482" w:rsidRPr="00EC61C3" w:rsidRDefault="00275482" w:rsidP="00275482">
            <w:pPr>
              <w:pStyle w:val="TAH"/>
              <w:keepNext w:val="0"/>
              <w:spacing w:line="256" w:lineRule="auto"/>
            </w:pPr>
            <w:r w:rsidRPr="00EC61C3">
              <w:t>Test</w:t>
            </w:r>
          </w:p>
        </w:tc>
      </w:tr>
      <w:tr w:rsidR="00275482" w:rsidRPr="00EC61C3" w14:paraId="533C91AC" w14:textId="77777777" w:rsidTr="00275482">
        <w:trPr>
          <w:trHeight w:val="19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1DB356" w14:textId="77777777" w:rsidR="00275482" w:rsidRPr="00EC61C3" w:rsidRDefault="00275482" w:rsidP="00275482">
            <w:pPr>
              <w:spacing w:after="0" w:line="256" w:lineRule="auto"/>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75BFF5" w14:textId="77777777" w:rsidR="00275482" w:rsidRPr="00EC61C3" w:rsidRDefault="00275482" w:rsidP="00275482">
            <w:pPr>
              <w:spacing w:after="0" w:line="256" w:lineRule="auto"/>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52126B" w14:textId="77777777" w:rsidR="00275482" w:rsidRPr="00EC61C3" w:rsidRDefault="00275482" w:rsidP="00275482">
            <w:pPr>
              <w:spacing w:after="0" w:line="256" w:lineRule="auto"/>
              <w:rPr>
                <w:rFonts w:ascii="Arial" w:hAnsi="Arial"/>
                <w:b/>
                <w:sz w:val="18"/>
              </w:rPr>
            </w:pPr>
          </w:p>
        </w:tc>
        <w:tc>
          <w:tcPr>
            <w:tcW w:w="805" w:type="dxa"/>
            <w:tcBorders>
              <w:top w:val="single" w:sz="4" w:space="0" w:color="auto"/>
              <w:left w:val="single" w:sz="4" w:space="0" w:color="auto"/>
              <w:bottom w:val="single" w:sz="4" w:space="0" w:color="auto"/>
              <w:right w:val="single" w:sz="4" w:space="0" w:color="auto"/>
            </w:tcBorders>
            <w:vAlign w:val="center"/>
            <w:hideMark/>
          </w:tcPr>
          <w:p w14:paraId="71994273" w14:textId="77777777" w:rsidR="00275482" w:rsidRPr="00EC61C3" w:rsidRDefault="00275482" w:rsidP="00275482">
            <w:pPr>
              <w:pStyle w:val="TAH"/>
              <w:keepNext w:val="0"/>
              <w:spacing w:line="256" w:lineRule="auto"/>
            </w:pPr>
            <w:r w:rsidRPr="00EC61C3">
              <w:t>T1</w:t>
            </w:r>
          </w:p>
        </w:tc>
        <w:tc>
          <w:tcPr>
            <w:tcW w:w="783" w:type="dxa"/>
            <w:tcBorders>
              <w:top w:val="single" w:sz="4" w:space="0" w:color="auto"/>
              <w:left w:val="single" w:sz="4" w:space="0" w:color="auto"/>
              <w:bottom w:val="single" w:sz="4" w:space="0" w:color="auto"/>
              <w:right w:val="single" w:sz="4" w:space="0" w:color="auto"/>
            </w:tcBorders>
            <w:vAlign w:val="center"/>
            <w:hideMark/>
          </w:tcPr>
          <w:p w14:paraId="1F971CBB" w14:textId="77777777" w:rsidR="00275482" w:rsidRPr="00EC61C3" w:rsidRDefault="00275482" w:rsidP="00275482">
            <w:pPr>
              <w:pStyle w:val="TAH"/>
              <w:keepNext w:val="0"/>
              <w:spacing w:line="256" w:lineRule="auto"/>
            </w:pPr>
            <w:r w:rsidRPr="00EC61C3">
              <w:t>T2</w:t>
            </w:r>
          </w:p>
        </w:tc>
        <w:tc>
          <w:tcPr>
            <w:tcW w:w="784" w:type="dxa"/>
            <w:tcBorders>
              <w:top w:val="single" w:sz="4" w:space="0" w:color="auto"/>
              <w:left w:val="single" w:sz="4" w:space="0" w:color="auto"/>
              <w:bottom w:val="single" w:sz="4" w:space="0" w:color="auto"/>
              <w:right w:val="single" w:sz="4" w:space="0" w:color="auto"/>
            </w:tcBorders>
            <w:vAlign w:val="center"/>
            <w:hideMark/>
          </w:tcPr>
          <w:p w14:paraId="0335FB98" w14:textId="77777777" w:rsidR="00275482" w:rsidRPr="00EC61C3" w:rsidRDefault="00275482" w:rsidP="00275482">
            <w:pPr>
              <w:pStyle w:val="TAH"/>
              <w:keepNext w:val="0"/>
              <w:spacing w:line="256" w:lineRule="auto"/>
            </w:pPr>
            <w:r w:rsidRPr="00EC61C3">
              <w:t>T3</w:t>
            </w:r>
          </w:p>
        </w:tc>
        <w:tc>
          <w:tcPr>
            <w:tcW w:w="783" w:type="dxa"/>
            <w:tcBorders>
              <w:top w:val="single" w:sz="4" w:space="0" w:color="auto"/>
              <w:left w:val="single" w:sz="4" w:space="0" w:color="auto"/>
              <w:bottom w:val="single" w:sz="4" w:space="0" w:color="auto"/>
              <w:right w:val="single" w:sz="4" w:space="0" w:color="auto"/>
            </w:tcBorders>
            <w:vAlign w:val="center"/>
            <w:hideMark/>
          </w:tcPr>
          <w:p w14:paraId="49019889" w14:textId="77777777" w:rsidR="00275482" w:rsidRPr="00EC61C3" w:rsidRDefault="00275482" w:rsidP="00275482">
            <w:pPr>
              <w:pStyle w:val="TAH"/>
              <w:keepNext w:val="0"/>
              <w:spacing w:line="256" w:lineRule="auto"/>
            </w:pPr>
            <w:r w:rsidRPr="00EC61C3">
              <w:t>T4</w:t>
            </w:r>
          </w:p>
        </w:tc>
        <w:tc>
          <w:tcPr>
            <w:tcW w:w="785" w:type="dxa"/>
            <w:tcBorders>
              <w:top w:val="single" w:sz="4" w:space="0" w:color="auto"/>
              <w:left w:val="single" w:sz="4" w:space="0" w:color="auto"/>
              <w:bottom w:val="single" w:sz="4" w:space="0" w:color="auto"/>
              <w:right w:val="single" w:sz="4" w:space="0" w:color="auto"/>
            </w:tcBorders>
            <w:vAlign w:val="center"/>
            <w:hideMark/>
          </w:tcPr>
          <w:p w14:paraId="5D45A0F4" w14:textId="77777777" w:rsidR="00275482" w:rsidRPr="00EC61C3" w:rsidRDefault="00275482" w:rsidP="00275482">
            <w:pPr>
              <w:pStyle w:val="TAH"/>
              <w:keepNext w:val="0"/>
              <w:spacing w:line="256" w:lineRule="auto"/>
            </w:pPr>
            <w:r w:rsidRPr="00EC61C3">
              <w:t>T5</w:t>
            </w:r>
          </w:p>
        </w:tc>
      </w:tr>
      <w:tr w:rsidR="00275482" w:rsidRPr="00EC61C3" w14:paraId="630D93E4" w14:textId="77777777" w:rsidTr="00275482">
        <w:trPr>
          <w:jc w:val="center"/>
        </w:trPr>
        <w:tc>
          <w:tcPr>
            <w:tcW w:w="1608" w:type="dxa"/>
            <w:tcBorders>
              <w:top w:val="single" w:sz="4" w:space="0" w:color="auto"/>
              <w:left w:val="single" w:sz="4" w:space="0" w:color="auto"/>
              <w:bottom w:val="single" w:sz="4" w:space="0" w:color="auto"/>
              <w:right w:val="single" w:sz="4" w:space="0" w:color="auto"/>
            </w:tcBorders>
            <w:vAlign w:val="center"/>
            <w:hideMark/>
          </w:tcPr>
          <w:p w14:paraId="55AD55F0" w14:textId="77777777" w:rsidR="00275482" w:rsidRPr="00EC61C3" w:rsidRDefault="00275482" w:rsidP="00275482">
            <w:pPr>
              <w:pStyle w:val="TAL"/>
              <w:keepNext w:val="0"/>
              <w:spacing w:line="256" w:lineRule="auto"/>
              <w:rPr>
                <w:lang w:val="sv-FI"/>
              </w:rPr>
            </w:pPr>
            <w:r w:rsidRPr="00EC61C3">
              <w:rPr>
                <w:lang w:val="sv-FI"/>
              </w:rPr>
              <w:t>E-UTRA RF Channel Number</w:t>
            </w:r>
          </w:p>
        </w:tc>
        <w:tc>
          <w:tcPr>
            <w:tcW w:w="1357" w:type="dxa"/>
            <w:tcBorders>
              <w:top w:val="single" w:sz="4" w:space="0" w:color="auto"/>
              <w:left w:val="single" w:sz="4" w:space="0" w:color="auto"/>
              <w:bottom w:val="single" w:sz="4" w:space="0" w:color="auto"/>
              <w:right w:val="single" w:sz="4" w:space="0" w:color="auto"/>
            </w:tcBorders>
            <w:vAlign w:val="center"/>
          </w:tcPr>
          <w:p w14:paraId="75C6CBF3" w14:textId="77777777" w:rsidR="00275482" w:rsidRPr="00EC61C3" w:rsidRDefault="00275482" w:rsidP="00275482">
            <w:pPr>
              <w:pStyle w:val="TAC"/>
              <w:keepNext w:val="0"/>
              <w:spacing w:line="256" w:lineRule="auto"/>
              <w:rPr>
                <w:lang w:val="sv-FI"/>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668B1B77" w14:textId="77777777" w:rsidR="00275482" w:rsidRPr="00EC61C3" w:rsidRDefault="00275482" w:rsidP="00275482">
            <w:pPr>
              <w:pStyle w:val="TAC"/>
              <w:keepNext w:val="0"/>
              <w:spacing w:line="256" w:lineRule="auto"/>
            </w:pPr>
            <w:r w:rsidRPr="00EC61C3">
              <w:t>1,2,3,4,5,6</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01A99D8B" w14:textId="77777777" w:rsidR="00275482" w:rsidRPr="00EC61C3" w:rsidRDefault="00275482" w:rsidP="00275482">
            <w:pPr>
              <w:pStyle w:val="TAC"/>
              <w:keepNext w:val="0"/>
              <w:spacing w:line="256" w:lineRule="auto"/>
            </w:pPr>
            <w:r w:rsidRPr="00EC61C3">
              <w:t>1</w:t>
            </w:r>
          </w:p>
        </w:tc>
      </w:tr>
      <w:tr w:rsidR="00275482" w:rsidRPr="00EC61C3" w14:paraId="49D027E6" w14:textId="77777777" w:rsidTr="00275482">
        <w:trPr>
          <w:jc w:val="center"/>
        </w:trPr>
        <w:tc>
          <w:tcPr>
            <w:tcW w:w="1608" w:type="dxa"/>
            <w:tcBorders>
              <w:top w:val="single" w:sz="4" w:space="0" w:color="auto"/>
              <w:left w:val="single" w:sz="4" w:space="0" w:color="auto"/>
              <w:bottom w:val="single" w:sz="4" w:space="0" w:color="auto"/>
              <w:right w:val="single" w:sz="4" w:space="0" w:color="auto"/>
            </w:tcBorders>
            <w:vAlign w:val="center"/>
            <w:hideMark/>
          </w:tcPr>
          <w:p w14:paraId="1AEF8D17" w14:textId="77777777" w:rsidR="00275482" w:rsidRPr="00EC61C3" w:rsidRDefault="00275482" w:rsidP="00275482">
            <w:pPr>
              <w:pStyle w:val="TAL"/>
              <w:keepNext w:val="0"/>
              <w:spacing w:line="256" w:lineRule="auto"/>
            </w:pPr>
            <w:r w:rsidRPr="00EC61C3">
              <w:t>NR RF Channel Number</w:t>
            </w:r>
          </w:p>
        </w:tc>
        <w:tc>
          <w:tcPr>
            <w:tcW w:w="1357" w:type="dxa"/>
            <w:tcBorders>
              <w:top w:val="single" w:sz="4" w:space="0" w:color="auto"/>
              <w:left w:val="single" w:sz="4" w:space="0" w:color="auto"/>
              <w:bottom w:val="single" w:sz="4" w:space="0" w:color="auto"/>
              <w:right w:val="single" w:sz="4" w:space="0" w:color="auto"/>
            </w:tcBorders>
            <w:vAlign w:val="center"/>
          </w:tcPr>
          <w:p w14:paraId="73046293" w14:textId="77777777" w:rsidR="00275482" w:rsidRPr="00EC61C3" w:rsidRDefault="00275482" w:rsidP="00275482">
            <w:pPr>
              <w:pStyle w:val="TAC"/>
              <w:keepNext w:val="0"/>
              <w:spacing w:line="256" w:lineRule="auto"/>
            </w:pPr>
          </w:p>
        </w:tc>
        <w:tc>
          <w:tcPr>
            <w:tcW w:w="1067" w:type="dxa"/>
            <w:tcBorders>
              <w:top w:val="single" w:sz="4" w:space="0" w:color="auto"/>
              <w:left w:val="single" w:sz="4" w:space="0" w:color="auto"/>
              <w:bottom w:val="single" w:sz="4" w:space="0" w:color="auto"/>
              <w:right w:val="single" w:sz="4" w:space="0" w:color="auto"/>
            </w:tcBorders>
            <w:vAlign w:val="center"/>
            <w:hideMark/>
          </w:tcPr>
          <w:p w14:paraId="0A469C97" w14:textId="77777777" w:rsidR="00275482" w:rsidRPr="00EC61C3" w:rsidRDefault="00275482" w:rsidP="00275482">
            <w:pPr>
              <w:pStyle w:val="TAC"/>
              <w:keepNext w:val="0"/>
              <w:spacing w:line="256" w:lineRule="auto"/>
            </w:pPr>
            <w:r w:rsidRPr="00EC61C3">
              <w:t>1,2,3,4,5,6</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51F1F1A5" w14:textId="77777777" w:rsidR="00275482" w:rsidRPr="00EC61C3" w:rsidRDefault="00275482" w:rsidP="00275482">
            <w:pPr>
              <w:pStyle w:val="TAC"/>
              <w:keepNext w:val="0"/>
              <w:spacing w:line="256" w:lineRule="auto"/>
            </w:pPr>
            <w:r w:rsidRPr="00EC61C3">
              <w:t>2</w:t>
            </w:r>
          </w:p>
        </w:tc>
      </w:tr>
      <w:tr w:rsidR="00275482" w:rsidRPr="00EC61C3" w14:paraId="7900026B" w14:textId="77777777" w:rsidTr="00275482">
        <w:trPr>
          <w:trHeight w:val="390"/>
          <w:jc w:val="center"/>
        </w:trPr>
        <w:tc>
          <w:tcPr>
            <w:tcW w:w="1608" w:type="dxa"/>
            <w:vMerge w:val="restart"/>
            <w:tcBorders>
              <w:top w:val="single" w:sz="4" w:space="0" w:color="auto"/>
              <w:left w:val="single" w:sz="4" w:space="0" w:color="auto"/>
              <w:bottom w:val="single" w:sz="4" w:space="0" w:color="auto"/>
              <w:right w:val="single" w:sz="4" w:space="0" w:color="auto"/>
            </w:tcBorders>
            <w:vAlign w:val="center"/>
            <w:hideMark/>
          </w:tcPr>
          <w:p w14:paraId="51977E0B" w14:textId="77777777" w:rsidR="00275482" w:rsidRPr="00EC61C3" w:rsidRDefault="00275482" w:rsidP="00275482">
            <w:pPr>
              <w:pStyle w:val="TAL"/>
              <w:keepNext w:val="0"/>
              <w:spacing w:line="256" w:lineRule="auto"/>
            </w:pPr>
            <w:proofErr w:type="spellStart"/>
            <w:r w:rsidRPr="00EC61C3">
              <w:t>TDD</w:t>
            </w:r>
            <w:proofErr w:type="spellEnd"/>
            <w:r w:rsidRPr="00EC61C3">
              <w:t xml:space="preserve"> configuration</w:t>
            </w:r>
          </w:p>
        </w:tc>
        <w:tc>
          <w:tcPr>
            <w:tcW w:w="1357" w:type="dxa"/>
            <w:vMerge w:val="restart"/>
            <w:tcBorders>
              <w:top w:val="single" w:sz="4" w:space="0" w:color="auto"/>
              <w:left w:val="single" w:sz="4" w:space="0" w:color="auto"/>
              <w:bottom w:val="single" w:sz="4" w:space="0" w:color="auto"/>
              <w:right w:val="single" w:sz="4" w:space="0" w:color="auto"/>
            </w:tcBorders>
            <w:vAlign w:val="center"/>
          </w:tcPr>
          <w:p w14:paraId="3BCB3D85" w14:textId="77777777" w:rsidR="00275482" w:rsidRPr="00EC61C3" w:rsidRDefault="00275482" w:rsidP="00275482">
            <w:pPr>
              <w:pStyle w:val="TAC"/>
              <w:keepNext w:val="0"/>
              <w:spacing w:line="256" w:lineRule="auto"/>
            </w:pPr>
          </w:p>
        </w:tc>
        <w:tc>
          <w:tcPr>
            <w:tcW w:w="1067" w:type="dxa"/>
            <w:tcBorders>
              <w:top w:val="single" w:sz="4" w:space="0" w:color="auto"/>
              <w:left w:val="single" w:sz="4" w:space="0" w:color="auto"/>
              <w:bottom w:val="single" w:sz="4" w:space="0" w:color="auto"/>
              <w:right w:val="single" w:sz="4" w:space="0" w:color="auto"/>
            </w:tcBorders>
            <w:vAlign w:val="center"/>
            <w:hideMark/>
          </w:tcPr>
          <w:p w14:paraId="7F03E2C4" w14:textId="77777777" w:rsidR="00275482" w:rsidRPr="00EC61C3" w:rsidRDefault="00275482" w:rsidP="00275482">
            <w:pPr>
              <w:pStyle w:val="TAC"/>
              <w:keepNext w:val="0"/>
              <w:spacing w:line="256" w:lineRule="auto"/>
            </w:pPr>
            <w:r w:rsidRPr="00EC61C3">
              <w:t>1,4</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531F7608" w14:textId="77777777" w:rsidR="00275482" w:rsidRPr="00EC61C3" w:rsidRDefault="00275482" w:rsidP="00275482">
            <w:pPr>
              <w:pStyle w:val="TAC"/>
              <w:keepNext w:val="0"/>
              <w:spacing w:line="256" w:lineRule="auto"/>
            </w:pPr>
            <w:r w:rsidRPr="00EC61C3">
              <w:t>Not Applicable</w:t>
            </w:r>
          </w:p>
        </w:tc>
      </w:tr>
      <w:tr w:rsidR="00275482" w:rsidRPr="00EC61C3" w14:paraId="4451C2AB" w14:textId="77777777" w:rsidTr="00275482">
        <w:trPr>
          <w:trHeight w:val="19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69CA32" w14:textId="77777777" w:rsidR="00275482" w:rsidRPr="00EC61C3" w:rsidRDefault="00275482" w:rsidP="00275482">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7E9570" w14:textId="77777777" w:rsidR="00275482" w:rsidRPr="00EC61C3" w:rsidRDefault="00275482" w:rsidP="00275482">
            <w:pPr>
              <w:spacing w:after="0" w:line="256" w:lineRule="auto"/>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2437C926" w14:textId="77777777" w:rsidR="00275482" w:rsidRPr="00EC61C3" w:rsidRDefault="00275482" w:rsidP="00275482">
            <w:pPr>
              <w:pStyle w:val="TAC"/>
              <w:keepNext w:val="0"/>
              <w:spacing w:line="256" w:lineRule="auto"/>
            </w:pPr>
            <w:r w:rsidRPr="00EC61C3">
              <w:t>2,5</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0B2C7A05" w14:textId="77777777" w:rsidR="00275482" w:rsidRPr="00EC61C3" w:rsidRDefault="00275482" w:rsidP="00275482">
            <w:pPr>
              <w:pStyle w:val="TAC"/>
              <w:keepNext w:val="0"/>
              <w:spacing w:line="256" w:lineRule="auto"/>
            </w:pPr>
            <w:r w:rsidRPr="00EC61C3">
              <w:t>TDDConf.1.1</w:t>
            </w:r>
          </w:p>
        </w:tc>
      </w:tr>
      <w:tr w:rsidR="00275482" w:rsidRPr="00EC61C3" w14:paraId="67F46995" w14:textId="77777777" w:rsidTr="00275482">
        <w:trPr>
          <w:trHeight w:val="2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A60473" w14:textId="77777777" w:rsidR="00275482" w:rsidRPr="00EC61C3" w:rsidRDefault="00275482" w:rsidP="00275482">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055996" w14:textId="77777777" w:rsidR="00275482" w:rsidRPr="00EC61C3" w:rsidRDefault="00275482" w:rsidP="00275482">
            <w:pPr>
              <w:spacing w:after="0" w:line="256" w:lineRule="auto"/>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3B4AB6F8" w14:textId="77777777" w:rsidR="00275482" w:rsidRPr="00EC61C3" w:rsidRDefault="00275482" w:rsidP="00275482">
            <w:pPr>
              <w:pStyle w:val="TAC"/>
              <w:keepNext w:val="0"/>
              <w:spacing w:line="256" w:lineRule="auto"/>
            </w:pPr>
            <w:r w:rsidRPr="00EC61C3">
              <w:t>3,6</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3C5A1C17" w14:textId="77777777" w:rsidR="00275482" w:rsidRPr="00EC61C3" w:rsidRDefault="00275482" w:rsidP="00275482">
            <w:pPr>
              <w:pStyle w:val="TAC"/>
              <w:keepNext w:val="0"/>
              <w:spacing w:line="256" w:lineRule="auto"/>
            </w:pPr>
            <w:r>
              <w:t>TDDConf.2.1</w:t>
            </w:r>
          </w:p>
        </w:tc>
      </w:tr>
      <w:tr w:rsidR="00275482" w:rsidRPr="00EC61C3" w14:paraId="610AFC89" w14:textId="77777777" w:rsidTr="00275482">
        <w:trPr>
          <w:trHeight w:val="240"/>
          <w:jc w:val="center"/>
        </w:trPr>
        <w:tc>
          <w:tcPr>
            <w:tcW w:w="1608" w:type="dxa"/>
            <w:vMerge w:val="restart"/>
            <w:tcBorders>
              <w:top w:val="single" w:sz="4" w:space="0" w:color="auto"/>
              <w:left w:val="single" w:sz="4" w:space="0" w:color="auto"/>
              <w:bottom w:val="single" w:sz="4" w:space="0" w:color="auto"/>
              <w:right w:val="single" w:sz="4" w:space="0" w:color="auto"/>
            </w:tcBorders>
            <w:vAlign w:val="center"/>
            <w:hideMark/>
          </w:tcPr>
          <w:p w14:paraId="2683610E" w14:textId="77777777" w:rsidR="00275482" w:rsidRPr="00EC61C3" w:rsidRDefault="00275482" w:rsidP="00275482">
            <w:pPr>
              <w:pStyle w:val="TAL"/>
              <w:keepNext w:val="0"/>
              <w:spacing w:line="256" w:lineRule="auto"/>
            </w:pPr>
            <w:proofErr w:type="spellStart"/>
            <w:r w:rsidRPr="00EC61C3">
              <w:t>BW</w:t>
            </w:r>
            <w:r w:rsidRPr="00EC61C3">
              <w:rPr>
                <w:vertAlign w:val="subscript"/>
              </w:rPr>
              <w:t>channel</w:t>
            </w:r>
            <w:proofErr w:type="spellEnd"/>
          </w:p>
        </w:tc>
        <w:tc>
          <w:tcPr>
            <w:tcW w:w="1357" w:type="dxa"/>
            <w:vMerge w:val="restart"/>
            <w:tcBorders>
              <w:top w:val="single" w:sz="4" w:space="0" w:color="auto"/>
              <w:left w:val="single" w:sz="4" w:space="0" w:color="auto"/>
              <w:bottom w:val="single" w:sz="4" w:space="0" w:color="auto"/>
              <w:right w:val="single" w:sz="4" w:space="0" w:color="auto"/>
            </w:tcBorders>
            <w:vAlign w:val="center"/>
            <w:hideMark/>
          </w:tcPr>
          <w:p w14:paraId="192F2D74" w14:textId="77777777" w:rsidR="00275482" w:rsidRPr="00EC61C3" w:rsidRDefault="00275482" w:rsidP="00275482">
            <w:pPr>
              <w:pStyle w:val="TAC"/>
              <w:keepNext w:val="0"/>
              <w:spacing w:line="256" w:lineRule="auto"/>
            </w:pPr>
            <w:r w:rsidRPr="00EC61C3">
              <w:t>MHz</w:t>
            </w:r>
          </w:p>
        </w:tc>
        <w:tc>
          <w:tcPr>
            <w:tcW w:w="1067" w:type="dxa"/>
            <w:tcBorders>
              <w:top w:val="single" w:sz="4" w:space="0" w:color="auto"/>
              <w:left w:val="single" w:sz="4" w:space="0" w:color="auto"/>
              <w:bottom w:val="single" w:sz="4" w:space="0" w:color="auto"/>
              <w:right w:val="single" w:sz="4" w:space="0" w:color="auto"/>
            </w:tcBorders>
            <w:vAlign w:val="center"/>
            <w:hideMark/>
          </w:tcPr>
          <w:p w14:paraId="41EF8D0A" w14:textId="77777777" w:rsidR="00275482" w:rsidRPr="00EC61C3" w:rsidRDefault="00275482" w:rsidP="00275482">
            <w:pPr>
              <w:pStyle w:val="TAC"/>
              <w:keepNext w:val="0"/>
              <w:spacing w:line="256" w:lineRule="auto"/>
            </w:pPr>
            <w:r w:rsidRPr="00EC61C3">
              <w:t>1,4</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1E028091" w14:textId="77777777" w:rsidR="00275482" w:rsidRPr="00EC61C3" w:rsidRDefault="00275482" w:rsidP="00275482">
            <w:pPr>
              <w:pStyle w:val="TAC"/>
              <w:keepNext w:val="0"/>
              <w:spacing w:line="256" w:lineRule="auto"/>
            </w:pPr>
            <w:r w:rsidRPr="00EC61C3">
              <w:t xml:space="preserve">10: </w:t>
            </w:r>
            <w:proofErr w:type="spellStart"/>
            <w:r w:rsidRPr="00EC61C3">
              <w:t>N</w:t>
            </w:r>
            <w:r w:rsidRPr="00EC61C3">
              <w:rPr>
                <w:vertAlign w:val="subscript"/>
              </w:rPr>
              <w:t>RB,c</w:t>
            </w:r>
            <w:proofErr w:type="spellEnd"/>
            <w:r w:rsidRPr="00EC61C3">
              <w:t xml:space="preserve"> = 52</w:t>
            </w:r>
          </w:p>
        </w:tc>
      </w:tr>
      <w:tr w:rsidR="00275482" w:rsidRPr="00EC61C3" w14:paraId="3BD9AB0A" w14:textId="77777777" w:rsidTr="00275482">
        <w:trPr>
          <w:trHeight w:val="2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870701" w14:textId="77777777" w:rsidR="00275482" w:rsidRPr="00EC61C3" w:rsidRDefault="00275482" w:rsidP="00275482">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24BF81" w14:textId="77777777" w:rsidR="00275482" w:rsidRPr="00EC61C3" w:rsidRDefault="00275482" w:rsidP="00275482">
            <w:pPr>
              <w:spacing w:after="0" w:line="256" w:lineRule="auto"/>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5CD3815E" w14:textId="77777777" w:rsidR="00275482" w:rsidRPr="00EC61C3" w:rsidRDefault="00275482" w:rsidP="00275482">
            <w:pPr>
              <w:pStyle w:val="TAC"/>
              <w:keepNext w:val="0"/>
              <w:spacing w:line="256" w:lineRule="auto"/>
            </w:pPr>
            <w:r w:rsidRPr="00EC61C3">
              <w:t>2,5</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3916D442" w14:textId="77777777" w:rsidR="00275482" w:rsidRPr="00EC61C3" w:rsidRDefault="00275482" w:rsidP="00275482">
            <w:pPr>
              <w:pStyle w:val="TAC"/>
              <w:keepNext w:val="0"/>
              <w:spacing w:line="256" w:lineRule="auto"/>
              <w:rPr>
                <w:rFonts w:eastAsia="Malgun Gothic"/>
              </w:rPr>
            </w:pPr>
            <w:r w:rsidRPr="00EC61C3">
              <w:rPr>
                <w:rFonts w:eastAsia="Malgun Gothic"/>
              </w:rPr>
              <w:t xml:space="preserve">10: </w:t>
            </w:r>
            <w:proofErr w:type="spellStart"/>
            <w:r w:rsidRPr="00EC61C3">
              <w:rPr>
                <w:rFonts w:eastAsia="Malgun Gothic"/>
              </w:rPr>
              <w:t>N</w:t>
            </w:r>
            <w:r w:rsidRPr="00EC61C3">
              <w:rPr>
                <w:rFonts w:eastAsia="Malgun Gothic"/>
                <w:vertAlign w:val="subscript"/>
              </w:rPr>
              <w:t>RB,c</w:t>
            </w:r>
            <w:proofErr w:type="spellEnd"/>
            <w:r w:rsidRPr="00EC61C3">
              <w:rPr>
                <w:rFonts w:eastAsia="Malgun Gothic"/>
              </w:rPr>
              <w:t xml:space="preserve"> = 52</w:t>
            </w:r>
          </w:p>
        </w:tc>
      </w:tr>
      <w:tr w:rsidR="00275482" w:rsidRPr="00EC61C3" w14:paraId="03E86BF0" w14:textId="77777777" w:rsidTr="00275482">
        <w:trPr>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8367EA" w14:textId="77777777" w:rsidR="00275482" w:rsidRPr="00EC61C3" w:rsidRDefault="00275482" w:rsidP="00275482">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364835" w14:textId="77777777" w:rsidR="00275482" w:rsidRPr="00EC61C3" w:rsidRDefault="00275482" w:rsidP="00275482">
            <w:pPr>
              <w:spacing w:after="0" w:line="256" w:lineRule="auto"/>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417D0F0B" w14:textId="77777777" w:rsidR="00275482" w:rsidRPr="00EC61C3" w:rsidRDefault="00275482" w:rsidP="00275482">
            <w:pPr>
              <w:pStyle w:val="TAC"/>
              <w:keepNext w:val="0"/>
              <w:spacing w:line="256" w:lineRule="auto"/>
            </w:pPr>
            <w:r w:rsidRPr="00EC61C3">
              <w:t>3,6</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75B6E126" w14:textId="77777777" w:rsidR="00275482" w:rsidRPr="00EC61C3" w:rsidRDefault="00275482" w:rsidP="00275482">
            <w:pPr>
              <w:pStyle w:val="TAC"/>
              <w:keepNext w:val="0"/>
              <w:spacing w:line="256" w:lineRule="auto"/>
            </w:pPr>
            <w:r w:rsidRPr="00EC61C3">
              <w:rPr>
                <w:rFonts w:eastAsia="Malgun Gothic"/>
              </w:rPr>
              <w:t xml:space="preserve">40: </w:t>
            </w:r>
            <w:proofErr w:type="spellStart"/>
            <w:r w:rsidRPr="00EC61C3">
              <w:rPr>
                <w:rFonts w:eastAsia="Malgun Gothic"/>
              </w:rPr>
              <w:t>N</w:t>
            </w:r>
            <w:r w:rsidRPr="00EC61C3">
              <w:rPr>
                <w:rFonts w:eastAsia="Malgun Gothic"/>
                <w:vertAlign w:val="subscript"/>
              </w:rPr>
              <w:t>RB,c</w:t>
            </w:r>
            <w:proofErr w:type="spellEnd"/>
            <w:r w:rsidRPr="00EC61C3">
              <w:rPr>
                <w:rFonts w:eastAsia="Malgun Gothic"/>
              </w:rPr>
              <w:t xml:space="preserve"> = 106</w:t>
            </w:r>
          </w:p>
        </w:tc>
      </w:tr>
      <w:tr w:rsidR="00275482" w:rsidRPr="00EC61C3" w14:paraId="063B3EED" w14:textId="77777777" w:rsidTr="00275482">
        <w:trPr>
          <w:trHeight w:val="300"/>
          <w:jc w:val="center"/>
        </w:trPr>
        <w:tc>
          <w:tcPr>
            <w:tcW w:w="1608" w:type="dxa"/>
            <w:tcBorders>
              <w:top w:val="single" w:sz="4" w:space="0" w:color="auto"/>
              <w:left w:val="single" w:sz="4" w:space="0" w:color="auto"/>
              <w:bottom w:val="single" w:sz="4" w:space="0" w:color="auto"/>
              <w:right w:val="single" w:sz="4" w:space="0" w:color="auto"/>
            </w:tcBorders>
            <w:vAlign w:val="center"/>
            <w:hideMark/>
          </w:tcPr>
          <w:p w14:paraId="068196DB" w14:textId="77777777" w:rsidR="00275482" w:rsidRPr="00EC61C3" w:rsidRDefault="00275482" w:rsidP="00275482">
            <w:pPr>
              <w:pStyle w:val="TAL"/>
              <w:keepNext w:val="0"/>
              <w:spacing w:line="256" w:lineRule="auto"/>
            </w:pPr>
            <w:r w:rsidRPr="00EC61C3">
              <w:rPr>
                <w:rFonts w:eastAsia="Calibri" w:cs="Arial"/>
                <w:szCs w:val="18"/>
              </w:rPr>
              <w:t>Initial BWP Configuration</w:t>
            </w:r>
          </w:p>
        </w:tc>
        <w:tc>
          <w:tcPr>
            <w:tcW w:w="1357" w:type="dxa"/>
            <w:tcBorders>
              <w:top w:val="single" w:sz="4" w:space="0" w:color="auto"/>
              <w:left w:val="single" w:sz="4" w:space="0" w:color="auto"/>
              <w:bottom w:val="single" w:sz="4" w:space="0" w:color="auto"/>
              <w:right w:val="single" w:sz="4" w:space="0" w:color="auto"/>
            </w:tcBorders>
            <w:vAlign w:val="center"/>
          </w:tcPr>
          <w:p w14:paraId="3484F9AB" w14:textId="77777777" w:rsidR="00275482" w:rsidRPr="00EC61C3" w:rsidRDefault="00275482" w:rsidP="00275482">
            <w:pPr>
              <w:pStyle w:val="TAC"/>
              <w:keepNext w:val="0"/>
              <w:spacing w:line="256" w:lineRule="auto"/>
            </w:pPr>
          </w:p>
        </w:tc>
        <w:tc>
          <w:tcPr>
            <w:tcW w:w="1067" w:type="dxa"/>
            <w:tcBorders>
              <w:top w:val="single" w:sz="4" w:space="0" w:color="auto"/>
              <w:left w:val="single" w:sz="4" w:space="0" w:color="auto"/>
              <w:bottom w:val="single" w:sz="4" w:space="0" w:color="auto"/>
              <w:right w:val="single" w:sz="4" w:space="0" w:color="auto"/>
            </w:tcBorders>
            <w:vAlign w:val="center"/>
            <w:hideMark/>
          </w:tcPr>
          <w:p w14:paraId="6C6AF21B" w14:textId="77777777" w:rsidR="00275482" w:rsidRPr="00EC61C3" w:rsidRDefault="00275482" w:rsidP="00275482">
            <w:pPr>
              <w:pStyle w:val="TAC"/>
              <w:keepNext w:val="0"/>
              <w:spacing w:line="256" w:lineRule="auto"/>
            </w:pPr>
            <w:r w:rsidRPr="00EC61C3">
              <w:rPr>
                <w:rFonts w:eastAsia="Calibri" w:cs="Arial"/>
                <w:szCs w:val="18"/>
              </w:rPr>
              <w:t>1,2,3</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5DD6DF9B" w14:textId="77777777" w:rsidR="00275482" w:rsidRPr="00EC61C3" w:rsidRDefault="00275482" w:rsidP="00275482">
            <w:pPr>
              <w:pStyle w:val="TAC"/>
              <w:keepNext w:val="0"/>
              <w:spacing w:line="256" w:lineRule="auto"/>
            </w:pPr>
            <w:r w:rsidRPr="00EC61C3">
              <w:t>DLBWP.0.1</w:t>
            </w:r>
          </w:p>
          <w:p w14:paraId="174D296F" w14:textId="77777777" w:rsidR="00275482" w:rsidRPr="00EC61C3" w:rsidRDefault="00275482" w:rsidP="00275482">
            <w:pPr>
              <w:pStyle w:val="TAC"/>
              <w:keepNext w:val="0"/>
              <w:spacing w:line="256" w:lineRule="auto"/>
            </w:pPr>
            <w:r w:rsidRPr="00EC61C3">
              <w:t>ULBWP.0.1</w:t>
            </w:r>
          </w:p>
        </w:tc>
      </w:tr>
      <w:tr w:rsidR="00275482" w:rsidRPr="00EC61C3" w14:paraId="41589ED6" w14:textId="77777777" w:rsidTr="00275482">
        <w:trPr>
          <w:trHeight w:val="300"/>
          <w:jc w:val="center"/>
        </w:trPr>
        <w:tc>
          <w:tcPr>
            <w:tcW w:w="1608" w:type="dxa"/>
            <w:tcBorders>
              <w:top w:val="single" w:sz="4" w:space="0" w:color="auto"/>
              <w:left w:val="single" w:sz="4" w:space="0" w:color="auto"/>
              <w:bottom w:val="single" w:sz="4" w:space="0" w:color="auto"/>
              <w:right w:val="single" w:sz="4" w:space="0" w:color="auto"/>
            </w:tcBorders>
            <w:vAlign w:val="center"/>
            <w:hideMark/>
          </w:tcPr>
          <w:p w14:paraId="29E9B509" w14:textId="77777777" w:rsidR="00275482" w:rsidRPr="00EC61C3" w:rsidRDefault="00275482" w:rsidP="00275482">
            <w:pPr>
              <w:pStyle w:val="TAL"/>
              <w:keepNext w:val="0"/>
              <w:spacing w:line="256" w:lineRule="auto"/>
            </w:pPr>
            <w:r w:rsidRPr="00EC61C3">
              <w:rPr>
                <w:rFonts w:eastAsia="Calibri" w:cs="Arial"/>
                <w:szCs w:val="18"/>
              </w:rPr>
              <w:t>Dedicated BWP Configuration</w:t>
            </w:r>
          </w:p>
        </w:tc>
        <w:tc>
          <w:tcPr>
            <w:tcW w:w="1357" w:type="dxa"/>
            <w:tcBorders>
              <w:top w:val="single" w:sz="4" w:space="0" w:color="auto"/>
              <w:left w:val="single" w:sz="4" w:space="0" w:color="auto"/>
              <w:bottom w:val="single" w:sz="4" w:space="0" w:color="auto"/>
              <w:right w:val="single" w:sz="4" w:space="0" w:color="auto"/>
            </w:tcBorders>
            <w:vAlign w:val="center"/>
          </w:tcPr>
          <w:p w14:paraId="05D2D0D2" w14:textId="77777777" w:rsidR="00275482" w:rsidRPr="00EC61C3" w:rsidRDefault="00275482" w:rsidP="00275482">
            <w:pPr>
              <w:pStyle w:val="TAC"/>
              <w:keepNext w:val="0"/>
              <w:spacing w:line="256" w:lineRule="auto"/>
            </w:pPr>
          </w:p>
        </w:tc>
        <w:tc>
          <w:tcPr>
            <w:tcW w:w="1067" w:type="dxa"/>
            <w:tcBorders>
              <w:top w:val="single" w:sz="4" w:space="0" w:color="auto"/>
              <w:left w:val="single" w:sz="4" w:space="0" w:color="auto"/>
              <w:bottom w:val="single" w:sz="4" w:space="0" w:color="auto"/>
              <w:right w:val="single" w:sz="4" w:space="0" w:color="auto"/>
            </w:tcBorders>
            <w:vAlign w:val="center"/>
            <w:hideMark/>
          </w:tcPr>
          <w:p w14:paraId="03A1C4C3" w14:textId="77777777" w:rsidR="00275482" w:rsidRPr="00EC61C3" w:rsidRDefault="00275482" w:rsidP="00275482">
            <w:pPr>
              <w:pStyle w:val="TAC"/>
              <w:keepNext w:val="0"/>
              <w:spacing w:line="256" w:lineRule="auto"/>
            </w:pPr>
            <w:r w:rsidRPr="00EC61C3">
              <w:rPr>
                <w:rFonts w:eastAsia="Calibri" w:cs="Arial"/>
                <w:szCs w:val="18"/>
              </w:rPr>
              <w:t>1,2,3</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7006105A" w14:textId="77777777" w:rsidR="00275482" w:rsidRPr="00EC61C3" w:rsidRDefault="00275482" w:rsidP="00275482">
            <w:pPr>
              <w:pStyle w:val="TAC"/>
              <w:keepNext w:val="0"/>
              <w:spacing w:line="256" w:lineRule="auto"/>
            </w:pPr>
            <w:r w:rsidRPr="00EC61C3">
              <w:t>DLBWP.1.1</w:t>
            </w:r>
          </w:p>
          <w:p w14:paraId="33AE50A5" w14:textId="77777777" w:rsidR="00275482" w:rsidRPr="00EC61C3" w:rsidRDefault="00275482" w:rsidP="00275482">
            <w:pPr>
              <w:pStyle w:val="TAC"/>
              <w:keepNext w:val="0"/>
              <w:spacing w:line="256" w:lineRule="auto"/>
            </w:pPr>
            <w:r w:rsidRPr="00EC61C3">
              <w:t>ULBWP.1.1</w:t>
            </w:r>
          </w:p>
        </w:tc>
      </w:tr>
      <w:tr w:rsidR="00275482" w:rsidRPr="00EC61C3" w14:paraId="528B9F3A" w14:textId="77777777" w:rsidTr="00275482">
        <w:trPr>
          <w:trHeight w:val="300"/>
          <w:jc w:val="center"/>
        </w:trPr>
        <w:tc>
          <w:tcPr>
            <w:tcW w:w="1608" w:type="dxa"/>
            <w:vMerge w:val="restart"/>
            <w:tcBorders>
              <w:top w:val="single" w:sz="4" w:space="0" w:color="auto"/>
              <w:left w:val="single" w:sz="4" w:space="0" w:color="auto"/>
              <w:bottom w:val="single" w:sz="4" w:space="0" w:color="auto"/>
              <w:right w:val="single" w:sz="4" w:space="0" w:color="auto"/>
            </w:tcBorders>
            <w:vAlign w:val="center"/>
            <w:hideMark/>
          </w:tcPr>
          <w:p w14:paraId="7FD249DC" w14:textId="77777777" w:rsidR="00275482" w:rsidRPr="00EC61C3" w:rsidRDefault="00275482" w:rsidP="00275482">
            <w:pPr>
              <w:pStyle w:val="TAL"/>
              <w:keepNext w:val="0"/>
              <w:spacing w:line="256" w:lineRule="auto"/>
            </w:pPr>
            <w:proofErr w:type="spellStart"/>
            <w:r w:rsidRPr="00EC61C3">
              <w:t>PDSCH</w:t>
            </w:r>
            <w:proofErr w:type="spellEnd"/>
            <w:r w:rsidRPr="00EC61C3">
              <w:t xml:space="preserve"> Reference measurement channel</w:t>
            </w:r>
          </w:p>
        </w:tc>
        <w:tc>
          <w:tcPr>
            <w:tcW w:w="1357" w:type="dxa"/>
            <w:vMerge w:val="restart"/>
            <w:tcBorders>
              <w:top w:val="single" w:sz="4" w:space="0" w:color="auto"/>
              <w:left w:val="single" w:sz="4" w:space="0" w:color="auto"/>
              <w:bottom w:val="single" w:sz="4" w:space="0" w:color="auto"/>
              <w:right w:val="single" w:sz="4" w:space="0" w:color="auto"/>
            </w:tcBorders>
            <w:vAlign w:val="center"/>
          </w:tcPr>
          <w:p w14:paraId="4168801F" w14:textId="77777777" w:rsidR="00275482" w:rsidRPr="00EC61C3" w:rsidRDefault="00275482" w:rsidP="00275482">
            <w:pPr>
              <w:pStyle w:val="TAC"/>
              <w:keepNext w:val="0"/>
              <w:spacing w:line="256" w:lineRule="auto"/>
            </w:pPr>
          </w:p>
        </w:tc>
        <w:tc>
          <w:tcPr>
            <w:tcW w:w="1067" w:type="dxa"/>
            <w:tcBorders>
              <w:top w:val="single" w:sz="4" w:space="0" w:color="auto"/>
              <w:left w:val="single" w:sz="4" w:space="0" w:color="auto"/>
              <w:bottom w:val="single" w:sz="4" w:space="0" w:color="auto"/>
              <w:right w:val="single" w:sz="4" w:space="0" w:color="auto"/>
            </w:tcBorders>
            <w:vAlign w:val="center"/>
            <w:hideMark/>
          </w:tcPr>
          <w:p w14:paraId="61080132" w14:textId="77777777" w:rsidR="00275482" w:rsidRPr="00EC61C3" w:rsidRDefault="00275482" w:rsidP="00275482">
            <w:pPr>
              <w:pStyle w:val="TAC"/>
              <w:keepNext w:val="0"/>
              <w:spacing w:line="256" w:lineRule="auto"/>
            </w:pPr>
            <w:r w:rsidRPr="00EC61C3">
              <w:t>1,4</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0B22D680" w14:textId="77777777" w:rsidR="00275482" w:rsidRPr="00EC61C3" w:rsidRDefault="00275482" w:rsidP="00275482">
            <w:pPr>
              <w:pStyle w:val="TAC"/>
              <w:keepNext w:val="0"/>
              <w:spacing w:line="256" w:lineRule="auto"/>
            </w:pPr>
            <w:r w:rsidRPr="00EC61C3">
              <w:t xml:space="preserve">SR.1.1 </w:t>
            </w:r>
            <w:proofErr w:type="spellStart"/>
            <w:r w:rsidRPr="00EC61C3">
              <w:t>FDD</w:t>
            </w:r>
            <w:proofErr w:type="spellEnd"/>
          </w:p>
        </w:tc>
      </w:tr>
      <w:tr w:rsidR="00275482" w:rsidRPr="00EC61C3" w14:paraId="34080A76" w14:textId="77777777" w:rsidTr="00275482">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684CC9" w14:textId="77777777" w:rsidR="00275482" w:rsidRPr="00EC61C3" w:rsidRDefault="00275482" w:rsidP="00275482">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569742" w14:textId="77777777" w:rsidR="00275482" w:rsidRPr="00EC61C3" w:rsidRDefault="00275482" w:rsidP="00275482">
            <w:pPr>
              <w:spacing w:after="0" w:line="256" w:lineRule="auto"/>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79F58974" w14:textId="77777777" w:rsidR="00275482" w:rsidRPr="00EC61C3" w:rsidRDefault="00275482" w:rsidP="00275482">
            <w:pPr>
              <w:pStyle w:val="TAC"/>
              <w:keepNext w:val="0"/>
              <w:spacing w:line="256" w:lineRule="auto"/>
            </w:pPr>
            <w:r w:rsidRPr="00EC61C3">
              <w:t>2,5</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5BA7161C" w14:textId="77777777" w:rsidR="00275482" w:rsidRPr="00EC61C3" w:rsidRDefault="00275482" w:rsidP="00275482">
            <w:pPr>
              <w:pStyle w:val="TAC"/>
              <w:keepNext w:val="0"/>
              <w:spacing w:line="256" w:lineRule="auto"/>
            </w:pPr>
            <w:r w:rsidRPr="00EC61C3">
              <w:t xml:space="preserve">SR.1.1 </w:t>
            </w:r>
            <w:proofErr w:type="spellStart"/>
            <w:r w:rsidRPr="00EC61C3">
              <w:t>TDD</w:t>
            </w:r>
            <w:proofErr w:type="spellEnd"/>
          </w:p>
        </w:tc>
      </w:tr>
      <w:tr w:rsidR="00275482" w:rsidRPr="00EC61C3" w14:paraId="3396FF39" w14:textId="77777777" w:rsidTr="00275482">
        <w:trPr>
          <w:trHeight w:val="2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8625FD" w14:textId="77777777" w:rsidR="00275482" w:rsidRPr="00EC61C3" w:rsidRDefault="00275482" w:rsidP="00275482">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6C1B93" w14:textId="77777777" w:rsidR="00275482" w:rsidRPr="00EC61C3" w:rsidRDefault="00275482" w:rsidP="00275482">
            <w:pPr>
              <w:spacing w:after="0" w:line="256" w:lineRule="auto"/>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1A6AA6E1" w14:textId="77777777" w:rsidR="00275482" w:rsidRPr="00EC61C3" w:rsidRDefault="00275482" w:rsidP="00275482">
            <w:pPr>
              <w:pStyle w:val="TAC"/>
              <w:keepNext w:val="0"/>
              <w:spacing w:line="256" w:lineRule="auto"/>
            </w:pPr>
            <w:r w:rsidRPr="00EC61C3">
              <w:t>3,6</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0890BC5D" w14:textId="77777777" w:rsidR="00275482" w:rsidRPr="00EC61C3" w:rsidRDefault="00275482" w:rsidP="00275482">
            <w:pPr>
              <w:pStyle w:val="TAC"/>
              <w:keepNext w:val="0"/>
              <w:spacing w:line="256" w:lineRule="auto"/>
            </w:pPr>
            <w:r w:rsidRPr="00EC61C3">
              <w:t xml:space="preserve">SR.2.1 </w:t>
            </w:r>
            <w:proofErr w:type="spellStart"/>
            <w:r w:rsidRPr="00EC61C3">
              <w:t>TDD</w:t>
            </w:r>
            <w:proofErr w:type="spellEnd"/>
          </w:p>
        </w:tc>
      </w:tr>
      <w:tr w:rsidR="00275482" w:rsidRPr="00EC61C3" w14:paraId="576C551A" w14:textId="77777777" w:rsidTr="00275482">
        <w:trPr>
          <w:trHeight w:val="375"/>
          <w:jc w:val="center"/>
        </w:trPr>
        <w:tc>
          <w:tcPr>
            <w:tcW w:w="1608" w:type="dxa"/>
            <w:vMerge w:val="restart"/>
            <w:tcBorders>
              <w:top w:val="single" w:sz="4" w:space="0" w:color="auto"/>
              <w:left w:val="single" w:sz="4" w:space="0" w:color="auto"/>
              <w:bottom w:val="single" w:sz="4" w:space="0" w:color="auto"/>
              <w:right w:val="single" w:sz="4" w:space="0" w:color="auto"/>
            </w:tcBorders>
            <w:vAlign w:val="center"/>
            <w:hideMark/>
          </w:tcPr>
          <w:p w14:paraId="42C9F377" w14:textId="77777777" w:rsidR="00275482" w:rsidRPr="00EC61C3" w:rsidRDefault="00275482" w:rsidP="00275482">
            <w:pPr>
              <w:pStyle w:val="TAL"/>
              <w:keepNext w:val="0"/>
              <w:spacing w:line="256" w:lineRule="auto"/>
            </w:pPr>
            <w:proofErr w:type="spellStart"/>
            <w:r w:rsidRPr="00EC61C3">
              <w:t>RMSI</w:t>
            </w:r>
            <w:proofErr w:type="spellEnd"/>
            <w:r w:rsidRPr="00EC61C3">
              <w:t xml:space="preserve"> </w:t>
            </w:r>
            <w:proofErr w:type="spellStart"/>
            <w:r w:rsidRPr="00EC61C3">
              <w:t>CORESET</w:t>
            </w:r>
            <w:proofErr w:type="spellEnd"/>
            <w:r w:rsidRPr="00EC61C3">
              <w:t xml:space="preserve"> Reference Channel</w:t>
            </w:r>
          </w:p>
        </w:tc>
        <w:tc>
          <w:tcPr>
            <w:tcW w:w="1357" w:type="dxa"/>
            <w:vMerge w:val="restart"/>
            <w:tcBorders>
              <w:top w:val="single" w:sz="4" w:space="0" w:color="auto"/>
              <w:left w:val="single" w:sz="4" w:space="0" w:color="auto"/>
              <w:bottom w:val="single" w:sz="4" w:space="0" w:color="auto"/>
              <w:right w:val="single" w:sz="4" w:space="0" w:color="auto"/>
            </w:tcBorders>
            <w:vAlign w:val="center"/>
          </w:tcPr>
          <w:p w14:paraId="588DFA30" w14:textId="77777777" w:rsidR="00275482" w:rsidRPr="00EC61C3" w:rsidRDefault="00275482" w:rsidP="00275482">
            <w:pPr>
              <w:pStyle w:val="TAC"/>
              <w:keepNext w:val="0"/>
              <w:spacing w:line="256" w:lineRule="auto"/>
            </w:pPr>
          </w:p>
        </w:tc>
        <w:tc>
          <w:tcPr>
            <w:tcW w:w="1067" w:type="dxa"/>
            <w:tcBorders>
              <w:top w:val="single" w:sz="4" w:space="0" w:color="auto"/>
              <w:left w:val="single" w:sz="4" w:space="0" w:color="auto"/>
              <w:bottom w:val="single" w:sz="4" w:space="0" w:color="auto"/>
              <w:right w:val="single" w:sz="4" w:space="0" w:color="auto"/>
            </w:tcBorders>
            <w:vAlign w:val="center"/>
            <w:hideMark/>
          </w:tcPr>
          <w:p w14:paraId="59C3FB19" w14:textId="77777777" w:rsidR="00275482" w:rsidRPr="00EC61C3" w:rsidRDefault="00275482" w:rsidP="00275482">
            <w:pPr>
              <w:pStyle w:val="TAC"/>
              <w:keepNext w:val="0"/>
              <w:spacing w:line="256" w:lineRule="auto"/>
            </w:pPr>
            <w:r w:rsidRPr="00EC61C3">
              <w:t>1,4</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4E84CAFE" w14:textId="77777777" w:rsidR="00275482" w:rsidRPr="00EC61C3" w:rsidRDefault="00275482" w:rsidP="00275482">
            <w:pPr>
              <w:pStyle w:val="TAC"/>
              <w:keepNext w:val="0"/>
              <w:spacing w:line="256" w:lineRule="auto"/>
            </w:pPr>
            <w:r w:rsidRPr="00EC61C3">
              <w:t xml:space="preserve">CR.1.1 </w:t>
            </w:r>
            <w:proofErr w:type="spellStart"/>
            <w:r w:rsidRPr="00EC61C3">
              <w:t>FDD</w:t>
            </w:r>
            <w:proofErr w:type="spellEnd"/>
          </w:p>
        </w:tc>
      </w:tr>
      <w:tr w:rsidR="00275482" w:rsidRPr="00EC61C3" w14:paraId="4B725E63" w14:textId="77777777" w:rsidTr="00275482">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09B6AF" w14:textId="77777777" w:rsidR="00275482" w:rsidRPr="00EC61C3" w:rsidRDefault="00275482" w:rsidP="00275482">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B25B85" w14:textId="77777777" w:rsidR="00275482" w:rsidRPr="00EC61C3" w:rsidRDefault="00275482" w:rsidP="00275482">
            <w:pPr>
              <w:spacing w:after="0" w:line="256" w:lineRule="auto"/>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4A6DF893" w14:textId="77777777" w:rsidR="00275482" w:rsidRPr="00EC61C3" w:rsidRDefault="00275482" w:rsidP="00275482">
            <w:pPr>
              <w:pStyle w:val="TAC"/>
              <w:keepNext w:val="0"/>
              <w:spacing w:line="256" w:lineRule="auto"/>
            </w:pPr>
            <w:r w:rsidRPr="00EC61C3">
              <w:t>2,5</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77E5F198" w14:textId="77777777" w:rsidR="00275482" w:rsidRPr="00EC61C3" w:rsidRDefault="00275482" w:rsidP="00275482">
            <w:pPr>
              <w:pStyle w:val="TAC"/>
              <w:keepNext w:val="0"/>
              <w:spacing w:line="256" w:lineRule="auto"/>
            </w:pPr>
            <w:r w:rsidRPr="00EC61C3">
              <w:t xml:space="preserve">CR.1.1 </w:t>
            </w:r>
            <w:proofErr w:type="spellStart"/>
            <w:r w:rsidRPr="00EC61C3">
              <w:t>TDD</w:t>
            </w:r>
            <w:proofErr w:type="spellEnd"/>
          </w:p>
        </w:tc>
      </w:tr>
      <w:tr w:rsidR="00275482" w:rsidRPr="00EC61C3" w14:paraId="73490379" w14:textId="77777777" w:rsidTr="00275482">
        <w:trPr>
          <w:trHeight w:val="17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9BD3B4" w14:textId="77777777" w:rsidR="00275482" w:rsidRPr="00EC61C3" w:rsidRDefault="00275482" w:rsidP="00275482">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159521" w14:textId="77777777" w:rsidR="00275482" w:rsidRPr="00EC61C3" w:rsidRDefault="00275482" w:rsidP="00275482">
            <w:pPr>
              <w:spacing w:after="0" w:line="256" w:lineRule="auto"/>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7D06ECD3" w14:textId="77777777" w:rsidR="00275482" w:rsidRPr="00EC61C3" w:rsidRDefault="00275482" w:rsidP="00275482">
            <w:pPr>
              <w:pStyle w:val="TAC"/>
              <w:keepNext w:val="0"/>
              <w:spacing w:line="256" w:lineRule="auto"/>
            </w:pPr>
            <w:r w:rsidRPr="00EC61C3">
              <w:t>3,6</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0DB852B1" w14:textId="77777777" w:rsidR="00275482" w:rsidRPr="00EC61C3" w:rsidRDefault="00275482" w:rsidP="00275482">
            <w:pPr>
              <w:pStyle w:val="TAC"/>
              <w:keepNext w:val="0"/>
              <w:spacing w:line="256" w:lineRule="auto"/>
            </w:pPr>
            <w:r w:rsidRPr="00EC61C3">
              <w:t xml:space="preserve">CR.2.1 </w:t>
            </w:r>
            <w:proofErr w:type="spellStart"/>
            <w:r w:rsidRPr="00EC61C3">
              <w:t>TDD</w:t>
            </w:r>
            <w:proofErr w:type="spellEnd"/>
          </w:p>
        </w:tc>
      </w:tr>
      <w:tr w:rsidR="00275482" w:rsidRPr="00EC61C3" w14:paraId="33FC2D04" w14:textId="77777777" w:rsidTr="00275482">
        <w:trPr>
          <w:trHeight w:val="231"/>
          <w:jc w:val="center"/>
        </w:trPr>
        <w:tc>
          <w:tcPr>
            <w:tcW w:w="1608" w:type="dxa"/>
            <w:vMerge w:val="restart"/>
            <w:tcBorders>
              <w:top w:val="single" w:sz="4" w:space="0" w:color="auto"/>
              <w:left w:val="single" w:sz="4" w:space="0" w:color="auto"/>
              <w:bottom w:val="single" w:sz="4" w:space="0" w:color="auto"/>
              <w:right w:val="single" w:sz="4" w:space="0" w:color="auto"/>
            </w:tcBorders>
            <w:vAlign w:val="center"/>
            <w:hideMark/>
          </w:tcPr>
          <w:p w14:paraId="53173B7B" w14:textId="77777777" w:rsidR="00275482" w:rsidRPr="00EC61C3" w:rsidRDefault="00275482" w:rsidP="00275482">
            <w:pPr>
              <w:pStyle w:val="TAL"/>
              <w:keepNext w:val="0"/>
              <w:spacing w:line="256" w:lineRule="auto"/>
            </w:pPr>
            <w:r w:rsidRPr="00EC61C3">
              <w:t xml:space="preserve">Dedicated </w:t>
            </w:r>
            <w:proofErr w:type="spellStart"/>
            <w:r w:rsidRPr="00EC61C3">
              <w:t>CORESET</w:t>
            </w:r>
            <w:proofErr w:type="spellEnd"/>
            <w:r w:rsidRPr="00EC61C3">
              <w:t xml:space="preserve"> Reference Channel</w:t>
            </w:r>
          </w:p>
        </w:tc>
        <w:tc>
          <w:tcPr>
            <w:tcW w:w="1357" w:type="dxa"/>
            <w:vMerge w:val="restart"/>
            <w:tcBorders>
              <w:top w:val="single" w:sz="4" w:space="0" w:color="auto"/>
              <w:left w:val="single" w:sz="4" w:space="0" w:color="auto"/>
              <w:bottom w:val="single" w:sz="4" w:space="0" w:color="auto"/>
              <w:right w:val="single" w:sz="4" w:space="0" w:color="auto"/>
            </w:tcBorders>
            <w:vAlign w:val="center"/>
          </w:tcPr>
          <w:p w14:paraId="3D51C7B5" w14:textId="77777777" w:rsidR="00275482" w:rsidRPr="00EC61C3" w:rsidRDefault="00275482" w:rsidP="00275482">
            <w:pPr>
              <w:pStyle w:val="TAC"/>
              <w:keepNext w:val="0"/>
              <w:spacing w:line="256" w:lineRule="auto"/>
            </w:pPr>
          </w:p>
        </w:tc>
        <w:tc>
          <w:tcPr>
            <w:tcW w:w="1067" w:type="dxa"/>
            <w:tcBorders>
              <w:top w:val="single" w:sz="4" w:space="0" w:color="auto"/>
              <w:left w:val="single" w:sz="4" w:space="0" w:color="auto"/>
              <w:bottom w:val="single" w:sz="4" w:space="0" w:color="auto"/>
              <w:right w:val="single" w:sz="4" w:space="0" w:color="auto"/>
            </w:tcBorders>
            <w:vAlign w:val="center"/>
            <w:hideMark/>
          </w:tcPr>
          <w:p w14:paraId="0567456C" w14:textId="77777777" w:rsidR="00275482" w:rsidRPr="00EC61C3" w:rsidRDefault="00275482" w:rsidP="00275482">
            <w:pPr>
              <w:pStyle w:val="TAC"/>
              <w:keepNext w:val="0"/>
              <w:spacing w:line="256" w:lineRule="auto"/>
            </w:pPr>
            <w:r w:rsidRPr="00EC61C3">
              <w:t>1,4</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65DEEB77" w14:textId="77777777" w:rsidR="00275482" w:rsidRPr="00EC61C3" w:rsidRDefault="00275482" w:rsidP="00275482">
            <w:pPr>
              <w:pStyle w:val="TAC"/>
              <w:keepNext w:val="0"/>
              <w:spacing w:line="256" w:lineRule="auto"/>
            </w:pPr>
            <w:r w:rsidRPr="00EC61C3">
              <w:t xml:space="preserve">CCR.1.1 </w:t>
            </w:r>
            <w:proofErr w:type="spellStart"/>
            <w:r w:rsidRPr="00EC61C3">
              <w:t>FDD</w:t>
            </w:r>
            <w:proofErr w:type="spellEnd"/>
          </w:p>
        </w:tc>
      </w:tr>
      <w:tr w:rsidR="00275482" w:rsidRPr="00EC61C3" w14:paraId="63CFD7AE" w14:textId="77777777" w:rsidTr="00275482">
        <w:trPr>
          <w:trHeight w:val="21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57C4CC" w14:textId="77777777" w:rsidR="00275482" w:rsidRPr="00EC61C3" w:rsidRDefault="00275482" w:rsidP="00275482">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25B7D9" w14:textId="77777777" w:rsidR="00275482" w:rsidRPr="00EC61C3" w:rsidRDefault="00275482" w:rsidP="00275482">
            <w:pPr>
              <w:spacing w:after="0" w:line="256" w:lineRule="auto"/>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080AF5D9" w14:textId="77777777" w:rsidR="00275482" w:rsidRPr="00EC61C3" w:rsidRDefault="00275482" w:rsidP="00275482">
            <w:pPr>
              <w:pStyle w:val="TAC"/>
              <w:keepNext w:val="0"/>
              <w:spacing w:line="256" w:lineRule="auto"/>
            </w:pPr>
            <w:r w:rsidRPr="00EC61C3">
              <w:t>2,5</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27863C9B" w14:textId="77777777" w:rsidR="00275482" w:rsidRPr="00EC61C3" w:rsidRDefault="00275482" w:rsidP="00275482">
            <w:pPr>
              <w:pStyle w:val="TAC"/>
              <w:keepNext w:val="0"/>
              <w:spacing w:line="256" w:lineRule="auto"/>
            </w:pPr>
            <w:r w:rsidRPr="00EC61C3">
              <w:t xml:space="preserve">CCR.1.1 </w:t>
            </w:r>
            <w:proofErr w:type="spellStart"/>
            <w:r w:rsidRPr="00EC61C3">
              <w:t>TDD</w:t>
            </w:r>
            <w:proofErr w:type="spellEnd"/>
          </w:p>
        </w:tc>
      </w:tr>
      <w:tr w:rsidR="00275482" w:rsidRPr="00EC61C3" w14:paraId="781DB7A0" w14:textId="77777777" w:rsidTr="00275482">
        <w:trPr>
          <w:trHeight w:val="21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921217" w14:textId="77777777" w:rsidR="00275482" w:rsidRPr="00EC61C3" w:rsidRDefault="00275482" w:rsidP="00275482">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CCDB10" w14:textId="77777777" w:rsidR="00275482" w:rsidRPr="00EC61C3" w:rsidRDefault="00275482" w:rsidP="00275482">
            <w:pPr>
              <w:spacing w:after="0" w:line="256" w:lineRule="auto"/>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42FCE56E" w14:textId="77777777" w:rsidR="00275482" w:rsidRPr="00EC61C3" w:rsidRDefault="00275482" w:rsidP="00275482">
            <w:pPr>
              <w:pStyle w:val="TAC"/>
              <w:keepNext w:val="0"/>
              <w:spacing w:line="256" w:lineRule="auto"/>
            </w:pPr>
            <w:r w:rsidRPr="00EC61C3">
              <w:t>3,6</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7AFA8719" w14:textId="77777777" w:rsidR="00275482" w:rsidRPr="00EC61C3" w:rsidRDefault="00275482" w:rsidP="00275482">
            <w:pPr>
              <w:pStyle w:val="TAC"/>
              <w:keepNext w:val="0"/>
              <w:spacing w:line="256" w:lineRule="auto"/>
            </w:pPr>
            <w:r w:rsidRPr="00EC61C3">
              <w:t xml:space="preserve">CCR.2.1 </w:t>
            </w:r>
            <w:proofErr w:type="spellStart"/>
            <w:r w:rsidRPr="00EC61C3">
              <w:t>TDD</w:t>
            </w:r>
            <w:proofErr w:type="spellEnd"/>
          </w:p>
        </w:tc>
      </w:tr>
      <w:tr w:rsidR="00275482" w:rsidRPr="00EC61C3" w14:paraId="1D32C1D3" w14:textId="77777777" w:rsidTr="00275482">
        <w:trPr>
          <w:jc w:val="center"/>
        </w:trPr>
        <w:tc>
          <w:tcPr>
            <w:tcW w:w="1608" w:type="dxa"/>
            <w:tcBorders>
              <w:top w:val="single" w:sz="4" w:space="0" w:color="auto"/>
              <w:left w:val="single" w:sz="4" w:space="0" w:color="auto"/>
              <w:bottom w:val="single" w:sz="4" w:space="0" w:color="auto"/>
              <w:right w:val="single" w:sz="4" w:space="0" w:color="auto"/>
            </w:tcBorders>
            <w:vAlign w:val="center"/>
            <w:hideMark/>
          </w:tcPr>
          <w:p w14:paraId="271A648C" w14:textId="77777777" w:rsidR="00275482" w:rsidRPr="00EC61C3" w:rsidRDefault="00275482" w:rsidP="00275482">
            <w:pPr>
              <w:pStyle w:val="TAL"/>
              <w:keepNext w:val="0"/>
              <w:spacing w:line="256" w:lineRule="auto"/>
            </w:pPr>
            <w:proofErr w:type="spellStart"/>
            <w:r w:rsidRPr="00EC61C3">
              <w:lastRenderedPageBreak/>
              <w:t>OCNG</w:t>
            </w:r>
            <w:proofErr w:type="spellEnd"/>
            <w:r w:rsidRPr="00EC61C3">
              <w:t xml:space="preserve"> Patterns</w:t>
            </w:r>
          </w:p>
        </w:tc>
        <w:tc>
          <w:tcPr>
            <w:tcW w:w="1357" w:type="dxa"/>
            <w:tcBorders>
              <w:top w:val="single" w:sz="4" w:space="0" w:color="auto"/>
              <w:left w:val="single" w:sz="4" w:space="0" w:color="auto"/>
              <w:bottom w:val="single" w:sz="4" w:space="0" w:color="auto"/>
              <w:right w:val="single" w:sz="4" w:space="0" w:color="auto"/>
            </w:tcBorders>
            <w:vAlign w:val="center"/>
          </w:tcPr>
          <w:p w14:paraId="3A90063B" w14:textId="77777777" w:rsidR="00275482" w:rsidRPr="00EC61C3" w:rsidRDefault="00275482" w:rsidP="00275482">
            <w:pPr>
              <w:pStyle w:val="TAC"/>
              <w:keepNext w:val="0"/>
              <w:spacing w:line="256" w:lineRule="auto"/>
            </w:pPr>
          </w:p>
        </w:tc>
        <w:tc>
          <w:tcPr>
            <w:tcW w:w="1067" w:type="dxa"/>
            <w:tcBorders>
              <w:top w:val="single" w:sz="4" w:space="0" w:color="auto"/>
              <w:left w:val="single" w:sz="4" w:space="0" w:color="auto"/>
              <w:bottom w:val="single" w:sz="4" w:space="0" w:color="auto"/>
              <w:right w:val="single" w:sz="4" w:space="0" w:color="auto"/>
            </w:tcBorders>
            <w:vAlign w:val="center"/>
            <w:hideMark/>
          </w:tcPr>
          <w:p w14:paraId="424BE830" w14:textId="77777777" w:rsidR="00275482" w:rsidRPr="00EC61C3" w:rsidRDefault="00275482" w:rsidP="00275482">
            <w:pPr>
              <w:pStyle w:val="TAC"/>
              <w:keepNext w:val="0"/>
              <w:spacing w:line="256" w:lineRule="auto"/>
            </w:pPr>
            <w:r w:rsidRPr="00EC61C3">
              <w:t>1,2,3,4,5,6</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751762B5" w14:textId="77777777" w:rsidR="00275482" w:rsidRPr="00EC61C3" w:rsidRDefault="00275482" w:rsidP="00275482">
            <w:pPr>
              <w:pStyle w:val="TAC"/>
              <w:keepNext w:val="0"/>
              <w:spacing w:line="256" w:lineRule="auto"/>
            </w:pPr>
            <w:r w:rsidRPr="00EC61C3">
              <w:rPr>
                <w:snapToGrid w:val="0"/>
              </w:rPr>
              <w:t>OP.1</w:t>
            </w:r>
          </w:p>
        </w:tc>
      </w:tr>
      <w:tr w:rsidR="00275482" w:rsidRPr="00EC61C3" w14:paraId="715C59DE" w14:textId="77777777" w:rsidTr="00275482">
        <w:trPr>
          <w:trHeight w:val="240"/>
          <w:jc w:val="center"/>
        </w:trPr>
        <w:tc>
          <w:tcPr>
            <w:tcW w:w="1608" w:type="dxa"/>
            <w:vMerge w:val="restart"/>
            <w:tcBorders>
              <w:top w:val="single" w:sz="4" w:space="0" w:color="auto"/>
              <w:left w:val="single" w:sz="4" w:space="0" w:color="auto"/>
              <w:bottom w:val="single" w:sz="4" w:space="0" w:color="auto"/>
              <w:right w:val="single" w:sz="4" w:space="0" w:color="auto"/>
            </w:tcBorders>
            <w:vAlign w:val="center"/>
            <w:hideMark/>
          </w:tcPr>
          <w:p w14:paraId="3F429019" w14:textId="77777777" w:rsidR="00275482" w:rsidRPr="00EC61C3" w:rsidRDefault="00275482" w:rsidP="00275482">
            <w:pPr>
              <w:pStyle w:val="TAL"/>
              <w:keepNext w:val="0"/>
              <w:spacing w:line="256" w:lineRule="auto"/>
            </w:pPr>
            <w:proofErr w:type="spellStart"/>
            <w:r w:rsidRPr="00EC61C3">
              <w:t>SSB</w:t>
            </w:r>
            <w:proofErr w:type="spellEnd"/>
            <w:r w:rsidRPr="00EC61C3">
              <w:t xml:space="preserve"> configuration</w:t>
            </w:r>
          </w:p>
        </w:tc>
        <w:tc>
          <w:tcPr>
            <w:tcW w:w="1357" w:type="dxa"/>
            <w:vMerge w:val="restart"/>
            <w:tcBorders>
              <w:top w:val="single" w:sz="4" w:space="0" w:color="auto"/>
              <w:left w:val="single" w:sz="4" w:space="0" w:color="auto"/>
              <w:bottom w:val="single" w:sz="4" w:space="0" w:color="auto"/>
              <w:right w:val="single" w:sz="4" w:space="0" w:color="auto"/>
            </w:tcBorders>
            <w:vAlign w:val="center"/>
          </w:tcPr>
          <w:p w14:paraId="779EDDC1" w14:textId="77777777" w:rsidR="00275482" w:rsidRPr="00EC61C3" w:rsidRDefault="00275482" w:rsidP="00275482">
            <w:pPr>
              <w:pStyle w:val="TAC"/>
              <w:keepNext w:val="0"/>
              <w:spacing w:line="256" w:lineRule="auto"/>
            </w:pPr>
          </w:p>
        </w:tc>
        <w:tc>
          <w:tcPr>
            <w:tcW w:w="1067" w:type="dxa"/>
            <w:tcBorders>
              <w:top w:val="single" w:sz="4" w:space="0" w:color="auto"/>
              <w:left w:val="single" w:sz="4" w:space="0" w:color="auto"/>
              <w:bottom w:val="single" w:sz="4" w:space="0" w:color="auto"/>
              <w:right w:val="single" w:sz="4" w:space="0" w:color="auto"/>
            </w:tcBorders>
            <w:vAlign w:val="center"/>
            <w:hideMark/>
          </w:tcPr>
          <w:p w14:paraId="24AE2AAE" w14:textId="77777777" w:rsidR="00275482" w:rsidRPr="00EC61C3" w:rsidRDefault="00275482" w:rsidP="00275482">
            <w:pPr>
              <w:pStyle w:val="TAC"/>
              <w:keepNext w:val="0"/>
              <w:spacing w:line="256" w:lineRule="auto"/>
            </w:pPr>
            <w:r w:rsidRPr="00EC61C3">
              <w:t>1,2,4,5</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48A80889" w14:textId="77777777" w:rsidR="00275482" w:rsidRPr="00EC61C3" w:rsidRDefault="00275482" w:rsidP="00275482">
            <w:pPr>
              <w:pStyle w:val="TAC"/>
              <w:keepNext w:val="0"/>
              <w:spacing w:line="256" w:lineRule="auto"/>
            </w:pPr>
            <w:r w:rsidRPr="00EC61C3">
              <w:t>SSB.1 FR1</w:t>
            </w:r>
          </w:p>
        </w:tc>
      </w:tr>
      <w:tr w:rsidR="00275482" w:rsidRPr="00EC61C3" w14:paraId="0A241B5F" w14:textId="77777777" w:rsidTr="00275482">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F07B47" w14:textId="77777777" w:rsidR="00275482" w:rsidRPr="00EC61C3" w:rsidRDefault="00275482" w:rsidP="00275482">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B646B4" w14:textId="77777777" w:rsidR="00275482" w:rsidRPr="00EC61C3" w:rsidRDefault="00275482" w:rsidP="00275482">
            <w:pPr>
              <w:spacing w:after="0" w:line="256" w:lineRule="auto"/>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6DC36797" w14:textId="77777777" w:rsidR="00275482" w:rsidRPr="00EC61C3" w:rsidRDefault="00275482" w:rsidP="00275482">
            <w:pPr>
              <w:pStyle w:val="TAC"/>
              <w:keepNext w:val="0"/>
              <w:spacing w:line="256" w:lineRule="auto"/>
            </w:pPr>
            <w:r w:rsidRPr="00EC61C3">
              <w:t>3,6</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7C6A03E3" w14:textId="77777777" w:rsidR="00275482" w:rsidRPr="00EC61C3" w:rsidRDefault="00275482" w:rsidP="00275482">
            <w:pPr>
              <w:pStyle w:val="TAC"/>
              <w:keepNext w:val="0"/>
              <w:spacing w:line="256" w:lineRule="auto"/>
            </w:pPr>
            <w:r w:rsidRPr="00EC61C3">
              <w:t>SSB.2 FR1</w:t>
            </w:r>
          </w:p>
        </w:tc>
      </w:tr>
      <w:tr w:rsidR="00275482" w:rsidRPr="00EC61C3" w14:paraId="635CF20E" w14:textId="77777777" w:rsidTr="00275482">
        <w:trPr>
          <w:trHeight w:val="225"/>
          <w:jc w:val="center"/>
        </w:trPr>
        <w:tc>
          <w:tcPr>
            <w:tcW w:w="1608" w:type="dxa"/>
            <w:vMerge w:val="restart"/>
            <w:tcBorders>
              <w:top w:val="single" w:sz="4" w:space="0" w:color="auto"/>
              <w:left w:val="single" w:sz="4" w:space="0" w:color="auto"/>
              <w:bottom w:val="single" w:sz="4" w:space="0" w:color="auto"/>
              <w:right w:val="single" w:sz="4" w:space="0" w:color="auto"/>
            </w:tcBorders>
            <w:vAlign w:val="center"/>
            <w:hideMark/>
          </w:tcPr>
          <w:p w14:paraId="263AC163" w14:textId="77777777" w:rsidR="00275482" w:rsidRPr="00EC61C3" w:rsidRDefault="00275482" w:rsidP="00275482">
            <w:pPr>
              <w:pStyle w:val="TAL"/>
              <w:keepNext w:val="0"/>
              <w:spacing w:line="256" w:lineRule="auto"/>
            </w:pPr>
            <w:proofErr w:type="spellStart"/>
            <w:r w:rsidRPr="00EC61C3">
              <w:t>SMTC</w:t>
            </w:r>
            <w:proofErr w:type="spellEnd"/>
            <w:r w:rsidRPr="00EC61C3">
              <w:t xml:space="preserve"> configuration</w:t>
            </w:r>
          </w:p>
        </w:tc>
        <w:tc>
          <w:tcPr>
            <w:tcW w:w="1357" w:type="dxa"/>
            <w:vMerge w:val="restart"/>
            <w:tcBorders>
              <w:top w:val="single" w:sz="4" w:space="0" w:color="auto"/>
              <w:left w:val="single" w:sz="4" w:space="0" w:color="auto"/>
              <w:bottom w:val="single" w:sz="4" w:space="0" w:color="auto"/>
              <w:right w:val="single" w:sz="4" w:space="0" w:color="auto"/>
            </w:tcBorders>
            <w:vAlign w:val="center"/>
          </w:tcPr>
          <w:p w14:paraId="3719BD72" w14:textId="77777777" w:rsidR="00275482" w:rsidRPr="00EC61C3" w:rsidRDefault="00275482" w:rsidP="00275482">
            <w:pPr>
              <w:pStyle w:val="TAC"/>
              <w:keepNext w:val="0"/>
              <w:spacing w:line="256" w:lineRule="auto"/>
            </w:pPr>
          </w:p>
        </w:tc>
        <w:tc>
          <w:tcPr>
            <w:tcW w:w="1067" w:type="dxa"/>
            <w:tcBorders>
              <w:top w:val="single" w:sz="4" w:space="0" w:color="auto"/>
              <w:left w:val="single" w:sz="4" w:space="0" w:color="auto"/>
              <w:bottom w:val="single" w:sz="4" w:space="0" w:color="auto"/>
              <w:right w:val="single" w:sz="4" w:space="0" w:color="auto"/>
            </w:tcBorders>
            <w:vAlign w:val="center"/>
            <w:hideMark/>
          </w:tcPr>
          <w:p w14:paraId="71858704" w14:textId="77777777" w:rsidR="00275482" w:rsidRPr="00EC61C3" w:rsidRDefault="00275482" w:rsidP="00275482">
            <w:pPr>
              <w:pStyle w:val="TAC"/>
              <w:keepNext w:val="0"/>
              <w:spacing w:line="256" w:lineRule="auto"/>
            </w:pPr>
            <w:r w:rsidRPr="00EC61C3">
              <w:t>1,2,4,5</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2A99A508" w14:textId="77777777" w:rsidR="00275482" w:rsidRPr="00EC61C3" w:rsidRDefault="00275482" w:rsidP="00275482">
            <w:pPr>
              <w:pStyle w:val="TAC"/>
              <w:keepNext w:val="0"/>
              <w:spacing w:line="256" w:lineRule="auto"/>
            </w:pPr>
            <w:r w:rsidRPr="00EC61C3">
              <w:t>SMTC.1</w:t>
            </w:r>
          </w:p>
        </w:tc>
      </w:tr>
      <w:tr w:rsidR="00275482" w:rsidRPr="00EC61C3" w14:paraId="6B92C751" w14:textId="77777777" w:rsidTr="00275482">
        <w:trPr>
          <w:trHeight w:val="2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BEEE3B" w14:textId="77777777" w:rsidR="00275482" w:rsidRPr="00EC61C3" w:rsidRDefault="00275482" w:rsidP="00275482">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C643E5" w14:textId="77777777" w:rsidR="00275482" w:rsidRPr="00EC61C3" w:rsidRDefault="00275482" w:rsidP="00275482">
            <w:pPr>
              <w:spacing w:after="0" w:line="256" w:lineRule="auto"/>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032788C7" w14:textId="77777777" w:rsidR="00275482" w:rsidRPr="00EC61C3" w:rsidRDefault="00275482" w:rsidP="00275482">
            <w:pPr>
              <w:pStyle w:val="TAC"/>
              <w:keepNext w:val="0"/>
              <w:spacing w:line="256" w:lineRule="auto"/>
            </w:pPr>
            <w:r w:rsidRPr="00EC61C3">
              <w:t>3,6</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1EB6F2F1" w14:textId="77777777" w:rsidR="00275482" w:rsidRPr="00EC61C3" w:rsidRDefault="00275482" w:rsidP="00275482">
            <w:pPr>
              <w:pStyle w:val="TAC"/>
              <w:keepNext w:val="0"/>
              <w:spacing w:line="256" w:lineRule="auto"/>
            </w:pPr>
            <w:r w:rsidRPr="00EC61C3">
              <w:t>SMTC.1</w:t>
            </w:r>
          </w:p>
        </w:tc>
      </w:tr>
      <w:tr w:rsidR="00275482" w:rsidRPr="00EC61C3" w14:paraId="6148FB63" w14:textId="77777777" w:rsidTr="00275482">
        <w:trPr>
          <w:trHeight w:val="210"/>
          <w:jc w:val="center"/>
        </w:trPr>
        <w:tc>
          <w:tcPr>
            <w:tcW w:w="1608" w:type="dxa"/>
            <w:vMerge w:val="restart"/>
            <w:tcBorders>
              <w:top w:val="single" w:sz="4" w:space="0" w:color="auto"/>
              <w:left w:val="single" w:sz="4" w:space="0" w:color="auto"/>
              <w:bottom w:val="single" w:sz="4" w:space="0" w:color="auto"/>
              <w:right w:val="single" w:sz="4" w:space="0" w:color="auto"/>
            </w:tcBorders>
            <w:vAlign w:val="center"/>
            <w:hideMark/>
          </w:tcPr>
          <w:p w14:paraId="78F54F01" w14:textId="77777777" w:rsidR="00275482" w:rsidRPr="00EC61C3" w:rsidRDefault="00275482" w:rsidP="00275482">
            <w:pPr>
              <w:pStyle w:val="TAL"/>
              <w:keepNext w:val="0"/>
              <w:spacing w:line="256" w:lineRule="auto"/>
            </w:pPr>
            <w:proofErr w:type="spellStart"/>
            <w:r w:rsidRPr="00EC61C3">
              <w:t>TRS</w:t>
            </w:r>
            <w:proofErr w:type="spellEnd"/>
            <w:r w:rsidRPr="00EC61C3">
              <w:t xml:space="preserve"> Configuration</w:t>
            </w:r>
          </w:p>
        </w:tc>
        <w:tc>
          <w:tcPr>
            <w:tcW w:w="1357" w:type="dxa"/>
            <w:tcBorders>
              <w:top w:val="single" w:sz="4" w:space="0" w:color="auto"/>
              <w:left w:val="single" w:sz="4" w:space="0" w:color="auto"/>
              <w:bottom w:val="single" w:sz="4" w:space="0" w:color="auto"/>
              <w:right w:val="single" w:sz="4" w:space="0" w:color="auto"/>
            </w:tcBorders>
            <w:vAlign w:val="center"/>
          </w:tcPr>
          <w:p w14:paraId="75E4DECF" w14:textId="77777777" w:rsidR="00275482" w:rsidRPr="00EC61C3" w:rsidRDefault="00275482" w:rsidP="00275482">
            <w:pPr>
              <w:pStyle w:val="TAC"/>
              <w:keepNext w:val="0"/>
              <w:spacing w:line="256" w:lineRule="auto"/>
            </w:pPr>
          </w:p>
        </w:tc>
        <w:tc>
          <w:tcPr>
            <w:tcW w:w="1067" w:type="dxa"/>
            <w:tcBorders>
              <w:top w:val="single" w:sz="4" w:space="0" w:color="auto"/>
              <w:left w:val="single" w:sz="4" w:space="0" w:color="auto"/>
              <w:bottom w:val="single" w:sz="4" w:space="0" w:color="auto"/>
              <w:right w:val="single" w:sz="4" w:space="0" w:color="auto"/>
            </w:tcBorders>
            <w:vAlign w:val="center"/>
            <w:hideMark/>
          </w:tcPr>
          <w:p w14:paraId="6844985E" w14:textId="77777777" w:rsidR="00275482" w:rsidRPr="00EC61C3" w:rsidRDefault="00275482" w:rsidP="00275482">
            <w:pPr>
              <w:pStyle w:val="TAC"/>
              <w:keepNext w:val="0"/>
              <w:spacing w:line="256" w:lineRule="auto"/>
            </w:pPr>
            <w:r w:rsidRPr="00EC61C3">
              <w:t>1,4</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2A964104" w14:textId="77777777" w:rsidR="00275482" w:rsidRPr="00EC61C3" w:rsidRDefault="00275482" w:rsidP="00275482">
            <w:pPr>
              <w:pStyle w:val="TAC"/>
              <w:keepNext w:val="0"/>
              <w:spacing w:line="256" w:lineRule="auto"/>
            </w:pPr>
            <w:r w:rsidRPr="00EC61C3">
              <w:t xml:space="preserve">TRS.1.1 </w:t>
            </w:r>
            <w:proofErr w:type="spellStart"/>
            <w:r w:rsidRPr="00EC61C3">
              <w:t>FDD</w:t>
            </w:r>
            <w:proofErr w:type="spellEnd"/>
          </w:p>
        </w:tc>
      </w:tr>
      <w:tr w:rsidR="00275482" w:rsidRPr="00EC61C3" w14:paraId="4C7E338A" w14:textId="77777777" w:rsidTr="00275482">
        <w:trPr>
          <w:trHeight w:val="2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E0E300" w14:textId="77777777" w:rsidR="00275482" w:rsidRPr="00EC61C3" w:rsidRDefault="00275482" w:rsidP="00275482">
            <w:pPr>
              <w:spacing w:after="0" w:line="256" w:lineRule="auto"/>
              <w:rPr>
                <w:rFonts w:ascii="Arial" w:hAnsi="Arial"/>
                <w:sz w:val="18"/>
              </w:rPr>
            </w:pPr>
          </w:p>
        </w:tc>
        <w:tc>
          <w:tcPr>
            <w:tcW w:w="1357" w:type="dxa"/>
            <w:tcBorders>
              <w:top w:val="single" w:sz="4" w:space="0" w:color="auto"/>
              <w:left w:val="single" w:sz="4" w:space="0" w:color="auto"/>
              <w:bottom w:val="single" w:sz="4" w:space="0" w:color="auto"/>
              <w:right w:val="single" w:sz="4" w:space="0" w:color="auto"/>
            </w:tcBorders>
            <w:vAlign w:val="center"/>
          </w:tcPr>
          <w:p w14:paraId="19714F45" w14:textId="77777777" w:rsidR="00275482" w:rsidRPr="00EC61C3" w:rsidRDefault="00275482" w:rsidP="00275482">
            <w:pPr>
              <w:pStyle w:val="TAC"/>
              <w:keepNext w:val="0"/>
              <w:spacing w:line="256" w:lineRule="auto"/>
            </w:pPr>
          </w:p>
        </w:tc>
        <w:tc>
          <w:tcPr>
            <w:tcW w:w="1067" w:type="dxa"/>
            <w:tcBorders>
              <w:top w:val="single" w:sz="4" w:space="0" w:color="auto"/>
              <w:left w:val="single" w:sz="4" w:space="0" w:color="auto"/>
              <w:bottom w:val="single" w:sz="4" w:space="0" w:color="auto"/>
              <w:right w:val="single" w:sz="4" w:space="0" w:color="auto"/>
            </w:tcBorders>
            <w:vAlign w:val="center"/>
            <w:hideMark/>
          </w:tcPr>
          <w:p w14:paraId="2AFABC7F" w14:textId="77777777" w:rsidR="00275482" w:rsidRPr="00EC61C3" w:rsidRDefault="00275482" w:rsidP="00275482">
            <w:pPr>
              <w:pStyle w:val="TAC"/>
              <w:keepNext w:val="0"/>
              <w:spacing w:line="256" w:lineRule="auto"/>
            </w:pPr>
            <w:r w:rsidRPr="00EC61C3">
              <w:t>2,5</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701E10FA" w14:textId="77777777" w:rsidR="00275482" w:rsidRPr="00EC61C3" w:rsidRDefault="00275482" w:rsidP="00275482">
            <w:pPr>
              <w:pStyle w:val="TAC"/>
              <w:keepNext w:val="0"/>
              <w:spacing w:line="256" w:lineRule="auto"/>
            </w:pPr>
            <w:r w:rsidRPr="00EC61C3">
              <w:t xml:space="preserve">TRS.1.1 </w:t>
            </w:r>
            <w:proofErr w:type="spellStart"/>
            <w:r w:rsidRPr="00EC61C3">
              <w:t>TDD</w:t>
            </w:r>
            <w:proofErr w:type="spellEnd"/>
          </w:p>
        </w:tc>
      </w:tr>
      <w:tr w:rsidR="00275482" w:rsidRPr="00EC61C3" w14:paraId="35450141" w14:textId="77777777" w:rsidTr="00275482">
        <w:trPr>
          <w:trHeight w:val="2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8C248E" w14:textId="77777777" w:rsidR="00275482" w:rsidRPr="00EC61C3" w:rsidRDefault="00275482" w:rsidP="00275482">
            <w:pPr>
              <w:spacing w:after="0" w:line="256" w:lineRule="auto"/>
              <w:rPr>
                <w:rFonts w:ascii="Arial" w:hAnsi="Arial"/>
                <w:sz w:val="18"/>
              </w:rPr>
            </w:pPr>
          </w:p>
        </w:tc>
        <w:tc>
          <w:tcPr>
            <w:tcW w:w="1357" w:type="dxa"/>
            <w:tcBorders>
              <w:top w:val="single" w:sz="4" w:space="0" w:color="auto"/>
              <w:left w:val="single" w:sz="4" w:space="0" w:color="auto"/>
              <w:bottom w:val="single" w:sz="4" w:space="0" w:color="auto"/>
              <w:right w:val="single" w:sz="4" w:space="0" w:color="auto"/>
            </w:tcBorders>
            <w:vAlign w:val="center"/>
          </w:tcPr>
          <w:p w14:paraId="3B6312E2" w14:textId="77777777" w:rsidR="00275482" w:rsidRPr="00EC61C3" w:rsidRDefault="00275482" w:rsidP="00275482">
            <w:pPr>
              <w:pStyle w:val="TAC"/>
              <w:keepNext w:val="0"/>
              <w:spacing w:line="256" w:lineRule="auto"/>
            </w:pPr>
          </w:p>
        </w:tc>
        <w:tc>
          <w:tcPr>
            <w:tcW w:w="1067" w:type="dxa"/>
            <w:tcBorders>
              <w:top w:val="single" w:sz="4" w:space="0" w:color="auto"/>
              <w:left w:val="single" w:sz="4" w:space="0" w:color="auto"/>
              <w:bottom w:val="single" w:sz="4" w:space="0" w:color="auto"/>
              <w:right w:val="single" w:sz="4" w:space="0" w:color="auto"/>
            </w:tcBorders>
            <w:vAlign w:val="center"/>
            <w:hideMark/>
          </w:tcPr>
          <w:p w14:paraId="62D843E3" w14:textId="77777777" w:rsidR="00275482" w:rsidRPr="00EC61C3" w:rsidRDefault="00275482" w:rsidP="00275482">
            <w:pPr>
              <w:pStyle w:val="TAC"/>
              <w:keepNext w:val="0"/>
              <w:spacing w:line="256" w:lineRule="auto"/>
            </w:pPr>
            <w:r w:rsidRPr="00EC61C3">
              <w:t>3,6</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1DB148DD" w14:textId="77777777" w:rsidR="00275482" w:rsidRPr="00EC61C3" w:rsidRDefault="00275482" w:rsidP="00275482">
            <w:pPr>
              <w:pStyle w:val="TAC"/>
              <w:keepNext w:val="0"/>
              <w:spacing w:line="256" w:lineRule="auto"/>
            </w:pPr>
            <w:r w:rsidRPr="00EC61C3">
              <w:t xml:space="preserve">TRS.1.2 </w:t>
            </w:r>
            <w:proofErr w:type="spellStart"/>
            <w:r w:rsidRPr="00EC61C3">
              <w:t>TDD</w:t>
            </w:r>
            <w:proofErr w:type="spellEnd"/>
          </w:p>
        </w:tc>
      </w:tr>
      <w:tr w:rsidR="0051740B" w:rsidRPr="00EC61C3" w14:paraId="3F4B81A2" w14:textId="77777777" w:rsidTr="0051740B">
        <w:trPr>
          <w:jc w:val="center"/>
          <w:ins w:id="12" w:author="Huawei" w:date="2021-07-13T10:54:00Z"/>
        </w:trPr>
        <w:tc>
          <w:tcPr>
            <w:tcW w:w="1608" w:type="dxa"/>
            <w:vMerge w:val="restart"/>
            <w:tcBorders>
              <w:top w:val="single" w:sz="4" w:space="0" w:color="auto"/>
              <w:left w:val="single" w:sz="4" w:space="0" w:color="auto"/>
              <w:right w:val="single" w:sz="4" w:space="0" w:color="auto"/>
            </w:tcBorders>
          </w:tcPr>
          <w:p w14:paraId="3B9665AB" w14:textId="7891BA6B" w:rsidR="0051740B" w:rsidRPr="0051740B" w:rsidRDefault="0051740B" w:rsidP="00275482">
            <w:pPr>
              <w:pStyle w:val="TAL"/>
              <w:keepNext w:val="0"/>
              <w:spacing w:line="256" w:lineRule="auto"/>
              <w:rPr>
                <w:ins w:id="13" w:author="Huawei" w:date="2021-07-13T10:54:00Z"/>
                <w:rFonts w:eastAsiaTheme="minorEastAsia"/>
                <w:lang w:eastAsia="zh-CN"/>
                <w:rPrChange w:id="14" w:author="Huawei" w:date="2021-07-13T10:54:00Z">
                  <w:rPr>
                    <w:ins w:id="15" w:author="Huawei" w:date="2021-07-13T10:54:00Z"/>
                    <w:rFonts w:eastAsia="MS Mincho"/>
                    <w:lang w:eastAsia="ja-JP"/>
                  </w:rPr>
                </w:rPrChange>
              </w:rPr>
            </w:pPr>
            <w:ins w:id="16" w:author="Huawei" w:date="2021-07-13T10:54:00Z">
              <w:r>
                <w:rPr>
                  <w:rFonts w:eastAsiaTheme="minorEastAsia" w:hint="eastAsia"/>
                  <w:lang w:eastAsia="zh-CN"/>
                </w:rPr>
                <w:t>C</w:t>
              </w:r>
              <w:r>
                <w:rPr>
                  <w:rFonts w:eastAsiaTheme="minorEastAsia"/>
                  <w:lang w:eastAsia="zh-CN"/>
                </w:rPr>
                <w:t xml:space="preserve">SI-RS configuration for </w:t>
              </w:r>
            </w:ins>
            <w:ins w:id="17" w:author="Huawei" w:date="2021-07-13T10:55:00Z">
              <w:r>
                <w:rPr>
                  <w:rFonts w:eastAsiaTheme="minorEastAsia"/>
                  <w:lang w:eastAsia="zh-CN"/>
                </w:rPr>
                <w:t xml:space="preserve">CSI </w:t>
              </w:r>
            </w:ins>
            <w:ins w:id="18" w:author="Huawei" w:date="2021-07-13T10:54:00Z">
              <w:r>
                <w:rPr>
                  <w:rFonts w:eastAsiaTheme="minorEastAsia"/>
                  <w:lang w:eastAsia="zh-CN"/>
                </w:rPr>
                <w:t xml:space="preserve">reporting </w:t>
              </w:r>
            </w:ins>
          </w:p>
        </w:tc>
        <w:tc>
          <w:tcPr>
            <w:tcW w:w="1357" w:type="dxa"/>
            <w:vMerge w:val="restart"/>
            <w:tcBorders>
              <w:top w:val="single" w:sz="4" w:space="0" w:color="auto"/>
              <w:left w:val="single" w:sz="4" w:space="0" w:color="auto"/>
              <w:right w:val="single" w:sz="4" w:space="0" w:color="auto"/>
            </w:tcBorders>
            <w:vAlign w:val="center"/>
          </w:tcPr>
          <w:p w14:paraId="13C73681" w14:textId="77777777" w:rsidR="0051740B" w:rsidRPr="0051740B" w:rsidRDefault="0051740B" w:rsidP="00275482">
            <w:pPr>
              <w:pStyle w:val="TAC"/>
              <w:keepNext w:val="0"/>
              <w:spacing w:line="256" w:lineRule="auto"/>
              <w:rPr>
                <w:ins w:id="19" w:author="Huawei" w:date="2021-07-13T10:54:00Z"/>
              </w:rPr>
            </w:pPr>
          </w:p>
        </w:tc>
        <w:tc>
          <w:tcPr>
            <w:tcW w:w="1067" w:type="dxa"/>
            <w:tcBorders>
              <w:top w:val="single" w:sz="4" w:space="0" w:color="auto"/>
              <w:left w:val="single" w:sz="4" w:space="0" w:color="auto"/>
              <w:bottom w:val="single" w:sz="4" w:space="0" w:color="auto"/>
              <w:right w:val="single" w:sz="4" w:space="0" w:color="auto"/>
            </w:tcBorders>
            <w:vAlign w:val="center"/>
          </w:tcPr>
          <w:p w14:paraId="5C829D1F" w14:textId="3B60E1DB" w:rsidR="0051740B" w:rsidRDefault="0051740B" w:rsidP="00275482">
            <w:pPr>
              <w:pStyle w:val="TAC"/>
              <w:keepNext w:val="0"/>
              <w:spacing w:line="256" w:lineRule="auto"/>
              <w:rPr>
                <w:ins w:id="20" w:author="Huawei" w:date="2021-07-13T10:54:00Z"/>
                <w:lang w:eastAsia="zh-CN"/>
              </w:rPr>
            </w:pPr>
            <w:ins w:id="21" w:author="Huawei" w:date="2021-07-13T10:55:00Z">
              <w:r>
                <w:rPr>
                  <w:rFonts w:hint="eastAsia"/>
                  <w:lang w:eastAsia="zh-CN"/>
                </w:rPr>
                <w:t>1</w:t>
              </w:r>
              <w:r>
                <w:rPr>
                  <w:lang w:eastAsia="zh-CN"/>
                </w:rPr>
                <w:t>,4</w:t>
              </w:r>
            </w:ins>
          </w:p>
        </w:tc>
        <w:tc>
          <w:tcPr>
            <w:tcW w:w="3940" w:type="dxa"/>
            <w:gridSpan w:val="5"/>
            <w:tcBorders>
              <w:top w:val="single" w:sz="4" w:space="0" w:color="auto"/>
              <w:left w:val="single" w:sz="4" w:space="0" w:color="auto"/>
              <w:bottom w:val="single" w:sz="4" w:space="0" w:color="auto"/>
              <w:right w:val="single" w:sz="4" w:space="0" w:color="auto"/>
            </w:tcBorders>
            <w:vAlign w:val="center"/>
          </w:tcPr>
          <w:p w14:paraId="19D29930" w14:textId="629B1186" w:rsidR="0051740B" w:rsidRDefault="0051740B" w:rsidP="00275482">
            <w:pPr>
              <w:pStyle w:val="TAC"/>
              <w:keepNext w:val="0"/>
              <w:spacing w:line="256" w:lineRule="auto"/>
              <w:rPr>
                <w:ins w:id="22" w:author="Huawei" w:date="2021-07-13T10:54:00Z"/>
                <w:lang w:eastAsia="zh-CN"/>
              </w:rPr>
            </w:pPr>
            <w:ins w:id="23" w:author="Huawei" w:date="2021-07-13T10:55:00Z">
              <w:r w:rsidRPr="0051740B">
                <w:rPr>
                  <w:lang w:eastAsia="zh-CN"/>
                </w:rPr>
                <w:t xml:space="preserve">CSI-RS.1.1 </w:t>
              </w:r>
              <w:proofErr w:type="spellStart"/>
              <w:r w:rsidRPr="0051740B">
                <w:rPr>
                  <w:lang w:eastAsia="zh-CN"/>
                </w:rPr>
                <w:t>FDD</w:t>
              </w:r>
            </w:ins>
            <w:proofErr w:type="spellEnd"/>
          </w:p>
        </w:tc>
      </w:tr>
      <w:tr w:rsidR="0051740B" w:rsidRPr="00EC61C3" w14:paraId="0475167E" w14:textId="77777777" w:rsidTr="0051740B">
        <w:trPr>
          <w:jc w:val="center"/>
          <w:ins w:id="24" w:author="Huawei" w:date="2021-07-13T10:54:00Z"/>
        </w:trPr>
        <w:tc>
          <w:tcPr>
            <w:tcW w:w="1608" w:type="dxa"/>
            <w:vMerge/>
            <w:tcBorders>
              <w:left w:val="single" w:sz="4" w:space="0" w:color="auto"/>
              <w:right w:val="single" w:sz="4" w:space="0" w:color="auto"/>
            </w:tcBorders>
          </w:tcPr>
          <w:p w14:paraId="747F223D" w14:textId="77777777" w:rsidR="0051740B" w:rsidRPr="00275482" w:rsidRDefault="0051740B" w:rsidP="00275482">
            <w:pPr>
              <w:pStyle w:val="TAL"/>
              <w:keepNext w:val="0"/>
              <w:spacing w:line="256" w:lineRule="auto"/>
              <w:rPr>
                <w:ins w:id="25" w:author="Huawei" w:date="2021-07-13T10:54:00Z"/>
                <w:rFonts w:eastAsia="MS Mincho"/>
                <w:lang w:eastAsia="ja-JP"/>
              </w:rPr>
            </w:pPr>
          </w:p>
        </w:tc>
        <w:tc>
          <w:tcPr>
            <w:tcW w:w="1357" w:type="dxa"/>
            <w:vMerge/>
            <w:tcBorders>
              <w:left w:val="single" w:sz="4" w:space="0" w:color="auto"/>
              <w:right w:val="single" w:sz="4" w:space="0" w:color="auto"/>
            </w:tcBorders>
            <w:vAlign w:val="center"/>
          </w:tcPr>
          <w:p w14:paraId="4C5184A8" w14:textId="77777777" w:rsidR="0051740B" w:rsidRPr="00EC61C3" w:rsidRDefault="0051740B" w:rsidP="00275482">
            <w:pPr>
              <w:pStyle w:val="TAC"/>
              <w:keepNext w:val="0"/>
              <w:spacing w:line="256" w:lineRule="auto"/>
              <w:rPr>
                <w:ins w:id="26" w:author="Huawei" w:date="2021-07-13T10:54:00Z"/>
              </w:rPr>
            </w:pPr>
          </w:p>
        </w:tc>
        <w:tc>
          <w:tcPr>
            <w:tcW w:w="1067" w:type="dxa"/>
            <w:tcBorders>
              <w:top w:val="single" w:sz="4" w:space="0" w:color="auto"/>
              <w:left w:val="single" w:sz="4" w:space="0" w:color="auto"/>
              <w:bottom w:val="single" w:sz="4" w:space="0" w:color="auto"/>
              <w:right w:val="single" w:sz="4" w:space="0" w:color="auto"/>
            </w:tcBorders>
            <w:vAlign w:val="center"/>
          </w:tcPr>
          <w:p w14:paraId="6E5AFCAB" w14:textId="28F18ADC" w:rsidR="0051740B" w:rsidRDefault="0051740B" w:rsidP="00275482">
            <w:pPr>
              <w:pStyle w:val="TAC"/>
              <w:keepNext w:val="0"/>
              <w:spacing w:line="256" w:lineRule="auto"/>
              <w:rPr>
                <w:ins w:id="27" w:author="Huawei" w:date="2021-07-13T10:54:00Z"/>
                <w:lang w:eastAsia="zh-CN"/>
              </w:rPr>
            </w:pPr>
            <w:ins w:id="28" w:author="Huawei" w:date="2021-07-13T10:55:00Z">
              <w:r>
                <w:rPr>
                  <w:rFonts w:hint="eastAsia"/>
                  <w:lang w:eastAsia="zh-CN"/>
                </w:rPr>
                <w:t>2</w:t>
              </w:r>
              <w:r>
                <w:rPr>
                  <w:lang w:eastAsia="zh-CN"/>
                </w:rPr>
                <w:t>,5</w:t>
              </w:r>
            </w:ins>
          </w:p>
        </w:tc>
        <w:tc>
          <w:tcPr>
            <w:tcW w:w="3940" w:type="dxa"/>
            <w:gridSpan w:val="5"/>
            <w:tcBorders>
              <w:top w:val="single" w:sz="4" w:space="0" w:color="auto"/>
              <w:left w:val="single" w:sz="4" w:space="0" w:color="auto"/>
              <w:bottom w:val="single" w:sz="4" w:space="0" w:color="auto"/>
              <w:right w:val="single" w:sz="4" w:space="0" w:color="auto"/>
            </w:tcBorders>
            <w:vAlign w:val="center"/>
          </w:tcPr>
          <w:p w14:paraId="339C0B95" w14:textId="07F86364" w:rsidR="0051740B" w:rsidRDefault="0051740B" w:rsidP="00275482">
            <w:pPr>
              <w:pStyle w:val="TAC"/>
              <w:keepNext w:val="0"/>
              <w:spacing w:line="256" w:lineRule="auto"/>
              <w:rPr>
                <w:ins w:id="29" w:author="Huawei" w:date="2021-07-13T10:54:00Z"/>
                <w:lang w:eastAsia="zh-CN"/>
              </w:rPr>
            </w:pPr>
            <w:ins w:id="30" w:author="Huawei" w:date="2021-07-13T10:55:00Z">
              <w:r>
                <w:rPr>
                  <w:lang w:eastAsia="zh-CN"/>
                </w:rPr>
                <w:t xml:space="preserve">CSI-RS.1.1 </w:t>
              </w:r>
              <w:proofErr w:type="spellStart"/>
              <w:r>
                <w:rPr>
                  <w:lang w:eastAsia="zh-CN"/>
                </w:rPr>
                <w:t>T</w:t>
              </w:r>
              <w:r w:rsidRPr="0051740B">
                <w:rPr>
                  <w:lang w:eastAsia="zh-CN"/>
                </w:rPr>
                <w:t>DD</w:t>
              </w:r>
            </w:ins>
            <w:proofErr w:type="spellEnd"/>
          </w:p>
        </w:tc>
      </w:tr>
      <w:tr w:rsidR="0051740B" w:rsidRPr="00EC61C3" w14:paraId="0652CE8D" w14:textId="77777777" w:rsidTr="0051740B">
        <w:trPr>
          <w:jc w:val="center"/>
          <w:ins w:id="31" w:author="Huawei" w:date="2021-07-13T10:54:00Z"/>
        </w:trPr>
        <w:tc>
          <w:tcPr>
            <w:tcW w:w="1608" w:type="dxa"/>
            <w:vMerge/>
            <w:tcBorders>
              <w:left w:val="single" w:sz="4" w:space="0" w:color="auto"/>
              <w:bottom w:val="single" w:sz="4" w:space="0" w:color="auto"/>
              <w:right w:val="single" w:sz="4" w:space="0" w:color="auto"/>
            </w:tcBorders>
          </w:tcPr>
          <w:p w14:paraId="0A645F68" w14:textId="77777777" w:rsidR="0051740B" w:rsidRPr="00275482" w:rsidRDefault="0051740B" w:rsidP="00275482">
            <w:pPr>
              <w:pStyle w:val="TAL"/>
              <w:keepNext w:val="0"/>
              <w:spacing w:line="256" w:lineRule="auto"/>
              <w:rPr>
                <w:ins w:id="32" w:author="Huawei" w:date="2021-07-13T10:54:00Z"/>
                <w:rFonts w:eastAsia="MS Mincho"/>
                <w:lang w:eastAsia="ja-JP"/>
              </w:rPr>
            </w:pPr>
          </w:p>
        </w:tc>
        <w:tc>
          <w:tcPr>
            <w:tcW w:w="1357" w:type="dxa"/>
            <w:vMerge/>
            <w:tcBorders>
              <w:left w:val="single" w:sz="4" w:space="0" w:color="auto"/>
              <w:bottom w:val="single" w:sz="4" w:space="0" w:color="auto"/>
              <w:right w:val="single" w:sz="4" w:space="0" w:color="auto"/>
            </w:tcBorders>
            <w:vAlign w:val="center"/>
          </w:tcPr>
          <w:p w14:paraId="47ACC86F" w14:textId="77777777" w:rsidR="0051740B" w:rsidRPr="00EC61C3" w:rsidRDefault="0051740B" w:rsidP="00275482">
            <w:pPr>
              <w:pStyle w:val="TAC"/>
              <w:keepNext w:val="0"/>
              <w:spacing w:line="256" w:lineRule="auto"/>
              <w:rPr>
                <w:ins w:id="33" w:author="Huawei" w:date="2021-07-13T10:54:00Z"/>
              </w:rPr>
            </w:pPr>
          </w:p>
        </w:tc>
        <w:tc>
          <w:tcPr>
            <w:tcW w:w="1067" w:type="dxa"/>
            <w:tcBorders>
              <w:top w:val="single" w:sz="4" w:space="0" w:color="auto"/>
              <w:left w:val="single" w:sz="4" w:space="0" w:color="auto"/>
              <w:bottom w:val="single" w:sz="4" w:space="0" w:color="auto"/>
              <w:right w:val="single" w:sz="4" w:space="0" w:color="auto"/>
            </w:tcBorders>
            <w:vAlign w:val="center"/>
          </w:tcPr>
          <w:p w14:paraId="4A92383E" w14:textId="6568F276" w:rsidR="0051740B" w:rsidRDefault="0051740B" w:rsidP="00275482">
            <w:pPr>
              <w:pStyle w:val="TAC"/>
              <w:keepNext w:val="0"/>
              <w:spacing w:line="256" w:lineRule="auto"/>
              <w:rPr>
                <w:ins w:id="34" w:author="Huawei" w:date="2021-07-13T10:54:00Z"/>
                <w:lang w:eastAsia="zh-CN"/>
              </w:rPr>
            </w:pPr>
            <w:ins w:id="35" w:author="Huawei" w:date="2021-07-13T10:55:00Z">
              <w:r>
                <w:rPr>
                  <w:rFonts w:hint="eastAsia"/>
                  <w:lang w:eastAsia="zh-CN"/>
                </w:rPr>
                <w:t>3</w:t>
              </w:r>
              <w:r>
                <w:rPr>
                  <w:lang w:eastAsia="zh-CN"/>
                </w:rPr>
                <w:t>,6</w:t>
              </w:r>
            </w:ins>
          </w:p>
        </w:tc>
        <w:tc>
          <w:tcPr>
            <w:tcW w:w="3940" w:type="dxa"/>
            <w:gridSpan w:val="5"/>
            <w:tcBorders>
              <w:top w:val="single" w:sz="4" w:space="0" w:color="auto"/>
              <w:left w:val="single" w:sz="4" w:space="0" w:color="auto"/>
              <w:bottom w:val="single" w:sz="4" w:space="0" w:color="auto"/>
              <w:right w:val="single" w:sz="4" w:space="0" w:color="auto"/>
            </w:tcBorders>
            <w:vAlign w:val="center"/>
          </w:tcPr>
          <w:p w14:paraId="66848E45" w14:textId="13FFFF74" w:rsidR="0051740B" w:rsidRDefault="0051740B" w:rsidP="00A609AF">
            <w:pPr>
              <w:pStyle w:val="TAC"/>
              <w:keepNext w:val="0"/>
              <w:spacing w:line="256" w:lineRule="auto"/>
              <w:rPr>
                <w:ins w:id="36" w:author="Huawei" w:date="2021-07-13T10:54:00Z"/>
                <w:lang w:eastAsia="zh-CN"/>
              </w:rPr>
            </w:pPr>
            <w:ins w:id="37" w:author="Huawei" w:date="2021-07-13T10:56:00Z">
              <w:r w:rsidRPr="0051740B">
                <w:rPr>
                  <w:lang w:eastAsia="zh-CN"/>
                </w:rPr>
                <w:t>CSI-RS.</w:t>
              </w:r>
              <w:r>
                <w:rPr>
                  <w:lang w:eastAsia="zh-CN"/>
                </w:rPr>
                <w:t>2</w:t>
              </w:r>
              <w:r w:rsidRPr="0051740B">
                <w:rPr>
                  <w:lang w:eastAsia="zh-CN"/>
                </w:rPr>
                <w:t xml:space="preserve">.1 </w:t>
              </w:r>
            </w:ins>
            <w:proofErr w:type="spellStart"/>
            <w:ins w:id="38" w:author="Huawei" w:date="2021-08-19T10:59:00Z">
              <w:r w:rsidR="00A609AF">
                <w:rPr>
                  <w:lang w:eastAsia="zh-CN"/>
                </w:rPr>
                <w:t>T</w:t>
              </w:r>
            </w:ins>
            <w:ins w:id="39" w:author="Huawei" w:date="2021-07-13T10:56:00Z">
              <w:r w:rsidRPr="0051740B">
                <w:rPr>
                  <w:lang w:eastAsia="zh-CN"/>
                </w:rPr>
                <w:t>DD</w:t>
              </w:r>
            </w:ins>
            <w:proofErr w:type="spellEnd"/>
          </w:p>
        </w:tc>
      </w:tr>
      <w:tr w:rsidR="00275482" w:rsidRPr="00EC61C3" w14:paraId="13093542" w14:textId="77777777" w:rsidTr="00275482">
        <w:trPr>
          <w:jc w:val="center"/>
          <w:ins w:id="40" w:author="Huawei" w:date="2021-07-07T14:39:00Z"/>
        </w:trPr>
        <w:tc>
          <w:tcPr>
            <w:tcW w:w="1608" w:type="dxa"/>
            <w:tcBorders>
              <w:top w:val="single" w:sz="4" w:space="0" w:color="auto"/>
              <w:left w:val="single" w:sz="4" w:space="0" w:color="auto"/>
              <w:bottom w:val="single" w:sz="4" w:space="0" w:color="auto"/>
              <w:right w:val="single" w:sz="4" w:space="0" w:color="auto"/>
            </w:tcBorders>
          </w:tcPr>
          <w:p w14:paraId="2D1B0C90" w14:textId="472E5F3B" w:rsidR="00275482" w:rsidRPr="00EC61C3" w:rsidRDefault="00275482" w:rsidP="00275482">
            <w:pPr>
              <w:pStyle w:val="TAL"/>
              <w:keepNext w:val="0"/>
              <w:spacing w:line="256" w:lineRule="auto"/>
              <w:rPr>
                <w:ins w:id="41" w:author="Huawei" w:date="2021-07-07T14:39:00Z"/>
                <w:rFonts w:eastAsia="MS Mincho"/>
                <w:lang w:eastAsia="ja-JP"/>
              </w:rPr>
            </w:pPr>
            <w:proofErr w:type="spellStart"/>
            <w:ins w:id="42" w:author="Huawei" w:date="2021-07-07T14:39:00Z">
              <w:r w:rsidRPr="00275482">
                <w:rPr>
                  <w:rFonts w:eastAsia="MS Mincho"/>
                  <w:lang w:eastAsia="ja-JP"/>
                </w:rPr>
                <w:t>reportConfigType</w:t>
              </w:r>
              <w:proofErr w:type="spellEnd"/>
            </w:ins>
          </w:p>
        </w:tc>
        <w:tc>
          <w:tcPr>
            <w:tcW w:w="1357" w:type="dxa"/>
            <w:tcBorders>
              <w:top w:val="single" w:sz="4" w:space="0" w:color="auto"/>
              <w:left w:val="single" w:sz="4" w:space="0" w:color="auto"/>
              <w:bottom w:val="single" w:sz="4" w:space="0" w:color="auto"/>
              <w:right w:val="single" w:sz="4" w:space="0" w:color="auto"/>
            </w:tcBorders>
            <w:vAlign w:val="center"/>
          </w:tcPr>
          <w:p w14:paraId="01BDC729" w14:textId="77777777" w:rsidR="00275482" w:rsidRPr="00EC61C3" w:rsidRDefault="00275482" w:rsidP="00275482">
            <w:pPr>
              <w:pStyle w:val="TAC"/>
              <w:keepNext w:val="0"/>
              <w:spacing w:line="256" w:lineRule="auto"/>
              <w:rPr>
                <w:ins w:id="43" w:author="Huawei" w:date="2021-07-07T14:39:00Z"/>
              </w:rPr>
            </w:pPr>
          </w:p>
        </w:tc>
        <w:tc>
          <w:tcPr>
            <w:tcW w:w="1067" w:type="dxa"/>
            <w:tcBorders>
              <w:top w:val="single" w:sz="4" w:space="0" w:color="auto"/>
              <w:left w:val="single" w:sz="4" w:space="0" w:color="auto"/>
              <w:bottom w:val="single" w:sz="4" w:space="0" w:color="auto"/>
              <w:right w:val="single" w:sz="4" w:space="0" w:color="auto"/>
            </w:tcBorders>
            <w:vAlign w:val="center"/>
          </w:tcPr>
          <w:p w14:paraId="688E1103" w14:textId="536F8811" w:rsidR="00275482" w:rsidRPr="00EC61C3" w:rsidRDefault="00275482" w:rsidP="00275482">
            <w:pPr>
              <w:pStyle w:val="TAC"/>
              <w:keepNext w:val="0"/>
              <w:spacing w:line="256" w:lineRule="auto"/>
              <w:rPr>
                <w:ins w:id="44" w:author="Huawei" w:date="2021-07-07T14:39:00Z"/>
                <w:lang w:eastAsia="zh-CN"/>
              </w:rPr>
            </w:pPr>
            <w:ins w:id="45" w:author="Huawei" w:date="2021-07-07T14:40:00Z">
              <w:r>
                <w:rPr>
                  <w:lang w:eastAsia="zh-CN"/>
                </w:rPr>
                <w:t>1,2,3,4,5,6</w:t>
              </w:r>
            </w:ins>
          </w:p>
        </w:tc>
        <w:tc>
          <w:tcPr>
            <w:tcW w:w="3940" w:type="dxa"/>
            <w:gridSpan w:val="5"/>
            <w:tcBorders>
              <w:top w:val="single" w:sz="4" w:space="0" w:color="auto"/>
              <w:left w:val="single" w:sz="4" w:space="0" w:color="auto"/>
              <w:bottom w:val="single" w:sz="4" w:space="0" w:color="auto"/>
              <w:right w:val="single" w:sz="4" w:space="0" w:color="auto"/>
            </w:tcBorders>
            <w:vAlign w:val="center"/>
          </w:tcPr>
          <w:p w14:paraId="2D2F84DF" w14:textId="34317BC2" w:rsidR="00275482" w:rsidRPr="00EC61C3" w:rsidRDefault="00275482" w:rsidP="00275482">
            <w:pPr>
              <w:pStyle w:val="TAC"/>
              <w:keepNext w:val="0"/>
              <w:spacing w:line="256" w:lineRule="auto"/>
              <w:rPr>
                <w:ins w:id="46" w:author="Huawei" w:date="2021-07-07T14:39:00Z"/>
                <w:lang w:eastAsia="zh-CN"/>
              </w:rPr>
            </w:pPr>
            <w:ins w:id="47" w:author="Huawei" w:date="2021-07-07T14:41:00Z">
              <w:r>
                <w:rPr>
                  <w:rFonts w:hint="eastAsia"/>
                  <w:lang w:eastAsia="zh-CN"/>
                </w:rPr>
                <w:t>p</w:t>
              </w:r>
              <w:r>
                <w:rPr>
                  <w:lang w:eastAsia="zh-CN"/>
                </w:rPr>
                <w:t>eriodic</w:t>
              </w:r>
            </w:ins>
          </w:p>
        </w:tc>
      </w:tr>
      <w:tr w:rsidR="00275482" w:rsidRPr="00EC61C3" w14:paraId="7D3BF93B" w14:textId="77777777" w:rsidTr="00287D9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8" w:author="Huawei" w:date="2021-07-07T14:4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49" w:author="Huawei" w:date="2021-07-07T14:39:00Z"/>
          <w:trPrChange w:id="50" w:author="Huawei" w:date="2021-07-07T14:43:00Z">
            <w:trPr>
              <w:jc w:val="center"/>
            </w:trPr>
          </w:trPrChange>
        </w:trPr>
        <w:tc>
          <w:tcPr>
            <w:tcW w:w="1608" w:type="dxa"/>
            <w:tcBorders>
              <w:top w:val="single" w:sz="4" w:space="0" w:color="auto"/>
              <w:left w:val="single" w:sz="4" w:space="0" w:color="auto"/>
              <w:bottom w:val="single" w:sz="4" w:space="0" w:color="auto"/>
              <w:right w:val="single" w:sz="4" w:space="0" w:color="auto"/>
            </w:tcBorders>
            <w:tcPrChange w:id="51" w:author="Huawei" w:date="2021-07-07T14:43:00Z">
              <w:tcPr>
                <w:tcW w:w="1608" w:type="dxa"/>
                <w:tcBorders>
                  <w:top w:val="single" w:sz="4" w:space="0" w:color="auto"/>
                  <w:left w:val="single" w:sz="4" w:space="0" w:color="auto"/>
                  <w:bottom w:val="single" w:sz="4" w:space="0" w:color="auto"/>
                  <w:right w:val="single" w:sz="4" w:space="0" w:color="auto"/>
                </w:tcBorders>
              </w:tcPr>
            </w:tcPrChange>
          </w:tcPr>
          <w:p w14:paraId="1E69A5D2" w14:textId="02C081BE" w:rsidR="00275482" w:rsidRPr="00EC61C3" w:rsidRDefault="00275482" w:rsidP="00275482">
            <w:pPr>
              <w:pStyle w:val="TAL"/>
              <w:keepNext w:val="0"/>
              <w:spacing w:line="256" w:lineRule="auto"/>
              <w:rPr>
                <w:ins w:id="52" w:author="Huawei" w:date="2021-07-07T14:39:00Z"/>
                <w:rFonts w:eastAsia="MS Mincho"/>
                <w:lang w:eastAsia="ja-JP"/>
              </w:rPr>
            </w:pPr>
            <w:proofErr w:type="spellStart"/>
            <w:ins w:id="53" w:author="Huawei" w:date="2021-07-07T14:39:00Z">
              <w:r w:rsidRPr="00275482">
                <w:rPr>
                  <w:rFonts w:eastAsia="MS Mincho"/>
                  <w:lang w:eastAsia="ja-JP"/>
                </w:rPr>
                <w:t>reportQuantity</w:t>
              </w:r>
              <w:proofErr w:type="spellEnd"/>
            </w:ins>
          </w:p>
        </w:tc>
        <w:tc>
          <w:tcPr>
            <w:tcW w:w="1357" w:type="dxa"/>
            <w:tcBorders>
              <w:top w:val="single" w:sz="4" w:space="0" w:color="auto"/>
              <w:left w:val="single" w:sz="4" w:space="0" w:color="auto"/>
              <w:bottom w:val="single" w:sz="4" w:space="0" w:color="auto"/>
              <w:right w:val="single" w:sz="4" w:space="0" w:color="auto"/>
            </w:tcBorders>
            <w:vAlign w:val="center"/>
            <w:tcPrChange w:id="54" w:author="Huawei" w:date="2021-07-07T14:43:00Z">
              <w:tcPr>
                <w:tcW w:w="1357" w:type="dxa"/>
                <w:tcBorders>
                  <w:top w:val="single" w:sz="4" w:space="0" w:color="auto"/>
                  <w:left w:val="single" w:sz="4" w:space="0" w:color="auto"/>
                  <w:bottom w:val="single" w:sz="4" w:space="0" w:color="auto"/>
                  <w:right w:val="single" w:sz="4" w:space="0" w:color="auto"/>
                </w:tcBorders>
                <w:vAlign w:val="center"/>
              </w:tcPr>
            </w:tcPrChange>
          </w:tcPr>
          <w:p w14:paraId="560B27C7" w14:textId="77777777" w:rsidR="00275482" w:rsidRPr="00EC61C3" w:rsidRDefault="00275482" w:rsidP="00275482">
            <w:pPr>
              <w:pStyle w:val="TAC"/>
              <w:keepNext w:val="0"/>
              <w:spacing w:line="256" w:lineRule="auto"/>
              <w:rPr>
                <w:ins w:id="55" w:author="Huawei" w:date="2021-07-07T14:39:00Z"/>
              </w:rPr>
            </w:pPr>
          </w:p>
        </w:tc>
        <w:tc>
          <w:tcPr>
            <w:tcW w:w="1067" w:type="dxa"/>
            <w:tcBorders>
              <w:top w:val="single" w:sz="4" w:space="0" w:color="auto"/>
              <w:left w:val="single" w:sz="4" w:space="0" w:color="auto"/>
              <w:bottom w:val="single" w:sz="4" w:space="0" w:color="auto"/>
              <w:right w:val="single" w:sz="4" w:space="0" w:color="auto"/>
            </w:tcBorders>
            <w:vAlign w:val="center"/>
            <w:tcPrChange w:id="56" w:author="Huawei" w:date="2021-07-07T14:43:00Z">
              <w:tcPr>
                <w:tcW w:w="1067" w:type="dxa"/>
                <w:tcBorders>
                  <w:top w:val="single" w:sz="4" w:space="0" w:color="auto"/>
                  <w:left w:val="single" w:sz="4" w:space="0" w:color="auto"/>
                  <w:bottom w:val="single" w:sz="4" w:space="0" w:color="auto"/>
                  <w:right w:val="single" w:sz="4" w:space="0" w:color="auto"/>
                </w:tcBorders>
                <w:vAlign w:val="center"/>
              </w:tcPr>
            </w:tcPrChange>
          </w:tcPr>
          <w:p w14:paraId="0501E9DE" w14:textId="34B55CCF" w:rsidR="00275482" w:rsidRPr="00EC61C3" w:rsidRDefault="00275482" w:rsidP="00275482">
            <w:pPr>
              <w:pStyle w:val="TAC"/>
              <w:keepNext w:val="0"/>
              <w:spacing w:line="256" w:lineRule="auto"/>
              <w:rPr>
                <w:ins w:id="57" w:author="Huawei" w:date="2021-07-07T14:39:00Z"/>
                <w:lang w:eastAsia="zh-CN"/>
              </w:rPr>
            </w:pPr>
            <w:ins w:id="58" w:author="Huawei" w:date="2021-07-07T14:40:00Z">
              <w:r>
                <w:rPr>
                  <w:rFonts w:hint="eastAsia"/>
                  <w:lang w:eastAsia="zh-CN"/>
                </w:rPr>
                <w:t>1</w:t>
              </w:r>
              <w:r>
                <w:rPr>
                  <w:lang w:eastAsia="zh-CN"/>
                </w:rPr>
                <w:t>,2,3,4,5,6</w:t>
              </w:r>
            </w:ins>
          </w:p>
        </w:tc>
        <w:tc>
          <w:tcPr>
            <w:tcW w:w="3940" w:type="dxa"/>
            <w:gridSpan w:val="5"/>
            <w:tcBorders>
              <w:top w:val="single" w:sz="4" w:space="0" w:color="auto"/>
              <w:left w:val="single" w:sz="4" w:space="0" w:color="auto"/>
              <w:bottom w:val="single" w:sz="4" w:space="0" w:color="auto"/>
              <w:right w:val="single" w:sz="4" w:space="0" w:color="auto"/>
            </w:tcBorders>
            <w:vAlign w:val="center"/>
            <w:tcPrChange w:id="59" w:author="Huawei" w:date="2021-07-07T14:43:00Z">
              <w:tcPr>
                <w:tcW w:w="3940" w:type="dxa"/>
                <w:gridSpan w:val="5"/>
                <w:tcBorders>
                  <w:top w:val="single" w:sz="4" w:space="0" w:color="auto"/>
                  <w:left w:val="single" w:sz="4" w:space="0" w:color="auto"/>
                  <w:bottom w:val="single" w:sz="4" w:space="0" w:color="auto"/>
                  <w:right w:val="single" w:sz="4" w:space="0" w:color="auto"/>
                </w:tcBorders>
                <w:vAlign w:val="center"/>
              </w:tcPr>
            </w:tcPrChange>
          </w:tcPr>
          <w:p w14:paraId="3575A4B1" w14:textId="28238EC6" w:rsidR="00275482" w:rsidRPr="00EC61C3" w:rsidRDefault="00275482" w:rsidP="00275482">
            <w:pPr>
              <w:pStyle w:val="TAC"/>
              <w:keepNext w:val="0"/>
              <w:spacing w:line="256" w:lineRule="auto"/>
              <w:rPr>
                <w:ins w:id="60" w:author="Huawei" w:date="2021-07-07T14:39:00Z"/>
              </w:rPr>
            </w:pPr>
            <w:ins w:id="61" w:author="Huawei" w:date="2021-07-07T14:41:00Z">
              <w:r w:rsidRPr="0088376C">
                <w:rPr>
                  <w:lang w:eastAsia="zh-CN"/>
                </w:rPr>
                <w:t>cri-RI-PMI-</w:t>
              </w:r>
              <w:proofErr w:type="spellStart"/>
              <w:r w:rsidRPr="0088376C">
                <w:rPr>
                  <w:lang w:eastAsia="zh-CN"/>
                </w:rPr>
                <w:t>CQI</w:t>
              </w:r>
            </w:ins>
            <w:proofErr w:type="spellEnd"/>
          </w:p>
        </w:tc>
      </w:tr>
      <w:tr w:rsidR="0051740B" w:rsidRPr="00EC61C3" w14:paraId="3AE9F6A8" w14:textId="77777777" w:rsidTr="0051740B">
        <w:trPr>
          <w:jc w:val="center"/>
          <w:ins w:id="62" w:author="Huawei" w:date="2021-07-07T14:39:00Z"/>
        </w:trPr>
        <w:tc>
          <w:tcPr>
            <w:tcW w:w="1608" w:type="dxa"/>
            <w:vMerge w:val="restart"/>
            <w:tcBorders>
              <w:top w:val="single" w:sz="4" w:space="0" w:color="auto"/>
              <w:left w:val="single" w:sz="4" w:space="0" w:color="auto"/>
              <w:right w:val="single" w:sz="4" w:space="0" w:color="auto"/>
            </w:tcBorders>
          </w:tcPr>
          <w:p w14:paraId="3B01AB2F" w14:textId="33C88979" w:rsidR="0051740B" w:rsidRPr="00EC61C3" w:rsidRDefault="0051740B" w:rsidP="00275482">
            <w:pPr>
              <w:pStyle w:val="TAL"/>
              <w:keepNext w:val="0"/>
              <w:spacing w:line="256" w:lineRule="auto"/>
              <w:rPr>
                <w:ins w:id="63" w:author="Huawei" w:date="2021-07-07T14:39:00Z"/>
                <w:rFonts w:eastAsia="MS Mincho"/>
                <w:lang w:eastAsia="ja-JP"/>
              </w:rPr>
            </w:pPr>
            <w:ins w:id="64" w:author="Huawei" w:date="2021-07-07T14:40:00Z">
              <w:r w:rsidRPr="00275482">
                <w:rPr>
                  <w:rFonts w:eastAsia="MS Mincho"/>
                  <w:lang w:eastAsia="ja-JP"/>
                </w:rPr>
                <w:t>CSI reporting periodicity</w:t>
              </w:r>
            </w:ins>
          </w:p>
        </w:tc>
        <w:tc>
          <w:tcPr>
            <w:tcW w:w="1357" w:type="dxa"/>
            <w:vMerge w:val="restart"/>
            <w:tcBorders>
              <w:top w:val="single" w:sz="4" w:space="0" w:color="auto"/>
              <w:left w:val="single" w:sz="4" w:space="0" w:color="auto"/>
              <w:right w:val="single" w:sz="4" w:space="0" w:color="auto"/>
            </w:tcBorders>
            <w:vAlign w:val="center"/>
          </w:tcPr>
          <w:p w14:paraId="4A1100C4" w14:textId="4FB3BF27" w:rsidR="0051740B" w:rsidRPr="00EC61C3" w:rsidRDefault="0051740B" w:rsidP="00275482">
            <w:pPr>
              <w:pStyle w:val="TAC"/>
              <w:keepNext w:val="0"/>
              <w:spacing w:line="256" w:lineRule="auto"/>
              <w:rPr>
                <w:ins w:id="65" w:author="Huawei" w:date="2021-07-07T14:39:00Z"/>
                <w:lang w:eastAsia="zh-CN"/>
              </w:rPr>
            </w:pPr>
            <w:ins w:id="66" w:author="Huawei" w:date="2021-07-07T14:41:00Z">
              <w:r>
                <w:rPr>
                  <w:rFonts w:hint="eastAsia"/>
                  <w:lang w:eastAsia="zh-CN"/>
                </w:rPr>
                <w:t>s</w:t>
              </w:r>
              <w:r>
                <w:rPr>
                  <w:lang w:eastAsia="zh-CN"/>
                </w:rPr>
                <w:t>lot</w:t>
              </w:r>
            </w:ins>
          </w:p>
        </w:tc>
        <w:tc>
          <w:tcPr>
            <w:tcW w:w="1067" w:type="dxa"/>
            <w:tcBorders>
              <w:top w:val="single" w:sz="4" w:space="0" w:color="auto"/>
              <w:left w:val="single" w:sz="4" w:space="0" w:color="auto"/>
              <w:bottom w:val="single" w:sz="4" w:space="0" w:color="auto"/>
              <w:right w:val="single" w:sz="4" w:space="0" w:color="auto"/>
            </w:tcBorders>
            <w:vAlign w:val="center"/>
          </w:tcPr>
          <w:p w14:paraId="09573F1D" w14:textId="544AF9A3" w:rsidR="0051740B" w:rsidRPr="00EC61C3" w:rsidRDefault="0051740B" w:rsidP="00275482">
            <w:pPr>
              <w:pStyle w:val="TAC"/>
              <w:keepNext w:val="0"/>
              <w:spacing w:line="256" w:lineRule="auto"/>
              <w:rPr>
                <w:ins w:id="67" w:author="Huawei" w:date="2021-07-07T14:39:00Z"/>
                <w:lang w:eastAsia="zh-CN"/>
              </w:rPr>
            </w:pPr>
            <w:ins w:id="68" w:author="Huawei" w:date="2021-07-07T14:42:00Z">
              <w:r>
                <w:rPr>
                  <w:rFonts w:hint="eastAsia"/>
                  <w:lang w:eastAsia="zh-CN"/>
                </w:rPr>
                <w:t>1</w:t>
              </w:r>
              <w:r>
                <w:rPr>
                  <w:lang w:eastAsia="zh-CN"/>
                </w:rPr>
                <w:t>,2,4,5</w:t>
              </w:r>
            </w:ins>
          </w:p>
        </w:tc>
        <w:tc>
          <w:tcPr>
            <w:tcW w:w="3940" w:type="dxa"/>
            <w:gridSpan w:val="5"/>
            <w:tcBorders>
              <w:top w:val="single" w:sz="4" w:space="0" w:color="auto"/>
              <w:left w:val="single" w:sz="4" w:space="0" w:color="auto"/>
              <w:bottom w:val="single" w:sz="4" w:space="0" w:color="auto"/>
              <w:right w:val="single" w:sz="4" w:space="0" w:color="auto"/>
            </w:tcBorders>
            <w:vAlign w:val="center"/>
          </w:tcPr>
          <w:p w14:paraId="731D0231" w14:textId="630969C4" w:rsidR="0051740B" w:rsidRPr="00EC61C3" w:rsidRDefault="0051740B" w:rsidP="00275482">
            <w:pPr>
              <w:pStyle w:val="TAC"/>
              <w:keepNext w:val="0"/>
              <w:spacing w:line="256" w:lineRule="auto"/>
              <w:rPr>
                <w:ins w:id="69" w:author="Huawei" w:date="2021-07-07T14:39:00Z"/>
                <w:lang w:eastAsia="zh-CN"/>
              </w:rPr>
            </w:pPr>
            <w:ins w:id="70" w:author="Huawei" w:date="2021-07-07T14:42:00Z">
              <w:r>
                <w:rPr>
                  <w:rFonts w:hint="eastAsia"/>
                  <w:lang w:eastAsia="zh-CN"/>
                </w:rPr>
                <w:t>5</w:t>
              </w:r>
            </w:ins>
          </w:p>
        </w:tc>
      </w:tr>
      <w:tr w:rsidR="0051740B" w:rsidRPr="00EC61C3" w14:paraId="511B62E9" w14:textId="77777777" w:rsidTr="0051740B">
        <w:trPr>
          <w:jc w:val="center"/>
          <w:ins w:id="71" w:author="Huawei" w:date="2021-07-07T14:39:00Z"/>
        </w:trPr>
        <w:tc>
          <w:tcPr>
            <w:tcW w:w="1608" w:type="dxa"/>
            <w:vMerge/>
            <w:tcBorders>
              <w:left w:val="single" w:sz="4" w:space="0" w:color="auto"/>
              <w:bottom w:val="single" w:sz="4" w:space="0" w:color="auto"/>
              <w:right w:val="single" w:sz="4" w:space="0" w:color="auto"/>
            </w:tcBorders>
          </w:tcPr>
          <w:p w14:paraId="19BFC889" w14:textId="4AA6F845" w:rsidR="0051740B" w:rsidRPr="00EC61C3" w:rsidRDefault="0051740B" w:rsidP="00275482">
            <w:pPr>
              <w:pStyle w:val="TAL"/>
              <w:keepNext w:val="0"/>
              <w:spacing w:line="256" w:lineRule="auto"/>
              <w:rPr>
                <w:ins w:id="72" w:author="Huawei" w:date="2021-07-07T14:39:00Z"/>
                <w:rFonts w:eastAsia="MS Mincho"/>
                <w:lang w:eastAsia="ja-JP"/>
              </w:rPr>
            </w:pPr>
          </w:p>
        </w:tc>
        <w:tc>
          <w:tcPr>
            <w:tcW w:w="1357" w:type="dxa"/>
            <w:vMerge/>
            <w:tcBorders>
              <w:left w:val="single" w:sz="4" w:space="0" w:color="auto"/>
              <w:bottom w:val="single" w:sz="4" w:space="0" w:color="auto"/>
              <w:right w:val="single" w:sz="4" w:space="0" w:color="auto"/>
            </w:tcBorders>
            <w:vAlign w:val="center"/>
          </w:tcPr>
          <w:p w14:paraId="6D7CFA9F" w14:textId="77777777" w:rsidR="0051740B" w:rsidRPr="00EC61C3" w:rsidRDefault="0051740B" w:rsidP="00275482">
            <w:pPr>
              <w:pStyle w:val="TAC"/>
              <w:keepNext w:val="0"/>
              <w:spacing w:line="256" w:lineRule="auto"/>
              <w:rPr>
                <w:ins w:id="73" w:author="Huawei" w:date="2021-07-07T14:39:00Z"/>
              </w:rPr>
            </w:pPr>
          </w:p>
        </w:tc>
        <w:tc>
          <w:tcPr>
            <w:tcW w:w="1067" w:type="dxa"/>
            <w:tcBorders>
              <w:top w:val="single" w:sz="4" w:space="0" w:color="auto"/>
              <w:left w:val="single" w:sz="4" w:space="0" w:color="auto"/>
              <w:bottom w:val="single" w:sz="4" w:space="0" w:color="auto"/>
              <w:right w:val="single" w:sz="4" w:space="0" w:color="auto"/>
            </w:tcBorders>
            <w:vAlign w:val="center"/>
          </w:tcPr>
          <w:p w14:paraId="6EA79135" w14:textId="683DC414" w:rsidR="0051740B" w:rsidRPr="00EC61C3" w:rsidRDefault="0051740B" w:rsidP="00275482">
            <w:pPr>
              <w:pStyle w:val="TAC"/>
              <w:keepNext w:val="0"/>
              <w:spacing w:line="256" w:lineRule="auto"/>
              <w:rPr>
                <w:ins w:id="74" w:author="Huawei" w:date="2021-07-07T14:39:00Z"/>
                <w:lang w:eastAsia="zh-CN"/>
              </w:rPr>
            </w:pPr>
            <w:ins w:id="75" w:author="Huawei" w:date="2021-07-07T14:42:00Z">
              <w:r>
                <w:rPr>
                  <w:rFonts w:hint="eastAsia"/>
                  <w:lang w:eastAsia="zh-CN"/>
                </w:rPr>
                <w:t>3</w:t>
              </w:r>
              <w:r>
                <w:rPr>
                  <w:lang w:eastAsia="zh-CN"/>
                </w:rPr>
                <w:t>,6</w:t>
              </w:r>
            </w:ins>
          </w:p>
        </w:tc>
        <w:tc>
          <w:tcPr>
            <w:tcW w:w="3940" w:type="dxa"/>
            <w:gridSpan w:val="5"/>
            <w:tcBorders>
              <w:top w:val="single" w:sz="4" w:space="0" w:color="auto"/>
              <w:left w:val="single" w:sz="4" w:space="0" w:color="auto"/>
              <w:bottom w:val="single" w:sz="4" w:space="0" w:color="auto"/>
              <w:right w:val="single" w:sz="4" w:space="0" w:color="auto"/>
            </w:tcBorders>
            <w:vAlign w:val="center"/>
          </w:tcPr>
          <w:p w14:paraId="2D7A8A60" w14:textId="4DD14EFB" w:rsidR="0051740B" w:rsidRPr="00EC61C3" w:rsidRDefault="0051740B" w:rsidP="00275482">
            <w:pPr>
              <w:pStyle w:val="TAC"/>
              <w:keepNext w:val="0"/>
              <w:spacing w:line="256" w:lineRule="auto"/>
              <w:rPr>
                <w:ins w:id="76" w:author="Huawei" w:date="2021-07-07T14:39:00Z"/>
                <w:lang w:eastAsia="zh-CN"/>
              </w:rPr>
            </w:pPr>
            <w:ins w:id="77" w:author="Huawei" w:date="2021-07-07T14:42:00Z">
              <w:r>
                <w:rPr>
                  <w:rFonts w:hint="eastAsia"/>
                  <w:lang w:eastAsia="zh-CN"/>
                </w:rPr>
                <w:t>1</w:t>
              </w:r>
              <w:r>
                <w:rPr>
                  <w:lang w:eastAsia="zh-CN"/>
                </w:rPr>
                <w:t>0</w:t>
              </w:r>
            </w:ins>
          </w:p>
        </w:tc>
      </w:tr>
      <w:tr w:rsidR="0051740B" w:rsidRPr="00EC61C3" w14:paraId="34D94842" w14:textId="77777777" w:rsidTr="0051740B">
        <w:trPr>
          <w:jc w:val="center"/>
          <w:ins w:id="78" w:author="Huawei" w:date="2021-07-07T14:39:00Z"/>
        </w:trPr>
        <w:tc>
          <w:tcPr>
            <w:tcW w:w="1608" w:type="dxa"/>
            <w:vMerge w:val="restart"/>
            <w:tcBorders>
              <w:top w:val="single" w:sz="4" w:space="0" w:color="auto"/>
              <w:left w:val="single" w:sz="4" w:space="0" w:color="auto"/>
              <w:right w:val="single" w:sz="4" w:space="0" w:color="auto"/>
            </w:tcBorders>
          </w:tcPr>
          <w:p w14:paraId="6D4ADAEE" w14:textId="563F04C6" w:rsidR="0051740B" w:rsidRPr="00EC61C3" w:rsidRDefault="0051740B" w:rsidP="00275482">
            <w:pPr>
              <w:pStyle w:val="TAL"/>
              <w:keepNext w:val="0"/>
              <w:spacing w:line="256" w:lineRule="auto"/>
              <w:rPr>
                <w:ins w:id="79" w:author="Huawei" w:date="2021-07-07T14:39:00Z"/>
                <w:rFonts w:eastAsia="MS Mincho"/>
                <w:lang w:eastAsia="ja-JP"/>
              </w:rPr>
            </w:pPr>
            <w:ins w:id="80" w:author="Huawei" w:date="2021-07-07T14:40:00Z">
              <w:r w:rsidRPr="00275482">
                <w:rPr>
                  <w:rFonts w:eastAsia="MS Mincho"/>
                  <w:lang w:eastAsia="ja-JP"/>
                </w:rPr>
                <w:t>CSI reporting offset</w:t>
              </w:r>
            </w:ins>
          </w:p>
        </w:tc>
        <w:tc>
          <w:tcPr>
            <w:tcW w:w="1357" w:type="dxa"/>
            <w:vMerge w:val="restart"/>
            <w:tcBorders>
              <w:top w:val="single" w:sz="4" w:space="0" w:color="auto"/>
              <w:left w:val="single" w:sz="4" w:space="0" w:color="auto"/>
              <w:right w:val="single" w:sz="4" w:space="0" w:color="auto"/>
            </w:tcBorders>
            <w:vAlign w:val="center"/>
          </w:tcPr>
          <w:p w14:paraId="6BBDC655" w14:textId="7FE963A4" w:rsidR="0051740B" w:rsidRPr="00EC61C3" w:rsidRDefault="0051740B" w:rsidP="00275482">
            <w:pPr>
              <w:pStyle w:val="TAC"/>
              <w:keepNext w:val="0"/>
              <w:spacing w:line="256" w:lineRule="auto"/>
              <w:rPr>
                <w:ins w:id="81" w:author="Huawei" w:date="2021-07-07T14:39:00Z"/>
                <w:lang w:eastAsia="zh-CN"/>
              </w:rPr>
            </w:pPr>
            <w:ins w:id="82" w:author="Huawei" w:date="2021-07-07T14:41:00Z">
              <w:r>
                <w:rPr>
                  <w:rFonts w:hint="eastAsia"/>
                  <w:lang w:eastAsia="zh-CN"/>
                </w:rPr>
                <w:t>s</w:t>
              </w:r>
              <w:r>
                <w:rPr>
                  <w:lang w:eastAsia="zh-CN"/>
                </w:rPr>
                <w:t>lot</w:t>
              </w:r>
            </w:ins>
          </w:p>
        </w:tc>
        <w:tc>
          <w:tcPr>
            <w:tcW w:w="1067" w:type="dxa"/>
            <w:tcBorders>
              <w:top w:val="single" w:sz="4" w:space="0" w:color="auto"/>
              <w:left w:val="single" w:sz="4" w:space="0" w:color="auto"/>
              <w:bottom w:val="single" w:sz="4" w:space="0" w:color="auto"/>
              <w:right w:val="single" w:sz="4" w:space="0" w:color="auto"/>
            </w:tcBorders>
            <w:vAlign w:val="center"/>
          </w:tcPr>
          <w:p w14:paraId="6A6E9E0B" w14:textId="5E8218D6" w:rsidR="0051740B" w:rsidRPr="00EC61C3" w:rsidRDefault="0051740B" w:rsidP="00275482">
            <w:pPr>
              <w:pStyle w:val="TAC"/>
              <w:keepNext w:val="0"/>
              <w:spacing w:line="256" w:lineRule="auto"/>
              <w:rPr>
                <w:ins w:id="83" w:author="Huawei" w:date="2021-07-07T14:39:00Z"/>
                <w:lang w:eastAsia="zh-CN"/>
              </w:rPr>
            </w:pPr>
            <w:ins w:id="84" w:author="Huawei" w:date="2021-07-07T14:42:00Z">
              <w:r>
                <w:rPr>
                  <w:rFonts w:hint="eastAsia"/>
                  <w:lang w:eastAsia="zh-CN"/>
                </w:rPr>
                <w:t>1</w:t>
              </w:r>
              <w:r>
                <w:rPr>
                  <w:lang w:eastAsia="zh-CN"/>
                </w:rPr>
                <w:t>,2,4,5</w:t>
              </w:r>
            </w:ins>
          </w:p>
        </w:tc>
        <w:tc>
          <w:tcPr>
            <w:tcW w:w="3940" w:type="dxa"/>
            <w:gridSpan w:val="5"/>
            <w:tcBorders>
              <w:top w:val="single" w:sz="4" w:space="0" w:color="auto"/>
              <w:left w:val="single" w:sz="4" w:space="0" w:color="auto"/>
              <w:bottom w:val="single" w:sz="4" w:space="0" w:color="auto"/>
              <w:right w:val="single" w:sz="4" w:space="0" w:color="auto"/>
            </w:tcBorders>
            <w:vAlign w:val="center"/>
          </w:tcPr>
          <w:p w14:paraId="30B1ECE1" w14:textId="3788A0ED" w:rsidR="0051740B" w:rsidRPr="00EC61C3" w:rsidRDefault="0051740B" w:rsidP="00275482">
            <w:pPr>
              <w:pStyle w:val="TAC"/>
              <w:keepNext w:val="0"/>
              <w:spacing w:line="256" w:lineRule="auto"/>
              <w:rPr>
                <w:ins w:id="85" w:author="Huawei" w:date="2021-07-07T14:39:00Z"/>
                <w:lang w:eastAsia="zh-CN"/>
              </w:rPr>
            </w:pPr>
            <w:ins w:id="86" w:author="Huawei" w:date="2021-07-07T14:42:00Z">
              <w:r>
                <w:rPr>
                  <w:lang w:eastAsia="zh-CN"/>
                </w:rPr>
                <w:t>2</w:t>
              </w:r>
            </w:ins>
          </w:p>
        </w:tc>
      </w:tr>
      <w:tr w:rsidR="0051740B" w:rsidRPr="00EC61C3" w14:paraId="1F3A7855" w14:textId="77777777" w:rsidTr="0051740B">
        <w:trPr>
          <w:jc w:val="center"/>
          <w:ins w:id="87" w:author="Huawei" w:date="2021-07-07T14:39:00Z"/>
        </w:trPr>
        <w:tc>
          <w:tcPr>
            <w:tcW w:w="1608" w:type="dxa"/>
            <w:vMerge/>
            <w:tcBorders>
              <w:left w:val="single" w:sz="4" w:space="0" w:color="auto"/>
              <w:bottom w:val="single" w:sz="4" w:space="0" w:color="auto"/>
              <w:right w:val="single" w:sz="4" w:space="0" w:color="auto"/>
            </w:tcBorders>
          </w:tcPr>
          <w:p w14:paraId="5B09CD69" w14:textId="77777777" w:rsidR="0051740B" w:rsidRPr="00EC61C3" w:rsidRDefault="0051740B" w:rsidP="00275482">
            <w:pPr>
              <w:pStyle w:val="TAL"/>
              <w:keepNext w:val="0"/>
              <w:spacing w:line="256" w:lineRule="auto"/>
              <w:rPr>
                <w:ins w:id="88" w:author="Huawei" w:date="2021-07-07T14:39:00Z"/>
                <w:rFonts w:eastAsia="MS Mincho"/>
                <w:lang w:eastAsia="ja-JP"/>
              </w:rPr>
            </w:pPr>
          </w:p>
        </w:tc>
        <w:tc>
          <w:tcPr>
            <w:tcW w:w="1357" w:type="dxa"/>
            <w:vMerge/>
            <w:tcBorders>
              <w:left w:val="single" w:sz="4" w:space="0" w:color="auto"/>
              <w:bottom w:val="single" w:sz="4" w:space="0" w:color="auto"/>
              <w:right w:val="single" w:sz="4" w:space="0" w:color="auto"/>
            </w:tcBorders>
            <w:vAlign w:val="center"/>
          </w:tcPr>
          <w:p w14:paraId="221A09BE" w14:textId="77777777" w:rsidR="0051740B" w:rsidRPr="00EC61C3" w:rsidRDefault="0051740B" w:rsidP="00275482">
            <w:pPr>
              <w:pStyle w:val="TAC"/>
              <w:keepNext w:val="0"/>
              <w:spacing w:line="256" w:lineRule="auto"/>
              <w:rPr>
                <w:ins w:id="89" w:author="Huawei" w:date="2021-07-07T14:39:00Z"/>
              </w:rPr>
            </w:pPr>
          </w:p>
        </w:tc>
        <w:tc>
          <w:tcPr>
            <w:tcW w:w="1067" w:type="dxa"/>
            <w:tcBorders>
              <w:top w:val="single" w:sz="4" w:space="0" w:color="auto"/>
              <w:left w:val="single" w:sz="4" w:space="0" w:color="auto"/>
              <w:bottom w:val="single" w:sz="4" w:space="0" w:color="auto"/>
              <w:right w:val="single" w:sz="4" w:space="0" w:color="auto"/>
            </w:tcBorders>
            <w:vAlign w:val="center"/>
          </w:tcPr>
          <w:p w14:paraId="5BF47445" w14:textId="5242AD91" w:rsidR="0051740B" w:rsidRPr="00EC61C3" w:rsidRDefault="0051740B" w:rsidP="00275482">
            <w:pPr>
              <w:pStyle w:val="TAC"/>
              <w:keepNext w:val="0"/>
              <w:spacing w:line="256" w:lineRule="auto"/>
              <w:rPr>
                <w:ins w:id="90" w:author="Huawei" w:date="2021-07-07T14:39:00Z"/>
                <w:lang w:eastAsia="zh-CN"/>
              </w:rPr>
            </w:pPr>
            <w:ins w:id="91" w:author="Huawei" w:date="2021-07-07T14:42:00Z">
              <w:r>
                <w:rPr>
                  <w:rFonts w:hint="eastAsia"/>
                  <w:lang w:eastAsia="zh-CN"/>
                </w:rPr>
                <w:t>3</w:t>
              </w:r>
              <w:r>
                <w:rPr>
                  <w:lang w:eastAsia="zh-CN"/>
                </w:rPr>
                <w:t>,6</w:t>
              </w:r>
            </w:ins>
          </w:p>
        </w:tc>
        <w:tc>
          <w:tcPr>
            <w:tcW w:w="3940" w:type="dxa"/>
            <w:gridSpan w:val="5"/>
            <w:tcBorders>
              <w:top w:val="single" w:sz="4" w:space="0" w:color="auto"/>
              <w:left w:val="single" w:sz="4" w:space="0" w:color="auto"/>
              <w:bottom w:val="single" w:sz="4" w:space="0" w:color="auto"/>
              <w:right w:val="single" w:sz="4" w:space="0" w:color="auto"/>
            </w:tcBorders>
            <w:vAlign w:val="center"/>
          </w:tcPr>
          <w:p w14:paraId="4C1D6863" w14:textId="0F92825C" w:rsidR="0051740B" w:rsidRPr="00EC61C3" w:rsidRDefault="0051740B" w:rsidP="00275482">
            <w:pPr>
              <w:pStyle w:val="TAC"/>
              <w:keepNext w:val="0"/>
              <w:spacing w:line="256" w:lineRule="auto"/>
              <w:rPr>
                <w:ins w:id="92" w:author="Huawei" w:date="2021-07-07T14:39:00Z"/>
                <w:lang w:eastAsia="zh-CN"/>
              </w:rPr>
            </w:pPr>
            <w:ins w:id="93" w:author="Huawei" w:date="2021-07-07T14:42:00Z">
              <w:r>
                <w:rPr>
                  <w:rFonts w:hint="eastAsia"/>
                  <w:lang w:eastAsia="zh-CN"/>
                </w:rPr>
                <w:t>4</w:t>
              </w:r>
            </w:ins>
          </w:p>
        </w:tc>
      </w:tr>
      <w:tr w:rsidR="00275482" w:rsidRPr="00EC61C3" w14:paraId="631E852D" w14:textId="77777777" w:rsidTr="00275482">
        <w:trPr>
          <w:jc w:val="center"/>
        </w:trPr>
        <w:tc>
          <w:tcPr>
            <w:tcW w:w="1608" w:type="dxa"/>
            <w:tcBorders>
              <w:top w:val="single" w:sz="4" w:space="0" w:color="auto"/>
              <w:left w:val="single" w:sz="4" w:space="0" w:color="auto"/>
              <w:bottom w:val="single" w:sz="4" w:space="0" w:color="auto"/>
              <w:right w:val="single" w:sz="4" w:space="0" w:color="auto"/>
            </w:tcBorders>
            <w:hideMark/>
          </w:tcPr>
          <w:p w14:paraId="334DF295" w14:textId="77777777" w:rsidR="00275482" w:rsidRPr="00EC61C3" w:rsidRDefault="00275482" w:rsidP="00275482">
            <w:pPr>
              <w:pStyle w:val="TAL"/>
              <w:keepNext w:val="0"/>
              <w:spacing w:line="256" w:lineRule="auto"/>
              <w:rPr>
                <w:rFonts w:eastAsia="MS Mincho"/>
              </w:rPr>
            </w:pPr>
            <w:proofErr w:type="spellStart"/>
            <w:r w:rsidRPr="00EC61C3">
              <w:rPr>
                <w:rFonts w:eastAsia="MS Mincho"/>
                <w:lang w:eastAsia="ja-JP"/>
              </w:rPr>
              <w:t>EPRE</w:t>
            </w:r>
            <w:proofErr w:type="spellEnd"/>
            <w:r w:rsidRPr="00EC61C3">
              <w:rPr>
                <w:rFonts w:eastAsia="MS Mincho"/>
                <w:lang w:eastAsia="ja-JP"/>
              </w:rPr>
              <w:t xml:space="preserve"> ratio of PSS to SSS</w:t>
            </w:r>
          </w:p>
        </w:tc>
        <w:tc>
          <w:tcPr>
            <w:tcW w:w="1357" w:type="dxa"/>
            <w:vMerge w:val="restart"/>
            <w:tcBorders>
              <w:top w:val="single" w:sz="4" w:space="0" w:color="auto"/>
              <w:left w:val="single" w:sz="4" w:space="0" w:color="auto"/>
              <w:bottom w:val="single" w:sz="4" w:space="0" w:color="auto"/>
              <w:right w:val="single" w:sz="4" w:space="0" w:color="auto"/>
            </w:tcBorders>
            <w:vAlign w:val="center"/>
            <w:hideMark/>
          </w:tcPr>
          <w:p w14:paraId="505FFB0C" w14:textId="77777777" w:rsidR="00275482" w:rsidRPr="00EC61C3" w:rsidRDefault="00275482" w:rsidP="00275482">
            <w:pPr>
              <w:pStyle w:val="TAC"/>
              <w:keepNext w:val="0"/>
              <w:spacing w:line="256" w:lineRule="auto"/>
            </w:pPr>
            <w:r w:rsidRPr="00EC61C3">
              <w:t>dB</w:t>
            </w:r>
          </w:p>
        </w:tc>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0D2EC8B0" w14:textId="77777777" w:rsidR="00275482" w:rsidRPr="00EC61C3" w:rsidRDefault="00275482" w:rsidP="00275482">
            <w:pPr>
              <w:pStyle w:val="TAC"/>
              <w:keepNext w:val="0"/>
              <w:spacing w:line="256" w:lineRule="auto"/>
            </w:pPr>
            <w:r w:rsidRPr="00EC61C3">
              <w:t>1,2,3,4,5,6</w:t>
            </w:r>
          </w:p>
        </w:tc>
        <w:tc>
          <w:tcPr>
            <w:tcW w:w="3940"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56D5CCCC" w14:textId="77777777" w:rsidR="00275482" w:rsidRPr="00EC61C3" w:rsidRDefault="00275482" w:rsidP="00275482">
            <w:pPr>
              <w:pStyle w:val="TAC"/>
              <w:keepNext w:val="0"/>
              <w:spacing w:line="256" w:lineRule="auto"/>
            </w:pPr>
            <w:r w:rsidRPr="00EC61C3">
              <w:t>0</w:t>
            </w:r>
          </w:p>
        </w:tc>
      </w:tr>
      <w:tr w:rsidR="00275482" w:rsidRPr="00EC61C3" w14:paraId="2FDB794E" w14:textId="77777777" w:rsidTr="00275482">
        <w:trPr>
          <w:jc w:val="center"/>
        </w:trPr>
        <w:tc>
          <w:tcPr>
            <w:tcW w:w="1608" w:type="dxa"/>
            <w:tcBorders>
              <w:top w:val="single" w:sz="4" w:space="0" w:color="auto"/>
              <w:left w:val="single" w:sz="4" w:space="0" w:color="auto"/>
              <w:bottom w:val="single" w:sz="4" w:space="0" w:color="auto"/>
              <w:right w:val="single" w:sz="4" w:space="0" w:color="auto"/>
            </w:tcBorders>
            <w:hideMark/>
          </w:tcPr>
          <w:p w14:paraId="24E7EBBC" w14:textId="77777777" w:rsidR="00275482" w:rsidRPr="00EC61C3" w:rsidRDefault="00275482" w:rsidP="00275482">
            <w:pPr>
              <w:pStyle w:val="TAL"/>
              <w:keepNext w:val="0"/>
              <w:spacing w:line="256" w:lineRule="auto"/>
              <w:rPr>
                <w:rFonts w:eastAsia="MS Mincho"/>
              </w:rPr>
            </w:pPr>
            <w:proofErr w:type="spellStart"/>
            <w:r w:rsidRPr="00EC61C3">
              <w:rPr>
                <w:rFonts w:eastAsia="MS Mincho"/>
                <w:lang w:eastAsia="ja-JP"/>
              </w:rPr>
              <w:t>EPRE</w:t>
            </w:r>
            <w:proofErr w:type="spellEnd"/>
            <w:r w:rsidRPr="00EC61C3">
              <w:rPr>
                <w:rFonts w:eastAsia="MS Mincho"/>
                <w:lang w:eastAsia="ja-JP"/>
              </w:rPr>
              <w:t xml:space="preserve"> ratio of </w:t>
            </w:r>
            <w:proofErr w:type="spellStart"/>
            <w:r w:rsidRPr="00EC61C3">
              <w:rPr>
                <w:rFonts w:eastAsia="MS Mincho"/>
                <w:lang w:eastAsia="ja-JP"/>
              </w:rPr>
              <w:t>PBCH</w:t>
            </w:r>
            <w:proofErr w:type="spellEnd"/>
            <w:r w:rsidRPr="00EC61C3">
              <w:rPr>
                <w:rFonts w:eastAsia="MS Mincho"/>
                <w:lang w:eastAsia="ja-JP"/>
              </w:rPr>
              <w:t xml:space="preserve"> </w:t>
            </w:r>
            <w:proofErr w:type="spellStart"/>
            <w:r w:rsidRPr="00EC61C3">
              <w:rPr>
                <w:rFonts w:eastAsia="MS Mincho"/>
                <w:lang w:eastAsia="ja-JP"/>
              </w:rPr>
              <w:t>DMRS</w:t>
            </w:r>
            <w:proofErr w:type="spellEnd"/>
            <w:r w:rsidRPr="00EC61C3">
              <w:rPr>
                <w:rFonts w:eastAsia="MS Mincho"/>
                <w:lang w:eastAsia="ja-JP"/>
              </w:rPr>
              <w:t xml:space="preserve">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4B63B6" w14:textId="77777777" w:rsidR="00275482" w:rsidRPr="00EC61C3" w:rsidRDefault="00275482" w:rsidP="00275482">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3D23D9" w14:textId="77777777" w:rsidR="00275482" w:rsidRPr="00EC61C3" w:rsidRDefault="00275482" w:rsidP="00275482">
            <w:pPr>
              <w:spacing w:after="0" w:line="256" w:lineRule="auto"/>
              <w:rPr>
                <w:rFonts w:ascii="Arial" w:hAnsi="Arial"/>
                <w:sz w:val="18"/>
              </w:rPr>
            </w:pP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1F94F082" w14:textId="77777777" w:rsidR="00275482" w:rsidRPr="00EC61C3" w:rsidRDefault="00275482" w:rsidP="00275482">
            <w:pPr>
              <w:spacing w:after="0" w:line="256" w:lineRule="auto"/>
              <w:rPr>
                <w:rFonts w:ascii="Arial" w:hAnsi="Arial"/>
                <w:sz w:val="18"/>
              </w:rPr>
            </w:pPr>
          </w:p>
        </w:tc>
      </w:tr>
      <w:tr w:rsidR="00275482" w:rsidRPr="00EC61C3" w14:paraId="3D28794E" w14:textId="77777777" w:rsidTr="00275482">
        <w:trPr>
          <w:jc w:val="center"/>
        </w:trPr>
        <w:tc>
          <w:tcPr>
            <w:tcW w:w="1608" w:type="dxa"/>
            <w:tcBorders>
              <w:top w:val="single" w:sz="4" w:space="0" w:color="auto"/>
              <w:left w:val="single" w:sz="4" w:space="0" w:color="auto"/>
              <w:bottom w:val="single" w:sz="4" w:space="0" w:color="auto"/>
              <w:right w:val="single" w:sz="4" w:space="0" w:color="auto"/>
            </w:tcBorders>
            <w:hideMark/>
          </w:tcPr>
          <w:p w14:paraId="11C96328" w14:textId="77777777" w:rsidR="00275482" w:rsidRPr="00EC61C3" w:rsidRDefault="00275482" w:rsidP="00275482">
            <w:pPr>
              <w:pStyle w:val="TAL"/>
              <w:keepNext w:val="0"/>
              <w:spacing w:line="256" w:lineRule="auto"/>
              <w:rPr>
                <w:rFonts w:eastAsia="MS Mincho"/>
              </w:rPr>
            </w:pPr>
            <w:proofErr w:type="spellStart"/>
            <w:r w:rsidRPr="00EC61C3">
              <w:rPr>
                <w:rFonts w:eastAsia="MS Mincho"/>
                <w:lang w:eastAsia="ja-JP"/>
              </w:rPr>
              <w:t>EPRE</w:t>
            </w:r>
            <w:proofErr w:type="spellEnd"/>
            <w:r w:rsidRPr="00EC61C3">
              <w:rPr>
                <w:rFonts w:eastAsia="MS Mincho"/>
                <w:lang w:eastAsia="ja-JP"/>
              </w:rPr>
              <w:t xml:space="preserve"> ratio of </w:t>
            </w:r>
            <w:proofErr w:type="spellStart"/>
            <w:r w:rsidRPr="00EC61C3">
              <w:rPr>
                <w:rFonts w:eastAsia="MS Mincho"/>
                <w:lang w:eastAsia="ja-JP"/>
              </w:rPr>
              <w:t>PBCH</w:t>
            </w:r>
            <w:proofErr w:type="spellEnd"/>
            <w:r w:rsidRPr="00EC61C3">
              <w:rPr>
                <w:rFonts w:eastAsia="MS Mincho"/>
                <w:lang w:eastAsia="ja-JP"/>
              </w:rPr>
              <w:t xml:space="preserve"> to </w:t>
            </w:r>
            <w:proofErr w:type="spellStart"/>
            <w:r w:rsidRPr="00EC61C3">
              <w:rPr>
                <w:rFonts w:eastAsia="MS Mincho"/>
                <w:lang w:eastAsia="ja-JP"/>
              </w:rPr>
              <w:t>PBCH</w:t>
            </w:r>
            <w:proofErr w:type="spellEnd"/>
            <w:r w:rsidRPr="00EC61C3">
              <w:rPr>
                <w:rFonts w:eastAsia="MS Mincho"/>
                <w:lang w:eastAsia="ja-JP"/>
              </w:rPr>
              <w:t xml:space="preserve"> </w:t>
            </w:r>
            <w:proofErr w:type="spellStart"/>
            <w:r w:rsidRPr="00EC61C3">
              <w:rPr>
                <w:rFonts w:eastAsia="MS Mincho"/>
                <w:lang w:eastAsia="ja-JP"/>
              </w:rPr>
              <w:t>DMRS</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EDA362" w14:textId="77777777" w:rsidR="00275482" w:rsidRPr="00EC61C3" w:rsidRDefault="00275482" w:rsidP="00275482">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A1ED19" w14:textId="77777777" w:rsidR="00275482" w:rsidRPr="00EC61C3" w:rsidRDefault="00275482" w:rsidP="00275482">
            <w:pPr>
              <w:spacing w:after="0" w:line="256" w:lineRule="auto"/>
              <w:rPr>
                <w:rFonts w:ascii="Arial" w:hAnsi="Arial"/>
                <w:sz w:val="18"/>
              </w:rPr>
            </w:pP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3711B3B8" w14:textId="77777777" w:rsidR="00275482" w:rsidRPr="00EC61C3" w:rsidRDefault="00275482" w:rsidP="00275482">
            <w:pPr>
              <w:spacing w:after="0" w:line="256" w:lineRule="auto"/>
              <w:rPr>
                <w:rFonts w:ascii="Arial" w:hAnsi="Arial"/>
                <w:sz w:val="18"/>
              </w:rPr>
            </w:pPr>
          </w:p>
        </w:tc>
      </w:tr>
      <w:tr w:rsidR="00275482" w:rsidRPr="00EC61C3" w14:paraId="76AB2BFF" w14:textId="77777777" w:rsidTr="00275482">
        <w:trPr>
          <w:jc w:val="center"/>
        </w:trPr>
        <w:tc>
          <w:tcPr>
            <w:tcW w:w="1608" w:type="dxa"/>
            <w:tcBorders>
              <w:top w:val="single" w:sz="4" w:space="0" w:color="auto"/>
              <w:left w:val="single" w:sz="4" w:space="0" w:color="auto"/>
              <w:bottom w:val="single" w:sz="4" w:space="0" w:color="auto"/>
              <w:right w:val="single" w:sz="4" w:space="0" w:color="auto"/>
            </w:tcBorders>
            <w:hideMark/>
          </w:tcPr>
          <w:p w14:paraId="54C2688C" w14:textId="77777777" w:rsidR="00275482" w:rsidRPr="00EC61C3" w:rsidRDefault="00275482" w:rsidP="00275482">
            <w:pPr>
              <w:pStyle w:val="TAL"/>
              <w:keepNext w:val="0"/>
              <w:spacing w:line="256" w:lineRule="auto"/>
              <w:rPr>
                <w:rFonts w:eastAsia="MS Mincho"/>
              </w:rPr>
            </w:pPr>
            <w:proofErr w:type="spellStart"/>
            <w:r w:rsidRPr="00EC61C3">
              <w:rPr>
                <w:rFonts w:eastAsia="MS Mincho"/>
                <w:lang w:eastAsia="ja-JP"/>
              </w:rPr>
              <w:t>EPRE</w:t>
            </w:r>
            <w:proofErr w:type="spellEnd"/>
            <w:r w:rsidRPr="00EC61C3">
              <w:rPr>
                <w:rFonts w:eastAsia="MS Mincho"/>
                <w:lang w:eastAsia="ja-JP"/>
              </w:rPr>
              <w:t xml:space="preserve"> ratio of </w:t>
            </w:r>
            <w:proofErr w:type="spellStart"/>
            <w:r w:rsidRPr="00EC61C3">
              <w:rPr>
                <w:rFonts w:eastAsia="MS Mincho"/>
                <w:lang w:eastAsia="ja-JP"/>
              </w:rPr>
              <w:t>PDCCH</w:t>
            </w:r>
            <w:proofErr w:type="spellEnd"/>
            <w:r w:rsidRPr="00EC61C3">
              <w:rPr>
                <w:rFonts w:eastAsia="MS Mincho"/>
                <w:lang w:eastAsia="ja-JP"/>
              </w:rPr>
              <w:t xml:space="preserve"> </w:t>
            </w:r>
            <w:proofErr w:type="spellStart"/>
            <w:r w:rsidRPr="00EC61C3">
              <w:rPr>
                <w:rFonts w:eastAsia="MS Mincho"/>
                <w:lang w:eastAsia="ja-JP"/>
              </w:rPr>
              <w:t>DMRS</w:t>
            </w:r>
            <w:proofErr w:type="spellEnd"/>
            <w:r w:rsidRPr="00EC61C3">
              <w:rPr>
                <w:rFonts w:eastAsia="MS Mincho"/>
                <w:lang w:eastAsia="ja-JP"/>
              </w:rPr>
              <w:t xml:space="preserve">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319A13" w14:textId="77777777" w:rsidR="00275482" w:rsidRPr="00EC61C3" w:rsidRDefault="00275482" w:rsidP="00275482">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F0B53A" w14:textId="77777777" w:rsidR="00275482" w:rsidRPr="00EC61C3" w:rsidRDefault="00275482" w:rsidP="00275482">
            <w:pPr>
              <w:spacing w:after="0" w:line="256" w:lineRule="auto"/>
              <w:rPr>
                <w:rFonts w:ascii="Arial" w:hAnsi="Arial"/>
                <w:sz w:val="18"/>
              </w:rPr>
            </w:pP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7B65423E" w14:textId="77777777" w:rsidR="00275482" w:rsidRPr="00EC61C3" w:rsidRDefault="00275482" w:rsidP="00275482">
            <w:pPr>
              <w:spacing w:after="0" w:line="256" w:lineRule="auto"/>
              <w:rPr>
                <w:rFonts w:ascii="Arial" w:hAnsi="Arial"/>
                <w:sz w:val="18"/>
              </w:rPr>
            </w:pPr>
          </w:p>
        </w:tc>
      </w:tr>
      <w:tr w:rsidR="00275482" w:rsidRPr="00EC61C3" w14:paraId="26EA15A6" w14:textId="77777777" w:rsidTr="00275482">
        <w:trPr>
          <w:jc w:val="center"/>
        </w:trPr>
        <w:tc>
          <w:tcPr>
            <w:tcW w:w="1608" w:type="dxa"/>
            <w:tcBorders>
              <w:top w:val="single" w:sz="4" w:space="0" w:color="auto"/>
              <w:left w:val="single" w:sz="4" w:space="0" w:color="auto"/>
              <w:bottom w:val="single" w:sz="4" w:space="0" w:color="auto"/>
              <w:right w:val="single" w:sz="4" w:space="0" w:color="auto"/>
            </w:tcBorders>
            <w:hideMark/>
          </w:tcPr>
          <w:p w14:paraId="1FC3CFFF" w14:textId="77777777" w:rsidR="00275482" w:rsidRPr="00EC61C3" w:rsidRDefault="00275482" w:rsidP="00275482">
            <w:pPr>
              <w:pStyle w:val="TAL"/>
              <w:keepNext w:val="0"/>
              <w:spacing w:line="256" w:lineRule="auto"/>
              <w:rPr>
                <w:rFonts w:eastAsia="MS Mincho"/>
              </w:rPr>
            </w:pPr>
            <w:proofErr w:type="spellStart"/>
            <w:r w:rsidRPr="00EC61C3">
              <w:rPr>
                <w:rFonts w:eastAsia="MS Mincho"/>
                <w:lang w:eastAsia="ja-JP"/>
              </w:rPr>
              <w:t>EPRE</w:t>
            </w:r>
            <w:proofErr w:type="spellEnd"/>
            <w:r w:rsidRPr="00EC61C3">
              <w:rPr>
                <w:rFonts w:eastAsia="MS Mincho"/>
                <w:lang w:eastAsia="ja-JP"/>
              </w:rPr>
              <w:t xml:space="preserve"> ratio of </w:t>
            </w:r>
            <w:proofErr w:type="spellStart"/>
            <w:r w:rsidRPr="00EC61C3">
              <w:rPr>
                <w:rFonts w:eastAsia="MS Mincho"/>
                <w:lang w:eastAsia="ja-JP"/>
              </w:rPr>
              <w:t>PDCCH</w:t>
            </w:r>
            <w:proofErr w:type="spellEnd"/>
            <w:r w:rsidRPr="00EC61C3">
              <w:rPr>
                <w:rFonts w:eastAsia="MS Mincho"/>
                <w:lang w:eastAsia="ja-JP"/>
              </w:rPr>
              <w:t xml:space="preserve"> to </w:t>
            </w:r>
            <w:proofErr w:type="spellStart"/>
            <w:r w:rsidRPr="00EC61C3">
              <w:rPr>
                <w:rFonts w:eastAsia="MS Mincho"/>
                <w:lang w:eastAsia="ja-JP"/>
              </w:rPr>
              <w:t>PDCCH</w:t>
            </w:r>
            <w:proofErr w:type="spellEnd"/>
            <w:r w:rsidRPr="00EC61C3">
              <w:rPr>
                <w:rFonts w:eastAsia="MS Mincho"/>
                <w:lang w:eastAsia="ja-JP"/>
              </w:rPr>
              <w:t xml:space="preserve"> </w:t>
            </w:r>
            <w:proofErr w:type="spellStart"/>
            <w:r w:rsidRPr="00EC61C3">
              <w:rPr>
                <w:rFonts w:eastAsia="MS Mincho"/>
                <w:lang w:eastAsia="ja-JP"/>
              </w:rPr>
              <w:t>DMRS</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0F34F1" w14:textId="77777777" w:rsidR="00275482" w:rsidRPr="00EC61C3" w:rsidRDefault="00275482" w:rsidP="00275482">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6ECA16" w14:textId="77777777" w:rsidR="00275482" w:rsidRPr="00EC61C3" w:rsidRDefault="00275482" w:rsidP="00275482">
            <w:pPr>
              <w:spacing w:after="0" w:line="256" w:lineRule="auto"/>
              <w:rPr>
                <w:rFonts w:ascii="Arial" w:hAnsi="Arial"/>
                <w:sz w:val="18"/>
              </w:rPr>
            </w:pP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354B5AE0" w14:textId="77777777" w:rsidR="00275482" w:rsidRPr="00EC61C3" w:rsidRDefault="00275482" w:rsidP="00275482">
            <w:pPr>
              <w:spacing w:after="0" w:line="256" w:lineRule="auto"/>
              <w:rPr>
                <w:rFonts w:ascii="Arial" w:hAnsi="Arial"/>
                <w:sz w:val="18"/>
              </w:rPr>
            </w:pPr>
          </w:p>
        </w:tc>
      </w:tr>
      <w:tr w:rsidR="00275482" w:rsidRPr="00EC61C3" w14:paraId="442B5775" w14:textId="77777777" w:rsidTr="00275482">
        <w:trPr>
          <w:jc w:val="center"/>
        </w:trPr>
        <w:tc>
          <w:tcPr>
            <w:tcW w:w="1608" w:type="dxa"/>
            <w:tcBorders>
              <w:top w:val="single" w:sz="4" w:space="0" w:color="auto"/>
              <w:left w:val="single" w:sz="4" w:space="0" w:color="auto"/>
              <w:bottom w:val="single" w:sz="4" w:space="0" w:color="auto"/>
              <w:right w:val="single" w:sz="4" w:space="0" w:color="auto"/>
            </w:tcBorders>
            <w:hideMark/>
          </w:tcPr>
          <w:p w14:paraId="7D4D5136" w14:textId="77777777" w:rsidR="00275482" w:rsidRPr="00EC61C3" w:rsidRDefault="00275482" w:rsidP="00275482">
            <w:pPr>
              <w:pStyle w:val="TAL"/>
              <w:keepNext w:val="0"/>
              <w:spacing w:line="256" w:lineRule="auto"/>
              <w:rPr>
                <w:rFonts w:eastAsia="MS Mincho"/>
              </w:rPr>
            </w:pPr>
            <w:proofErr w:type="spellStart"/>
            <w:r w:rsidRPr="00EC61C3">
              <w:rPr>
                <w:rFonts w:eastAsia="MS Mincho"/>
                <w:lang w:eastAsia="ja-JP"/>
              </w:rPr>
              <w:t>EPRE</w:t>
            </w:r>
            <w:proofErr w:type="spellEnd"/>
            <w:r w:rsidRPr="00EC61C3">
              <w:rPr>
                <w:rFonts w:eastAsia="MS Mincho"/>
                <w:lang w:eastAsia="ja-JP"/>
              </w:rPr>
              <w:t xml:space="preserve"> ratio of </w:t>
            </w:r>
            <w:proofErr w:type="spellStart"/>
            <w:r w:rsidRPr="00EC61C3">
              <w:rPr>
                <w:rFonts w:eastAsia="MS Mincho"/>
                <w:lang w:eastAsia="ja-JP"/>
              </w:rPr>
              <w:t>PDSCH</w:t>
            </w:r>
            <w:proofErr w:type="spellEnd"/>
            <w:r w:rsidRPr="00EC61C3">
              <w:rPr>
                <w:rFonts w:eastAsia="MS Mincho"/>
                <w:lang w:eastAsia="ja-JP"/>
              </w:rPr>
              <w:t xml:space="preserve"> </w:t>
            </w:r>
            <w:proofErr w:type="spellStart"/>
            <w:r w:rsidRPr="00EC61C3">
              <w:rPr>
                <w:rFonts w:eastAsia="MS Mincho"/>
                <w:lang w:eastAsia="ja-JP"/>
              </w:rPr>
              <w:t>DMRS</w:t>
            </w:r>
            <w:proofErr w:type="spellEnd"/>
            <w:r w:rsidRPr="00EC61C3">
              <w:rPr>
                <w:rFonts w:eastAsia="MS Mincho"/>
                <w:lang w:eastAsia="ja-JP"/>
              </w:rPr>
              <w:t xml:space="preserve"> to SSS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318D40" w14:textId="77777777" w:rsidR="00275482" w:rsidRPr="00EC61C3" w:rsidRDefault="00275482" w:rsidP="00275482">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049F72" w14:textId="77777777" w:rsidR="00275482" w:rsidRPr="00EC61C3" w:rsidRDefault="00275482" w:rsidP="00275482">
            <w:pPr>
              <w:spacing w:after="0" w:line="256" w:lineRule="auto"/>
              <w:rPr>
                <w:rFonts w:ascii="Arial" w:hAnsi="Arial"/>
                <w:sz w:val="18"/>
              </w:rPr>
            </w:pP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1E65D865" w14:textId="77777777" w:rsidR="00275482" w:rsidRPr="00EC61C3" w:rsidRDefault="00275482" w:rsidP="00275482">
            <w:pPr>
              <w:spacing w:after="0" w:line="256" w:lineRule="auto"/>
              <w:rPr>
                <w:rFonts w:ascii="Arial" w:hAnsi="Arial"/>
                <w:sz w:val="18"/>
              </w:rPr>
            </w:pPr>
          </w:p>
        </w:tc>
      </w:tr>
      <w:tr w:rsidR="00275482" w:rsidRPr="00A609AF" w14:paraId="649D4F36" w14:textId="77777777" w:rsidTr="00275482">
        <w:trPr>
          <w:jc w:val="center"/>
        </w:trPr>
        <w:tc>
          <w:tcPr>
            <w:tcW w:w="1608" w:type="dxa"/>
            <w:tcBorders>
              <w:top w:val="single" w:sz="4" w:space="0" w:color="auto"/>
              <w:left w:val="single" w:sz="4" w:space="0" w:color="auto"/>
              <w:bottom w:val="single" w:sz="4" w:space="0" w:color="auto"/>
              <w:right w:val="single" w:sz="4" w:space="0" w:color="auto"/>
            </w:tcBorders>
            <w:hideMark/>
          </w:tcPr>
          <w:p w14:paraId="4DC70942" w14:textId="77777777" w:rsidR="00275482" w:rsidRPr="00EC61C3" w:rsidRDefault="00275482" w:rsidP="00275482">
            <w:pPr>
              <w:pStyle w:val="TAL"/>
              <w:keepNext w:val="0"/>
              <w:spacing w:line="256" w:lineRule="auto"/>
              <w:rPr>
                <w:rFonts w:eastAsia="MS Mincho"/>
              </w:rPr>
            </w:pPr>
            <w:proofErr w:type="spellStart"/>
            <w:r w:rsidRPr="00EC61C3">
              <w:rPr>
                <w:rFonts w:eastAsia="MS Mincho"/>
                <w:lang w:eastAsia="ja-JP"/>
              </w:rPr>
              <w:t>EPRE</w:t>
            </w:r>
            <w:proofErr w:type="spellEnd"/>
            <w:r w:rsidRPr="00EC61C3">
              <w:rPr>
                <w:rFonts w:eastAsia="MS Mincho"/>
                <w:lang w:eastAsia="ja-JP"/>
              </w:rPr>
              <w:t xml:space="preserve"> ratio of </w:t>
            </w:r>
            <w:proofErr w:type="spellStart"/>
            <w:r w:rsidRPr="00EC61C3">
              <w:rPr>
                <w:rFonts w:eastAsia="MS Mincho"/>
                <w:lang w:eastAsia="ja-JP"/>
              </w:rPr>
              <w:t>PDSCH</w:t>
            </w:r>
            <w:proofErr w:type="spellEnd"/>
            <w:r w:rsidRPr="00EC61C3">
              <w:rPr>
                <w:rFonts w:eastAsia="MS Mincho"/>
                <w:lang w:eastAsia="ja-JP"/>
              </w:rPr>
              <w:t xml:space="preserve"> to </w:t>
            </w:r>
            <w:proofErr w:type="spellStart"/>
            <w:r w:rsidRPr="00EC61C3">
              <w:rPr>
                <w:rFonts w:eastAsia="MS Mincho"/>
                <w:lang w:eastAsia="ja-JP"/>
              </w:rPr>
              <w:t>PDSCH</w:t>
            </w:r>
            <w:proofErr w:type="spellEnd"/>
            <w:r w:rsidRPr="00EC61C3">
              <w:rPr>
                <w:rFonts w:eastAsia="MS Mincho"/>
                <w:lang w:eastAsia="ja-JP"/>
              </w:rPr>
              <w:t xml:space="preser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BAF613" w14:textId="77777777" w:rsidR="00275482" w:rsidRPr="00EC61C3" w:rsidRDefault="00275482" w:rsidP="00275482">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7F3396" w14:textId="77777777" w:rsidR="00275482" w:rsidRPr="00EC61C3" w:rsidRDefault="00275482" w:rsidP="00275482">
            <w:pPr>
              <w:spacing w:after="0" w:line="256" w:lineRule="auto"/>
              <w:rPr>
                <w:rFonts w:ascii="Arial" w:hAnsi="Arial"/>
                <w:sz w:val="18"/>
              </w:rPr>
            </w:pP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4CEABE8F" w14:textId="77777777" w:rsidR="00275482" w:rsidRPr="00EC61C3" w:rsidRDefault="00275482" w:rsidP="00275482">
            <w:pPr>
              <w:spacing w:after="0" w:line="256" w:lineRule="auto"/>
              <w:rPr>
                <w:rFonts w:ascii="Arial" w:hAnsi="Arial"/>
                <w:sz w:val="18"/>
              </w:rPr>
            </w:pPr>
          </w:p>
        </w:tc>
      </w:tr>
      <w:tr w:rsidR="00275482" w:rsidRPr="00EC61C3" w14:paraId="1472C089" w14:textId="77777777" w:rsidTr="00275482">
        <w:trPr>
          <w:jc w:val="center"/>
        </w:trPr>
        <w:tc>
          <w:tcPr>
            <w:tcW w:w="1608" w:type="dxa"/>
            <w:tcBorders>
              <w:top w:val="single" w:sz="4" w:space="0" w:color="auto"/>
              <w:left w:val="single" w:sz="4" w:space="0" w:color="auto"/>
              <w:bottom w:val="single" w:sz="4" w:space="0" w:color="auto"/>
              <w:right w:val="single" w:sz="4" w:space="0" w:color="auto"/>
            </w:tcBorders>
            <w:hideMark/>
          </w:tcPr>
          <w:p w14:paraId="01F4AD9A" w14:textId="77777777" w:rsidR="00275482" w:rsidRPr="00EC61C3" w:rsidRDefault="00275482" w:rsidP="00275482">
            <w:pPr>
              <w:pStyle w:val="TAL"/>
              <w:keepNext w:val="0"/>
              <w:spacing w:line="256" w:lineRule="auto"/>
              <w:rPr>
                <w:rFonts w:eastAsia="MS Mincho"/>
              </w:rPr>
            </w:pPr>
            <w:proofErr w:type="spellStart"/>
            <w:r w:rsidRPr="00EC61C3">
              <w:rPr>
                <w:rFonts w:eastAsia="MS Mincho"/>
                <w:lang w:eastAsia="ja-JP"/>
              </w:rPr>
              <w:t>EPRE</w:t>
            </w:r>
            <w:proofErr w:type="spellEnd"/>
            <w:r w:rsidRPr="00EC61C3">
              <w:rPr>
                <w:rFonts w:eastAsia="MS Mincho"/>
                <w:lang w:eastAsia="ja-JP"/>
              </w:rPr>
              <w:t xml:space="preserve"> ratio of </w:t>
            </w:r>
            <w:proofErr w:type="spellStart"/>
            <w:r w:rsidRPr="00EC61C3">
              <w:rPr>
                <w:rFonts w:eastAsia="MS Mincho"/>
                <w:lang w:eastAsia="ja-JP"/>
              </w:rPr>
              <w:t>OCNG</w:t>
            </w:r>
            <w:proofErr w:type="spellEnd"/>
            <w:r w:rsidRPr="00EC61C3">
              <w:rPr>
                <w:rFonts w:eastAsia="MS Mincho"/>
                <w:lang w:eastAsia="ja-JP"/>
              </w:rPr>
              <w:t xml:space="preserve"> </w:t>
            </w:r>
            <w:proofErr w:type="spellStart"/>
            <w:r w:rsidRPr="00EC61C3">
              <w:rPr>
                <w:rFonts w:eastAsia="MS Mincho"/>
                <w:lang w:eastAsia="ja-JP"/>
              </w:rPr>
              <w:t>DMRS</w:t>
            </w:r>
            <w:proofErr w:type="spellEnd"/>
            <w:r w:rsidRPr="00EC61C3">
              <w:rPr>
                <w:rFonts w:eastAsia="MS Mincho"/>
                <w:lang w:eastAsia="ja-JP"/>
              </w:rPr>
              <w:t xml:space="preserve"> to SSS(Note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B49E66" w14:textId="77777777" w:rsidR="00275482" w:rsidRPr="00EC61C3" w:rsidRDefault="00275482" w:rsidP="00275482">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2D8467" w14:textId="77777777" w:rsidR="00275482" w:rsidRPr="00EC61C3" w:rsidRDefault="00275482" w:rsidP="00275482">
            <w:pPr>
              <w:spacing w:after="0" w:line="256" w:lineRule="auto"/>
              <w:rPr>
                <w:rFonts w:ascii="Arial" w:hAnsi="Arial"/>
                <w:sz w:val="18"/>
              </w:rPr>
            </w:pP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1B3D29A1" w14:textId="77777777" w:rsidR="00275482" w:rsidRPr="00EC61C3" w:rsidRDefault="00275482" w:rsidP="00275482">
            <w:pPr>
              <w:spacing w:after="0" w:line="256" w:lineRule="auto"/>
              <w:rPr>
                <w:rFonts w:ascii="Arial" w:hAnsi="Arial"/>
                <w:sz w:val="18"/>
              </w:rPr>
            </w:pPr>
          </w:p>
        </w:tc>
      </w:tr>
      <w:tr w:rsidR="00275482" w:rsidRPr="00EC61C3" w14:paraId="0AA3DB19" w14:textId="77777777" w:rsidTr="00275482">
        <w:trPr>
          <w:jc w:val="center"/>
        </w:trPr>
        <w:tc>
          <w:tcPr>
            <w:tcW w:w="1608" w:type="dxa"/>
            <w:tcBorders>
              <w:top w:val="single" w:sz="4" w:space="0" w:color="auto"/>
              <w:left w:val="single" w:sz="4" w:space="0" w:color="auto"/>
              <w:bottom w:val="single" w:sz="4" w:space="0" w:color="auto"/>
              <w:right w:val="single" w:sz="4" w:space="0" w:color="auto"/>
            </w:tcBorders>
            <w:hideMark/>
          </w:tcPr>
          <w:p w14:paraId="11510058" w14:textId="77777777" w:rsidR="00275482" w:rsidRPr="00EC61C3" w:rsidRDefault="00275482" w:rsidP="00275482">
            <w:pPr>
              <w:pStyle w:val="TAL"/>
              <w:keepNext w:val="0"/>
              <w:spacing w:line="256" w:lineRule="auto"/>
              <w:rPr>
                <w:rFonts w:eastAsia="MS Mincho"/>
              </w:rPr>
            </w:pPr>
            <w:proofErr w:type="spellStart"/>
            <w:r w:rsidRPr="00EC61C3">
              <w:rPr>
                <w:rFonts w:eastAsia="MS Mincho"/>
                <w:lang w:eastAsia="ja-JP"/>
              </w:rPr>
              <w:t>EPRE</w:t>
            </w:r>
            <w:proofErr w:type="spellEnd"/>
            <w:r w:rsidRPr="00EC61C3">
              <w:rPr>
                <w:rFonts w:eastAsia="MS Mincho"/>
                <w:lang w:eastAsia="ja-JP"/>
              </w:rPr>
              <w:t xml:space="preserve"> ratio of </w:t>
            </w:r>
            <w:proofErr w:type="spellStart"/>
            <w:r w:rsidRPr="00EC61C3">
              <w:rPr>
                <w:rFonts w:eastAsia="MS Mincho"/>
                <w:lang w:eastAsia="ja-JP"/>
              </w:rPr>
              <w:t>OCNG</w:t>
            </w:r>
            <w:proofErr w:type="spellEnd"/>
            <w:r w:rsidRPr="00EC61C3">
              <w:rPr>
                <w:rFonts w:eastAsia="MS Mincho"/>
                <w:lang w:eastAsia="ja-JP"/>
              </w:rPr>
              <w:t xml:space="preserve"> to </w:t>
            </w:r>
            <w:proofErr w:type="spellStart"/>
            <w:r w:rsidRPr="00EC61C3">
              <w:rPr>
                <w:rFonts w:eastAsia="MS Mincho"/>
                <w:lang w:eastAsia="ja-JP"/>
              </w:rPr>
              <w:t>OCNG</w:t>
            </w:r>
            <w:proofErr w:type="spellEnd"/>
            <w:r w:rsidRPr="00EC61C3">
              <w:rPr>
                <w:rFonts w:eastAsia="MS Mincho"/>
                <w:lang w:eastAsia="ja-JP"/>
              </w:rPr>
              <w:t xml:space="preserve"> </w:t>
            </w:r>
            <w:proofErr w:type="spellStart"/>
            <w:r w:rsidRPr="00EC61C3">
              <w:rPr>
                <w:rFonts w:eastAsia="MS Mincho"/>
                <w:lang w:eastAsia="ja-JP"/>
              </w:rPr>
              <w:t>DMRS</w:t>
            </w:r>
            <w:proofErr w:type="spellEnd"/>
            <w:r w:rsidRPr="00EC61C3">
              <w:rPr>
                <w:rFonts w:eastAsia="MS Mincho"/>
                <w:lang w:eastAsia="ja-JP"/>
              </w:rPr>
              <w:t xml:space="preserve"> (Note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86E8C3" w14:textId="77777777" w:rsidR="00275482" w:rsidRPr="00EC61C3" w:rsidRDefault="00275482" w:rsidP="00275482">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9C74E8" w14:textId="77777777" w:rsidR="00275482" w:rsidRPr="00EC61C3" w:rsidRDefault="00275482" w:rsidP="00275482">
            <w:pPr>
              <w:spacing w:after="0" w:line="256" w:lineRule="auto"/>
              <w:rPr>
                <w:rFonts w:ascii="Arial" w:hAnsi="Arial"/>
                <w:sz w:val="18"/>
              </w:rPr>
            </w:pP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5A3DA9B1" w14:textId="77777777" w:rsidR="00275482" w:rsidRPr="00EC61C3" w:rsidRDefault="00275482" w:rsidP="00275482">
            <w:pPr>
              <w:spacing w:after="0" w:line="256" w:lineRule="auto"/>
              <w:rPr>
                <w:rFonts w:ascii="Arial" w:hAnsi="Arial"/>
                <w:sz w:val="18"/>
              </w:rPr>
            </w:pPr>
          </w:p>
        </w:tc>
      </w:tr>
      <w:tr w:rsidR="00275482" w:rsidRPr="00EC61C3" w14:paraId="40727604" w14:textId="77777777" w:rsidTr="00275482">
        <w:trPr>
          <w:jc w:val="center"/>
        </w:trPr>
        <w:tc>
          <w:tcPr>
            <w:tcW w:w="1608" w:type="dxa"/>
            <w:tcBorders>
              <w:top w:val="single" w:sz="4" w:space="0" w:color="auto"/>
              <w:left w:val="single" w:sz="4" w:space="0" w:color="auto"/>
              <w:bottom w:val="single" w:sz="4" w:space="0" w:color="auto"/>
              <w:right w:val="single" w:sz="4" w:space="0" w:color="auto"/>
            </w:tcBorders>
            <w:hideMark/>
          </w:tcPr>
          <w:p w14:paraId="4B1901DB" w14:textId="77777777" w:rsidR="00275482" w:rsidRPr="00EC61C3" w:rsidRDefault="00275482" w:rsidP="00275482">
            <w:pPr>
              <w:pStyle w:val="TAL"/>
              <w:keepNext w:val="0"/>
              <w:spacing w:line="256" w:lineRule="auto"/>
              <w:rPr>
                <w:rFonts w:eastAsia="MS Mincho"/>
                <w:vertAlign w:val="superscript"/>
              </w:rPr>
            </w:pPr>
            <w:r w:rsidRPr="00EC61C3">
              <w:rPr>
                <w:position w:val="-12"/>
              </w:rPr>
              <w:object w:dxaOrig="435" w:dyaOrig="420" w14:anchorId="0441C1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75pt;height:20.75pt" o:ole="" fillcolor="window">
                  <v:imagedata r:id="rId13" o:title=""/>
                </v:shape>
                <o:OLEObject Type="Embed" ProgID="Equation.3" ShapeID="_x0000_i1025" DrawAspect="Content" ObjectID="_1691662731" r:id="rId14"/>
              </w:object>
            </w:r>
            <w:r w:rsidRPr="00EC61C3">
              <w:rPr>
                <w:rFonts w:eastAsia="MS Mincho"/>
                <w:vertAlign w:val="superscript"/>
              </w:rPr>
              <w:t>Note2</w:t>
            </w:r>
          </w:p>
        </w:tc>
        <w:tc>
          <w:tcPr>
            <w:tcW w:w="1357" w:type="dxa"/>
            <w:tcBorders>
              <w:top w:val="single" w:sz="4" w:space="0" w:color="auto"/>
              <w:left w:val="single" w:sz="4" w:space="0" w:color="auto"/>
              <w:bottom w:val="single" w:sz="4" w:space="0" w:color="auto"/>
              <w:right w:val="single" w:sz="4" w:space="0" w:color="auto"/>
            </w:tcBorders>
            <w:vAlign w:val="center"/>
            <w:hideMark/>
          </w:tcPr>
          <w:p w14:paraId="19691C1B" w14:textId="77777777" w:rsidR="00275482" w:rsidRPr="00EC61C3" w:rsidRDefault="00275482" w:rsidP="00275482">
            <w:pPr>
              <w:pStyle w:val="TAC"/>
              <w:keepNext w:val="0"/>
              <w:spacing w:line="256" w:lineRule="auto"/>
            </w:pPr>
            <w:proofErr w:type="spellStart"/>
            <w:r w:rsidRPr="00EC61C3">
              <w:t>dBm</w:t>
            </w:r>
            <w:proofErr w:type="spellEnd"/>
            <w:r w:rsidRPr="00EC61C3">
              <w:t>/15 kHz</w:t>
            </w:r>
          </w:p>
        </w:tc>
        <w:tc>
          <w:tcPr>
            <w:tcW w:w="1067" w:type="dxa"/>
            <w:tcBorders>
              <w:top w:val="single" w:sz="4" w:space="0" w:color="auto"/>
              <w:left w:val="single" w:sz="4" w:space="0" w:color="auto"/>
              <w:bottom w:val="single" w:sz="4" w:space="0" w:color="auto"/>
              <w:right w:val="single" w:sz="4" w:space="0" w:color="auto"/>
            </w:tcBorders>
            <w:vAlign w:val="center"/>
            <w:hideMark/>
          </w:tcPr>
          <w:p w14:paraId="706800B6" w14:textId="77777777" w:rsidR="00275482" w:rsidRPr="00EC61C3" w:rsidRDefault="00275482" w:rsidP="00275482">
            <w:pPr>
              <w:pStyle w:val="TAC"/>
              <w:keepNext w:val="0"/>
              <w:spacing w:line="256" w:lineRule="auto"/>
            </w:pPr>
            <w:r w:rsidRPr="00EC61C3">
              <w:t>1,2,3,4,5,6</w:t>
            </w:r>
          </w:p>
        </w:tc>
        <w:tc>
          <w:tcPr>
            <w:tcW w:w="805" w:type="dxa"/>
            <w:tcBorders>
              <w:top w:val="single" w:sz="4" w:space="0" w:color="auto"/>
              <w:left w:val="single" w:sz="4" w:space="0" w:color="auto"/>
              <w:bottom w:val="single" w:sz="4" w:space="0" w:color="auto"/>
              <w:right w:val="single" w:sz="4" w:space="0" w:color="auto"/>
            </w:tcBorders>
            <w:vAlign w:val="center"/>
            <w:hideMark/>
          </w:tcPr>
          <w:p w14:paraId="60F03C34" w14:textId="77777777" w:rsidR="00275482" w:rsidRPr="00EC61C3" w:rsidRDefault="00275482" w:rsidP="00275482">
            <w:pPr>
              <w:pStyle w:val="TAC"/>
              <w:keepNext w:val="0"/>
              <w:spacing w:line="256" w:lineRule="auto"/>
            </w:pPr>
            <w:r w:rsidRPr="00EC61C3">
              <w:t>N/A</w:t>
            </w:r>
          </w:p>
        </w:tc>
        <w:tc>
          <w:tcPr>
            <w:tcW w:w="3135" w:type="dxa"/>
            <w:gridSpan w:val="4"/>
            <w:tcBorders>
              <w:top w:val="single" w:sz="4" w:space="0" w:color="auto"/>
              <w:left w:val="single" w:sz="4" w:space="0" w:color="auto"/>
              <w:bottom w:val="single" w:sz="4" w:space="0" w:color="auto"/>
              <w:right w:val="single" w:sz="4" w:space="0" w:color="auto"/>
            </w:tcBorders>
            <w:vAlign w:val="center"/>
            <w:hideMark/>
          </w:tcPr>
          <w:p w14:paraId="7B427AEB" w14:textId="77777777" w:rsidR="00275482" w:rsidRPr="00EC61C3" w:rsidRDefault="00275482" w:rsidP="00275482">
            <w:pPr>
              <w:pStyle w:val="TAC"/>
              <w:keepNext w:val="0"/>
              <w:spacing w:line="256" w:lineRule="auto"/>
            </w:pPr>
            <w:r w:rsidRPr="001D2532">
              <w:t>-88</w:t>
            </w:r>
          </w:p>
        </w:tc>
      </w:tr>
      <w:tr w:rsidR="00275482" w:rsidRPr="00EC61C3" w14:paraId="773E8188" w14:textId="77777777" w:rsidTr="00275482">
        <w:trPr>
          <w:trHeight w:val="195"/>
          <w:jc w:val="center"/>
        </w:trPr>
        <w:tc>
          <w:tcPr>
            <w:tcW w:w="1608" w:type="dxa"/>
            <w:vMerge w:val="restart"/>
            <w:tcBorders>
              <w:top w:val="single" w:sz="4" w:space="0" w:color="auto"/>
              <w:left w:val="single" w:sz="4" w:space="0" w:color="auto"/>
              <w:bottom w:val="single" w:sz="4" w:space="0" w:color="auto"/>
              <w:right w:val="single" w:sz="4" w:space="0" w:color="auto"/>
            </w:tcBorders>
            <w:hideMark/>
          </w:tcPr>
          <w:p w14:paraId="02265FFB" w14:textId="77777777" w:rsidR="00275482" w:rsidRPr="00EC61C3" w:rsidRDefault="00275482" w:rsidP="00275482">
            <w:pPr>
              <w:pStyle w:val="TAL"/>
              <w:keepNext w:val="0"/>
              <w:spacing w:line="256" w:lineRule="auto"/>
              <w:rPr>
                <w:rFonts w:eastAsia="MS Mincho"/>
                <w:vertAlign w:val="superscript"/>
              </w:rPr>
            </w:pPr>
            <w:r w:rsidRPr="00EC61C3">
              <w:rPr>
                <w:position w:val="-12"/>
              </w:rPr>
              <w:object w:dxaOrig="435" w:dyaOrig="420" w14:anchorId="69A4EAB3">
                <v:shape id="_x0000_i1026" type="#_x0000_t75" style="width:20.75pt;height:20.75pt" o:ole="" fillcolor="window">
                  <v:imagedata r:id="rId13" o:title=""/>
                </v:shape>
                <o:OLEObject Type="Embed" ProgID="Equation.3" ShapeID="_x0000_i1026" DrawAspect="Content" ObjectID="_1691662732" r:id="rId15"/>
              </w:object>
            </w:r>
            <w:r w:rsidRPr="00EC61C3">
              <w:rPr>
                <w:rFonts w:eastAsia="MS Mincho"/>
                <w:vertAlign w:val="superscript"/>
              </w:rPr>
              <w:t>Note2</w:t>
            </w:r>
          </w:p>
        </w:tc>
        <w:tc>
          <w:tcPr>
            <w:tcW w:w="1357" w:type="dxa"/>
            <w:vMerge w:val="restart"/>
            <w:tcBorders>
              <w:top w:val="single" w:sz="4" w:space="0" w:color="auto"/>
              <w:left w:val="single" w:sz="4" w:space="0" w:color="auto"/>
              <w:bottom w:val="single" w:sz="4" w:space="0" w:color="auto"/>
              <w:right w:val="single" w:sz="4" w:space="0" w:color="auto"/>
            </w:tcBorders>
            <w:vAlign w:val="center"/>
            <w:hideMark/>
          </w:tcPr>
          <w:p w14:paraId="153CE293" w14:textId="77777777" w:rsidR="00275482" w:rsidRPr="00EC61C3" w:rsidRDefault="00275482" w:rsidP="00275482">
            <w:pPr>
              <w:pStyle w:val="TAC"/>
              <w:keepNext w:val="0"/>
              <w:spacing w:line="256" w:lineRule="auto"/>
            </w:pPr>
            <w:proofErr w:type="spellStart"/>
            <w:r w:rsidRPr="00EC61C3">
              <w:t>dBm</w:t>
            </w:r>
            <w:proofErr w:type="spellEnd"/>
            <w:r w:rsidRPr="00EC61C3">
              <w:t>/</w:t>
            </w:r>
            <w:proofErr w:type="spellStart"/>
            <w:r w:rsidRPr="00EC61C3">
              <w:t>SCS</w:t>
            </w:r>
            <w:proofErr w:type="spellEnd"/>
          </w:p>
        </w:tc>
        <w:tc>
          <w:tcPr>
            <w:tcW w:w="1067" w:type="dxa"/>
            <w:tcBorders>
              <w:top w:val="single" w:sz="4" w:space="0" w:color="auto"/>
              <w:left w:val="single" w:sz="4" w:space="0" w:color="auto"/>
              <w:bottom w:val="single" w:sz="4" w:space="0" w:color="auto"/>
              <w:right w:val="single" w:sz="4" w:space="0" w:color="auto"/>
            </w:tcBorders>
            <w:vAlign w:val="center"/>
            <w:hideMark/>
          </w:tcPr>
          <w:p w14:paraId="5BCCD255" w14:textId="77777777" w:rsidR="00275482" w:rsidRPr="00EC61C3" w:rsidRDefault="00275482" w:rsidP="00275482">
            <w:pPr>
              <w:pStyle w:val="TAC"/>
              <w:keepNext w:val="0"/>
              <w:spacing w:line="256" w:lineRule="auto"/>
            </w:pPr>
            <w:r w:rsidRPr="00EC61C3">
              <w:t>1,2,4,5</w:t>
            </w:r>
          </w:p>
        </w:tc>
        <w:tc>
          <w:tcPr>
            <w:tcW w:w="805" w:type="dxa"/>
            <w:tcBorders>
              <w:top w:val="single" w:sz="4" w:space="0" w:color="auto"/>
              <w:left w:val="single" w:sz="4" w:space="0" w:color="auto"/>
              <w:bottom w:val="single" w:sz="4" w:space="0" w:color="auto"/>
              <w:right w:val="single" w:sz="4" w:space="0" w:color="auto"/>
            </w:tcBorders>
            <w:vAlign w:val="center"/>
            <w:hideMark/>
          </w:tcPr>
          <w:p w14:paraId="5BADE8CF" w14:textId="77777777" w:rsidR="00275482" w:rsidRPr="00EC61C3" w:rsidRDefault="00275482" w:rsidP="00275482">
            <w:pPr>
              <w:pStyle w:val="TAC"/>
              <w:keepNext w:val="0"/>
              <w:spacing w:line="256" w:lineRule="auto"/>
            </w:pPr>
            <w:r w:rsidRPr="00EC61C3">
              <w:t>N/A</w:t>
            </w:r>
          </w:p>
        </w:tc>
        <w:tc>
          <w:tcPr>
            <w:tcW w:w="3135" w:type="dxa"/>
            <w:gridSpan w:val="4"/>
            <w:tcBorders>
              <w:top w:val="single" w:sz="4" w:space="0" w:color="auto"/>
              <w:left w:val="single" w:sz="4" w:space="0" w:color="auto"/>
              <w:bottom w:val="single" w:sz="4" w:space="0" w:color="auto"/>
              <w:right w:val="single" w:sz="4" w:space="0" w:color="auto"/>
            </w:tcBorders>
            <w:vAlign w:val="center"/>
            <w:hideMark/>
          </w:tcPr>
          <w:p w14:paraId="39C9368D" w14:textId="77777777" w:rsidR="00275482" w:rsidRPr="00EC61C3" w:rsidRDefault="00275482" w:rsidP="00275482">
            <w:pPr>
              <w:pStyle w:val="TAC"/>
              <w:keepNext w:val="0"/>
              <w:spacing w:line="256" w:lineRule="auto"/>
            </w:pPr>
            <w:r w:rsidRPr="001D2532">
              <w:t>-88</w:t>
            </w:r>
          </w:p>
        </w:tc>
      </w:tr>
      <w:tr w:rsidR="00275482" w:rsidRPr="00EC61C3" w14:paraId="57B8FDF6" w14:textId="77777777" w:rsidTr="00275482">
        <w:trPr>
          <w:trHeight w:val="2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FC3518" w14:textId="77777777" w:rsidR="00275482" w:rsidRPr="00EC61C3" w:rsidRDefault="00275482" w:rsidP="00275482">
            <w:pPr>
              <w:spacing w:after="0" w:line="256" w:lineRule="auto"/>
              <w:rPr>
                <w:rFonts w:ascii="Arial" w:eastAsia="MS Mincho" w:hAnsi="Arial"/>
                <w:sz w:val="18"/>
                <w:vertAlign w:val="superscrip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8DA8C4" w14:textId="77777777" w:rsidR="00275482" w:rsidRPr="00EC61C3" w:rsidRDefault="00275482" w:rsidP="00275482">
            <w:pPr>
              <w:spacing w:after="0" w:line="256" w:lineRule="auto"/>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6E90593E" w14:textId="77777777" w:rsidR="00275482" w:rsidRPr="00EC61C3" w:rsidRDefault="00275482" w:rsidP="00275482">
            <w:pPr>
              <w:pStyle w:val="TAC"/>
              <w:keepNext w:val="0"/>
              <w:spacing w:line="256" w:lineRule="auto"/>
            </w:pPr>
            <w:r w:rsidRPr="00EC61C3">
              <w:t>3,6</w:t>
            </w:r>
          </w:p>
        </w:tc>
        <w:tc>
          <w:tcPr>
            <w:tcW w:w="805" w:type="dxa"/>
            <w:tcBorders>
              <w:top w:val="single" w:sz="4" w:space="0" w:color="auto"/>
              <w:left w:val="single" w:sz="4" w:space="0" w:color="auto"/>
              <w:bottom w:val="single" w:sz="4" w:space="0" w:color="auto"/>
              <w:right w:val="single" w:sz="4" w:space="0" w:color="auto"/>
            </w:tcBorders>
            <w:vAlign w:val="center"/>
            <w:hideMark/>
          </w:tcPr>
          <w:p w14:paraId="32BC8B0C" w14:textId="77777777" w:rsidR="00275482" w:rsidRPr="00EC61C3" w:rsidRDefault="00275482" w:rsidP="00275482">
            <w:pPr>
              <w:pStyle w:val="TAC"/>
              <w:keepNext w:val="0"/>
              <w:spacing w:line="256" w:lineRule="auto"/>
            </w:pPr>
            <w:r w:rsidRPr="00EC61C3">
              <w:t>N/A</w:t>
            </w:r>
          </w:p>
        </w:tc>
        <w:tc>
          <w:tcPr>
            <w:tcW w:w="3135" w:type="dxa"/>
            <w:gridSpan w:val="4"/>
            <w:tcBorders>
              <w:top w:val="single" w:sz="4" w:space="0" w:color="auto"/>
              <w:left w:val="single" w:sz="4" w:space="0" w:color="auto"/>
              <w:bottom w:val="single" w:sz="4" w:space="0" w:color="auto"/>
              <w:right w:val="single" w:sz="4" w:space="0" w:color="auto"/>
            </w:tcBorders>
            <w:vAlign w:val="center"/>
            <w:hideMark/>
          </w:tcPr>
          <w:p w14:paraId="062F1804" w14:textId="77777777" w:rsidR="00275482" w:rsidRPr="00EC61C3" w:rsidRDefault="00275482" w:rsidP="00275482">
            <w:pPr>
              <w:pStyle w:val="TAC"/>
              <w:keepNext w:val="0"/>
              <w:spacing w:line="256" w:lineRule="auto"/>
            </w:pPr>
            <w:r w:rsidRPr="001D2532">
              <w:t>-85</w:t>
            </w:r>
          </w:p>
        </w:tc>
      </w:tr>
      <w:tr w:rsidR="00275482" w:rsidRPr="00EC61C3" w14:paraId="12021520" w14:textId="77777777" w:rsidTr="00275482">
        <w:trPr>
          <w:jc w:val="center"/>
        </w:trPr>
        <w:tc>
          <w:tcPr>
            <w:tcW w:w="1608" w:type="dxa"/>
            <w:tcBorders>
              <w:top w:val="single" w:sz="4" w:space="0" w:color="auto"/>
              <w:left w:val="single" w:sz="4" w:space="0" w:color="auto"/>
              <w:bottom w:val="single" w:sz="4" w:space="0" w:color="auto"/>
              <w:right w:val="single" w:sz="4" w:space="0" w:color="auto"/>
            </w:tcBorders>
            <w:hideMark/>
          </w:tcPr>
          <w:p w14:paraId="6EF39C28" w14:textId="77777777" w:rsidR="00275482" w:rsidRPr="00EC61C3" w:rsidRDefault="00275482" w:rsidP="00275482">
            <w:pPr>
              <w:pStyle w:val="TAL"/>
              <w:keepNext w:val="0"/>
              <w:spacing w:line="256" w:lineRule="auto"/>
              <w:rPr>
                <w:rFonts w:eastAsia="MS Mincho"/>
              </w:rPr>
            </w:pPr>
            <w:r w:rsidRPr="00EC61C3">
              <w:rPr>
                <w:position w:val="-12"/>
              </w:rPr>
              <w:object w:dxaOrig="570" w:dyaOrig="435" w14:anchorId="76CCB8E7">
                <v:shape id="_x0000_i1027" type="#_x0000_t75" style="width:30.9pt;height:20.75pt" o:ole="" fillcolor="window">
                  <v:imagedata r:id="rId16" o:title=""/>
                </v:shape>
                <o:OLEObject Type="Embed" ProgID="Equation.3" ShapeID="_x0000_i1027" DrawAspect="Content" ObjectID="_1691662733" r:id="rId17"/>
              </w:object>
            </w:r>
          </w:p>
        </w:tc>
        <w:tc>
          <w:tcPr>
            <w:tcW w:w="1357" w:type="dxa"/>
            <w:tcBorders>
              <w:top w:val="single" w:sz="4" w:space="0" w:color="auto"/>
              <w:left w:val="single" w:sz="4" w:space="0" w:color="auto"/>
              <w:bottom w:val="single" w:sz="4" w:space="0" w:color="auto"/>
              <w:right w:val="single" w:sz="4" w:space="0" w:color="auto"/>
            </w:tcBorders>
            <w:vAlign w:val="center"/>
          </w:tcPr>
          <w:p w14:paraId="12BAA9EA" w14:textId="77777777" w:rsidR="00275482" w:rsidRPr="00EC61C3" w:rsidRDefault="00275482" w:rsidP="00275482">
            <w:pPr>
              <w:pStyle w:val="TAC"/>
              <w:keepNext w:val="0"/>
              <w:spacing w:line="256" w:lineRule="auto"/>
            </w:pPr>
          </w:p>
        </w:tc>
        <w:tc>
          <w:tcPr>
            <w:tcW w:w="1067" w:type="dxa"/>
            <w:tcBorders>
              <w:top w:val="single" w:sz="4" w:space="0" w:color="auto"/>
              <w:left w:val="single" w:sz="4" w:space="0" w:color="auto"/>
              <w:bottom w:val="single" w:sz="4" w:space="0" w:color="auto"/>
              <w:right w:val="single" w:sz="4" w:space="0" w:color="auto"/>
            </w:tcBorders>
            <w:vAlign w:val="center"/>
            <w:hideMark/>
          </w:tcPr>
          <w:p w14:paraId="1E152165" w14:textId="77777777" w:rsidR="00275482" w:rsidRPr="00EC61C3" w:rsidRDefault="00275482" w:rsidP="00275482">
            <w:pPr>
              <w:pStyle w:val="TAC"/>
              <w:keepNext w:val="0"/>
              <w:spacing w:line="256" w:lineRule="auto"/>
            </w:pPr>
            <w:r w:rsidRPr="00EC61C3">
              <w:t>1,2,3,4,5,6</w:t>
            </w:r>
          </w:p>
        </w:tc>
        <w:tc>
          <w:tcPr>
            <w:tcW w:w="805" w:type="dxa"/>
            <w:tcBorders>
              <w:top w:val="single" w:sz="4" w:space="0" w:color="auto"/>
              <w:left w:val="single" w:sz="4" w:space="0" w:color="auto"/>
              <w:bottom w:val="single" w:sz="4" w:space="0" w:color="auto"/>
              <w:right w:val="single" w:sz="4" w:space="0" w:color="auto"/>
            </w:tcBorders>
            <w:vAlign w:val="center"/>
            <w:hideMark/>
          </w:tcPr>
          <w:p w14:paraId="2BAED9B0" w14:textId="77777777" w:rsidR="00275482" w:rsidRPr="00EC61C3" w:rsidRDefault="00275482" w:rsidP="00275482">
            <w:pPr>
              <w:pStyle w:val="TAC"/>
              <w:keepNext w:val="0"/>
              <w:spacing w:line="256" w:lineRule="auto"/>
            </w:pPr>
            <w:r w:rsidRPr="00EC61C3">
              <w:t>-infinity</w:t>
            </w:r>
          </w:p>
        </w:tc>
        <w:tc>
          <w:tcPr>
            <w:tcW w:w="3135" w:type="dxa"/>
            <w:gridSpan w:val="4"/>
            <w:tcBorders>
              <w:top w:val="single" w:sz="4" w:space="0" w:color="auto"/>
              <w:left w:val="single" w:sz="4" w:space="0" w:color="auto"/>
              <w:bottom w:val="single" w:sz="4" w:space="0" w:color="auto"/>
              <w:right w:val="single" w:sz="4" w:space="0" w:color="auto"/>
            </w:tcBorders>
            <w:vAlign w:val="center"/>
            <w:hideMark/>
          </w:tcPr>
          <w:p w14:paraId="6DE1FF0A" w14:textId="77777777" w:rsidR="00275482" w:rsidRPr="00EC61C3" w:rsidRDefault="00275482" w:rsidP="00275482">
            <w:pPr>
              <w:pStyle w:val="TAC"/>
              <w:keepNext w:val="0"/>
              <w:spacing w:line="256" w:lineRule="auto"/>
            </w:pPr>
            <w:r w:rsidRPr="00EC61C3">
              <w:t>0</w:t>
            </w:r>
          </w:p>
        </w:tc>
      </w:tr>
      <w:tr w:rsidR="00275482" w:rsidRPr="00EC61C3" w14:paraId="56479348" w14:textId="77777777" w:rsidTr="00275482">
        <w:trPr>
          <w:jc w:val="center"/>
        </w:trPr>
        <w:tc>
          <w:tcPr>
            <w:tcW w:w="1608" w:type="dxa"/>
            <w:tcBorders>
              <w:top w:val="single" w:sz="4" w:space="0" w:color="auto"/>
              <w:left w:val="single" w:sz="4" w:space="0" w:color="auto"/>
              <w:bottom w:val="single" w:sz="4" w:space="0" w:color="auto"/>
              <w:right w:val="single" w:sz="4" w:space="0" w:color="auto"/>
            </w:tcBorders>
            <w:hideMark/>
          </w:tcPr>
          <w:p w14:paraId="74F13514" w14:textId="77777777" w:rsidR="00275482" w:rsidRPr="00EC61C3" w:rsidRDefault="00275482" w:rsidP="00275482">
            <w:pPr>
              <w:pStyle w:val="TAL"/>
              <w:keepNext w:val="0"/>
              <w:spacing w:line="256" w:lineRule="auto"/>
              <w:rPr>
                <w:rFonts w:eastAsia="MS Mincho"/>
              </w:rPr>
            </w:pPr>
            <w:r w:rsidRPr="00EC61C3">
              <w:rPr>
                <w:position w:val="-12"/>
              </w:rPr>
              <w:object w:dxaOrig="870" w:dyaOrig="435" w14:anchorId="26DE7AFE">
                <v:shape id="_x0000_i1028" type="#_x0000_t75" style="width:41.1pt;height:20.75pt" o:ole="" fillcolor="window">
                  <v:imagedata r:id="rId18" o:title=""/>
                </v:shape>
                <o:OLEObject Type="Embed" ProgID="Equation.3" ShapeID="_x0000_i1028" DrawAspect="Content" ObjectID="_1691662734" r:id="rId19"/>
              </w:object>
            </w:r>
          </w:p>
        </w:tc>
        <w:tc>
          <w:tcPr>
            <w:tcW w:w="1357" w:type="dxa"/>
            <w:tcBorders>
              <w:top w:val="single" w:sz="4" w:space="0" w:color="auto"/>
              <w:left w:val="single" w:sz="4" w:space="0" w:color="auto"/>
              <w:bottom w:val="single" w:sz="4" w:space="0" w:color="auto"/>
              <w:right w:val="single" w:sz="4" w:space="0" w:color="auto"/>
            </w:tcBorders>
            <w:vAlign w:val="center"/>
          </w:tcPr>
          <w:p w14:paraId="648E32E7" w14:textId="77777777" w:rsidR="00275482" w:rsidRPr="00EC61C3" w:rsidRDefault="00275482" w:rsidP="00275482">
            <w:pPr>
              <w:pStyle w:val="TAC"/>
              <w:keepNext w:val="0"/>
              <w:spacing w:line="256" w:lineRule="auto"/>
            </w:pPr>
          </w:p>
        </w:tc>
        <w:tc>
          <w:tcPr>
            <w:tcW w:w="1067" w:type="dxa"/>
            <w:tcBorders>
              <w:top w:val="single" w:sz="4" w:space="0" w:color="auto"/>
              <w:left w:val="single" w:sz="4" w:space="0" w:color="auto"/>
              <w:bottom w:val="single" w:sz="4" w:space="0" w:color="auto"/>
              <w:right w:val="single" w:sz="4" w:space="0" w:color="auto"/>
            </w:tcBorders>
            <w:vAlign w:val="center"/>
            <w:hideMark/>
          </w:tcPr>
          <w:p w14:paraId="3E43C4D3" w14:textId="77777777" w:rsidR="00275482" w:rsidRPr="00EC61C3" w:rsidRDefault="00275482" w:rsidP="00275482">
            <w:pPr>
              <w:pStyle w:val="TAC"/>
              <w:keepNext w:val="0"/>
              <w:spacing w:line="256" w:lineRule="auto"/>
            </w:pPr>
            <w:r w:rsidRPr="00EC61C3">
              <w:t>1,2,3,4,5,6</w:t>
            </w:r>
          </w:p>
        </w:tc>
        <w:tc>
          <w:tcPr>
            <w:tcW w:w="805" w:type="dxa"/>
            <w:tcBorders>
              <w:top w:val="single" w:sz="4" w:space="0" w:color="auto"/>
              <w:left w:val="single" w:sz="4" w:space="0" w:color="auto"/>
              <w:bottom w:val="single" w:sz="4" w:space="0" w:color="auto"/>
              <w:right w:val="single" w:sz="4" w:space="0" w:color="auto"/>
            </w:tcBorders>
            <w:vAlign w:val="center"/>
            <w:hideMark/>
          </w:tcPr>
          <w:p w14:paraId="48E2A4A0" w14:textId="77777777" w:rsidR="00275482" w:rsidRPr="00EC61C3" w:rsidRDefault="00275482" w:rsidP="00275482">
            <w:pPr>
              <w:pStyle w:val="TAC"/>
              <w:keepNext w:val="0"/>
              <w:spacing w:line="256" w:lineRule="auto"/>
            </w:pPr>
            <w:r w:rsidRPr="00EC61C3">
              <w:t>-infinity</w:t>
            </w:r>
          </w:p>
        </w:tc>
        <w:tc>
          <w:tcPr>
            <w:tcW w:w="3135" w:type="dxa"/>
            <w:gridSpan w:val="4"/>
            <w:tcBorders>
              <w:top w:val="single" w:sz="4" w:space="0" w:color="auto"/>
              <w:left w:val="single" w:sz="4" w:space="0" w:color="auto"/>
              <w:bottom w:val="single" w:sz="4" w:space="0" w:color="auto"/>
              <w:right w:val="single" w:sz="4" w:space="0" w:color="auto"/>
            </w:tcBorders>
            <w:vAlign w:val="center"/>
            <w:hideMark/>
          </w:tcPr>
          <w:p w14:paraId="39D25D06" w14:textId="77777777" w:rsidR="00275482" w:rsidRPr="00EC61C3" w:rsidRDefault="00275482" w:rsidP="00275482">
            <w:pPr>
              <w:pStyle w:val="TAC"/>
              <w:keepNext w:val="0"/>
              <w:spacing w:line="256" w:lineRule="auto"/>
            </w:pPr>
            <w:r w:rsidRPr="00EC61C3">
              <w:t>0</w:t>
            </w:r>
          </w:p>
        </w:tc>
      </w:tr>
      <w:tr w:rsidR="00275482" w:rsidRPr="00EC61C3" w14:paraId="41D74EE5" w14:textId="77777777" w:rsidTr="00275482">
        <w:trPr>
          <w:trHeight w:val="210"/>
          <w:jc w:val="center"/>
        </w:trPr>
        <w:tc>
          <w:tcPr>
            <w:tcW w:w="1608" w:type="dxa"/>
            <w:vMerge w:val="restart"/>
            <w:tcBorders>
              <w:top w:val="single" w:sz="4" w:space="0" w:color="auto"/>
              <w:left w:val="single" w:sz="4" w:space="0" w:color="auto"/>
              <w:bottom w:val="single" w:sz="4" w:space="0" w:color="auto"/>
              <w:right w:val="single" w:sz="4" w:space="0" w:color="auto"/>
            </w:tcBorders>
            <w:hideMark/>
          </w:tcPr>
          <w:p w14:paraId="12EA24C6" w14:textId="77777777" w:rsidR="00275482" w:rsidRPr="00EC61C3" w:rsidRDefault="00275482" w:rsidP="00275482">
            <w:pPr>
              <w:pStyle w:val="TAL"/>
              <w:keepNext w:val="0"/>
              <w:spacing w:line="256" w:lineRule="auto"/>
              <w:rPr>
                <w:rFonts w:eastAsia="MS Mincho"/>
                <w:lang w:eastAsia="ja-JP"/>
              </w:rPr>
            </w:pPr>
            <w:r w:rsidRPr="00EC61C3">
              <w:rPr>
                <w:rFonts w:eastAsia="MS Mincho"/>
              </w:rPr>
              <w:t>SS-RSRP</w:t>
            </w:r>
            <w:r w:rsidRPr="00EC61C3">
              <w:rPr>
                <w:rFonts w:eastAsia="MS Mincho"/>
                <w:vertAlign w:val="superscript"/>
              </w:rPr>
              <w:t>Note3</w:t>
            </w:r>
          </w:p>
        </w:tc>
        <w:tc>
          <w:tcPr>
            <w:tcW w:w="1357" w:type="dxa"/>
            <w:vMerge w:val="restart"/>
            <w:tcBorders>
              <w:top w:val="single" w:sz="4" w:space="0" w:color="auto"/>
              <w:left w:val="single" w:sz="4" w:space="0" w:color="auto"/>
              <w:bottom w:val="single" w:sz="4" w:space="0" w:color="auto"/>
              <w:right w:val="single" w:sz="4" w:space="0" w:color="auto"/>
            </w:tcBorders>
            <w:vAlign w:val="center"/>
            <w:hideMark/>
          </w:tcPr>
          <w:p w14:paraId="3B917DD2" w14:textId="77777777" w:rsidR="00275482" w:rsidRPr="00EC61C3" w:rsidRDefault="00275482" w:rsidP="00275482">
            <w:pPr>
              <w:pStyle w:val="TAC"/>
              <w:keepNext w:val="0"/>
              <w:spacing w:line="256" w:lineRule="auto"/>
            </w:pPr>
            <w:proofErr w:type="spellStart"/>
            <w:r w:rsidRPr="00EC61C3">
              <w:t>dBm</w:t>
            </w:r>
            <w:proofErr w:type="spellEnd"/>
            <w:r w:rsidRPr="00EC61C3">
              <w:t>/</w:t>
            </w:r>
            <w:proofErr w:type="spellStart"/>
            <w:r w:rsidRPr="00EC61C3">
              <w:t>SCS</w:t>
            </w:r>
            <w:proofErr w:type="spellEnd"/>
          </w:p>
        </w:tc>
        <w:tc>
          <w:tcPr>
            <w:tcW w:w="1067" w:type="dxa"/>
            <w:tcBorders>
              <w:top w:val="single" w:sz="4" w:space="0" w:color="auto"/>
              <w:left w:val="single" w:sz="4" w:space="0" w:color="auto"/>
              <w:bottom w:val="single" w:sz="4" w:space="0" w:color="auto"/>
              <w:right w:val="single" w:sz="4" w:space="0" w:color="auto"/>
            </w:tcBorders>
            <w:vAlign w:val="center"/>
            <w:hideMark/>
          </w:tcPr>
          <w:p w14:paraId="5794BC7A" w14:textId="77777777" w:rsidR="00275482" w:rsidRPr="00EC61C3" w:rsidRDefault="00275482" w:rsidP="00275482">
            <w:pPr>
              <w:pStyle w:val="TAC"/>
              <w:keepNext w:val="0"/>
              <w:spacing w:line="256" w:lineRule="auto"/>
            </w:pPr>
            <w:r w:rsidRPr="00EC61C3">
              <w:t>1,2,4,5</w:t>
            </w:r>
          </w:p>
        </w:tc>
        <w:tc>
          <w:tcPr>
            <w:tcW w:w="805" w:type="dxa"/>
            <w:tcBorders>
              <w:top w:val="single" w:sz="4" w:space="0" w:color="auto"/>
              <w:left w:val="single" w:sz="4" w:space="0" w:color="auto"/>
              <w:bottom w:val="single" w:sz="4" w:space="0" w:color="auto"/>
              <w:right w:val="single" w:sz="4" w:space="0" w:color="auto"/>
            </w:tcBorders>
            <w:vAlign w:val="center"/>
            <w:hideMark/>
          </w:tcPr>
          <w:p w14:paraId="000F7056" w14:textId="77777777" w:rsidR="00275482" w:rsidRPr="00EC61C3" w:rsidRDefault="00275482" w:rsidP="00275482">
            <w:pPr>
              <w:pStyle w:val="TAC"/>
              <w:keepNext w:val="0"/>
              <w:spacing w:line="256" w:lineRule="auto"/>
            </w:pPr>
            <w:r w:rsidRPr="00EC61C3">
              <w:t>-infinity</w:t>
            </w:r>
          </w:p>
        </w:tc>
        <w:tc>
          <w:tcPr>
            <w:tcW w:w="3135" w:type="dxa"/>
            <w:gridSpan w:val="4"/>
            <w:tcBorders>
              <w:top w:val="single" w:sz="4" w:space="0" w:color="auto"/>
              <w:left w:val="single" w:sz="4" w:space="0" w:color="auto"/>
              <w:bottom w:val="single" w:sz="4" w:space="0" w:color="auto"/>
              <w:right w:val="single" w:sz="4" w:space="0" w:color="auto"/>
            </w:tcBorders>
            <w:vAlign w:val="center"/>
            <w:hideMark/>
          </w:tcPr>
          <w:p w14:paraId="6B5548D0" w14:textId="77777777" w:rsidR="00275482" w:rsidRPr="00EC61C3" w:rsidRDefault="00275482" w:rsidP="00275482">
            <w:pPr>
              <w:pStyle w:val="TAC"/>
              <w:keepNext w:val="0"/>
              <w:spacing w:line="256" w:lineRule="auto"/>
            </w:pPr>
            <w:r w:rsidRPr="001D2532">
              <w:t>-88</w:t>
            </w:r>
          </w:p>
        </w:tc>
      </w:tr>
      <w:tr w:rsidR="00275482" w:rsidRPr="00EC61C3" w14:paraId="0BFE82F4" w14:textId="77777777" w:rsidTr="00275482">
        <w:trPr>
          <w:trHeight w:val="2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FA8E11" w14:textId="77777777" w:rsidR="00275482" w:rsidRPr="00EC61C3" w:rsidRDefault="00275482" w:rsidP="00275482">
            <w:pPr>
              <w:spacing w:after="0" w:line="256" w:lineRule="auto"/>
              <w:rPr>
                <w:rFonts w:ascii="Arial" w:eastAsia="MS Mincho"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290B13" w14:textId="77777777" w:rsidR="00275482" w:rsidRPr="00EC61C3" w:rsidRDefault="00275482" w:rsidP="00275482">
            <w:pPr>
              <w:spacing w:after="0" w:line="256" w:lineRule="auto"/>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7F9ABD20" w14:textId="77777777" w:rsidR="00275482" w:rsidRPr="00EC61C3" w:rsidRDefault="00275482" w:rsidP="00275482">
            <w:pPr>
              <w:pStyle w:val="TAC"/>
              <w:keepNext w:val="0"/>
              <w:spacing w:line="256" w:lineRule="auto"/>
            </w:pPr>
            <w:r w:rsidRPr="00EC61C3">
              <w:t>3,6</w:t>
            </w:r>
          </w:p>
        </w:tc>
        <w:tc>
          <w:tcPr>
            <w:tcW w:w="805" w:type="dxa"/>
            <w:tcBorders>
              <w:top w:val="single" w:sz="4" w:space="0" w:color="auto"/>
              <w:left w:val="single" w:sz="4" w:space="0" w:color="auto"/>
              <w:bottom w:val="single" w:sz="4" w:space="0" w:color="auto"/>
              <w:right w:val="single" w:sz="4" w:space="0" w:color="auto"/>
            </w:tcBorders>
            <w:vAlign w:val="center"/>
            <w:hideMark/>
          </w:tcPr>
          <w:p w14:paraId="6E568409" w14:textId="77777777" w:rsidR="00275482" w:rsidRPr="00EC61C3" w:rsidRDefault="00275482" w:rsidP="00275482">
            <w:pPr>
              <w:pStyle w:val="TAC"/>
              <w:keepNext w:val="0"/>
              <w:spacing w:line="256" w:lineRule="auto"/>
            </w:pPr>
            <w:r w:rsidRPr="00EC61C3">
              <w:t>-infinity</w:t>
            </w:r>
          </w:p>
        </w:tc>
        <w:tc>
          <w:tcPr>
            <w:tcW w:w="3135" w:type="dxa"/>
            <w:gridSpan w:val="4"/>
            <w:tcBorders>
              <w:top w:val="single" w:sz="4" w:space="0" w:color="auto"/>
              <w:left w:val="single" w:sz="4" w:space="0" w:color="auto"/>
              <w:bottom w:val="single" w:sz="4" w:space="0" w:color="auto"/>
              <w:right w:val="single" w:sz="4" w:space="0" w:color="auto"/>
            </w:tcBorders>
            <w:vAlign w:val="center"/>
            <w:hideMark/>
          </w:tcPr>
          <w:p w14:paraId="08144097" w14:textId="77777777" w:rsidR="00275482" w:rsidRPr="00EC61C3" w:rsidRDefault="00275482" w:rsidP="00275482">
            <w:pPr>
              <w:pStyle w:val="TAC"/>
              <w:keepNext w:val="0"/>
              <w:spacing w:line="256" w:lineRule="auto"/>
            </w:pPr>
            <w:r w:rsidRPr="001D2532">
              <w:t>-85</w:t>
            </w:r>
          </w:p>
        </w:tc>
      </w:tr>
      <w:tr w:rsidR="00275482" w:rsidRPr="00EC61C3" w14:paraId="718F70B6" w14:textId="77777777" w:rsidTr="00275482">
        <w:trPr>
          <w:trHeight w:val="255"/>
          <w:jc w:val="center"/>
        </w:trPr>
        <w:tc>
          <w:tcPr>
            <w:tcW w:w="1608" w:type="dxa"/>
            <w:vMerge w:val="restart"/>
            <w:tcBorders>
              <w:top w:val="single" w:sz="4" w:space="0" w:color="auto"/>
              <w:left w:val="single" w:sz="4" w:space="0" w:color="auto"/>
              <w:bottom w:val="single" w:sz="4" w:space="0" w:color="auto"/>
              <w:right w:val="single" w:sz="4" w:space="0" w:color="auto"/>
            </w:tcBorders>
            <w:hideMark/>
          </w:tcPr>
          <w:p w14:paraId="3DF2708E" w14:textId="77777777" w:rsidR="00275482" w:rsidRPr="00EC61C3" w:rsidRDefault="00275482" w:rsidP="00275482">
            <w:pPr>
              <w:pStyle w:val="TAL"/>
              <w:keepNext w:val="0"/>
              <w:spacing w:line="256" w:lineRule="auto"/>
              <w:rPr>
                <w:rFonts w:eastAsia="MS Mincho"/>
                <w:lang w:eastAsia="ja-JP"/>
              </w:rPr>
            </w:pPr>
            <w:r w:rsidRPr="00EC61C3">
              <w:rPr>
                <w:rFonts w:eastAsia="MS Mincho"/>
              </w:rPr>
              <w:t>Io</w:t>
            </w:r>
            <w:r w:rsidRPr="00EC61C3">
              <w:rPr>
                <w:rFonts w:eastAsia="MS Mincho"/>
                <w:vertAlign w:val="superscript"/>
              </w:rPr>
              <w:t>Note3</w:t>
            </w:r>
          </w:p>
        </w:tc>
        <w:tc>
          <w:tcPr>
            <w:tcW w:w="1357" w:type="dxa"/>
            <w:tcBorders>
              <w:top w:val="single" w:sz="4" w:space="0" w:color="auto"/>
              <w:left w:val="single" w:sz="4" w:space="0" w:color="auto"/>
              <w:bottom w:val="single" w:sz="4" w:space="0" w:color="auto"/>
              <w:right w:val="single" w:sz="4" w:space="0" w:color="auto"/>
            </w:tcBorders>
            <w:vAlign w:val="center"/>
            <w:hideMark/>
          </w:tcPr>
          <w:p w14:paraId="18D4CDFB" w14:textId="77777777" w:rsidR="00275482" w:rsidRPr="00EC61C3" w:rsidRDefault="00275482" w:rsidP="00275482">
            <w:pPr>
              <w:pStyle w:val="TAC"/>
              <w:keepNext w:val="0"/>
              <w:spacing w:line="256" w:lineRule="auto"/>
            </w:pPr>
            <w:proofErr w:type="spellStart"/>
            <w:r w:rsidRPr="00EC61C3">
              <w:t>dBm</w:t>
            </w:r>
            <w:proofErr w:type="spellEnd"/>
            <w:r w:rsidRPr="00EC61C3">
              <w:t>/9.36MHz</w:t>
            </w:r>
          </w:p>
        </w:tc>
        <w:tc>
          <w:tcPr>
            <w:tcW w:w="1067" w:type="dxa"/>
            <w:tcBorders>
              <w:top w:val="single" w:sz="4" w:space="0" w:color="auto"/>
              <w:left w:val="single" w:sz="4" w:space="0" w:color="auto"/>
              <w:bottom w:val="single" w:sz="4" w:space="0" w:color="auto"/>
              <w:right w:val="single" w:sz="4" w:space="0" w:color="auto"/>
            </w:tcBorders>
            <w:vAlign w:val="center"/>
            <w:hideMark/>
          </w:tcPr>
          <w:p w14:paraId="36EEDA38" w14:textId="77777777" w:rsidR="00275482" w:rsidRPr="00EC61C3" w:rsidRDefault="00275482" w:rsidP="00275482">
            <w:pPr>
              <w:pStyle w:val="TAC"/>
              <w:keepNext w:val="0"/>
              <w:spacing w:line="256" w:lineRule="auto"/>
            </w:pPr>
            <w:r w:rsidRPr="00EC61C3">
              <w:t>1,2,4,5</w:t>
            </w:r>
          </w:p>
        </w:tc>
        <w:tc>
          <w:tcPr>
            <w:tcW w:w="805" w:type="dxa"/>
            <w:tcBorders>
              <w:top w:val="single" w:sz="4" w:space="0" w:color="auto"/>
              <w:left w:val="single" w:sz="4" w:space="0" w:color="auto"/>
              <w:bottom w:val="single" w:sz="4" w:space="0" w:color="auto"/>
              <w:right w:val="single" w:sz="4" w:space="0" w:color="auto"/>
            </w:tcBorders>
            <w:vAlign w:val="center"/>
            <w:hideMark/>
          </w:tcPr>
          <w:p w14:paraId="04366D7D" w14:textId="77777777" w:rsidR="00275482" w:rsidRPr="00EC61C3" w:rsidRDefault="00275482" w:rsidP="00275482">
            <w:pPr>
              <w:pStyle w:val="TAC"/>
              <w:keepNext w:val="0"/>
              <w:spacing w:line="256" w:lineRule="auto"/>
            </w:pPr>
            <w:r w:rsidRPr="00EC61C3">
              <w:t>N/A</w:t>
            </w:r>
          </w:p>
        </w:tc>
        <w:tc>
          <w:tcPr>
            <w:tcW w:w="3135" w:type="dxa"/>
            <w:gridSpan w:val="4"/>
            <w:tcBorders>
              <w:top w:val="single" w:sz="4" w:space="0" w:color="auto"/>
              <w:left w:val="single" w:sz="4" w:space="0" w:color="auto"/>
              <w:bottom w:val="single" w:sz="4" w:space="0" w:color="auto"/>
              <w:right w:val="single" w:sz="4" w:space="0" w:color="auto"/>
            </w:tcBorders>
            <w:vAlign w:val="center"/>
            <w:hideMark/>
          </w:tcPr>
          <w:p w14:paraId="37131167" w14:textId="77777777" w:rsidR="00275482" w:rsidRPr="00EC61C3" w:rsidRDefault="00275482" w:rsidP="00275482">
            <w:pPr>
              <w:pStyle w:val="TAC"/>
              <w:keepNext w:val="0"/>
              <w:spacing w:line="256" w:lineRule="auto"/>
            </w:pPr>
            <w:r w:rsidRPr="00EC61C3">
              <w:t>-57</w:t>
            </w:r>
          </w:p>
        </w:tc>
      </w:tr>
      <w:tr w:rsidR="00275482" w:rsidRPr="00EC61C3" w14:paraId="4735A943" w14:textId="77777777" w:rsidTr="00275482">
        <w:trPr>
          <w:trHeight w:val="18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E3DD38" w14:textId="77777777" w:rsidR="00275482" w:rsidRPr="00EC61C3" w:rsidRDefault="00275482" w:rsidP="00275482">
            <w:pPr>
              <w:spacing w:after="0" w:line="256" w:lineRule="auto"/>
              <w:rPr>
                <w:rFonts w:ascii="Arial" w:eastAsia="MS Mincho" w:hAnsi="Arial"/>
                <w:sz w:val="18"/>
                <w:lang w:eastAsia="ja-JP"/>
              </w:rPr>
            </w:pPr>
          </w:p>
        </w:tc>
        <w:tc>
          <w:tcPr>
            <w:tcW w:w="1357" w:type="dxa"/>
            <w:tcBorders>
              <w:top w:val="single" w:sz="4" w:space="0" w:color="auto"/>
              <w:left w:val="single" w:sz="4" w:space="0" w:color="auto"/>
              <w:bottom w:val="single" w:sz="4" w:space="0" w:color="auto"/>
              <w:right w:val="single" w:sz="4" w:space="0" w:color="auto"/>
            </w:tcBorders>
            <w:vAlign w:val="center"/>
            <w:hideMark/>
          </w:tcPr>
          <w:p w14:paraId="0EAA84CA" w14:textId="77777777" w:rsidR="00275482" w:rsidRPr="00EC61C3" w:rsidRDefault="00275482" w:rsidP="00275482">
            <w:pPr>
              <w:pStyle w:val="TAC"/>
              <w:keepNext w:val="0"/>
              <w:spacing w:line="256" w:lineRule="auto"/>
            </w:pPr>
            <w:proofErr w:type="spellStart"/>
            <w:r w:rsidRPr="00EC61C3">
              <w:t>dBm</w:t>
            </w:r>
            <w:proofErr w:type="spellEnd"/>
            <w:r w:rsidRPr="00EC61C3">
              <w:t>/38.1MHz</w:t>
            </w:r>
          </w:p>
        </w:tc>
        <w:tc>
          <w:tcPr>
            <w:tcW w:w="1067" w:type="dxa"/>
            <w:tcBorders>
              <w:top w:val="single" w:sz="4" w:space="0" w:color="auto"/>
              <w:left w:val="single" w:sz="4" w:space="0" w:color="auto"/>
              <w:bottom w:val="single" w:sz="4" w:space="0" w:color="auto"/>
              <w:right w:val="single" w:sz="4" w:space="0" w:color="auto"/>
            </w:tcBorders>
            <w:vAlign w:val="center"/>
            <w:hideMark/>
          </w:tcPr>
          <w:p w14:paraId="3EB4EBE3" w14:textId="77777777" w:rsidR="00275482" w:rsidRPr="00EC61C3" w:rsidRDefault="00275482" w:rsidP="00275482">
            <w:pPr>
              <w:pStyle w:val="TAC"/>
              <w:keepNext w:val="0"/>
              <w:spacing w:line="256" w:lineRule="auto"/>
            </w:pPr>
            <w:r w:rsidRPr="00EC61C3">
              <w:t>3,6</w:t>
            </w:r>
          </w:p>
        </w:tc>
        <w:tc>
          <w:tcPr>
            <w:tcW w:w="805" w:type="dxa"/>
            <w:tcBorders>
              <w:top w:val="single" w:sz="4" w:space="0" w:color="auto"/>
              <w:left w:val="single" w:sz="4" w:space="0" w:color="auto"/>
              <w:bottom w:val="single" w:sz="4" w:space="0" w:color="auto"/>
              <w:right w:val="single" w:sz="4" w:space="0" w:color="auto"/>
            </w:tcBorders>
            <w:vAlign w:val="center"/>
            <w:hideMark/>
          </w:tcPr>
          <w:p w14:paraId="3DCA2747" w14:textId="77777777" w:rsidR="00275482" w:rsidRPr="00EC61C3" w:rsidRDefault="00275482" w:rsidP="00275482">
            <w:pPr>
              <w:pStyle w:val="TAC"/>
              <w:keepNext w:val="0"/>
              <w:spacing w:line="256" w:lineRule="auto"/>
            </w:pPr>
            <w:r w:rsidRPr="00EC61C3">
              <w:t>N/A</w:t>
            </w:r>
          </w:p>
        </w:tc>
        <w:tc>
          <w:tcPr>
            <w:tcW w:w="3135" w:type="dxa"/>
            <w:gridSpan w:val="4"/>
            <w:tcBorders>
              <w:top w:val="single" w:sz="4" w:space="0" w:color="auto"/>
              <w:left w:val="single" w:sz="4" w:space="0" w:color="auto"/>
              <w:bottom w:val="single" w:sz="4" w:space="0" w:color="auto"/>
              <w:right w:val="single" w:sz="4" w:space="0" w:color="auto"/>
            </w:tcBorders>
            <w:vAlign w:val="center"/>
            <w:hideMark/>
          </w:tcPr>
          <w:p w14:paraId="0F519108" w14:textId="77777777" w:rsidR="00275482" w:rsidRPr="00EC61C3" w:rsidRDefault="00275482" w:rsidP="00275482">
            <w:pPr>
              <w:pStyle w:val="TAC"/>
              <w:keepNext w:val="0"/>
              <w:spacing w:line="256" w:lineRule="auto"/>
            </w:pPr>
            <w:r w:rsidRPr="00EC61C3">
              <w:t>-51</w:t>
            </w:r>
          </w:p>
        </w:tc>
      </w:tr>
      <w:tr w:rsidR="00275482" w:rsidRPr="00EC61C3" w14:paraId="33BAF92D" w14:textId="77777777" w:rsidTr="00275482">
        <w:trPr>
          <w:jc w:val="center"/>
        </w:trPr>
        <w:tc>
          <w:tcPr>
            <w:tcW w:w="1608" w:type="dxa"/>
            <w:tcBorders>
              <w:top w:val="single" w:sz="4" w:space="0" w:color="auto"/>
              <w:left w:val="single" w:sz="4" w:space="0" w:color="auto"/>
              <w:bottom w:val="single" w:sz="4" w:space="0" w:color="auto"/>
              <w:right w:val="single" w:sz="4" w:space="0" w:color="auto"/>
            </w:tcBorders>
            <w:hideMark/>
          </w:tcPr>
          <w:p w14:paraId="70AB4282" w14:textId="77777777" w:rsidR="00275482" w:rsidRPr="00EC61C3" w:rsidRDefault="00275482" w:rsidP="00275482">
            <w:pPr>
              <w:pStyle w:val="TAL"/>
              <w:keepNext w:val="0"/>
              <w:spacing w:line="256" w:lineRule="auto"/>
              <w:rPr>
                <w:rFonts w:eastAsia="MS Mincho"/>
                <w:lang w:eastAsia="ja-JP"/>
              </w:rPr>
            </w:pPr>
            <w:r w:rsidRPr="00EC61C3">
              <w:rPr>
                <w:rFonts w:eastAsia="MS Mincho"/>
              </w:rPr>
              <w:t>Propagation condition</w:t>
            </w:r>
          </w:p>
        </w:tc>
        <w:tc>
          <w:tcPr>
            <w:tcW w:w="1357" w:type="dxa"/>
            <w:tcBorders>
              <w:top w:val="single" w:sz="4" w:space="0" w:color="auto"/>
              <w:left w:val="single" w:sz="4" w:space="0" w:color="auto"/>
              <w:bottom w:val="single" w:sz="4" w:space="0" w:color="auto"/>
              <w:right w:val="single" w:sz="4" w:space="0" w:color="auto"/>
            </w:tcBorders>
            <w:vAlign w:val="center"/>
          </w:tcPr>
          <w:p w14:paraId="752366E4" w14:textId="77777777" w:rsidR="00275482" w:rsidRPr="00EC61C3" w:rsidRDefault="00275482" w:rsidP="00275482">
            <w:pPr>
              <w:pStyle w:val="TAC"/>
              <w:keepNext w:val="0"/>
              <w:spacing w:line="256" w:lineRule="auto"/>
            </w:pPr>
          </w:p>
        </w:tc>
        <w:tc>
          <w:tcPr>
            <w:tcW w:w="1067" w:type="dxa"/>
            <w:tcBorders>
              <w:top w:val="single" w:sz="4" w:space="0" w:color="auto"/>
              <w:left w:val="single" w:sz="4" w:space="0" w:color="auto"/>
              <w:bottom w:val="single" w:sz="4" w:space="0" w:color="auto"/>
              <w:right w:val="single" w:sz="4" w:space="0" w:color="auto"/>
            </w:tcBorders>
            <w:vAlign w:val="center"/>
            <w:hideMark/>
          </w:tcPr>
          <w:p w14:paraId="6A2F27CB" w14:textId="77777777" w:rsidR="00275482" w:rsidRPr="00EC61C3" w:rsidRDefault="00275482" w:rsidP="00275482">
            <w:pPr>
              <w:pStyle w:val="TAC"/>
              <w:keepNext w:val="0"/>
              <w:spacing w:line="256" w:lineRule="auto"/>
            </w:pPr>
            <w:r w:rsidRPr="00EC61C3">
              <w:t>1,2,3,4,5,6</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2E169766" w14:textId="77777777" w:rsidR="00275482" w:rsidRPr="00EC61C3" w:rsidRDefault="00275482" w:rsidP="00275482">
            <w:pPr>
              <w:pStyle w:val="TAC"/>
              <w:keepNext w:val="0"/>
              <w:spacing w:line="256" w:lineRule="auto"/>
            </w:pPr>
            <w:proofErr w:type="spellStart"/>
            <w:r w:rsidRPr="00EC61C3">
              <w:t>AWGN</w:t>
            </w:r>
            <w:proofErr w:type="spellEnd"/>
          </w:p>
        </w:tc>
      </w:tr>
      <w:tr w:rsidR="00275482" w:rsidRPr="00EC61C3" w14:paraId="7968B6E6" w14:textId="77777777" w:rsidTr="00275482">
        <w:trPr>
          <w:jc w:val="center"/>
        </w:trPr>
        <w:tc>
          <w:tcPr>
            <w:tcW w:w="7972" w:type="dxa"/>
            <w:gridSpan w:val="8"/>
            <w:tcBorders>
              <w:top w:val="single" w:sz="4" w:space="0" w:color="auto"/>
              <w:left w:val="single" w:sz="4" w:space="0" w:color="auto"/>
              <w:bottom w:val="single" w:sz="4" w:space="0" w:color="auto"/>
              <w:right w:val="single" w:sz="4" w:space="0" w:color="auto"/>
            </w:tcBorders>
            <w:hideMark/>
          </w:tcPr>
          <w:p w14:paraId="26F5F403" w14:textId="77777777" w:rsidR="00275482" w:rsidRPr="00EC61C3" w:rsidRDefault="00275482" w:rsidP="00275482">
            <w:pPr>
              <w:pStyle w:val="TAN"/>
              <w:keepNext w:val="0"/>
              <w:spacing w:line="256" w:lineRule="auto"/>
            </w:pPr>
            <w:r w:rsidRPr="00EC61C3">
              <w:t>Note 1:</w:t>
            </w:r>
            <w:r w:rsidRPr="00EC61C3">
              <w:tab/>
            </w:r>
            <w:proofErr w:type="spellStart"/>
            <w:r w:rsidRPr="00EC61C3">
              <w:t>OCNG</w:t>
            </w:r>
            <w:proofErr w:type="spellEnd"/>
            <w:r w:rsidRPr="00EC61C3">
              <w:t xml:space="preserve"> shall be used such that both cells are fully allocated and a constant total transmitted power spectral density is achieved for all </w:t>
            </w:r>
            <w:proofErr w:type="spellStart"/>
            <w:r w:rsidRPr="00EC61C3">
              <w:t>OFDM</w:t>
            </w:r>
            <w:proofErr w:type="spellEnd"/>
            <w:r w:rsidRPr="00EC61C3">
              <w:t xml:space="preserve"> symbols.</w:t>
            </w:r>
          </w:p>
          <w:p w14:paraId="449EE790" w14:textId="77777777" w:rsidR="00275482" w:rsidRPr="00EC61C3" w:rsidRDefault="00275482" w:rsidP="00275482">
            <w:pPr>
              <w:pStyle w:val="TAN"/>
              <w:keepNext w:val="0"/>
              <w:spacing w:line="256" w:lineRule="auto"/>
            </w:pPr>
            <w:r w:rsidRPr="00EC61C3">
              <w:lastRenderedPageBreak/>
              <w:t>Note 2:</w:t>
            </w:r>
            <w:r w:rsidRPr="00EC61C3">
              <w:tab/>
              <w:t xml:space="preserve">Interference from other cells and noise sources not specified in the test is assumed to be constant over subcarriers and time and shall be modelled as </w:t>
            </w:r>
            <w:proofErr w:type="spellStart"/>
            <w:r w:rsidRPr="00EC61C3">
              <w:t>AWGN</w:t>
            </w:r>
            <w:proofErr w:type="spellEnd"/>
            <w:r w:rsidRPr="00EC61C3">
              <w:t xml:space="preserve"> of appropriate power for </w:t>
            </w:r>
            <w:r w:rsidRPr="00EC61C3">
              <w:rPr>
                <w:position w:val="-12"/>
              </w:rPr>
              <w:object w:dxaOrig="435" w:dyaOrig="420" w14:anchorId="40212C87">
                <v:shape id="_x0000_i1029" type="#_x0000_t75" style="width:20.75pt;height:20.75pt" o:ole="" fillcolor="window">
                  <v:imagedata r:id="rId13" o:title=""/>
                </v:shape>
                <o:OLEObject Type="Embed" ProgID="Equation.3" ShapeID="_x0000_i1029" DrawAspect="Content" ObjectID="_1691662735" r:id="rId20"/>
              </w:object>
            </w:r>
            <w:r w:rsidRPr="00EC61C3">
              <w:t xml:space="preserve"> to be fulfilled.</w:t>
            </w:r>
          </w:p>
          <w:p w14:paraId="1F265C4D" w14:textId="77777777" w:rsidR="00275482" w:rsidRPr="00EC61C3" w:rsidRDefault="00275482" w:rsidP="00275482">
            <w:pPr>
              <w:pStyle w:val="TAN"/>
              <w:keepNext w:val="0"/>
              <w:spacing w:line="256" w:lineRule="auto"/>
            </w:pPr>
            <w:r w:rsidRPr="00EC61C3">
              <w:t>Note 3:</w:t>
            </w:r>
            <w:r w:rsidRPr="00EC61C3">
              <w:tab/>
              <w:t>SS-</w:t>
            </w:r>
            <w:proofErr w:type="spellStart"/>
            <w:r w:rsidRPr="00EC61C3">
              <w:t>RSRP</w:t>
            </w:r>
            <w:proofErr w:type="spellEnd"/>
            <w:r w:rsidRPr="00EC61C3">
              <w:t xml:space="preserve"> and Io levels have been derived from other parameters for information purposes. They are not settable parameters themselves.</w:t>
            </w:r>
          </w:p>
          <w:p w14:paraId="1DAFB969" w14:textId="77777777" w:rsidR="00275482" w:rsidRPr="00EC61C3" w:rsidRDefault="00275482" w:rsidP="00275482">
            <w:pPr>
              <w:pStyle w:val="TAN"/>
              <w:keepNext w:val="0"/>
              <w:spacing w:line="256" w:lineRule="auto"/>
            </w:pPr>
            <w:r w:rsidRPr="00EC61C3">
              <w:t>Note 4:</w:t>
            </w:r>
            <w:r w:rsidRPr="00EC61C3">
              <w:tab/>
              <w:t>SS-</w:t>
            </w:r>
            <w:proofErr w:type="spellStart"/>
            <w:r w:rsidRPr="00EC61C3">
              <w:t>RSRP</w:t>
            </w:r>
            <w:proofErr w:type="spellEnd"/>
            <w:r w:rsidRPr="00EC61C3">
              <w:t xml:space="preserve"> minimum requirements are specified assuming independent interference and noise at each receiver antenna port.</w:t>
            </w:r>
          </w:p>
        </w:tc>
      </w:tr>
    </w:tbl>
    <w:p w14:paraId="413D99E1" w14:textId="77777777" w:rsidR="00275482" w:rsidRPr="00EC61C3" w:rsidRDefault="00275482" w:rsidP="00275482"/>
    <w:p w14:paraId="73451E2F" w14:textId="77777777" w:rsidR="00275482" w:rsidRPr="00EC61C3" w:rsidRDefault="00275482" w:rsidP="00275482">
      <w:pPr>
        <w:pStyle w:val="5"/>
        <w:rPr>
          <w:b/>
          <w:i/>
        </w:rPr>
      </w:pPr>
      <w:r w:rsidRPr="00EC61C3">
        <w:t>A.4.5.7.1.2</w:t>
      </w:r>
      <w:r w:rsidRPr="00EC61C3">
        <w:tab/>
        <w:t>Test Requirements</w:t>
      </w:r>
    </w:p>
    <w:p w14:paraId="3DA3DBEC" w14:textId="77777777" w:rsidR="00275482" w:rsidRPr="00EC61C3" w:rsidRDefault="00275482" w:rsidP="00275482">
      <w:pPr>
        <w:rPr>
          <w:lang w:eastAsia="zh-CN"/>
        </w:rPr>
      </w:pPr>
      <w:r w:rsidRPr="00EC61C3">
        <w:rPr>
          <w:lang w:eastAsia="zh-CN"/>
        </w:rPr>
        <w:t xml:space="preserve">The </w:t>
      </w:r>
      <w:proofErr w:type="spellStart"/>
      <w:r w:rsidRPr="00EC61C3">
        <w:rPr>
          <w:lang w:eastAsia="zh-CN"/>
        </w:rPr>
        <w:t>UE</w:t>
      </w:r>
      <w:proofErr w:type="spellEnd"/>
      <w:r w:rsidRPr="00EC61C3">
        <w:rPr>
          <w:lang w:eastAsia="zh-CN"/>
        </w:rPr>
        <w:t xml:space="preserve"> shall transmit the </w:t>
      </w:r>
      <w:proofErr w:type="spellStart"/>
      <w:r w:rsidRPr="00EC61C3">
        <w:rPr>
          <w:lang w:eastAsia="zh-CN"/>
        </w:rPr>
        <w:t>PRACH</w:t>
      </w:r>
      <w:proofErr w:type="spellEnd"/>
      <w:r w:rsidRPr="00EC61C3">
        <w:rPr>
          <w:lang w:eastAsia="zh-CN"/>
        </w:rPr>
        <w:t xml:space="preserve"> to </w:t>
      </w:r>
      <w:proofErr w:type="spellStart"/>
      <w:r w:rsidRPr="00EC61C3">
        <w:rPr>
          <w:lang w:eastAsia="zh-CN"/>
        </w:rPr>
        <w:t>PSCell</w:t>
      </w:r>
      <w:proofErr w:type="spellEnd"/>
      <w:r w:rsidRPr="00EC61C3">
        <w:rPr>
          <w:lang w:eastAsia="zh-CN"/>
        </w:rPr>
        <w:t xml:space="preserve"> at latest 82 ms</w:t>
      </w:r>
      <w:r w:rsidRPr="00EC61C3">
        <w:rPr>
          <w:vertAlign w:val="superscript"/>
          <w:lang w:eastAsia="zh-CN"/>
        </w:rPr>
        <w:t>Note1</w:t>
      </w:r>
      <w:r w:rsidRPr="00EC61C3">
        <w:rPr>
          <w:lang w:eastAsia="zh-CN"/>
        </w:rPr>
        <w:t xml:space="preserve"> into T3.</w:t>
      </w:r>
    </w:p>
    <w:p w14:paraId="5238C779" w14:textId="77777777" w:rsidR="00275482" w:rsidRPr="00EC61C3" w:rsidRDefault="00275482" w:rsidP="00275482">
      <w:pPr>
        <w:rPr>
          <w:lang w:eastAsia="zh-CN"/>
        </w:rPr>
      </w:pPr>
      <w:r w:rsidRPr="00EC61C3">
        <w:rPr>
          <w:lang w:eastAsia="zh-CN"/>
        </w:rPr>
        <w:t xml:space="preserve">The </w:t>
      </w:r>
      <w:proofErr w:type="spellStart"/>
      <w:r w:rsidRPr="00EC61C3">
        <w:rPr>
          <w:lang w:eastAsia="zh-CN"/>
        </w:rPr>
        <w:t>UE</w:t>
      </w:r>
      <w:proofErr w:type="spellEnd"/>
      <w:r w:rsidRPr="00EC61C3">
        <w:rPr>
          <w:lang w:eastAsia="zh-CN"/>
        </w:rPr>
        <w:t xml:space="preserve"> shall send at least one CSI report for </w:t>
      </w:r>
      <w:proofErr w:type="spellStart"/>
      <w:r w:rsidRPr="00EC61C3">
        <w:rPr>
          <w:lang w:eastAsia="zh-CN"/>
        </w:rPr>
        <w:t>PSCell</w:t>
      </w:r>
      <w:proofErr w:type="spellEnd"/>
      <w:r w:rsidRPr="00EC61C3">
        <w:rPr>
          <w:lang w:eastAsia="zh-CN"/>
        </w:rPr>
        <w:t xml:space="preserve"> with non-zero </w:t>
      </w:r>
      <w:proofErr w:type="spellStart"/>
      <w:r w:rsidRPr="00EC61C3">
        <w:rPr>
          <w:lang w:eastAsia="zh-CN"/>
        </w:rPr>
        <w:t>CQI</w:t>
      </w:r>
      <w:proofErr w:type="spellEnd"/>
      <w:r w:rsidRPr="00EC61C3">
        <w:rPr>
          <w:lang w:eastAsia="zh-CN"/>
        </w:rPr>
        <w:t xml:space="preserve"> index during T4.</w:t>
      </w:r>
    </w:p>
    <w:p w14:paraId="67494585" w14:textId="77777777" w:rsidR="00275482" w:rsidRPr="00EC61C3" w:rsidRDefault="00275482" w:rsidP="00275482">
      <w:r w:rsidRPr="00EC61C3">
        <w:t xml:space="preserve">The </w:t>
      </w:r>
      <w:proofErr w:type="spellStart"/>
      <w:r w:rsidRPr="00EC61C3">
        <w:t>UE</w:t>
      </w:r>
      <w:proofErr w:type="spellEnd"/>
      <w:r w:rsidRPr="00EC61C3">
        <w:t xml:space="preserve"> shall periodically send CSI reports for </w:t>
      </w:r>
      <w:proofErr w:type="spellStart"/>
      <w:r w:rsidRPr="00EC61C3">
        <w:t>PSCell</w:t>
      </w:r>
      <w:proofErr w:type="spellEnd"/>
      <w:r w:rsidRPr="00EC61C3">
        <w:t xml:space="preserve"> after the </w:t>
      </w:r>
      <w:proofErr w:type="spellStart"/>
      <w:r w:rsidRPr="00EC61C3">
        <w:t>UE</w:t>
      </w:r>
      <w:proofErr w:type="spellEnd"/>
      <w:r w:rsidRPr="00EC61C3">
        <w:t xml:space="preserve"> has sent first </w:t>
      </w:r>
      <w:proofErr w:type="spellStart"/>
      <w:r w:rsidRPr="00EC61C3">
        <w:t>CQI</w:t>
      </w:r>
      <w:proofErr w:type="spellEnd"/>
      <w:r w:rsidRPr="00EC61C3">
        <w:t xml:space="preserve"> report with non-zero </w:t>
      </w:r>
      <w:proofErr w:type="spellStart"/>
      <w:r w:rsidRPr="00EC61C3">
        <w:t>CQI</w:t>
      </w:r>
      <w:proofErr w:type="spellEnd"/>
      <w:r w:rsidRPr="00EC61C3">
        <w:t xml:space="preserve"> index during T4</w:t>
      </w:r>
    </w:p>
    <w:p w14:paraId="00FCF3FC" w14:textId="77777777" w:rsidR="00275482" w:rsidRPr="00EC61C3" w:rsidRDefault="00275482" w:rsidP="00275482">
      <w:pPr>
        <w:rPr>
          <w:lang w:eastAsia="zh-CN"/>
        </w:rPr>
      </w:pPr>
      <w:r w:rsidRPr="00EC61C3">
        <w:rPr>
          <w:lang w:eastAsia="zh-CN"/>
        </w:rPr>
        <w:t xml:space="preserve">The </w:t>
      </w:r>
      <w:proofErr w:type="spellStart"/>
      <w:r w:rsidRPr="00EC61C3">
        <w:rPr>
          <w:lang w:eastAsia="zh-CN"/>
        </w:rPr>
        <w:t>UE</w:t>
      </w:r>
      <w:proofErr w:type="spellEnd"/>
      <w:r w:rsidRPr="00EC61C3">
        <w:rPr>
          <w:lang w:eastAsia="zh-CN"/>
        </w:rPr>
        <w:t xml:space="preserve"> shall stop sending CSI reports for </w:t>
      </w:r>
      <w:proofErr w:type="spellStart"/>
      <w:r w:rsidRPr="00EC61C3">
        <w:rPr>
          <w:lang w:eastAsia="zh-CN"/>
        </w:rPr>
        <w:t>PSCell</w:t>
      </w:r>
      <w:proofErr w:type="spellEnd"/>
      <w:r w:rsidRPr="00EC61C3">
        <w:rPr>
          <w:lang w:eastAsia="zh-CN"/>
        </w:rPr>
        <w:t xml:space="preserve"> in at latest 20ms into T5.</w:t>
      </w:r>
    </w:p>
    <w:p w14:paraId="0328B6E9" w14:textId="77777777" w:rsidR="00275482" w:rsidRPr="00EC61C3" w:rsidRDefault="00275482" w:rsidP="00275482">
      <w:pPr>
        <w:rPr>
          <w:lang w:eastAsia="zh-CN"/>
        </w:rPr>
      </w:pPr>
      <w:r w:rsidRPr="00EC61C3">
        <w:rPr>
          <w:lang w:eastAsia="zh-CN"/>
        </w:rPr>
        <w:t xml:space="preserve">All the above test requirements shall be fulfilled in order for the observed </w:t>
      </w:r>
      <w:proofErr w:type="spellStart"/>
      <w:r w:rsidRPr="00EC61C3">
        <w:rPr>
          <w:lang w:eastAsia="zh-CN"/>
        </w:rPr>
        <w:t>PSCell</w:t>
      </w:r>
      <w:proofErr w:type="spellEnd"/>
      <w:r w:rsidRPr="00EC61C3">
        <w:rPr>
          <w:lang w:eastAsia="zh-CN"/>
        </w:rPr>
        <w:t xml:space="preserve"> addition delay and </w:t>
      </w:r>
      <w:proofErr w:type="spellStart"/>
      <w:r w:rsidRPr="00EC61C3">
        <w:rPr>
          <w:lang w:eastAsia="zh-CN"/>
        </w:rPr>
        <w:t>PSCell</w:t>
      </w:r>
      <w:proofErr w:type="spellEnd"/>
      <w:r w:rsidRPr="00EC61C3">
        <w:rPr>
          <w:lang w:eastAsia="zh-CN"/>
        </w:rPr>
        <w:t xml:space="preserve"> release delay to be counted as correct. The rate of correct observed </w:t>
      </w:r>
      <w:proofErr w:type="spellStart"/>
      <w:r w:rsidRPr="00EC61C3">
        <w:rPr>
          <w:lang w:eastAsia="zh-CN"/>
        </w:rPr>
        <w:t>PSCell</w:t>
      </w:r>
      <w:proofErr w:type="spellEnd"/>
      <w:r w:rsidRPr="00EC61C3">
        <w:rPr>
          <w:lang w:eastAsia="zh-CN"/>
        </w:rPr>
        <w:t xml:space="preserve"> addition delay and </w:t>
      </w:r>
      <w:proofErr w:type="spellStart"/>
      <w:r w:rsidRPr="00EC61C3">
        <w:rPr>
          <w:lang w:eastAsia="zh-CN"/>
        </w:rPr>
        <w:t>PSCell</w:t>
      </w:r>
      <w:proofErr w:type="spellEnd"/>
      <w:r w:rsidRPr="00EC61C3">
        <w:rPr>
          <w:lang w:eastAsia="zh-CN"/>
        </w:rPr>
        <w:t xml:space="preserve"> release delay during repeated tests shall be at least 90%.</w:t>
      </w:r>
    </w:p>
    <w:p w14:paraId="4BFDAA23" w14:textId="77777777" w:rsidR="00275482" w:rsidRPr="00EC61C3" w:rsidRDefault="00275482" w:rsidP="00275482">
      <w:pPr>
        <w:pStyle w:val="NO"/>
        <w:ind w:left="0" w:firstLine="0"/>
      </w:pPr>
      <w:r w:rsidRPr="00EC61C3">
        <w:t>Note1:</w:t>
      </w:r>
      <w:r w:rsidRPr="00EC61C3">
        <w:tab/>
        <w:t xml:space="preserve">The </w:t>
      </w:r>
      <w:proofErr w:type="spellStart"/>
      <w:r w:rsidRPr="00EC61C3">
        <w:t>PSCell</w:t>
      </w:r>
      <w:proofErr w:type="spellEnd"/>
      <w:r w:rsidRPr="00EC61C3">
        <w:t xml:space="preserve"> addition delay can be expressed as</w:t>
      </w:r>
      <w:r w:rsidRPr="00EC61C3">
        <w:rPr>
          <w:bCs/>
        </w:rPr>
        <w:t xml:space="preserve"> follows as specified in clause 7.31.2 [15]</w:t>
      </w:r>
      <w:r w:rsidRPr="00EC61C3">
        <w:t>:</w:t>
      </w:r>
    </w:p>
    <w:p w14:paraId="5D74ED78" w14:textId="77777777" w:rsidR="00275482" w:rsidRPr="00EC61C3" w:rsidRDefault="00275482" w:rsidP="00275482">
      <w:pPr>
        <w:pStyle w:val="EQ"/>
        <w:rPr>
          <w:rFonts w:cs="v4.2.0"/>
          <w:noProof w:val="0"/>
          <w:lang w:eastAsia="x-none"/>
        </w:rPr>
      </w:pPr>
      <w:r w:rsidRPr="00EC61C3">
        <w:rPr>
          <w:noProof w:val="0"/>
        </w:rPr>
        <w:tab/>
      </w:r>
      <w:proofErr w:type="spellStart"/>
      <w:r w:rsidRPr="00EC61C3">
        <w:rPr>
          <w:noProof w:val="0"/>
        </w:rPr>
        <w:t>T</w:t>
      </w:r>
      <w:r w:rsidRPr="00EC61C3">
        <w:rPr>
          <w:noProof w:val="0"/>
          <w:vertAlign w:val="subscript"/>
        </w:rPr>
        <w:t>config_PSCell</w:t>
      </w:r>
      <w:proofErr w:type="spellEnd"/>
      <w:r w:rsidRPr="00EC61C3">
        <w:rPr>
          <w:noProof w:val="0"/>
        </w:rPr>
        <w:t xml:space="preserve"> = </w:t>
      </w:r>
      <w:proofErr w:type="spellStart"/>
      <w:r w:rsidRPr="00EC61C3">
        <w:rPr>
          <w:noProof w:val="0"/>
        </w:rPr>
        <w:t>T</w:t>
      </w:r>
      <w:r w:rsidRPr="00EC61C3">
        <w:rPr>
          <w:noProof w:val="0"/>
          <w:vertAlign w:val="subscript"/>
        </w:rPr>
        <w:t>RRC_delay</w:t>
      </w:r>
      <w:proofErr w:type="spellEnd"/>
      <w:r w:rsidRPr="00EC61C3">
        <w:rPr>
          <w:noProof w:val="0"/>
        </w:rPr>
        <w:t xml:space="preserve"> + </w:t>
      </w:r>
      <w:proofErr w:type="spellStart"/>
      <w:r w:rsidRPr="00EC61C3">
        <w:rPr>
          <w:noProof w:val="0"/>
        </w:rPr>
        <w:t>T</w:t>
      </w:r>
      <w:r w:rsidRPr="00EC61C3">
        <w:rPr>
          <w:noProof w:val="0"/>
          <w:vertAlign w:val="subscript"/>
        </w:rPr>
        <w:t>processing</w:t>
      </w:r>
      <w:proofErr w:type="spellEnd"/>
      <w:r w:rsidRPr="00EC61C3">
        <w:rPr>
          <w:noProof w:val="0"/>
        </w:rPr>
        <w:t xml:space="preserve"> + </w:t>
      </w:r>
      <w:proofErr w:type="spellStart"/>
      <w:r w:rsidRPr="00EC61C3">
        <w:rPr>
          <w:noProof w:val="0"/>
        </w:rPr>
        <w:t>T</w:t>
      </w:r>
      <w:r w:rsidRPr="00EC61C3">
        <w:rPr>
          <w:noProof w:val="0"/>
          <w:vertAlign w:val="subscript"/>
        </w:rPr>
        <w:t>search</w:t>
      </w:r>
      <w:proofErr w:type="spellEnd"/>
      <w:r w:rsidRPr="00EC61C3">
        <w:rPr>
          <w:noProof w:val="0"/>
        </w:rPr>
        <w:t xml:space="preserve"> + T</w:t>
      </w:r>
      <w:r w:rsidRPr="00EC61C3">
        <w:rPr>
          <w:noProof w:val="0"/>
          <w:vertAlign w:val="subscript"/>
        </w:rPr>
        <w:t>∆</w:t>
      </w:r>
      <w:r w:rsidRPr="00EC61C3">
        <w:rPr>
          <w:noProof w:val="0"/>
        </w:rPr>
        <w:t xml:space="preserve"> + </w:t>
      </w:r>
      <w:proofErr w:type="spellStart"/>
      <w:r w:rsidRPr="00EC61C3">
        <w:rPr>
          <w:noProof w:val="0"/>
        </w:rPr>
        <w:t>T</w:t>
      </w:r>
      <w:r w:rsidRPr="00EC61C3">
        <w:rPr>
          <w:noProof w:val="0"/>
          <w:vertAlign w:val="subscript"/>
        </w:rPr>
        <w:t>PSCell</w:t>
      </w:r>
      <w:proofErr w:type="spellEnd"/>
      <w:r w:rsidRPr="00EC61C3">
        <w:rPr>
          <w:noProof w:val="0"/>
          <w:vertAlign w:val="subscript"/>
        </w:rPr>
        <w:t xml:space="preserve">_ DU </w:t>
      </w:r>
      <w:r w:rsidRPr="00EC61C3">
        <w:rPr>
          <w:noProof w:val="0"/>
          <w:lang w:eastAsia="zh-CN"/>
        </w:rPr>
        <w:t>+ 2ms</w:t>
      </w:r>
      <w:r w:rsidRPr="00EC61C3">
        <w:rPr>
          <w:rFonts w:cs="v4.2.0"/>
          <w:noProof w:val="0"/>
          <w:lang w:eastAsia="x-none"/>
        </w:rPr>
        <w:t>Where:</w:t>
      </w:r>
    </w:p>
    <w:p w14:paraId="69C703A3" w14:textId="77777777" w:rsidR="00275482" w:rsidRPr="00EC61C3" w:rsidRDefault="00275482" w:rsidP="00275482">
      <w:pPr>
        <w:keepLines/>
      </w:pPr>
      <w:proofErr w:type="spellStart"/>
      <w:r w:rsidRPr="00EC61C3">
        <w:t>T</w:t>
      </w:r>
      <w:r w:rsidRPr="00EC61C3">
        <w:rPr>
          <w:vertAlign w:val="subscript"/>
        </w:rPr>
        <w:t>RRC_delay</w:t>
      </w:r>
      <w:proofErr w:type="spellEnd"/>
      <w:r w:rsidRPr="00EC61C3">
        <w:t xml:space="preserve"> = 20ms</w:t>
      </w:r>
    </w:p>
    <w:p w14:paraId="12E36566" w14:textId="77777777" w:rsidR="00275482" w:rsidRPr="00EC61C3" w:rsidRDefault="00275482" w:rsidP="00275482">
      <w:pPr>
        <w:keepLines/>
      </w:pPr>
      <w:proofErr w:type="spellStart"/>
      <w:r w:rsidRPr="00EC61C3">
        <w:t>T</w:t>
      </w:r>
      <w:r w:rsidRPr="00EC61C3">
        <w:rPr>
          <w:vertAlign w:val="subscript"/>
        </w:rPr>
        <w:t>processing</w:t>
      </w:r>
      <w:proofErr w:type="spellEnd"/>
      <w:r w:rsidRPr="00EC61C3">
        <w:t xml:space="preserve"> = 20ms</w:t>
      </w:r>
    </w:p>
    <w:p w14:paraId="38B5C416" w14:textId="77777777" w:rsidR="00275482" w:rsidRPr="00EC61C3" w:rsidRDefault="00275482" w:rsidP="00275482">
      <w:pPr>
        <w:keepLines/>
      </w:pPr>
      <w:proofErr w:type="spellStart"/>
      <w:r w:rsidRPr="00EC61C3">
        <w:t>T</w:t>
      </w:r>
      <w:r w:rsidRPr="00EC61C3">
        <w:rPr>
          <w:vertAlign w:val="subscript"/>
        </w:rPr>
        <w:t>search</w:t>
      </w:r>
      <w:proofErr w:type="spellEnd"/>
      <w:r w:rsidRPr="00EC61C3">
        <w:t xml:space="preserve"> </w:t>
      </w:r>
      <w:r w:rsidRPr="00EC61C3">
        <w:tab/>
        <w:t>= 0</w:t>
      </w:r>
    </w:p>
    <w:p w14:paraId="30304527" w14:textId="77777777" w:rsidR="00275482" w:rsidRPr="00EC61C3" w:rsidRDefault="00275482" w:rsidP="00275482">
      <w:pPr>
        <w:keepLines/>
      </w:pPr>
      <w:r w:rsidRPr="00EC61C3">
        <w:t>T</w:t>
      </w:r>
      <w:r w:rsidRPr="00EC61C3">
        <w:rPr>
          <w:vertAlign w:val="subscript"/>
        </w:rPr>
        <w:t>∆</w:t>
      </w:r>
      <w:r w:rsidRPr="00EC61C3">
        <w:t xml:space="preserve"> = 20ms</w:t>
      </w:r>
    </w:p>
    <w:p w14:paraId="46D9B5BF" w14:textId="77777777" w:rsidR="00275482" w:rsidRPr="00EC61C3" w:rsidRDefault="00275482" w:rsidP="00275482">
      <w:pPr>
        <w:keepLines/>
      </w:pPr>
      <w:proofErr w:type="spellStart"/>
      <w:r w:rsidRPr="00EC61C3">
        <w:t>T</w:t>
      </w:r>
      <w:r w:rsidRPr="00EC61C3">
        <w:rPr>
          <w:vertAlign w:val="subscript"/>
        </w:rPr>
        <w:t>PSCell</w:t>
      </w:r>
      <w:proofErr w:type="spellEnd"/>
      <w:r w:rsidRPr="00EC61C3">
        <w:rPr>
          <w:vertAlign w:val="subscript"/>
        </w:rPr>
        <w:t xml:space="preserve">_ DU </w:t>
      </w:r>
      <w:r w:rsidRPr="00EC61C3">
        <w:t>= 1*10+10 = 20ms</w:t>
      </w:r>
    </w:p>
    <w:p w14:paraId="20D131D0" w14:textId="1B7FDB96" w:rsidR="00275482" w:rsidRPr="00B25552" w:rsidRDefault="00275482" w:rsidP="00275482">
      <w:pPr>
        <w:pStyle w:val="H6"/>
        <w:rPr>
          <w:b/>
          <w:noProof/>
          <w:color w:val="00B0F0"/>
        </w:rPr>
      </w:pPr>
      <w:r w:rsidRPr="00377F3E">
        <w:rPr>
          <w:b/>
          <w:noProof/>
          <w:color w:val="00B0F0"/>
        </w:rPr>
        <w:t xml:space="preserve">&lt;End of modified section </w:t>
      </w:r>
      <w:r>
        <w:rPr>
          <w:b/>
          <w:noProof/>
          <w:color w:val="00B0F0"/>
        </w:rPr>
        <w:t>2</w:t>
      </w:r>
      <w:r w:rsidRPr="00377F3E">
        <w:rPr>
          <w:b/>
          <w:noProof/>
          <w:color w:val="00B0F0"/>
        </w:rPr>
        <w:t>&gt;</w:t>
      </w:r>
    </w:p>
    <w:p w14:paraId="74DDF678" w14:textId="565E8143" w:rsidR="00A20E4A" w:rsidRPr="00B25552" w:rsidRDefault="00A20E4A" w:rsidP="00A20E4A">
      <w:pPr>
        <w:pStyle w:val="H6"/>
        <w:rPr>
          <w:b/>
          <w:noProof/>
          <w:color w:val="00B0F0"/>
        </w:rPr>
      </w:pPr>
      <w:r w:rsidRPr="00377F3E">
        <w:rPr>
          <w:b/>
          <w:noProof/>
          <w:color w:val="00B0F0"/>
        </w:rPr>
        <w:t>&lt;</w:t>
      </w:r>
      <w:r>
        <w:rPr>
          <w:b/>
          <w:noProof/>
          <w:color w:val="00B0F0"/>
        </w:rPr>
        <w:t>Start</w:t>
      </w:r>
      <w:r w:rsidRPr="00377F3E">
        <w:rPr>
          <w:b/>
          <w:noProof/>
          <w:color w:val="00B0F0"/>
        </w:rPr>
        <w:t xml:space="preserve"> of modified section </w:t>
      </w:r>
      <w:r>
        <w:rPr>
          <w:b/>
          <w:noProof/>
          <w:color w:val="00B0F0"/>
        </w:rPr>
        <w:t>4</w:t>
      </w:r>
      <w:r w:rsidRPr="00377F3E">
        <w:rPr>
          <w:b/>
          <w:noProof/>
          <w:color w:val="00B0F0"/>
        </w:rPr>
        <w:t>&gt;</w:t>
      </w:r>
    </w:p>
    <w:p w14:paraId="1FB0DB20" w14:textId="77777777" w:rsidR="00A20E4A" w:rsidRPr="00EC61C3" w:rsidRDefault="00A20E4A" w:rsidP="00A20E4A">
      <w:pPr>
        <w:pStyle w:val="40"/>
      </w:pPr>
      <w:r w:rsidRPr="00EC61C3">
        <w:t>A.5.5.7.1</w:t>
      </w:r>
      <w:r w:rsidRPr="00EC61C3">
        <w:tab/>
        <w:t xml:space="preserve">Addition and Release Delay of NR </w:t>
      </w:r>
      <w:proofErr w:type="spellStart"/>
      <w:r w:rsidRPr="00EC61C3">
        <w:t>PSCell</w:t>
      </w:r>
      <w:proofErr w:type="spellEnd"/>
      <w:r w:rsidRPr="00EC61C3">
        <w:t xml:space="preserve"> </w:t>
      </w:r>
    </w:p>
    <w:p w14:paraId="5ED31D16" w14:textId="77777777" w:rsidR="00A20E4A" w:rsidRPr="00EC61C3" w:rsidRDefault="00A20E4A" w:rsidP="00A20E4A">
      <w:pPr>
        <w:pStyle w:val="5"/>
      </w:pPr>
      <w:r w:rsidRPr="00EC61C3">
        <w:t>A.5.5.7.1.1</w:t>
      </w:r>
      <w:r w:rsidRPr="00EC61C3">
        <w:tab/>
        <w:t>Test purpose and environment</w:t>
      </w:r>
    </w:p>
    <w:p w14:paraId="640FB340" w14:textId="77777777" w:rsidR="00A20E4A" w:rsidRPr="00EC61C3" w:rsidRDefault="00A20E4A" w:rsidP="00A20E4A">
      <w:r w:rsidRPr="00EC61C3">
        <w:t xml:space="preserve">The purpose of this test is to verify that the NR </w:t>
      </w:r>
      <w:proofErr w:type="spellStart"/>
      <w:r w:rsidRPr="00EC61C3">
        <w:t>PSCell</w:t>
      </w:r>
      <w:proofErr w:type="spellEnd"/>
      <w:r w:rsidRPr="00EC61C3">
        <w:t xml:space="preserve"> addition and release delays under </w:t>
      </w:r>
      <w:proofErr w:type="spellStart"/>
      <w:r w:rsidRPr="00EC61C3">
        <w:t>EN</w:t>
      </w:r>
      <w:proofErr w:type="spellEnd"/>
      <w:r w:rsidRPr="00EC61C3">
        <w:t xml:space="preserve">-DC are within the requirements stated in clause 7.31.2 of </w:t>
      </w:r>
      <w:proofErr w:type="spellStart"/>
      <w:r w:rsidRPr="00EC61C3">
        <w:t>TS</w:t>
      </w:r>
      <w:proofErr w:type="spellEnd"/>
      <w:r w:rsidRPr="00EC61C3">
        <w:t xml:space="preserve"> 36.133 [15] for the case when the </w:t>
      </w:r>
      <w:proofErr w:type="spellStart"/>
      <w:r w:rsidRPr="00EC61C3">
        <w:t>PSCell</w:t>
      </w:r>
      <w:proofErr w:type="spellEnd"/>
      <w:r w:rsidRPr="00EC61C3">
        <w:t xml:space="preserve"> is unknown by the </w:t>
      </w:r>
      <w:proofErr w:type="spellStart"/>
      <w:r w:rsidRPr="00EC61C3">
        <w:t>UE</w:t>
      </w:r>
      <w:proofErr w:type="spellEnd"/>
      <w:r w:rsidRPr="00EC61C3">
        <w:t xml:space="preserve"> at the time of addition.</w:t>
      </w:r>
    </w:p>
    <w:p w14:paraId="495C8B6C" w14:textId="77777777" w:rsidR="00A20E4A" w:rsidRPr="00EC61C3" w:rsidRDefault="00A20E4A" w:rsidP="00A20E4A">
      <w:r w:rsidRPr="00EC61C3">
        <w:t>Supported test configurations are shown in A.5.5.7.1.1-1. The test parameters for the E-</w:t>
      </w:r>
      <w:proofErr w:type="spellStart"/>
      <w:r w:rsidRPr="00EC61C3">
        <w:t>UTRA</w:t>
      </w:r>
      <w:proofErr w:type="spellEnd"/>
      <w:r w:rsidRPr="00EC61C3">
        <w:t xml:space="preserve"> cell are given in Table A.3.7.2.1-1. The E-</w:t>
      </w:r>
      <w:proofErr w:type="spellStart"/>
      <w:r w:rsidRPr="00EC61C3">
        <w:t>UTRA</w:t>
      </w:r>
      <w:proofErr w:type="spellEnd"/>
      <w:r w:rsidRPr="00EC61C3">
        <w:t xml:space="preserve"> cell once set up is not changed across time. </w:t>
      </w:r>
    </w:p>
    <w:p w14:paraId="7E5D7AA8" w14:textId="77777777" w:rsidR="00A20E4A" w:rsidRPr="00EC61C3" w:rsidRDefault="00A20E4A" w:rsidP="00A20E4A">
      <w:r w:rsidRPr="00EC61C3">
        <w:t xml:space="preserve">The test parameters for NR cell are given in Tables A.5.5.7.1.1-2, cell-specific parameters in A.5.5.7.1.1-3 and OTA parameters in A.5.5.7.1.1-4   below. The test consists of four successive time periods with duration of T1, T2, T3 and T4. There are two carriers each with one cell. Before the test starts the </w:t>
      </w:r>
      <w:proofErr w:type="spellStart"/>
      <w:r w:rsidRPr="00EC61C3">
        <w:t>UE</w:t>
      </w:r>
      <w:proofErr w:type="spellEnd"/>
      <w:r w:rsidRPr="00EC61C3">
        <w:t xml:space="preserve"> is connected to Cell 1 (E-</w:t>
      </w:r>
      <w:proofErr w:type="spellStart"/>
      <w:r w:rsidRPr="00EC61C3">
        <w:t>UTRA</w:t>
      </w:r>
      <w:proofErr w:type="spellEnd"/>
      <w:r w:rsidRPr="00EC61C3">
        <w:t xml:space="preserve"> </w:t>
      </w:r>
      <w:proofErr w:type="spellStart"/>
      <w:r w:rsidRPr="00EC61C3">
        <w:t>PCell</w:t>
      </w:r>
      <w:proofErr w:type="spellEnd"/>
      <w:r w:rsidRPr="00EC61C3">
        <w:t>) on radio channel 1 (</w:t>
      </w:r>
      <w:proofErr w:type="spellStart"/>
      <w:r w:rsidRPr="00EC61C3">
        <w:t>PCC</w:t>
      </w:r>
      <w:proofErr w:type="spellEnd"/>
      <w:r w:rsidRPr="00EC61C3">
        <w:t xml:space="preserve">) but is not aware of Cell 2 (NR </w:t>
      </w:r>
      <w:proofErr w:type="spellStart"/>
      <w:r w:rsidRPr="00EC61C3">
        <w:t>PSCell</w:t>
      </w:r>
      <w:proofErr w:type="spellEnd"/>
      <w:r w:rsidRPr="00EC61C3">
        <w:t xml:space="preserve">) on radio channel 2. The </w:t>
      </w:r>
      <w:proofErr w:type="spellStart"/>
      <w:r w:rsidRPr="00EC61C3">
        <w:t>UE</w:t>
      </w:r>
      <w:proofErr w:type="spellEnd"/>
      <w:r w:rsidRPr="00EC61C3">
        <w:t xml:space="preserve"> is only monitoring the </w:t>
      </w:r>
      <w:proofErr w:type="spellStart"/>
      <w:r w:rsidRPr="00EC61C3">
        <w:t>PCC</w:t>
      </w:r>
      <w:proofErr w:type="spellEnd"/>
      <w:r w:rsidRPr="00EC61C3">
        <w:t xml:space="preserve">. During T1 only Cell1 is known to the </w:t>
      </w:r>
      <w:proofErr w:type="spellStart"/>
      <w:r w:rsidRPr="00EC61C3">
        <w:t>UE</w:t>
      </w:r>
      <w:proofErr w:type="spellEnd"/>
      <w:r w:rsidRPr="00EC61C3">
        <w:t>.</w:t>
      </w:r>
    </w:p>
    <w:p w14:paraId="633789B9" w14:textId="77777777" w:rsidR="00A20E4A" w:rsidRPr="00EC61C3" w:rsidRDefault="00A20E4A" w:rsidP="00A20E4A">
      <w:r w:rsidRPr="00EC61C3">
        <w:t xml:space="preserve">The test system shall send a </w:t>
      </w:r>
      <w:proofErr w:type="spellStart"/>
      <w:r w:rsidRPr="00EC61C3">
        <w:t>RRC</w:t>
      </w:r>
      <w:proofErr w:type="spellEnd"/>
      <w:r w:rsidRPr="00EC61C3">
        <w:t xml:space="preserve"> message to the </w:t>
      </w:r>
      <w:proofErr w:type="spellStart"/>
      <w:r w:rsidRPr="00EC61C3">
        <w:t>UE</w:t>
      </w:r>
      <w:proofErr w:type="spellEnd"/>
      <w:r w:rsidRPr="00EC61C3">
        <w:t xml:space="preserve"> to add </w:t>
      </w:r>
      <w:proofErr w:type="spellStart"/>
      <w:r w:rsidRPr="00EC61C3">
        <w:t>PSCell</w:t>
      </w:r>
      <w:proofErr w:type="spellEnd"/>
      <w:r w:rsidRPr="00EC61C3">
        <w:t xml:space="preserve"> (Cell 2) on radio channel 2. The </w:t>
      </w:r>
      <w:proofErr w:type="spellStart"/>
      <w:r w:rsidRPr="00EC61C3">
        <w:t>RRC</w:t>
      </w:r>
      <w:proofErr w:type="spellEnd"/>
      <w:r w:rsidRPr="00EC61C3">
        <w:t xml:space="preserve"> message (to add </w:t>
      </w:r>
      <w:proofErr w:type="spellStart"/>
      <w:r w:rsidRPr="00EC61C3">
        <w:t>PSCell</w:t>
      </w:r>
      <w:proofErr w:type="spellEnd"/>
      <w:r w:rsidRPr="00EC61C3">
        <w:t xml:space="preserve">) also includes a request for the </w:t>
      </w:r>
      <w:proofErr w:type="spellStart"/>
      <w:r w:rsidRPr="00EC61C3">
        <w:t>UE</w:t>
      </w:r>
      <w:proofErr w:type="spellEnd"/>
      <w:r w:rsidRPr="00EC61C3">
        <w:t xml:space="preserve"> to start periodic CSI reporting for the </w:t>
      </w:r>
      <w:proofErr w:type="spellStart"/>
      <w:r w:rsidRPr="00EC61C3">
        <w:t>PSCell</w:t>
      </w:r>
      <w:proofErr w:type="spellEnd"/>
      <w:r w:rsidRPr="00EC61C3">
        <w:t xml:space="preserve"> after the </w:t>
      </w:r>
      <w:proofErr w:type="spellStart"/>
      <w:r w:rsidRPr="00EC61C3">
        <w:t>PSCell</w:t>
      </w:r>
      <w:proofErr w:type="spellEnd"/>
      <w:r w:rsidRPr="00EC61C3">
        <w:t xml:space="preserve"> has been successfully added. The </w:t>
      </w:r>
      <w:proofErr w:type="spellStart"/>
      <w:r w:rsidRPr="00EC61C3">
        <w:t>RRC</w:t>
      </w:r>
      <w:proofErr w:type="spellEnd"/>
      <w:r w:rsidRPr="00EC61C3">
        <w:t xml:space="preserve"> message to add </w:t>
      </w:r>
      <w:proofErr w:type="spellStart"/>
      <w:r w:rsidRPr="00EC61C3">
        <w:t>PSCell</w:t>
      </w:r>
      <w:proofErr w:type="spellEnd"/>
      <w:r w:rsidRPr="00EC61C3">
        <w:t xml:space="preserve"> shall be sent to the </w:t>
      </w:r>
      <w:proofErr w:type="spellStart"/>
      <w:r w:rsidRPr="00EC61C3">
        <w:t>UE</w:t>
      </w:r>
      <w:proofErr w:type="spellEnd"/>
      <w:r w:rsidRPr="00EC61C3">
        <w:t xml:space="preserve"> during period T1. The point in time at which the </w:t>
      </w:r>
      <w:proofErr w:type="spellStart"/>
      <w:r w:rsidRPr="00EC61C3">
        <w:t>RRC</w:t>
      </w:r>
      <w:proofErr w:type="spellEnd"/>
      <w:r w:rsidRPr="00EC61C3">
        <w:t xml:space="preserve"> message to add </w:t>
      </w:r>
      <w:proofErr w:type="spellStart"/>
      <w:r w:rsidRPr="00EC61C3">
        <w:t>PSCell</w:t>
      </w:r>
      <w:proofErr w:type="spellEnd"/>
      <w:r w:rsidRPr="00EC61C3">
        <w:t xml:space="preserve"> (Cell2) is received at the </w:t>
      </w:r>
      <w:proofErr w:type="spellStart"/>
      <w:r w:rsidRPr="00EC61C3">
        <w:t>UE</w:t>
      </w:r>
      <w:proofErr w:type="spellEnd"/>
      <w:r w:rsidRPr="00EC61C3">
        <w:t xml:space="preserve"> antenna connector defines the start of period T2.</w:t>
      </w:r>
    </w:p>
    <w:p w14:paraId="64AB6070" w14:textId="77777777" w:rsidR="00A20E4A" w:rsidRPr="00EC61C3" w:rsidRDefault="00A20E4A" w:rsidP="00A20E4A">
      <w:r w:rsidRPr="00EC61C3">
        <w:lastRenderedPageBreak/>
        <w:t xml:space="preserve">The test system shall observe the periodic reporting of CSI for </w:t>
      </w:r>
      <w:proofErr w:type="spellStart"/>
      <w:r w:rsidRPr="00EC61C3">
        <w:t>PSCell</w:t>
      </w:r>
      <w:proofErr w:type="spellEnd"/>
      <w:r w:rsidRPr="00EC61C3">
        <w:t xml:space="preserve"> during T3. The point in time at which the </w:t>
      </w:r>
      <w:proofErr w:type="spellStart"/>
      <w:r w:rsidRPr="00EC61C3">
        <w:t>UE</w:t>
      </w:r>
      <w:proofErr w:type="spellEnd"/>
      <w:r w:rsidRPr="00EC61C3">
        <w:t xml:space="preserve"> has sent </w:t>
      </w:r>
      <w:proofErr w:type="spellStart"/>
      <w:r w:rsidRPr="00EC61C3">
        <w:t>PRACH</w:t>
      </w:r>
      <w:proofErr w:type="spellEnd"/>
      <w:r w:rsidRPr="00EC61C3">
        <w:t xml:space="preserve"> to the </w:t>
      </w:r>
      <w:proofErr w:type="spellStart"/>
      <w:r w:rsidRPr="00EC61C3">
        <w:t>PSCell</w:t>
      </w:r>
      <w:proofErr w:type="spellEnd"/>
      <w:r w:rsidRPr="00EC61C3">
        <w:t xml:space="preserve"> (Cell 2) defines the start of period T3.</w:t>
      </w:r>
    </w:p>
    <w:p w14:paraId="1D9F878D" w14:textId="77777777" w:rsidR="00A20E4A" w:rsidRPr="00EC61C3" w:rsidRDefault="00A20E4A" w:rsidP="00A20E4A">
      <w:r w:rsidRPr="00EC61C3">
        <w:t xml:space="preserve">The test system shall send a </w:t>
      </w:r>
      <w:proofErr w:type="spellStart"/>
      <w:r w:rsidRPr="00EC61C3">
        <w:t>RRC</w:t>
      </w:r>
      <w:proofErr w:type="spellEnd"/>
      <w:r w:rsidRPr="00EC61C3">
        <w:t xml:space="preserve"> message to the </w:t>
      </w:r>
      <w:proofErr w:type="spellStart"/>
      <w:r w:rsidRPr="00EC61C3">
        <w:t>UE</w:t>
      </w:r>
      <w:proofErr w:type="spellEnd"/>
      <w:r w:rsidRPr="00EC61C3">
        <w:t xml:space="preserve"> to release </w:t>
      </w:r>
      <w:proofErr w:type="spellStart"/>
      <w:r w:rsidRPr="00EC61C3">
        <w:t>PSCell</w:t>
      </w:r>
      <w:proofErr w:type="spellEnd"/>
      <w:r w:rsidRPr="00EC61C3">
        <w:t xml:space="preserve"> (Cell 2) on radio channel 2. The </w:t>
      </w:r>
      <w:proofErr w:type="spellStart"/>
      <w:r w:rsidRPr="00EC61C3">
        <w:t>RRC</w:t>
      </w:r>
      <w:proofErr w:type="spellEnd"/>
      <w:r w:rsidRPr="00EC61C3">
        <w:t xml:space="preserve"> message to release </w:t>
      </w:r>
      <w:proofErr w:type="spellStart"/>
      <w:r w:rsidRPr="00EC61C3">
        <w:t>PSCell</w:t>
      </w:r>
      <w:proofErr w:type="spellEnd"/>
      <w:r w:rsidRPr="00EC61C3">
        <w:t xml:space="preserve"> (Cell2) shall be sent to the </w:t>
      </w:r>
      <w:proofErr w:type="spellStart"/>
      <w:r w:rsidRPr="00EC61C3">
        <w:t>UE</w:t>
      </w:r>
      <w:proofErr w:type="spellEnd"/>
      <w:r w:rsidRPr="00EC61C3">
        <w:t xml:space="preserve"> during period T3, after the </w:t>
      </w:r>
      <w:proofErr w:type="spellStart"/>
      <w:r w:rsidRPr="00EC61C3">
        <w:t>UE</w:t>
      </w:r>
      <w:proofErr w:type="spellEnd"/>
      <w:r w:rsidRPr="00EC61C3">
        <w:t xml:space="preserve"> has sent at least one </w:t>
      </w:r>
      <w:proofErr w:type="spellStart"/>
      <w:r w:rsidRPr="00EC61C3">
        <w:t>CQI</w:t>
      </w:r>
      <w:proofErr w:type="spellEnd"/>
      <w:r w:rsidRPr="00EC61C3">
        <w:t xml:space="preserve"> report with non-zero </w:t>
      </w:r>
      <w:proofErr w:type="spellStart"/>
      <w:r w:rsidRPr="00EC61C3">
        <w:t>CQI</w:t>
      </w:r>
      <w:proofErr w:type="spellEnd"/>
      <w:r w:rsidRPr="00EC61C3">
        <w:t xml:space="preserve"> index for </w:t>
      </w:r>
      <w:proofErr w:type="spellStart"/>
      <w:r w:rsidRPr="00EC61C3">
        <w:t>PSCell</w:t>
      </w:r>
      <w:proofErr w:type="spellEnd"/>
      <w:r w:rsidRPr="00EC61C3">
        <w:t xml:space="preserve"> (Cell 2). The point in time at which the </w:t>
      </w:r>
      <w:proofErr w:type="spellStart"/>
      <w:r w:rsidRPr="00EC61C3">
        <w:t>RRC</w:t>
      </w:r>
      <w:proofErr w:type="spellEnd"/>
      <w:r w:rsidRPr="00EC61C3">
        <w:t xml:space="preserve"> message to release </w:t>
      </w:r>
      <w:proofErr w:type="spellStart"/>
      <w:r w:rsidRPr="00EC61C3">
        <w:t>PSCell</w:t>
      </w:r>
      <w:proofErr w:type="spellEnd"/>
      <w:r w:rsidRPr="00EC61C3">
        <w:t xml:space="preserve"> (Cell2) is received at the </w:t>
      </w:r>
      <w:proofErr w:type="spellStart"/>
      <w:r w:rsidRPr="00EC61C3">
        <w:t>UE</w:t>
      </w:r>
      <w:proofErr w:type="spellEnd"/>
      <w:r w:rsidRPr="00EC61C3">
        <w:t xml:space="preserve"> antenna connector defines the start of period T4.</w:t>
      </w:r>
    </w:p>
    <w:p w14:paraId="0C1FDE0E" w14:textId="77777777" w:rsidR="00A20E4A" w:rsidRPr="00EC61C3" w:rsidRDefault="00A20E4A" w:rsidP="00A20E4A">
      <w:pPr>
        <w:pStyle w:val="TH"/>
      </w:pPr>
      <w:r w:rsidRPr="00EC61C3">
        <w:t xml:space="preserve">Table A.5.5.7.1.1-1: Supported test configurations for FR2 </w:t>
      </w:r>
      <w:proofErr w:type="spellStart"/>
      <w:r w:rsidRPr="00EC61C3">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8"/>
        <w:gridCol w:w="6426"/>
      </w:tblGrid>
      <w:tr w:rsidR="00A20E4A" w:rsidRPr="00EC61C3" w14:paraId="758A8DA2" w14:textId="77777777" w:rsidTr="00557A26">
        <w:trPr>
          <w:trHeight w:val="219"/>
          <w:jc w:val="center"/>
        </w:trPr>
        <w:tc>
          <w:tcPr>
            <w:tcW w:w="2108" w:type="dxa"/>
            <w:tcBorders>
              <w:top w:val="single" w:sz="4" w:space="0" w:color="auto"/>
              <w:left w:val="single" w:sz="4" w:space="0" w:color="auto"/>
              <w:bottom w:val="single" w:sz="4" w:space="0" w:color="auto"/>
              <w:right w:val="single" w:sz="4" w:space="0" w:color="auto"/>
            </w:tcBorders>
            <w:hideMark/>
          </w:tcPr>
          <w:p w14:paraId="3D966A8B" w14:textId="77777777" w:rsidR="00A20E4A" w:rsidRPr="00EC61C3" w:rsidRDefault="00A20E4A" w:rsidP="00557A26">
            <w:pPr>
              <w:pStyle w:val="TAH"/>
              <w:rPr>
                <w:lang w:eastAsia="zh-TW"/>
              </w:rPr>
            </w:pPr>
            <w:r w:rsidRPr="00EC61C3">
              <w:rPr>
                <w:lang w:eastAsia="zh-TW"/>
              </w:rPr>
              <w:t>Configuration</w:t>
            </w:r>
          </w:p>
        </w:tc>
        <w:tc>
          <w:tcPr>
            <w:tcW w:w="6426" w:type="dxa"/>
            <w:tcBorders>
              <w:top w:val="single" w:sz="4" w:space="0" w:color="auto"/>
              <w:left w:val="single" w:sz="4" w:space="0" w:color="auto"/>
              <w:bottom w:val="single" w:sz="4" w:space="0" w:color="auto"/>
              <w:right w:val="single" w:sz="4" w:space="0" w:color="auto"/>
            </w:tcBorders>
            <w:hideMark/>
          </w:tcPr>
          <w:p w14:paraId="4E823DD2" w14:textId="77777777" w:rsidR="00A20E4A" w:rsidRPr="00EC61C3" w:rsidRDefault="00A20E4A" w:rsidP="00557A26">
            <w:pPr>
              <w:pStyle w:val="TAH"/>
              <w:rPr>
                <w:lang w:eastAsia="zh-TW"/>
              </w:rPr>
            </w:pPr>
            <w:r w:rsidRPr="00EC61C3">
              <w:rPr>
                <w:lang w:eastAsia="zh-TW"/>
              </w:rPr>
              <w:t>Description</w:t>
            </w:r>
          </w:p>
        </w:tc>
      </w:tr>
      <w:tr w:rsidR="00A20E4A" w:rsidRPr="00EC61C3" w14:paraId="08EAAD34" w14:textId="77777777" w:rsidTr="00557A26">
        <w:trPr>
          <w:trHeight w:val="222"/>
          <w:jc w:val="center"/>
        </w:trPr>
        <w:tc>
          <w:tcPr>
            <w:tcW w:w="2108" w:type="dxa"/>
            <w:tcBorders>
              <w:top w:val="single" w:sz="4" w:space="0" w:color="auto"/>
              <w:left w:val="single" w:sz="4" w:space="0" w:color="auto"/>
              <w:bottom w:val="single" w:sz="4" w:space="0" w:color="auto"/>
              <w:right w:val="single" w:sz="4" w:space="0" w:color="auto"/>
            </w:tcBorders>
            <w:hideMark/>
          </w:tcPr>
          <w:p w14:paraId="5F6872B7" w14:textId="77777777" w:rsidR="00A20E4A" w:rsidRPr="00EC61C3" w:rsidRDefault="00A20E4A" w:rsidP="00557A26">
            <w:pPr>
              <w:pStyle w:val="TAC"/>
              <w:rPr>
                <w:lang w:eastAsia="zh-TW"/>
              </w:rPr>
            </w:pPr>
            <w:r w:rsidRPr="00EC61C3">
              <w:rPr>
                <w:lang w:eastAsia="zh-TW"/>
              </w:rPr>
              <w:t>1</w:t>
            </w:r>
          </w:p>
        </w:tc>
        <w:tc>
          <w:tcPr>
            <w:tcW w:w="6426" w:type="dxa"/>
            <w:tcBorders>
              <w:top w:val="single" w:sz="4" w:space="0" w:color="auto"/>
              <w:left w:val="single" w:sz="4" w:space="0" w:color="auto"/>
              <w:bottom w:val="single" w:sz="4" w:space="0" w:color="auto"/>
              <w:right w:val="single" w:sz="4" w:space="0" w:color="auto"/>
            </w:tcBorders>
            <w:hideMark/>
          </w:tcPr>
          <w:p w14:paraId="4505C1DA" w14:textId="77777777" w:rsidR="00A20E4A" w:rsidRPr="00EC61C3" w:rsidRDefault="00A20E4A" w:rsidP="00557A26">
            <w:pPr>
              <w:pStyle w:val="TAC"/>
              <w:rPr>
                <w:lang w:eastAsia="zh-TW"/>
              </w:rPr>
            </w:pPr>
            <w:r w:rsidRPr="00EC61C3">
              <w:rPr>
                <w:lang w:eastAsia="zh-TW"/>
              </w:rPr>
              <w:t xml:space="preserve">LTE </w:t>
            </w:r>
            <w:proofErr w:type="spellStart"/>
            <w:r w:rsidRPr="00EC61C3">
              <w:rPr>
                <w:lang w:eastAsia="zh-TW"/>
              </w:rPr>
              <w:t>FDD</w:t>
            </w:r>
            <w:proofErr w:type="spellEnd"/>
            <w:r w:rsidRPr="00EC61C3">
              <w:rPr>
                <w:lang w:eastAsia="zh-TW"/>
              </w:rPr>
              <w:t xml:space="preserve">, NR </w:t>
            </w:r>
            <w:proofErr w:type="spellStart"/>
            <w:r w:rsidRPr="00EC61C3">
              <w:rPr>
                <w:lang w:eastAsia="zh-TW"/>
              </w:rPr>
              <w:t>TDD</w:t>
            </w:r>
            <w:proofErr w:type="spellEnd"/>
            <w:r w:rsidRPr="00EC61C3">
              <w:rPr>
                <w:lang w:eastAsia="zh-TW"/>
              </w:rPr>
              <w:t xml:space="preserve">, </w:t>
            </w:r>
            <w:proofErr w:type="spellStart"/>
            <w:r w:rsidRPr="00EC61C3">
              <w:rPr>
                <w:lang w:eastAsia="zh-TW"/>
              </w:rPr>
              <w:t>SSB</w:t>
            </w:r>
            <w:proofErr w:type="spellEnd"/>
            <w:r w:rsidRPr="00EC61C3">
              <w:rPr>
                <w:lang w:eastAsia="zh-TW"/>
              </w:rPr>
              <w:t xml:space="preserve"> </w:t>
            </w:r>
            <w:proofErr w:type="spellStart"/>
            <w:r w:rsidRPr="00EC61C3">
              <w:rPr>
                <w:lang w:eastAsia="zh-TW"/>
              </w:rPr>
              <w:t>SCS</w:t>
            </w:r>
            <w:proofErr w:type="spellEnd"/>
            <w:r w:rsidRPr="00EC61C3">
              <w:rPr>
                <w:lang w:eastAsia="zh-TW"/>
              </w:rPr>
              <w:t xml:space="preserve"> 240 kHz, data </w:t>
            </w:r>
            <w:proofErr w:type="spellStart"/>
            <w:r w:rsidRPr="00EC61C3">
              <w:rPr>
                <w:lang w:eastAsia="zh-TW"/>
              </w:rPr>
              <w:t>SCS</w:t>
            </w:r>
            <w:proofErr w:type="spellEnd"/>
            <w:r w:rsidRPr="00EC61C3">
              <w:rPr>
                <w:lang w:eastAsia="zh-TW"/>
              </w:rPr>
              <w:t xml:space="preserve"> 120 kHz, BW 100 MHz</w:t>
            </w:r>
          </w:p>
        </w:tc>
      </w:tr>
      <w:tr w:rsidR="00A20E4A" w:rsidRPr="00EC61C3" w14:paraId="362F1BFD" w14:textId="77777777" w:rsidTr="00557A26">
        <w:trPr>
          <w:trHeight w:val="222"/>
          <w:jc w:val="center"/>
        </w:trPr>
        <w:tc>
          <w:tcPr>
            <w:tcW w:w="2108" w:type="dxa"/>
            <w:tcBorders>
              <w:top w:val="single" w:sz="4" w:space="0" w:color="auto"/>
              <w:left w:val="single" w:sz="4" w:space="0" w:color="auto"/>
              <w:bottom w:val="single" w:sz="4" w:space="0" w:color="auto"/>
              <w:right w:val="single" w:sz="4" w:space="0" w:color="auto"/>
            </w:tcBorders>
          </w:tcPr>
          <w:p w14:paraId="2E0351AC" w14:textId="77777777" w:rsidR="00A20E4A" w:rsidRPr="00EC61C3" w:rsidRDefault="00A20E4A" w:rsidP="00557A26">
            <w:pPr>
              <w:pStyle w:val="TAC"/>
              <w:rPr>
                <w:lang w:eastAsia="zh-TW"/>
              </w:rPr>
            </w:pPr>
            <w:r w:rsidRPr="00EC61C3">
              <w:rPr>
                <w:lang w:eastAsia="zh-TW"/>
              </w:rPr>
              <w:t>2</w:t>
            </w:r>
          </w:p>
        </w:tc>
        <w:tc>
          <w:tcPr>
            <w:tcW w:w="6426" w:type="dxa"/>
            <w:tcBorders>
              <w:top w:val="single" w:sz="4" w:space="0" w:color="auto"/>
              <w:left w:val="single" w:sz="4" w:space="0" w:color="auto"/>
              <w:bottom w:val="single" w:sz="4" w:space="0" w:color="auto"/>
              <w:right w:val="single" w:sz="4" w:space="0" w:color="auto"/>
            </w:tcBorders>
          </w:tcPr>
          <w:p w14:paraId="50610CA6" w14:textId="77777777" w:rsidR="00A20E4A" w:rsidRPr="00EC61C3" w:rsidRDefault="00A20E4A" w:rsidP="00557A26">
            <w:pPr>
              <w:pStyle w:val="TAC"/>
              <w:rPr>
                <w:lang w:eastAsia="zh-TW"/>
              </w:rPr>
            </w:pPr>
            <w:r w:rsidRPr="00EC61C3">
              <w:rPr>
                <w:lang w:eastAsia="zh-TW"/>
              </w:rPr>
              <w:t xml:space="preserve">LTE </w:t>
            </w:r>
            <w:proofErr w:type="spellStart"/>
            <w:r w:rsidRPr="00EC61C3">
              <w:rPr>
                <w:lang w:eastAsia="zh-TW"/>
              </w:rPr>
              <w:t>TDD</w:t>
            </w:r>
            <w:proofErr w:type="spellEnd"/>
            <w:r w:rsidRPr="00EC61C3">
              <w:rPr>
                <w:lang w:eastAsia="zh-TW"/>
              </w:rPr>
              <w:t xml:space="preserve">, NR </w:t>
            </w:r>
            <w:proofErr w:type="spellStart"/>
            <w:r w:rsidRPr="00EC61C3">
              <w:rPr>
                <w:lang w:eastAsia="zh-TW"/>
              </w:rPr>
              <w:t>TDD</w:t>
            </w:r>
            <w:proofErr w:type="spellEnd"/>
            <w:r w:rsidRPr="00EC61C3">
              <w:rPr>
                <w:lang w:eastAsia="zh-TW"/>
              </w:rPr>
              <w:t xml:space="preserve">, </w:t>
            </w:r>
            <w:proofErr w:type="spellStart"/>
            <w:r w:rsidRPr="00EC61C3">
              <w:rPr>
                <w:lang w:eastAsia="zh-TW"/>
              </w:rPr>
              <w:t>SSB</w:t>
            </w:r>
            <w:proofErr w:type="spellEnd"/>
            <w:r w:rsidRPr="00EC61C3">
              <w:rPr>
                <w:lang w:eastAsia="zh-TW"/>
              </w:rPr>
              <w:t xml:space="preserve"> </w:t>
            </w:r>
            <w:proofErr w:type="spellStart"/>
            <w:r w:rsidRPr="00EC61C3">
              <w:rPr>
                <w:lang w:eastAsia="zh-TW"/>
              </w:rPr>
              <w:t>SCS</w:t>
            </w:r>
            <w:proofErr w:type="spellEnd"/>
            <w:r w:rsidRPr="00EC61C3">
              <w:rPr>
                <w:lang w:eastAsia="zh-TW"/>
              </w:rPr>
              <w:t xml:space="preserve"> 240 kHz, data </w:t>
            </w:r>
            <w:proofErr w:type="spellStart"/>
            <w:r w:rsidRPr="00EC61C3">
              <w:rPr>
                <w:lang w:eastAsia="zh-TW"/>
              </w:rPr>
              <w:t>SCS</w:t>
            </w:r>
            <w:proofErr w:type="spellEnd"/>
            <w:r w:rsidRPr="00EC61C3">
              <w:rPr>
                <w:lang w:eastAsia="zh-TW"/>
              </w:rPr>
              <w:t xml:space="preserve"> 120 kHz, BW 100 MHz</w:t>
            </w:r>
          </w:p>
        </w:tc>
      </w:tr>
      <w:tr w:rsidR="00A20E4A" w:rsidRPr="00EC61C3" w14:paraId="7C358465" w14:textId="77777777" w:rsidTr="00557A26">
        <w:trPr>
          <w:trHeight w:val="222"/>
          <w:jc w:val="center"/>
        </w:trPr>
        <w:tc>
          <w:tcPr>
            <w:tcW w:w="8534" w:type="dxa"/>
            <w:gridSpan w:val="2"/>
            <w:tcBorders>
              <w:top w:val="single" w:sz="4" w:space="0" w:color="auto"/>
              <w:left w:val="single" w:sz="4" w:space="0" w:color="auto"/>
              <w:bottom w:val="single" w:sz="4" w:space="0" w:color="auto"/>
              <w:right w:val="single" w:sz="4" w:space="0" w:color="auto"/>
            </w:tcBorders>
          </w:tcPr>
          <w:p w14:paraId="48519107" w14:textId="77777777" w:rsidR="00A20E4A" w:rsidRPr="00EC61C3" w:rsidRDefault="00A20E4A" w:rsidP="00557A26">
            <w:pPr>
              <w:pStyle w:val="TAN"/>
              <w:rPr>
                <w:rFonts w:eastAsia="Malgun Gothic"/>
                <w:szCs w:val="18"/>
                <w:lang w:eastAsia="zh-TW"/>
              </w:rPr>
            </w:pPr>
            <w:r w:rsidRPr="00EC61C3">
              <w:rPr>
                <w:lang w:eastAsia="zh-CN"/>
              </w:rPr>
              <w:t xml:space="preserve">Note: </w:t>
            </w:r>
            <w:r w:rsidRPr="00EC61C3">
              <w:tab/>
            </w:r>
            <w:r w:rsidRPr="00EC61C3">
              <w:rPr>
                <w:lang w:eastAsia="zh-CN"/>
              </w:rPr>
              <w:t xml:space="preserve">The </w:t>
            </w:r>
            <w:proofErr w:type="spellStart"/>
            <w:r w:rsidRPr="00EC61C3">
              <w:rPr>
                <w:lang w:eastAsia="zh-CN"/>
              </w:rPr>
              <w:t>UE</w:t>
            </w:r>
            <w:proofErr w:type="spellEnd"/>
            <w:r w:rsidRPr="00EC61C3">
              <w:rPr>
                <w:lang w:eastAsia="zh-CN"/>
              </w:rPr>
              <w:t xml:space="preserve"> is only required to be tested in one of the supported test configurations</w:t>
            </w:r>
          </w:p>
        </w:tc>
      </w:tr>
    </w:tbl>
    <w:p w14:paraId="2C250224" w14:textId="77777777" w:rsidR="00A20E4A" w:rsidRPr="00EC61C3" w:rsidRDefault="00A20E4A" w:rsidP="00A20E4A"/>
    <w:p w14:paraId="22CFE4D7" w14:textId="77777777" w:rsidR="00A20E4A" w:rsidRPr="00EC61C3" w:rsidRDefault="00A20E4A" w:rsidP="00A20E4A">
      <w:pPr>
        <w:pStyle w:val="TH"/>
      </w:pPr>
      <w:r w:rsidRPr="00EC61C3">
        <w:t xml:space="preserve">Table A.5.5.7.1.1-2: General Test Parameters for </w:t>
      </w:r>
      <w:proofErr w:type="spellStart"/>
      <w:r w:rsidRPr="00EC61C3">
        <w:t>PSCell</w:t>
      </w:r>
      <w:proofErr w:type="spellEnd"/>
      <w:r w:rsidRPr="00EC61C3">
        <w:t xml:space="preserve"> Addition and Release</w:t>
      </w:r>
    </w:p>
    <w:tbl>
      <w:tblPr>
        <w:tblW w:w="8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4"/>
        <w:gridCol w:w="1494"/>
        <w:gridCol w:w="695"/>
        <w:gridCol w:w="1273"/>
        <w:gridCol w:w="4132"/>
      </w:tblGrid>
      <w:tr w:rsidR="00A20E4A" w:rsidRPr="00EC61C3" w14:paraId="625DEFA3" w14:textId="77777777" w:rsidTr="00557A26">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1C8AC3B4" w14:textId="77777777" w:rsidR="00A20E4A" w:rsidRPr="00EC61C3" w:rsidRDefault="00A20E4A" w:rsidP="00557A26">
            <w:pPr>
              <w:pStyle w:val="TAH"/>
              <w:rPr>
                <w:lang w:eastAsia="ja-JP"/>
              </w:rPr>
            </w:pPr>
            <w:r w:rsidRPr="00EC61C3">
              <w:t>Parameter</w:t>
            </w:r>
          </w:p>
        </w:tc>
        <w:tc>
          <w:tcPr>
            <w:tcW w:w="695" w:type="dxa"/>
            <w:tcBorders>
              <w:top w:val="single" w:sz="4" w:space="0" w:color="auto"/>
              <w:left w:val="single" w:sz="4" w:space="0" w:color="auto"/>
              <w:bottom w:val="single" w:sz="4" w:space="0" w:color="auto"/>
              <w:right w:val="single" w:sz="4" w:space="0" w:color="auto"/>
            </w:tcBorders>
            <w:hideMark/>
          </w:tcPr>
          <w:p w14:paraId="1282A1B1" w14:textId="77777777" w:rsidR="00A20E4A" w:rsidRPr="00EC61C3" w:rsidRDefault="00A20E4A" w:rsidP="00557A26">
            <w:pPr>
              <w:pStyle w:val="TAH"/>
              <w:rPr>
                <w:lang w:eastAsia="ja-JP"/>
              </w:rPr>
            </w:pPr>
            <w:r w:rsidRPr="00EC61C3">
              <w:t>Unit</w:t>
            </w:r>
          </w:p>
        </w:tc>
        <w:tc>
          <w:tcPr>
            <w:tcW w:w="1273" w:type="dxa"/>
            <w:tcBorders>
              <w:top w:val="single" w:sz="4" w:space="0" w:color="auto"/>
              <w:left w:val="single" w:sz="4" w:space="0" w:color="auto"/>
              <w:bottom w:val="single" w:sz="4" w:space="0" w:color="auto"/>
              <w:right w:val="single" w:sz="4" w:space="0" w:color="auto"/>
            </w:tcBorders>
            <w:hideMark/>
          </w:tcPr>
          <w:p w14:paraId="3881B9D9" w14:textId="77777777" w:rsidR="00A20E4A" w:rsidRPr="00EC61C3" w:rsidRDefault="00A20E4A" w:rsidP="00557A26">
            <w:pPr>
              <w:pStyle w:val="TAH"/>
              <w:rPr>
                <w:lang w:eastAsia="ja-JP"/>
              </w:rPr>
            </w:pPr>
            <w:r w:rsidRPr="00EC61C3">
              <w:t>Value</w:t>
            </w:r>
          </w:p>
        </w:tc>
        <w:tc>
          <w:tcPr>
            <w:tcW w:w="4132" w:type="dxa"/>
            <w:tcBorders>
              <w:top w:val="single" w:sz="4" w:space="0" w:color="auto"/>
              <w:left w:val="single" w:sz="4" w:space="0" w:color="auto"/>
              <w:bottom w:val="single" w:sz="4" w:space="0" w:color="auto"/>
              <w:right w:val="single" w:sz="4" w:space="0" w:color="auto"/>
            </w:tcBorders>
            <w:hideMark/>
          </w:tcPr>
          <w:p w14:paraId="63C39CA9" w14:textId="77777777" w:rsidR="00A20E4A" w:rsidRPr="00EC61C3" w:rsidRDefault="00A20E4A" w:rsidP="00557A26">
            <w:pPr>
              <w:pStyle w:val="TAH"/>
              <w:rPr>
                <w:lang w:eastAsia="ja-JP"/>
              </w:rPr>
            </w:pPr>
            <w:r w:rsidRPr="00EC61C3">
              <w:t>Comment</w:t>
            </w:r>
          </w:p>
        </w:tc>
      </w:tr>
      <w:tr w:rsidR="00A20E4A" w:rsidRPr="00EC61C3" w14:paraId="4BFE4694" w14:textId="77777777" w:rsidTr="00557A26">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48BF1DCD" w14:textId="77777777" w:rsidR="00A20E4A" w:rsidRPr="00EC61C3" w:rsidRDefault="00A20E4A" w:rsidP="00557A26">
            <w:pPr>
              <w:pStyle w:val="TAL"/>
              <w:rPr>
                <w:lang w:eastAsia="ja-JP"/>
              </w:rPr>
            </w:pPr>
            <w:r w:rsidRPr="00EC61C3">
              <w:t>RF Channel Number</w:t>
            </w:r>
          </w:p>
        </w:tc>
        <w:tc>
          <w:tcPr>
            <w:tcW w:w="695" w:type="dxa"/>
            <w:tcBorders>
              <w:top w:val="single" w:sz="4" w:space="0" w:color="auto"/>
              <w:left w:val="single" w:sz="4" w:space="0" w:color="auto"/>
              <w:bottom w:val="single" w:sz="4" w:space="0" w:color="auto"/>
              <w:right w:val="single" w:sz="4" w:space="0" w:color="auto"/>
            </w:tcBorders>
            <w:vAlign w:val="center"/>
          </w:tcPr>
          <w:p w14:paraId="66E7164A" w14:textId="77777777" w:rsidR="00A20E4A" w:rsidRPr="00EC61C3" w:rsidRDefault="00A20E4A" w:rsidP="00557A26">
            <w:pPr>
              <w:pStyle w:val="TAL"/>
              <w:rPr>
                <w:lang w:eastAsia="ja-JP"/>
              </w:rPr>
            </w:pPr>
          </w:p>
        </w:tc>
        <w:tc>
          <w:tcPr>
            <w:tcW w:w="1273" w:type="dxa"/>
            <w:tcBorders>
              <w:top w:val="single" w:sz="4" w:space="0" w:color="auto"/>
              <w:left w:val="single" w:sz="4" w:space="0" w:color="auto"/>
              <w:bottom w:val="single" w:sz="4" w:space="0" w:color="auto"/>
              <w:right w:val="single" w:sz="4" w:space="0" w:color="auto"/>
            </w:tcBorders>
            <w:vAlign w:val="center"/>
            <w:hideMark/>
          </w:tcPr>
          <w:p w14:paraId="4A4F0666" w14:textId="77777777" w:rsidR="00A20E4A" w:rsidRPr="00EC61C3" w:rsidRDefault="00A20E4A" w:rsidP="00557A26">
            <w:pPr>
              <w:pStyle w:val="TAL"/>
              <w:rPr>
                <w:lang w:eastAsia="ja-JP"/>
              </w:rPr>
            </w:pPr>
            <w:r w:rsidRPr="00EC61C3">
              <w:t>1, 2</w:t>
            </w:r>
          </w:p>
        </w:tc>
        <w:tc>
          <w:tcPr>
            <w:tcW w:w="4132" w:type="dxa"/>
            <w:tcBorders>
              <w:top w:val="single" w:sz="4" w:space="0" w:color="auto"/>
              <w:left w:val="single" w:sz="4" w:space="0" w:color="auto"/>
              <w:bottom w:val="single" w:sz="4" w:space="0" w:color="auto"/>
              <w:right w:val="single" w:sz="4" w:space="0" w:color="auto"/>
            </w:tcBorders>
            <w:hideMark/>
          </w:tcPr>
          <w:p w14:paraId="54B55803" w14:textId="77777777" w:rsidR="00A20E4A" w:rsidRPr="00EC61C3" w:rsidRDefault="00A20E4A" w:rsidP="00557A26">
            <w:pPr>
              <w:pStyle w:val="TAL"/>
              <w:rPr>
                <w:lang w:eastAsia="ja-JP"/>
              </w:rPr>
            </w:pPr>
            <w:r w:rsidRPr="00EC61C3">
              <w:t>Two radio channels are used for this test. One for E-</w:t>
            </w:r>
            <w:proofErr w:type="spellStart"/>
            <w:r w:rsidRPr="00EC61C3">
              <w:t>UTRA</w:t>
            </w:r>
            <w:proofErr w:type="spellEnd"/>
            <w:r w:rsidRPr="00EC61C3">
              <w:t xml:space="preserve"> cell and second for NR Cell</w:t>
            </w:r>
          </w:p>
        </w:tc>
      </w:tr>
      <w:tr w:rsidR="00A20E4A" w:rsidRPr="00EC61C3" w14:paraId="3E63F72A" w14:textId="77777777" w:rsidTr="00557A26">
        <w:trPr>
          <w:cantSplit/>
          <w:jc w:val="center"/>
        </w:trPr>
        <w:tc>
          <w:tcPr>
            <w:tcW w:w="1324" w:type="dxa"/>
            <w:vMerge w:val="restart"/>
            <w:tcBorders>
              <w:top w:val="single" w:sz="4" w:space="0" w:color="auto"/>
              <w:left w:val="single" w:sz="4" w:space="0" w:color="auto"/>
              <w:right w:val="single" w:sz="4" w:space="0" w:color="auto"/>
            </w:tcBorders>
          </w:tcPr>
          <w:p w14:paraId="74E66D49" w14:textId="77777777" w:rsidR="00A20E4A" w:rsidRPr="00EC61C3" w:rsidRDefault="00A20E4A" w:rsidP="00557A26">
            <w:pPr>
              <w:pStyle w:val="TAL"/>
            </w:pPr>
            <w:r w:rsidRPr="00EC61C3">
              <w:t>Initial Condition</w:t>
            </w:r>
          </w:p>
        </w:tc>
        <w:tc>
          <w:tcPr>
            <w:tcW w:w="1494" w:type="dxa"/>
            <w:tcBorders>
              <w:top w:val="single" w:sz="4" w:space="0" w:color="auto"/>
              <w:left w:val="single" w:sz="4" w:space="0" w:color="auto"/>
              <w:bottom w:val="single" w:sz="4" w:space="0" w:color="auto"/>
              <w:right w:val="single" w:sz="4" w:space="0" w:color="auto"/>
            </w:tcBorders>
          </w:tcPr>
          <w:p w14:paraId="46FB7B56" w14:textId="77777777" w:rsidR="00A20E4A" w:rsidRPr="00EC61C3" w:rsidRDefault="00A20E4A" w:rsidP="00557A26">
            <w:pPr>
              <w:pStyle w:val="TAL"/>
            </w:pPr>
            <w:r w:rsidRPr="00EC61C3">
              <w:t xml:space="preserve">Active </w:t>
            </w:r>
            <w:proofErr w:type="spellStart"/>
            <w:r w:rsidRPr="00EC61C3">
              <w:t>PCell</w:t>
            </w:r>
            <w:proofErr w:type="spellEnd"/>
          </w:p>
        </w:tc>
        <w:tc>
          <w:tcPr>
            <w:tcW w:w="695" w:type="dxa"/>
            <w:vMerge w:val="restart"/>
            <w:tcBorders>
              <w:top w:val="single" w:sz="4" w:space="0" w:color="auto"/>
              <w:left w:val="single" w:sz="4" w:space="0" w:color="auto"/>
              <w:right w:val="single" w:sz="4" w:space="0" w:color="auto"/>
            </w:tcBorders>
            <w:vAlign w:val="center"/>
          </w:tcPr>
          <w:p w14:paraId="38B768C9" w14:textId="77777777" w:rsidR="00A20E4A" w:rsidRPr="00EC61C3" w:rsidRDefault="00A20E4A" w:rsidP="00557A26">
            <w:pPr>
              <w:pStyle w:val="TAL"/>
              <w:rPr>
                <w:lang w:eastAsia="ja-JP"/>
              </w:rPr>
            </w:pPr>
          </w:p>
        </w:tc>
        <w:tc>
          <w:tcPr>
            <w:tcW w:w="1273" w:type="dxa"/>
            <w:tcBorders>
              <w:top w:val="single" w:sz="4" w:space="0" w:color="auto"/>
              <w:left w:val="single" w:sz="4" w:space="0" w:color="auto"/>
              <w:bottom w:val="single" w:sz="4" w:space="0" w:color="auto"/>
              <w:right w:val="single" w:sz="4" w:space="0" w:color="auto"/>
            </w:tcBorders>
            <w:vAlign w:val="center"/>
          </w:tcPr>
          <w:p w14:paraId="6F3BB8FD" w14:textId="77777777" w:rsidR="00A20E4A" w:rsidRPr="00EC61C3" w:rsidRDefault="00A20E4A" w:rsidP="00557A26">
            <w:pPr>
              <w:pStyle w:val="TAL"/>
            </w:pPr>
            <w:r w:rsidRPr="00EC61C3">
              <w:t>Cell1</w:t>
            </w:r>
          </w:p>
        </w:tc>
        <w:tc>
          <w:tcPr>
            <w:tcW w:w="4132" w:type="dxa"/>
            <w:tcBorders>
              <w:top w:val="single" w:sz="4" w:space="0" w:color="auto"/>
              <w:left w:val="single" w:sz="4" w:space="0" w:color="auto"/>
              <w:bottom w:val="single" w:sz="4" w:space="0" w:color="auto"/>
              <w:right w:val="single" w:sz="4" w:space="0" w:color="auto"/>
            </w:tcBorders>
          </w:tcPr>
          <w:p w14:paraId="6134B72C" w14:textId="77777777" w:rsidR="00A20E4A" w:rsidRPr="00EC61C3" w:rsidRDefault="00A20E4A" w:rsidP="00557A26">
            <w:pPr>
              <w:pStyle w:val="TAL"/>
            </w:pPr>
            <w:proofErr w:type="spellStart"/>
            <w:r w:rsidRPr="00EC61C3">
              <w:t>PCell</w:t>
            </w:r>
            <w:proofErr w:type="spellEnd"/>
            <w:r w:rsidRPr="00EC61C3">
              <w:t xml:space="preserve"> on RF channel number 1.</w:t>
            </w:r>
          </w:p>
        </w:tc>
      </w:tr>
      <w:tr w:rsidR="00A20E4A" w:rsidRPr="00EC61C3" w14:paraId="7AD20E09" w14:textId="77777777" w:rsidTr="00557A26">
        <w:trPr>
          <w:cantSplit/>
          <w:jc w:val="center"/>
        </w:trPr>
        <w:tc>
          <w:tcPr>
            <w:tcW w:w="1324" w:type="dxa"/>
            <w:vMerge/>
            <w:tcBorders>
              <w:left w:val="single" w:sz="4" w:space="0" w:color="auto"/>
              <w:bottom w:val="single" w:sz="4" w:space="0" w:color="auto"/>
              <w:right w:val="single" w:sz="4" w:space="0" w:color="auto"/>
            </w:tcBorders>
          </w:tcPr>
          <w:p w14:paraId="1C0DDA7B" w14:textId="77777777" w:rsidR="00A20E4A" w:rsidRPr="00EC61C3" w:rsidRDefault="00A20E4A" w:rsidP="00557A26">
            <w:pPr>
              <w:pStyle w:val="TAL"/>
            </w:pPr>
          </w:p>
        </w:tc>
        <w:tc>
          <w:tcPr>
            <w:tcW w:w="1494" w:type="dxa"/>
            <w:tcBorders>
              <w:top w:val="single" w:sz="4" w:space="0" w:color="auto"/>
              <w:left w:val="single" w:sz="4" w:space="0" w:color="auto"/>
              <w:bottom w:val="single" w:sz="4" w:space="0" w:color="auto"/>
              <w:right w:val="single" w:sz="4" w:space="0" w:color="auto"/>
            </w:tcBorders>
          </w:tcPr>
          <w:p w14:paraId="5A835A74" w14:textId="77777777" w:rsidR="00A20E4A" w:rsidRPr="00EC61C3" w:rsidRDefault="00A20E4A" w:rsidP="00557A26">
            <w:pPr>
              <w:pStyle w:val="TAL"/>
            </w:pPr>
            <w:r w:rsidRPr="00EC61C3">
              <w:t>Neighbour cell</w:t>
            </w:r>
          </w:p>
        </w:tc>
        <w:tc>
          <w:tcPr>
            <w:tcW w:w="695" w:type="dxa"/>
            <w:vMerge/>
            <w:tcBorders>
              <w:left w:val="single" w:sz="4" w:space="0" w:color="auto"/>
              <w:right w:val="single" w:sz="4" w:space="0" w:color="auto"/>
            </w:tcBorders>
            <w:vAlign w:val="center"/>
          </w:tcPr>
          <w:p w14:paraId="7C31EFB3" w14:textId="77777777" w:rsidR="00A20E4A" w:rsidRPr="00EC61C3" w:rsidRDefault="00A20E4A" w:rsidP="00557A26">
            <w:pPr>
              <w:pStyle w:val="TAL"/>
              <w:rPr>
                <w:lang w:eastAsia="ja-JP"/>
              </w:rPr>
            </w:pPr>
          </w:p>
        </w:tc>
        <w:tc>
          <w:tcPr>
            <w:tcW w:w="1273" w:type="dxa"/>
            <w:tcBorders>
              <w:top w:val="single" w:sz="4" w:space="0" w:color="auto"/>
              <w:left w:val="single" w:sz="4" w:space="0" w:color="auto"/>
              <w:bottom w:val="single" w:sz="4" w:space="0" w:color="auto"/>
              <w:right w:val="single" w:sz="4" w:space="0" w:color="auto"/>
            </w:tcBorders>
            <w:vAlign w:val="center"/>
          </w:tcPr>
          <w:p w14:paraId="22C5A4E2" w14:textId="77777777" w:rsidR="00A20E4A" w:rsidRPr="00EC61C3" w:rsidRDefault="00A20E4A" w:rsidP="00557A26">
            <w:pPr>
              <w:pStyle w:val="TAL"/>
            </w:pPr>
            <w:r w:rsidRPr="00EC61C3">
              <w:t>Cell2</w:t>
            </w:r>
          </w:p>
        </w:tc>
        <w:tc>
          <w:tcPr>
            <w:tcW w:w="4132" w:type="dxa"/>
            <w:tcBorders>
              <w:top w:val="single" w:sz="4" w:space="0" w:color="auto"/>
              <w:left w:val="single" w:sz="4" w:space="0" w:color="auto"/>
              <w:bottom w:val="single" w:sz="4" w:space="0" w:color="auto"/>
              <w:right w:val="single" w:sz="4" w:space="0" w:color="auto"/>
            </w:tcBorders>
          </w:tcPr>
          <w:p w14:paraId="13533983" w14:textId="77777777" w:rsidR="00A20E4A" w:rsidRPr="00EC61C3" w:rsidRDefault="00A20E4A" w:rsidP="00557A26">
            <w:pPr>
              <w:pStyle w:val="TAL"/>
            </w:pPr>
            <w:r w:rsidRPr="00EC61C3">
              <w:t>Neighbour cell on RF channel number 2.</w:t>
            </w:r>
          </w:p>
        </w:tc>
      </w:tr>
      <w:tr w:rsidR="00A20E4A" w:rsidRPr="00EC61C3" w14:paraId="1EB7EBC3" w14:textId="77777777" w:rsidTr="00557A26">
        <w:trPr>
          <w:cantSplit/>
          <w:jc w:val="center"/>
        </w:trPr>
        <w:tc>
          <w:tcPr>
            <w:tcW w:w="1324" w:type="dxa"/>
            <w:vMerge w:val="restart"/>
            <w:tcBorders>
              <w:top w:val="single" w:sz="4" w:space="0" w:color="auto"/>
              <w:left w:val="single" w:sz="4" w:space="0" w:color="auto"/>
              <w:right w:val="single" w:sz="4" w:space="0" w:color="auto"/>
            </w:tcBorders>
          </w:tcPr>
          <w:p w14:paraId="677158FE" w14:textId="77777777" w:rsidR="00A20E4A" w:rsidRPr="00EC61C3" w:rsidRDefault="00A20E4A" w:rsidP="00557A26">
            <w:pPr>
              <w:pStyle w:val="TAL"/>
            </w:pPr>
            <w:r w:rsidRPr="00EC61C3">
              <w:t xml:space="preserve">Final Condition </w:t>
            </w:r>
          </w:p>
        </w:tc>
        <w:tc>
          <w:tcPr>
            <w:tcW w:w="1494" w:type="dxa"/>
            <w:tcBorders>
              <w:top w:val="single" w:sz="4" w:space="0" w:color="auto"/>
              <w:left w:val="single" w:sz="4" w:space="0" w:color="auto"/>
              <w:bottom w:val="single" w:sz="4" w:space="0" w:color="auto"/>
              <w:right w:val="single" w:sz="4" w:space="0" w:color="auto"/>
            </w:tcBorders>
          </w:tcPr>
          <w:p w14:paraId="026FED81" w14:textId="77777777" w:rsidR="00A20E4A" w:rsidRPr="00EC61C3" w:rsidRDefault="00A20E4A" w:rsidP="00557A26">
            <w:pPr>
              <w:pStyle w:val="TAL"/>
            </w:pPr>
            <w:r w:rsidRPr="00EC61C3">
              <w:t xml:space="preserve">Active </w:t>
            </w:r>
            <w:proofErr w:type="spellStart"/>
            <w:r w:rsidRPr="00EC61C3">
              <w:t>PCell</w:t>
            </w:r>
            <w:proofErr w:type="spellEnd"/>
          </w:p>
        </w:tc>
        <w:tc>
          <w:tcPr>
            <w:tcW w:w="695" w:type="dxa"/>
            <w:vMerge/>
            <w:tcBorders>
              <w:left w:val="single" w:sz="4" w:space="0" w:color="auto"/>
              <w:right w:val="single" w:sz="4" w:space="0" w:color="auto"/>
            </w:tcBorders>
            <w:vAlign w:val="center"/>
          </w:tcPr>
          <w:p w14:paraId="1AF7308D" w14:textId="77777777" w:rsidR="00A20E4A" w:rsidRPr="00EC61C3" w:rsidRDefault="00A20E4A" w:rsidP="00557A26">
            <w:pPr>
              <w:pStyle w:val="TAL"/>
              <w:rPr>
                <w:lang w:eastAsia="ja-JP"/>
              </w:rPr>
            </w:pPr>
          </w:p>
        </w:tc>
        <w:tc>
          <w:tcPr>
            <w:tcW w:w="1273" w:type="dxa"/>
            <w:tcBorders>
              <w:top w:val="single" w:sz="4" w:space="0" w:color="auto"/>
              <w:left w:val="single" w:sz="4" w:space="0" w:color="auto"/>
              <w:bottom w:val="single" w:sz="4" w:space="0" w:color="auto"/>
              <w:right w:val="single" w:sz="4" w:space="0" w:color="auto"/>
            </w:tcBorders>
            <w:vAlign w:val="center"/>
          </w:tcPr>
          <w:p w14:paraId="180E5E07" w14:textId="77777777" w:rsidR="00A20E4A" w:rsidRPr="00EC61C3" w:rsidRDefault="00A20E4A" w:rsidP="00557A26">
            <w:pPr>
              <w:pStyle w:val="TAL"/>
            </w:pPr>
            <w:r w:rsidRPr="00EC61C3">
              <w:t>Cell1</w:t>
            </w:r>
          </w:p>
        </w:tc>
        <w:tc>
          <w:tcPr>
            <w:tcW w:w="4132" w:type="dxa"/>
            <w:tcBorders>
              <w:top w:val="single" w:sz="4" w:space="0" w:color="auto"/>
              <w:left w:val="single" w:sz="4" w:space="0" w:color="auto"/>
              <w:bottom w:val="single" w:sz="4" w:space="0" w:color="auto"/>
              <w:right w:val="single" w:sz="4" w:space="0" w:color="auto"/>
            </w:tcBorders>
          </w:tcPr>
          <w:p w14:paraId="7A3A03FD" w14:textId="77777777" w:rsidR="00A20E4A" w:rsidRPr="00EC61C3" w:rsidRDefault="00A20E4A" w:rsidP="00557A26">
            <w:pPr>
              <w:pStyle w:val="TAL"/>
            </w:pPr>
            <w:proofErr w:type="spellStart"/>
            <w:r w:rsidRPr="00EC61C3">
              <w:t>PCell</w:t>
            </w:r>
            <w:proofErr w:type="spellEnd"/>
            <w:r w:rsidRPr="00EC61C3">
              <w:t xml:space="preserve"> on RF channel number 1.</w:t>
            </w:r>
          </w:p>
        </w:tc>
      </w:tr>
      <w:tr w:rsidR="00A20E4A" w:rsidRPr="00EC61C3" w14:paraId="55BCB7C3" w14:textId="77777777" w:rsidTr="00557A26">
        <w:trPr>
          <w:cantSplit/>
          <w:jc w:val="center"/>
        </w:trPr>
        <w:tc>
          <w:tcPr>
            <w:tcW w:w="1324" w:type="dxa"/>
            <w:vMerge/>
            <w:tcBorders>
              <w:left w:val="single" w:sz="4" w:space="0" w:color="auto"/>
              <w:bottom w:val="single" w:sz="4" w:space="0" w:color="auto"/>
              <w:right w:val="single" w:sz="4" w:space="0" w:color="auto"/>
            </w:tcBorders>
          </w:tcPr>
          <w:p w14:paraId="10DC4C38" w14:textId="77777777" w:rsidR="00A20E4A" w:rsidRPr="00EC61C3" w:rsidRDefault="00A20E4A" w:rsidP="00557A26">
            <w:pPr>
              <w:pStyle w:val="TAL"/>
            </w:pPr>
          </w:p>
        </w:tc>
        <w:tc>
          <w:tcPr>
            <w:tcW w:w="1494" w:type="dxa"/>
            <w:tcBorders>
              <w:top w:val="single" w:sz="4" w:space="0" w:color="auto"/>
              <w:left w:val="single" w:sz="4" w:space="0" w:color="auto"/>
              <w:bottom w:val="single" w:sz="4" w:space="0" w:color="auto"/>
              <w:right w:val="single" w:sz="4" w:space="0" w:color="auto"/>
            </w:tcBorders>
          </w:tcPr>
          <w:p w14:paraId="6E64B28B" w14:textId="77777777" w:rsidR="00A20E4A" w:rsidRPr="00EC61C3" w:rsidRDefault="00A20E4A" w:rsidP="00557A26">
            <w:pPr>
              <w:pStyle w:val="TAL"/>
            </w:pPr>
            <w:r w:rsidRPr="00EC61C3">
              <w:t>Neighbour Cell</w:t>
            </w:r>
          </w:p>
        </w:tc>
        <w:tc>
          <w:tcPr>
            <w:tcW w:w="695" w:type="dxa"/>
            <w:vMerge/>
            <w:tcBorders>
              <w:left w:val="single" w:sz="4" w:space="0" w:color="auto"/>
              <w:bottom w:val="single" w:sz="4" w:space="0" w:color="auto"/>
              <w:right w:val="single" w:sz="4" w:space="0" w:color="auto"/>
            </w:tcBorders>
            <w:vAlign w:val="center"/>
          </w:tcPr>
          <w:p w14:paraId="28227329" w14:textId="77777777" w:rsidR="00A20E4A" w:rsidRPr="00EC61C3" w:rsidRDefault="00A20E4A" w:rsidP="00557A26">
            <w:pPr>
              <w:pStyle w:val="TAL"/>
              <w:rPr>
                <w:lang w:eastAsia="ja-JP"/>
              </w:rPr>
            </w:pPr>
          </w:p>
        </w:tc>
        <w:tc>
          <w:tcPr>
            <w:tcW w:w="1273" w:type="dxa"/>
            <w:tcBorders>
              <w:top w:val="single" w:sz="4" w:space="0" w:color="auto"/>
              <w:left w:val="single" w:sz="4" w:space="0" w:color="auto"/>
              <w:bottom w:val="single" w:sz="4" w:space="0" w:color="auto"/>
              <w:right w:val="single" w:sz="4" w:space="0" w:color="auto"/>
            </w:tcBorders>
            <w:vAlign w:val="center"/>
          </w:tcPr>
          <w:p w14:paraId="4CA8BEB1" w14:textId="77777777" w:rsidR="00A20E4A" w:rsidRPr="00EC61C3" w:rsidRDefault="00A20E4A" w:rsidP="00557A26">
            <w:pPr>
              <w:pStyle w:val="TAL"/>
            </w:pPr>
            <w:r w:rsidRPr="00EC61C3">
              <w:t>Cell2</w:t>
            </w:r>
          </w:p>
        </w:tc>
        <w:tc>
          <w:tcPr>
            <w:tcW w:w="4132" w:type="dxa"/>
            <w:tcBorders>
              <w:top w:val="single" w:sz="4" w:space="0" w:color="auto"/>
              <w:left w:val="single" w:sz="4" w:space="0" w:color="auto"/>
              <w:bottom w:val="single" w:sz="4" w:space="0" w:color="auto"/>
              <w:right w:val="single" w:sz="4" w:space="0" w:color="auto"/>
            </w:tcBorders>
          </w:tcPr>
          <w:p w14:paraId="00A85B21" w14:textId="77777777" w:rsidR="00A20E4A" w:rsidRPr="00EC61C3" w:rsidRDefault="00A20E4A" w:rsidP="00557A26">
            <w:pPr>
              <w:pStyle w:val="TAL"/>
            </w:pPr>
            <w:proofErr w:type="spellStart"/>
            <w:r w:rsidRPr="00EC61C3">
              <w:t>PSCell</w:t>
            </w:r>
            <w:proofErr w:type="spellEnd"/>
            <w:r w:rsidRPr="00EC61C3">
              <w:t xml:space="preserve"> released on RF channel number 2.</w:t>
            </w:r>
          </w:p>
        </w:tc>
      </w:tr>
      <w:tr w:rsidR="00A20E4A" w:rsidRPr="00EC61C3" w14:paraId="1166161F" w14:textId="77777777" w:rsidTr="00557A26">
        <w:trPr>
          <w:cantSplit/>
          <w:jc w:val="center"/>
        </w:trPr>
        <w:tc>
          <w:tcPr>
            <w:tcW w:w="1324" w:type="dxa"/>
            <w:vMerge w:val="restart"/>
            <w:tcBorders>
              <w:top w:val="single" w:sz="4" w:space="0" w:color="auto"/>
              <w:left w:val="single" w:sz="4" w:space="0" w:color="auto"/>
              <w:right w:val="single" w:sz="4" w:space="0" w:color="auto"/>
            </w:tcBorders>
          </w:tcPr>
          <w:p w14:paraId="43E28537" w14:textId="77777777" w:rsidR="00A20E4A" w:rsidRPr="00EC61C3" w:rsidRDefault="00A20E4A" w:rsidP="00557A26">
            <w:pPr>
              <w:pStyle w:val="TAL"/>
            </w:pPr>
            <w:r w:rsidRPr="00EC61C3">
              <w:t>B1</w:t>
            </w:r>
          </w:p>
        </w:tc>
        <w:tc>
          <w:tcPr>
            <w:tcW w:w="1494" w:type="dxa"/>
            <w:tcBorders>
              <w:top w:val="single" w:sz="4" w:space="0" w:color="auto"/>
              <w:left w:val="single" w:sz="4" w:space="0" w:color="auto"/>
              <w:bottom w:val="single" w:sz="4" w:space="0" w:color="auto"/>
              <w:right w:val="single" w:sz="4" w:space="0" w:color="auto"/>
            </w:tcBorders>
          </w:tcPr>
          <w:p w14:paraId="641D57F5" w14:textId="77777777" w:rsidR="00A20E4A" w:rsidRPr="00EC61C3" w:rsidRDefault="00A20E4A" w:rsidP="00557A26">
            <w:pPr>
              <w:pStyle w:val="TAL"/>
              <w:rPr>
                <w:bCs/>
                <w:lang w:eastAsia="zh-CN"/>
              </w:rPr>
            </w:pPr>
            <w:r w:rsidRPr="00EC61C3">
              <w:rPr>
                <w:lang w:eastAsia="zh-CN"/>
              </w:rPr>
              <w:t>Hysteresis</w:t>
            </w:r>
          </w:p>
        </w:tc>
        <w:tc>
          <w:tcPr>
            <w:tcW w:w="695" w:type="dxa"/>
            <w:tcBorders>
              <w:top w:val="single" w:sz="4" w:space="0" w:color="auto"/>
              <w:left w:val="single" w:sz="4" w:space="0" w:color="auto"/>
              <w:bottom w:val="single" w:sz="4" w:space="0" w:color="auto"/>
              <w:right w:val="single" w:sz="4" w:space="0" w:color="auto"/>
            </w:tcBorders>
          </w:tcPr>
          <w:p w14:paraId="54C44F0F" w14:textId="77777777" w:rsidR="00A20E4A" w:rsidRPr="00EC61C3" w:rsidRDefault="00A20E4A" w:rsidP="00557A26">
            <w:pPr>
              <w:pStyle w:val="TAL"/>
              <w:rPr>
                <w:bCs/>
                <w:lang w:eastAsia="zh-CN"/>
              </w:rPr>
            </w:pPr>
            <w:r w:rsidRPr="00EC61C3">
              <w:rPr>
                <w:lang w:eastAsia="zh-CN"/>
              </w:rPr>
              <w:t>dB</w:t>
            </w:r>
          </w:p>
        </w:tc>
        <w:tc>
          <w:tcPr>
            <w:tcW w:w="1273" w:type="dxa"/>
            <w:tcBorders>
              <w:top w:val="single" w:sz="4" w:space="0" w:color="auto"/>
              <w:left w:val="single" w:sz="4" w:space="0" w:color="auto"/>
              <w:bottom w:val="single" w:sz="4" w:space="0" w:color="auto"/>
              <w:right w:val="single" w:sz="4" w:space="0" w:color="auto"/>
            </w:tcBorders>
            <w:vAlign w:val="center"/>
          </w:tcPr>
          <w:p w14:paraId="0A19D25C" w14:textId="77777777" w:rsidR="00A20E4A" w:rsidRPr="00EC61C3" w:rsidRDefault="00A20E4A" w:rsidP="00557A26">
            <w:pPr>
              <w:pStyle w:val="TAL"/>
              <w:rPr>
                <w:bCs/>
                <w:lang w:eastAsia="zh-CN"/>
              </w:rPr>
            </w:pPr>
            <w:r w:rsidRPr="00EC61C3">
              <w:rPr>
                <w:lang w:eastAsia="zh-CN"/>
              </w:rPr>
              <w:t>0</w:t>
            </w:r>
          </w:p>
        </w:tc>
        <w:tc>
          <w:tcPr>
            <w:tcW w:w="4132" w:type="dxa"/>
            <w:tcBorders>
              <w:top w:val="single" w:sz="4" w:space="0" w:color="auto"/>
              <w:left w:val="single" w:sz="4" w:space="0" w:color="auto"/>
              <w:bottom w:val="single" w:sz="4" w:space="0" w:color="auto"/>
              <w:right w:val="single" w:sz="4" w:space="0" w:color="auto"/>
            </w:tcBorders>
          </w:tcPr>
          <w:p w14:paraId="1BA7DA15" w14:textId="77777777" w:rsidR="00A20E4A" w:rsidRPr="00EC61C3" w:rsidRDefault="00A20E4A" w:rsidP="00557A26">
            <w:pPr>
              <w:pStyle w:val="TAL"/>
              <w:rPr>
                <w:bCs/>
                <w:lang w:eastAsia="zh-CN"/>
              </w:rPr>
            </w:pPr>
            <w:r w:rsidRPr="00EC61C3">
              <w:rPr>
                <w:bCs/>
                <w:lang w:eastAsia="zh-CN"/>
              </w:rPr>
              <w:t>Hysteresis for evaluation of event B1.</w:t>
            </w:r>
          </w:p>
        </w:tc>
      </w:tr>
      <w:tr w:rsidR="00A20E4A" w:rsidRPr="00EC61C3" w14:paraId="2C07CE7B" w14:textId="77777777" w:rsidTr="00557A26">
        <w:trPr>
          <w:cantSplit/>
          <w:jc w:val="center"/>
        </w:trPr>
        <w:tc>
          <w:tcPr>
            <w:tcW w:w="1324" w:type="dxa"/>
            <w:vMerge/>
            <w:tcBorders>
              <w:left w:val="single" w:sz="4" w:space="0" w:color="auto"/>
              <w:right w:val="single" w:sz="4" w:space="0" w:color="auto"/>
            </w:tcBorders>
          </w:tcPr>
          <w:p w14:paraId="146B6979" w14:textId="77777777" w:rsidR="00A20E4A" w:rsidRPr="00EC61C3" w:rsidRDefault="00A20E4A" w:rsidP="00557A26">
            <w:pPr>
              <w:pStyle w:val="TAL"/>
            </w:pPr>
          </w:p>
        </w:tc>
        <w:tc>
          <w:tcPr>
            <w:tcW w:w="1494" w:type="dxa"/>
            <w:tcBorders>
              <w:top w:val="single" w:sz="4" w:space="0" w:color="auto"/>
              <w:left w:val="single" w:sz="4" w:space="0" w:color="auto"/>
              <w:bottom w:val="single" w:sz="4" w:space="0" w:color="auto"/>
              <w:right w:val="single" w:sz="4" w:space="0" w:color="auto"/>
            </w:tcBorders>
          </w:tcPr>
          <w:p w14:paraId="77BA01FF" w14:textId="77777777" w:rsidR="00A20E4A" w:rsidRPr="00EC61C3" w:rsidRDefault="00A20E4A" w:rsidP="00557A26">
            <w:pPr>
              <w:pStyle w:val="TAL"/>
              <w:rPr>
                <w:bCs/>
                <w:lang w:eastAsia="zh-CN"/>
              </w:rPr>
            </w:pPr>
            <w:r w:rsidRPr="00EC61C3">
              <w:rPr>
                <w:lang w:eastAsia="zh-CN"/>
              </w:rPr>
              <w:t xml:space="preserve">Threshold </w:t>
            </w:r>
            <w:proofErr w:type="spellStart"/>
            <w:r w:rsidRPr="00EC61C3">
              <w:rPr>
                <w:lang w:eastAsia="zh-CN"/>
              </w:rPr>
              <w:t>RSRP</w:t>
            </w:r>
            <w:proofErr w:type="spellEnd"/>
          </w:p>
        </w:tc>
        <w:tc>
          <w:tcPr>
            <w:tcW w:w="695" w:type="dxa"/>
            <w:tcBorders>
              <w:top w:val="single" w:sz="4" w:space="0" w:color="auto"/>
              <w:left w:val="single" w:sz="4" w:space="0" w:color="auto"/>
              <w:bottom w:val="single" w:sz="4" w:space="0" w:color="auto"/>
              <w:right w:val="single" w:sz="4" w:space="0" w:color="auto"/>
            </w:tcBorders>
          </w:tcPr>
          <w:p w14:paraId="35EB98EF" w14:textId="77777777" w:rsidR="00A20E4A" w:rsidRPr="00EC61C3" w:rsidRDefault="00A20E4A" w:rsidP="00557A26">
            <w:pPr>
              <w:pStyle w:val="TAL"/>
              <w:rPr>
                <w:lang w:eastAsia="zh-CN"/>
              </w:rPr>
            </w:pPr>
            <w:proofErr w:type="spellStart"/>
            <w:r w:rsidRPr="00EC61C3">
              <w:rPr>
                <w:lang w:eastAsia="zh-CN"/>
              </w:rPr>
              <w:t>dBm</w:t>
            </w:r>
            <w:proofErr w:type="spellEnd"/>
          </w:p>
        </w:tc>
        <w:tc>
          <w:tcPr>
            <w:tcW w:w="1273" w:type="dxa"/>
            <w:tcBorders>
              <w:top w:val="single" w:sz="4" w:space="0" w:color="auto"/>
              <w:left w:val="single" w:sz="4" w:space="0" w:color="auto"/>
              <w:bottom w:val="single" w:sz="4" w:space="0" w:color="auto"/>
              <w:right w:val="single" w:sz="4" w:space="0" w:color="auto"/>
            </w:tcBorders>
          </w:tcPr>
          <w:p w14:paraId="2A56E80F" w14:textId="77777777" w:rsidR="00A20E4A" w:rsidRPr="00EC61C3" w:rsidRDefault="00A20E4A" w:rsidP="00557A26">
            <w:pPr>
              <w:pStyle w:val="TAL"/>
              <w:rPr>
                <w:lang w:eastAsia="zh-CN"/>
              </w:rPr>
            </w:pPr>
            <w:r w:rsidRPr="00EC61C3">
              <w:rPr>
                <w:lang w:eastAsia="zh-CN"/>
              </w:rPr>
              <w:t>-100</w:t>
            </w:r>
          </w:p>
        </w:tc>
        <w:tc>
          <w:tcPr>
            <w:tcW w:w="4132" w:type="dxa"/>
            <w:tcBorders>
              <w:top w:val="single" w:sz="4" w:space="0" w:color="auto"/>
              <w:left w:val="single" w:sz="4" w:space="0" w:color="auto"/>
              <w:bottom w:val="single" w:sz="4" w:space="0" w:color="auto"/>
              <w:right w:val="single" w:sz="4" w:space="0" w:color="auto"/>
            </w:tcBorders>
          </w:tcPr>
          <w:p w14:paraId="63115C1E" w14:textId="77777777" w:rsidR="00A20E4A" w:rsidRPr="00EC61C3" w:rsidRDefault="00A20E4A" w:rsidP="00557A26">
            <w:pPr>
              <w:pStyle w:val="TAL"/>
              <w:rPr>
                <w:bCs/>
                <w:lang w:eastAsia="zh-CN"/>
              </w:rPr>
            </w:pPr>
            <w:r w:rsidRPr="00EC61C3">
              <w:rPr>
                <w:lang w:eastAsia="zh-CN"/>
              </w:rPr>
              <w:t xml:space="preserve">Actual </w:t>
            </w:r>
            <w:proofErr w:type="spellStart"/>
            <w:r w:rsidRPr="00EC61C3">
              <w:rPr>
                <w:lang w:eastAsia="zh-CN"/>
              </w:rPr>
              <w:t>RSRP</w:t>
            </w:r>
            <w:proofErr w:type="spellEnd"/>
            <w:r w:rsidRPr="00EC61C3">
              <w:rPr>
                <w:lang w:eastAsia="zh-CN"/>
              </w:rPr>
              <w:t xml:space="preserve"> threshold for event B1. Needs to take absolute accuracy tolerance in clause 9.1.11.1 into account plus margin.  </w:t>
            </w:r>
          </w:p>
        </w:tc>
      </w:tr>
      <w:tr w:rsidR="00A20E4A" w:rsidRPr="00EC61C3" w14:paraId="1B2C42A8" w14:textId="77777777" w:rsidTr="00557A26">
        <w:trPr>
          <w:cantSplit/>
          <w:jc w:val="center"/>
        </w:trPr>
        <w:tc>
          <w:tcPr>
            <w:tcW w:w="1324" w:type="dxa"/>
            <w:vMerge/>
            <w:tcBorders>
              <w:left w:val="single" w:sz="4" w:space="0" w:color="auto"/>
              <w:bottom w:val="single" w:sz="4" w:space="0" w:color="auto"/>
              <w:right w:val="single" w:sz="4" w:space="0" w:color="auto"/>
            </w:tcBorders>
          </w:tcPr>
          <w:p w14:paraId="42890785" w14:textId="77777777" w:rsidR="00A20E4A" w:rsidRPr="00EC61C3" w:rsidRDefault="00A20E4A" w:rsidP="00557A26">
            <w:pPr>
              <w:pStyle w:val="TAL"/>
            </w:pPr>
          </w:p>
        </w:tc>
        <w:tc>
          <w:tcPr>
            <w:tcW w:w="1494" w:type="dxa"/>
            <w:tcBorders>
              <w:top w:val="single" w:sz="4" w:space="0" w:color="auto"/>
              <w:left w:val="single" w:sz="4" w:space="0" w:color="auto"/>
              <w:bottom w:val="single" w:sz="4" w:space="0" w:color="auto"/>
              <w:right w:val="single" w:sz="4" w:space="0" w:color="auto"/>
            </w:tcBorders>
          </w:tcPr>
          <w:p w14:paraId="1DF2540F" w14:textId="77777777" w:rsidR="00A20E4A" w:rsidRPr="00EC61C3" w:rsidRDefault="00A20E4A" w:rsidP="00557A26">
            <w:pPr>
              <w:pStyle w:val="TAL"/>
              <w:rPr>
                <w:bCs/>
                <w:lang w:eastAsia="ja-JP"/>
              </w:rPr>
            </w:pPr>
            <w:r w:rsidRPr="00EC61C3">
              <w:rPr>
                <w:rFonts w:hint="eastAsia"/>
                <w:lang w:eastAsia="ja-JP"/>
              </w:rPr>
              <w:t xml:space="preserve">Time </w:t>
            </w:r>
            <w:r w:rsidRPr="00EC61C3">
              <w:rPr>
                <w:lang w:eastAsia="ja-JP"/>
              </w:rPr>
              <w:t>to</w:t>
            </w:r>
            <w:r w:rsidRPr="00EC61C3">
              <w:rPr>
                <w:rFonts w:hint="eastAsia"/>
                <w:lang w:eastAsia="ja-JP"/>
              </w:rPr>
              <w:t xml:space="preserve"> Trigger</w:t>
            </w:r>
          </w:p>
        </w:tc>
        <w:tc>
          <w:tcPr>
            <w:tcW w:w="695" w:type="dxa"/>
            <w:tcBorders>
              <w:top w:val="single" w:sz="4" w:space="0" w:color="auto"/>
              <w:left w:val="single" w:sz="4" w:space="0" w:color="auto"/>
              <w:bottom w:val="single" w:sz="4" w:space="0" w:color="auto"/>
              <w:right w:val="single" w:sz="4" w:space="0" w:color="auto"/>
            </w:tcBorders>
          </w:tcPr>
          <w:p w14:paraId="748F75A6" w14:textId="77777777" w:rsidR="00A20E4A" w:rsidRPr="00EC61C3" w:rsidRDefault="00A20E4A" w:rsidP="00557A26">
            <w:pPr>
              <w:pStyle w:val="TAL"/>
              <w:rPr>
                <w:bCs/>
                <w:lang w:eastAsia="ja-JP"/>
              </w:rPr>
            </w:pPr>
            <w:r w:rsidRPr="00EC61C3">
              <w:rPr>
                <w:rFonts w:hint="eastAsia"/>
                <w:lang w:eastAsia="ja-JP"/>
              </w:rPr>
              <w:t>s</w:t>
            </w:r>
          </w:p>
        </w:tc>
        <w:tc>
          <w:tcPr>
            <w:tcW w:w="1273" w:type="dxa"/>
            <w:tcBorders>
              <w:top w:val="single" w:sz="4" w:space="0" w:color="auto"/>
              <w:left w:val="single" w:sz="4" w:space="0" w:color="auto"/>
              <w:bottom w:val="single" w:sz="4" w:space="0" w:color="auto"/>
              <w:right w:val="single" w:sz="4" w:space="0" w:color="auto"/>
            </w:tcBorders>
            <w:vAlign w:val="center"/>
          </w:tcPr>
          <w:p w14:paraId="3EA155F8" w14:textId="77777777" w:rsidR="00A20E4A" w:rsidRPr="00EC61C3" w:rsidRDefault="00A20E4A" w:rsidP="00557A26">
            <w:pPr>
              <w:pStyle w:val="TAL"/>
              <w:rPr>
                <w:bCs/>
                <w:lang w:eastAsia="zh-CN"/>
              </w:rPr>
            </w:pPr>
            <w:r w:rsidRPr="00EC61C3">
              <w:rPr>
                <w:lang w:eastAsia="zh-CN"/>
              </w:rPr>
              <w:t>0</w:t>
            </w:r>
          </w:p>
        </w:tc>
        <w:tc>
          <w:tcPr>
            <w:tcW w:w="4132" w:type="dxa"/>
            <w:tcBorders>
              <w:top w:val="single" w:sz="4" w:space="0" w:color="auto"/>
              <w:left w:val="single" w:sz="4" w:space="0" w:color="auto"/>
              <w:bottom w:val="single" w:sz="4" w:space="0" w:color="auto"/>
              <w:right w:val="single" w:sz="4" w:space="0" w:color="auto"/>
            </w:tcBorders>
          </w:tcPr>
          <w:p w14:paraId="4E6BDDE4" w14:textId="77777777" w:rsidR="00A20E4A" w:rsidRPr="00EC61C3" w:rsidRDefault="00A20E4A" w:rsidP="00557A26">
            <w:pPr>
              <w:pStyle w:val="TAL"/>
              <w:rPr>
                <w:bCs/>
                <w:lang w:eastAsia="zh-CN"/>
              </w:rPr>
            </w:pPr>
          </w:p>
        </w:tc>
      </w:tr>
      <w:tr w:rsidR="00A20E4A" w:rsidRPr="00EC61C3" w14:paraId="30EB0511" w14:textId="77777777" w:rsidTr="00557A26">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0C05DDCF" w14:textId="77777777" w:rsidR="00A20E4A" w:rsidRPr="00EC61C3" w:rsidRDefault="00A20E4A" w:rsidP="00557A26">
            <w:pPr>
              <w:pStyle w:val="TAL"/>
              <w:rPr>
                <w:lang w:eastAsia="ja-JP"/>
              </w:rPr>
            </w:pPr>
            <w:proofErr w:type="spellStart"/>
            <w:r w:rsidRPr="00EC61C3">
              <w:t>DRX</w:t>
            </w:r>
            <w:proofErr w:type="spellEnd"/>
          </w:p>
        </w:tc>
        <w:tc>
          <w:tcPr>
            <w:tcW w:w="695" w:type="dxa"/>
            <w:tcBorders>
              <w:top w:val="single" w:sz="4" w:space="0" w:color="auto"/>
              <w:left w:val="single" w:sz="4" w:space="0" w:color="auto"/>
              <w:bottom w:val="single" w:sz="4" w:space="0" w:color="auto"/>
              <w:right w:val="single" w:sz="4" w:space="0" w:color="auto"/>
            </w:tcBorders>
            <w:vAlign w:val="center"/>
          </w:tcPr>
          <w:p w14:paraId="581AF935" w14:textId="77777777" w:rsidR="00A20E4A" w:rsidRPr="00EC61C3" w:rsidRDefault="00A20E4A" w:rsidP="00557A26">
            <w:pPr>
              <w:pStyle w:val="TAL"/>
              <w:rPr>
                <w:lang w:eastAsia="ja-JP"/>
              </w:rPr>
            </w:pPr>
          </w:p>
        </w:tc>
        <w:tc>
          <w:tcPr>
            <w:tcW w:w="1273" w:type="dxa"/>
            <w:tcBorders>
              <w:top w:val="single" w:sz="4" w:space="0" w:color="auto"/>
              <w:left w:val="single" w:sz="4" w:space="0" w:color="auto"/>
              <w:bottom w:val="single" w:sz="4" w:space="0" w:color="auto"/>
              <w:right w:val="single" w:sz="4" w:space="0" w:color="auto"/>
            </w:tcBorders>
            <w:vAlign w:val="center"/>
            <w:hideMark/>
          </w:tcPr>
          <w:p w14:paraId="1DD74A23" w14:textId="77777777" w:rsidR="00A20E4A" w:rsidRPr="00EC61C3" w:rsidRDefault="00A20E4A" w:rsidP="00557A26">
            <w:pPr>
              <w:pStyle w:val="TAL"/>
              <w:rPr>
                <w:lang w:eastAsia="ja-JP"/>
              </w:rPr>
            </w:pPr>
            <w:r w:rsidRPr="00EC61C3">
              <w:t>OFF</w:t>
            </w:r>
          </w:p>
        </w:tc>
        <w:tc>
          <w:tcPr>
            <w:tcW w:w="4132" w:type="dxa"/>
            <w:tcBorders>
              <w:top w:val="single" w:sz="4" w:space="0" w:color="auto"/>
              <w:left w:val="single" w:sz="4" w:space="0" w:color="auto"/>
              <w:bottom w:val="single" w:sz="4" w:space="0" w:color="auto"/>
              <w:right w:val="single" w:sz="4" w:space="0" w:color="auto"/>
            </w:tcBorders>
            <w:hideMark/>
          </w:tcPr>
          <w:p w14:paraId="6743D90F" w14:textId="77777777" w:rsidR="00A20E4A" w:rsidRPr="00EC61C3" w:rsidRDefault="00A20E4A" w:rsidP="00557A26">
            <w:pPr>
              <w:pStyle w:val="TAL"/>
              <w:rPr>
                <w:lang w:eastAsia="ja-JP"/>
              </w:rPr>
            </w:pPr>
            <w:r w:rsidRPr="00EC61C3">
              <w:t>Continuous monitoring of primary cell</w:t>
            </w:r>
          </w:p>
        </w:tc>
      </w:tr>
      <w:tr w:rsidR="00A20E4A" w:rsidRPr="00EC61C3" w14:paraId="67945B11" w14:textId="77777777" w:rsidTr="00557A26">
        <w:trPr>
          <w:cantSplit/>
          <w:jc w:val="center"/>
        </w:trPr>
        <w:tc>
          <w:tcPr>
            <w:tcW w:w="2818" w:type="dxa"/>
            <w:gridSpan w:val="2"/>
            <w:tcBorders>
              <w:top w:val="single" w:sz="4" w:space="0" w:color="auto"/>
              <w:left w:val="single" w:sz="4" w:space="0" w:color="auto"/>
              <w:bottom w:val="single" w:sz="4" w:space="0" w:color="auto"/>
              <w:right w:val="single" w:sz="4" w:space="0" w:color="auto"/>
            </w:tcBorders>
          </w:tcPr>
          <w:p w14:paraId="432E373D" w14:textId="77777777" w:rsidR="00A20E4A" w:rsidRPr="00EC61C3" w:rsidRDefault="00A20E4A" w:rsidP="00557A26">
            <w:pPr>
              <w:pStyle w:val="TAL"/>
            </w:pPr>
            <w:proofErr w:type="spellStart"/>
            <w:r w:rsidRPr="00EC61C3">
              <w:t>PRACH</w:t>
            </w:r>
            <w:proofErr w:type="spellEnd"/>
            <w:r w:rsidRPr="00EC61C3">
              <w:t xml:space="preserve"> configuration on cell2</w:t>
            </w:r>
          </w:p>
        </w:tc>
        <w:tc>
          <w:tcPr>
            <w:tcW w:w="695" w:type="dxa"/>
            <w:tcBorders>
              <w:top w:val="single" w:sz="4" w:space="0" w:color="auto"/>
              <w:left w:val="single" w:sz="4" w:space="0" w:color="auto"/>
              <w:bottom w:val="single" w:sz="4" w:space="0" w:color="auto"/>
              <w:right w:val="single" w:sz="4" w:space="0" w:color="auto"/>
            </w:tcBorders>
          </w:tcPr>
          <w:p w14:paraId="5F0A05BC" w14:textId="77777777" w:rsidR="00A20E4A" w:rsidRPr="00EC61C3" w:rsidRDefault="00A20E4A" w:rsidP="00557A26">
            <w:pPr>
              <w:pStyle w:val="TAL"/>
            </w:pPr>
          </w:p>
        </w:tc>
        <w:tc>
          <w:tcPr>
            <w:tcW w:w="1273" w:type="dxa"/>
            <w:tcBorders>
              <w:top w:val="single" w:sz="4" w:space="0" w:color="auto"/>
              <w:left w:val="single" w:sz="4" w:space="0" w:color="auto"/>
              <w:bottom w:val="single" w:sz="4" w:space="0" w:color="auto"/>
              <w:right w:val="single" w:sz="4" w:space="0" w:color="auto"/>
            </w:tcBorders>
          </w:tcPr>
          <w:p w14:paraId="1E8AF0B0" w14:textId="77777777" w:rsidR="00A20E4A" w:rsidRPr="00EC61C3" w:rsidRDefault="00A20E4A" w:rsidP="00557A26">
            <w:pPr>
              <w:pStyle w:val="TAL"/>
            </w:pPr>
            <w:r w:rsidRPr="00EC61C3">
              <w:t>FR2 configuration 2</w:t>
            </w:r>
          </w:p>
        </w:tc>
        <w:tc>
          <w:tcPr>
            <w:tcW w:w="4132" w:type="dxa"/>
            <w:tcBorders>
              <w:top w:val="single" w:sz="4" w:space="0" w:color="auto"/>
              <w:left w:val="single" w:sz="4" w:space="0" w:color="auto"/>
              <w:bottom w:val="single" w:sz="4" w:space="0" w:color="auto"/>
              <w:right w:val="single" w:sz="4" w:space="0" w:color="auto"/>
            </w:tcBorders>
          </w:tcPr>
          <w:p w14:paraId="53405F49" w14:textId="77777777" w:rsidR="00A20E4A" w:rsidRPr="00EC61C3" w:rsidRDefault="00A20E4A" w:rsidP="00557A26">
            <w:pPr>
              <w:pStyle w:val="TAL"/>
            </w:pPr>
            <w:r w:rsidRPr="00EC61C3">
              <w:t>Captured in A.3.8.3.2</w:t>
            </w:r>
          </w:p>
        </w:tc>
      </w:tr>
      <w:tr w:rsidR="00A20E4A" w:rsidRPr="00EC61C3" w:rsidDel="00A20E4A" w14:paraId="5C1BD6ED" w14:textId="0EA204ED" w:rsidTr="00557A26">
        <w:trPr>
          <w:cantSplit/>
          <w:jc w:val="center"/>
          <w:del w:id="94" w:author="Huawei" w:date="2021-07-07T17:01:00Z"/>
        </w:trPr>
        <w:tc>
          <w:tcPr>
            <w:tcW w:w="2818" w:type="dxa"/>
            <w:gridSpan w:val="2"/>
            <w:tcBorders>
              <w:top w:val="single" w:sz="4" w:space="0" w:color="auto"/>
              <w:left w:val="single" w:sz="4" w:space="0" w:color="auto"/>
              <w:bottom w:val="single" w:sz="4" w:space="0" w:color="auto"/>
              <w:right w:val="single" w:sz="4" w:space="0" w:color="auto"/>
            </w:tcBorders>
          </w:tcPr>
          <w:p w14:paraId="41769C6D" w14:textId="5C96529C" w:rsidR="00A20E4A" w:rsidRPr="00EC61C3" w:rsidDel="00A20E4A" w:rsidRDefault="00A20E4A" w:rsidP="00557A26">
            <w:pPr>
              <w:pStyle w:val="TAL"/>
              <w:rPr>
                <w:del w:id="95" w:author="Huawei" w:date="2021-07-07T17:01:00Z"/>
              </w:rPr>
            </w:pPr>
            <w:del w:id="96" w:author="Huawei" w:date="2021-07-07T17:01:00Z">
              <w:r w:rsidRPr="00EC61C3" w:rsidDel="00A20E4A">
                <w:delText>CQI/PMI periodicity and offset configuration index on cell2</w:delText>
              </w:r>
            </w:del>
          </w:p>
        </w:tc>
        <w:tc>
          <w:tcPr>
            <w:tcW w:w="695" w:type="dxa"/>
            <w:tcBorders>
              <w:top w:val="single" w:sz="4" w:space="0" w:color="auto"/>
              <w:left w:val="single" w:sz="4" w:space="0" w:color="auto"/>
              <w:bottom w:val="single" w:sz="4" w:space="0" w:color="auto"/>
              <w:right w:val="single" w:sz="4" w:space="0" w:color="auto"/>
            </w:tcBorders>
            <w:vAlign w:val="center"/>
          </w:tcPr>
          <w:p w14:paraId="7E5BE819" w14:textId="0DEC0E68" w:rsidR="00A20E4A" w:rsidRPr="00EC61C3" w:rsidDel="00A20E4A" w:rsidRDefault="00A20E4A" w:rsidP="00557A26">
            <w:pPr>
              <w:pStyle w:val="TAL"/>
              <w:rPr>
                <w:del w:id="97" w:author="Huawei" w:date="2021-07-07T17:01:00Z"/>
                <w:lang w:eastAsia="ja-JP"/>
              </w:rPr>
            </w:pPr>
          </w:p>
        </w:tc>
        <w:tc>
          <w:tcPr>
            <w:tcW w:w="1273" w:type="dxa"/>
            <w:tcBorders>
              <w:top w:val="single" w:sz="4" w:space="0" w:color="auto"/>
              <w:left w:val="single" w:sz="4" w:space="0" w:color="auto"/>
              <w:bottom w:val="single" w:sz="4" w:space="0" w:color="auto"/>
              <w:right w:val="single" w:sz="4" w:space="0" w:color="auto"/>
            </w:tcBorders>
            <w:vAlign w:val="center"/>
          </w:tcPr>
          <w:p w14:paraId="26E3F381" w14:textId="33F15631" w:rsidR="00A20E4A" w:rsidRPr="00EC61C3" w:rsidDel="00A20E4A" w:rsidRDefault="00A20E4A" w:rsidP="00557A26">
            <w:pPr>
              <w:pStyle w:val="TAL"/>
              <w:rPr>
                <w:del w:id="98" w:author="Huawei" w:date="2021-07-07T17:01:00Z"/>
              </w:rPr>
            </w:pPr>
            <w:del w:id="99" w:author="Huawei" w:date="2021-07-07T17:01:00Z">
              <w:r w:rsidRPr="00EC61C3" w:rsidDel="00A20E4A">
                <w:delText>TBD</w:delText>
              </w:r>
            </w:del>
          </w:p>
        </w:tc>
        <w:tc>
          <w:tcPr>
            <w:tcW w:w="4132" w:type="dxa"/>
            <w:tcBorders>
              <w:top w:val="single" w:sz="4" w:space="0" w:color="auto"/>
              <w:left w:val="single" w:sz="4" w:space="0" w:color="auto"/>
              <w:bottom w:val="single" w:sz="4" w:space="0" w:color="auto"/>
              <w:right w:val="single" w:sz="4" w:space="0" w:color="auto"/>
            </w:tcBorders>
          </w:tcPr>
          <w:p w14:paraId="12016F69" w14:textId="4C84684C" w:rsidR="00A20E4A" w:rsidRPr="00EC61C3" w:rsidDel="00A20E4A" w:rsidRDefault="00A20E4A" w:rsidP="00557A26">
            <w:pPr>
              <w:pStyle w:val="TAL"/>
              <w:rPr>
                <w:del w:id="100" w:author="Huawei" w:date="2021-07-07T17:01:00Z"/>
              </w:rPr>
            </w:pPr>
            <w:del w:id="101" w:author="Huawei" w:date="2021-07-07T17:01:00Z">
              <w:r w:rsidRPr="00EC61C3" w:rsidDel="00A20E4A">
                <w:delText>CQI reporting for PSCell every uplink subframe</w:delText>
              </w:r>
            </w:del>
          </w:p>
        </w:tc>
      </w:tr>
      <w:tr w:rsidR="00A20E4A" w:rsidRPr="00EC61C3" w14:paraId="514EB9D9" w14:textId="77777777" w:rsidTr="00557A26">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33111C63" w14:textId="77777777" w:rsidR="00A20E4A" w:rsidRPr="00EC61C3" w:rsidRDefault="00A20E4A" w:rsidP="00557A26">
            <w:pPr>
              <w:pStyle w:val="TAL"/>
              <w:rPr>
                <w:lang w:eastAsia="ja-JP"/>
              </w:rPr>
            </w:pPr>
            <w:r w:rsidRPr="00EC61C3">
              <w:t>Cell-individual offset for cells on RF channel number 1</w:t>
            </w:r>
          </w:p>
        </w:tc>
        <w:tc>
          <w:tcPr>
            <w:tcW w:w="695" w:type="dxa"/>
            <w:tcBorders>
              <w:top w:val="single" w:sz="4" w:space="0" w:color="auto"/>
              <w:left w:val="single" w:sz="4" w:space="0" w:color="auto"/>
              <w:bottom w:val="single" w:sz="4" w:space="0" w:color="auto"/>
              <w:right w:val="single" w:sz="4" w:space="0" w:color="auto"/>
            </w:tcBorders>
            <w:vAlign w:val="center"/>
            <w:hideMark/>
          </w:tcPr>
          <w:p w14:paraId="327AD716" w14:textId="77777777" w:rsidR="00A20E4A" w:rsidRPr="00EC61C3" w:rsidRDefault="00A20E4A" w:rsidP="00557A26">
            <w:pPr>
              <w:pStyle w:val="TAL"/>
              <w:rPr>
                <w:lang w:eastAsia="ja-JP"/>
              </w:rPr>
            </w:pPr>
            <w:r w:rsidRPr="00EC61C3">
              <w:t>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2D9A27A8" w14:textId="77777777" w:rsidR="00A20E4A" w:rsidRPr="00EC61C3" w:rsidRDefault="00A20E4A" w:rsidP="00557A26">
            <w:pPr>
              <w:pStyle w:val="TAL"/>
              <w:rPr>
                <w:lang w:eastAsia="ja-JP"/>
              </w:rPr>
            </w:pPr>
            <w:r w:rsidRPr="00EC61C3">
              <w:t>0</w:t>
            </w:r>
          </w:p>
        </w:tc>
        <w:tc>
          <w:tcPr>
            <w:tcW w:w="4132" w:type="dxa"/>
            <w:tcBorders>
              <w:top w:val="single" w:sz="4" w:space="0" w:color="auto"/>
              <w:left w:val="single" w:sz="4" w:space="0" w:color="auto"/>
              <w:bottom w:val="single" w:sz="4" w:space="0" w:color="auto"/>
              <w:right w:val="single" w:sz="4" w:space="0" w:color="auto"/>
            </w:tcBorders>
            <w:hideMark/>
          </w:tcPr>
          <w:p w14:paraId="0DF02882" w14:textId="77777777" w:rsidR="00A20E4A" w:rsidRPr="00EC61C3" w:rsidRDefault="00A20E4A" w:rsidP="00557A26">
            <w:pPr>
              <w:pStyle w:val="TAL"/>
              <w:rPr>
                <w:lang w:eastAsia="ja-JP"/>
              </w:rPr>
            </w:pPr>
            <w:r w:rsidRPr="00EC61C3">
              <w:t xml:space="preserve">Individual offset for cells on primary component carrier. </w:t>
            </w:r>
          </w:p>
        </w:tc>
      </w:tr>
      <w:tr w:rsidR="00A20E4A" w:rsidRPr="00EC61C3" w14:paraId="348643CB" w14:textId="77777777" w:rsidTr="00557A26">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543CA3A1" w14:textId="77777777" w:rsidR="00A20E4A" w:rsidRPr="00EC61C3" w:rsidRDefault="00A20E4A" w:rsidP="00557A26">
            <w:pPr>
              <w:pStyle w:val="TAL"/>
              <w:rPr>
                <w:lang w:eastAsia="ja-JP"/>
              </w:rPr>
            </w:pPr>
            <w:r w:rsidRPr="00EC61C3">
              <w:t>Cell-individual offset for cells on RF channel number 2</w:t>
            </w:r>
          </w:p>
        </w:tc>
        <w:tc>
          <w:tcPr>
            <w:tcW w:w="695" w:type="dxa"/>
            <w:tcBorders>
              <w:top w:val="single" w:sz="4" w:space="0" w:color="auto"/>
              <w:left w:val="single" w:sz="4" w:space="0" w:color="auto"/>
              <w:bottom w:val="single" w:sz="4" w:space="0" w:color="auto"/>
              <w:right w:val="single" w:sz="4" w:space="0" w:color="auto"/>
            </w:tcBorders>
            <w:vAlign w:val="center"/>
            <w:hideMark/>
          </w:tcPr>
          <w:p w14:paraId="355E439C" w14:textId="77777777" w:rsidR="00A20E4A" w:rsidRPr="00EC61C3" w:rsidRDefault="00A20E4A" w:rsidP="00557A26">
            <w:pPr>
              <w:pStyle w:val="TAL"/>
              <w:rPr>
                <w:lang w:eastAsia="ja-JP"/>
              </w:rPr>
            </w:pPr>
            <w:r w:rsidRPr="00EC61C3">
              <w:t>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7C5495A1" w14:textId="77777777" w:rsidR="00A20E4A" w:rsidRPr="00EC61C3" w:rsidRDefault="00A20E4A" w:rsidP="00557A26">
            <w:pPr>
              <w:pStyle w:val="TAL"/>
              <w:rPr>
                <w:lang w:eastAsia="ja-JP"/>
              </w:rPr>
            </w:pPr>
            <w:r w:rsidRPr="00EC61C3">
              <w:t>0</w:t>
            </w:r>
          </w:p>
        </w:tc>
        <w:tc>
          <w:tcPr>
            <w:tcW w:w="4132" w:type="dxa"/>
            <w:tcBorders>
              <w:top w:val="single" w:sz="4" w:space="0" w:color="auto"/>
              <w:left w:val="single" w:sz="4" w:space="0" w:color="auto"/>
              <w:bottom w:val="single" w:sz="4" w:space="0" w:color="auto"/>
              <w:right w:val="single" w:sz="4" w:space="0" w:color="auto"/>
            </w:tcBorders>
            <w:hideMark/>
          </w:tcPr>
          <w:p w14:paraId="53FD3926" w14:textId="77777777" w:rsidR="00A20E4A" w:rsidRPr="00EC61C3" w:rsidRDefault="00A20E4A" w:rsidP="00557A26">
            <w:pPr>
              <w:pStyle w:val="TAL"/>
              <w:rPr>
                <w:lang w:eastAsia="ja-JP"/>
              </w:rPr>
            </w:pPr>
            <w:r w:rsidRPr="00EC61C3">
              <w:t xml:space="preserve">Individual offset for cells on carrier frequency of cell2. </w:t>
            </w:r>
          </w:p>
        </w:tc>
      </w:tr>
      <w:tr w:rsidR="00A20E4A" w:rsidRPr="00EC61C3" w14:paraId="4B0BF3D4" w14:textId="77777777" w:rsidTr="00557A26">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1DE3862F" w14:textId="77777777" w:rsidR="00A20E4A" w:rsidRPr="00EC61C3" w:rsidRDefault="00A20E4A" w:rsidP="00557A26">
            <w:pPr>
              <w:pStyle w:val="TAL"/>
              <w:rPr>
                <w:lang w:eastAsia="ja-JP"/>
              </w:rPr>
            </w:pPr>
            <w:r w:rsidRPr="00EC61C3">
              <w:t>T1</w:t>
            </w:r>
          </w:p>
        </w:tc>
        <w:tc>
          <w:tcPr>
            <w:tcW w:w="695" w:type="dxa"/>
            <w:tcBorders>
              <w:top w:val="single" w:sz="4" w:space="0" w:color="auto"/>
              <w:left w:val="single" w:sz="4" w:space="0" w:color="auto"/>
              <w:bottom w:val="single" w:sz="4" w:space="0" w:color="auto"/>
              <w:right w:val="single" w:sz="4" w:space="0" w:color="auto"/>
            </w:tcBorders>
            <w:vAlign w:val="center"/>
            <w:hideMark/>
          </w:tcPr>
          <w:p w14:paraId="3C9F7ED5" w14:textId="77777777" w:rsidR="00A20E4A" w:rsidRPr="00EC61C3" w:rsidRDefault="00A20E4A" w:rsidP="00557A26">
            <w:pPr>
              <w:pStyle w:val="TAL"/>
              <w:rPr>
                <w:lang w:eastAsia="ja-JP"/>
              </w:rPr>
            </w:pPr>
            <w:r w:rsidRPr="00EC61C3">
              <w:t>s</w:t>
            </w:r>
          </w:p>
        </w:tc>
        <w:tc>
          <w:tcPr>
            <w:tcW w:w="1273" w:type="dxa"/>
            <w:tcBorders>
              <w:top w:val="single" w:sz="4" w:space="0" w:color="auto"/>
              <w:left w:val="single" w:sz="4" w:space="0" w:color="auto"/>
              <w:bottom w:val="single" w:sz="4" w:space="0" w:color="auto"/>
              <w:right w:val="single" w:sz="4" w:space="0" w:color="auto"/>
            </w:tcBorders>
            <w:vAlign w:val="center"/>
            <w:hideMark/>
          </w:tcPr>
          <w:p w14:paraId="4DD18F57" w14:textId="77777777" w:rsidR="00A20E4A" w:rsidRPr="00EC61C3" w:rsidRDefault="00A20E4A" w:rsidP="00557A26">
            <w:pPr>
              <w:pStyle w:val="TAL"/>
              <w:rPr>
                <w:lang w:eastAsia="ja-JP"/>
              </w:rPr>
            </w:pPr>
            <w:r w:rsidRPr="00EC61C3">
              <w:rPr>
                <w:lang w:eastAsia="ja-JP"/>
              </w:rPr>
              <w:t>1</w:t>
            </w:r>
          </w:p>
        </w:tc>
        <w:tc>
          <w:tcPr>
            <w:tcW w:w="4132" w:type="dxa"/>
            <w:tcBorders>
              <w:top w:val="single" w:sz="4" w:space="0" w:color="auto"/>
              <w:left w:val="single" w:sz="4" w:space="0" w:color="auto"/>
              <w:bottom w:val="single" w:sz="4" w:space="0" w:color="auto"/>
              <w:right w:val="single" w:sz="4" w:space="0" w:color="auto"/>
            </w:tcBorders>
            <w:hideMark/>
          </w:tcPr>
          <w:p w14:paraId="7B74CDE6" w14:textId="77777777" w:rsidR="00A20E4A" w:rsidRPr="00EC61C3" w:rsidRDefault="00A20E4A" w:rsidP="00557A26">
            <w:pPr>
              <w:pStyle w:val="TAL"/>
              <w:rPr>
                <w:lang w:eastAsia="ja-JP"/>
              </w:rPr>
            </w:pPr>
            <w:r w:rsidRPr="00EC61C3">
              <w:t xml:space="preserve">During this time the </w:t>
            </w:r>
            <w:proofErr w:type="spellStart"/>
            <w:r w:rsidRPr="00EC61C3">
              <w:t>PCell</w:t>
            </w:r>
            <w:proofErr w:type="spellEnd"/>
            <w:r w:rsidRPr="00EC61C3">
              <w:t xml:space="preserve"> shall be known and cell2 shall be unknown.</w:t>
            </w:r>
          </w:p>
        </w:tc>
      </w:tr>
      <w:tr w:rsidR="00A20E4A" w:rsidRPr="00EC61C3" w14:paraId="1A7507C6" w14:textId="77777777" w:rsidTr="00557A26">
        <w:trPr>
          <w:cantSplit/>
          <w:jc w:val="center"/>
        </w:trPr>
        <w:tc>
          <w:tcPr>
            <w:tcW w:w="2818" w:type="dxa"/>
            <w:gridSpan w:val="2"/>
            <w:tcBorders>
              <w:top w:val="single" w:sz="4" w:space="0" w:color="auto"/>
              <w:left w:val="single" w:sz="4" w:space="0" w:color="auto"/>
              <w:bottom w:val="single" w:sz="4" w:space="0" w:color="auto"/>
              <w:right w:val="single" w:sz="4" w:space="0" w:color="auto"/>
            </w:tcBorders>
          </w:tcPr>
          <w:p w14:paraId="2495EED9" w14:textId="77777777" w:rsidR="00A20E4A" w:rsidRPr="00EC61C3" w:rsidRDefault="00A20E4A" w:rsidP="00557A26">
            <w:pPr>
              <w:pStyle w:val="TAL"/>
            </w:pPr>
            <w:r w:rsidRPr="00EC61C3">
              <w:t>T2</w:t>
            </w:r>
          </w:p>
        </w:tc>
        <w:tc>
          <w:tcPr>
            <w:tcW w:w="695" w:type="dxa"/>
            <w:tcBorders>
              <w:top w:val="single" w:sz="4" w:space="0" w:color="auto"/>
              <w:left w:val="single" w:sz="4" w:space="0" w:color="auto"/>
              <w:bottom w:val="single" w:sz="4" w:space="0" w:color="auto"/>
              <w:right w:val="single" w:sz="4" w:space="0" w:color="auto"/>
            </w:tcBorders>
            <w:vAlign w:val="center"/>
          </w:tcPr>
          <w:p w14:paraId="26F8C4B7" w14:textId="77777777" w:rsidR="00A20E4A" w:rsidRPr="00EC61C3" w:rsidRDefault="00A20E4A" w:rsidP="00557A26">
            <w:pPr>
              <w:pStyle w:val="TAL"/>
            </w:pPr>
            <w:r w:rsidRPr="00EC61C3">
              <w:t>s</w:t>
            </w:r>
          </w:p>
        </w:tc>
        <w:tc>
          <w:tcPr>
            <w:tcW w:w="1273" w:type="dxa"/>
            <w:tcBorders>
              <w:top w:val="single" w:sz="4" w:space="0" w:color="auto"/>
              <w:left w:val="single" w:sz="4" w:space="0" w:color="auto"/>
              <w:bottom w:val="single" w:sz="4" w:space="0" w:color="auto"/>
              <w:right w:val="single" w:sz="4" w:space="0" w:color="auto"/>
            </w:tcBorders>
            <w:vAlign w:val="center"/>
          </w:tcPr>
          <w:p w14:paraId="309F57B4" w14:textId="77777777" w:rsidR="00A20E4A" w:rsidRPr="00EC61C3" w:rsidRDefault="00A20E4A" w:rsidP="00557A26">
            <w:pPr>
              <w:pStyle w:val="TAL"/>
            </w:pPr>
            <w:r w:rsidRPr="00EC61C3">
              <w:t>1</w:t>
            </w:r>
          </w:p>
        </w:tc>
        <w:tc>
          <w:tcPr>
            <w:tcW w:w="4132" w:type="dxa"/>
            <w:tcBorders>
              <w:top w:val="single" w:sz="4" w:space="0" w:color="auto"/>
              <w:left w:val="single" w:sz="4" w:space="0" w:color="auto"/>
              <w:bottom w:val="single" w:sz="4" w:space="0" w:color="auto"/>
              <w:right w:val="single" w:sz="4" w:space="0" w:color="auto"/>
            </w:tcBorders>
          </w:tcPr>
          <w:p w14:paraId="6BF46935" w14:textId="77777777" w:rsidR="00A20E4A" w:rsidRPr="00EC61C3" w:rsidRDefault="00A20E4A" w:rsidP="00557A26">
            <w:pPr>
              <w:pStyle w:val="TAL"/>
            </w:pPr>
            <w:r w:rsidRPr="00EC61C3">
              <w:t xml:space="preserve">During this time the </w:t>
            </w:r>
            <w:proofErr w:type="spellStart"/>
            <w:r w:rsidRPr="00EC61C3">
              <w:t>UE</w:t>
            </w:r>
            <w:proofErr w:type="spellEnd"/>
            <w:r w:rsidRPr="00EC61C3">
              <w:t xml:space="preserve"> adds the </w:t>
            </w:r>
            <w:proofErr w:type="spellStart"/>
            <w:r w:rsidRPr="00EC61C3">
              <w:t>PSCell</w:t>
            </w:r>
            <w:proofErr w:type="spellEnd"/>
            <w:r w:rsidRPr="00EC61C3">
              <w:t>.</w:t>
            </w:r>
          </w:p>
        </w:tc>
      </w:tr>
      <w:tr w:rsidR="00A20E4A" w:rsidRPr="00EC61C3" w14:paraId="691B4907" w14:textId="77777777" w:rsidTr="00557A26">
        <w:trPr>
          <w:cantSplit/>
          <w:jc w:val="center"/>
        </w:trPr>
        <w:tc>
          <w:tcPr>
            <w:tcW w:w="2818" w:type="dxa"/>
            <w:gridSpan w:val="2"/>
            <w:tcBorders>
              <w:top w:val="single" w:sz="4" w:space="0" w:color="auto"/>
              <w:left w:val="single" w:sz="4" w:space="0" w:color="auto"/>
              <w:bottom w:val="single" w:sz="4" w:space="0" w:color="auto"/>
              <w:right w:val="single" w:sz="4" w:space="0" w:color="auto"/>
            </w:tcBorders>
          </w:tcPr>
          <w:p w14:paraId="16B7F19A" w14:textId="77777777" w:rsidR="00A20E4A" w:rsidRPr="00EC61C3" w:rsidRDefault="00A20E4A" w:rsidP="00557A26">
            <w:pPr>
              <w:pStyle w:val="TAL"/>
            </w:pPr>
            <w:r w:rsidRPr="00EC61C3">
              <w:t>T3</w:t>
            </w:r>
          </w:p>
        </w:tc>
        <w:tc>
          <w:tcPr>
            <w:tcW w:w="695" w:type="dxa"/>
            <w:tcBorders>
              <w:top w:val="single" w:sz="4" w:space="0" w:color="auto"/>
              <w:left w:val="single" w:sz="4" w:space="0" w:color="auto"/>
              <w:bottom w:val="single" w:sz="4" w:space="0" w:color="auto"/>
              <w:right w:val="single" w:sz="4" w:space="0" w:color="auto"/>
            </w:tcBorders>
            <w:vAlign w:val="center"/>
          </w:tcPr>
          <w:p w14:paraId="29BC5D0A" w14:textId="77777777" w:rsidR="00A20E4A" w:rsidRPr="00EC61C3" w:rsidRDefault="00A20E4A" w:rsidP="00557A26">
            <w:pPr>
              <w:pStyle w:val="TAL"/>
            </w:pPr>
            <w:r w:rsidRPr="00EC61C3">
              <w:t>s</w:t>
            </w:r>
          </w:p>
        </w:tc>
        <w:tc>
          <w:tcPr>
            <w:tcW w:w="1273" w:type="dxa"/>
            <w:tcBorders>
              <w:top w:val="single" w:sz="4" w:space="0" w:color="auto"/>
              <w:left w:val="single" w:sz="4" w:space="0" w:color="auto"/>
              <w:bottom w:val="single" w:sz="4" w:space="0" w:color="auto"/>
              <w:right w:val="single" w:sz="4" w:space="0" w:color="auto"/>
            </w:tcBorders>
            <w:vAlign w:val="center"/>
          </w:tcPr>
          <w:p w14:paraId="3A4A1609" w14:textId="77777777" w:rsidR="00A20E4A" w:rsidRPr="00EC61C3" w:rsidRDefault="00A20E4A" w:rsidP="00557A26">
            <w:pPr>
              <w:pStyle w:val="TAL"/>
            </w:pPr>
            <w:r w:rsidRPr="00EC61C3">
              <w:t>1</w:t>
            </w:r>
          </w:p>
        </w:tc>
        <w:tc>
          <w:tcPr>
            <w:tcW w:w="4132" w:type="dxa"/>
            <w:tcBorders>
              <w:top w:val="single" w:sz="4" w:space="0" w:color="auto"/>
              <w:left w:val="single" w:sz="4" w:space="0" w:color="auto"/>
              <w:bottom w:val="single" w:sz="4" w:space="0" w:color="auto"/>
              <w:right w:val="single" w:sz="4" w:space="0" w:color="auto"/>
            </w:tcBorders>
          </w:tcPr>
          <w:p w14:paraId="473C2319" w14:textId="77777777" w:rsidR="00A20E4A" w:rsidRPr="00EC61C3" w:rsidRDefault="00A20E4A" w:rsidP="00557A26">
            <w:pPr>
              <w:pStyle w:val="TAL"/>
            </w:pPr>
            <w:r w:rsidRPr="00EC61C3">
              <w:t xml:space="preserve">During this time the </w:t>
            </w:r>
            <w:proofErr w:type="spellStart"/>
            <w:r w:rsidRPr="00EC61C3">
              <w:t>UE</w:t>
            </w:r>
            <w:proofErr w:type="spellEnd"/>
            <w:r w:rsidRPr="00EC61C3">
              <w:t xml:space="preserve"> sends CSI reports for </w:t>
            </w:r>
            <w:proofErr w:type="spellStart"/>
            <w:r w:rsidRPr="00EC61C3">
              <w:t>PSCell</w:t>
            </w:r>
            <w:proofErr w:type="spellEnd"/>
            <w:r w:rsidRPr="00EC61C3">
              <w:t>.</w:t>
            </w:r>
          </w:p>
        </w:tc>
      </w:tr>
      <w:tr w:rsidR="00A20E4A" w:rsidRPr="00EC61C3" w14:paraId="73FE372B" w14:textId="77777777" w:rsidTr="00557A26">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56CD6E4E" w14:textId="77777777" w:rsidR="00A20E4A" w:rsidRPr="00EC61C3" w:rsidRDefault="00A20E4A" w:rsidP="00557A26">
            <w:pPr>
              <w:pStyle w:val="TAL"/>
              <w:rPr>
                <w:lang w:eastAsia="ja-JP"/>
              </w:rPr>
            </w:pPr>
            <w:r w:rsidRPr="00EC61C3">
              <w:t>T4</w:t>
            </w:r>
          </w:p>
        </w:tc>
        <w:tc>
          <w:tcPr>
            <w:tcW w:w="695" w:type="dxa"/>
            <w:tcBorders>
              <w:top w:val="single" w:sz="4" w:space="0" w:color="auto"/>
              <w:left w:val="single" w:sz="4" w:space="0" w:color="auto"/>
              <w:bottom w:val="single" w:sz="4" w:space="0" w:color="auto"/>
              <w:right w:val="single" w:sz="4" w:space="0" w:color="auto"/>
            </w:tcBorders>
            <w:vAlign w:val="center"/>
            <w:hideMark/>
          </w:tcPr>
          <w:p w14:paraId="220D7B3B" w14:textId="77777777" w:rsidR="00A20E4A" w:rsidRPr="00EC61C3" w:rsidRDefault="00A20E4A" w:rsidP="00557A26">
            <w:pPr>
              <w:pStyle w:val="TAL"/>
              <w:rPr>
                <w:lang w:eastAsia="ja-JP"/>
              </w:rPr>
            </w:pPr>
            <w:r w:rsidRPr="00EC61C3">
              <w:t>s</w:t>
            </w:r>
          </w:p>
        </w:tc>
        <w:tc>
          <w:tcPr>
            <w:tcW w:w="1273" w:type="dxa"/>
            <w:tcBorders>
              <w:top w:val="single" w:sz="4" w:space="0" w:color="auto"/>
              <w:left w:val="single" w:sz="4" w:space="0" w:color="auto"/>
              <w:bottom w:val="single" w:sz="4" w:space="0" w:color="auto"/>
              <w:right w:val="single" w:sz="4" w:space="0" w:color="auto"/>
            </w:tcBorders>
            <w:vAlign w:val="center"/>
            <w:hideMark/>
          </w:tcPr>
          <w:p w14:paraId="7A3D588D" w14:textId="77777777" w:rsidR="00A20E4A" w:rsidRPr="00EC61C3" w:rsidRDefault="00A20E4A" w:rsidP="00557A26">
            <w:pPr>
              <w:pStyle w:val="TAL"/>
              <w:rPr>
                <w:lang w:eastAsia="ja-JP"/>
              </w:rPr>
            </w:pPr>
            <w:r w:rsidRPr="00EC61C3">
              <w:t>1</w:t>
            </w:r>
          </w:p>
        </w:tc>
        <w:tc>
          <w:tcPr>
            <w:tcW w:w="4132" w:type="dxa"/>
            <w:tcBorders>
              <w:top w:val="single" w:sz="4" w:space="0" w:color="auto"/>
              <w:left w:val="single" w:sz="4" w:space="0" w:color="auto"/>
              <w:bottom w:val="single" w:sz="4" w:space="0" w:color="auto"/>
              <w:right w:val="single" w:sz="4" w:space="0" w:color="auto"/>
            </w:tcBorders>
            <w:hideMark/>
          </w:tcPr>
          <w:p w14:paraId="1E7B1C6D" w14:textId="77777777" w:rsidR="00A20E4A" w:rsidRPr="00EC61C3" w:rsidRDefault="00A20E4A" w:rsidP="00557A26">
            <w:pPr>
              <w:pStyle w:val="TAL"/>
            </w:pPr>
            <w:r w:rsidRPr="00EC61C3">
              <w:t xml:space="preserve">During this time the </w:t>
            </w:r>
            <w:proofErr w:type="spellStart"/>
            <w:r w:rsidRPr="00EC61C3">
              <w:t>UE</w:t>
            </w:r>
            <w:proofErr w:type="spellEnd"/>
            <w:r w:rsidRPr="00EC61C3">
              <w:t xml:space="preserve"> releases the </w:t>
            </w:r>
            <w:proofErr w:type="spellStart"/>
            <w:r w:rsidRPr="00EC61C3">
              <w:t>PSCell</w:t>
            </w:r>
            <w:proofErr w:type="spellEnd"/>
            <w:r w:rsidRPr="00EC61C3">
              <w:t>.</w:t>
            </w:r>
          </w:p>
        </w:tc>
      </w:tr>
    </w:tbl>
    <w:p w14:paraId="7A9767F3" w14:textId="77777777" w:rsidR="00A20E4A" w:rsidRPr="00EC61C3" w:rsidRDefault="00A20E4A" w:rsidP="00A20E4A"/>
    <w:p w14:paraId="1D7BD4E2" w14:textId="77777777" w:rsidR="00A20E4A" w:rsidRPr="00EC61C3" w:rsidRDefault="00A20E4A" w:rsidP="00A20E4A">
      <w:pPr>
        <w:pStyle w:val="TH"/>
      </w:pPr>
      <w:r w:rsidRPr="00EC61C3">
        <w:lastRenderedPageBreak/>
        <w:t xml:space="preserve">Table A.5.5.7.1.1-3: Cell Specific Parameters for </w:t>
      </w:r>
      <w:proofErr w:type="spellStart"/>
      <w:r w:rsidRPr="00EC61C3">
        <w:t>PSCell</w:t>
      </w:r>
      <w:proofErr w:type="spellEnd"/>
      <w:r w:rsidRPr="00EC61C3">
        <w:t xml:space="preserve"> Addition and 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3"/>
        <w:gridCol w:w="1583"/>
        <w:gridCol w:w="1029"/>
        <w:gridCol w:w="1128"/>
        <w:gridCol w:w="707"/>
        <w:gridCol w:w="707"/>
        <w:gridCol w:w="707"/>
        <w:tblGridChange w:id="102">
          <w:tblGrid>
            <w:gridCol w:w="2063"/>
            <w:gridCol w:w="1583"/>
            <w:gridCol w:w="1029"/>
            <w:gridCol w:w="1128"/>
            <w:gridCol w:w="707"/>
            <w:gridCol w:w="707"/>
            <w:gridCol w:w="707"/>
          </w:tblGrid>
        </w:tblGridChange>
      </w:tblGrid>
      <w:tr w:rsidR="00A20E4A" w:rsidRPr="00EC61C3" w14:paraId="31CFABFF" w14:textId="77777777" w:rsidTr="00557A26">
        <w:trPr>
          <w:jc w:val="center"/>
        </w:trPr>
        <w:tc>
          <w:tcPr>
            <w:tcW w:w="2063" w:type="dxa"/>
            <w:vMerge w:val="restart"/>
            <w:tcBorders>
              <w:top w:val="single" w:sz="4" w:space="0" w:color="auto"/>
              <w:left w:val="single" w:sz="4" w:space="0" w:color="auto"/>
              <w:right w:val="single" w:sz="4" w:space="0" w:color="auto"/>
            </w:tcBorders>
            <w:shd w:val="clear" w:color="auto" w:fill="auto"/>
            <w:vAlign w:val="center"/>
            <w:hideMark/>
          </w:tcPr>
          <w:p w14:paraId="32A2A277" w14:textId="77777777" w:rsidR="00A20E4A" w:rsidRPr="00EC61C3" w:rsidRDefault="00A20E4A" w:rsidP="00557A26">
            <w:pPr>
              <w:pStyle w:val="TAH"/>
            </w:pPr>
            <w:r w:rsidRPr="00EC61C3">
              <w:t>Parameter</w:t>
            </w:r>
          </w:p>
        </w:tc>
        <w:tc>
          <w:tcPr>
            <w:tcW w:w="1583" w:type="dxa"/>
            <w:vMerge w:val="restart"/>
            <w:tcBorders>
              <w:top w:val="single" w:sz="4" w:space="0" w:color="auto"/>
              <w:left w:val="single" w:sz="4" w:space="0" w:color="auto"/>
              <w:right w:val="single" w:sz="4" w:space="0" w:color="auto"/>
            </w:tcBorders>
            <w:shd w:val="clear" w:color="auto" w:fill="auto"/>
            <w:vAlign w:val="center"/>
            <w:hideMark/>
          </w:tcPr>
          <w:p w14:paraId="243F8A32" w14:textId="77777777" w:rsidR="00A20E4A" w:rsidRPr="00EC61C3" w:rsidRDefault="00A20E4A" w:rsidP="00557A26">
            <w:pPr>
              <w:pStyle w:val="TAH"/>
            </w:pPr>
            <w:r w:rsidRPr="00EC61C3">
              <w:t>Unit</w:t>
            </w:r>
          </w:p>
        </w:tc>
        <w:tc>
          <w:tcPr>
            <w:tcW w:w="1029" w:type="dxa"/>
            <w:vMerge w:val="restart"/>
            <w:tcBorders>
              <w:top w:val="single" w:sz="4" w:space="0" w:color="auto"/>
              <w:left w:val="single" w:sz="4" w:space="0" w:color="auto"/>
              <w:right w:val="single" w:sz="4" w:space="0" w:color="auto"/>
            </w:tcBorders>
            <w:shd w:val="clear" w:color="auto" w:fill="auto"/>
            <w:vAlign w:val="center"/>
            <w:hideMark/>
          </w:tcPr>
          <w:p w14:paraId="34A56746" w14:textId="77777777" w:rsidR="00A20E4A" w:rsidRPr="00EC61C3" w:rsidRDefault="00A20E4A" w:rsidP="00557A26">
            <w:pPr>
              <w:pStyle w:val="TAH"/>
            </w:pPr>
            <w:proofErr w:type="spellStart"/>
            <w:r w:rsidRPr="00EC61C3">
              <w:t>Config</w:t>
            </w:r>
            <w:proofErr w:type="spellEnd"/>
          </w:p>
        </w:tc>
        <w:tc>
          <w:tcPr>
            <w:tcW w:w="3249"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4877AA5E" w14:textId="77777777" w:rsidR="00A20E4A" w:rsidRPr="00EC61C3" w:rsidRDefault="00A20E4A" w:rsidP="00557A26">
            <w:pPr>
              <w:pStyle w:val="TAH"/>
            </w:pPr>
            <w:r w:rsidRPr="00EC61C3">
              <w:t>Test</w:t>
            </w:r>
          </w:p>
        </w:tc>
      </w:tr>
      <w:tr w:rsidR="00A20E4A" w:rsidRPr="00EC61C3" w14:paraId="66C45CB6" w14:textId="77777777" w:rsidTr="00557A26">
        <w:trPr>
          <w:jc w:val="center"/>
        </w:trPr>
        <w:tc>
          <w:tcPr>
            <w:tcW w:w="2063" w:type="dxa"/>
            <w:vMerge/>
            <w:tcBorders>
              <w:left w:val="single" w:sz="4" w:space="0" w:color="auto"/>
              <w:bottom w:val="single" w:sz="4" w:space="0" w:color="auto"/>
              <w:right w:val="single" w:sz="4" w:space="0" w:color="auto"/>
            </w:tcBorders>
            <w:shd w:val="clear" w:color="auto" w:fill="auto"/>
            <w:vAlign w:val="center"/>
          </w:tcPr>
          <w:p w14:paraId="070612EF" w14:textId="77777777" w:rsidR="00A20E4A" w:rsidRPr="00EC61C3" w:rsidRDefault="00A20E4A" w:rsidP="00557A26">
            <w:pPr>
              <w:pStyle w:val="TAL"/>
            </w:pPr>
          </w:p>
        </w:tc>
        <w:tc>
          <w:tcPr>
            <w:tcW w:w="1583" w:type="dxa"/>
            <w:vMerge/>
            <w:tcBorders>
              <w:left w:val="single" w:sz="4" w:space="0" w:color="auto"/>
              <w:bottom w:val="single" w:sz="4" w:space="0" w:color="auto"/>
              <w:right w:val="single" w:sz="4" w:space="0" w:color="auto"/>
            </w:tcBorders>
            <w:shd w:val="clear" w:color="auto" w:fill="auto"/>
            <w:vAlign w:val="center"/>
          </w:tcPr>
          <w:p w14:paraId="0F10FE45" w14:textId="77777777" w:rsidR="00A20E4A" w:rsidRPr="00EC61C3" w:rsidRDefault="00A20E4A" w:rsidP="00557A26">
            <w:pPr>
              <w:pStyle w:val="TAH"/>
            </w:pPr>
          </w:p>
        </w:tc>
        <w:tc>
          <w:tcPr>
            <w:tcW w:w="1029" w:type="dxa"/>
            <w:vMerge/>
            <w:tcBorders>
              <w:left w:val="single" w:sz="4" w:space="0" w:color="auto"/>
              <w:bottom w:val="single" w:sz="4" w:space="0" w:color="auto"/>
              <w:right w:val="single" w:sz="4" w:space="0" w:color="auto"/>
            </w:tcBorders>
            <w:shd w:val="clear" w:color="auto" w:fill="auto"/>
            <w:vAlign w:val="center"/>
          </w:tcPr>
          <w:p w14:paraId="19F74D53" w14:textId="77777777" w:rsidR="00A20E4A" w:rsidRPr="00EC61C3" w:rsidRDefault="00A20E4A" w:rsidP="00557A26">
            <w:pPr>
              <w:pStyle w:val="TAH"/>
            </w:pPr>
          </w:p>
        </w:tc>
        <w:tc>
          <w:tcPr>
            <w:tcW w:w="1128" w:type="dxa"/>
            <w:tcBorders>
              <w:top w:val="single" w:sz="4" w:space="0" w:color="auto"/>
              <w:left w:val="single" w:sz="4" w:space="0" w:color="auto"/>
              <w:bottom w:val="single" w:sz="4" w:space="0" w:color="auto"/>
              <w:right w:val="single" w:sz="4" w:space="0" w:color="auto"/>
            </w:tcBorders>
            <w:shd w:val="clear" w:color="auto" w:fill="auto"/>
            <w:vAlign w:val="center"/>
          </w:tcPr>
          <w:p w14:paraId="3F5E1BBB" w14:textId="77777777" w:rsidR="00A20E4A" w:rsidRPr="00EC61C3" w:rsidRDefault="00A20E4A" w:rsidP="00557A26">
            <w:pPr>
              <w:pStyle w:val="TAH"/>
            </w:pPr>
            <w:r w:rsidRPr="00EC61C3">
              <w:t>T1</w:t>
            </w:r>
          </w:p>
        </w:tc>
        <w:tc>
          <w:tcPr>
            <w:tcW w:w="707" w:type="dxa"/>
            <w:tcBorders>
              <w:top w:val="single" w:sz="4" w:space="0" w:color="auto"/>
              <w:left w:val="single" w:sz="4" w:space="0" w:color="auto"/>
              <w:bottom w:val="single" w:sz="4" w:space="0" w:color="auto"/>
              <w:right w:val="single" w:sz="4" w:space="0" w:color="auto"/>
            </w:tcBorders>
            <w:shd w:val="clear" w:color="auto" w:fill="auto"/>
            <w:vAlign w:val="center"/>
          </w:tcPr>
          <w:p w14:paraId="185A9FB7" w14:textId="77777777" w:rsidR="00A20E4A" w:rsidRPr="00EC61C3" w:rsidRDefault="00A20E4A" w:rsidP="00557A26">
            <w:pPr>
              <w:pStyle w:val="TAH"/>
            </w:pPr>
            <w:r w:rsidRPr="00EC61C3">
              <w:t>T2</w:t>
            </w:r>
          </w:p>
        </w:tc>
        <w:tc>
          <w:tcPr>
            <w:tcW w:w="707" w:type="dxa"/>
            <w:tcBorders>
              <w:top w:val="single" w:sz="4" w:space="0" w:color="auto"/>
              <w:left w:val="single" w:sz="4" w:space="0" w:color="auto"/>
              <w:bottom w:val="single" w:sz="4" w:space="0" w:color="auto"/>
              <w:right w:val="single" w:sz="4" w:space="0" w:color="auto"/>
            </w:tcBorders>
            <w:shd w:val="clear" w:color="auto" w:fill="auto"/>
            <w:vAlign w:val="center"/>
          </w:tcPr>
          <w:p w14:paraId="67ADED98" w14:textId="77777777" w:rsidR="00A20E4A" w:rsidRPr="00EC61C3" w:rsidRDefault="00A20E4A" w:rsidP="00557A26">
            <w:pPr>
              <w:pStyle w:val="TAH"/>
            </w:pPr>
            <w:r w:rsidRPr="00EC61C3">
              <w:t>T3</w:t>
            </w:r>
          </w:p>
        </w:tc>
        <w:tc>
          <w:tcPr>
            <w:tcW w:w="707" w:type="dxa"/>
            <w:tcBorders>
              <w:top w:val="single" w:sz="4" w:space="0" w:color="auto"/>
              <w:left w:val="single" w:sz="4" w:space="0" w:color="auto"/>
              <w:bottom w:val="single" w:sz="4" w:space="0" w:color="auto"/>
              <w:right w:val="single" w:sz="4" w:space="0" w:color="auto"/>
            </w:tcBorders>
            <w:shd w:val="clear" w:color="auto" w:fill="auto"/>
            <w:vAlign w:val="center"/>
          </w:tcPr>
          <w:p w14:paraId="1680D050" w14:textId="77777777" w:rsidR="00A20E4A" w:rsidRPr="00EC61C3" w:rsidRDefault="00A20E4A" w:rsidP="00557A26">
            <w:pPr>
              <w:pStyle w:val="TAH"/>
            </w:pPr>
            <w:r w:rsidRPr="00EC61C3">
              <w:t>T4</w:t>
            </w:r>
          </w:p>
        </w:tc>
      </w:tr>
      <w:tr w:rsidR="00A20E4A" w:rsidRPr="00EC61C3" w14:paraId="5E6F5195" w14:textId="77777777" w:rsidTr="00557A26">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258F2E" w14:textId="77777777" w:rsidR="00A20E4A" w:rsidRPr="00EC61C3" w:rsidRDefault="00A20E4A" w:rsidP="00557A26">
            <w:pPr>
              <w:pStyle w:val="TAL"/>
            </w:pPr>
            <w:r w:rsidRPr="00EC61C3">
              <w:t>E-</w:t>
            </w:r>
            <w:proofErr w:type="spellStart"/>
            <w:r w:rsidRPr="00EC61C3">
              <w:t>UTRA</w:t>
            </w:r>
            <w:proofErr w:type="spellEnd"/>
            <w:r w:rsidRPr="00EC61C3">
              <w:t xml:space="preserve"> Channel Number</w:t>
            </w:r>
          </w:p>
        </w:tc>
        <w:tc>
          <w:tcPr>
            <w:tcW w:w="1583" w:type="dxa"/>
            <w:tcBorders>
              <w:top w:val="single" w:sz="4" w:space="0" w:color="auto"/>
              <w:left w:val="single" w:sz="4" w:space="0" w:color="auto"/>
              <w:bottom w:val="single" w:sz="4" w:space="0" w:color="auto"/>
              <w:right w:val="single" w:sz="4" w:space="0" w:color="auto"/>
            </w:tcBorders>
            <w:shd w:val="clear" w:color="auto" w:fill="auto"/>
            <w:vAlign w:val="center"/>
          </w:tcPr>
          <w:p w14:paraId="39F2A21E" w14:textId="77777777" w:rsidR="00A20E4A" w:rsidRPr="00EC61C3" w:rsidRDefault="00A20E4A" w:rsidP="00557A26">
            <w:pPr>
              <w:pStyle w:val="TAC"/>
            </w:pPr>
          </w:p>
        </w:tc>
        <w:tc>
          <w:tcPr>
            <w:tcW w:w="10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421A8A" w14:textId="77777777" w:rsidR="00A20E4A" w:rsidRPr="00EC61C3" w:rsidRDefault="00A20E4A" w:rsidP="00557A26">
            <w:pPr>
              <w:pStyle w:val="TAC"/>
            </w:pPr>
            <w:r w:rsidRPr="00EC61C3">
              <w:t>1,2</w:t>
            </w:r>
          </w:p>
        </w:tc>
        <w:tc>
          <w:tcPr>
            <w:tcW w:w="3249"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7F00D81A" w14:textId="77777777" w:rsidR="00A20E4A" w:rsidRPr="00EC61C3" w:rsidRDefault="00A20E4A" w:rsidP="00557A26">
            <w:pPr>
              <w:pStyle w:val="TAC"/>
            </w:pPr>
            <w:r w:rsidRPr="00EC61C3">
              <w:t>1</w:t>
            </w:r>
          </w:p>
        </w:tc>
      </w:tr>
      <w:tr w:rsidR="00A20E4A" w:rsidRPr="00EC61C3" w14:paraId="4190DE36" w14:textId="77777777" w:rsidTr="00557A26">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tcPr>
          <w:p w14:paraId="6F99AFF2" w14:textId="77777777" w:rsidR="00A20E4A" w:rsidRPr="00EC61C3" w:rsidRDefault="00A20E4A" w:rsidP="00557A26">
            <w:pPr>
              <w:pStyle w:val="TAL"/>
            </w:pPr>
            <w:r w:rsidRPr="00EC61C3">
              <w:t>NR Channel Number</w:t>
            </w:r>
          </w:p>
        </w:tc>
        <w:tc>
          <w:tcPr>
            <w:tcW w:w="1583" w:type="dxa"/>
            <w:tcBorders>
              <w:top w:val="single" w:sz="4" w:space="0" w:color="auto"/>
              <w:left w:val="single" w:sz="4" w:space="0" w:color="auto"/>
              <w:bottom w:val="single" w:sz="4" w:space="0" w:color="auto"/>
              <w:right w:val="single" w:sz="4" w:space="0" w:color="auto"/>
            </w:tcBorders>
            <w:shd w:val="clear" w:color="auto" w:fill="auto"/>
            <w:vAlign w:val="center"/>
          </w:tcPr>
          <w:p w14:paraId="75FFC98D" w14:textId="77777777" w:rsidR="00A20E4A" w:rsidRPr="00EC61C3" w:rsidRDefault="00A20E4A" w:rsidP="00557A26">
            <w:pPr>
              <w:pStyle w:val="TAC"/>
            </w:pPr>
          </w:p>
        </w:tc>
        <w:tc>
          <w:tcPr>
            <w:tcW w:w="1029" w:type="dxa"/>
            <w:tcBorders>
              <w:top w:val="single" w:sz="4" w:space="0" w:color="auto"/>
              <w:left w:val="single" w:sz="4" w:space="0" w:color="auto"/>
              <w:bottom w:val="single" w:sz="4" w:space="0" w:color="auto"/>
              <w:right w:val="single" w:sz="4" w:space="0" w:color="auto"/>
            </w:tcBorders>
            <w:shd w:val="clear" w:color="auto" w:fill="auto"/>
            <w:vAlign w:val="center"/>
          </w:tcPr>
          <w:p w14:paraId="70E42320" w14:textId="77777777" w:rsidR="00A20E4A" w:rsidRPr="00EC61C3" w:rsidRDefault="00A20E4A" w:rsidP="00557A26">
            <w:pPr>
              <w:pStyle w:val="TAC"/>
            </w:pPr>
            <w:r w:rsidRPr="00EC61C3">
              <w:t>1,2</w:t>
            </w:r>
          </w:p>
        </w:tc>
        <w:tc>
          <w:tcPr>
            <w:tcW w:w="324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B247B08" w14:textId="77777777" w:rsidR="00A20E4A" w:rsidRPr="00EC61C3" w:rsidRDefault="00A20E4A" w:rsidP="00557A26">
            <w:pPr>
              <w:pStyle w:val="TAC"/>
            </w:pPr>
            <w:r w:rsidRPr="00EC61C3">
              <w:t>2</w:t>
            </w:r>
          </w:p>
        </w:tc>
      </w:tr>
      <w:tr w:rsidR="00A20E4A" w:rsidRPr="00EC61C3" w14:paraId="6FF9ECF0" w14:textId="77777777" w:rsidTr="00557A26">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A9A4A4" w14:textId="77777777" w:rsidR="00A20E4A" w:rsidRPr="00EC61C3" w:rsidRDefault="00A20E4A" w:rsidP="00557A26">
            <w:pPr>
              <w:pStyle w:val="TAL"/>
            </w:pPr>
            <w:r w:rsidRPr="00EC61C3">
              <w:t>Duplex Mode</w:t>
            </w:r>
          </w:p>
        </w:tc>
        <w:tc>
          <w:tcPr>
            <w:tcW w:w="1583" w:type="dxa"/>
            <w:tcBorders>
              <w:top w:val="single" w:sz="4" w:space="0" w:color="auto"/>
              <w:left w:val="single" w:sz="4" w:space="0" w:color="auto"/>
              <w:bottom w:val="single" w:sz="4" w:space="0" w:color="auto"/>
              <w:right w:val="single" w:sz="4" w:space="0" w:color="auto"/>
            </w:tcBorders>
            <w:shd w:val="clear" w:color="auto" w:fill="auto"/>
            <w:vAlign w:val="center"/>
          </w:tcPr>
          <w:p w14:paraId="201E1E6B" w14:textId="77777777" w:rsidR="00A20E4A" w:rsidRPr="00EC61C3" w:rsidRDefault="00A20E4A" w:rsidP="00557A26">
            <w:pPr>
              <w:pStyle w:val="TAC"/>
            </w:pPr>
          </w:p>
        </w:tc>
        <w:tc>
          <w:tcPr>
            <w:tcW w:w="1029" w:type="dxa"/>
            <w:tcBorders>
              <w:top w:val="single" w:sz="4" w:space="0" w:color="auto"/>
              <w:left w:val="single" w:sz="4" w:space="0" w:color="auto"/>
              <w:right w:val="single" w:sz="4" w:space="0" w:color="auto"/>
            </w:tcBorders>
            <w:shd w:val="clear" w:color="auto" w:fill="auto"/>
            <w:vAlign w:val="center"/>
            <w:hideMark/>
          </w:tcPr>
          <w:p w14:paraId="3E81A5A5" w14:textId="77777777" w:rsidR="00A20E4A" w:rsidRPr="00EC61C3" w:rsidRDefault="00A20E4A" w:rsidP="00557A26">
            <w:pPr>
              <w:pStyle w:val="TAC"/>
            </w:pPr>
            <w:r w:rsidRPr="00EC61C3">
              <w:t>1,2</w:t>
            </w:r>
          </w:p>
        </w:tc>
        <w:tc>
          <w:tcPr>
            <w:tcW w:w="3249" w:type="dxa"/>
            <w:gridSpan w:val="4"/>
            <w:tcBorders>
              <w:top w:val="single" w:sz="4" w:space="0" w:color="auto"/>
              <w:left w:val="single" w:sz="4" w:space="0" w:color="auto"/>
              <w:right w:val="single" w:sz="4" w:space="0" w:color="auto"/>
            </w:tcBorders>
            <w:shd w:val="clear" w:color="auto" w:fill="auto"/>
            <w:vAlign w:val="center"/>
            <w:hideMark/>
          </w:tcPr>
          <w:p w14:paraId="0EBC7C51" w14:textId="77777777" w:rsidR="00A20E4A" w:rsidRPr="00EC61C3" w:rsidRDefault="00A20E4A" w:rsidP="00557A26">
            <w:pPr>
              <w:pStyle w:val="TAC"/>
            </w:pPr>
            <w:proofErr w:type="spellStart"/>
            <w:r w:rsidRPr="00EC61C3">
              <w:t>TDD</w:t>
            </w:r>
            <w:proofErr w:type="spellEnd"/>
          </w:p>
        </w:tc>
      </w:tr>
      <w:tr w:rsidR="00A20E4A" w:rsidRPr="00EC61C3" w14:paraId="4FDDAE53" w14:textId="77777777" w:rsidTr="00557A26">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03B842" w14:textId="77777777" w:rsidR="00A20E4A" w:rsidRPr="00EC61C3" w:rsidRDefault="00A20E4A" w:rsidP="00557A26">
            <w:pPr>
              <w:pStyle w:val="TAL"/>
            </w:pPr>
            <w:proofErr w:type="spellStart"/>
            <w:r w:rsidRPr="00EC61C3">
              <w:t>TDD</w:t>
            </w:r>
            <w:proofErr w:type="spellEnd"/>
            <w:r w:rsidRPr="00EC61C3">
              <w:t xml:space="preserve"> configuration</w:t>
            </w:r>
          </w:p>
        </w:tc>
        <w:tc>
          <w:tcPr>
            <w:tcW w:w="1583" w:type="dxa"/>
            <w:tcBorders>
              <w:top w:val="single" w:sz="4" w:space="0" w:color="auto"/>
              <w:left w:val="single" w:sz="4" w:space="0" w:color="auto"/>
              <w:bottom w:val="single" w:sz="4" w:space="0" w:color="auto"/>
              <w:right w:val="single" w:sz="4" w:space="0" w:color="auto"/>
            </w:tcBorders>
            <w:shd w:val="clear" w:color="auto" w:fill="auto"/>
            <w:vAlign w:val="center"/>
          </w:tcPr>
          <w:p w14:paraId="43C0AC98" w14:textId="77777777" w:rsidR="00A20E4A" w:rsidRPr="00EC61C3" w:rsidRDefault="00A20E4A" w:rsidP="00557A26">
            <w:pPr>
              <w:pStyle w:val="TAC"/>
            </w:pPr>
          </w:p>
        </w:tc>
        <w:tc>
          <w:tcPr>
            <w:tcW w:w="1029" w:type="dxa"/>
            <w:tcBorders>
              <w:top w:val="single" w:sz="4" w:space="0" w:color="auto"/>
              <w:left w:val="single" w:sz="4" w:space="0" w:color="auto"/>
              <w:right w:val="single" w:sz="4" w:space="0" w:color="auto"/>
            </w:tcBorders>
            <w:shd w:val="clear" w:color="auto" w:fill="auto"/>
            <w:vAlign w:val="center"/>
            <w:hideMark/>
          </w:tcPr>
          <w:p w14:paraId="51AA1D48" w14:textId="77777777" w:rsidR="00A20E4A" w:rsidRPr="00EC61C3" w:rsidRDefault="00A20E4A" w:rsidP="00557A26">
            <w:pPr>
              <w:pStyle w:val="TAC"/>
            </w:pPr>
            <w:r w:rsidRPr="00EC61C3">
              <w:t>1,2</w:t>
            </w:r>
          </w:p>
        </w:tc>
        <w:tc>
          <w:tcPr>
            <w:tcW w:w="3249" w:type="dxa"/>
            <w:gridSpan w:val="4"/>
            <w:tcBorders>
              <w:top w:val="single" w:sz="4" w:space="0" w:color="auto"/>
              <w:left w:val="single" w:sz="4" w:space="0" w:color="auto"/>
              <w:right w:val="single" w:sz="4" w:space="0" w:color="auto"/>
            </w:tcBorders>
            <w:shd w:val="clear" w:color="auto" w:fill="auto"/>
            <w:vAlign w:val="center"/>
          </w:tcPr>
          <w:p w14:paraId="063239BD" w14:textId="77777777" w:rsidR="00A20E4A" w:rsidRPr="00EC61C3" w:rsidRDefault="00A20E4A" w:rsidP="00557A26">
            <w:pPr>
              <w:pStyle w:val="TAC"/>
            </w:pPr>
            <w:r>
              <w:t>TDDConf.3.1</w:t>
            </w:r>
          </w:p>
        </w:tc>
      </w:tr>
      <w:tr w:rsidR="00A20E4A" w:rsidRPr="00EC61C3" w14:paraId="5B8B3767" w14:textId="77777777" w:rsidTr="00557A26">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757581" w14:textId="77777777" w:rsidR="00A20E4A" w:rsidRPr="00EC61C3" w:rsidRDefault="00A20E4A" w:rsidP="00557A26">
            <w:pPr>
              <w:pStyle w:val="TAL"/>
            </w:pPr>
            <w:proofErr w:type="spellStart"/>
            <w:r w:rsidRPr="00EC61C3">
              <w:t>BW</w:t>
            </w:r>
            <w:r w:rsidRPr="00EC61C3">
              <w:rPr>
                <w:vertAlign w:val="subscript"/>
              </w:rPr>
              <w:t>channel</w:t>
            </w:r>
            <w:proofErr w:type="spellEnd"/>
          </w:p>
        </w:tc>
        <w:tc>
          <w:tcPr>
            <w:tcW w:w="15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29970D" w14:textId="77777777" w:rsidR="00A20E4A" w:rsidRPr="00EC61C3" w:rsidRDefault="00A20E4A" w:rsidP="00557A26">
            <w:pPr>
              <w:pStyle w:val="TAC"/>
            </w:pPr>
            <w:r w:rsidRPr="00EC61C3">
              <w:t>MHz</w:t>
            </w:r>
          </w:p>
        </w:tc>
        <w:tc>
          <w:tcPr>
            <w:tcW w:w="1029" w:type="dxa"/>
            <w:tcBorders>
              <w:top w:val="single" w:sz="4" w:space="0" w:color="auto"/>
              <w:left w:val="single" w:sz="4" w:space="0" w:color="auto"/>
              <w:right w:val="single" w:sz="4" w:space="0" w:color="auto"/>
            </w:tcBorders>
            <w:shd w:val="clear" w:color="auto" w:fill="auto"/>
            <w:vAlign w:val="center"/>
            <w:hideMark/>
          </w:tcPr>
          <w:p w14:paraId="4D94A89C" w14:textId="77777777" w:rsidR="00A20E4A" w:rsidRPr="00EC61C3" w:rsidRDefault="00A20E4A" w:rsidP="00557A26">
            <w:pPr>
              <w:pStyle w:val="TAC"/>
            </w:pPr>
            <w:r w:rsidRPr="00EC61C3">
              <w:t>1,2</w:t>
            </w:r>
          </w:p>
        </w:tc>
        <w:tc>
          <w:tcPr>
            <w:tcW w:w="3249" w:type="dxa"/>
            <w:gridSpan w:val="4"/>
            <w:tcBorders>
              <w:top w:val="single" w:sz="4" w:space="0" w:color="auto"/>
              <w:left w:val="single" w:sz="4" w:space="0" w:color="auto"/>
              <w:right w:val="single" w:sz="4" w:space="0" w:color="auto"/>
            </w:tcBorders>
            <w:shd w:val="clear" w:color="auto" w:fill="auto"/>
            <w:vAlign w:val="center"/>
            <w:hideMark/>
          </w:tcPr>
          <w:p w14:paraId="5B154F2C" w14:textId="77777777" w:rsidR="00A20E4A" w:rsidRPr="00EC61C3" w:rsidRDefault="00A20E4A" w:rsidP="00557A26">
            <w:pPr>
              <w:pStyle w:val="TAC"/>
            </w:pPr>
            <w:r w:rsidRPr="00EC61C3">
              <w:t xml:space="preserve">100: </w:t>
            </w:r>
            <w:proofErr w:type="spellStart"/>
            <w:r w:rsidRPr="00EC61C3">
              <w:t>NRB,c</w:t>
            </w:r>
            <w:proofErr w:type="spellEnd"/>
            <w:r w:rsidRPr="00EC61C3">
              <w:t xml:space="preserve"> = 66</w:t>
            </w:r>
          </w:p>
        </w:tc>
      </w:tr>
      <w:tr w:rsidR="00A20E4A" w:rsidRPr="00EC61C3" w14:paraId="09B2D125" w14:textId="77777777" w:rsidTr="00557A26">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tcPr>
          <w:p w14:paraId="06D96441" w14:textId="77777777" w:rsidR="00A20E4A" w:rsidRPr="00EC61C3" w:rsidRDefault="00A20E4A" w:rsidP="00557A26">
            <w:pPr>
              <w:pStyle w:val="TAL"/>
            </w:pPr>
            <w:r w:rsidRPr="0002281B">
              <w:t xml:space="preserve">Data </w:t>
            </w:r>
            <w:proofErr w:type="spellStart"/>
            <w:r w:rsidRPr="0002281B">
              <w:t>RBs</w:t>
            </w:r>
            <w:proofErr w:type="spellEnd"/>
            <w:r w:rsidRPr="0002281B">
              <w:t xml:space="preserve"> allocated</w:t>
            </w:r>
          </w:p>
        </w:tc>
        <w:tc>
          <w:tcPr>
            <w:tcW w:w="1583" w:type="dxa"/>
            <w:tcBorders>
              <w:top w:val="single" w:sz="4" w:space="0" w:color="auto"/>
              <w:left w:val="single" w:sz="4" w:space="0" w:color="auto"/>
              <w:bottom w:val="single" w:sz="4" w:space="0" w:color="auto"/>
              <w:right w:val="single" w:sz="4" w:space="0" w:color="auto"/>
            </w:tcBorders>
            <w:shd w:val="clear" w:color="auto" w:fill="auto"/>
            <w:vAlign w:val="center"/>
          </w:tcPr>
          <w:p w14:paraId="5CE7D26D" w14:textId="77777777" w:rsidR="00A20E4A" w:rsidRPr="00EC61C3" w:rsidRDefault="00A20E4A" w:rsidP="00557A26">
            <w:pPr>
              <w:pStyle w:val="TAC"/>
            </w:pPr>
          </w:p>
        </w:tc>
        <w:tc>
          <w:tcPr>
            <w:tcW w:w="1029" w:type="dxa"/>
            <w:tcBorders>
              <w:top w:val="single" w:sz="4" w:space="0" w:color="auto"/>
              <w:left w:val="single" w:sz="4" w:space="0" w:color="auto"/>
              <w:right w:val="single" w:sz="4" w:space="0" w:color="auto"/>
            </w:tcBorders>
            <w:shd w:val="clear" w:color="auto" w:fill="auto"/>
            <w:vAlign w:val="center"/>
          </w:tcPr>
          <w:p w14:paraId="44807E02" w14:textId="77777777" w:rsidR="00A20E4A" w:rsidRPr="00EC61C3" w:rsidRDefault="00A20E4A" w:rsidP="00557A26">
            <w:pPr>
              <w:pStyle w:val="TAC"/>
            </w:pPr>
            <w:r w:rsidRPr="00EC61C3">
              <w:t>1,2</w:t>
            </w:r>
          </w:p>
        </w:tc>
        <w:tc>
          <w:tcPr>
            <w:tcW w:w="3249" w:type="dxa"/>
            <w:gridSpan w:val="4"/>
            <w:tcBorders>
              <w:top w:val="single" w:sz="4" w:space="0" w:color="auto"/>
              <w:left w:val="single" w:sz="4" w:space="0" w:color="auto"/>
              <w:right w:val="single" w:sz="4" w:space="0" w:color="auto"/>
            </w:tcBorders>
            <w:shd w:val="clear" w:color="auto" w:fill="auto"/>
            <w:vAlign w:val="center"/>
          </w:tcPr>
          <w:p w14:paraId="106EE779" w14:textId="77777777" w:rsidR="00A20E4A" w:rsidRPr="00EC61C3" w:rsidRDefault="00A20E4A" w:rsidP="00557A26">
            <w:pPr>
              <w:pStyle w:val="TAC"/>
            </w:pPr>
            <w:r>
              <w:rPr>
                <w:szCs w:val="18"/>
              </w:rPr>
              <w:t>TBD</w:t>
            </w:r>
          </w:p>
        </w:tc>
      </w:tr>
      <w:tr w:rsidR="00A20E4A" w:rsidRPr="00EC61C3" w14:paraId="7F606587" w14:textId="77777777" w:rsidTr="00557A26">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tcPr>
          <w:p w14:paraId="2C0E3728" w14:textId="77777777" w:rsidR="00A20E4A" w:rsidRPr="00EC61C3" w:rsidRDefault="00A20E4A" w:rsidP="00557A26">
            <w:pPr>
              <w:pStyle w:val="TAL"/>
            </w:pPr>
            <w:r w:rsidRPr="00EC61C3">
              <w:t>Initial BWP Configuration</w:t>
            </w:r>
          </w:p>
        </w:tc>
        <w:tc>
          <w:tcPr>
            <w:tcW w:w="1583" w:type="dxa"/>
            <w:tcBorders>
              <w:top w:val="single" w:sz="4" w:space="0" w:color="auto"/>
              <w:left w:val="single" w:sz="4" w:space="0" w:color="auto"/>
              <w:bottom w:val="single" w:sz="4" w:space="0" w:color="auto"/>
              <w:right w:val="single" w:sz="4" w:space="0" w:color="auto"/>
            </w:tcBorders>
            <w:shd w:val="clear" w:color="auto" w:fill="auto"/>
            <w:vAlign w:val="center"/>
          </w:tcPr>
          <w:p w14:paraId="3866D4A5" w14:textId="77777777" w:rsidR="00A20E4A" w:rsidRPr="00EC61C3" w:rsidRDefault="00A20E4A" w:rsidP="00557A26">
            <w:pPr>
              <w:pStyle w:val="TAC"/>
            </w:pPr>
          </w:p>
        </w:tc>
        <w:tc>
          <w:tcPr>
            <w:tcW w:w="1029" w:type="dxa"/>
            <w:tcBorders>
              <w:top w:val="single" w:sz="4" w:space="0" w:color="auto"/>
              <w:left w:val="single" w:sz="4" w:space="0" w:color="auto"/>
              <w:right w:val="single" w:sz="4" w:space="0" w:color="auto"/>
            </w:tcBorders>
            <w:shd w:val="clear" w:color="auto" w:fill="auto"/>
            <w:vAlign w:val="center"/>
          </w:tcPr>
          <w:p w14:paraId="5BF892FC" w14:textId="77777777" w:rsidR="00A20E4A" w:rsidRPr="00EC61C3" w:rsidRDefault="00A20E4A" w:rsidP="00557A26">
            <w:pPr>
              <w:pStyle w:val="TAC"/>
            </w:pPr>
            <w:r w:rsidRPr="00EC61C3">
              <w:t>1,2</w:t>
            </w:r>
          </w:p>
        </w:tc>
        <w:tc>
          <w:tcPr>
            <w:tcW w:w="3249" w:type="dxa"/>
            <w:gridSpan w:val="4"/>
            <w:tcBorders>
              <w:top w:val="single" w:sz="4" w:space="0" w:color="auto"/>
              <w:left w:val="single" w:sz="4" w:space="0" w:color="auto"/>
              <w:right w:val="single" w:sz="4" w:space="0" w:color="auto"/>
            </w:tcBorders>
            <w:shd w:val="clear" w:color="auto" w:fill="auto"/>
            <w:vAlign w:val="center"/>
          </w:tcPr>
          <w:p w14:paraId="6A2BAD9A" w14:textId="77777777" w:rsidR="00A20E4A" w:rsidRPr="00EC61C3" w:rsidRDefault="00A20E4A" w:rsidP="00557A26">
            <w:pPr>
              <w:pStyle w:val="TAC"/>
              <w:rPr>
                <w:szCs w:val="18"/>
              </w:rPr>
            </w:pPr>
            <w:r w:rsidRPr="00EC61C3">
              <w:rPr>
                <w:szCs w:val="18"/>
              </w:rPr>
              <w:t>DLBWP.0.1</w:t>
            </w:r>
          </w:p>
          <w:p w14:paraId="28AFE7E8" w14:textId="77777777" w:rsidR="00A20E4A" w:rsidRPr="00EC61C3" w:rsidRDefault="00A20E4A" w:rsidP="00557A26">
            <w:pPr>
              <w:pStyle w:val="TAC"/>
              <w:rPr>
                <w:szCs w:val="18"/>
              </w:rPr>
            </w:pPr>
            <w:r w:rsidRPr="00EC61C3">
              <w:rPr>
                <w:szCs w:val="18"/>
              </w:rPr>
              <w:t>ULBWP.0.1</w:t>
            </w:r>
          </w:p>
        </w:tc>
      </w:tr>
      <w:tr w:rsidR="00A20E4A" w:rsidRPr="00EC61C3" w14:paraId="23E4EA47" w14:textId="77777777" w:rsidTr="00557A26">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tcPr>
          <w:p w14:paraId="3023D95D" w14:textId="77777777" w:rsidR="00A20E4A" w:rsidRPr="00EC61C3" w:rsidRDefault="00A20E4A" w:rsidP="00557A26">
            <w:pPr>
              <w:pStyle w:val="TAL"/>
            </w:pPr>
            <w:r w:rsidRPr="00EC61C3">
              <w:t>Dedicated BWP Configuration</w:t>
            </w:r>
          </w:p>
        </w:tc>
        <w:tc>
          <w:tcPr>
            <w:tcW w:w="1583" w:type="dxa"/>
            <w:tcBorders>
              <w:top w:val="single" w:sz="4" w:space="0" w:color="auto"/>
              <w:left w:val="single" w:sz="4" w:space="0" w:color="auto"/>
              <w:bottom w:val="single" w:sz="4" w:space="0" w:color="auto"/>
              <w:right w:val="single" w:sz="4" w:space="0" w:color="auto"/>
            </w:tcBorders>
            <w:shd w:val="clear" w:color="auto" w:fill="auto"/>
            <w:vAlign w:val="center"/>
          </w:tcPr>
          <w:p w14:paraId="6A569F39" w14:textId="77777777" w:rsidR="00A20E4A" w:rsidRPr="00EC61C3" w:rsidRDefault="00A20E4A" w:rsidP="00557A26">
            <w:pPr>
              <w:pStyle w:val="TAC"/>
            </w:pPr>
          </w:p>
        </w:tc>
        <w:tc>
          <w:tcPr>
            <w:tcW w:w="1029" w:type="dxa"/>
            <w:tcBorders>
              <w:top w:val="single" w:sz="4" w:space="0" w:color="auto"/>
              <w:left w:val="single" w:sz="4" w:space="0" w:color="auto"/>
              <w:right w:val="single" w:sz="4" w:space="0" w:color="auto"/>
            </w:tcBorders>
            <w:shd w:val="clear" w:color="auto" w:fill="auto"/>
            <w:vAlign w:val="center"/>
          </w:tcPr>
          <w:p w14:paraId="182730C4" w14:textId="77777777" w:rsidR="00A20E4A" w:rsidRPr="00EC61C3" w:rsidRDefault="00A20E4A" w:rsidP="00557A26">
            <w:pPr>
              <w:pStyle w:val="TAC"/>
            </w:pPr>
            <w:r w:rsidRPr="00EC61C3">
              <w:t>1,2</w:t>
            </w:r>
          </w:p>
        </w:tc>
        <w:tc>
          <w:tcPr>
            <w:tcW w:w="3249" w:type="dxa"/>
            <w:gridSpan w:val="4"/>
            <w:tcBorders>
              <w:top w:val="single" w:sz="4" w:space="0" w:color="auto"/>
              <w:left w:val="single" w:sz="4" w:space="0" w:color="auto"/>
              <w:right w:val="single" w:sz="4" w:space="0" w:color="auto"/>
            </w:tcBorders>
            <w:shd w:val="clear" w:color="auto" w:fill="auto"/>
            <w:vAlign w:val="center"/>
          </w:tcPr>
          <w:p w14:paraId="328687A0" w14:textId="77777777" w:rsidR="00A20E4A" w:rsidRPr="00EC61C3" w:rsidRDefault="00A20E4A" w:rsidP="00557A26">
            <w:pPr>
              <w:pStyle w:val="TAC"/>
              <w:rPr>
                <w:szCs w:val="18"/>
              </w:rPr>
            </w:pPr>
            <w:r w:rsidRPr="00EC61C3">
              <w:rPr>
                <w:szCs w:val="18"/>
              </w:rPr>
              <w:t>DLBWP.1.1</w:t>
            </w:r>
          </w:p>
          <w:p w14:paraId="6E0DD658" w14:textId="77777777" w:rsidR="00A20E4A" w:rsidRPr="00EC61C3" w:rsidRDefault="00A20E4A" w:rsidP="00557A26">
            <w:pPr>
              <w:pStyle w:val="TAC"/>
              <w:rPr>
                <w:szCs w:val="18"/>
              </w:rPr>
            </w:pPr>
            <w:r w:rsidRPr="00EC61C3">
              <w:rPr>
                <w:szCs w:val="18"/>
              </w:rPr>
              <w:t>ULBWP.1.1</w:t>
            </w:r>
          </w:p>
        </w:tc>
      </w:tr>
      <w:tr w:rsidR="00A20E4A" w:rsidRPr="00EC61C3" w14:paraId="16F803FA" w14:textId="77777777" w:rsidTr="00557A26">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tcPr>
          <w:p w14:paraId="1FFC6675" w14:textId="77777777" w:rsidR="00A20E4A" w:rsidRPr="00EC61C3" w:rsidRDefault="00A20E4A" w:rsidP="00557A26">
            <w:pPr>
              <w:pStyle w:val="TAL"/>
              <w:rPr>
                <w:szCs w:val="18"/>
              </w:rPr>
            </w:pPr>
            <w:proofErr w:type="spellStart"/>
            <w:r w:rsidRPr="00EC61C3">
              <w:rPr>
                <w:szCs w:val="18"/>
              </w:rPr>
              <w:t>TRS</w:t>
            </w:r>
            <w:proofErr w:type="spellEnd"/>
            <w:r w:rsidRPr="00EC61C3">
              <w:rPr>
                <w:szCs w:val="18"/>
              </w:rPr>
              <w:t xml:space="preserve"> Configuration</w:t>
            </w:r>
          </w:p>
        </w:tc>
        <w:tc>
          <w:tcPr>
            <w:tcW w:w="1583" w:type="dxa"/>
            <w:tcBorders>
              <w:top w:val="single" w:sz="4" w:space="0" w:color="auto"/>
              <w:left w:val="single" w:sz="4" w:space="0" w:color="auto"/>
              <w:bottom w:val="single" w:sz="4" w:space="0" w:color="auto"/>
              <w:right w:val="single" w:sz="4" w:space="0" w:color="auto"/>
            </w:tcBorders>
            <w:shd w:val="clear" w:color="auto" w:fill="auto"/>
            <w:vAlign w:val="center"/>
          </w:tcPr>
          <w:p w14:paraId="30F366FA" w14:textId="77777777" w:rsidR="00A20E4A" w:rsidRPr="00EC61C3" w:rsidRDefault="00A20E4A" w:rsidP="00557A26">
            <w:pPr>
              <w:pStyle w:val="TAC"/>
            </w:pPr>
          </w:p>
        </w:tc>
        <w:tc>
          <w:tcPr>
            <w:tcW w:w="1029" w:type="dxa"/>
            <w:tcBorders>
              <w:top w:val="single" w:sz="4" w:space="0" w:color="auto"/>
              <w:left w:val="single" w:sz="4" w:space="0" w:color="auto"/>
              <w:right w:val="single" w:sz="4" w:space="0" w:color="auto"/>
            </w:tcBorders>
            <w:shd w:val="clear" w:color="auto" w:fill="auto"/>
            <w:vAlign w:val="center"/>
          </w:tcPr>
          <w:p w14:paraId="04C261CF" w14:textId="77777777" w:rsidR="00A20E4A" w:rsidRPr="00EC61C3" w:rsidRDefault="00A20E4A" w:rsidP="00557A26">
            <w:pPr>
              <w:pStyle w:val="TAC"/>
            </w:pPr>
            <w:r w:rsidRPr="00EC61C3">
              <w:rPr>
                <w:sz w:val="22"/>
                <w:szCs w:val="22"/>
              </w:rPr>
              <w:t>1</w:t>
            </w:r>
          </w:p>
        </w:tc>
        <w:tc>
          <w:tcPr>
            <w:tcW w:w="3249" w:type="dxa"/>
            <w:gridSpan w:val="4"/>
            <w:tcBorders>
              <w:top w:val="single" w:sz="4" w:space="0" w:color="auto"/>
              <w:left w:val="single" w:sz="4" w:space="0" w:color="auto"/>
              <w:right w:val="single" w:sz="4" w:space="0" w:color="auto"/>
            </w:tcBorders>
            <w:shd w:val="clear" w:color="auto" w:fill="auto"/>
            <w:vAlign w:val="center"/>
          </w:tcPr>
          <w:p w14:paraId="302F05A3" w14:textId="77777777" w:rsidR="00A20E4A" w:rsidRPr="00EC61C3" w:rsidRDefault="00A20E4A" w:rsidP="00557A26">
            <w:pPr>
              <w:pStyle w:val="TAC"/>
              <w:rPr>
                <w:szCs w:val="22"/>
              </w:rPr>
            </w:pPr>
            <w:r w:rsidRPr="00EC61C3">
              <w:rPr>
                <w:szCs w:val="22"/>
              </w:rPr>
              <w:t xml:space="preserve">TRS.2.1 </w:t>
            </w:r>
            <w:proofErr w:type="spellStart"/>
            <w:r w:rsidRPr="00EC61C3">
              <w:rPr>
                <w:szCs w:val="22"/>
              </w:rPr>
              <w:t>TDD</w:t>
            </w:r>
            <w:proofErr w:type="spellEnd"/>
          </w:p>
        </w:tc>
      </w:tr>
      <w:tr w:rsidR="00A20E4A" w:rsidRPr="00EC61C3" w14:paraId="6F2A7709" w14:textId="77777777" w:rsidTr="00557A26">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tcPr>
          <w:p w14:paraId="43BD456B" w14:textId="77777777" w:rsidR="00A20E4A" w:rsidRPr="00EC61C3" w:rsidRDefault="00A20E4A" w:rsidP="00557A26">
            <w:pPr>
              <w:pStyle w:val="TAL"/>
              <w:rPr>
                <w:szCs w:val="18"/>
              </w:rPr>
            </w:pPr>
            <w:proofErr w:type="spellStart"/>
            <w:r w:rsidRPr="003A680F">
              <w:rPr>
                <w:rFonts w:cs="Arial"/>
                <w:bCs/>
                <w:lang w:eastAsia="zh-CN"/>
              </w:rPr>
              <w:t>PDSCH</w:t>
            </w:r>
            <w:proofErr w:type="spellEnd"/>
            <w:r w:rsidRPr="003A680F">
              <w:rPr>
                <w:rFonts w:cs="Arial"/>
                <w:bCs/>
                <w:lang w:eastAsia="zh-CN"/>
              </w:rPr>
              <w:t>/</w:t>
            </w:r>
            <w:proofErr w:type="spellStart"/>
            <w:r w:rsidRPr="003A680F">
              <w:rPr>
                <w:rFonts w:cs="Arial"/>
                <w:bCs/>
                <w:lang w:eastAsia="zh-CN"/>
              </w:rPr>
              <w:t>PDCCH</w:t>
            </w:r>
            <w:proofErr w:type="spellEnd"/>
            <w:r w:rsidRPr="003A680F">
              <w:rPr>
                <w:rFonts w:cs="Arial"/>
                <w:bCs/>
                <w:lang w:eastAsia="zh-CN"/>
              </w:rPr>
              <w:t xml:space="preserve"> TCI state</w:t>
            </w:r>
          </w:p>
        </w:tc>
        <w:tc>
          <w:tcPr>
            <w:tcW w:w="1583" w:type="dxa"/>
            <w:tcBorders>
              <w:top w:val="single" w:sz="4" w:space="0" w:color="auto"/>
              <w:left w:val="single" w:sz="4" w:space="0" w:color="auto"/>
              <w:bottom w:val="single" w:sz="4" w:space="0" w:color="auto"/>
              <w:right w:val="single" w:sz="4" w:space="0" w:color="auto"/>
            </w:tcBorders>
            <w:shd w:val="clear" w:color="auto" w:fill="auto"/>
            <w:vAlign w:val="center"/>
          </w:tcPr>
          <w:p w14:paraId="4F1CEB2B" w14:textId="77777777" w:rsidR="00A20E4A" w:rsidRPr="00EC61C3" w:rsidRDefault="00A20E4A" w:rsidP="00557A26">
            <w:pPr>
              <w:pStyle w:val="TAC"/>
            </w:pPr>
          </w:p>
        </w:tc>
        <w:tc>
          <w:tcPr>
            <w:tcW w:w="1029" w:type="dxa"/>
            <w:tcBorders>
              <w:top w:val="single" w:sz="4" w:space="0" w:color="auto"/>
              <w:left w:val="single" w:sz="4" w:space="0" w:color="auto"/>
              <w:right w:val="single" w:sz="4" w:space="0" w:color="auto"/>
            </w:tcBorders>
            <w:shd w:val="clear" w:color="auto" w:fill="auto"/>
            <w:vAlign w:val="center"/>
          </w:tcPr>
          <w:p w14:paraId="2376AD89" w14:textId="77777777" w:rsidR="00A20E4A" w:rsidRPr="00EC61C3" w:rsidRDefault="00A20E4A" w:rsidP="00557A26">
            <w:pPr>
              <w:pStyle w:val="TAC"/>
            </w:pPr>
            <w:r w:rsidRPr="003A680F">
              <w:rPr>
                <w:sz w:val="22"/>
                <w:szCs w:val="22"/>
              </w:rPr>
              <w:t>1</w:t>
            </w:r>
          </w:p>
        </w:tc>
        <w:tc>
          <w:tcPr>
            <w:tcW w:w="3249" w:type="dxa"/>
            <w:gridSpan w:val="4"/>
            <w:tcBorders>
              <w:top w:val="single" w:sz="4" w:space="0" w:color="auto"/>
              <w:left w:val="single" w:sz="4" w:space="0" w:color="auto"/>
              <w:right w:val="single" w:sz="4" w:space="0" w:color="auto"/>
            </w:tcBorders>
            <w:shd w:val="clear" w:color="auto" w:fill="auto"/>
            <w:vAlign w:val="center"/>
          </w:tcPr>
          <w:p w14:paraId="1AEC1D3D" w14:textId="77777777" w:rsidR="00A20E4A" w:rsidRPr="00EC61C3" w:rsidRDefault="00A20E4A" w:rsidP="00557A26">
            <w:pPr>
              <w:pStyle w:val="TAC"/>
              <w:rPr>
                <w:szCs w:val="22"/>
              </w:rPr>
            </w:pPr>
            <w:r w:rsidRPr="003A680F">
              <w:rPr>
                <w:szCs w:val="22"/>
              </w:rPr>
              <w:t>TCI.State.2</w:t>
            </w:r>
          </w:p>
        </w:tc>
      </w:tr>
      <w:tr w:rsidR="00A20E4A" w:rsidRPr="00EC61C3" w14:paraId="0B159524" w14:textId="77777777" w:rsidTr="00557A26">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259838" w14:textId="77777777" w:rsidR="00A20E4A" w:rsidRPr="00EC61C3" w:rsidRDefault="00A20E4A" w:rsidP="00557A26">
            <w:pPr>
              <w:pStyle w:val="TAL"/>
            </w:pPr>
            <w:proofErr w:type="spellStart"/>
            <w:r w:rsidRPr="00EC61C3">
              <w:t>PDSCH</w:t>
            </w:r>
            <w:proofErr w:type="spellEnd"/>
            <w:r w:rsidRPr="00EC61C3">
              <w:t xml:space="preserve"> Reference measurement channel</w:t>
            </w:r>
          </w:p>
        </w:tc>
        <w:tc>
          <w:tcPr>
            <w:tcW w:w="1583" w:type="dxa"/>
            <w:tcBorders>
              <w:top w:val="single" w:sz="4" w:space="0" w:color="auto"/>
              <w:left w:val="single" w:sz="4" w:space="0" w:color="auto"/>
              <w:bottom w:val="single" w:sz="4" w:space="0" w:color="auto"/>
              <w:right w:val="single" w:sz="4" w:space="0" w:color="auto"/>
            </w:tcBorders>
            <w:shd w:val="clear" w:color="auto" w:fill="auto"/>
            <w:vAlign w:val="center"/>
          </w:tcPr>
          <w:p w14:paraId="7C4D713C" w14:textId="77777777" w:rsidR="00A20E4A" w:rsidRPr="00EC61C3" w:rsidRDefault="00A20E4A" w:rsidP="00557A26">
            <w:pPr>
              <w:pStyle w:val="TAC"/>
            </w:pPr>
          </w:p>
        </w:tc>
        <w:tc>
          <w:tcPr>
            <w:tcW w:w="1029" w:type="dxa"/>
            <w:tcBorders>
              <w:top w:val="single" w:sz="4" w:space="0" w:color="auto"/>
              <w:left w:val="single" w:sz="4" w:space="0" w:color="auto"/>
              <w:right w:val="single" w:sz="4" w:space="0" w:color="auto"/>
            </w:tcBorders>
            <w:shd w:val="clear" w:color="auto" w:fill="auto"/>
            <w:vAlign w:val="center"/>
            <w:hideMark/>
          </w:tcPr>
          <w:p w14:paraId="41FE0348" w14:textId="77777777" w:rsidR="00A20E4A" w:rsidRPr="00EC61C3" w:rsidRDefault="00A20E4A" w:rsidP="00557A26">
            <w:pPr>
              <w:pStyle w:val="TAC"/>
            </w:pPr>
            <w:r w:rsidRPr="00EC61C3">
              <w:t>1,2</w:t>
            </w:r>
          </w:p>
        </w:tc>
        <w:tc>
          <w:tcPr>
            <w:tcW w:w="3249" w:type="dxa"/>
            <w:gridSpan w:val="4"/>
            <w:tcBorders>
              <w:top w:val="single" w:sz="4" w:space="0" w:color="auto"/>
              <w:left w:val="single" w:sz="4" w:space="0" w:color="auto"/>
              <w:right w:val="single" w:sz="4" w:space="0" w:color="auto"/>
            </w:tcBorders>
            <w:shd w:val="clear" w:color="auto" w:fill="auto"/>
            <w:vAlign w:val="center"/>
            <w:hideMark/>
          </w:tcPr>
          <w:p w14:paraId="48D0BDFE" w14:textId="77777777" w:rsidR="00A20E4A" w:rsidRPr="00EC61C3" w:rsidRDefault="00A20E4A" w:rsidP="00557A26">
            <w:pPr>
              <w:pStyle w:val="TAC"/>
            </w:pPr>
            <w:r w:rsidRPr="00EC61C3">
              <w:t>SR.3.</w:t>
            </w:r>
            <w:r>
              <w:t>3</w:t>
            </w:r>
            <w:r w:rsidRPr="00EC61C3">
              <w:t xml:space="preserve"> </w:t>
            </w:r>
            <w:proofErr w:type="spellStart"/>
            <w:r w:rsidRPr="00EC61C3">
              <w:t>TDD</w:t>
            </w:r>
            <w:proofErr w:type="spellEnd"/>
          </w:p>
        </w:tc>
      </w:tr>
      <w:tr w:rsidR="00A20E4A" w:rsidRPr="00EC61C3" w14:paraId="75E06132" w14:textId="77777777" w:rsidTr="00557A26">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072DB7" w14:textId="77777777" w:rsidR="00A20E4A" w:rsidRPr="00EC61C3" w:rsidRDefault="00A20E4A" w:rsidP="00557A26">
            <w:pPr>
              <w:pStyle w:val="TAL"/>
            </w:pPr>
            <w:proofErr w:type="spellStart"/>
            <w:r w:rsidRPr="00EC61C3">
              <w:t>RMSI</w:t>
            </w:r>
            <w:proofErr w:type="spellEnd"/>
            <w:r w:rsidRPr="00EC61C3">
              <w:t xml:space="preserve"> </w:t>
            </w:r>
            <w:proofErr w:type="spellStart"/>
            <w:r w:rsidRPr="00EC61C3">
              <w:t>CORESET</w:t>
            </w:r>
            <w:proofErr w:type="spellEnd"/>
            <w:r w:rsidRPr="00EC61C3">
              <w:t xml:space="preserve"> Reference Channel</w:t>
            </w:r>
          </w:p>
        </w:tc>
        <w:tc>
          <w:tcPr>
            <w:tcW w:w="1583" w:type="dxa"/>
            <w:tcBorders>
              <w:top w:val="single" w:sz="4" w:space="0" w:color="auto"/>
              <w:left w:val="single" w:sz="4" w:space="0" w:color="auto"/>
              <w:bottom w:val="single" w:sz="4" w:space="0" w:color="auto"/>
              <w:right w:val="single" w:sz="4" w:space="0" w:color="auto"/>
            </w:tcBorders>
            <w:shd w:val="clear" w:color="auto" w:fill="auto"/>
            <w:vAlign w:val="center"/>
          </w:tcPr>
          <w:p w14:paraId="6C71A2B0" w14:textId="77777777" w:rsidR="00A20E4A" w:rsidRPr="00EC61C3" w:rsidRDefault="00A20E4A" w:rsidP="00557A26">
            <w:pPr>
              <w:pStyle w:val="TAC"/>
            </w:pPr>
          </w:p>
        </w:tc>
        <w:tc>
          <w:tcPr>
            <w:tcW w:w="1029" w:type="dxa"/>
            <w:tcBorders>
              <w:top w:val="single" w:sz="4" w:space="0" w:color="auto"/>
              <w:left w:val="single" w:sz="4" w:space="0" w:color="auto"/>
              <w:right w:val="single" w:sz="4" w:space="0" w:color="auto"/>
            </w:tcBorders>
            <w:shd w:val="clear" w:color="auto" w:fill="auto"/>
            <w:vAlign w:val="center"/>
            <w:hideMark/>
          </w:tcPr>
          <w:p w14:paraId="5E7B38A4" w14:textId="77777777" w:rsidR="00A20E4A" w:rsidRPr="00EC61C3" w:rsidRDefault="00A20E4A" w:rsidP="00557A26">
            <w:pPr>
              <w:pStyle w:val="TAC"/>
            </w:pPr>
            <w:r w:rsidRPr="00EC61C3">
              <w:t>1,2</w:t>
            </w:r>
          </w:p>
        </w:tc>
        <w:tc>
          <w:tcPr>
            <w:tcW w:w="3249" w:type="dxa"/>
            <w:gridSpan w:val="4"/>
            <w:tcBorders>
              <w:top w:val="single" w:sz="4" w:space="0" w:color="auto"/>
              <w:left w:val="single" w:sz="4" w:space="0" w:color="auto"/>
              <w:right w:val="single" w:sz="4" w:space="0" w:color="auto"/>
            </w:tcBorders>
            <w:shd w:val="clear" w:color="auto" w:fill="auto"/>
            <w:vAlign w:val="center"/>
            <w:hideMark/>
          </w:tcPr>
          <w:p w14:paraId="3838CB6A" w14:textId="77777777" w:rsidR="00A20E4A" w:rsidRPr="00EC61C3" w:rsidRDefault="00A20E4A" w:rsidP="00557A26">
            <w:pPr>
              <w:pStyle w:val="TAC"/>
            </w:pPr>
            <w:r w:rsidRPr="00EC61C3">
              <w:t>CR.3.</w:t>
            </w:r>
            <w:r>
              <w:t>2</w:t>
            </w:r>
            <w:r w:rsidRPr="00EC61C3">
              <w:t xml:space="preserve"> </w:t>
            </w:r>
            <w:proofErr w:type="spellStart"/>
            <w:r w:rsidRPr="00EC61C3">
              <w:t>TDD</w:t>
            </w:r>
            <w:proofErr w:type="spellEnd"/>
          </w:p>
        </w:tc>
      </w:tr>
      <w:tr w:rsidR="00A20E4A" w:rsidRPr="00EC61C3" w14:paraId="18249C42" w14:textId="77777777" w:rsidTr="00557A26">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tcPr>
          <w:p w14:paraId="3BFDA424" w14:textId="77777777" w:rsidR="00A20E4A" w:rsidRPr="00EC61C3" w:rsidRDefault="00A20E4A" w:rsidP="00557A26">
            <w:pPr>
              <w:pStyle w:val="TAL"/>
            </w:pPr>
            <w:r w:rsidRPr="00EC61C3">
              <w:t xml:space="preserve">Dedicated </w:t>
            </w:r>
            <w:proofErr w:type="spellStart"/>
            <w:r w:rsidRPr="00EC61C3">
              <w:t>CORESET</w:t>
            </w:r>
            <w:proofErr w:type="spellEnd"/>
            <w:r w:rsidRPr="00EC61C3">
              <w:t xml:space="preserve"> Reference Channel</w:t>
            </w:r>
          </w:p>
        </w:tc>
        <w:tc>
          <w:tcPr>
            <w:tcW w:w="1583" w:type="dxa"/>
            <w:tcBorders>
              <w:top w:val="single" w:sz="4" w:space="0" w:color="auto"/>
              <w:left w:val="single" w:sz="4" w:space="0" w:color="auto"/>
              <w:bottom w:val="single" w:sz="4" w:space="0" w:color="auto"/>
              <w:right w:val="single" w:sz="4" w:space="0" w:color="auto"/>
            </w:tcBorders>
            <w:shd w:val="clear" w:color="auto" w:fill="auto"/>
            <w:vAlign w:val="center"/>
          </w:tcPr>
          <w:p w14:paraId="0C8EBEFD" w14:textId="77777777" w:rsidR="00A20E4A" w:rsidRPr="00EC61C3" w:rsidRDefault="00A20E4A" w:rsidP="00557A26">
            <w:pPr>
              <w:pStyle w:val="TAC"/>
            </w:pPr>
          </w:p>
        </w:tc>
        <w:tc>
          <w:tcPr>
            <w:tcW w:w="1029" w:type="dxa"/>
            <w:tcBorders>
              <w:top w:val="single" w:sz="4" w:space="0" w:color="auto"/>
              <w:left w:val="single" w:sz="4" w:space="0" w:color="auto"/>
              <w:right w:val="single" w:sz="4" w:space="0" w:color="auto"/>
            </w:tcBorders>
            <w:shd w:val="clear" w:color="auto" w:fill="auto"/>
            <w:vAlign w:val="center"/>
          </w:tcPr>
          <w:p w14:paraId="5B41B571" w14:textId="77777777" w:rsidR="00A20E4A" w:rsidRPr="00EC61C3" w:rsidRDefault="00A20E4A" w:rsidP="00557A26">
            <w:pPr>
              <w:pStyle w:val="TAC"/>
            </w:pPr>
            <w:r w:rsidRPr="00EC61C3">
              <w:t>1,2</w:t>
            </w:r>
          </w:p>
        </w:tc>
        <w:tc>
          <w:tcPr>
            <w:tcW w:w="3249" w:type="dxa"/>
            <w:gridSpan w:val="4"/>
            <w:tcBorders>
              <w:top w:val="single" w:sz="4" w:space="0" w:color="auto"/>
              <w:left w:val="single" w:sz="4" w:space="0" w:color="auto"/>
              <w:right w:val="single" w:sz="4" w:space="0" w:color="auto"/>
            </w:tcBorders>
            <w:shd w:val="clear" w:color="auto" w:fill="auto"/>
            <w:vAlign w:val="center"/>
          </w:tcPr>
          <w:p w14:paraId="02DA9F79" w14:textId="77777777" w:rsidR="00A20E4A" w:rsidRPr="00EC61C3" w:rsidRDefault="00A20E4A" w:rsidP="00557A26">
            <w:pPr>
              <w:pStyle w:val="TAC"/>
            </w:pPr>
            <w:r w:rsidRPr="00EC61C3">
              <w:t>CCR.3.</w:t>
            </w:r>
            <w:r>
              <w:t>7</w:t>
            </w:r>
            <w:r w:rsidRPr="00EC61C3">
              <w:t xml:space="preserve"> </w:t>
            </w:r>
            <w:proofErr w:type="spellStart"/>
            <w:r w:rsidRPr="00EC61C3">
              <w:t>TDD</w:t>
            </w:r>
            <w:proofErr w:type="spellEnd"/>
          </w:p>
        </w:tc>
      </w:tr>
      <w:tr w:rsidR="00A20E4A" w:rsidRPr="00EC61C3" w14:paraId="42841A3F" w14:textId="77777777" w:rsidTr="00557A26">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8B4567" w14:textId="77777777" w:rsidR="00A20E4A" w:rsidRPr="00EC61C3" w:rsidRDefault="00A20E4A" w:rsidP="00557A26">
            <w:pPr>
              <w:pStyle w:val="TAL"/>
            </w:pPr>
            <w:proofErr w:type="spellStart"/>
            <w:r w:rsidRPr="00EC61C3">
              <w:t>OCNG</w:t>
            </w:r>
            <w:proofErr w:type="spellEnd"/>
            <w:r w:rsidRPr="00EC61C3">
              <w:t xml:space="preserve"> Patterns</w:t>
            </w:r>
          </w:p>
        </w:tc>
        <w:tc>
          <w:tcPr>
            <w:tcW w:w="1583" w:type="dxa"/>
            <w:tcBorders>
              <w:top w:val="single" w:sz="4" w:space="0" w:color="auto"/>
              <w:left w:val="single" w:sz="4" w:space="0" w:color="auto"/>
              <w:bottom w:val="single" w:sz="4" w:space="0" w:color="auto"/>
              <w:right w:val="single" w:sz="4" w:space="0" w:color="auto"/>
            </w:tcBorders>
            <w:shd w:val="clear" w:color="auto" w:fill="auto"/>
            <w:vAlign w:val="center"/>
          </w:tcPr>
          <w:p w14:paraId="2CF25E74" w14:textId="77777777" w:rsidR="00A20E4A" w:rsidRPr="00EC61C3" w:rsidRDefault="00A20E4A" w:rsidP="00557A26">
            <w:pPr>
              <w:pStyle w:val="TAC"/>
            </w:pPr>
          </w:p>
        </w:tc>
        <w:tc>
          <w:tcPr>
            <w:tcW w:w="10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1E6067" w14:textId="77777777" w:rsidR="00A20E4A" w:rsidRPr="00EC61C3" w:rsidRDefault="00A20E4A" w:rsidP="00557A26">
            <w:pPr>
              <w:pStyle w:val="TAC"/>
            </w:pPr>
            <w:r w:rsidRPr="00EC61C3">
              <w:t>1,2</w:t>
            </w:r>
          </w:p>
        </w:tc>
        <w:tc>
          <w:tcPr>
            <w:tcW w:w="3249"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4D654E92" w14:textId="77777777" w:rsidR="00A20E4A" w:rsidRPr="00EC61C3" w:rsidRDefault="00A20E4A" w:rsidP="00557A26">
            <w:pPr>
              <w:pStyle w:val="TAC"/>
            </w:pPr>
            <w:r w:rsidRPr="00DB2D1C">
              <w:rPr>
                <w:snapToGrid w:val="0"/>
              </w:rPr>
              <w:t>OP.1</w:t>
            </w:r>
          </w:p>
        </w:tc>
      </w:tr>
      <w:tr w:rsidR="00A20E4A" w:rsidRPr="00EC61C3" w14:paraId="61E17C9C" w14:textId="77777777" w:rsidTr="00557A26">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EFA93E" w14:textId="77777777" w:rsidR="00A20E4A" w:rsidRPr="00EC61C3" w:rsidRDefault="00A20E4A" w:rsidP="00557A26">
            <w:pPr>
              <w:pStyle w:val="TAL"/>
            </w:pPr>
            <w:proofErr w:type="spellStart"/>
            <w:r w:rsidRPr="00EC61C3">
              <w:t>SSB</w:t>
            </w:r>
            <w:proofErr w:type="spellEnd"/>
            <w:r w:rsidRPr="00EC61C3">
              <w:t xml:space="preserve"> configuration</w:t>
            </w:r>
          </w:p>
        </w:tc>
        <w:tc>
          <w:tcPr>
            <w:tcW w:w="1583" w:type="dxa"/>
            <w:tcBorders>
              <w:top w:val="single" w:sz="4" w:space="0" w:color="auto"/>
              <w:left w:val="single" w:sz="4" w:space="0" w:color="auto"/>
              <w:bottom w:val="single" w:sz="4" w:space="0" w:color="auto"/>
              <w:right w:val="single" w:sz="4" w:space="0" w:color="auto"/>
            </w:tcBorders>
            <w:shd w:val="clear" w:color="auto" w:fill="auto"/>
            <w:vAlign w:val="center"/>
          </w:tcPr>
          <w:p w14:paraId="653C9EDD" w14:textId="77777777" w:rsidR="00A20E4A" w:rsidRPr="00EC61C3" w:rsidRDefault="00A20E4A" w:rsidP="00557A26">
            <w:pPr>
              <w:pStyle w:val="TAC"/>
            </w:pPr>
          </w:p>
        </w:tc>
        <w:tc>
          <w:tcPr>
            <w:tcW w:w="1029" w:type="dxa"/>
            <w:tcBorders>
              <w:top w:val="single" w:sz="4" w:space="0" w:color="auto"/>
              <w:left w:val="single" w:sz="4" w:space="0" w:color="auto"/>
              <w:right w:val="single" w:sz="4" w:space="0" w:color="auto"/>
            </w:tcBorders>
            <w:shd w:val="clear" w:color="auto" w:fill="auto"/>
            <w:vAlign w:val="center"/>
            <w:hideMark/>
          </w:tcPr>
          <w:p w14:paraId="61A78157" w14:textId="77777777" w:rsidR="00A20E4A" w:rsidRPr="00EC61C3" w:rsidRDefault="00A20E4A" w:rsidP="00557A26">
            <w:pPr>
              <w:pStyle w:val="TAC"/>
            </w:pPr>
            <w:r w:rsidRPr="00EC61C3">
              <w:t>1,2</w:t>
            </w:r>
          </w:p>
        </w:tc>
        <w:tc>
          <w:tcPr>
            <w:tcW w:w="3249" w:type="dxa"/>
            <w:gridSpan w:val="4"/>
            <w:tcBorders>
              <w:top w:val="single" w:sz="4" w:space="0" w:color="auto"/>
              <w:left w:val="single" w:sz="4" w:space="0" w:color="auto"/>
              <w:right w:val="single" w:sz="4" w:space="0" w:color="auto"/>
            </w:tcBorders>
            <w:shd w:val="clear" w:color="auto" w:fill="auto"/>
            <w:vAlign w:val="center"/>
            <w:hideMark/>
          </w:tcPr>
          <w:p w14:paraId="7219C683" w14:textId="77777777" w:rsidR="00A20E4A" w:rsidRPr="00EC61C3" w:rsidRDefault="00A20E4A" w:rsidP="00557A26">
            <w:pPr>
              <w:pStyle w:val="TAC"/>
            </w:pPr>
            <w:r w:rsidRPr="00EC61C3">
              <w:t>SSB.</w:t>
            </w:r>
            <w:r>
              <w:t>2</w:t>
            </w:r>
            <w:r w:rsidRPr="00EC61C3">
              <w:t xml:space="preserve"> FR2</w:t>
            </w:r>
          </w:p>
        </w:tc>
      </w:tr>
      <w:tr w:rsidR="00A20E4A" w:rsidRPr="00EC61C3" w14:paraId="081F1743" w14:textId="77777777" w:rsidTr="00557A26">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tcPr>
          <w:p w14:paraId="2276519A" w14:textId="77777777" w:rsidR="00A20E4A" w:rsidRPr="00EC61C3" w:rsidRDefault="00A20E4A" w:rsidP="00557A26">
            <w:pPr>
              <w:pStyle w:val="TAL"/>
            </w:pPr>
            <w:proofErr w:type="spellStart"/>
            <w:r w:rsidRPr="00EC61C3">
              <w:t>SMTC</w:t>
            </w:r>
            <w:proofErr w:type="spellEnd"/>
            <w:r w:rsidRPr="00EC61C3">
              <w:t xml:space="preserve"> configuration</w:t>
            </w:r>
          </w:p>
        </w:tc>
        <w:tc>
          <w:tcPr>
            <w:tcW w:w="1583" w:type="dxa"/>
            <w:tcBorders>
              <w:top w:val="single" w:sz="4" w:space="0" w:color="auto"/>
              <w:left w:val="single" w:sz="4" w:space="0" w:color="auto"/>
              <w:bottom w:val="single" w:sz="4" w:space="0" w:color="auto"/>
              <w:right w:val="single" w:sz="4" w:space="0" w:color="auto"/>
            </w:tcBorders>
            <w:shd w:val="clear" w:color="auto" w:fill="auto"/>
            <w:vAlign w:val="center"/>
          </w:tcPr>
          <w:p w14:paraId="30254E1F" w14:textId="77777777" w:rsidR="00A20E4A" w:rsidRPr="00EC61C3" w:rsidRDefault="00A20E4A" w:rsidP="00557A26">
            <w:pPr>
              <w:pStyle w:val="TAC"/>
            </w:pPr>
          </w:p>
        </w:tc>
        <w:tc>
          <w:tcPr>
            <w:tcW w:w="1029" w:type="dxa"/>
            <w:tcBorders>
              <w:top w:val="single" w:sz="4" w:space="0" w:color="auto"/>
              <w:left w:val="single" w:sz="4" w:space="0" w:color="auto"/>
              <w:right w:val="single" w:sz="4" w:space="0" w:color="auto"/>
            </w:tcBorders>
            <w:shd w:val="clear" w:color="auto" w:fill="auto"/>
            <w:vAlign w:val="center"/>
          </w:tcPr>
          <w:p w14:paraId="2232D88D" w14:textId="77777777" w:rsidR="00A20E4A" w:rsidRPr="00EC61C3" w:rsidRDefault="00A20E4A" w:rsidP="00557A26">
            <w:pPr>
              <w:pStyle w:val="TAC"/>
            </w:pPr>
            <w:r w:rsidRPr="00EC61C3">
              <w:t>1,2</w:t>
            </w:r>
          </w:p>
        </w:tc>
        <w:tc>
          <w:tcPr>
            <w:tcW w:w="3249" w:type="dxa"/>
            <w:gridSpan w:val="4"/>
            <w:tcBorders>
              <w:top w:val="single" w:sz="4" w:space="0" w:color="auto"/>
              <w:left w:val="single" w:sz="4" w:space="0" w:color="auto"/>
              <w:right w:val="single" w:sz="4" w:space="0" w:color="auto"/>
            </w:tcBorders>
            <w:shd w:val="clear" w:color="auto" w:fill="auto"/>
            <w:vAlign w:val="center"/>
          </w:tcPr>
          <w:p w14:paraId="13AA522C" w14:textId="77777777" w:rsidR="00A20E4A" w:rsidRPr="00EC61C3" w:rsidRDefault="00A20E4A" w:rsidP="00557A26">
            <w:pPr>
              <w:pStyle w:val="TAC"/>
            </w:pPr>
            <w:r w:rsidRPr="00EC61C3">
              <w:t>SMTC.2</w:t>
            </w:r>
          </w:p>
        </w:tc>
      </w:tr>
      <w:tr w:rsidR="00A20E4A" w:rsidRPr="00EC61C3" w14:paraId="0BAFC101" w14:textId="77777777" w:rsidTr="00557A26">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tcPr>
          <w:p w14:paraId="2BCC1E70" w14:textId="77777777" w:rsidR="00A20E4A" w:rsidRPr="00EC61C3" w:rsidRDefault="00A20E4A" w:rsidP="00557A26">
            <w:pPr>
              <w:pStyle w:val="TAL"/>
            </w:pPr>
            <w:proofErr w:type="spellStart"/>
            <w:r w:rsidRPr="00EC61C3">
              <w:rPr>
                <w:rFonts w:eastAsia="Calibri" w:cs="Arial"/>
                <w:szCs w:val="18"/>
              </w:rPr>
              <w:t>TRS</w:t>
            </w:r>
            <w:proofErr w:type="spellEnd"/>
            <w:r w:rsidRPr="00EC61C3">
              <w:rPr>
                <w:rFonts w:eastAsia="Calibri" w:cs="Arial"/>
                <w:szCs w:val="18"/>
              </w:rPr>
              <w:t xml:space="preserve"> Configuration</w:t>
            </w:r>
          </w:p>
        </w:tc>
        <w:tc>
          <w:tcPr>
            <w:tcW w:w="1583" w:type="dxa"/>
            <w:tcBorders>
              <w:top w:val="single" w:sz="4" w:space="0" w:color="auto"/>
              <w:left w:val="single" w:sz="4" w:space="0" w:color="auto"/>
              <w:bottom w:val="single" w:sz="4" w:space="0" w:color="auto"/>
              <w:right w:val="single" w:sz="4" w:space="0" w:color="auto"/>
            </w:tcBorders>
            <w:shd w:val="clear" w:color="auto" w:fill="auto"/>
            <w:vAlign w:val="center"/>
          </w:tcPr>
          <w:p w14:paraId="50B871E6" w14:textId="77777777" w:rsidR="00A20E4A" w:rsidRPr="00EC61C3" w:rsidRDefault="00A20E4A" w:rsidP="00557A26">
            <w:pPr>
              <w:pStyle w:val="TAC"/>
            </w:pPr>
          </w:p>
        </w:tc>
        <w:tc>
          <w:tcPr>
            <w:tcW w:w="1029" w:type="dxa"/>
            <w:tcBorders>
              <w:top w:val="single" w:sz="4" w:space="0" w:color="auto"/>
              <w:left w:val="single" w:sz="4" w:space="0" w:color="auto"/>
              <w:right w:val="single" w:sz="4" w:space="0" w:color="auto"/>
            </w:tcBorders>
            <w:shd w:val="clear" w:color="auto" w:fill="auto"/>
            <w:vAlign w:val="center"/>
          </w:tcPr>
          <w:p w14:paraId="4EF65BC5" w14:textId="77777777" w:rsidR="00A20E4A" w:rsidRPr="00EC61C3" w:rsidRDefault="00A20E4A" w:rsidP="00557A26">
            <w:pPr>
              <w:pStyle w:val="TAC"/>
            </w:pPr>
            <w:r w:rsidRPr="00EC61C3">
              <w:t>1,2</w:t>
            </w:r>
          </w:p>
        </w:tc>
        <w:tc>
          <w:tcPr>
            <w:tcW w:w="3249" w:type="dxa"/>
            <w:gridSpan w:val="4"/>
            <w:tcBorders>
              <w:top w:val="single" w:sz="4" w:space="0" w:color="auto"/>
              <w:left w:val="single" w:sz="4" w:space="0" w:color="auto"/>
              <w:right w:val="single" w:sz="4" w:space="0" w:color="auto"/>
            </w:tcBorders>
            <w:shd w:val="clear" w:color="auto" w:fill="auto"/>
            <w:vAlign w:val="center"/>
          </w:tcPr>
          <w:p w14:paraId="5C2B7EE3" w14:textId="77777777" w:rsidR="00A20E4A" w:rsidRPr="00EC61C3" w:rsidRDefault="00A20E4A" w:rsidP="00557A26">
            <w:pPr>
              <w:pStyle w:val="TAC"/>
            </w:pPr>
            <w:r w:rsidRPr="00EC61C3">
              <w:t xml:space="preserve">TRS.2.1 </w:t>
            </w:r>
            <w:proofErr w:type="spellStart"/>
            <w:r w:rsidRPr="00EC61C3">
              <w:t>TDD</w:t>
            </w:r>
            <w:proofErr w:type="spellEnd"/>
          </w:p>
        </w:tc>
      </w:tr>
      <w:tr w:rsidR="0051740B" w:rsidRPr="00EC61C3" w14:paraId="4EF7E5F6" w14:textId="77777777" w:rsidTr="00557A26">
        <w:trPr>
          <w:jc w:val="center"/>
          <w:ins w:id="103" w:author="Huawei" w:date="2021-07-13T10:57:00Z"/>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tcPr>
          <w:p w14:paraId="01747316" w14:textId="0180A21A" w:rsidR="0051740B" w:rsidRPr="00EC61C3" w:rsidRDefault="0051740B" w:rsidP="0051740B">
            <w:pPr>
              <w:pStyle w:val="TAL"/>
              <w:rPr>
                <w:ins w:id="104" w:author="Huawei" w:date="2021-07-13T10:57:00Z"/>
                <w:rFonts w:eastAsia="Calibri" w:cs="Arial"/>
                <w:szCs w:val="18"/>
              </w:rPr>
            </w:pPr>
            <w:ins w:id="105" w:author="Huawei" w:date="2021-07-13T10:57:00Z">
              <w:r w:rsidRPr="0051740B">
                <w:rPr>
                  <w:rFonts w:eastAsia="Calibri" w:cs="Arial"/>
                  <w:szCs w:val="18"/>
                </w:rPr>
                <w:t>CSI-RS configuration for CSI reporting</w:t>
              </w:r>
            </w:ins>
          </w:p>
        </w:tc>
        <w:tc>
          <w:tcPr>
            <w:tcW w:w="1583" w:type="dxa"/>
            <w:tcBorders>
              <w:top w:val="single" w:sz="4" w:space="0" w:color="auto"/>
              <w:left w:val="single" w:sz="4" w:space="0" w:color="auto"/>
              <w:bottom w:val="single" w:sz="4" w:space="0" w:color="auto"/>
              <w:right w:val="single" w:sz="4" w:space="0" w:color="auto"/>
            </w:tcBorders>
            <w:shd w:val="clear" w:color="auto" w:fill="auto"/>
            <w:vAlign w:val="center"/>
          </w:tcPr>
          <w:p w14:paraId="6B6FB9E1" w14:textId="77777777" w:rsidR="0051740B" w:rsidRPr="00EC61C3" w:rsidRDefault="0051740B" w:rsidP="00557A26">
            <w:pPr>
              <w:pStyle w:val="TAC"/>
              <w:rPr>
                <w:ins w:id="106" w:author="Huawei" w:date="2021-07-13T10:57:00Z"/>
              </w:rPr>
            </w:pPr>
          </w:p>
        </w:tc>
        <w:tc>
          <w:tcPr>
            <w:tcW w:w="1029" w:type="dxa"/>
            <w:tcBorders>
              <w:top w:val="single" w:sz="4" w:space="0" w:color="auto"/>
              <w:left w:val="single" w:sz="4" w:space="0" w:color="auto"/>
              <w:right w:val="single" w:sz="4" w:space="0" w:color="auto"/>
            </w:tcBorders>
            <w:shd w:val="clear" w:color="auto" w:fill="auto"/>
            <w:vAlign w:val="center"/>
          </w:tcPr>
          <w:p w14:paraId="383AD0FF" w14:textId="3DBF28C5" w:rsidR="0051740B" w:rsidRPr="00EC61C3" w:rsidRDefault="0051740B" w:rsidP="00557A26">
            <w:pPr>
              <w:pStyle w:val="TAC"/>
              <w:rPr>
                <w:ins w:id="107" w:author="Huawei" w:date="2021-07-13T10:57:00Z"/>
                <w:lang w:eastAsia="zh-CN"/>
              </w:rPr>
            </w:pPr>
            <w:ins w:id="108" w:author="Huawei" w:date="2021-07-13T10:57:00Z">
              <w:r>
                <w:rPr>
                  <w:rFonts w:hint="eastAsia"/>
                  <w:lang w:eastAsia="zh-CN"/>
                </w:rPr>
                <w:t>1</w:t>
              </w:r>
              <w:r>
                <w:rPr>
                  <w:lang w:eastAsia="zh-CN"/>
                </w:rPr>
                <w:t>,2</w:t>
              </w:r>
            </w:ins>
          </w:p>
        </w:tc>
        <w:tc>
          <w:tcPr>
            <w:tcW w:w="3249" w:type="dxa"/>
            <w:gridSpan w:val="4"/>
            <w:tcBorders>
              <w:top w:val="single" w:sz="4" w:space="0" w:color="auto"/>
              <w:left w:val="single" w:sz="4" w:space="0" w:color="auto"/>
              <w:right w:val="single" w:sz="4" w:space="0" w:color="auto"/>
            </w:tcBorders>
            <w:shd w:val="clear" w:color="auto" w:fill="auto"/>
            <w:vAlign w:val="center"/>
          </w:tcPr>
          <w:p w14:paraId="43708700" w14:textId="7411C257" w:rsidR="0051740B" w:rsidRPr="00EC61C3" w:rsidRDefault="0051740B" w:rsidP="00B00BED">
            <w:pPr>
              <w:pStyle w:val="TAC"/>
              <w:rPr>
                <w:ins w:id="109" w:author="Huawei" w:date="2021-07-13T10:57:00Z"/>
                <w:lang w:eastAsia="zh-CN"/>
              </w:rPr>
            </w:pPr>
            <w:ins w:id="110" w:author="Huawei" w:date="2021-07-13T10:57:00Z">
              <w:r>
                <w:rPr>
                  <w:lang w:eastAsia="zh-CN"/>
                </w:rPr>
                <w:t>CSI-RS.</w:t>
              </w:r>
            </w:ins>
            <w:ins w:id="111" w:author="Huawei" w:date="2021-08-19T10:22:00Z">
              <w:r w:rsidR="00B00BED">
                <w:rPr>
                  <w:lang w:eastAsia="zh-CN"/>
                </w:rPr>
                <w:t>3</w:t>
              </w:r>
            </w:ins>
            <w:ins w:id="112" w:author="Huawei" w:date="2021-07-13T10:57:00Z">
              <w:r>
                <w:rPr>
                  <w:lang w:eastAsia="zh-CN"/>
                </w:rPr>
                <w:t xml:space="preserve">.1 </w:t>
              </w:r>
              <w:proofErr w:type="spellStart"/>
              <w:r>
                <w:rPr>
                  <w:lang w:eastAsia="zh-CN"/>
                </w:rPr>
                <w:t>TDD</w:t>
              </w:r>
              <w:proofErr w:type="spellEnd"/>
            </w:ins>
          </w:p>
        </w:tc>
      </w:tr>
      <w:tr w:rsidR="00E706BE" w:rsidRPr="00EC61C3" w14:paraId="7C10DD8B" w14:textId="77777777" w:rsidTr="00557A2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3" w:author="Huawei" w:date="2021-07-07T17:0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114" w:author="Huawei" w:date="2021-07-07T17:01:00Z"/>
          <w:trPrChange w:id="115" w:author="Huawei" w:date="2021-07-07T17:05:00Z">
            <w:trPr>
              <w:jc w:val="center"/>
            </w:trPr>
          </w:trPrChange>
        </w:trPr>
        <w:tc>
          <w:tcPr>
            <w:tcW w:w="2063" w:type="dxa"/>
            <w:tcBorders>
              <w:top w:val="single" w:sz="4" w:space="0" w:color="auto"/>
              <w:left w:val="single" w:sz="4" w:space="0" w:color="auto"/>
              <w:bottom w:val="single" w:sz="4" w:space="0" w:color="auto"/>
              <w:right w:val="single" w:sz="4" w:space="0" w:color="auto"/>
            </w:tcBorders>
            <w:shd w:val="clear" w:color="auto" w:fill="auto"/>
            <w:tcPrChange w:id="116" w:author="Huawei" w:date="2021-07-07T17:05:00Z">
              <w:tcPr>
                <w:tcW w:w="206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E46740F" w14:textId="21C563FC" w:rsidR="00E706BE" w:rsidRPr="00EC61C3" w:rsidRDefault="00E706BE" w:rsidP="00E706BE">
            <w:pPr>
              <w:pStyle w:val="TAL"/>
              <w:rPr>
                <w:ins w:id="117" w:author="Huawei" w:date="2021-07-07T17:01:00Z"/>
                <w:rFonts w:eastAsia="Calibri" w:cs="Arial"/>
                <w:szCs w:val="18"/>
              </w:rPr>
            </w:pPr>
            <w:proofErr w:type="spellStart"/>
            <w:ins w:id="118" w:author="Huawei" w:date="2021-07-07T17:05:00Z">
              <w:r w:rsidRPr="00275482">
                <w:rPr>
                  <w:rFonts w:eastAsia="MS Mincho"/>
                  <w:lang w:eastAsia="ja-JP"/>
                </w:rPr>
                <w:t>reportConfigType</w:t>
              </w:r>
            </w:ins>
            <w:proofErr w:type="spellEnd"/>
          </w:p>
        </w:tc>
        <w:tc>
          <w:tcPr>
            <w:tcW w:w="1583" w:type="dxa"/>
            <w:tcBorders>
              <w:top w:val="single" w:sz="4" w:space="0" w:color="auto"/>
              <w:left w:val="single" w:sz="4" w:space="0" w:color="auto"/>
              <w:bottom w:val="single" w:sz="4" w:space="0" w:color="auto"/>
              <w:right w:val="single" w:sz="4" w:space="0" w:color="auto"/>
            </w:tcBorders>
            <w:shd w:val="clear" w:color="auto" w:fill="auto"/>
            <w:vAlign w:val="center"/>
            <w:tcPrChange w:id="119" w:author="Huawei" w:date="2021-07-07T17:05:00Z">
              <w:tcPr>
                <w:tcW w:w="158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DF1F8A" w14:textId="77777777" w:rsidR="00E706BE" w:rsidRPr="00EC61C3" w:rsidRDefault="00E706BE" w:rsidP="00E706BE">
            <w:pPr>
              <w:pStyle w:val="TAC"/>
              <w:rPr>
                <w:ins w:id="120" w:author="Huawei" w:date="2021-07-07T17:01:00Z"/>
              </w:rPr>
            </w:pPr>
          </w:p>
        </w:tc>
        <w:tc>
          <w:tcPr>
            <w:tcW w:w="1029" w:type="dxa"/>
            <w:tcBorders>
              <w:top w:val="single" w:sz="4" w:space="0" w:color="auto"/>
              <w:left w:val="single" w:sz="4" w:space="0" w:color="auto"/>
              <w:right w:val="single" w:sz="4" w:space="0" w:color="auto"/>
            </w:tcBorders>
            <w:shd w:val="clear" w:color="auto" w:fill="auto"/>
            <w:vAlign w:val="center"/>
            <w:tcPrChange w:id="121" w:author="Huawei" w:date="2021-07-07T17:05:00Z">
              <w:tcPr>
                <w:tcW w:w="1029" w:type="dxa"/>
                <w:tcBorders>
                  <w:top w:val="single" w:sz="4" w:space="0" w:color="auto"/>
                  <w:left w:val="single" w:sz="4" w:space="0" w:color="auto"/>
                  <w:right w:val="single" w:sz="4" w:space="0" w:color="auto"/>
                </w:tcBorders>
                <w:shd w:val="clear" w:color="auto" w:fill="auto"/>
                <w:vAlign w:val="center"/>
              </w:tcPr>
            </w:tcPrChange>
          </w:tcPr>
          <w:p w14:paraId="0DC9E4E7" w14:textId="0853D037" w:rsidR="00E706BE" w:rsidRPr="00EC61C3" w:rsidRDefault="00E706BE" w:rsidP="00E706BE">
            <w:pPr>
              <w:pStyle w:val="TAC"/>
              <w:rPr>
                <w:ins w:id="122" w:author="Huawei" w:date="2021-07-07T17:01:00Z"/>
                <w:lang w:eastAsia="zh-CN"/>
              </w:rPr>
            </w:pPr>
            <w:ins w:id="123" w:author="Huawei" w:date="2021-07-07T17:06:00Z">
              <w:r>
                <w:rPr>
                  <w:rFonts w:hint="eastAsia"/>
                  <w:lang w:eastAsia="zh-CN"/>
                </w:rPr>
                <w:t>1</w:t>
              </w:r>
              <w:r>
                <w:rPr>
                  <w:lang w:eastAsia="zh-CN"/>
                </w:rPr>
                <w:t>,2</w:t>
              </w:r>
            </w:ins>
          </w:p>
        </w:tc>
        <w:tc>
          <w:tcPr>
            <w:tcW w:w="3249" w:type="dxa"/>
            <w:gridSpan w:val="4"/>
            <w:tcBorders>
              <w:top w:val="single" w:sz="4" w:space="0" w:color="auto"/>
              <w:left w:val="single" w:sz="4" w:space="0" w:color="auto"/>
              <w:right w:val="single" w:sz="4" w:space="0" w:color="auto"/>
            </w:tcBorders>
            <w:shd w:val="clear" w:color="auto" w:fill="auto"/>
            <w:vAlign w:val="center"/>
            <w:tcPrChange w:id="124" w:author="Huawei" w:date="2021-07-07T17:05:00Z">
              <w:tcPr>
                <w:tcW w:w="3249" w:type="dxa"/>
                <w:gridSpan w:val="4"/>
                <w:tcBorders>
                  <w:top w:val="single" w:sz="4" w:space="0" w:color="auto"/>
                  <w:left w:val="single" w:sz="4" w:space="0" w:color="auto"/>
                  <w:right w:val="single" w:sz="4" w:space="0" w:color="auto"/>
                </w:tcBorders>
                <w:shd w:val="clear" w:color="auto" w:fill="auto"/>
                <w:vAlign w:val="center"/>
              </w:tcPr>
            </w:tcPrChange>
          </w:tcPr>
          <w:p w14:paraId="155F1763" w14:textId="4A84C145" w:rsidR="00E706BE" w:rsidRPr="00EC61C3" w:rsidRDefault="00E706BE" w:rsidP="00E706BE">
            <w:pPr>
              <w:pStyle w:val="TAC"/>
              <w:rPr>
                <w:ins w:id="125" w:author="Huawei" w:date="2021-07-07T17:01:00Z"/>
                <w:lang w:eastAsia="zh-CN"/>
              </w:rPr>
            </w:pPr>
            <w:ins w:id="126" w:author="Huawei" w:date="2021-07-07T17:06:00Z">
              <w:r>
                <w:rPr>
                  <w:rFonts w:hint="eastAsia"/>
                  <w:lang w:eastAsia="zh-CN"/>
                </w:rPr>
                <w:t>p</w:t>
              </w:r>
              <w:r>
                <w:rPr>
                  <w:lang w:eastAsia="zh-CN"/>
                </w:rPr>
                <w:t>eriodic</w:t>
              </w:r>
            </w:ins>
          </w:p>
        </w:tc>
      </w:tr>
      <w:tr w:rsidR="00E706BE" w:rsidRPr="00EC61C3" w14:paraId="6C1912DC" w14:textId="77777777" w:rsidTr="00557A2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7" w:author="Huawei" w:date="2021-07-07T17:0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128" w:author="Huawei" w:date="2021-07-07T17:05:00Z"/>
          <w:trPrChange w:id="129" w:author="Huawei" w:date="2021-07-07T17:05:00Z">
            <w:trPr>
              <w:jc w:val="center"/>
            </w:trPr>
          </w:trPrChange>
        </w:trPr>
        <w:tc>
          <w:tcPr>
            <w:tcW w:w="2063" w:type="dxa"/>
            <w:tcBorders>
              <w:top w:val="single" w:sz="4" w:space="0" w:color="auto"/>
              <w:left w:val="single" w:sz="4" w:space="0" w:color="auto"/>
              <w:bottom w:val="single" w:sz="4" w:space="0" w:color="auto"/>
              <w:right w:val="single" w:sz="4" w:space="0" w:color="auto"/>
            </w:tcBorders>
            <w:shd w:val="clear" w:color="auto" w:fill="auto"/>
            <w:tcPrChange w:id="130" w:author="Huawei" w:date="2021-07-07T17:05:00Z">
              <w:tcPr>
                <w:tcW w:w="206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45F3079" w14:textId="2C998CE5" w:rsidR="00E706BE" w:rsidRPr="00EC61C3" w:rsidRDefault="00E706BE" w:rsidP="00E706BE">
            <w:pPr>
              <w:pStyle w:val="TAL"/>
              <w:rPr>
                <w:ins w:id="131" w:author="Huawei" w:date="2021-07-07T17:05:00Z"/>
                <w:rFonts w:eastAsia="Calibri" w:cs="Arial"/>
                <w:szCs w:val="18"/>
              </w:rPr>
            </w:pPr>
            <w:proofErr w:type="spellStart"/>
            <w:ins w:id="132" w:author="Huawei" w:date="2021-07-07T17:05:00Z">
              <w:r w:rsidRPr="00275482">
                <w:rPr>
                  <w:rFonts w:eastAsia="MS Mincho"/>
                  <w:lang w:eastAsia="ja-JP"/>
                </w:rPr>
                <w:t>reportQuantity</w:t>
              </w:r>
              <w:proofErr w:type="spellEnd"/>
            </w:ins>
          </w:p>
        </w:tc>
        <w:tc>
          <w:tcPr>
            <w:tcW w:w="1583" w:type="dxa"/>
            <w:tcBorders>
              <w:top w:val="single" w:sz="4" w:space="0" w:color="auto"/>
              <w:left w:val="single" w:sz="4" w:space="0" w:color="auto"/>
              <w:bottom w:val="single" w:sz="4" w:space="0" w:color="auto"/>
              <w:right w:val="single" w:sz="4" w:space="0" w:color="auto"/>
            </w:tcBorders>
            <w:shd w:val="clear" w:color="auto" w:fill="auto"/>
            <w:vAlign w:val="center"/>
            <w:tcPrChange w:id="133" w:author="Huawei" w:date="2021-07-07T17:05:00Z">
              <w:tcPr>
                <w:tcW w:w="158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2D352C5" w14:textId="77777777" w:rsidR="00E706BE" w:rsidRPr="00EC61C3" w:rsidRDefault="00E706BE" w:rsidP="00E706BE">
            <w:pPr>
              <w:pStyle w:val="TAC"/>
              <w:rPr>
                <w:ins w:id="134" w:author="Huawei" w:date="2021-07-07T17:05:00Z"/>
              </w:rPr>
            </w:pPr>
          </w:p>
        </w:tc>
        <w:tc>
          <w:tcPr>
            <w:tcW w:w="1029" w:type="dxa"/>
            <w:tcBorders>
              <w:top w:val="single" w:sz="4" w:space="0" w:color="auto"/>
              <w:left w:val="single" w:sz="4" w:space="0" w:color="auto"/>
              <w:right w:val="single" w:sz="4" w:space="0" w:color="auto"/>
            </w:tcBorders>
            <w:shd w:val="clear" w:color="auto" w:fill="auto"/>
            <w:vAlign w:val="center"/>
            <w:tcPrChange w:id="135" w:author="Huawei" w:date="2021-07-07T17:05:00Z">
              <w:tcPr>
                <w:tcW w:w="1029" w:type="dxa"/>
                <w:tcBorders>
                  <w:top w:val="single" w:sz="4" w:space="0" w:color="auto"/>
                  <w:left w:val="single" w:sz="4" w:space="0" w:color="auto"/>
                  <w:right w:val="single" w:sz="4" w:space="0" w:color="auto"/>
                </w:tcBorders>
                <w:shd w:val="clear" w:color="auto" w:fill="auto"/>
                <w:vAlign w:val="center"/>
              </w:tcPr>
            </w:tcPrChange>
          </w:tcPr>
          <w:p w14:paraId="401B2DFA" w14:textId="7700D9AA" w:rsidR="00E706BE" w:rsidRPr="00EC61C3" w:rsidRDefault="00E706BE" w:rsidP="00E706BE">
            <w:pPr>
              <w:pStyle w:val="TAC"/>
              <w:rPr>
                <w:ins w:id="136" w:author="Huawei" w:date="2021-07-07T17:05:00Z"/>
                <w:lang w:eastAsia="zh-CN"/>
              </w:rPr>
            </w:pPr>
            <w:ins w:id="137" w:author="Huawei" w:date="2021-07-07T17:06:00Z">
              <w:r>
                <w:rPr>
                  <w:rFonts w:hint="eastAsia"/>
                  <w:lang w:eastAsia="zh-CN"/>
                </w:rPr>
                <w:t>1</w:t>
              </w:r>
              <w:r>
                <w:rPr>
                  <w:lang w:eastAsia="zh-CN"/>
                </w:rPr>
                <w:t>,2</w:t>
              </w:r>
            </w:ins>
          </w:p>
        </w:tc>
        <w:tc>
          <w:tcPr>
            <w:tcW w:w="3249" w:type="dxa"/>
            <w:gridSpan w:val="4"/>
            <w:tcBorders>
              <w:top w:val="single" w:sz="4" w:space="0" w:color="auto"/>
              <w:left w:val="single" w:sz="4" w:space="0" w:color="auto"/>
              <w:right w:val="single" w:sz="4" w:space="0" w:color="auto"/>
            </w:tcBorders>
            <w:shd w:val="clear" w:color="auto" w:fill="auto"/>
            <w:vAlign w:val="center"/>
            <w:tcPrChange w:id="138" w:author="Huawei" w:date="2021-07-07T17:05:00Z">
              <w:tcPr>
                <w:tcW w:w="3249" w:type="dxa"/>
                <w:gridSpan w:val="4"/>
                <w:tcBorders>
                  <w:top w:val="single" w:sz="4" w:space="0" w:color="auto"/>
                  <w:left w:val="single" w:sz="4" w:space="0" w:color="auto"/>
                  <w:right w:val="single" w:sz="4" w:space="0" w:color="auto"/>
                </w:tcBorders>
                <w:shd w:val="clear" w:color="auto" w:fill="auto"/>
                <w:vAlign w:val="center"/>
              </w:tcPr>
            </w:tcPrChange>
          </w:tcPr>
          <w:p w14:paraId="6DBFA490" w14:textId="5511C5E8" w:rsidR="00E706BE" w:rsidRPr="00EC61C3" w:rsidRDefault="0051740B" w:rsidP="00E706BE">
            <w:pPr>
              <w:pStyle w:val="TAC"/>
              <w:rPr>
                <w:ins w:id="139" w:author="Huawei" w:date="2021-07-07T17:05:00Z"/>
              </w:rPr>
            </w:pPr>
            <w:ins w:id="140" w:author="Huawei" w:date="2021-07-07T17:06:00Z">
              <w:r>
                <w:rPr>
                  <w:lang w:eastAsia="zh-CN"/>
                </w:rPr>
                <w:t>cri-RI</w:t>
              </w:r>
              <w:r w:rsidR="00E706BE" w:rsidRPr="0088376C">
                <w:rPr>
                  <w:lang w:eastAsia="zh-CN"/>
                </w:rPr>
                <w:t>-</w:t>
              </w:r>
              <w:proofErr w:type="spellStart"/>
              <w:r w:rsidR="00E706BE" w:rsidRPr="0088376C">
                <w:rPr>
                  <w:lang w:eastAsia="zh-CN"/>
                </w:rPr>
                <w:t>CQI</w:t>
              </w:r>
            </w:ins>
            <w:proofErr w:type="spellEnd"/>
          </w:p>
        </w:tc>
      </w:tr>
      <w:tr w:rsidR="00E706BE" w:rsidRPr="00EC61C3" w14:paraId="6BC92040" w14:textId="77777777" w:rsidTr="00557A2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1" w:author="Huawei" w:date="2021-07-07T17:0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142" w:author="Huawei" w:date="2021-07-07T17:05:00Z"/>
          <w:trPrChange w:id="143" w:author="Huawei" w:date="2021-07-07T17:05:00Z">
            <w:trPr>
              <w:jc w:val="center"/>
            </w:trPr>
          </w:trPrChange>
        </w:trPr>
        <w:tc>
          <w:tcPr>
            <w:tcW w:w="2063" w:type="dxa"/>
            <w:tcBorders>
              <w:top w:val="single" w:sz="4" w:space="0" w:color="auto"/>
              <w:left w:val="single" w:sz="4" w:space="0" w:color="auto"/>
              <w:bottom w:val="single" w:sz="4" w:space="0" w:color="auto"/>
              <w:right w:val="single" w:sz="4" w:space="0" w:color="auto"/>
            </w:tcBorders>
            <w:shd w:val="clear" w:color="auto" w:fill="auto"/>
            <w:tcPrChange w:id="144" w:author="Huawei" w:date="2021-07-07T17:05:00Z">
              <w:tcPr>
                <w:tcW w:w="206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D3BDE30" w14:textId="19BEF892" w:rsidR="00E706BE" w:rsidRPr="00EC61C3" w:rsidRDefault="00E706BE" w:rsidP="00E706BE">
            <w:pPr>
              <w:pStyle w:val="TAL"/>
              <w:rPr>
                <w:ins w:id="145" w:author="Huawei" w:date="2021-07-07T17:05:00Z"/>
                <w:rFonts w:eastAsia="Calibri" w:cs="Arial"/>
                <w:szCs w:val="18"/>
              </w:rPr>
            </w:pPr>
            <w:ins w:id="146" w:author="Huawei" w:date="2021-07-07T17:05:00Z">
              <w:r w:rsidRPr="00275482">
                <w:rPr>
                  <w:rFonts w:eastAsia="MS Mincho"/>
                  <w:lang w:eastAsia="ja-JP"/>
                </w:rPr>
                <w:t>CSI reporting periodicity</w:t>
              </w:r>
            </w:ins>
          </w:p>
        </w:tc>
        <w:tc>
          <w:tcPr>
            <w:tcW w:w="1583" w:type="dxa"/>
            <w:tcBorders>
              <w:top w:val="single" w:sz="4" w:space="0" w:color="auto"/>
              <w:left w:val="single" w:sz="4" w:space="0" w:color="auto"/>
              <w:bottom w:val="single" w:sz="4" w:space="0" w:color="auto"/>
              <w:right w:val="single" w:sz="4" w:space="0" w:color="auto"/>
            </w:tcBorders>
            <w:shd w:val="clear" w:color="auto" w:fill="auto"/>
            <w:vAlign w:val="center"/>
            <w:tcPrChange w:id="147" w:author="Huawei" w:date="2021-07-07T17:05:00Z">
              <w:tcPr>
                <w:tcW w:w="158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CC7ADAF" w14:textId="36B6E678" w:rsidR="00E706BE" w:rsidRPr="00EC61C3" w:rsidRDefault="00E706BE" w:rsidP="00E706BE">
            <w:pPr>
              <w:pStyle w:val="TAC"/>
              <w:rPr>
                <w:ins w:id="148" w:author="Huawei" w:date="2021-07-07T17:05:00Z"/>
                <w:lang w:eastAsia="zh-CN"/>
              </w:rPr>
            </w:pPr>
            <w:ins w:id="149" w:author="Huawei" w:date="2021-07-07T17:05:00Z">
              <w:r>
                <w:rPr>
                  <w:rFonts w:hint="eastAsia"/>
                  <w:lang w:eastAsia="zh-CN"/>
                </w:rPr>
                <w:t>s</w:t>
              </w:r>
              <w:r>
                <w:rPr>
                  <w:lang w:eastAsia="zh-CN"/>
                </w:rPr>
                <w:t>lot</w:t>
              </w:r>
            </w:ins>
          </w:p>
        </w:tc>
        <w:tc>
          <w:tcPr>
            <w:tcW w:w="1029" w:type="dxa"/>
            <w:tcBorders>
              <w:top w:val="single" w:sz="4" w:space="0" w:color="auto"/>
              <w:left w:val="single" w:sz="4" w:space="0" w:color="auto"/>
              <w:right w:val="single" w:sz="4" w:space="0" w:color="auto"/>
            </w:tcBorders>
            <w:shd w:val="clear" w:color="auto" w:fill="auto"/>
            <w:vAlign w:val="center"/>
            <w:tcPrChange w:id="150" w:author="Huawei" w:date="2021-07-07T17:05:00Z">
              <w:tcPr>
                <w:tcW w:w="1029" w:type="dxa"/>
                <w:tcBorders>
                  <w:top w:val="single" w:sz="4" w:space="0" w:color="auto"/>
                  <w:left w:val="single" w:sz="4" w:space="0" w:color="auto"/>
                  <w:right w:val="single" w:sz="4" w:space="0" w:color="auto"/>
                </w:tcBorders>
                <w:shd w:val="clear" w:color="auto" w:fill="auto"/>
                <w:vAlign w:val="center"/>
              </w:tcPr>
            </w:tcPrChange>
          </w:tcPr>
          <w:p w14:paraId="635EC8AC" w14:textId="00ED9B17" w:rsidR="00E706BE" w:rsidRPr="00EC61C3" w:rsidRDefault="00E706BE" w:rsidP="00E706BE">
            <w:pPr>
              <w:pStyle w:val="TAC"/>
              <w:rPr>
                <w:ins w:id="151" w:author="Huawei" w:date="2021-07-07T17:05:00Z"/>
                <w:lang w:eastAsia="zh-CN"/>
              </w:rPr>
            </w:pPr>
            <w:ins w:id="152" w:author="Huawei" w:date="2021-07-07T17:05:00Z">
              <w:r>
                <w:rPr>
                  <w:rFonts w:hint="eastAsia"/>
                  <w:lang w:eastAsia="zh-CN"/>
                </w:rPr>
                <w:t>1</w:t>
              </w:r>
              <w:r>
                <w:rPr>
                  <w:lang w:eastAsia="zh-CN"/>
                </w:rPr>
                <w:t>,2</w:t>
              </w:r>
            </w:ins>
          </w:p>
        </w:tc>
        <w:tc>
          <w:tcPr>
            <w:tcW w:w="3249" w:type="dxa"/>
            <w:gridSpan w:val="4"/>
            <w:tcBorders>
              <w:top w:val="single" w:sz="4" w:space="0" w:color="auto"/>
              <w:left w:val="single" w:sz="4" w:space="0" w:color="auto"/>
              <w:right w:val="single" w:sz="4" w:space="0" w:color="auto"/>
            </w:tcBorders>
            <w:shd w:val="clear" w:color="auto" w:fill="auto"/>
            <w:vAlign w:val="center"/>
            <w:tcPrChange w:id="153" w:author="Huawei" w:date="2021-07-07T17:05:00Z">
              <w:tcPr>
                <w:tcW w:w="3249" w:type="dxa"/>
                <w:gridSpan w:val="4"/>
                <w:tcBorders>
                  <w:top w:val="single" w:sz="4" w:space="0" w:color="auto"/>
                  <w:left w:val="single" w:sz="4" w:space="0" w:color="auto"/>
                  <w:right w:val="single" w:sz="4" w:space="0" w:color="auto"/>
                </w:tcBorders>
                <w:shd w:val="clear" w:color="auto" w:fill="auto"/>
                <w:vAlign w:val="center"/>
              </w:tcPr>
            </w:tcPrChange>
          </w:tcPr>
          <w:p w14:paraId="46454DDE" w14:textId="3762BC3F" w:rsidR="00E706BE" w:rsidRPr="00EC61C3" w:rsidRDefault="00E706BE" w:rsidP="00E706BE">
            <w:pPr>
              <w:pStyle w:val="TAC"/>
              <w:rPr>
                <w:ins w:id="154" w:author="Huawei" w:date="2021-07-07T17:05:00Z"/>
                <w:lang w:eastAsia="zh-CN"/>
              </w:rPr>
            </w:pPr>
            <w:ins w:id="155" w:author="Huawei" w:date="2021-07-07T17:06:00Z">
              <w:r>
                <w:rPr>
                  <w:rFonts w:hint="eastAsia"/>
                  <w:lang w:eastAsia="zh-CN"/>
                </w:rPr>
                <w:t>4</w:t>
              </w:r>
              <w:r>
                <w:rPr>
                  <w:lang w:eastAsia="zh-CN"/>
                </w:rPr>
                <w:t>0</w:t>
              </w:r>
            </w:ins>
          </w:p>
        </w:tc>
      </w:tr>
      <w:tr w:rsidR="00E706BE" w:rsidRPr="00EC61C3" w14:paraId="3680B81C" w14:textId="77777777" w:rsidTr="00557A2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6" w:author="Huawei" w:date="2021-07-07T17:0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157" w:author="Huawei" w:date="2021-07-07T17:01:00Z"/>
          <w:trPrChange w:id="158" w:author="Huawei" w:date="2021-07-07T17:05:00Z">
            <w:trPr>
              <w:jc w:val="center"/>
            </w:trPr>
          </w:trPrChange>
        </w:trPr>
        <w:tc>
          <w:tcPr>
            <w:tcW w:w="2063" w:type="dxa"/>
            <w:tcBorders>
              <w:top w:val="single" w:sz="4" w:space="0" w:color="auto"/>
              <w:left w:val="single" w:sz="4" w:space="0" w:color="auto"/>
              <w:bottom w:val="single" w:sz="4" w:space="0" w:color="auto"/>
              <w:right w:val="single" w:sz="4" w:space="0" w:color="auto"/>
            </w:tcBorders>
            <w:shd w:val="clear" w:color="auto" w:fill="auto"/>
            <w:tcPrChange w:id="159" w:author="Huawei" w:date="2021-07-07T17:05:00Z">
              <w:tcPr>
                <w:tcW w:w="206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F8670AF" w14:textId="4E52C88A" w:rsidR="00E706BE" w:rsidRPr="00EC61C3" w:rsidRDefault="00E706BE" w:rsidP="00E706BE">
            <w:pPr>
              <w:pStyle w:val="TAL"/>
              <w:rPr>
                <w:ins w:id="160" w:author="Huawei" w:date="2021-07-07T17:01:00Z"/>
                <w:rFonts w:eastAsia="Calibri" w:cs="Arial"/>
                <w:szCs w:val="18"/>
              </w:rPr>
            </w:pPr>
            <w:ins w:id="161" w:author="Huawei" w:date="2021-07-07T17:05:00Z">
              <w:r w:rsidRPr="00275482">
                <w:rPr>
                  <w:rFonts w:eastAsia="MS Mincho"/>
                  <w:lang w:eastAsia="ja-JP"/>
                </w:rPr>
                <w:t>CSI reporting offset</w:t>
              </w:r>
            </w:ins>
          </w:p>
        </w:tc>
        <w:tc>
          <w:tcPr>
            <w:tcW w:w="1583" w:type="dxa"/>
            <w:tcBorders>
              <w:top w:val="single" w:sz="4" w:space="0" w:color="auto"/>
              <w:left w:val="single" w:sz="4" w:space="0" w:color="auto"/>
              <w:bottom w:val="single" w:sz="4" w:space="0" w:color="auto"/>
              <w:right w:val="single" w:sz="4" w:space="0" w:color="auto"/>
            </w:tcBorders>
            <w:shd w:val="clear" w:color="auto" w:fill="auto"/>
            <w:vAlign w:val="center"/>
            <w:tcPrChange w:id="162" w:author="Huawei" w:date="2021-07-07T17:05:00Z">
              <w:tcPr>
                <w:tcW w:w="158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39DED5F" w14:textId="7F345BD3" w:rsidR="00E706BE" w:rsidRPr="00EC61C3" w:rsidRDefault="00E706BE" w:rsidP="00E706BE">
            <w:pPr>
              <w:pStyle w:val="TAC"/>
              <w:rPr>
                <w:ins w:id="163" w:author="Huawei" w:date="2021-07-07T17:01:00Z"/>
                <w:lang w:eastAsia="zh-CN"/>
              </w:rPr>
            </w:pPr>
            <w:ins w:id="164" w:author="Huawei" w:date="2021-07-07T17:05:00Z">
              <w:r>
                <w:rPr>
                  <w:rFonts w:hint="eastAsia"/>
                  <w:lang w:eastAsia="zh-CN"/>
                </w:rPr>
                <w:t>s</w:t>
              </w:r>
              <w:r>
                <w:rPr>
                  <w:lang w:eastAsia="zh-CN"/>
                </w:rPr>
                <w:t>lot</w:t>
              </w:r>
            </w:ins>
          </w:p>
        </w:tc>
        <w:tc>
          <w:tcPr>
            <w:tcW w:w="1029" w:type="dxa"/>
            <w:tcBorders>
              <w:top w:val="single" w:sz="4" w:space="0" w:color="auto"/>
              <w:left w:val="single" w:sz="4" w:space="0" w:color="auto"/>
              <w:right w:val="single" w:sz="4" w:space="0" w:color="auto"/>
            </w:tcBorders>
            <w:shd w:val="clear" w:color="auto" w:fill="auto"/>
            <w:vAlign w:val="center"/>
            <w:tcPrChange w:id="165" w:author="Huawei" w:date="2021-07-07T17:05:00Z">
              <w:tcPr>
                <w:tcW w:w="1029" w:type="dxa"/>
                <w:tcBorders>
                  <w:top w:val="single" w:sz="4" w:space="0" w:color="auto"/>
                  <w:left w:val="single" w:sz="4" w:space="0" w:color="auto"/>
                  <w:right w:val="single" w:sz="4" w:space="0" w:color="auto"/>
                </w:tcBorders>
                <w:shd w:val="clear" w:color="auto" w:fill="auto"/>
                <w:vAlign w:val="center"/>
              </w:tcPr>
            </w:tcPrChange>
          </w:tcPr>
          <w:p w14:paraId="3CA842D5" w14:textId="13A696DE" w:rsidR="00E706BE" w:rsidRPr="00EC61C3" w:rsidRDefault="00E706BE" w:rsidP="00E706BE">
            <w:pPr>
              <w:pStyle w:val="TAC"/>
              <w:rPr>
                <w:ins w:id="166" w:author="Huawei" w:date="2021-07-07T17:01:00Z"/>
                <w:lang w:eastAsia="zh-CN"/>
              </w:rPr>
            </w:pPr>
            <w:ins w:id="167" w:author="Huawei" w:date="2021-07-07T17:05:00Z">
              <w:r>
                <w:rPr>
                  <w:rFonts w:hint="eastAsia"/>
                  <w:lang w:eastAsia="zh-CN"/>
                </w:rPr>
                <w:t>1</w:t>
              </w:r>
              <w:r>
                <w:rPr>
                  <w:lang w:eastAsia="zh-CN"/>
                </w:rPr>
                <w:t>,2</w:t>
              </w:r>
            </w:ins>
          </w:p>
        </w:tc>
        <w:tc>
          <w:tcPr>
            <w:tcW w:w="3249" w:type="dxa"/>
            <w:gridSpan w:val="4"/>
            <w:tcBorders>
              <w:top w:val="single" w:sz="4" w:space="0" w:color="auto"/>
              <w:left w:val="single" w:sz="4" w:space="0" w:color="auto"/>
              <w:right w:val="single" w:sz="4" w:space="0" w:color="auto"/>
            </w:tcBorders>
            <w:shd w:val="clear" w:color="auto" w:fill="auto"/>
            <w:vAlign w:val="center"/>
            <w:tcPrChange w:id="168" w:author="Huawei" w:date="2021-07-07T17:05:00Z">
              <w:tcPr>
                <w:tcW w:w="3249" w:type="dxa"/>
                <w:gridSpan w:val="4"/>
                <w:tcBorders>
                  <w:top w:val="single" w:sz="4" w:space="0" w:color="auto"/>
                  <w:left w:val="single" w:sz="4" w:space="0" w:color="auto"/>
                  <w:right w:val="single" w:sz="4" w:space="0" w:color="auto"/>
                </w:tcBorders>
                <w:shd w:val="clear" w:color="auto" w:fill="auto"/>
                <w:vAlign w:val="center"/>
              </w:tcPr>
            </w:tcPrChange>
          </w:tcPr>
          <w:p w14:paraId="1E18BFBF" w14:textId="61DC9A19" w:rsidR="00E706BE" w:rsidRPr="00EC61C3" w:rsidRDefault="00E706BE" w:rsidP="00E706BE">
            <w:pPr>
              <w:pStyle w:val="TAC"/>
              <w:rPr>
                <w:ins w:id="169" w:author="Huawei" w:date="2021-07-07T17:01:00Z"/>
                <w:lang w:eastAsia="zh-CN"/>
              </w:rPr>
            </w:pPr>
            <w:ins w:id="170" w:author="Huawei" w:date="2021-07-07T17:06:00Z">
              <w:r>
                <w:rPr>
                  <w:rFonts w:hint="eastAsia"/>
                  <w:lang w:eastAsia="zh-CN"/>
                </w:rPr>
                <w:t>4</w:t>
              </w:r>
            </w:ins>
          </w:p>
        </w:tc>
      </w:tr>
      <w:tr w:rsidR="00E706BE" w:rsidRPr="00EC61C3" w14:paraId="77A27261" w14:textId="77777777" w:rsidTr="00557A26">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hideMark/>
          </w:tcPr>
          <w:p w14:paraId="708C0479" w14:textId="77777777" w:rsidR="00E706BE" w:rsidRPr="00EC61C3" w:rsidRDefault="00E706BE" w:rsidP="00E706BE">
            <w:pPr>
              <w:pStyle w:val="TAL"/>
            </w:pPr>
            <w:proofErr w:type="spellStart"/>
            <w:r w:rsidRPr="00EC61C3">
              <w:rPr>
                <w:lang w:eastAsia="ja-JP"/>
              </w:rPr>
              <w:t>EPRE</w:t>
            </w:r>
            <w:proofErr w:type="spellEnd"/>
            <w:r w:rsidRPr="00EC61C3">
              <w:rPr>
                <w:lang w:eastAsia="ja-JP"/>
              </w:rPr>
              <w:t xml:space="preserve"> ratio of PSS to SSS</w:t>
            </w:r>
          </w:p>
        </w:tc>
        <w:tc>
          <w:tcPr>
            <w:tcW w:w="158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694903D" w14:textId="77777777" w:rsidR="00E706BE" w:rsidRPr="00EC61C3" w:rsidRDefault="00E706BE" w:rsidP="00E706BE">
            <w:pPr>
              <w:pStyle w:val="TAC"/>
            </w:pPr>
            <w:r w:rsidRPr="00EC61C3">
              <w:t>dB</w:t>
            </w:r>
          </w:p>
        </w:tc>
        <w:tc>
          <w:tcPr>
            <w:tcW w:w="102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C6E5EC8" w14:textId="77777777" w:rsidR="00E706BE" w:rsidRPr="00EC61C3" w:rsidRDefault="00E706BE" w:rsidP="00E706BE">
            <w:pPr>
              <w:pStyle w:val="TAC"/>
            </w:pPr>
            <w:r w:rsidRPr="00EC61C3">
              <w:t>1,2</w:t>
            </w:r>
          </w:p>
        </w:tc>
        <w:tc>
          <w:tcPr>
            <w:tcW w:w="3249" w:type="dxa"/>
            <w:gridSpan w:val="4"/>
            <w:vMerge w:val="restart"/>
            <w:tcBorders>
              <w:top w:val="single" w:sz="4" w:space="0" w:color="auto"/>
              <w:left w:val="single" w:sz="4" w:space="0" w:color="auto"/>
              <w:right w:val="single" w:sz="4" w:space="0" w:color="auto"/>
            </w:tcBorders>
            <w:shd w:val="clear" w:color="auto" w:fill="auto"/>
            <w:vAlign w:val="center"/>
            <w:hideMark/>
          </w:tcPr>
          <w:p w14:paraId="41370AB4" w14:textId="77777777" w:rsidR="00E706BE" w:rsidRPr="00EC61C3" w:rsidRDefault="00E706BE" w:rsidP="00E706BE">
            <w:pPr>
              <w:pStyle w:val="TAC"/>
            </w:pPr>
            <w:r w:rsidRPr="00EC61C3">
              <w:t>0</w:t>
            </w:r>
          </w:p>
        </w:tc>
      </w:tr>
      <w:tr w:rsidR="00E706BE" w:rsidRPr="00EC61C3" w14:paraId="56CBA1FF" w14:textId="77777777" w:rsidTr="00557A26">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hideMark/>
          </w:tcPr>
          <w:p w14:paraId="2E0AEF05" w14:textId="77777777" w:rsidR="00E706BE" w:rsidRPr="00EC61C3" w:rsidRDefault="00E706BE" w:rsidP="00E706BE">
            <w:pPr>
              <w:pStyle w:val="TAL"/>
            </w:pPr>
            <w:proofErr w:type="spellStart"/>
            <w:r w:rsidRPr="00EC61C3">
              <w:rPr>
                <w:lang w:eastAsia="ja-JP"/>
              </w:rPr>
              <w:t>EPRE</w:t>
            </w:r>
            <w:proofErr w:type="spellEnd"/>
            <w:r w:rsidRPr="00EC61C3">
              <w:rPr>
                <w:lang w:eastAsia="ja-JP"/>
              </w:rPr>
              <w:t xml:space="preserve"> ratio of </w:t>
            </w:r>
            <w:proofErr w:type="spellStart"/>
            <w:r w:rsidRPr="00EC61C3">
              <w:rPr>
                <w:lang w:eastAsia="ja-JP"/>
              </w:rPr>
              <w:t>PBCH</w:t>
            </w:r>
            <w:proofErr w:type="spellEnd"/>
            <w:r w:rsidRPr="00EC61C3">
              <w:rPr>
                <w:lang w:eastAsia="ja-JP"/>
              </w:rPr>
              <w:t xml:space="preserve"> </w:t>
            </w:r>
            <w:proofErr w:type="spellStart"/>
            <w:r w:rsidRPr="00EC61C3">
              <w:rPr>
                <w:lang w:eastAsia="ja-JP"/>
              </w:rPr>
              <w:t>DMRS</w:t>
            </w:r>
            <w:proofErr w:type="spellEnd"/>
            <w:r w:rsidRPr="00EC61C3">
              <w:rPr>
                <w:lang w:eastAsia="ja-JP"/>
              </w:rPr>
              <w:t xml:space="preserve"> to SSS</w:t>
            </w:r>
          </w:p>
        </w:tc>
        <w:tc>
          <w:tcPr>
            <w:tcW w:w="158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4806F5A" w14:textId="77777777" w:rsidR="00E706BE" w:rsidRPr="00EC61C3" w:rsidRDefault="00E706BE" w:rsidP="00E706BE">
            <w:pPr>
              <w:pStyle w:val="TAC"/>
            </w:pPr>
          </w:p>
        </w:tc>
        <w:tc>
          <w:tcPr>
            <w:tcW w:w="102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E3CB60B" w14:textId="77777777" w:rsidR="00E706BE" w:rsidRPr="00EC61C3" w:rsidRDefault="00E706BE" w:rsidP="00E706BE">
            <w:pPr>
              <w:pStyle w:val="TAC"/>
            </w:pPr>
          </w:p>
        </w:tc>
        <w:tc>
          <w:tcPr>
            <w:tcW w:w="3249" w:type="dxa"/>
            <w:gridSpan w:val="4"/>
            <w:vMerge/>
            <w:tcBorders>
              <w:left w:val="single" w:sz="4" w:space="0" w:color="auto"/>
              <w:right w:val="single" w:sz="4" w:space="0" w:color="auto"/>
            </w:tcBorders>
            <w:shd w:val="clear" w:color="auto" w:fill="auto"/>
            <w:vAlign w:val="center"/>
            <w:hideMark/>
          </w:tcPr>
          <w:p w14:paraId="7A20C8FE" w14:textId="77777777" w:rsidR="00E706BE" w:rsidRPr="00EC61C3" w:rsidRDefault="00E706BE" w:rsidP="00E706BE">
            <w:pPr>
              <w:pStyle w:val="TAC"/>
            </w:pPr>
          </w:p>
        </w:tc>
      </w:tr>
      <w:tr w:rsidR="00E706BE" w:rsidRPr="00EC61C3" w14:paraId="5F25C563" w14:textId="77777777" w:rsidTr="00557A26">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hideMark/>
          </w:tcPr>
          <w:p w14:paraId="5D1298DD" w14:textId="77777777" w:rsidR="00E706BE" w:rsidRPr="00EC61C3" w:rsidRDefault="00E706BE" w:rsidP="00E706BE">
            <w:pPr>
              <w:pStyle w:val="TAL"/>
            </w:pPr>
            <w:proofErr w:type="spellStart"/>
            <w:r w:rsidRPr="00EC61C3">
              <w:rPr>
                <w:lang w:eastAsia="ja-JP"/>
              </w:rPr>
              <w:t>EPRE</w:t>
            </w:r>
            <w:proofErr w:type="spellEnd"/>
            <w:r w:rsidRPr="00EC61C3">
              <w:rPr>
                <w:lang w:eastAsia="ja-JP"/>
              </w:rPr>
              <w:t xml:space="preserve"> ratio of </w:t>
            </w:r>
            <w:proofErr w:type="spellStart"/>
            <w:r w:rsidRPr="00EC61C3">
              <w:rPr>
                <w:lang w:eastAsia="ja-JP"/>
              </w:rPr>
              <w:t>PBCH</w:t>
            </w:r>
            <w:proofErr w:type="spellEnd"/>
            <w:r w:rsidRPr="00EC61C3">
              <w:rPr>
                <w:lang w:eastAsia="ja-JP"/>
              </w:rPr>
              <w:t xml:space="preserve"> to </w:t>
            </w:r>
            <w:proofErr w:type="spellStart"/>
            <w:r w:rsidRPr="00EC61C3">
              <w:rPr>
                <w:lang w:eastAsia="ja-JP"/>
              </w:rPr>
              <w:t>PBCH</w:t>
            </w:r>
            <w:proofErr w:type="spellEnd"/>
            <w:r w:rsidRPr="00EC61C3">
              <w:rPr>
                <w:lang w:eastAsia="ja-JP"/>
              </w:rPr>
              <w:t xml:space="preserve"> </w:t>
            </w:r>
            <w:proofErr w:type="spellStart"/>
            <w:r w:rsidRPr="00EC61C3">
              <w:rPr>
                <w:lang w:eastAsia="ja-JP"/>
              </w:rPr>
              <w:t>DMRS</w:t>
            </w:r>
            <w:proofErr w:type="spellEnd"/>
          </w:p>
        </w:tc>
        <w:tc>
          <w:tcPr>
            <w:tcW w:w="158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D7F3F56" w14:textId="77777777" w:rsidR="00E706BE" w:rsidRPr="00EC61C3" w:rsidRDefault="00E706BE" w:rsidP="00E706BE">
            <w:pPr>
              <w:pStyle w:val="TAC"/>
            </w:pPr>
          </w:p>
        </w:tc>
        <w:tc>
          <w:tcPr>
            <w:tcW w:w="102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5AD930C" w14:textId="77777777" w:rsidR="00E706BE" w:rsidRPr="00EC61C3" w:rsidRDefault="00E706BE" w:rsidP="00E706BE">
            <w:pPr>
              <w:pStyle w:val="TAC"/>
            </w:pPr>
          </w:p>
        </w:tc>
        <w:tc>
          <w:tcPr>
            <w:tcW w:w="3249" w:type="dxa"/>
            <w:gridSpan w:val="4"/>
            <w:vMerge/>
            <w:tcBorders>
              <w:left w:val="single" w:sz="4" w:space="0" w:color="auto"/>
              <w:right w:val="single" w:sz="4" w:space="0" w:color="auto"/>
            </w:tcBorders>
            <w:shd w:val="clear" w:color="auto" w:fill="auto"/>
            <w:vAlign w:val="center"/>
            <w:hideMark/>
          </w:tcPr>
          <w:p w14:paraId="6EEEEDCD" w14:textId="77777777" w:rsidR="00E706BE" w:rsidRPr="00EC61C3" w:rsidRDefault="00E706BE" w:rsidP="00E706BE">
            <w:pPr>
              <w:pStyle w:val="TAC"/>
            </w:pPr>
          </w:p>
        </w:tc>
      </w:tr>
      <w:tr w:rsidR="00E706BE" w:rsidRPr="00EC61C3" w14:paraId="4F0E18E0" w14:textId="77777777" w:rsidTr="00557A26">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hideMark/>
          </w:tcPr>
          <w:p w14:paraId="471240CE" w14:textId="77777777" w:rsidR="00E706BE" w:rsidRPr="00EC61C3" w:rsidRDefault="00E706BE" w:rsidP="00E706BE">
            <w:pPr>
              <w:pStyle w:val="TAL"/>
            </w:pPr>
            <w:proofErr w:type="spellStart"/>
            <w:r w:rsidRPr="00EC61C3">
              <w:rPr>
                <w:lang w:eastAsia="ja-JP"/>
              </w:rPr>
              <w:t>EPRE</w:t>
            </w:r>
            <w:proofErr w:type="spellEnd"/>
            <w:r w:rsidRPr="00EC61C3">
              <w:rPr>
                <w:lang w:eastAsia="ja-JP"/>
              </w:rPr>
              <w:t xml:space="preserve"> ratio of </w:t>
            </w:r>
            <w:proofErr w:type="spellStart"/>
            <w:r w:rsidRPr="00EC61C3">
              <w:rPr>
                <w:lang w:eastAsia="ja-JP"/>
              </w:rPr>
              <w:t>PDCCH</w:t>
            </w:r>
            <w:proofErr w:type="spellEnd"/>
            <w:r w:rsidRPr="00EC61C3">
              <w:rPr>
                <w:lang w:eastAsia="ja-JP"/>
              </w:rPr>
              <w:t xml:space="preserve"> </w:t>
            </w:r>
            <w:proofErr w:type="spellStart"/>
            <w:r w:rsidRPr="00EC61C3">
              <w:rPr>
                <w:lang w:eastAsia="ja-JP"/>
              </w:rPr>
              <w:t>DMRS</w:t>
            </w:r>
            <w:proofErr w:type="spellEnd"/>
            <w:r w:rsidRPr="00EC61C3">
              <w:rPr>
                <w:lang w:eastAsia="ja-JP"/>
              </w:rPr>
              <w:t xml:space="preserve"> to SSS</w:t>
            </w:r>
          </w:p>
        </w:tc>
        <w:tc>
          <w:tcPr>
            <w:tcW w:w="158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24CF083" w14:textId="77777777" w:rsidR="00E706BE" w:rsidRPr="00EC61C3" w:rsidRDefault="00E706BE" w:rsidP="00E706BE">
            <w:pPr>
              <w:pStyle w:val="TAC"/>
            </w:pPr>
          </w:p>
        </w:tc>
        <w:tc>
          <w:tcPr>
            <w:tcW w:w="102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CB3849D" w14:textId="77777777" w:rsidR="00E706BE" w:rsidRPr="00EC61C3" w:rsidRDefault="00E706BE" w:rsidP="00E706BE">
            <w:pPr>
              <w:pStyle w:val="TAC"/>
            </w:pPr>
          </w:p>
        </w:tc>
        <w:tc>
          <w:tcPr>
            <w:tcW w:w="3249" w:type="dxa"/>
            <w:gridSpan w:val="4"/>
            <w:vMerge/>
            <w:tcBorders>
              <w:left w:val="single" w:sz="4" w:space="0" w:color="auto"/>
              <w:right w:val="single" w:sz="4" w:space="0" w:color="auto"/>
            </w:tcBorders>
            <w:shd w:val="clear" w:color="auto" w:fill="auto"/>
            <w:vAlign w:val="center"/>
            <w:hideMark/>
          </w:tcPr>
          <w:p w14:paraId="0DF36FA1" w14:textId="77777777" w:rsidR="00E706BE" w:rsidRPr="00EC61C3" w:rsidRDefault="00E706BE" w:rsidP="00E706BE">
            <w:pPr>
              <w:pStyle w:val="TAC"/>
            </w:pPr>
          </w:p>
        </w:tc>
      </w:tr>
      <w:tr w:rsidR="00E706BE" w:rsidRPr="00EC61C3" w14:paraId="6822B326" w14:textId="77777777" w:rsidTr="00557A26">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hideMark/>
          </w:tcPr>
          <w:p w14:paraId="6ADD3BB7" w14:textId="77777777" w:rsidR="00E706BE" w:rsidRPr="00EC61C3" w:rsidRDefault="00E706BE" w:rsidP="00E706BE">
            <w:pPr>
              <w:pStyle w:val="TAL"/>
            </w:pPr>
            <w:proofErr w:type="spellStart"/>
            <w:r w:rsidRPr="00EC61C3">
              <w:rPr>
                <w:lang w:eastAsia="ja-JP"/>
              </w:rPr>
              <w:t>EPRE</w:t>
            </w:r>
            <w:proofErr w:type="spellEnd"/>
            <w:r w:rsidRPr="00EC61C3">
              <w:rPr>
                <w:lang w:eastAsia="ja-JP"/>
              </w:rPr>
              <w:t xml:space="preserve"> ratio of </w:t>
            </w:r>
            <w:proofErr w:type="spellStart"/>
            <w:r w:rsidRPr="00EC61C3">
              <w:rPr>
                <w:lang w:eastAsia="ja-JP"/>
              </w:rPr>
              <w:t>PDCCH</w:t>
            </w:r>
            <w:proofErr w:type="spellEnd"/>
            <w:r w:rsidRPr="00EC61C3">
              <w:rPr>
                <w:lang w:eastAsia="ja-JP"/>
              </w:rPr>
              <w:t xml:space="preserve"> to </w:t>
            </w:r>
            <w:proofErr w:type="spellStart"/>
            <w:r w:rsidRPr="00EC61C3">
              <w:rPr>
                <w:lang w:eastAsia="ja-JP"/>
              </w:rPr>
              <w:t>PDCCH</w:t>
            </w:r>
            <w:proofErr w:type="spellEnd"/>
            <w:r w:rsidRPr="00EC61C3">
              <w:rPr>
                <w:lang w:eastAsia="ja-JP"/>
              </w:rPr>
              <w:t xml:space="preserve"> </w:t>
            </w:r>
            <w:proofErr w:type="spellStart"/>
            <w:r w:rsidRPr="00EC61C3">
              <w:rPr>
                <w:lang w:eastAsia="ja-JP"/>
              </w:rPr>
              <w:t>DMRS</w:t>
            </w:r>
            <w:proofErr w:type="spellEnd"/>
          </w:p>
        </w:tc>
        <w:tc>
          <w:tcPr>
            <w:tcW w:w="158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448BC5D" w14:textId="77777777" w:rsidR="00E706BE" w:rsidRPr="00EC61C3" w:rsidRDefault="00E706BE" w:rsidP="00E706BE">
            <w:pPr>
              <w:pStyle w:val="TAC"/>
            </w:pPr>
          </w:p>
        </w:tc>
        <w:tc>
          <w:tcPr>
            <w:tcW w:w="102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56F1061" w14:textId="77777777" w:rsidR="00E706BE" w:rsidRPr="00EC61C3" w:rsidRDefault="00E706BE" w:rsidP="00E706BE">
            <w:pPr>
              <w:pStyle w:val="TAC"/>
            </w:pPr>
          </w:p>
        </w:tc>
        <w:tc>
          <w:tcPr>
            <w:tcW w:w="3249" w:type="dxa"/>
            <w:gridSpan w:val="4"/>
            <w:vMerge/>
            <w:tcBorders>
              <w:left w:val="single" w:sz="4" w:space="0" w:color="auto"/>
              <w:right w:val="single" w:sz="4" w:space="0" w:color="auto"/>
            </w:tcBorders>
            <w:shd w:val="clear" w:color="auto" w:fill="auto"/>
            <w:vAlign w:val="center"/>
            <w:hideMark/>
          </w:tcPr>
          <w:p w14:paraId="00D435DB" w14:textId="77777777" w:rsidR="00E706BE" w:rsidRPr="00EC61C3" w:rsidRDefault="00E706BE" w:rsidP="00E706BE">
            <w:pPr>
              <w:pStyle w:val="TAC"/>
            </w:pPr>
          </w:p>
        </w:tc>
      </w:tr>
      <w:tr w:rsidR="00E706BE" w:rsidRPr="00EC61C3" w14:paraId="660BF9EF" w14:textId="77777777" w:rsidTr="00557A26">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hideMark/>
          </w:tcPr>
          <w:p w14:paraId="163FB989" w14:textId="77777777" w:rsidR="00E706BE" w:rsidRPr="00EC61C3" w:rsidRDefault="00E706BE" w:rsidP="00E706BE">
            <w:pPr>
              <w:pStyle w:val="TAL"/>
            </w:pPr>
            <w:proofErr w:type="spellStart"/>
            <w:r w:rsidRPr="00EC61C3">
              <w:rPr>
                <w:lang w:eastAsia="ja-JP"/>
              </w:rPr>
              <w:t>EPRE</w:t>
            </w:r>
            <w:proofErr w:type="spellEnd"/>
            <w:r w:rsidRPr="00EC61C3">
              <w:rPr>
                <w:lang w:eastAsia="ja-JP"/>
              </w:rPr>
              <w:t xml:space="preserve"> ratio of </w:t>
            </w:r>
            <w:proofErr w:type="spellStart"/>
            <w:r w:rsidRPr="00EC61C3">
              <w:rPr>
                <w:lang w:eastAsia="ja-JP"/>
              </w:rPr>
              <w:t>PDSCH</w:t>
            </w:r>
            <w:proofErr w:type="spellEnd"/>
            <w:r w:rsidRPr="00EC61C3">
              <w:rPr>
                <w:lang w:eastAsia="ja-JP"/>
              </w:rPr>
              <w:t xml:space="preserve"> </w:t>
            </w:r>
            <w:proofErr w:type="spellStart"/>
            <w:r w:rsidRPr="00EC61C3">
              <w:rPr>
                <w:lang w:eastAsia="ja-JP"/>
              </w:rPr>
              <w:t>DMRS</w:t>
            </w:r>
            <w:proofErr w:type="spellEnd"/>
            <w:r w:rsidRPr="00EC61C3">
              <w:rPr>
                <w:lang w:eastAsia="ja-JP"/>
              </w:rPr>
              <w:t xml:space="preserve"> to SSS </w:t>
            </w:r>
          </w:p>
        </w:tc>
        <w:tc>
          <w:tcPr>
            <w:tcW w:w="158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5BD7DF6" w14:textId="77777777" w:rsidR="00E706BE" w:rsidRPr="00EC61C3" w:rsidRDefault="00E706BE" w:rsidP="00E706BE">
            <w:pPr>
              <w:pStyle w:val="TAC"/>
            </w:pPr>
          </w:p>
        </w:tc>
        <w:tc>
          <w:tcPr>
            <w:tcW w:w="102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195FAE4" w14:textId="77777777" w:rsidR="00E706BE" w:rsidRPr="00EC61C3" w:rsidRDefault="00E706BE" w:rsidP="00E706BE">
            <w:pPr>
              <w:pStyle w:val="TAC"/>
            </w:pPr>
          </w:p>
        </w:tc>
        <w:tc>
          <w:tcPr>
            <w:tcW w:w="3249" w:type="dxa"/>
            <w:gridSpan w:val="4"/>
            <w:vMerge/>
            <w:tcBorders>
              <w:left w:val="single" w:sz="4" w:space="0" w:color="auto"/>
              <w:right w:val="single" w:sz="4" w:space="0" w:color="auto"/>
            </w:tcBorders>
            <w:shd w:val="clear" w:color="auto" w:fill="auto"/>
            <w:vAlign w:val="center"/>
            <w:hideMark/>
          </w:tcPr>
          <w:p w14:paraId="21C6E355" w14:textId="77777777" w:rsidR="00E706BE" w:rsidRPr="00EC61C3" w:rsidRDefault="00E706BE" w:rsidP="00E706BE">
            <w:pPr>
              <w:pStyle w:val="TAC"/>
            </w:pPr>
          </w:p>
        </w:tc>
      </w:tr>
      <w:tr w:rsidR="00E706BE" w:rsidRPr="00EC61C3" w14:paraId="007C12D0" w14:textId="77777777" w:rsidTr="00557A26">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hideMark/>
          </w:tcPr>
          <w:p w14:paraId="74803FA8" w14:textId="77777777" w:rsidR="00E706BE" w:rsidRPr="00EC61C3" w:rsidRDefault="00E706BE" w:rsidP="00E706BE">
            <w:pPr>
              <w:pStyle w:val="TAL"/>
            </w:pPr>
            <w:proofErr w:type="spellStart"/>
            <w:r w:rsidRPr="00EC61C3">
              <w:rPr>
                <w:lang w:eastAsia="ja-JP"/>
              </w:rPr>
              <w:t>EPRE</w:t>
            </w:r>
            <w:proofErr w:type="spellEnd"/>
            <w:r w:rsidRPr="00EC61C3">
              <w:rPr>
                <w:lang w:eastAsia="ja-JP"/>
              </w:rPr>
              <w:t xml:space="preserve"> ratio of </w:t>
            </w:r>
            <w:proofErr w:type="spellStart"/>
            <w:r w:rsidRPr="00EC61C3">
              <w:rPr>
                <w:lang w:eastAsia="ja-JP"/>
              </w:rPr>
              <w:t>PDSCH</w:t>
            </w:r>
            <w:proofErr w:type="spellEnd"/>
            <w:r w:rsidRPr="00EC61C3">
              <w:rPr>
                <w:lang w:eastAsia="ja-JP"/>
              </w:rPr>
              <w:t xml:space="preserve"> to </w:t>
            </w:r>
            <w:proofErr w:type="spellStart"/>
            <w:r w:rsidRPr="00EC61C3">
              <w:rPr>
                <w:lang w:eastAsia="ja-JP"/>
              </w:rPr>
              <w:t>PDSCH</w:t>
            </w:r>
            <w:proofErr w:type="spellEnd"/>
            <w:r w:rsidRPr="00EC61C3">
              <w:rPr>
                <w:lang w:eastAsia="ja-JP"/>
              </w:rPr>
              <w:t xml:space="preserve"> </w:t>
            </w:r>
          </w:p>
        </w:tc>
        <w:tc>
          <w:tcPr>
            <w:tcW w:w="158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716F734" w14:textId="77777777" w:rsidR="00E706BE" w:rsidRPr="00EC61C3" w:rsidRDefault="00E706BE" w:rsidP="00E706BE">
            <w:pPr>
              <w:pStyle w:val="TAC"/>
            </w:pPr>
          </w:p>
        </w:tc>
        <w:tc>
          <w:tcPr>
            <w:tcW w:w="102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7168ABD" w14:textId="77777777" w:rsidR="00E706BE" w:rsidRPr="00EC61C3" w:rsidRDefault="00E706BE" w:rsidP="00E706BE">
            <w:pPr>
              <w:pStyle w:val="TAC"/>
            </w:pPr>
          </w:p>
        </w:tc>
        <w:tc>
          <w:tcPr>
            <w:tcW w:w="3249" w:type="dxa"/>
            <w:gridSpan w:val="4"/>
            <w:vMerge/>
            <w:tcBorders>
              <w:left w:val="single" w:sz="4" w:space="0" w:color="auto"/>
              <w:right w:val="single" w:sz="4" w:space="0" w:color="auto"/>
            </w:tcBorders>
            <w:shd w:val="clear" w:color="auto" w:fill="auto"/>
            <w:vAlign w:val="center"/>
            <w:hideMark/>
          </w:tcPr>
          <w:p w14:paraId="46D55072" w14:textId="77777777" w:rsidR="00E706BE" w:rsidRPr="00EC61C3" w:rsidRDefault="00E706BE" w:rsidP="00E706BE">
            <w:pPr>
              <w:pStyle w:val="TAC"/>
            </w:pPr>
          </w:p>
        </w:tc>
      </w:tr>
      <w:tr w:rsidR="00E706BE" w:rsidRPr="00EC61C3" w14:paraId="4E4524EA" w14:textId="77777777" w:rsidTr="00557A26">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hideMark/>
          </w:tcPr>
          <w:p w14:paraId="32EA7088" w14:textId="77777777" w:rsidR="00E706BE" w:rsidRPr="00EC61C3" w:rsidRDefault="00E706BE" w:rsidP="00E706BE">
            <w:pPr>
              <w:pStyle w:val="TAL"/>
            </w:pPr>
            <w:proofErr w:type="spellStart"/>
            <w:r w:rsidRPr="00EC61C3">
              <w:rPr>
                <w:lang w:eastAsia="ja-JP"/>
              </w:rPr>
              <w:t>EPRE</w:t>
            </w:r>
            <w:proofErr w:type="spellEnd"/>
            <w:r w:rsidRPr="00EC61C3">
              <w:rPr>
                <w:lang w:eastAsia="ja-JP"/>
              </w:rPr>
              <w:t xml:space="preserve"> ratio of </w:t>
            </w:r>
            <w:proofErr w:type="spellStart"/>
            <w:r w:rsidRPr="00EC61C3">
              <w:rPr>
                <w:lang w:eastAsia="ja-JP"/>
              </w:rPr>
              <w:t>OCNG</w:t>
            </w:r>
            <w:proofErr w:type="spellEnd"/>
            <w:r w:rsidRPr="00EC61C3">
              <w:rPr>
                <w:lang w:eastAsia="ja-JP"/>
              </w:rPr>
              <w:t xml:space="preserve"> </w:t>
            </w:r>
            <w:proofErr w:type="spellStart"/>
            <w:r w:rsidRPr="00EC61C3">
              <w:rPr>
                <w:lang w:eastAsia="ja-JP"/>
              </w:rPr>
              <w:t>DMRS</w:t>
            </w:r>
            <w:proofErr w:type="spellEnd"/>
            <w:r w:rsidRPr="00EC61C3">
              <w:rPr>
                <w:lang w:eastAsia="ja-JP"/>
              </w:rPr>
              <w:t xml:space="preserve"> to SSS(Note 1)</w:t>
            </w:r>
          </w:p>
        </w:tc>
        <w:tc>
          <w:tcPr>
            <w:tcW w:w="158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6EBE95F" w14:textId="77777777" w:rsidR="00E706BE" w:rsidRPr="00EC61C3" w:rsidRDefault="00E706BE" w:rsidP="00E706BE">
            <w:pPr>
              <w:pStyle w:val="TAC"/>
            </w:pPr>
          </w:p>
        </w:tc>
        <w:tc>
          <w:tcPr>
            <w:tcW w:w="102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364D04C" w14:textId="77777777" w:rsidR="00E706BE" w:rsidRPr="00EC61C3" w:rsidRDefault="00E706BE" w:rsidP="00E706BE">
            <w:pPr>
              <w:pStyle w:val="TAC"/>
            </w:pPr>
          </w:p>
        </w:tc>
        <w:tc>
          <w:tcPr>
            <w:tcW w:w="3249" w:type="dxa"/>
            <w:gridSpan w:val="4"/>
            <w:vMerge/>
            <w:tcBorders>
              <w:left w:val="single" w:sz="4" w:space="0" w:color="auto"/>
              <w:right w:val="single" w:sz="4" w:space="0" w:color="auto"/>
            </w:tcBorders>
            <w:shd w:val="clear" w:color="auto" w:fill="auto"/>
            <w:vAlign w:val="center"/>
            <w:hideMark/>
          </w:tcPr>
          <w:p w14:paraId="4D97A942" w14:textId="77777777" w:rsidR="00E706BE" w:rsidRPr="00EC61C3" w:rsidRDefault="00E706BE" w:rsidP="00E706BE">
            <w:pPr>
              <w:pStyle w:val="TAC"/>
            </w:pPr>
          </w:p>
        </w:tc>
      </w:tr>
      <w:tr w:rsidR="00E706BE" w:rsidRPr="00EC61C3" w14:paraId="3F2BFDE0" w14:textId="77777777" w:rsidTr="00557A26">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hideMark/>
          </w:tcPr>
          <w:p w14:paraId="4DA5F9FA" w14:textId="77777777" w:rsidR="00E706BE" w:rsidRPr="00EC61C3" w:rsidRDefault="00E706BE" w:rsidP="00E706BE">
            <w:pPr>
              <w:pStyle w:val="TAL"/>
            </w:pPr>
            <w:proofErr w:type="spellStart"/>
            <w:r w:rsidRPr="00EC61C3">
              <w:rPr>
                <w:lang w:eastAsia="ja-JP"/>
              </w:rPr>
              <w:t>EPRE</w:t>
            </w:r>
            <w:proofErr w:type="spellEnd"/>
            <w:r w:rsidRPr="00EC61C3">
              <w:rPr>
                <w:lang w:eastAsia="ja-JP"/>
              </w:rPr>
              <w:t xml:space="preserve"> ratio of </w:t>
            </w:r>
            <w:proofErr w:type="spellStart"/>
            <w:r w:rsidRPr="00EC61C3">
              <w:rPr>
                <w:lang w:eastAsia="ja-JP"/>
              </w:rPr>
              <w:t>OCNG</w:t>
            </w:r>
            <w:proofErr w:type="spellEnd"/>
            <w:r w:rsidRPr="00EC61C3">
              <w:rPr>
                <w:lang w:eastAsia="ja-JP"/>
              </w:rPr>
              <w:t xml:space="preserve"> to </w:t>
            </w:r>
            <w:proofErr w:type="spellStart"/>
            <w:r w:rsidRPr="00EC61C3">
              <w:rPr>
                <w:lang w:eastAsia="ja-JP"/>
              </w:rPr>
              <w:t>OCNG</w:t>
            </w:r>
            <w:proofErr w:type="spellEnd"/>
            <w:r w:rsidRPr="00EC61C3">
              <w:rPr>
                <w:lang w:eastAsia="ja-JP"/>
              </w:rPr>
              <w:t xml:space="preserve"> </w:t>
            </w:r>
            <w:proofErr w:type="spellStart"/>
            <w:r w:rsidRPr="00EC61C3">
              <w:rPr>
                <w:lang w:eastAsia="ja-JP"/>
              </w:rPr>
              <w:t>DMRS</w:t>
            </w:r>
            <w:proofErr w:type="spellEnd"/>
            <w:r w:rsidRPr="00EC61C3">
              <w:rPr>
                <w:lang w:eastAsia="ja-JP"/>
              </w:rPr>
              <w:t xml:space="preserve"> (Note 1)</w:t>
            </w:r>
          </w:p>
        </w:tc>
        <w:tc>
          <w:tcPr>
            <w:tcW w:w="158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373C4E8" w14:textId="77777777" w:rsidR="00E706BE" w:rsidRPr="00EC61C3" w:rsidRDefault="00E706BE" w:rsidP="00E706BE">
            <w:pPr>
              <w:pStyle w:val="TAC"/>
            </w:pPr>
          </w:p>
        </w:tc>
        <w:tc>
          <w:tcPr>
            <w:tcW w:w="102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B55F75C" w14:textId="77777777" w:rsidR="00E706BE" w:rsidRPr="00EC61C3" w:rsidRDefault="00E706BE" w:rsidP="00E706BE">
            <w:pPr>
              <w:pStyle w:val="TAC"/>
            </w:pPr>
          </w:p>
        </w:tc>
        <w:tc>
          <w:tcPr>
            <w:tcW w:w="3249" w:type="dxa"/>
            <w:gridSpan w:val="4"/>
            <w:vMerge/>
            <w:tcBorders>
              <w:left w:val="single" w:sz="4" w:space="0" w:color="auto"/>
              <w:bottom w:val="single" w:sz="4" w:space="0" w:color="auto"/>
              <w:right w:val="single" w:sz="4" w:space="0" w:color="auto"/>
            </w:tcBorders>
            <w:shd w:val="clear" w:color="auto" w:fill="auto"/>
            <w:vAlign w:val="center"/>
            <w:hideMark/>
          </w:tcPr>
          <w:p w14:paraId="6BFF60A8" w14:textId="77777777" w:rsidR="00E706BE" w:rsidRPr="00EC61C3" w:rsidRDefault="00E706BE" w:rsidP="00E706BE">
            <w:pPr>
              <w:pStyle w:val="TAC"/>
            </w:pPr>
          </w:p>
        </w:tc>
      </w:tr>
      <w:tr w:rsidR="00E706BE" w:rsidRPr="00EC61C3" w14:paraId="01026079" w14:textId="77777777" w:rsidTr="00557A26">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hideMark/>
          </w:tcPr>
          <w:p w14:paraId="15B74322" w14:textId="77777777" w:rsidR="00E706BE" w:rsidRPr="00EC61C3" w:rsidRDefault="00E706BE" w:rsidP="00E706BE">
            <w:pPr>
              <w:pStyle w:val="TAL"/>
              <w:rPr>
                <w:lang w:eastAsia="ja-JP"/>
              </w:rPr>
            </w:pPr>
            <w:r w:rsidRPr="00EC61C3">
              <w:t>Propagation condition</w:t>
            </w:r>
          </w:p>
        </w:tc>
        <w:tc>
          <w:tcPr>
            <w:tcW w:w="1583" w:type="dxa"/>
            <w:tcBorders>
              <w:top w:val="single" w:sz="4" w:space="0" w:color="auto"/>
              <w:left w:val="single" w:sz="4" w:space="0" w:color="auto"/>
              <w:bottom w:val="single" w:sz="4" w:space="0" w:color="auto"/>
              <w:right w:val="single" w:sz="4" w:space="0" w:color="auto"/>
            </w:tcBorders>
            <w:shd w:val="clear" w:color="auto" w:fill="auto"/>
            <w:vAlign w:val="center"/>
          </w:tcPr>
          <w:p w14:paraId="32973124" w14:textId="77777777" w:rsidR="00E706BE" w:rsidRPr="00EC61C3" w:rsidRDefault="00E706BE" w:rsidP="00E706BE">
            <w:pPr>
              <w:pStyle w:val="TAC"/>
            </w:pPr>
          </w:p>
        </w:tc>
        <w:tc>
          <w:tcPr>
            <w:tcW w:w="10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44F7FC" w14:textId="77777777" w:rsidR="00E706BE" w:rsidRPr="00EC61C3" w:rsidRDefault="00E706BE" w:rsidP="00E706BE">
            <w:pPr>
              <w:pStyle w:val="TAC"/>
            </w:pPr>
            <w:r w:rsidRPr="00EC61C3">
              <w:t>1,2</w:t>
            </w:r>
          </w:p>
        </w:tc>
        <w:tc>
          <w:tcPr>
            <w:tcW w:w="3249"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09EA6A72" w14:textId="77777777" w:rsidR="00E706BE" w:rsidRPr="00EC61C3" w:rsidRDefault="00E706BE" w:rsidP="00E706BE">
            <w:pPr>
              <w:pStyle w:val="TAC"/>
            </w:pPr>
            <w:proofErr w:type="spellStart"/>
            <w:r w:rsidRPr="00EC61C3">
              <w:t>AWGN</w:t>
            </w:r>
            <w:proofErr w:type="spellEnd"/>
          </w:p>
        </w:tc>
      </w:tr>
    </w:tbl>
    <w:p w14:paraId="533BB941" w14:textId="77777777" w:rsidR="00A20E4A" w:rsidRPr="00EC61C3" w:rsidRDefault="00A20E4A" w:rsidP="00A20E4A"/>
    <w:p w14:paraId="353ECE67" w14:textId="77777777" w:rsidR="00A20E4A" w:rsidRPr="00EC61C3" w:rsidRDefault="00A20E4A" w:rsidP="00A20E4A">
      <w:pPr>
        <w:pStyle w:val="TH"/>
      </w:pPr>
      <w:r w:rsidRPr="00EC61C3">
        <w:lastRenderedPageBreak/>
        <w:t>Table A.5.5.7.1.1-4: OTA related test parameters</w:t>
      </w:r>
    </w:p>
    <w:tbl>
      <w:tblPr>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2294"/>
        <w:gridCol w:w="3376"/>
      </w:tblGrid>
      <w:tr w:rsidR="00A20E4A" w:rsidRPr="00EC61C3" w14:paraId="2A4DB405" w14:textId="77777777" w:rsidTr="00557A26">
        <w:trPr>
          <w:trHeight w:val="237"/>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458117EA" w14:textId="77777777" w:rsidR="00A20E4A" w:rsidRPr="00EC61C3" w:rsidRDefault="00A20E4A" w:rsidP="00557A26">
            <w:pPr>
              <w:pStyle w:val="TAH"/>
              <w:rPr>
                <w:rFonts w:cs="Arial"/>
                <w:lang w:eastAsia="fr-FR"/>
              </w:rPr>
            </w:pPr>
            <w:r w:rsidRPr="00EC61C3">
              <w:rPr>
                <w:rFonts w:cs="Arial"/>
                <w:lang w:eastAsia="fr-FR"/>
              </w:rPr>
              <w:t>Parameter</w:t>
            </w:r>
          </w:p>
        </w:tc>
        <w:tc>
          <w:tcPr>
            <w:tcW w:w="2294" w:type="dxa"/>
            <w:tcBorders>
              <w:top w:val="single" w:sz="4" w:space="0" w:color="auto"/>
              <w:left w:val="single" w:sz="4" w:space="0" w:color="auto"/>
              <w:bottom w:val="single" w:sz="4" w:space="0" w:color="auto"/>
              <w:right w:val="single" w:sz="4" w:space="0" w:color="auto"/>
            </w:tcBorders>
            <w:vAlign w:val="center"/>
            <w:hideMark/>
          </w:tcPr>
          <w:p w14:paraId="047F4554" w14:textId="77777777" w:rsidR="00A20E4A" w:rsidRPr="00EC61C3" w:rsidRDefault="00A20E4A" w:rsidP="00557A26">
            <w:pPr>
              <w:pStyle w:val="TAH"/>
              <w:rPr>
                <w:rFonts w:cs="Arial"/>
                <w:lang w:eastAsia="fr-FR"/>
              </w:rPr>
            </w:pPr>
            <w:r w:rsidRPr="00EC61C3">
              <w:rPr>
                <w:rFonts w:cs="Arial"/>
                <w:lang w:eastAsia="fr-FR"/>
              </w:rPr>
              <w:t>Unit</w:t>
            </w:r>
          </w:p>
        </w:tc>
        <w:tc>
          <w:tcPr>
            <w:tcW w:w="3376" w:type="dxa"/>
            <w:tcBorders>
              <w:top w:val="single" w:sz="4" w:space="0" w:color="auto"/>
              <w:left w:val="single" w:sz="4" w:space="0" w:color="auto"/>
              <w:right w:val="single" w:sz="4" w:space="0" w:color="auto"/>
            </w:tcBorders>
            <w:vAlign w:val="center"/>
            <w:hideMark/>
          </w:tcPr>
          <w:p w14:paraId="21934869" w14:textId="77777777" w:rsidR="00A20E4A" w:rsidRPr="00EC61C3" w:rsidRDefault="00A20E4A" w:rsidP="00557A26">
            <w:pPr>
              <w:pStyle w:val="TAH"/>
              <w:rPr>
                <w:rFonts w:cs="Arial"/>
                <w:lang w:eastAsia="fr-FR"/>
              </w:rPr>
            </w:pPr>
            <w:r w:rsidRPr="00EC61C3">
              <w:rPr>
                <w:rFonts w:cs="Arial"/>
                <w:lang w:eastAsia="fr-FR"/>
              </w:rPr>
              <w:t xml:space="preserve">Test </w:t>
            </w:r>
          </w:p>
        </w:tc>
      </w:tr>
      <w:tr w:rsidR="00A20E4A" w:rsidRPr="00EC61C3" w14:paraId="5D2D005B" w14:textId="77777777" w:rsidTr="00557A26">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01FFEF6C" w14:textId="77777777" w:rsidR="00A20E4A" w:rsidRPr="00EC61C3" w:rsidRDefault="00A20E4A" w:rsidP="00557A26">
            <w:pPr>
              <w:pStyle w:val="TAL"/>
              <w:rPr>
                <w:rFonts w:cs="Arial"/>
                <w:lang w:eastAsia="fr-FR"/>
              </w:rPr>
            </w:pPr>
            <w:r w:rsidRPr="00EC61C3">
              <w:rPr>
                <w:rFonts w:cs="Arial"/>
                <w:lang w:eastAsia="fr-FR"/>
              </w:rPr>
              <w:t>Angle of arrival configuration</w:t>
            </w:r>
          </w:p>
        </w:tc>
        <w:tc>
          <w:tcPr>
            <w:tcW w:w="2294" w:type="dxa"/>
            <w:tcBorders>
              <w:top w:val="single" w:sz="4" w:space="0" w:color="auto"/>
              <w:left w:val="single" w:sz="4" w:space="0" w:color="auto"/>
              <w:bottom w:val="single" w:sz="4" w:space="0" w:color="auto"/>
              <w:right w:val="single" w:sz="4" w:space="0" w:color="auto"/>
            </w:tcBorders>
          </w:tcPr>
          <w:p w14:paraId="5290C046" w14:textId="77777777" w:rsidR="00A20E4A" w:rsidRPr="00EC61C3" w:rsidRDefault="00A20E4A" w:rsidP="00557A26">
            <w:pPr>
              <w:pStyle w:val="TAC"/>
              <w:rPr>
                <w:rFonts w:cs="Arial"/>
                <w:lang w:eastAsia="fr-FR"/>
              </w:rPr>
            </w:pPr>
          </w:p>
        </w:tc>
        <w:tc>
          <w:tcPr>
            <w:tcW w:w="3376" w:type="dxa"/>
            <w:tcBorders>
              <w:top w:val="single" w:sz="4" w:space="0" w:color="auto"/>
              <w:left w:val="single" w:sz="4" w:space="0" w:color="auto"/>
              <w:bottom w:val="single" w:sz="4" w:space="0" w:color="auto"/>
              <w:right w:val="single" w:sz="4" w:space="0" w:color="auto"/>
            </w:tcBorders>
            <w:hideMark/>
          </w:tcPr>
          <w:p w14:paraId="162D268F" w14:textId="77777777" w:rsidR="00A20E4A" w:rsidRPr="00EC61C3" w:rsidRDefault="00A20E4A" w:rsidP="00557A26">
            <w:pPr>
              <w:pStyle w:val="TAC"/>
              <w:rPr>
                <w:rFonts w:cs="Arial"/>
                <w:lang w:eastAsia="fr-FR"/>
              </w:rPr>
            </w:pPr>
            <w:r w:rsidRPr="00EC61C3">
              <w:rPr>
                <w:rFonts w:cs="Arial"/>
                <w:lang w:eastAsia="fr-FR"/>
              </w:rPr>
              <w:t>Setup 2a according to clause A.3.15.2.1</w:t>
            </w:r>
          </w:p>
        </w:tc>
      </w:tr>
      <w:tr w:rsidR="00A20E4A" w:rsidRPr="00EC61C3" w14:paraId="7C76C313" w14:textId="77777777" w:rsidTr="00557A26">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tcPr>
          <w:p w14:paraId="22739D0B" w14:textId="77777777" w:rsidR="00A20E4A" w:rsidRPr="00EC61C3" w:rsidRDefault="00A20E4A" w:rsidP="00557A26">
            <w:pPr>
              <w:pStyle w:val="TAL"/>
              <w:rPr>
                <w:rFonts w:cs="Arial"/>
                <w:lang w:eastAsia="fr-FR"/>
              </w:rPr>
            </w:pPr>
            <w:r w:rsidRPr="00EC61C3">
              <w:rPr>
                <w:rFonts w:cs="Arial"/>
                <w:szCs w:val="18"/>
                <w:lang w:val="en-US"/>
              </w:rPr>
              <w:t xml:space="preserve">Assumption for </w:t>
            </w:r>
            <w:proofErr w:type="spellStart"/>
            <w:r w:rsidRPr="00EC61C3">
              <w:rPr>
                <w:rFonts w:cs="Arial"/>
                <w:szCs w:val="18"/>
                <w:lang w:val="en-US"/>
              </w:rPr>
              <w:t>UE</w:t>
            </w:r>
            <w:proofErr w:type="spellEnd"/>
            <w:r w:rsidRPr="00EC61C3">
              <w:rPr>
                <w:rFonts w:cs="Arial"/>
                <w:szCs w:val="18"/>
                <w:lang w:val="en-US"/>
              </w:rPr>
              <w:t xml:space="preserve"> </w:t>
            </w:r>
            <w:proofErr w:type="spellStart"/>
            <w:r w:rsidRPr="00EC61C3">
              <w:rPr>
                <w:rFonts w:cs="Arial"/>
                <w:szCs w:val="18"/>
                <w:lang w:val="en-US"/>
              </w:rPr>
              <w:t>beams</w:t>
            </w:r>
            <w:r w:rsidRPr="00EC61C3">
              <w:rPr>
                <w:rFonts w:cs="Arial"/>
                <w:szCs w:val="18"/>
                <w:vertAlign w:val="superscript"/>
                <w:lang w:val="en-US"/>
              </w:rPr>
              <w:t>Note</w:t>
            </w:r>
            <w:proofErr w:type="spellEnd"/>
            <w:r w:rsidRPr="00EC61C3">
              <w:rPr>
                <w:rFonts w:cs="Arial"/>
                <w:szCs w:val="18"/>
                <w:vertAlign w:val="superscript"/>
                <w:lang w:val="en-US"/>
              </w:rPr>
              <w:t xml:space="preserve"> 6</w:t>
            </w:r>
          </w:p>
        </w:tc>
        <w:tc>
          <w:tcPr>
            <w:tcW w:w="2294" w:type="dxa"/>
            <w:tcBorders>
              <w:top w:val="single" w:sz="4" w:space="0" w:color="auto"/>
              <w:left w:val="single" w:sz="4" w:space="0" w:color="auto"/>
              <w:bottom w:val="single" w:sz="4" w:space="0" w:color="auto"/>
              <w:right w:val="single" w:sz="4" w:space="0" w:color="auto"/>
            </w:tcBorders>
          </w:tcPr>
          <w:p w14:paraId="485C7DBF" w14:textId="77777777" w:rsidR="00A20E4A" w:rsidRPr="00EC61C3" w:rsidRDefault="00A20E4A" w:rsidP="00557A26">
            <w:pPr>
              <w:pStyle w:val="TAC"/>
              <w:rPr>
                <w:rFonts w:cs="Arial"/>
                <w:lang w:eastAsia="fr-FR"/>
              </w:rPr>
            </w:pPr>
          </w:p>
        </w:tc>
        <w:tc>
          <w:tcPr>
            <w:tcW w:w="3376" w:type="dxa"/>
            <w:tcBorders>
              <w:top w:val="single" w:sz="4" w:space="0" w:color="auto"/>
              <w:left w:val="single" w:sz="4" w:space="0" w:color="auto"/>
              <w:bottom w:val="single" w:sz="4" w:space="0" w:color="auto"/>
              <w:right w:val="single" w:sz="4" w:space="0" w:color="auto"/>
            </w:tcBorders>
          </w:tcPr>
          <w:p w14:paraId="1F50DE8E" w14:textId="77777777" w:rsidR="00A20E4A" w:rsidRPr="00EC61C3" w:rsidRDefault="00A20E4A" w:rsidP="00557A26">
            <w:pPr>
              <w:pStyle w:val="TAC"/>
              <w:rPr>
                <w:rFonts w:cs="Arial"/>
                <w:lang w:eastAsia="fr-FR"/>
              </w:rPr>
            </w:pPr>
            <w:r w:rsidRPr="00EC61C3">
              <w:rPr>
                <w:lang w:val="en-US"/>
              </w:rPr>
              <w:t>Rough</w:t>
            </w:r>
          </w:p>
        </w:tc>
      </w:tr>
      <w:tr w:rsidR="00A20E4A" w:rsidRPr="00EC61C3" w14:paraId="11F7E23C" w14:textId="77777777" w:rsidTr="00557A26">
        <w:trPr>
          <w:trHeight w:val="20"/>
          <w:jc w:val="center"/>
        </w:trPr>
        <w:tc>
          <w:tcPr>
            <w:tcW w:w="2605" w:type="dxa"/>
            <w:tcBorders>
              <w:top w:val="single" w:sz="4" w:space="0" w:color="auto"/>
              <w:left w:val="single" w:sz="4" w:space="0" w:color="auto"/>
              <w:right w:val="single" w:sz="4" w:space="0" w:color="auto"/>
            </w:tcBorders>
            <w:vAlign w:val="center"/>
          </w:tcPr>
          <w:p w14:paraId="7326B9C5" w14:textId="77777777" w:rsidR="00A20E4A" w:rsidRPr="00EC61C3" w:rsidRDefault="00A20E4A" w:rsidP="00557A26">
            <w:pPr>
              <w:pStyle w:val="TAL"/>
              <w:rPr>
                <w:rFonts w:cs="Arial"/>
                <w:vertAlign w:val="superscript"/>
                <w:lang w:eastAsia="fr-FR"/>
              </w:rPr>
            </w:pPr>
            <w:r w:rsidRPr="00EC61C3">
              <w:rPr>
                <w:rFonts w:eastAsia="Calibri" w:cs="Arial"/>
                <w:position w:val="-12"/>
                <w:szCs w:val="22"/>
                <w:lang w:eastAsia="fr-FR"/>
              </w:rPr>
              <w:object w:dxaOrig="360" w:dyaOrig="360" w14:anchorId="78C99026">
                <v:shape id="_x0000_i1030" type="#_x0000_t75" style="width:20.75pt;height:20.75pt" o:ole="" fillcolor="window">
                  <v:imagedata r:id="rId13" o:title=""/>
                </v:shape>
                <o:OLEObject Type="Embed" ProgID="Equation.3" ShapeID="_x0000_i1030" DrawAspect="Content" ObjectID="_1691662736" r:id="rId21"/>
              </w:object>
            </w:r>
            <w:r w:rsidRPr="00EC61C3">
              <w:rPr>
                <w:rFonts w:cs="Arial"/>
                <w:vertAlign w:val="superscript"/>
                <w:lang w:eastAsia="fr-FR"/>
              </w:rPr>
              <w:t>Note1</w:t>
            </w:r>
          </w:p>
          <w:p w14:paraId="2FB19CCC" w14:textId="77777777" w:rsidR="00A20E4A" w:rsidRPr="00EC61C3" w:rsidRDefault="00A20E4A" w:rsidP="00557A26">
            <w:pPr>
              <w:pStyle w:val="TAL"/>
              <w:rPr>
                <w:rFonts w:cs="Arial"/>
                <w:lang w:eastAsia="fr-FR"/>
              </w:rPr>
            </w:pPr>
          </w:p>
        </w:tc>
        <w:tc>
          <w:tcPr>
            <w:tcW w:w="2294" w:type="dxa"/>
            <w:tcBorders>
              <w:top w:val="single" w:sz="4" w:space="0" w:color="auto"/>
              <w:left w:val="single" w:sz="4" w:space="0" w:color="auto"/>
              <w:bottom w:val="single" w:sz="4" w:space="0" w:color="auto"/>
              <w:right w:val="single" w:sz="4" w:space="0" w:color="auto"/>
            </w:tcBorders>
            <w:hideMark/>
          </w:tcPr>
          <w:p w14:paraId="4BD91D0B" w14:textId="77777777" w:rsidR="00A20E4A" w:rsidRPr="00EC61C3" w:rsidRDefault="00A20E4A" w:rsidP="00557A26">
            <w:pPr>
              <w:pStyle w:val="TAC"/>
              <w:rPr>
                <w:rFonts w:cs="Arial"/>
                <w:lang w:eastAsia="fr-FR"/>
              </w:rPr>
            </w:pPr>
            <w:proofErr w:type="spellStart"/>
            <w:r w:rsidRPr="00EC61C3">
              <w:rPr>
                <w:rFonts w:cs="Arial"/>
                <w:lang w:eastAsia="fr-FR"/>
              </w:rPr>
              <w:t>dBm</w:t>
            </w:r>
            <w:proofErr w:type="spellEnd"/>
            <w:r w:rsidRPr="00EC61C3">
              <w:rPr>
                <w:rFonts w:cs="Arial"/>
                <w:lang w:eastAsia="fr-FR"/>
              </w:rPr>
              <w:t>/15kHz</w:t>
            </w:r>
            <w:r w:rsidRPr="00EC61C3">
              <w:rPr>
                <w:rFonts w:cs="Arial"/>
                <w:vertAlign w:val="superscript"/>
                <w:lang w:eastAsia="fr-FR"/>
              </w:rPr>
              <w:t>Note4</w:t>
            </w:r>
          </w:p>
        </w:tc>
        <w:tc>
          <w:tcPr>
            <w:tcW w:w="3376" w:type="dxa"/>
            <w:tcBorders>
              <w:top w:val="single" w:sz="4" w:space="0" w:color="auto"/>
              <w:left w:val="single" w:sz="4" w:space="0" w:color="auto"/>
              <w:bottom w:val="single" w:sz="4" w:space="0" w:color="auto"/>
              <w:right w:val="single" w:sz="4" w:space="0" w:color="auto"/>
            </w:tcBorders>
            <w:hideMark/>
          </w:tcPr>
          <w:p w14:paraId="633C0E27" w14:textId="77777777" w:rsidR="00A20E4A" w:rsidRPr="00EC61C3" w:rsidRDefault="00A20E4A" w:rsidP="00557A26">
            <w:pPr>
              <w:pStyle w:val="TAC"/>
              <w:rPr>
                <w:rFonts w:cs="Arial"/>
                <w:lang w:eastAsia="fr-FR"/>
              </w:rPr>
            </w:pPr>
            <w:r w:rsidRPr="00EC61C3">
              <w:rPr>
                <w:rFonts w:cs="Arial"/>
                <w:lang w:eastAsia="fr-FR"/>
              </w:rPr>
              <w:t>TBD</w:t>
            </w:r>
          </w:p>
        </w:tc>
      </w:tr>
      <w:tr w:rsidR="00A20E4A" w:rsidRPr="00EC61C3" w14:paraId="54137A00" w14:textId="77777777" w:rsidTr="00557A26">
        <w:trPr>
          <w:trHeight w:val="20"/>
          <w:jc w:val="center"/>
        </w:trPr>
        <w:tc>
          <w:tcPr>
            <w:tcW w:w="2605" w:type="dxa"/>
            <w:tcBorders>
              <w:top w:val="single" w:sz="4" w:space="0" w:color="auto"/>
              <w:left w:val="single" w:sz="4" w:space="0" w:color="auto"/>
              <w:right w:val="single" w:sz="4" w:space="0" w:color="auto"/>
            </w:tcBorders>
            <w:vAlign w:val="center"/>
          </w:tcPr>
          <w:p w14:paraId="6DAED922" w14:textId="77777777" w:rsidR="00A20E4A" w:rsidRPr="00EC61C3" w:rsidRDefault="00A20E4A" w:rsidP="00557A26">
            <w:pPr>
              <w:pStyle w:val="TAL"/>
              <w:rPr>
                <w:rFonts w:cs="Arial"/>
                <w:vertAlign w:val="superscript"/>
                <w:lang w:eastAsia="fr-FR"/>
              </w:rPr>
            </w:pPr>
            <w:r w:rsidRPr="00EC61C3">
              <w:rPr>
                <w:rFonts w:eastAsia="Calibri" w:cs="Arial"/>
                <w:position w:val="-12"/>
                <w:szCs w:val="22"/>
                <w:lang w:eastAsia="fr-FR"/>
              </w:rPr>
              <w:object w:dxaOrig="360" w:dyaOrig="360" w14:anchorId="67AC0B39">
                <v:shape id="_x0000_i1031" type="#_x0000_t75" style="width:20.75pt;height:20.75pt" o:ole="" fillcolor="window">
                  <v:imagedata r:id="rId13" o:title=""/>
                </v:shape>
                <o:OLEObject Type="Embed" ProgID="Equation.3" ShapeID="_x0000_i1031" DrawAspect="Content" ObjectID="_1691662737" r:id="rId22"/>
              </w:object>
            </w:r>
            <w:r w:rsidRPr="00EC61C3">
              <w:rPr>
                <w:rFonts w:cs="Arial"/>
                <w:vertAlign w:val="superscript"/>
                <w:lang w:eastAsia="fr-FR"/>
              </w:rPr>
              <w:t>Note1</w:t>
            </w:r>
          </w:p>
          <w:p w14:paraId="67CCD62D" w14:textId="77777777" w:rsidR="00A20E4A" w:rsidRPr="00EC61C3" w:rsidRDefault="00A20E4A" w:rsidP="00557A26">
            <w:pPr>
              <w:pStyle w:val="TAL"/>
              <w:rPr>
                <w:rFonts w:cs="Arial"/>
                <w:lang w:eastAsia="fr-FR"/>
              </w:rPr>
            </w:pPr>
          </w:p>
        </w:tc>
        <w:tc>
          <w:tcPr>
            <w:tcW w:w="2294" w:type="dxa"/>
            <w:tcBorders>
              <w:top w:val="single" w:sz="4" w:space="0" w:color="auto"/>
              <w:left w:val="single" w:sz="4" w:space="0" w:color="auto"/>
              <w:bottom w:val="single" w:sz="4" w:space="0" w:color="auto"/>
              <w:right w:val="single" w:sz="4" w:space="0" w:color="auto"/>
            </w:tcBorders>
            <w:hideMark/>
          </w:tcPr>
          <w:p w14:paraId="38415AAF" w14:textId="77777777" w:rsidR="00A20E4A" w:rsidRPr="00EC61C3" w:rsidRDefault="00A20E4A" w:rsidP="00557A26">
            <w:pPr>
              <w:pStyle w:val="TAC"/>
              <w:rPr>
                <w:rFonts w:cs="Arial"/>
                <w:lang w:eastAsia="fr-FR"/>
              </w:rPr>
            </w:pPr>
            <w:proofErr w:type="spellStart"/>
            <w:r w:rsidRPr="00EC61C3">
              <w:rPr>
                <w:rFonts w:cs="Arial"/>
                <w:lang w:eastAsia="fr-FR"/>
              </w:rPr>
              <w:t>dBm</w:t>
            </w:r>
            <w:proofErr w:type="spellEnd"/>
            <w:r w:rsidRPr="00EC61C3">
              <w:rPr>
                <w:rFonts w:cs="Arial"/>
                <w:lang w:eastAsia="fr-FR"/>
              </w:rPr>
              <w:t>/SCS</w:t>
            </w:r>
            <w:r w:rsidRPr="00EC61C3">
              <w:rPr>
                <w:rFonts w:cs="Arial"/>
                <w:vertAlign w:val="superscript"/>
                <w:lang w:eastAsia="fr-FR"/>
              </w:rPr>
              <w:t>Note3</w:t>
            </w:r>
          </w:p>
        </w:tc>
        <w:tc>
          <w:tcPr>
            <w:tcW w:w="3376" w:type="dxa"/>
            <w:tcBorders>
              <w:top w:val="single" w:sz="4" w:space="0" w:color="auto"/>
              <w:left w:val="single" w:sz="4" w:space="0" w:color="auto"/>
              <w:bottom w:val="single" w:sz="4" w:space="0" w:color="auto"/>
              <w:right w:val="single" w:sz="4" w:space="0" w:color="auto"/>
            </w:tcBorders>
            <w:hideMark/>
          </w:tcPr>
          <w:p w14:paraId="3E40B95A" w14:textId="77777777" w:rsidR="00A20E4A" w:rsidRPr="00EC61C3" w:rsidRDefault="00A20E4A" w:rsidP="00557A26">
            <w:pPr>
              <w:pStyle w:val="TAC"/>
              <w:rPr>
                <w:rFonts w:cs="Arial"/>
                <w:lang w:eastAsia="fr-FR"/>
              </w:rPr>
            </w:pPr>
            <w:r w:rsidRPr="00EC61C3">
              <w:rPr>
                <w:rFonts w:cs="Arial"/>
                <w:lang w:eastAsia="fr-FR"/>
              </w:rPr>
              <w:t>TBD</w:t>
            </w:r>
          </w:p>
        </w:tc>
      </w:tr>
      <w:tr w:rsidR="00A20E4A" w:rsidRPr="00EC61C3" w14:paraId="20087C34" w14:textId="77777777" w:rsidTr="00557A26">
        <w:trPr>
          <w:trHeight w:val="20"/>
          <w:jc w:val="center"/>
        </w:trPr>
        <w:tc>
          <w:tcPr>
            <w:tcW w:w="2605" w:type="dxa"/>
            <w:tcBorders>
              <w:top w:val="single" w:sz="4" w:space="0" w:color="auto"/>
              <w:left w:val="single" w:sz="4" w:space="0" w:color="auto"/>
              <w:right w:val="single" w:sz="4" w:space="0" w:color="auto"/>
            </w:tcBorders>
            <w:vAlign w:val="center"/>
          </w:tcPr>
          <w:p w14:paraId="0A3C36B5" w14:textId="77777777" w:rsidR="00A20E4A" w:rsidRPr="00EC61C3" w:rsidRDefault="00A20E4A" w:rsidP="00557A26">
            <w:pPr>
              <w:pStyle w:val="TAL"/>
              <w:rPr>
                <w:rFonts w:eastAsia="Calibri" w:cs="Arial"/>
                <w:szCs w:val="22"/>
                <w:lang w:eastAsia="fr-FR"/>
              </w:rPr>
            </w:pPr>
            <w:r w:rsidRPr="00EC61C3">
              <w:rPr>
                <w:rFonts w:eastAsia="Calibri" w:cs="Arial"/>
                <w:position w:val="-12"/>
                <w:szCs w:val="22"/>
                <w:lang w:eastAsia="fr-FR"/>
              </w:rPr>
              <w:object w:dxaOrig="780" w:dyaOrig="380" w14:anchorId="4E3768A4">
                <v:shape id="_x0000_i1032" type="#_x0000_t75" style="width:41.1pt;height:20.75pt" o:ole="" fillcolor="window">
                  <v:imagedata r:id="rId23" o:title=""/>
                </v:shape>
                <o:OLEObject Type="Embed" ProgID="Equation.3" ShapeID="_x0000_i1032" DrawAspect="Content" ObjectID="_1691662738" r:id="rId24"/>
              </w:object>
            </w:r>
          </w:p>
        </w:tc>
        <w:tc>
          <w:tcPr>
            <w:tcW w:w="2294" w:type="dxa"/>
            <w:tcBorders>
              <w:top w:val="single" w:sz="4" w:space="0" w:color="auto"/>
              <w:left w:val="single" w:sz="4" w:space="0" w:color="auto"/>
              <w:bottom w:val="single" w:sz="4" w:space="0" w:color="auto"/>
              <w:right w:val="single" w:sz="4" w:space="0" w:color="auto"/>
            </w:tcBorders>
          </w:tcPr>
          <w:p w14:paraId="430B7606" w14:textId="77777777" w:rsidR="00A20E4A" w:rsidRPr="00EC61C3" w:rsidRDefault="00A20E4A" w:rsidP="00557A26">
            <w:pPr>
              <w:pStyle w:val="TAC"/>
              <w:rPr>
                <w:rFonts w:cs="Arial"/>
                <w:lang w:eastAsia="fr-FR"/>
              </w:rPr>
            </w:pPr>
            <w:r w:rsidRPr="00EC61C3">
              <w:rPr>
                <w:rFonts w:cs="Arial"/>
                <w:lang w:eastAsia="fr-FR"/>
              </w:rPr>
              <w:t>dB</w:t>
            </w:r>
          </w:p>
        </w:tc>
        <w:tc>
          <w:tcPr>
            <w:tcW w:w="3376" w:type="dxa"/>
            <w:tcBorders>
              <w:top w:val="single" w:sz="4" w:space="0" w:color="auto"/>
              <w:left w:val="single" w:sz="4" w:space="0" w:color="auto"/>
              <w:bottom w:val="single" w:sz="4" w:space="0" w:color="auto"/>
              <w:right w:val="single" w:sz="4" w:space="0" w:color="auto"/>
            </w:tcBorders>
          </w:tcPr>
          <w:p w14:paraId="29BBADD5" w14:textId="77777777" w:rsidR="00A20E4A" w:rsidRPr="00EC61C3" w:rsidRDefault="00A20E4A" w:rsidP="00557A26">
            <w:pPr>
              <w:pStyle w:val="TAC"/>
              <w:rPr>
                <w:rFonts w:cs="Arial"/>
                <w:lang w:eastAsia="fr-FR"/>
              </w:rPr>
            </w:pPr>
            <w:r w:rsidRPr="00EC61C3">
              <w:rPr>
                <w:rFonts w:cs="Arial"/>
                <w:lang w:eastAsia="fr-FR"/>
              </w:rPr>
              <w:t>TBD</w:t>
            </w:r>
          </w:p>
        </w:tc>
      </w:tr>
      <w:tr w:rsidR="00A20E4A" w:rsidRPr="00EC61C3" w14:paraId="20C81C6F" w14:textId="77777777" w:rsidTr="00557A26">
        <w:trPr>
          <w:trHeight w:val="20"/>
          <w:jc w:val="center"/>
        </w:trPr>
        <w:tc>
          <w:tcPr>
            <w:tcW w:w="2605" w:type="dxa"/>
            <w:tcBorders>
              <w:top w:val="single" w:sz="4" w:space="0" w:color="auto"/>
              <w:left w:val="single" w:sz="4" w:space="0" w:color="auto"/>
              <w:right w:val="single" w:sz="4" w:space="0" w:color="auto"/>
            </w:tcBorders>
            <w:vAlign w:val="center"/>
            <w:hideMark/>
          </w:tcPr>
          <w:p w14:paraId="009196BC" w14:textId="77777777" w:rsidR="00A20E4A" w:rsidRPr="00EC61C3" w:rsidRDefault="00A20E4A" w:rsidP="00557A26">
            <w:pPr>
              <w:pStyle w:val="TAL"/>
              <w:rPr>
                <w:rFonts w:cs="Arial"/>
                <w:lang w:eastAsia="fr-FR"/>
              </w:rPr>
            </w:pPr>
            <w:r w:rsidRPr="00EC61C3">
              <w:rPr>
                <w:rFonts w:cs="Arial"/>
                <w:lang w:eastAsia="fr-FR"/>
              </w:rPr>
              <w:t>SS</w:t>
            </w:r>
            <w:r>
              <w:rPr>
                <w:rFonts w:cs="Arial"/>
                <w:lang w:eastAsia="fr-FR"/>
              </w:rPr>
              <w:t>B_</w:t>
            </w:r>
            <w:r w:rsidRPr="00EC61C3">
              <w:rPr>
                <w:rFonts w:cs="Arial"/>
                <w:lang w:eastAsia="fr-FR"/>
              </w:rPr>
              <w:t>RP</w:t>
            </w:r>
            <w:r w:rsidRPr="00EC61C3">
              <w:rPr>
                <w:rFonts w:cs="Arial"/>
                <w:vertAlign w:val="superscript"/>
                <w:lang w:eastAsia="fr-FR"/>
              </w:rPr>
              <w:t>Note2</w:t>
            </w:r>
          </w:p>
        </w:tc>
        <w:tc>
          <w:tcPr>
            <w:tcW w:w="2294" w:type="dxa"/>
            <w:tcBorders>
              <w:top w:val="single" w:sz="4" w:space="0" w:color="auto"/>
              <w:left w:val="single" w:sz="4" w:space="0" w:color="auto"/>
              <w:bottom w:val="single" w:sz="4" w:space="0" w:color="auto"/>
              <w:right w:val="single" w:sz="4" w:space="0" w:color="auto"/>
            </w:tcBorders>
            <w:hideMark/>
          </w:tcPr>
          <w:p w14:paraId="6C50547B" w14:textId="77777777" w:rsidR="00A20E4A" w:rsidRPr="00EC61C3" w:rsidRDefault="00A20E4A" w:rsidP="00557A26">
            <w:pPr>
              <w:pStyle w:val="TAC"/>
              <w:rPr>
                <w:rFonts w:cs="Arial"/>
                <w:lang w:eastAsia="fr-FR"/>
              </w:rPr>
            </w:pPr>
            <w:proofErr w:type="spellStart"/>
            <w:r w:rsidRPr="00EC61C3">
              <w:rPr>
                <w:rFonts w:cs="Arial"/>
                <w:lang w:eastAsia="fr-FR"/>
              </w:rPr>
              <w:t>dBm</w:t>
            </w:r>
            <w:proofErr w:type="spellEnd"/>
            <w:r w:rsidRPr="00EC61C3">
              <w:rPr>
                <w:rFonts w:cs="Arial"/>
                <w:lang w:eastAsia="fr-FR"/>
              </w:rPr>
              <w:t>/</w:t>
            </w:r>
            <w:proofErr w:type="spellStart"/>
            <w:r w:rsidRPr="00EC61C3">
              <w:rPr>
                <w:rFonts w:cs="Arial"/>
                <w:lang w:eastAsia="fr-FR"/>
              </w:rPr>
              <w:t>SCS</w:t>
            </w:r>
            <w:proofErr w:type="spellEnd"/>
            <w:r w:rsidRPr="00EC61C3">
              <w:rPr>
                <w:rFonts w:cs="Arial"/>
                <w:vertAlign w:val="superscript"/>
                <w:lang w:eastAsia="fr-FR"/>
              </w:rPr>
              <w:t xml:space="preserve"> Note4</w:t>
            </w:r>
          </w:p>
        </w:tc>
        <w:tc>
          <w:tcPr>
            <w:tcW w:w="3376" w:type="dxa"/>
            <w:tcBorders>
              <w:top w:val="single" w:sz="4" w:space="0" w:color="auto"/>
              <w:left w:val="single" w:sz="4" w:space="0" w:color="auto"/>
              <w:bottom w:val="single" w:sz="4" w:space="0" w:color="auto"/>
              <w:right w:val="single" w:sz="4" w:space="0" w:color="auto"/>
            </w:tcBorders>
            <w:hideMark/>
          </w:tcPr>
          <w:p w14:paraId="60C5D6A3" w14:textId="77777777" w:rsidR="00A20E4A" w:rsidRPr="00EC61C3" w:rsidRDefault="00A20E4A" w:rsidP="00557A26">
            <w:pPr>
              <w:pStyle w:val="TAC"/>
              <w:rPr>
                <w:rFonts w:cs="Arial"/>
                <w:lang w:eastAsia="fr-FR"/>
              </w:rPr>
            </w:pPr>
            <w:r w:rsidRPr="00EC61C3">
              <w:rPr>
                <w:rFonts w:cs="Arial"/>
                <w:lang w:eastAsia="fr-FR"/>
              </w:rPr>
              <w:t>TBD</w:t>
            </w:r>
          </w:p>
        </w:tc>
      </w:tr>
      <w:tr w:rsidR="00A20E4A" w:rsidRPr="00EC61C3" w14:paraId="6A6F8C40" w14:textId="77777777" w:rsidTr="00557A26">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37F79369" w14:textId="77777777" w:rsidR="00A20E4A" w:rsidRPr="00EC61C3" w:rsidRDefault="00A20E4A" w:rsidP="00557A26">
            <w:pPr>
              <w:pStyle w:val="TAL"/>
              <w:rPr>
                <w:rFonts w:cs="Arial"/>
                <w:lang w:eastAsia="fr-FR"/>
              </w:rPr>
            </w:pPr>
            <w:r w:rsidRPr="00EC61C3">
              <w:rPr>
                <w:rFonts w:eastAsia="Calibri" w:cs="Arial"/>
                <w:position w:val="-12"/>
                <w:szCs w:val="22"/>
                <w:lang w:eastAsia="fr-FR"/>
              </w:rPr>
              <w:object w:dxaOrig="600" w:dyaOrig="360" w14:anchorId="3EB63ABD">
                <v:shape id="_x0000_i1033" type="#_x0000_t75" style="width:30.9pt;height:20.75pt" o:ole="" fillcolor="window">
                  <v:imagedata r:id="rId16" o:title=""/>
                </v:shape>
                <o:OLEObject Type="Embed" ProgID="Equation.3" ShapeID="_x0000_i1033" DrawAspect="Content" ObjectID="_1691662739" r:id="rId25"/>
              </w:object>
            </w:r>
          </w:p>
        </w:tc>
        <w:tc>
          <w:tcPr>
            <w:tcW w:w="2294" w:type="dxa"/>
            <w:tcBorders>
              <w:top w:val="single" w:sz="4" w:space="0" w:color="auto"/>
              <w:left w:val="single" w:sz="4" w:space="0" w:color="auto"/>
              <w:bottom w:val="single" w:sz="4" w:space="0" w:color="auto"/>
              <w:right w:val="single" w:sz="4" w:space="0" w:color="auto"/>
            </w:tcBorders>
            <w:hideMark/>
          </w:tcPr>
          <w:p w14:paraId="2FDEE8C1" w14:textId="77777777" w:rsidR="00A20E4A" w:rsidRPr="00EC61C3" w:rsidRDefault="00A20E4A" w:rsidP="00557A26">
            <w:pPr>
              <w:pStyle w:val="TAC"/>
              <w:rPr>
                <w:rFonts w:cs="Arial"/>
                <w:lang w:eastAsia="fr-FR"/>
              </w:rPr>
            </w:pPr>
            <w:r w:rsidRPr="00EC61C3">
              <w:rPr>
                <w:rFonts w:cs="Arial"/>
                <w:lang w:eastAsia="fr-FR"/>
              </w:rPr>
              <w:t>dB</w:t>
            </w:r>
          </w:p>
        </w:tc>
        <w:tc>
          <w:tcPr>
            <w:tcW w:w="3376" w:type="dxa"/>
            <w:tcBorders>
              <w:top w:val="single" w:sz="4" w:space="0" w:color="auto"/>
              <w:left w:val="single" w:sz="4" w:space="0" w:color="auto"/>
              <w:bottom w:val="single" w:sz="4" w:space="0" w:color="auto"/>
              <w:right w:val="single" w:sz="4" w:space="0" w:color="auto"/>
            </w:tcBorders>
            <w:hideMark/>
          </w:tcPr>
          <w:p w14:paraId="15940424" w14:textId="77777777" w:rsidR="00A20E4A" w:rsidRPr="00EC61C3" w:rsidRDefault="00A20E4A" w:rsidP="00557A26">
            <w:pPr>
              <w:pStyle w:val="TAC"/>
              <w:rPr>
                <w:rFonts w:cs="Arial"/>
                <w:lang w:eastAsia="fr-FR"/>
              </w:rPr>
            </w:pPr>
            <w:r w:rsidRPr="00EC61C3">
              <w:rPr>
                <w:rFonts w:cs="Arial"/>
                <w:lang w:eastAsia="fr-FR"/>
              </w:rPr>
              <w:t>TBD</w:t>
            </w:r>
          </w:p>
        </w:tc>
      </w:tr>
      <w:tr w:rsidR="00A20E4A" w:rsidRPr="00EC61C3" w14:paraId="752FD326" w14:textId="77777777" w:rsidTr="00557A26">
        <w:trPr>
          <w:trHeight w:val="20"/>
          <w:jc w:val="center"/>
        </w:trPr>
        <w:tc>
          <w:tcPr>
            <w:tcW w:w="2605" w:type="dxa"/>
            <w:tcBorders>
              <w:top w:val="single" w:sz="4" w:space="0" w:color="auto"/>
              <w:left w:val="single" w:sz="4" w:space="0" w:color="auto"/>
              <w:right w:val="single" w:sz="4" w:space="0" w:color="auto"/>
            </w:tcBorders>
            <w:vAlign w:val="center"/>
            <w:hideMark/>
          </w:tcPr>
          <w:p w14:paraId="546475C6" w14:textId="77777777" w:rsidR="00A20E4A" w:rsidRPr="00EC61C3" w:rsidRDefault="00A20E4A" w:rsidP="00557A26">
            <w:pPr>
              <w:pStyle w:val="TAL"/>
              <w:rPr>
                <w:rFonts w:cs="Arial"/>
                <w:lang w:eastAsia="fr-FR"/>
              </w:rPr>
            </w:pPr>
            <w:r w:rsidRPr="00EC61C3">
              <w:rPr>
                <w:rFonts w:cs="Arial"/>
                <w:lang w:eastAsia="fr-FR"/>
              </w:rPr>
              <w:t>Io</w:t>
            </w:r>
            <w:r w:rsidRPr="00EC61C3">
              <w:rPr>
                <w:rFonts w:cs="Arial"/>
                <w:vertAlign w:val="superscript"/>
                <w:lang w:eastAsia="fr-FR"/>
              </w:rPr>
              <w:t>Note2</w:t>
            </w:r>
          </w:p>
        </w:tc>
        <w:tc>
          <w:tcPr>
            <w:tcW w:w="2294" w:type="dxa"/>
            <w:tcBorders>
              <w:top w:val="single" w:sz="4" w:space="0" w:color="auto"/>
              <w:left w:val="single" w:sz="4" w:space="0" w:color="auto"/>
              <w:bottom w:val="single" w:sz="4" w:space="0" w:color="auto"/>
              <w:right w:val="single" w:sz="4" w:space="0" w:color="auto"/>
            </w:tcBorders>
            <w:hideMark/>
          </w:tcPr>
          <w:p w14:paraId="2D0716CE" w14:textId="77777777" w:rsidR="00A20E4A" w:rsidRPr="00EC61C3" w:rsidRDefault="00A20E4A" w:rsidP="00557A26">
            <w:pPr>
              <w:pStyle w:val="TAC"/>
              <w:rPr>
                <w:rFonts w:cs="Arial"/>
                <w:lang w:eastAsia="fr-FR"/>
              </w:rPr>
            </w:pPr>
            <w:proofErr w:type="spellStart"/>
            <w:r w:rsidRPr="00EC61C3">
              <w:rPr>
                <w:rFonts w:cs="Arial"/>
                <w:lang w:eastAsia="fr-FR"/>
              </w:rPr>
              <w:t>dBm</w:t>
            </w:r>
            <w:proofErr w:type="spellEnd"/>
            <w:r w:rsidRPr="00EC61C3">
              <w:rPr>
                <w:rFonts w:cs="Arial"/>
                <w:lang w:eastAsia="fr-FR"/>
              </w:rPr>
              <w:t>/95.04 MHz</w:t>
            </w:r>
            <w:r w:rsidRPr="00EC61C3">
              <w:rPr>
                <w:rFonts w:cs="Arial"/>
                <w:vertAlign w:val="superscript"/>
                <w:lang w:eastAsia="fr-FR"/>
              </w:rPr>
              <w:t xml:space="preserve"> Note4</w:t>
            </w:r>
          </w:p>
        </w:tc>
        <w:tc>
          <w:tcPr>
            <w:tcW w:w="3376" w:type="dxa"/>
            <w:tcBorders>
              <w:top w:val="single" w:sz="4" w:space="0" w:color="auto"/>
              <w:left w:val="single" w:sz="4" w:space="0" w:color="auto"/>
              <w:bottom w:val="single" w:sz="4" w:space="0" w:color="auto"/>
              <w:right w:val="single" w:sz="4" w:space="0" w:color="auto"/>
            </w:tcBorders>
            <w:hideMark/>
          </w:tcPr>
          <w:p w14:paraId="0402A991" w14:textId="77777777" w:rsidR="00A20E4A" w:rsidRPr="00EC61C3" w:rsidRDefault="00A20E4A" w:rsidP="00557A26">
            <w:pPr>
              <w:pStyle w:val="TAC"/>
              <w:rPr>
                <w:rFonts w:cs="Arial"/>
                <w:lang w:eastAsia="fr-FR"/>
              </w:rPr>
            </w:pPr>
            <w:r w:rsidRPr="00EC61C3">
              <w:rPr>
                <w:rFonts w:cs="Arial"/>
                <w:lang w:eastAsia="fr-FR"/>
              </w:rPr>
              <w:t>TBD</w:t>
            </w:r>
          </w:p>
        </w:tc>
      </w:tr>
      <w:tr w:rsidR="00A20E4A" w:rsidRPr="00EC61C3" w14:paraId="22EAAEE7" w14:textId="77777777" w:rsidTr="00557A26">
        <w:trPr>
          <w:cantSplit/>
          <w:trHeight w:val="20"/>
          <w:jc w:val="center"/>
        </w:trPr>
        <w:tc>
          <w:tcPr>
            <w:tcW w:w="8275" w:type="dxa"/>
            <w:gridSpan w:val="3"/>
            <w:tcBorders>
              <w:top w:val="single" w:sz="4" w:space="0" w:color="auto"/>
              <w:left w:val="single" w:sz="4" w:space="0" w:color="auto"/>
              <w:bottom w:val="single" w:sz="4" w:space="0" w:color="auto"/>
              <w:right w:val="single" w:sz="4" w:space="0" w:color="auto"/>
            </w:tcBorders>
            <w:vAlign w:val="center"/>
            <w:hideMark/>
          </w:tcPr>
          <w:p w14:paraId="46C450D7" w14:textId="77777777" w:rsidR="00A20E4A" w:rsidRPr="00EC61C3" w:rsidRDefault="00A20E4A" w:rsidP="00557A26">
            <w:pPr>
              <w:pStyle w:val="TAN"/>
              <w:rPr>
                <w:lang w:eastAsia="fr-FR"/>
              </w:rPr>
            </w:pPr>
            <w:r w:rsidRPr="00EC61C3">
              <w:rPr>
                <w:lang w:eastAsia="fr-FR"/>
              </w:rPr>
              <w:t>Note 1:</w:t>
            </w:r>
            <w:r w:rsidRPr="00EC61C3">
              <w:rPr>
                <w:lang w:eastAsia="fr-FR"/>
              </w:rPr>
              <w:tab/>
              <w:t xml:space="preserve">Interference from other cells and noise sources not specified in the test is assumed to be constant over subcarriers and time and shall be modelled as </w:t>
            </w:r>
            <w:proofErr w:type="spellStart"/>
            <w:r w:rsidRPr="00EC61C3">
              <w:rPr>
                <w:lang w:eastAsia="fr-FR"/>
              </w:rPr>
              <w:t>AWGN</w:t>
            </w:r>
            <w:proofErr w:type="spellEnd"/>
            <w:r w:rsidRPr="00EC61C3">
              <w:rPr>
                <w:lang w:eastAsia="fr-FR"/>
              </w:rPr>
              <w:t xml:space="preserve"> of appropriate power for </w:t>
            </w:r>
            <w:r w:rsidRPr="00EC61C3">
              <w:rPr>
                <w:rFonts w:eastAsia="Calibri" w:cs="v4.2.0"/>
                <w:position w:val="-12"/>
                <w:szCs w:val="22"/>
                <w:lang w:eastAsia="fr-FR"/>
              </w:rPr>
              <w:object w:dxaOrig="360" w:dyaOrig="360" w14:anchorId="6FF8325C">
                <v:shape id="_x0000_i1034" type="#_x0000_t75" style="width:20.75pt;height:20.75pt" o:ole="" fillcolor="window">
                  <v:imagedata r:id="rId13" o:title=""/>
                </v:shape>
                <o:OLEObject Type="Embed" ProgID="Equation.3" ShapeID="_x0000_i1034" DrawAspect="Content" ObjectID="_1691662740" r:id="rId26"/>
              </w:object>
            </w:r>
            <w:r w:rsidRPr="00EC61C3">
              <w:rPr>
                <w:lang w:eastAsia="fr-FR"/>
              </w:rPr>
              <w:t xml:space="preserve"> to be fulfilled.</w:t>
            </w:r>
          </w:p>
          <w:p w14:paraId="745E21A4" w14:textId="77777777" w:rsidR="00A20E4A" w:rsidRPr="00EC61C3" w:rsidRDefault="00A20E4A" w:rsidP="00557A26">
            <w:pPr>
              <w:pStyle w:val="TAN"/>
              <w:rPr>
                <w:lang w:eastAsia="fr-FR"/>
              </w:rPr>
            </w:pPr>
            <w:r w:rsidRPr="00EC61C3">
              <w:rPr>
                <w:lang w:eastAsia="fr-FR"/>
              </w:rPr>
              <w:t>Note 2:</w:t>
            </w:r>
            <w:r w:rsidRPr="00EC61C3">
              <w:rPr>
                <w:lang w:eastAsia="fr-FR"/>
              </w:rPr>
              <w:tab/>
            </w:r>
            <w:proofErr w:type="spellStart"/>
            <w:r w:rsidRPr="00EC61C3">
              <w:rPr>
                <w:lang w:eastAsia="fr-FR"/>
              </w:rPr>
              <w:t>SS</w:t>
            </w:r>
            <w:r>
              <w:rPr>
                <w:lang w:eastAsia="fr-FR"/>
              </w:rPr>
              <w:t>B_</w:t>
            </w:r>
            <w:r w:rsidRPr="00EC61C3">
              <w:rPr>
                <w:lang w:eastAsia="fr-FR"/>
              </w:rPr>
              <w:t>RP</w:t>
            </w:r>
            <w:proofErr w:type="spellEnd"/>
            <w:r w:rsidRPr="00EC61C3">
              <w:rPr>
                <w:lang w:eastAsia="fr-FR"/>
              </w:rPr>
              <w:t xml:space="preserve"> and Io levels have been derived from other parameters for information purposes. They are not settable parameters themselves.</w:t>
            </w:r>
          </w:p>
          <w:p w14:paraId="5A3D931A" w14:textId="77777777" w:rsidR="00A20E4A" w:rsidRPr="00EC61C3" w:rsidRDefault="00A20E4A" w:rsidP="00557A26">
            <w:pPr>
              <w:pStyle w:val="TAN"/>
              <w:rPr>
                <w:lang w:eastAsia="fr-FR"/>
              </w:rPr>
            </w:pPr>
            <w:r w:rsidRPr="00EC61C3">
              <w:rPr>
                <w:lang w:eastAsia="fr-FR"/>
              </w:rPr>
              <w:t>Note 3:</w:t>
            </w:r>
            <w:r w:rsidRPr="00EC61C3">
              <w:rPr>
                <w:lang w:eastAsia="fr-FR"/>
              </w:rPr>
              <w:tab/>
            </w:r>
            <w:r>
              <w:rPr>
                <w:lang w:eastAsia="fr-FR"/>
              </w:rPr>
              <w:t>Void</w:t>
            </w:r>
          </w:p>
          <w:p w14:paraId="07413679" w14:textId="77777777" w:rsidR="00A20E4A" w:rsidRPr="00EC61C3" w:rsidRDefault="00A20E4A" w:rsidP="00557A26">
            <w:pPr>
              <w:pStyle w:val="TAN"/>
              <w:rPr>
                <w:lang w:eastAsia="fr-FR"/>
              </w:rPr>
            </w:pPr>
            <w:r w:rsidRPr="00EC61C3">
              <w:rPr>
                <w:lang w:eastAsia="fr-FR"/>
              </w:rPr>
              <w:t>Note 4:</w:t>
            </w:r>
            <w:r w:rsidRPr="00EC61C3">
              <w:rPr>
                <w:lang w:eastAsia="fr-FR"/>
              </w:rPr>
              <w:tab/>
              <w:t>Equivalent power received by an antenna with 0dBi gain at the centre of the quiet zone</w:t>
            </w:r>
          </w:p>
          <w:p w14:paraId="6BD37441" w14:textId="77777777" w:rsidR="00A20E4A" w:rsidRPr="00EC61C3" w:rsidRDefault="00A20E4A" w:rsidP="00557A26">
            <w:pPr>
              <w:pStyle w:val="TAN"/>
              <w:rPr>
                <w:lang w:eastAsia="fr-FR"/>
              </w:rPr>
            </w:pPr>
            <w:r w:rsidRPr="00EC61C3">
              <w:rPr>
                <w:lang w:eastAsia="fr-FR"/>
              </w:rPr>
              <w:t>Note 5:</w:t>
            </w:r>
            <w:r w:rsidRPr="00EC61C3">
              <w:rPr>
                <w:lang w:eastAsia="fr-FR"/>
              </w:rPr>
              <w:tab/>
              <w:t>As observed with 0dBi gain antenna at the centre of the quiet zone</w:t>
            </w:r>
          </w:p>
          <w:p w14:paraId="2A1FD993" w14:textId="77777777" w:rsidR="00A20E4A" w:rsidRPr="00EC61C3" w:rsidRDefault="00A20E4A" w:rsidP="00557A26">
            <w:pPr>
              <w:pStyle w:val="TAN"/>
              <w:rPr>
                <w:lang w:eastAsia="fr-FR"/>
              </w:rPr>
            </w:pPr>
            <w:r w:rsidRPr="00EC61C3">
              <w:t xml:space="preserve">Note </w:t>
            </w:r>
            <w:r w:rsidRPr="00EC61C3">
              <w:rPr>
                <w:lang w:eastAsia="zh-CN"/>
              </w:rPr>
              <w:t>6</w:t>
            </w:r>
            <w:r w:rsidRPr="00EC61C3">
              <w:t>:</w:t>
            </w:r>
            <w:r w:rsidRPr="00EC61C3">
              <w:tab/>
              <w:t xml:space="preserve">Information about types of </w:t>
            </w:r>
            <w:proofErr w:type="spellStart"/>
            <w:r w:rsidRPr="00EC61C3">
              <w:t>UE</w:t>
            </w:r>
            <w:proofErr w:type="spellEnd"/>
            <w:r w:rsidRPr="00EC61C3">
              <w:t xml:space="preserve"> beam is given in B.2.1.3, and does not limit </w:t>
            </w:r>
            <w:proofErr w:type="spellStart"/>
            <w:r w:rsidRPr="00EC61C3">
              <w:t>UE</w:t>
            </w:r>
            <w:proofErr w:type="spellEnd"/>
            <w:r w:rsidRPr="00EC61C3">
              <w:t xml:space="preserve"> implementation or test system implementation</w:t>
            </w:r>
            <w:r>
              <w:t>.</w:t>
            </w:r>
          </w:p>
        </w:tc>
      </w:tr>
    </w:tbl>
    <w:p w14:paraId="204486DF" w14:textId="77777777" w:rsidR="00A20E4A" w:rsidRPr="00EC61C3" w:rsidRDefault="00A20E4A" w:rsidP="00A20E4A"/>
    <w:p w14:paraId="7FF6E044" w14:textId="77777777" w:rsidR="00A20E4A" w:rsidRPr="00EC61C3" w:rsidRDefault="00A20E4A" w:rsidP="00A20E4A">
      <w:pPr>
        <w:pStyle w:val="5"/>
        <w:rPr>
          <w:b/>
          <w:i/>
        </w:rPr>
      </w:pPr>
      <w:r w:rsidRPr="00EC61C3">
        <w:t>A.5.5.7.1.2</w:t>
      </w:r>
      <w:r w:rsidRPr="00EC61C3">
        <w:tab/>
        <w:t>Test Requirements</w:t>
      </w:r>
    </w:p>
    <w:p w14:paraId="3D0686F1" w14:textId="77777777" w:rsidR="00A20E4A" w:rsidRPr="00EC61C3" w:rsidRDefault="00A20E4A" w:rsidP="00A20E4A">
      <w:pPr>
        <w:rPr>
          <w:lang w:eastAsia="zh-CN"/>
        </w:rPr>
      </w:pPr>
      <w:r w:rsidRPr="00EC61C3">
        <w:rPr>
          <w:lang w:eastAsia="zh-CN"/>
        </w:rPr>
        <w:t xml:space="preserve">The </w:t>
      </w:r>
      <w:proofErr w:type="spellStart"/>
      <w:r w:rsidRPr="00EC61C3">
        <w:rPr>
          <w:lang w:eastAsia="zh-CN"/>
        </w:rPr>
        <w:t>UE</w:t>
      </w:r>
      <w:proofErr w:type="spellEnd"/>
      <w:r w:rsidRPr="00EC61C3">
        <w:rPr>
          <w:lang w:eastAsia="zh-CN"/>
        </w:rPr>
        <w:t xml:space="preserve"> shall transmit the </w:t>
      </w:r>
      <w:proofErr w:type="spellStart"/>
      <w:r w:rsidRPr="00EC61C3">
        <w:rPr>
          <w:lang w:eastAsia="zh-CN"/>
        </w:rPr>
        <w:t>PRACH</w:t>
      </w:r>
      <w:proofErr w:type="spellEnd"/>
      <w:r w:rsidRPr="00EC61C3">
        <w:rPr>
          <w:lang w:eastAsia="zh-CN"/>
        </w:rPr>
        <w:t xml:space="preserve"> to </w:t>
      </w:r>
      <w:proofErr w:type="spellStart"/>
      <w:r w:rsidRPr="00EC61C3">
        <w:rPr>
          <w:lang w:eastAsia="zh-CN"/>
        </w:rPr>
        <w:t>PSCell</w:t>
      </w:r>
      <w:proofErr w:type="spellEnd"/>
      <w:r w:rsidRPr="00EC61C3">
        <w:rPr>
          <w:lang w:eastAsia="zh-CN"/>
        </w:rPr>
        <w:t xml:space="preserve"> at latest 582 ms</w:t>
      </w:r>
      <w:r w:rsidRPr="00EC61C3">
        <w:rPr>
          <w:vertAlign w:val="superscript"/>
          <w:lang w:eastAsia="zh-CN"/>
        </w:rPr>
        <w:t>Note1</w:t>
      </w:r>
      <w:r w:rsidRPr="00EC61C3">
        <w:rPr>
          <w:lang w:eastAsia="zh-CN"/>
        </w:rPr>
        <w:t xml:space="preserve"> into T2.</w:t>
      </w:r>
    </w:p>
    <w:p w14:paraId="3E73974E" w14:textId="77777777" w:rsidR="00A20E4A" w:rsidRPr="00EC61C3" w:rsidRDefault="00A20E4A" w:rsidP="00A20E4A">
      <w:pPr>
        <w:rPr>
          <w:lang w:eastAsia="zh-CN"/>
        </w:rPr>
      </w:pPr>
      <w:r w:rsidRPr="00EC61C3">
        <w:rPr>
          <w:lang w:eastAsia="zh-CN"/>
        </w:rPr>
        <w:t xml:space="preserve">The </w:t>
      </w:r>
      <w:proofErr w:type="spellStart"/>
      <w:r w:rsidRPr="00EC61C3">
        <w:rPr>
          <w:lang w:eastAsia="zh-CN"/>
        </w:rPr>
        <w:t>UE</w:t>
      </w:r>
      <w:proofErr w:type="spellEnd"/>
      <w:r w:rsidRPr="00EC61C3">
        <w:rPr>
          <w:lang w:eastAsia="zh-CN"/>
        </w:rPr>
        <w:t xml:space="preserve"> shall send at least one CSI report for </w:t>
      </w:r>
      <w:proofErr w:type="spellStart"/>
      <w:r w:rsidRPr="00EC61C3">
        <w:rPr>
          <w:lang w:eastAsia="zh-CN"/>
        </w:rPr>
        <w:t>PSCell</w:t>
      </w:r>
      <w:proofErr w:type="spellEnd"/>
      <w:r w:rsidRPr="00EC61C3">
        <w:rPr>
          <w:lang w:eastAsia="zh-CN"/>
        </w:rPr>
        <w:t xml:space="preserve"> with non-zero </w:t>
      </w:r>
      <w:proofErr w:type="spellStart"/>
      <w:r w:rsidRPr="00EC61C3">
        <w:rPr>
          <w:lang w:eastAsia="zh-CN"/>
        </w:rPr>
        <w:t>CQI</w:t>
      </w:r>
      <w:proofErr w:type="spellEnd"/>
      <w:r w:rsidRPr="00EC61C3">
        <w:rPr>
          <w:lang w:eastAsia="zh-CN"/>
        </w:rPr>
        <w:t xml:space="preserve"> index during T4.</w:t>
      </w:r>
    </w:p>
    <w:p w14:paraId="7380574F" w14:textId="77777777" w:rsidR="00A20E4A" w:rsidRPr="00EC61C3" w:rsidRDefault="00A20E4A" w:rsidP="00A20E4A">
      <w:r w:rsidRPr="00EC61C3">
        <w:t xml:space="preserve">The </w:t>
      </w:r>
      <w:proofErr w:type="spellStart"/>
      <w:r w:rsidRPr="00EC61C3">
        <w:t>UE</w:t>
      </w:r>
      <w:proofErr w:type="spellEnd"/>
      <w:r w:rsidRPr="00EC61C3">
        <w:t xml:space="preserve"> shall periodically send CSI reports for </w:t>
      </w:r>
      <w:proofErr w:type="spellStart"/>
      <w:r w:rsidRPr="00EC61C3">
        <w:t>PSCell</w:t>
      </w:r>
      <w:proofErr w:type="spellEnd"/>
      <w:r w:rsidRPr="00EC61C3">
        <w:t xml:space="preserve"> after the </w:t>
      </w:r>
      <w:proofErr w:type="spellStart"/>
      <w:r w:rsidRPr="00EC61C3">
        <w:t>UE</w:t>
      </w:r>
      <w:proofErr w:type="spellEnd"/>
      <w:r w:rsidRPr="00EC61C3">
        <w:t xml:space="preserve"> has sent first </w:t>
      </w:r>
      <w:proofErr w:type="spellStart"/>
      <w:r w:rsidRPr="00EC61C3">
        <w:t>CQI</w:t>
      </w:r>
      <w:proofErr w:type="spellEnd"/>
      <w:r w:rsidRPr="00EC61C3">
        <w:t xml:space="preserve"> report with non-zero </w:t>
      </w:r>
      <w:proofErr w:type="spellStart"/>
      <w:r w:rsidRPr="00EC61C3">
        <w:t>CQI</w:t>
      </w:r>
      <w:proofErr w:type="spellEnd"/>
      <w:r w:rsidRPr="00EC61C3">
        <w:t xml:space="preserve"> index during T4</w:t>
      </w:r>
    </w:p>
    <w:p w14:paraId="1DA278F2" w14:textId="77777777" w:rsidR="00A20E4A" w:rsidRPr="00EC61C3" w:rsidRDefault="00A20E4A" w:rsidP="00A20E4A">
      <w:pPr>
        <w:rPr>
          <w:lang w:eastAsia="zh-CN"/>
        </w:rPr>
      </w:pPr>
      <w:r w:rsidRPr="00EC61C3">
        <w:rPr>
          <w:lang w:eastAsia="zh-CN"/>
        </w:rPr>
        <w:t xml:space="preserve">The </w:t>
      </w:r>
      <w:proofErr w:type="spellStart"/>
      <w:r w:rsidRPr="00EC61C3">
        <w:rPr>
          <w:lang w:eastAsia="zh-CN"/>
        </w:rPr>
        <w:t>UE</w:t>
      </w:r>
      <w:proofErr w:type="spellEnd"/>
      <w:r w:rsidRPr="00EC61C3">
        <w:rPr>
          <w:lang w:eastAsia="zh-CN"/>
        </w:rPr>
        <w:t xml:space="preserve"> shall stop sending CSI reports for </w:t>
      </w:r>
      <w:proofErr w:type="spellStart"/>
      <w:r w:rsidRPr="00EC61C3">
        <w:rPr>
          <w:lang w:eastAsia="zh-CN"/>
        </w:rPr>
        <w:t>PSCell</w:t>
      </w:r>
      <w:proofErr w:type="spellEnd"/>
      <w:r w:rsidRPr="00EC61C3">
        <w:rPr>
          <w:lang w:eastAsia="zh-CN"/>
        </w:rPr>
        <w:t xml:space="preserve"> in at latest 20 </w:t>
      </w:r>
      <w:proofErr w:type="spellStart"/>
      <w:r w:rsidRPr="00EC61C3">
        <w:rPr>
          <w:lang w:eastAsia="zh-CN"/>
        </w:rPr>
        <w:t>ms</w:t>
      </w:r>
      <w:proofErr w:type="spellEnd"/>
      <w:r w:rsidRPr="00EC61C3">
        <w:rPr>
          <w:lang w:eastAsia="zh-CN"/>
        </w:rPr>
        <w:t xml:space="preserve"> into T5.</w:t>
      </w:r>
    </w:p>
    <w:p w14:paraId="7D06B081" w14:textId="77777777" w:rsidR="00A20E4A" w:rsidRPr="00EC61C3" w:rsidRDefault="00A20E4A" w:rsidP="00A20E4A">
      <w:pPr>
        <w:rPr>
          <w:lang w:eastAsia="zh-CN"/>
        </w:rPr>
      </w:pPr>
      <w:r w:rsidRPr="00EC61C3">
        <w:rPr>
          <w:lang w:eastAsia="zh-CN"/>
        </w:rPr>
        <w:t xml:space="preserve">All the above test requirements shall be fulfilled for the observed </w:t>
      </w:r>
      <w:proofErr w:type="spellStart"/>
      <w:r w:rsidRPr="00EC61C3">
        <w:rPr>
          <w:lang w:eastAsia="zh-CN"/>
        </w:rPr>
        <w:t>PSCell</w:t>
      </w:r>
      <w:proofErr w:type="spellEnd"/>
      <w:r w:rsidRPr="00EC61C3">
        <w:rPr>
          <w:lang w:eastAsia="zh-CN"/>
        </w:rPr>
        <w:t xml:space="preserve"> addition delay and </w:t>
      </w:r>
      <w:proofErr w:type="spellStart"/>
      <w:r w:rsidRPr="00EC61C3">
        <w:rPr>
          <w:lang w:eastAsia="zh-CN"/>
        </w:rPr>
        <w:t>PSCell</w:t>
      </w:r>
      <w:proofErr w:type="spellEnd"/>
      <w:r w:rsidRPr="00EC61C3">
        <w:rPr>
          <w:lang w:eastAsia="zh-CN"/>
        </w:rPr>
        <w:t xml:space="preserve"> release delay to be counted as correct. The rate of correct observed </w:t>
      </w:r>
      <w:proofErr w:type="spellStart"/>
      <w:r w:rsidRPr="00EC61C3">
        <w:rPr>
          <w:lang w:eastAsia="zh-CN"/>
        </w:rPr>
        <w:t>PSCell</w:t>
      </w:r>
      <w:proofErr w:type="spellEnd"/>
      <w:r w:rsidRPr="00EC61C3">
        <w:rPr>
          <w:lang w:eastAsia="zh-CN"/>
        </w:rPr>
        <w:t xml:space="preserve"> addition delay and </w:t>
      </w:r>
      <w:proofErr w:type="spellStart"/>
      <w:r w:rsidRPr="00EC61C3">
        <w:rPr>
          <w:lang w:eastAsia="zh-CN"/>
        </w:rPr>
        <w:t>PSCell</w:t>
      </w:r>
      <w:proofErr w:type="spellEnd"/>
      <w:r w:rsidRPr="00EC61C3">
        <w:rPr>
          <w:lang w:eastAsia="zh-CN"/>
        </w:rPr>
        <w:t xml:space="preserve"> release delay during repeated tests shall be at least 90%.</w:t>
      </w:r>
    </w:p>
    <w:p w14:paraId="04AE47D8" w14:textId="77777777" w:rsidR="00A20E4A" w:rsidRPr="00EC61C3" w:rsidRDefault="00A20E4A" w:rsidP="00A20E4A">
      <w:pPr>
        <w:pStyle w:val="NO"/>
        <w:ind w:left="0" w:firstLine="0"/>
      </w:pPr>
      <w:r w:rsidRPr="00EC61C3">
        <w:t>Note1:</w:t>
      </w:r>
      <w:r w:rsidRPr="00EC61C3">
        <w:tab/>
        <w:t xml:space="preserve">The </w:t>
      </w:r>
      <w:proofErr w:type="spellStart"/>
      <w:r w:rsidRPr="00EC61C3">
        <w:t>PSCell</w:t>
      </w:r>
      <w:proofErr w:type="spellEnd"/>
      <w:r w:rsidRPr="00EC61C3">
        <w:t xml:space="preserve"> addition delay can be expressed as</w:t>
      </w:r>
      <w:r w:rsidRPr="00EC61C3">
        <w:rPr>
          <w:bCs/>
        </w:rPr>
        <w:t xml:space="preserve"> follows as specified in clause 7.31.2 of </w:t>
      </w:r>
      <w:proofErr w:type="spellStart"/>
      <w:r w:rsidRPr="00EC61C3">
        <w:t>TS</w:t>
      </w:r>
      <w:proofErr w:type="spellEnd"/>
      <w:r w:rsidRPr="00EC61C3">
        <w:t> 36.133</w:t>
      </w:r>
      <w:r w:rsidRPr="00EC61C3">
        <w:rPr>
          <w:bCs/>
        </w:rPr>
        <w:t xml:space="preserve"> [15]</w:t>
      </w:r>
      <w:r w:rsidRPr="00EC61C3">
        <w:t xml:space="preserve">: </w:t>
      </w:r>
    </w:p>
    <w:p w14:paraId="2D06CA10" w14:textId="77777777" w:rsidR="00A20E4A" w:rsidRPr="00EC61C3" w:rsidRDefault="00A20E4A" w:rsidP="00A20E4A">
      <w:pPr>
        <w:pStyle w:val="EQ"/>
        <w:rPr>
          <w:noProof w:val="0"/>
          <w:vertAlign w:val="subscript"/>
          <w:lang w:eastAsia="zh-CN"/>
        </w:rPr>
      </w:pPr>
      <w:r w:rsidRPr="00EC61C3">
        <w:rPr>
          <w:noProof w:val="0"/>
        </w:rPr>
        <w:tab/>
      </w:r>
      <w:proofErr w:type="spellStart"/>
      <w:r w:rsidRPr="00EC61C3">
        <w:rPr>
          <w:noProof w:val="0"/>
        </w:rPr>
        <w:t>T</w:t>
      </w:r>
      <w:r w:rsidRPr="00EC61C3">
        <w:rPr>
          <w:noProof w:val="0"/>
          <w:vertAlign w:val="subscript"/>
        </w:rPr>
        <w:t>config_PSCell</w:t>
      </w:r>
      <w:proofErr w:type="spellEnd"/>
      <w:r w:rsidRPr="00EC61C3">
        <w:rPr>
          <w:noProof w:val="0"/>
        </w:rPr>
        <w:t xml:space="preserve"> = </w:t>
      </w:r>
      <w:proofErr w:type="spellStart"/>
      <w:r w:rsidRPr="00EC61C3">
        <w:rPr>
          <w:noProof w:val="0"/>
        </w:rPr>
        <w:t>T</w:t>
      </w:r>
      <w:r w:rsidRPr="00EC61C3">
        <w:rPr>
          <w:noProof w:val="0"/>
          <w:vertAlign w:val="subscript"/>
        </w:rPr>
        <w:t>RRC_delay</w:t>
      </w:r>
      <w:proofErr w:type="spellEnd"/>
      <w:r w:rsidRPr="00EC61C3">
        <w:rPr>
          <w:noProof w:val="0"/>
        </w:rPr>
        <w:t xml:space="preserve"> + </w:t>
      </w:r>
      <w:proofErr w:type="spellStart"/>
      <w:r w:rsidRPr="00EC61C3">
        <w:rPr>
          <w:noProof w:val="0"/>
        </w:rPr>
        <w:t>T</w:t>
      </w:r>
      <w:r w:rsidRPr="00EC61C3">
        <w:rPr>
          <w:noProof w:val="0"/>
          <w:vertAlign w:val="subscript"/>
        </w:rPr>
        <w:t>processing</w:t>
      </w:r>
      <w:proofErr w:type="spellEnd"/>
      <w:r w:rsidRPr="00EC61C3">
        <w:rPr>
          <w:noProof w:val="0"/>
        </w:rPr>
        <w:t xml:space="preserve"> + </w:t>
      </w:r>
      <w:proofErr w:type="spellStart"/>
      <w:r w:rsidRPr="00EC61C3">
        <w:rPr>
          <w:noProof w:val="0"/>
        </w:rPr>
        <w:t>T</w:t>
      </w:r>
      <w:r w:rsidRPr="00EC61C3">
        <w:rPr>
          <w:noProof w:val="0"/>
          <w:vertAlign w:val="subscript"/>
        </w:rPr>
        <w:t>search</w:t>
      </w:r>
      <w:proofErr w:type="spellEnd"/>
      <w:r w:rsidRPr="00EC61C3">
        <w:rPr>
          <w:noProof w:val="0"/>
        </w:rPr>
        <w:t xml:space="preserve"> + T</w:t>
      </w:r>
      <w:r w:rsidRPr="00EC61C3">
        <w:rPr>
          <w:noProof w:val="0"/>
          <w:vertAlign w:val="subscript"/>
        </w:rPr>
        <w:t>∆</w:t>
      </w:r>
      <w:r w:rsidRPr="00EC61C3">
        <w:rPr>
          <w:noProof w:val="0"/>
        </w:rPr>
        <w:t xml:space="preserve"> + </w:t>
      </w:r>
      <w:proofErr w:type="spellStart"/>
      <w:r w:rsidRPr="00EC61C3">
        <w:rPr>
          <w:noProof w:val="0"/>
        </w:rPr>
        <w:t>T</w:t>
      </w:r>
      <w:r w:rsidRPr="00EC61C3">
        <w:rPr>
          <w:noProof w:val="0"/>
          <w:vertAlign w:val="subscript"/>
        </w:rPr>
        <w:t>PSCell</w:t>
      </w:r>
      <w:proofErr w:type="spellEnd"/>
      <w:r w:rsidRPr="00EC61C3">
        <w:rPr>
          <w:noProof w:val="0"/>
          <w:vertAlign w:val="subscript"/>
        </w:rPr>
        <w:t xml:space="preserve">_ DU </w:t>
      </w:r>
      <w:r w:rsidRPr="00EC61C3">
        <w:rPr>
          <w:noProof w:val="0"/>
          <w:lang w:eastAsia="zh-CN"/>
        </w:rPr>
        <w:t>+ 2ms</w:t>
      </w:r>
    </w:p>
    <w:p w14:paraId="7882A22C" w14:textId="77777777" w:rsidR="00A20E4A" w:rsidRPr="00EC61C3" w:rsidRDefault="00A20E4A" w:rsidP="00A20E4A">
      <w:pPr>
        <w:keepLines/>
        <w:rPr>
          <w:rFonts w:cs="v4.2.0"/>
          <w:lang w:eastAsia="x-none"/>
        </w:rPr>
      </w:pPr>
      <w:r w:rsidRPr="00EC61C3">
        <w:rPr>
          <w:rFonts w:cs="v4.2.0"/>
          <w:lang w:eastAsia="x-none"/>
        </w:rPr>
        <w:t>Where:</w:t>
      </w:r>
    </w:p>
    <w:p w14:paraId="4694746F" w14:textId="77777777" w:rsidR="00A20E4A" w:rsidRPr="00EC61C3" w:rsidRDefault="00A20E4A" w:rsidP="00A20E4A">
      <w:pPr>
        <w:keepLines/>
      </w:pPr>
      <w:proofErr w:type="spellStart"/>
      <w:r w:rsidRPr="00EC61C3">
        <w:t>T</w:t>
      </w:r>
      <w:r w:rsidRPr="00EC61C3">
        <w:rPr>
          <w:vertAlign w:val="subscript"/>
        </w:rPr>
        <w:t>RRC_delay</w:t>
      </w:r>
      <w:proofErr w:type="spellEnd"/>
      <w:r w:rsidRPr="00EC61C3">
        <w:t xml:space="preserve"> = 20ms</w:t>
      </w:r>
    </w:p>
    <w:p w14:paraId="4843A94E" w14:textId="77777777" w:rsidR="00A20E4A" w:rsidRPr="00EC61C3" w:rsidRDefault="00A20E4A" w:rsidP="00A20E4A">
      <w:pPr>
        <w:keepLines/>
      </w:pPr>
      <w:proofErr w:type="spellStart"/>
      <w:r w:rsidRPr="00EC61C3">
        <w:t>T</w:t>
      </w:r>
      <w:r w:rsidRPr="00EC61C3">
        <w:rPr>
          <w:vertAlign w:val="subscript"/>
        </w:rPr>
        <w:t>processing</w:t>
      </w:r>
      <w:proofErr w:type="spellEnd"/>
      <w:r w:rsidRPr="00EC61C3">
        <w:t xml:space="preserve"> = 40ms </w:t>
      </w:r>
    </w:p>
    <w:p w14:paraId="66C2ED26" w14:textId="77777777" w:rsidR="00A20E4A" w:rsidRPr="00EC61C3" w:rsidRDefault="00A20E4A" w:rsidP="00A20E4A">
      <w:pPr>
        <w:keepLines/>
      </w:pPr>
      <w:proofErr w:type="spellStart"/>
      <w:r w:rsidRPr="00EC61C3">
        <w:t>T</w:t>
      </w:r>
      <w:r w:rsidRPr="00EC61C3">
        <w:rPr>
          <w:vertAlign w:val="subscript"/>
        </w:rPr>
        <w:t>search</w:t>
      </w:r>
      <w:proofErr w:type="spellEnd"/>
      <w:r w:rsidRPr="00EC61C3">
        <w:t xml:space="preserve"> </w:t>
      </w:r>
      <w:r w:rsidRPr="00EC61C3">
        <w:tab/>
        <w:t xml:space="preserve">= 8*3*20 = 480 </w:t>
      </w:r>
      <w:proofErr w:type="spellStart"/>
      <w:r w:rsidRPr="00EC61C3">
        <w:t>ms</w:t>
      </w:r>
      <w:proofErr w:type="spellEnd"/>
    </w:p>
    <w:p w14:paraId="5F10C682" w14:textId="77777777" w:rsidR="00A20E4A" w:rsidRPr="00EC61C3" w:rsidRDefault="00A20E4A" w:rsidP="00A20E4A">
      <w:pPr>
        <w:keepLines/>
      </w:pPr>
      <w:r w:rsidRPr="00EC61C3">
        <w:t>T</w:t>
      </w:r>
      <w:r w:rsidRPr="00EC61C3">
        <w:rPr>
          <w:vertAlign w:val="subscript"/>
        </w:rPr>
        <w:t>∆</w:t>
      </w:r>
      <w:r w:rsidRPr="00EC61C3">
        <w:t xml:space="preserve"> = 20ms</w:t>
      </w:r>
    </w:p>
    <w:p w14:paraId="219C6529" w14:textId="77777777" w:rsidR="00A20E4A" w:rsidRPr="00EC61C3" w:rsidRDefault="00A20E4A" w:rsidP="00A20E4A">
      <w:pPr>
        <w:keepLines/>
        <w:rPr>
          <w:rFonts w:cs="v4.2.0"/>
          <w:bCs/>
        </w:rPr>
      </w:pPr>
      <w:proofErr w:type="spellStart"/>
      <w:r w:rsidRPr="00EC61C3">
        <w:t>T</w:t>
      </w:r>
      <w:r w:rsidRPr="00EC61C3">
        <w:rPr>
          <w:vertAlign w:val="subscript"/>
        </w:rPr>
        <w:t>PSCell</w:t>
      </w:r>
      <w:proofErr w:type="spellEnd"/>
      <w:r w:rsidRPr="00EC61C3">
        <w:rPr>
          <w:vertAlign w:val="subscript"/>
        </w:rPr>
        <w:t xml:space="preserve">_ DU </w:t>
      </w:r>
      <w:r w:rsidRPr="00EC61C3">
        <w:t xml:space="preserve">= 1*10+10 = 20 </w:t>
      </w:r>
      <w:proofErr w:type="spellStart"/>
      <w:r w:rsidRPr="00EC61C3">
        <w:t>ms</w:t>
      </w:r>
      <w:proofErr w:type="spellEnd"/>
    </w:p>
    <w:p w14:paraId="3A0D4DFD" w14:textId="2A60B969" w:rsidR="00A20E4A" w:rsidRPr="0051740B" w:rsidRDefault="00A20E4A" w:rsidP="00A20E4A">
      <w:pPr>
        <w:pStyle w:val="H6"/>
        <w:rPr>
          <w:b/>
          <w:noProof/>
          <w:color w:val="00B0F0"/>
        </w:rPr>
      </w:pPr>
      <w:r w:rsidRPr="00377F3E">
        <w:rPr>
          <w:b/>
          <w:noProof/>
          <w:color w:val="00B0F0"/>
        </w:rPr>
        <w:t>&lt;</w:t>
      </w:r>
      <w:r>
        <w:rPr>
          <w:b/>
          <w:noProof/>
          <w:color w:val="00B0F0"/>
        </w:rPr>
        <w:t>End</w:t>
      </w:r>
      <w:r w:rsidRPr="00377F3E">
        <w:rPr>
          <w:b/>
          <w:noProof/>
          <w:color w:val="00B0F0"/>
        </w:rPr>
        <w:t xml:space="preserve"> of modified section </w:t>
      </w:r>
      <w:r>
        <w:rPr>
          <w:b/>
          <w:noProof/>
          <w:color w:val="00B0F0"/>
        </w:rPr>
        <w:t>4</w:t>
      </w:r>
      <w:r w:rsidRPr="00377F3E">
        <w:rPr>
          <w:b/>
          <w:noProof/>
          <w:color w:val="00B0F0"/>
        </w:rPr>
        <w:t>&gt;</w:t>
      </w:r>
    </w:p>
    <w:p w14:paraId="2972CED5" w14:textId="77777777" w:rsidR="009A56FB" w:rsidRPr="009A56FB" w:rsidRDefault="009A56FB" w:rsidP="00275482"/>
    <w:sectPr w:rsidR="009A56FB" w:rsidRPr="009A56FB"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FC6AE6" w14:textId="77777777" w:rsidR="00A44770" w:rsidRDefault="00A44770">
      <w:r>
        <w:separator/>
      </w:r>
    </w:p>
  </w:endnote>
  <w:endnote w:type="continuationSeparator" w:id="0">
    <w:p w14:paraId="3EDF5516" w14:textId="77777777" w:rsidR="00A44770" w:rsidRDefault="00A447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Osaka">
    <w:altName w:val="Yu Gothic"/>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v4.2.0">
    <w:altName w:val="Times New Roman"/>
    <w:panose1 w:val="00000000000000000000"/>
    <w:charset w:val="00"/>
    <w:family w:val="roman"/>
    <w:notTrueType/>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BA3C1DD" w14:textId="77777777" w:rsidR="00A44770" w:rsidRDefault="00A44770">
      <w:r>
        <w:separator/>
      </w:r>
    </w:p>
  </w:footnote>
  <w:footnote w:type="continuationSeparator" w:id="0">
    <w:p w14:paraId="25F4BAAD" w14:textId="77777777" w:rsidR="00A44770" w:rsidRDefault="00A4477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E0CB95" w14:textId="77777777" w:rsidR="0051740B" w:rsidRDefault="0051740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E92491" w14:textId="77777777" w:rsidR="0051740B" w:rsidRDefault="0051740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DE985F" w14:textId="77777777" w:rsidR="0051740B" w:rsidRDefault="0051740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9796DD" w14:textId="77777777" w:rsidR="0051740B" w:rsidRDefault="0051740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528E5CCC"/>
    <w:multiLevelType w:val="hybridMultilevel"/>
    <w:tmpl w:val="BE9E4C22"/>
    <w:lvl w:ilvl="0" w:tplc="9CE0B5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54C71C16"/>
    <w:multiLevelType w:val="hybridMultilevel"/>
    <w:tmpl w:val="CEFACAC2"/>
    <w:lvl w:ilvl="0" w:tplc="F954ACC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57163A71"/>
    <w:multiLevelType w:val="hybridMultilevel"/>
    <w:tmpl w:val="F99A5388"/>
    <w:lvl w:ilvl="0" w:tplc="514C672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0C036C6"/>
    <w:multiLevelType w:val="hybridMultilevel"/>
    <w:tmpl w:val="25AA4A98"/>
    <w:lvl w:ilvl="0" w:tplc="2BEC7B0E">
      <w:start w:val="15"/>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5"/>
  </w:num>
  <w:num w:numId="3">
    <w:abstractNumId w:val="22"/>
  </w:num>
  <w:num w:numId="4">
    <w:abstractNumId w:val="5"/>
  </w:num>
  <w:num w:numId="5">
    <w:abstractNumId w:val="8"/>
  </w:num>
  <w:num w:numId="6">
    <w:abstractNumId w:val="6"/>
  </w:num>
  <w:num w:numId="7">
    <w:abstractNumId w:val="13"/>
  </w:num>
  <w:num w:numId="8">
    <w:abstractNumId w:val="21"/>
  </w:num>
  <w:num w:numId="9">
    <w:abstractNumId w:val="1"/>
  </w:num>
  <w:num w:numId="10">
    <w:abstractNumId w:val="23"/>
  </w:num>
  <w:num w:numId="11">
    <w:abstractNumId w:val="7"/>
  </w:num>
  <w:num w:numId="12">
    <w:abstractNumId w:val="16"/>
  </w:num>
  <w:num w:numId="13">
    <w:abstractNumId w:val="20"/>
  </w:num>
  <w:num w:numId="14">
    <w:abstractNumId w:val="2"/>
  </w:num>
  <w:num w:numId="15">
    <w:abstractNumId w:val="15"/>
  </w:num>
  <w:num w:numId="16">
    <w:abstractNumId w:val="14"/>
  </w:num>
  <w:num w:numId="17">
    <w:abstractNumId w:val="18"/>
  </w:num>
  <w:num w:numId="18">
    <w:abstractNumId w:val="24"/>
  </w:num>
  <w:num w:numId="19">
    <w:abstractNumId w:val="3"/>
  </w:num>
  <w:num w:numId="20">
    <w:abstractNumId w:val="19"/>
  </w:num>
  <w:num w:numId="21">
    <w:abstractNumId w:val="17"/>
  </w:num>
  <w:num w:numId="22">
    <w:abstractNumId w:val="4"/>
  </w:num>
  <w:num w:numId="2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1"/>
  </w:num>
  <w:num w:numId="25">
    <w:abstractNumId w:val="12"/>
  </w:num>
  <w:num w:numId="26">
    <w:abstractNumId w:val="10"/>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B8F"/>
    <w:rsid w:val="00022E4A"/>
    <w:rsid w:val="00030FA0"/>
    <w:rsid w:val="00031B92"/>
    <w:rsid w:val="00051FBA"/>
    <w:rsid w:val="00067C9C"/>
    <w:rsid w:val="000A5882"/>
    <w:rsid w:val="000A6394"/>
    <w:rsid w:val="000B7FED"/>
    <w:rsid w:val="000C038A"/>
    <w:rsid w:val="000C6598"/>
    <w:rsid w:val="000D1739"/>
    <w:rsid w:val="000D44B3"/>
    <w:rsid w:val="000E44F0"/>
    <w:rsid w:val="000F02B8"/>
    <w:rsid w:val="00126CBD"/>
    <w:rsid w:val="00142646"/>
    <w:rsid w:val="00145D43"/>
    <w:rsid w:val="00160DF0"/>
    <w:rsid w:val="00163AF9"/>
    <w:rsid w:val="00165DDC"/>
    <w:rsid w:val="00184DF1"/>
    <w:rsid w:val="001864A7"/>
    <w:rsid w:val="00192C46"/>
    <w:rsid w:val="00197659"/>
    <w:rsid w:val="001A08B3"/>
    <w:rsid w:val="001A109E"/>
    <w:rsid w:val="001A7B60"/>
    <w:rsid w:val="001B52F0"/>
    <w:rsid w:val="001B7A65"/>
    <w:rsid w:val="001C3E78"/>
    <w:rsid w:val="001E41F3"/>
    <w:rsid w:val="001E6674"/>
    <w:rsid w:val="001F2B19"/>
    <w:rsid w:val="002006D8"/>
    <w:rsid w:val="00202601"/>
    <w:rsid w:val="002173C9"/>
    <w:rsid w:val="00230316"/>
    <w:rsid w:val="00230BAA"/>
    <w:rsid w:val="0026004D"/>
    <w:rsid w:val="002640DD"/>
    <w:rsid w:val="00275482"/>
    <w:rsid w:val="00275D12"/>
    <w:rsid w:val="00284FEB"/>
    <w:rsid w:val="002860C4"/>
    <w:rsid w:val="00287D9E"/>
    <w:rsid w:val="002A159A"/>
    <w:rsid w:val="002A6C3A"/>
    <w:rsid w:val="002B5741"/>
    <w:rsid w:val="002E472E"/>
    <w:rsid w:val="002F3C48"/>
    <w:rsid w:val="00305409"/>
    <w:rsid w:val="00307BA6"/>
    <w:rsid w:val="00321439"/>
    <w:rsid w:val="003419F2"/>
    <w:rsid w:val="00342600"/>
    <w:rsid w:val="003522B8"/>
    <w:rsid w:val="003609EF"/>
    <w:rsid w:val="0036231A"/>
    <w:rsid w:val="00362A0B"/>
    <w:rsid w:val="00374DD4"/>
    <w:rsid w:val="00377F3E"/>
    <w:rsid w:val="003B0F7D"/>
    <w:rsid w:val="003B74C7"/>
    <w:rsid w:val="003D4A19"/>
    <w:rsid w:val="003E1A36"/>
    <w:rsid w:val="003F1B8D"/>
    <w:rsid w:val="003F733C"/>
    <w:rsid w:val="00410371"/>
    <w:rsid w:val="004177AC"/>
    <w:rsid w:val="0041796F"/>
    <w:rsid w:val="004242F1"/>
    <w:rsid w:val="00425430"/>
    <w:rsid w:val="00431246"/>
    <w:rsid w:val="00431D90"/>
    <w:rsid w:val="004355C1"/>
    <w:rsid w:val="00450B7B"/>
    <w:rsid w:val="00460E14"/>
    <w:rsid w:val="00481D37"/>
    <w:rsid w:val="004851E5"/>
    <w:rsid w:val="00487AA3"/>
    <w:rsid w:val="004A1B2B"/>
    <w:rsid w:val="004A220A"/>
    <w:rsid w:val="004B75B7"/>
    <w:rsid w:val="004C49F4"/>
    <w:rsid w:val="004D4B29"/>
    <w:rsid w:val="0051580D"/>
    <w:rsid w:val="0051740B"/>
    <w:rsid w:val="005217ED"/>
    <w:rsid w:val="00547111"/>
    <w:rsid w:val="00550E6D"/>
    <w:rsid w:val="00557A26"/>
    <w:rsid w:val="00584140"/>
    <w:rsid w:val="0059289D"/>
    <w:rsid w:val="00592D74"/>
    <w:rsid w:val="005A3DC0"/>
    <w:rsid w:val="005C75F8"/>
    <w:rsid w:val="005E2C44"/>
    <w:rsid w:val="005E6649"/>
    <w:rsid w:val="005F06F3"/>
    <w:rsid w:val="005F5169"/>
    <w:rsid w:val="00602896"/>
    <w:rsid w:val="00603DC9"/>
    <w:rsid w:val="00621188"/>
    <w:rsid w:val="006257ED"/>
    <w:rsid w:val="00640B56"/>
    <w:rsid w:val="0066088E"/>
    <w:rsid w:val="00664F11"/>
    <w:rsid w:val="00664FC0"/>
    <w:rsid w:val="00665C47"/>
    <w:rsid w:val="00674772"/>
    <w:rsid w:val="00677646"/>
    <w:rsid w:val="00686A3B"/>
    <w:rsid w:val="00690E3A"/>
    <w:rsid w:val="00695808"/>
    <w:rsid w:val="006B46FB"/>
    <w:rsid w:val="006B6135"/>
    <w:rsid w:val="006D669E"/>
    <w:rsid w:val="006E1967"/>
    <w:rsid w:val="006E21FB"/>
    <w:rsid w:val="006F56C7"/>
    <w:rsid w:val="006F6D2E"/>
    <w:rsid w:val="00713119"/>
    <w:rsid w:val="00720921"/>
    <w:rsid w:val="0072438F"/>
    <w:rsid w:val="0073682C"/>
    <w:rsid w:val="00754E77"/>
    <w:rsid w:val="00773DB0"/>
    <w:rsid w:val="00792342"/>
    <w:rsid w:val="0079282D"/>
    <w:rsid w:val="007977A8"/>
    <w:rsid w:val="007B512A"/>
    <w:rsid w:val="007C2097"/>
    <w:rsid w:val="007D6A07"/>
    <w:rsid w:val="007F6C0A"/>
    <w:rsid w:val="007F7259"/>
    <w:rsid w:val="008040A8"/>
    <w:rsid w:val="0080414D"/>
    <w:rsid w:val="0081266D"/>
    <w:rsid w:val="00822B3A"/>
    <w:rsid w:val="008279FA"/>
    <w:rsid w:val="00832F01"/>
    <w:rsid w:val="008626E7"/>
    <w:rsid w:val="00870EE7"/>
    <w:rsid w:val="0088376C"/>
    <w:rsid w:val="00884AB4"/>
    <w:rsid w:val="008863B9"/>
    <w:rsid w:val="00891BAB"/>
    <w:rsid w:val="008924C1"/>
    <w:rsid w:val="00895CB3"/>
    <w:rsid w:val="008A45A6"/>
    <w:rsid w:val="008B14FE"/>
    <w:rsid w:val="008C5435"/>
    <w:rsid w:val="008F3789"/>
    <w:rsid w:val="008F686C"/>
    <w:rsid w:val="009148DE"/>
    <w:rsid w:val="00924C35"/>
    <w:rsid w:val="00941E30"/>
    <w:rsid w:val="00951B3A"/>
    <w:rsid w:val="00971E01"/>
    <w:rsid w:val="009777D9"/>
    <w:rsid w:val="00991B88"/>
    <w:rsid w:val="0099334A"/>
    <w:rsid w:val="009A2D8A"/>
    <w:rsid w:val="009A56FB"/>
    <w:rsid w:val="009A5753"/>
    <w:rsid w:val="009A579D"/>
    <w:rsid w:val="009A6070"/>
    <w:rsid w:val="009D4D2C"/>
    <w:rsid w:val="009E3297"/>
    <w:rsid w:val="009F734F"/>
    <w:rsid w:val="009F7384"/>
    <w:rsid w:val="00A026BE"/>
    <w:rsid w:val="00A055D2"/>
    <w:rsid w:val="00A20E4A"/>
    <w:rsid w:val="00A246B6"/>
    <w:rsid w:val="00A26EF8"/>
    <w:rsid w:val="00A42C4C"/>
    <w:rsid w:val="00A44770"/>
    <w:rsid w:val="00A47E70"/>
    <w:rsid w:val="00A50CF0"/>
    <w:rsid w:val="00A510CE"/>
    <w:rsid w:val="00A609AF"/>
    <w:rsid w:val="00A638A0"/>
    <w:rsid w:val="00A7671C"/>
    <w:rsid w:val="00A83CA1"/>
    <w:rsid w:val="00AA2CBC"/>
    <w:rsid w:val="00AA4F96"/>
    <w:rsid w:val="00AC2FDA"/>
    <w:rsid w:val="00AC5820"/>
    <w:rsid w:val="00AD1CD8"/>
    <w:rsid w:val="00AD6F9A"/>
    <w:rsid w:val="00AE0F5C"/>
    <w:rsid w:val="00B00BED"/>
    <w:rsid w:val="00B209D6"/>
    <w:rsid w:val="00B25552"/>
    <w:rsid w:val="00B258BB"/>
    <w:rsid w:val="00B31612"/>
    <w:rsid w:val="00B3686D"/>
    <w:rsid w:val="00B408EF"/>
    <w:rsid w:val="00B41320"/>
    <w:rsid w:val="00B426E9"/>
    <w:rsid w:val="00B43737"/>
    <w:rsid w:val="00B51686"/>
    <w:rsid w:val="00B67B97"/>
    <w:rsid w:val="00B7439E"/>
    <w:rsid w:val="00B968C8"/>
    <w:rsid w:val="00BA2D74"/>
    <w:rsid w:val="00BA3EC5"/>
    <w:rsid w:val="00BA51D9"/>
    <w:rsid w:val="00BB5DFC"/>
    <w:rsid w:val="00BD279D"/>
    <w:rsid w:val="00BD6BB8"/>
    <w:rsid w:val="00C05472"/>
    <w:rsid w:val="00C511FD"/>
    <w:rsid w:val="00C656F7"/>
    <w:rsid w:val="00C66BA2"/>
    <w:rsid w:val="00C77510"/>
    <w:rsid w:val="00C95985"/>
    <w:rsid w:val="00CA6A70"/>
    <w:rsid w:val="00CB517B"/>
    <w:rsid w:val="00CC5026"/>
    <w:rsid w:val="00CC68D0"/>
    <w:rsid w:val="00CF0073"/>
    <w:rsid w:val="00D03F9A"/>
    <w:rsid w:val="00D06D51"/>
    <w:rsid w:val="00D15050"/>
    <w:rsid w:val="00D1716B"/>
    <w:rsid w:val="00D23A19"/>
    <w:rsid w:val="00D24991"/>
    <w:rsid w:val="00D31616"/>
    <w:rsid w:val="00D50255"/>
    <w:rsid w:val="00D6429B"/>
    <w:rsid w:val="00D66520"/>
    <w:rsid w:val="00D70F8B"/>
    <w:rsid w:val="00D77866"/>
    <w:rsid w:val="00D900C7"/>
    <w:rsid w:val="00D94AE3"/>
    <w:rsid w:val="00DA704C"/>
    <w:rsid w:val="00DD7630"/>
    <w:rsid w:val="00DE34CF"/>
    <w:rsid w:val="00DE4137"/>
    <w:rsid w:val="00DF2F7F"/>
    <w:rsid w:val="00E00AB1"/>
    <w:rsid w:val="00E11DA3"/>
    <w:rsid w:val="00E13F3D"/>
    <w:rsid w:val="00E15E4E"/>
    <w:rsid w:val="00E21416"/>
    <w:rsid w:val="00E322EA"/>
    <w:rsid w:val="00E34898"/>
    <w:rsid w:val="00E52E1B"/>
    <w:rsid w:val="00E56B15"/>
    <w:rsid w:val="00E64D0E"/>
    <w:rsid w:val="00E706BE"/>
    <w:rsid w:val="00E733ED"/>
    <w:rsid w:val="00EA551D"/>
    <w:rsid w:val="00EB09B7"/>
    <w:rsid w:val="00EB5D7F"/>
    <w:rsid w:val="00EC073C"/>
    <w:rsid w:val="00EC61EC"/>
    <w:rsid w:val="00EE7D7C"/>
    <w:rsid w:val="00EF0B95"/>
    <w:rsid w:val="00F164C1"/>
    <w:rsid w:val="00F25D98"/>
    <w:rsid w:val="00F300FB"/>
    <w:rsid w:val="00F5456E"/>
    <w:rsid w:val="00F64162"/>
    <w:rsid w:val="00F66AB0"/>
    <w:rsid w:val="00F671BC"/>
    <w:rsid w:val="00FA568C"/>
    <w:rsid w:val="00FB3710"/>
    <w:rsid w:val="00FB387D"/>
    <w:rsid w:val="00FB6386"/>
    <w:rsid w:val="00FF22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7546B9"/>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uiPriority="9" w:qFormat="1"/>
    <w:lsdException w:name="heading 5" w:uiPriority="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60DF0"/>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1"/>
    <w:uiPriority w:val="9"/>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
    <w:link w:val="5Char"/>
    <w:uiPriority w:val="9"/>
    <w:qFormat/>
    <w:rsid w:val="000B7FED"/>
    <w:pPr>
      <w:ind w:left="1701" w:hanging="1701"/>
      <w:outlineLvl w:val="4"/>
    </w:pPr>
    <w:rPr>
      <w:sz w:val="22"/>
    </w:rPr>
  </w:style>
  <w:style w:type="paragraph" w:styleId="6">
    <w:name w:val="heading 6"/>
    <w:aliases w:val="T1,Header 6"/>
    <w:basedOn w:val="H6"/>
    <w:next w:val="a"/>
    <w:link w:val="6Char1"/>
    <w:qFormat/>
    <w:rsid w:val="000B7FED"/>
    <w:pPr>
      <w:outlineLvl w:val="5"/>
    </w:pPr>
  </w:style>
  <w:style w:type="paragraph" w:styleId="7">
    <w:name w:val="heading 7"/>
    <w:aliases w:val="L7,Header 7"/>
    <w:basedOn w:val="H6"/>
    <w:next w:val="a"/>
    <w:link w:val="7Char1"/>
    <w:qFormat/>
    <w:rsid w:val="000B7FED"/>
    <w:pPr>
      <w:outlineLvl w:val="6"/>
    </w:pPr>
  </w:style>
  <w:style w:type="paragraph" w:styleId="8">
    <w:name w:val="heading 8"/>
    <w:basedOn w:val="1"/>
    <w:next w:val="a"/>
    <w:link w:val="8Char1"/>
    <w:qFormat/>
    <w:rsid w:val="000B7FED"/>
    <w:pPr>
      <w:ind w:left="0" w:firstLine="0"/>
      <w:outlineLvl w:val="7"/>
    </w:pPr>
  </w:style>
  <w:style w:type="paragraph" w:styleId="9">
    <w:name w:val="heading 9"/>
    <w:aliases w:val="Figure Heading,FH"/>
    <w:basedOn w:val="8"/>
    <w:next w:val="a"/>
    <w:link w:val="9Char1"/>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3">
    <w:name w:val="List Number 2"/>
    <w:basedOn w:val="a3"/>
    <w:qFormat/>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qFormat/>
    <w:rsid w:val="000B7FED"/>
    <w:pPr>
      <w:widowControl w:val="0"/>
    </w:pPr>
    <w:rPr>
      <w:rFonts w:ascii="Arial" w:hAnsi="Arial"/>
      <w:b/>
      <w:noProof/>
      <w:sz w:val="18"/>
      <w:lang w:val="en-GB" w:eastAsia="en-US"/>
    </w:rPr>
  </w:style>
  <w:style w:type="character" w:styleId="a5">
    <w:name w:val="footnote referenc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4">
    <w:name w:val="List Bullet 2"/>
    <w:aliases w:val="lb2"/>
    <w:basedOn w:val="a7"/>
    <w:link w:val="2Char"/>
    <w:qFormat/>
    <w:rsid w:val="000B7FED"/>
    <w:pPr>
      <w:ind w:left="851"/>
    </w:pPr>
  </w:style>
  <w:style w:type="paragraph" w:styleId="32">
    <w:name w:val="List Bullet 3"/>
    <w:basedOn w:val="24"/>
    <w:link w:val="3Char"/>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8"/>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8">
    <w:name w:val="List"/>
    <w:basedOn w:val="a"/>
    <w:link w:val="Char10"/>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8"/>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basedOn w:val="a4"/>
    <w:link w:val="Char3"/>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qFormat/>
    <w:rsid w:val="000B7FED"/>
    <w:rPr>
      <w:color w:val="800080"/>
      <w:u w:val="single"/>
    </w:rPr>
  </w:style>
  <w:style w:type="paragraph" w:styleId="ae">
    <w:name w:val="Balloon Text"/>
    <w:basedOn w:val="a"/>
    <w:link w:val="Char11"/>
    <w:qFormat/>
    <w:rsid w:val="000B7FED"/>
    <w:rPr>
      <w:rFonts w:ascii="Tahoma" w:hAnsi="Tahoma" w:cs="Tahoma"/>
      <w:sz w:val="16"/>
      <w:szCs w:val="16"/>
    </w:rPr>
  </w:style>
  <w:style w:type="paragraph" w:styleId="af">
    <w:name w:val="annotation subject"/>
    <w:basedOn w:val="ac"/>
    <w:next w:val="ac"/>
    <w:link w:val="Char20"/>
    <w:qFormat/>
    <w:rsid w:val="000B7FED"/>
    <w:rPr>
      <w:b/>
      <w:bCs/>
    </w:rPr>
  </w:style>
  <w:style w:type="paragraph" w:styleId="af0">
    <w:name w:val="Document Map"/>
    <w:basedOn w:val="a"/>
    <w:link w:val="Char12"/>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rsid w:val="00B25552"/>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B25552"/>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rsid w:val="00B25552"/>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B25552"/>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uiPriority w:val="9"/>
    <w:qFormat/>
    <w:rsid w:val="00B25552"/>
    <w:rPr>
      <w:rFonts w:ascii="Arial" w:hAnsi="Arial"/>
      <w:sz w:val="22"/>
      <w:lang w:val="en-GB" w:eastAsia="en-US"/>
    </w:rPr>
  </w:style>
  <w:style w:type="character" w:customStyle="1" w:styleId="6Char1">
    <w:name w:val="标题 6 Char1"/>
    <w:aliases w:val="T1 Char,Header 6 Char"/>
    <w:link w:val="6"/>
    <w:rsid w:val="00B25552"/>
    <w:rPr>
      <w:rFonts w:ascii="Arial" w:hAnsi="Arial"/>
      <w:lang w:val="en-GB" w:eastAsia="en-US"/>
    </w:rPr>
  </w:style>
  <w:style w:type="character" w:customStyle="1" w:styleId="7Char1">
    <w:name w:val="标题 7 Char1"/>
    <w:aliases w:val="L7 Char,Header 7 Char"/>
    <w:link w:val="7"/>
    <w:rsid w:val="00B25552"/>
    <w:rPr>
      <w:rFonts w:ascii="Arial" w:hAnsi="Arial"/>
      <w:lang w:val="en-GB" w:eastAsia="en-US"/>
    </w:rPr>
  </w:style>
  <w:style w:type="character" w:customStyle="1" w:styleId="8Char1">
    <w:name w:val="标题 8 Char1"/>
    <w:link w:val="8"/>
    <w:rsid w:val="00B25552"/>
    <w:rPr>
      <w:rFonts w:ascii="Arial" w:hAnsi="Arial"/>
      <w:sz w:val="36"/>
      <w:lang w:val="en-GB" w:eastAsia="en-US"/>
    </w:rPr>
  </w:style>
  <w:style w:type="character" w:customStyle="1" w:styleId="9Char1">
    <w:name w:val="标题 9 Char1"/>
    <w:aliases w:val="Figure Heading Char2,FH Char2"/>
    <w:link w:val="9"/>
    <w:rsid w:val="00B25552"/>
    <w:rPr>
      <w:rFonts w:ascii="Arial" w:hAnsi="Arial"/>
      <w:sz w:val="36"/>
      <w:lang w:val="en-GB" w:eastAsia="en-US"/>
    </w:rPr>
  </w:style>
  <w:style w:type="character" w:customStyle="1" w:styleId="Char3">
    <w:name w:val="页脚 Char3"/>
    <w:link w:val="a9"/>
    <w:rsid w:val="00B25552"/>
    <w:rPr>
      <w:rFonts w:ascii="Arial" w:hAnsi="Arial"/>
      <w:b/>
      <w:i/>
      <w:noProof/>
      <w:sz w:val="18"/>
      <w:lang w:val="en-GB" w:eastAsia="en-US"/>
    </w:rPr>
  </w:style>
  <w:style w:type="character" w:customStyle="1" w:styleId="NOChar">
    <w:name w:val="NO Char"/>
    <w:link w:val="NO"/>
    <w:qFormat/>
    <w:rsid w:val="00B25552"/>
    <w:rPr>
      <w:rFonts w:ascii="Times New Roman" w:hAnsi="Times New Roman"/>
      <w:lang w:val="en-GB" w:eastAsia="en-US"/>
    </w:rPr>
  </w:style>
  <w:style w:type="character" w:customStyle="1" w:styleId="PLChar">
    <w:name w:val="PL Char"/>
    <w:link w:val="PL"/>
    <w:qFormat/>
    <w:rsid w:val="00B25552"/>
    <w:rPr>
      <w:rFonts w:ascii="Courier New" w:hAnsi="Courier New"/>
      <w:noProof/>
      <w:sz w:val="16"/>
      <w:lang w:val="en-GB" w:eastAsia="en-US"/>
    </w:rPr>
  </w:style>
  <w:style w:type="character" w:customStyle="1" w:styleId="TALChar">
    <w:name w:val="TAL Char"/>
    <w:link w:val="TAL"/>
    <w:qFormat/>
    <w:rsid w:val="00B25552"/>
    <w:rPr>
      <w:rFonts w:ascii="Arial" w:hAnsi="Arial"/>
      <w:sz w:val="18"/>
      <w:lang w:val="en-GB" w:eastAsia="en-US"/>
    </w:rPr>
  </w:style>
  <w:style w:type="character" w:customStyle="1" w:styleId="TACCar">
    <w:name w:val="TAC Car"/>
    <w:link w:val="TAC"/>
    <w:qFormat/>
    <w:rsid w:val="00B25552"/>
    <w:rPr>
      <w:rFonts w:ascii="Arial" w:hAnsi="Arial"/>
      <w:sz w:val="18"/>
      <w:lang w:val="en-GB" w:eastAsia="en-US"/>
    </w:rPr>
  </w:style>
  <w:style w:type="character" w:customStyle="1" w:styleId="TAHCar">
    <w:name w:val="TAH Car"/>
    <w:link w:val="TAH"/>
    <w:qFormat/>
    <w:rsid w:val="00B25552"/>
    <w:rPr>
      <w:rFonts w:ascii="Arial" w:hAnsi="Arial"/>
      <w:b/>
      <w:sz w:val="18"/>
      <w:lang w:val="en-GB" w:eastAsia="en-US"/>
    </w:rPr>
  </w:style>
  <w:style w:type="character" w:customStyle="1" w:styleId="EXCar">
    <w:name w:val="EX Car"/>
    <w:link w:val="EX"/>
    <w:locked/>
    <w:rsid w:val="00B25552"/>
    <w:rPr>
      <w:rFonts w:ascii="Times New Roman" w:hAnsi="Times New Roman"/>
      <w:lang w:val="en-GB" w:eastAsia="en-US"/>
    </w:rPr>
  </w:style>
  <w:style w:type="character" w:customStyle="1" w:styleId="B1Char">
    <w:name w:val="B1 Char"/>
    <w:link w:val="B1"/>
    <w:qFormat/>
    <w:locked/>
    <w:rsid w:val="00B25552"/>
    <w:rPr>
      <w:rFonts w:ascii="Times New Roman" w:hAnsi="Times New Roman"/>
      <w:lang w:val="en-GB" w:eastAsia="en-US"/>
    </w:rPr>
  </w:style>
  <w:style w:type="character" w:customStyle="1" w:styleId="EditorsNoteCarCar">
    <w:name w:val="Editor's Note Car Car"/>
    <w:link w:val="EditorsNote"/>
    <w:rsid w:val="00B25552"/>
    <w:rPr>
      <w:rFonts w:ascii="Times New Roman" w:hAnsi="Times New Roman"/>
      <w:color w:val="FF0000"/>
      <w:lang w:val="en-GB" w:eastAsia="en-US"/>
    </w:rPr>
  </w:style>
  <w:style w:type="character" w:customStyle="1" w:styleId="THChar">
    <w:name w:val="TH Char"/>
    <w:link w:val="TH"/>
    <w:qFormat/>
    <w:rsid w:val="00B25552"/>
    <w:rPr>
      <w:rFonts w:ascii="Arial" w:hAnsi="Arial"/>
      <w:b/>
      <w:lang w:val="en-GB" w:eastAsia="en-US"/>
    </w:rPr>
  </w:style>
  <w:style w:type="character" w:customStyle="1" w:styleId="TANChar">
    <w:name w:val="TAN Char"/>
    <w:link w:val="TAN"/>
    <w:qFormat/>
    <w:rsid w:val="00B25552"/>
    <w:rPr>
      <w:rFonts w:ascii="Arial" w:hAnsi="Arial"/>
      <w:sz w:val="18"/>
      <w:lang w:val="en-GB" w:eastAsia="en-US"/>
    </w:rPr>
  </w:style>
  <w:style w:type="character" w:customStyle="1" w:styleId="B2Char">
    <w:name w:val="B2 Char"/>
    <w:link w:val="B2"/>
    <w:qFormat/>
    <w:rsid w:val="00B25552"/>
    <w:rPr>
      <w:rFonts w:ascii="Times New Roman" w:hAnsi="Times New Roman"/>
      <w:lang w:val="en-GB" w:eastAsia="en-US"/>
    </w:rPr>
  </w:style>
  <w:style w:type="character" w:customStyle="1" w:styleId="B3Char">
    <w:name w:val="B3 Char"/>
    <w:link w:val="B3"/>
    <w:qFormat/>
    <w:rsid w:val="00B25552"/>
    <w:rPr>
      <w:rFonts w:ascii="Times New Roman" w:hAnsi="Times New Roman"/>
      <w:lang w:val="en-GB" w:eastAsia="en-US"/>
    </w:rPr>
  </w:style>
  <w:style w:type="character" w:customStyle="1" w:styleId="B4Char">
    <w:name w:val="B4 Char"/>
    <w:link w:val="B4"/>
    <w:qFormat/>
    <w:rsid w:val="00B25552"/>
    <w:rPr>
      <w:rFonts w:ascii="Times New Roman" w:hAnsi="Times New Roman"/>
      <w:lang w:val="en-GB" w:eastAsia="en-US"/>
    </w:rPr>
  </w:style>
  <w:style w:type="character" w:customStyle="1" w:styleId="B5Char">
    <w:name w:val="B5 Char"/>
    <w:link w:val="B5"/>
    <w:qFormat/>
    <w:rsid w:val="00B25552"/>
    <w:rPr>
      <w:rFonts w:ascii="Times New Roman" w:hAnsi="Times New Roman"/>
      <w:lang w:val="en-GB" w:eastAsia="en-US"/>
    </w:rPr>
  </w:style>
  <w:style w:type="paragraph" w:customStyle="1" w:styleId="TAJ">
    <w:name w:val="TAJ"/>
    <w:basedOn w:val="TH"/>
    <w:uiPriority w:val="99"/>
    <w:rsid w:val="00B25552"/>
    <w:pPr>
      <w:overflowPunct w:val="0"/>
      <w:autoSpaceDE w:val="0"/>
      <w:autoSpaceDN w:val="0"/>
      <w:adjustRightInd w:val="0"/>
      <w:textAlignment w:val="baseline"/>
    </w:pPr>
    <w:rPr>
      <w:rFonts w:eastAsiaTheme="minorEastAsia"/>
      <w:lang w:eastAsia="en-GB"/>
    </w:rPr>
  </w:style>
  <w:style w:type="paragraph" w:customStyle="1" w:styleId="Guidance">
    <w:name w:val="Guidance"/>
    <w:basedOn w:val="a"/>
    <w:link w:val="GuidanceChar"/>
    <w:uiPriority w:val="99"/>
    <w:rsid w:val="00B25552"/>
    <w:pPr>
      <w:overflowPunct w:val="0"/>
      <w:autoSpaceDE w:val="0"/>
      <w:autoSpaceDN w:val="0"/>
      <w:adjustRightInd w:val="0"/>
      <w:textAlignment w:val="baseline"/>
    </w:pPr>
    <w:rPr>
      <w:rFonts w:eastAsiaTheme="minorEastAsia"/>
      <w:i/>
      <w:color w:val="0000FF"/>
      <w:lang w:eastAsia="x-none"/>
    </w:rPr>
  </w:style>
  <w:style w:type="character" w:customStyle="1" w:styleId="GuidanceChar">
    <w:name w:val="Guidance Char"/>
    <w:link w:val="Guidance"/>
    <w:rsid w:val="00B25552"/>
    <w:rPr>
      <w:rFonts w:ascii="Times New Roman" w:eastAsiaTheme="minorEastAsia" w:hAnsi="Times New Roman"/>
      <w:i/>
      <w:color w:val="0000FF"/>
      <w:lang w:val="en-GB" w:eastAsia="x-none"/>
    </w:rPr>
  </w:style>
  <w:style w:type="character" w:customStyle="1" w:styleId="Char11">
    <w:name w:val="批注框文本 Char1"/>
    <w:link w:val="ae"/>
    <w:uiPriority w:val="99"/>
    <w:rsid w:val="00B25552"/>
    <w:rPr>
      <w:rFonts w:ascii="Tahoma" w:hAnsi="Tahoma" w:cs="Tahoma"/>
      <w:sz w:val="16"/>
      <w:szCs w:val="16"/>
      <w:lang w:val="en-GB" w:eastAsia="en-US"/>
    </w:rPr>
  </w:style>
  <w:style w:type="character" w:customStyle="1" w:styleId="CRCoverPageChar">
    <w:name w:val="CR Cover Page Char"/>
    <w:link w:val="CRCoverPage"/>
    <w:rsid w:val="00B25552"/>
    <w:rPr>
      <w:rFonts w:ascii="Arial" w:hAnsi="Arial"/>
      <w:lang w:val="en-GB" w:eastAsia="en-US"/>
    </w:rPr>
  </w:style>
  <w:style w:type="character" w:customStyle="1" w:styleId="Char4">
    <w:name w:val="批注文字 Char4"/>
    <w:link w:val="ac"/>
    <w:qFormat/>
    <w:rsid w:val="00B25552"/>
    <w:rPr>
      <w:rFonts w:ascii="Times New Roman" w:hAnsi="Times New Roman"/>
      <w:lang w:val="en-GB" w:eastAsia="en-US"/>
    </w:rPr>
  </w:style>
  <w:style w:type="character" w:customStyle="1" w:styleId="Char20">
    <w:name w:val="批注主题 Char2"/>
    <w:link w:val="af"/>
    <w:rsid w:val="00B25552"/>
    <w:rPr>
      <w:rFonts w:ascii="Times New Roman" w:hAnsi="Times New Roman"/>
      <w:b/>
      <w:bCs/>
      <w:lang w:val="en-GB" w:eastAsia="en-US"/>
    </w:rPr>
  </w:style>
  <w:style w:type="character" w:customStyle="1" w:styleId="Char12">
    <w:name w:val="文档结构图 Char1"/>
    <w:link w:val="af0"/>
    <w:rsid w:val="00B25552"/>
    <w:rPr>
      <w:rFonts w:ascii="Tahoma" w:hAnsi="Tahoma" w:cs="Tahoma"/>
      <w:shd w:val="clear" w:color="auto" w:fill="000080"/>
      <w:lang w:val="en-GB" w:eastAsia="en-US"/>
    </w:rPr>
  </w:style>
  <w:style w:type="paragraph" w:customStyle="1" w:styleId="B6">
    <w:name w:val="B6"/>
    <w:basedOn w:val="B5"/>
    <w:link w:val="B6Char"/>
    <w:qFormat/>
    <w:rsid w:val="00B25552"/>
    <w:pPr>
      <w:ind w:left="1985"/>
    </w:pPr>
    <w:rPr>
      <w:rFonts w:eastAsia="Malgun Gothic"/>
    </w:rPr>
  </w:style>
  <w:style w:type="character" w:customStyle="1" w:styleId="B6Char">
    <w:name w:val="B6 Char"/>
    <w:link w:val="B6"/>
    <w:qFormat/>
    <w:rsid w:val="00B25552"/>
    <w:rPr>
      <w:rFonts w:ascii="Times New Roman" w:eastAsia="Malgun Gothic" w:hAnsi="Times New Roman"/>
      <w:lang w:val="en-GB" w:eastAsia="en-US"/>
    </w:rPr>
  </w:style>
  <w:style w:type="paragraph" w:customStyle="1" w:styleId="enumlev2">
    <w:name w:val="enumlev2"/>
    <w:basedOn w:val="a"/>
    <w:rsid w:val="00B2555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rPr>
  </w:style>
  <w:style w:type="paragraph" w:customStyle="1" w:styleId="CouvRecTitle">
    <w:name w:val="Couv Rec Title"/>
    <w:basedOn w:val="a"/>
    <w:rsid w:val="00B25552"/>
    <w:pPr>
      <w:keepNext/>
      <w:keepLines/>
      <w:overflowPunct w:val="0"/>
      <w:autoSpaceDE w:val="0"/>
      <w:autoSpaceDN w:val="0"/>
      <w:adjustRightInd w:val="0"/>
      <w:spacing w:before="240"/>
      <w:ind w:left="1418"/>
      <w:textAlignment w:val="baseline"/>
    </w:pPr>
    <w:rPr>
      <w:rFonts w:ascii="Arial" w:eastAsiaTheme="minorEastAsia" w:hAnsi="Arial"/>
      <w:b/>
      <w:sz w:val="36"/>
      <w:lang w:val="en-US"/>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5"/>
    <w:uiPriority w:val="99"/>
    <w:qFormat/>
    <w:rsid w:val="00B25552"/>
    <w:pPr>
      <w:overflowPunct w:val="0"/>
      <w:autoSpaceDE w:val="0"/>
      <w:autoSpaceDN w:val="0"/>
      <w:adjustRightInd w:val="0"/>
      <w:spacing w:before="120" w:after="120"/>
      <w:textAlignment w:val="baseline"/>
    </w:pPr>
    <w:rPr>
      <w:rFonts w:eastAsiaTheme="minorEastAsia"/>
      <w:b/>
      <w:lang w:eastAsia="x-none"/>
    </w:rPr>
  </w:style>
  <w:style w:type="paragraph" w:styleId="af2">
    <w:name w:val="Plain Text"/>
    <w:basedOn w:val="a"/>
    <w:link w:val="Char13"/>
    <w:uiPriority w:val="99"/>
    <w:rsid w:val="00B25552"/>
    <w:pPr>
      <w:overflowPunct w:val="0"/>
      <w:autoSpaceDE w:val="0"/>
      <w:autoSpaceDN w:val="0"/>
      <w:adjustRightInd w:val="0"/>
      <w:textAlignment w:val="baseline"/>
    </w:pPr>
    <w:rPr>
      <w:rFonts w:ascii="Courier New" w:eastAsiaTheme="minorEastAsia" w:hAnsi="Courier New"/>
      <w:lang w:val="nb-NO" w:eastAsia="en-GB"/>
    </w:rPr>
  </w:style>
  <w:style w:type="character" w:customStyle="1" w:styleId="Char6">
    <w:name w:val="纯文本 Char"/>
    <w:basedOn w:val="a0"/>
    <w:uiPriority w:val="99"/>
    <w:rsid w:val="00B25552"/>
    <w:rPr>
      <w:rFonts w:ascii="宋体" w:hAnsi="Courier New" w:cs="Courier New"/>
      <w:sz w:val="21"/>
      <w:szCs w:val="21"/>
      <w:lang w:val="en-GB" w:eastAsia="en-US"/>
    </w:rPr>
  </w:style>
  <w:style w:type="character" w:customStyle="1" w:styleId="Char13">
    <w:name w:val="纯文本 Char1"/>
    <w:link w:val="af2"/>
    <w:rsid w:val="00B25552"/>
    <w:rPr>
      <w:rFonts w:ascii="Courier New" w:eastAsiaTheme="minorEastAsia" w:hAnsi="Courier New"/>
      <w:lang w:val="nb-NO" w:eastAsia="en-GB"/>
    </w:rPr>
  </w:style>
  <w:style w:type="character" w:styleId="af3">
    <w:name w:val="Emphasis"/>
    <w:qFormat/>
    <w:rsid w:val="00B25552"/>
    <w:rPr>
      <w:i/>
      <w:iCs/>
    </w:rPr>
  </w:style>
  <w:style w:type="paragraph" w:customStyle="1" w:styleId="Heading">
    <w:name w:val="Heading"/>
    <w:next w:val="a"/>
    <w:link w:val="HeadingChar"/>
    <w:rsid w:val="00B25552"/>
    <w:pPr>
      <w:spacing w:before="360"/>
      <w:ind w:left="2552"/>
    </w:pPr>
    <w:rPr>
      <w:rFonts w:ascii="Arial" w:eastAsiaTheme="minorEastAsia" w:hAnsi="Arial"/>
      <w:b/>
      <w:sz w:val="22"/>
      <w:lang w:eastAsia="en-US"/>
    </w:rPr>
  </w:style>
  <w:style w:type="character" w:customStyle="1" w:styleId="HeadingChar">
    <w:name w:val="Heading Char"/>
    <w:link w:val="Heading"/>
    <w:rsid w:val="00B25552"/>
    <w:rPr>
      <w:rFonts w:ascii="Arial" w:eastAsiaTheme="minorEastAsia" w:hAnsi="Arial"/>
      <w:b/>
      <w:sz w:val="22"/>
      <w:lang w:eastAsia="en-US"/>
    </w:rPr>
  </w:style>
  <w:style w:type="paragraph" w:customStyle="1" w:styleId="IBN">
    <w:name w:val="IBN"/>
    <w:basedOn w:val="a"/>
    <w:rsid w:val="00B25552"/>
    <w:pPr>
      <w:tabs>
        <w:tab w:val="left" w:pos="567"/>
      </w:tabs>
      <w:overflowPunct w:val="0"/>
      <w:autoSpaceDE w:val="0"/>
      <w:autoSpaceDN w:val="0"/>
      <w:adjustRightInd w:val="0"/>
      <w:textAlignment w:val="baseline"/>
    </w:pPr>
    <w:rPr>
      <w:rFonts w:eastAsiaTheme="minorEastAsia"/>
    </w:rPr>
  </w:style>
  <w:style w:type="paragraph" w:customStyle="1" w:styleId="NormalLatinItalique">
    <w:name w:val="Normal + (Latin) Italique"/>
    <w:basedOn w:val="a"/>
    <w:link w:val="NormalLatinItaliqueCar"/>
    <w:rsid w:val="00B25552"/>
    <w:pPr>
      <w:overflowPunct w:val="0"/>
      <w:autoSpaceDE w:val="0"/>
      <w:autoSpaceDN w:val="0"/>
      <w:adjustRightInd w:val="0"/>
      <w:textAlignment w:val="baseline"/>
    </w:pPr>
    <w:rPr>
      <w:rFonts w:eastAsiaTheme="minorEastAsia"/>
      <w:lang w:eastAsia="en-GB"/>
    </w:rPr>
  </w:style>
  <w:style w:type="character" w:customStyle="1" w:styleId="NormalLatinItaliqueCar">
    <w:name w:val="Normal + (Latin) Italique Car"/>
    <w:link w:val="NormalLatinItalique"/>
    <w:rsid w:val="00B25552"/>
    <w:rPr>
      <w:rFonts w:ascii="Times New Roman" w:eastAsiaTheme="minorEastAsia" w:hAnsi="Times New Roman"/>
      <w:lang w:val="en-GB" w:eastAsia="en-GB"/>
    </w:rPr>
  </w:style>
  <w:style w:type="table" w:styleId="af4">
    <w:name w:val="Table Grid"/>
    <w:aliases w:val="SGS Table Basic 1"/>
    <w:basedOn w:val="a1"/>
    <w:rsid w:val="00B2555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
    <w:link w:val="2Char2"/>
    <w:uiPriority w:val="99"/>
    <w:rsid w:val="00B25552"/>
    <w:pPr>
      <w:overflowPunct w:val="0"/>
      <w:autoSpaceDE w:val="0"/>
      <w:autoSpaceDN w:val="0"/>
      <w:adjustRightInd w:val="0"/>
      <w:spacing w:after="120"/>
      <w:textAlignment w:val="baseline"/>
    </w:pPr>
    <w:rPr>
      <w:rFonts w:eastAsiaTheme="minorEastAsia"/>
      <w:lang w:eastAsia="ja-JP"/>
    </w:rPr>
  </w:style>
  <w:style w:type="character" w:customStyle="1" w:styleId="2Char2">
    <w:name w:val="正文文本 2 Char"/>
    <w:basedOn w:val="a0"/>
    <w:link w:val="26"/>
    <w:uiPriority w:val="99"/>
    <w:rsid w:val="00B25552"/>
    <w:rPr>
      <w:rFonts w:ascii="Times New Roman" w:eastAsiaTheme="minorEastAsia" w:hAnsi="Times New Roman"/>
      <w:lang w:val="en-GB" w:eastAsia="ja-JP"/>
    </w:rPr>
  </w:style>
  <w:style w:type="paragraph" w:styleId="34">
    <w:name w:val="Body Text 3"/>
    <w:basedOn w:val="a"/>
    <w:link w:val="3Char2"/>
    <w:uiPriority w:val="99"/>
    <w:rsid w:val="00B25552"/>
    <w:pPr>
      <w:overflowPunct w:val="0"/>
      <w:autoSpaceDE w:val="0"/>
      <w:autoSpaceDN w:val="0"/>
      <w:adjustRightInd w:val="0"/>
      <w:spacing w:after="120"/>
      <w:textAlignment w:val="baseline"/>
    </w:pPr>
    <w:rPr>
      <w:rFonts w:eastAsiaTheme="minorEastAsia"/>
      <w:lang w:eastAsia="ja-JP"/>
    </w:rPr>
  </w:style>
  <w:style w:type="character" w:customStyle="1" w:styleId="3Char2">
    <w:name w:val="正文文本 3 Char"/>
    <w:basedOn w:val="a0"/>
    <w:link w:val="34"/>
    <w:uiPriority w:val="99"/>
    <w:rsid w:val="00B25552"/>
    <w:rPr>
      <w:rFonts w:ascii="Times New Roman" w:eastAsiaTheme="minorEastAsia" w:hAnsi="Times New Roman"/>
      <w:lang w:val="en-GB" w:eastAsia="ja-JP"/>
    </w:rPr>
  </w:style>
  <w:style w:type="paragraph" w:customStyle="1" w:styleId="tableentry">
    <w:name w:val="table entry"/>
    <w:basedOn w:val="a"/>
    <w:rsid w:val="00B25552"/>
    <w:pPr>
      <w:keepNext/>
      <w:overflowPunct w:val="0"/>
      <w:autoSpaceDE w:val="0"/>
      <w:autoSpaceDN w:val="0"/>
      <w:adjustRightInd w:val="0"/>
      <w:spacing w:before="60" w:after="60"/>
      <w:textAlignment w:val="baseline"/>
    </w:pPr>
    <w:rPr>
      <w:rFonts w:ascii="Bookman Old Style" w:eastAsiaTheme="minorEastAsia" w:hAnsi="Bookman Old Style"/>
      <w:lang w:val="en-US"/>
    </w:rPr>
  </w:style>
  <w:style w:type="character" w:customStyle="1" w:styleId="af5">
    <w:name w:val="+"/>
    <w:aliases w:val="superscript"/>
    <w:rsid w:val="00B25552"/>
    <w:rPr>
      <w:vertAlign w:val="superscript"/>
    </w:rPr>
  </w:style>
  <w:style w:type="paragraph" w:customStyle="1" w:styleId="Reference">
    <w:name w:val="Reference"/>
    <w:basedOn w:val="EX"/>
    <w:uiPriority w:val="99"/>
    <w:rsid w:val="00B25552"/>
    <w:pPr>
      <w:tabs>
        <w:tab w:val="num" w:pos="567"/>
      </w:tabs>
      <w:overflowPunct w:val="0"/>
      <w:autoSpaceDE w:val="0"/>
      <w:autoSpaceDN w:val="0"/>
      <w:adjustRightInd w:val="0"/>
      <w:ind w:left="567" w:hanging="567"/>
      <w:textAlignment w:val="baseline"/>
    </w:pPr>
    <w:rPr>
      <w:rFonts w:eastAsiaTheme="minorEastAsia"/>
      <w:lang w:eastAsia="ja-JP"/>
    </w:rPr>
  </w:style>
  <w:style w:type="paragraph" w:customStyle="1" w:styleId="text">
    <w:name w:val="text"/>
    <w:basedOn w:val="a"/>
    <w:uiPriority w:val="99"/>
    <w:rsid w:val="00B25552"/>
    <w:pPr>
      <w:widowControl w:val="0"/>
      <w:overflowPunct w:val="0"/>
      <w:autoSpaceDE w:val="0"/>
      <w:autoSpaceDN w:val="0"/>
      <w:adjustRightInd w:val="0"/>
      <w:spacing w:after="240"/>
      <w:jc w:val="both"/>
      <w:textAlignment w:val="baseline"/>
    </w:pPr>
    <w:rPr>
      <w:rFonts w:eastAsiaTheme="minorEastAsia"/>
      <w:sz w:val="24"/>
      <w:lang w:val="en-AU" w:eastAsia="ja-JP"/>
    </w:rPr>
  </w:style>
  <w:style w:type="character" w:styleId="af6">
    <w:name w:val="page number"/>
    <w:basedOn w:val="a0"/>
    <w:rsid w:val="00B25552"/>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25552"/>
    <w:rPr>
      <w:rFonts w:ascii="Arial" w:hAnsi="Arial"/>
      <w:sz w:val="24"/>
      <w:szCs w:val="28"/>
      <w:lang w:val="en-GB" w:eastAsia="en-US" w:bidi="ar-SA"/>
    </w:rPr>
  </w:style>
  <w:style w:type="paragraph" w:customStyle="1" w:styleId="B7">
    <w:name w:val="B7"/>
    <w:basedOn w:val="B6"/>
    <w:link w:val="B7Char"/>
    <w:qFormat/>
    <w:rsid w:val="00B25552"/>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B25552"/>
    <w:rPr>
      <w:rFonts w:ascii="Times New Roman" w:eastAsia="MS Mincho" w:hAnsi="Times New Roman"/>
      <w:lang w:val="en-GB" w:eastAsia="ja-JP"/>
    </w:rPr>
  </w:style>
  <w:style w:type="paragraph" w:customStyle="1" w:styleId="B8">
    <w:name w:val="B8"/>
    <w:basedOn w:val="B7"/>
    <w:link w:val="B8Char"/>
    <w:qFormat/>
    <w:rsid w:val="00B25552"/>
    <w:pPr>
      <w:ind w:left="2552"/>
    </w:pPr>
  </w:style>
  <w:style w:type="character" w:customStyle="1" w:styleId="B8Char">
    <w:name w:val="B8 Char"/>
    <w:link w:val="B8"/>
    <w:rsid w:val="00B25552"/>
    <w:rPr>
      <w:rFonts w:ascii="Times New Roman" w:eastAsia="MS Mincho" w:hAnsi="Times New Roman"/>
      <w:lang w:val="en-GB" w:eastAsia="ja-JP"/>
    </w:rPr>
  </w:style>
  <w:style w:type="paragraph" w:styleId="af7">
    <w:name w:val="Revision"/>
    <w:hidden/>
    <w:uiPriority w:val="99"/>
    <w:rsid w:val="00B25552"/>
    <w:rPr>
      <w:rFonts w:ascii="Times New Roman" w:eastAsiaTheme="minorEastAsia" w:hAnsi="Times New Roman"/>
      <w:lang w:val="en-GB" w:eastAsia="en-US"/>
    </w:rPr>
  </w:style>
  <w:style w:type="paragraph" w:customStyle="1" w:styleId="BalloonText1">
    <w:name w:val="Balloon Text1"/>
    <w:basedOn w:val="a"/>
    <w:rsid w:val="00B2555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rsid w:val="00B25552"/>
    <w:pPr>
      <w:overflowPunct w:val="0"/>
      <w:autoSpaceDE w:val="0"/>
      <w:autoSpaceDN w:val="0"/>
    </w:pPr>
    <w:rPr>
      <w:rFonts w:eastAsia="Calibri"/>
      <w:b/>
      <w:bCs/>
      <w:lang w:val="en-US"/>
    </w:rPr>
  </w:style>
  <w:style w:type="table" w:customStyle="1" w:styleId="TableGrid1">
    <w:name w:val="Table Grid1"/>
    <w:basedOn w:val="a1"/>
    <w:next w:val="af4"/>
    <w:rsid w:val="00B2555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4"/>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4"/>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4"/>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4"/>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B25552"/>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B25552"/>
    <w:rPr>
      <w:rFonts w:ascii="Times New Roman" w:hAnsi="Times New Roman"/>
      <w:sz w:val="16"/>
      <w:lang w:val="en-GB" w:eastAsia="en-US"/>
    </w:rPr>
  </w:style>
  <w:style w:type="paragraph" w:customStyle="1" w:styleId="87">
    <w:name w:val="87"/>
    <w:basedOn w:val="a"/>
    <w:rsid w:val="00B25552"/>
    <w:pPr>
      <w:overflowPunct w:val="0"/>
      <w:autoSpaceDE w:val="0"/>
      <w:autoSpaceDN w:val="0"/>
      <w:adjustRightInd w:val="0"/>
      <w:ind w:left="2269" w:hanging="284"/>
      <w:textAlignment w:val="baseline"/>
    </w:pPr>
    <w:rPr>
      <w:rFonts w:eastAsiaTheme="minorEastAsia"/>
      <w:lang w:eastAsia="ja-JP"/>
    </w:rPr>
  </w:style>
  <w:style w:type="character" w:customStyle="1" w:styleId="EditorsNoteChar">
    <w:name w:val="Editor's Note Char"/>
    <w:aliases w:val="EN Char"/>
    <w:qFormat/>
    <w:rsid w:val="00B25552"/>
    <w:rPr>
      <w:rFonts w:ascii="Times New Roman" w:hAnsi="Times New Roman"/>
      <w:color w:val="FF0000"/>
      <w:lang w:val="en-GB"/>
    </w:rPr>
  </w:style>
  <w:style w:type="character" w:customStyle="1" w:styleId="NOChar2">
    <w:name w:val="NO Char2"/>
    <w:locked/>
    <w:rsid w:val="00B25552"/>
    <w:rPr>
      <w:lang w:eastAsia="en-US"/>
    </w:rPr>
  </w:style>
  <w:style w:type="character" w:customStyle="1" w:styleId="TFChar">
    <w:name w:val="TF Char"/>
    <w:link w:val="TF"/>
    <w:qFormat/>
    <w:rsid w:val="00B25552"/>
    <w:rPr>
      <w:rFonts w:ascii="Arial" w:hAnsi="Arial"/>
      <w:b/>
      <w:lang w:val="en-GB" w:eastAsia="en-US"/>
    </w:rPr>
  </w:style>
  <w:style w:type="character" w:customStyle="1" w:styleId="TAL0">
    <w:name w:val="TAL (文字)"/>
    <w:rsid w:val="00B25552"/>
    <w:rPr>
      <w:rFonts w:ascii="Arial" w:eastAsia="Times New Roman" w:hAnsi="Arial"/>
      <w:sz w:val="18"/>
      <w:lang w:val="en-GB"/>
    </w:rPr>
  </w:style>
  <w:style w:type="character" w:customStyle="1" w:styleId="EXChar">
    <w:name w:val="EX Char"/>
    <w:qFormat/>
    <w:rsid w:val="00B25552"/>
    <w:rPr>
      <w:rFonts w:ascii="Times New Roman" w:hAnsi="Times New Roman"/>
      <w:lang w:val="en-GB"/>
    </w:rPr>
  </w:style>
  <w:style w:type="paragraph" w:customStyle="1" w:styleId="Default">
    <w:name w:val="Default"/>
    <w:rsid w:val="00B25552"/>
    <w:pPr>
      <w:autoSpaceDE w:val="0"/>
      <w:autoSpaceDN w:val="0"/>
      <w:adjustRightInd w:val="0"/>
    </w:pPr>
    <w:rPr>
      <w:rFonts w:ascii="Arial" w:eastAsiaTheme="minorEastAsia" w:hAnsi="Arial" w:cs="Arial"/>
      <w:color w:val="000000"/>
      <w:sz w:val="24"/>
      <w:szCs w:val="24"/>
      <w:lang w:eastAsia="en-US"/>
    </w:rPr>
  </w:style>
  <w:style w:type="character" w:customStyle="1" w:styleId="NOZchn">
    <w:name w:val="NO Zchn"/>
    <w:locked/>
    <w:rsid w:val="00B25552"/>
    <w:rPr>
      <w:lang w:val="en-GB" w:eastAsia="en-US" w:bidi="ar-SA"/>
    </w:rPr>
  </w:style>
  <w:style w:type="character" w:customStyle="1" w:styleId="TALZchn">
    <w:name w:val="TAL Zchn"/>
    <w:rsid w:val="00B25552"/>
    <w:rPr>
      <w:rFonts w:ascii="Arial" w:hAnsi="Arial"/>
      <w:sz w:val="18"/>
      <w:lang w:val="en-GB" w:eastAsia="en-US" w:bidi="ar-SA"/>
    </w:rPr>
  </w:style>
  <w:style w:type="character" w:customStyle="1" w:styleId="TACChar">
    <w:name w:val="TAC Char"/>
    <w:qFormat/>
    <w:locked/>
    <w:rsid w:val="00B25552"/>
    <w:rPr>
      <w:rFonts w:ascii="Arial" w:hAnsi="Arial"/>
      <w:sz w:val="18"/>
      <w:lang w:val="en-GB"/>
    </w:rPr>
  </w:style>
  <w:style w:type="character" w:customStyle="1" w:styleId="TF0">
    <w:name w:val="TF (文字)"/>
    <w:locked/>
    <w:rsid w:val="00B25552"/>
    <w:rPr>
      <w:rFonts w:ascii="Arial" w:hAnsi="Arial"/>
      <w:b/>
      <w:lang w:val="en-GB"/>
    </w:rPr>
  </w:style>
  <w:style w:type="paragraph" w:customStyle="1" w:styleId="TAHLeft">
    <w:name w:val="TAH + Left"/>
    <w:basedOn w:val="TAL"/>
    <w:rsid w:val="00B25552"/>
    <w:rPr>
      <w:rFonts w:eastAsiaTheme="minorEastAsia"/>
    </w:rPr>
  </w:style>
  <w:style w:type="paragraph" w:customStyle="1" w:styleId="63-13">
    <w:name w:val=".6.3-13"/>
    <w:basedOn w:val="TAH"/>
    <w:rsid w:val="00B25552"/>
    <w:pPr>
      <w:jc w:val="left"/>
    </w:pPr>
    <w:rPr>
      <w:rFonts w:eastAsiaTheme="minorEastAsia"/>
      <w:b w:val="0"/>
    </w:rPr>
  </w:style>
  <w:style w:type="character" w:customStyle="1" w:styleId="B1Char1">
    <w:name w:val="B1 Char1"/>
    <w:qFormat/>
    <w:rsid w:val="00B25552"/>
    <w:rPr>
      <w:rFonts w:eastAsia="Times New Roman"/>
      <w:lang w:eastAsia="ja-JP"/>
    </w:rPr>
  </w:style>
  <w:style w:type="character" w:customStyle="1" w:styleId="B3Char2">
    <w:name w:val="B3 Char2"/>
    <w:qFormat/>
    <w:rsid w:val="00B25552"/>
    <w:rPr>
      <w:rFonts w:eastAsia="Times New Roman"/>
      <w:lang w:eastAsia="ja-JP"/>
    </w:rPr>
  </w:style>
  <w:style w:type="paragraph" w:customStyle="1" w:styleId="msonormal0">
    <w:name w:val="msonormal"/>
    <w:basedOn w:val="a"/>
    <w:uiPriority w:val="99"/>
    <w:rsid w:val="00B25552"/>
    <w:pPr>
      <w:spacing w:before="100" w:beforeAutospacing="1" w:after="100" w:afterAutospacing="1"/>
    </w:pPr>
    <w:rPr>
      <w:rFonts w:ascii="Calibri" w:eastAsia="Calibri" w:hAnsi="Calibri" w:cs="Calibri"/>
      <w:sz w:val="22"/>
      <w:szCs w:val="22"/>
      <w:lang w:val="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7"/>
    <w:unhideWhenUsed/>
    <w:rsid w:val="00B25552"/>
    <w:pPr>
      <w:overflowPunct w:val="0"/>
      <w:autoSpaceDE w:val="0"/>
      <w:autoSpaceDN w:val="0"/>
      <w:spacing w:after="120"/>
    </w:pPr>
    <w:rPr>
      <w:rFonts w:eastAsia="Calibri"/>
      <w:lang w:val="en-US"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8"/>
    <w:rsid w:val="00B25552"/>
    <w:rPr>
      <w:rFonts w:ascii="Times New Roman" w:eastAsia="Calibri" w:hAnsi="Times New Roman"/>
      <w:lang w:eastAsia="en-GB"/>
    </w:rPr>
  </w:style>
  <w:style w:type="paragraph" w:customStyle="1" w:styleId="Meetingcaption">
    <w:name w:val="Meeting caption"/>
    <w:basedOn w:val="a"/>
    <w:rsid w:val="00B25552"/>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B25552"/>
    <w:rPr>
      <w:lang w:eastAsia="en-US"/>
    </w:rPr>
  </w:style>
  <w:style w:type="paragraph" w:styleId="af9">
    <w:name w:val="List Paragraph"/>
    <w:aliases w:val="- Bullets,목록 단락,リスト段落,?? ??,?????,????,Lista1,?? ?목록 단락 Char,¥ê¥¹¥È¶ÎÂä Char,¥¨º¥¹¥È¶ÎÂä Char,清單段落1"/>
    <w:basedOn w:val="a"/>
    <w:link w:val="Char8"/>
    <w:uiPriority w:val="34"/>
    <w:qFormat/>
    <w:rsid w:val="00B25552"/>
    <w:pPr>
      <w:spacing w:after="200" w:line="276" w:lineRule="auto"/>
      <w:ind w:left="720"/>
      <w:contextualSpacing/>
    </w:pPr>
    <w:rPr>
      <w:rFonts w:ascii="Calibri" w:eastAsia="Calibri" w:hAnsi="Calibri"/>
      <w:sz w:val="22"/>
      <w:szCs w:val="22"/>
      <w:lang w:val="en-US" w:eastAsia="en-GB"/>
    </w:rPr>
  </w:style>
  <w:style w:type="character" w:customStyle="1" w:styleId="Char8">
    <w:name w:val="列出段落 Char"/>
    <w:aliases w:val="- Bullets Char,목록 단락 Char,リスト段落 Char,?? ?? Char,????? Char,???? Char,Lista1 Char,?? ?목록 단락 Char Char,¥ê¥¹¥È¶ÎÂä Char Char,¥¨º¥¹¥È¶ÎÂä Char Char,清單段落1 Char"/>
    <w:link w:val="af9"/>
    <w:uiPriority w:val="34"/>
    <w:qFormat/>
    <w:rsid w:val="00B25552"/>
    <w:rPr>
      <w:rFonts w:ascii="Calibri" w:eastAsia="Calibri" w:hAnsi="Calibri"/>
      <w:sz w:val="22"/>
      <w:szCs w:val="22"/>
      <w:lang w:eastAsia="en-GB"/>
    </w:rPr>
  </w:style>
  <w:style w:type="character" w:customStyle="1" w:styleId="B10">
    <w:name w:val="B1 (文字)"/>
    <w:uiPriority w:val="99"/>
    <w:locked/>
    <w:rsid w:val="00B25552"/>
    <w:rPr>
      <w:rFonts w:ascii="Times New Roman" w:eastAsia="Times New Roman" w:hAnsi="Times New Roman" w:cs="Times New Roman"/>
      <w:sz w:val="20"/>
      <w:szCs w:val="20"/>
      <w:lang w:val="en-GB" w:eastAsia="en-US"/>
    </w:rPr>
  </w:style>
  <w:style w:type="character" w:customStyle="1" w:styleId="TALCar">
    <w:name w:val="TAL Car"/>
    <w:qFormat/>
    <w:rsid w:val="00B25552"/>
    <w:rPr>
      <w:rFonts w:ascii="Arial" w:hAnsi="Arial"/>
      <w:sz w:val="18"/>
      <w:lang w:val="en-GB" w:eastAsia="en-US"/>
    </w:rPr>
  </w:style>
  <w:style w:type="character" w:styleId="afa">
    <w:name w:val="Strong"/>
    <w:aliases w:val="Level 2"/>
    <w:qFormat/>
    <w:rsid w:val="00B25552"/>
    <w:rPr>
      <w:b/>
      <w:bCs/>
    </w:rPr>
  </w:style>
  <w:style w:type="paragraph" w:customStyle="1" w:styleId="xl65">
    <w:name w:val="xl65"/>
    <w:basedOn w:val="a"/>
    <w:rsid w:val="00B25552"/>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6">
    <w:name w:val="xl66"/>
    <w:basedOn w:val="a"/>
    <w:rsid w:val="00B25552"/>
    <w:pPr>
      <w:pBdr>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7">
    <w:name w:val="xl67"/>
    <w:basedOn w:val="a"/>
    <w:rsid w:val="00B25552"/>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8">
    <w:name w:val="xl68"/>
    <w:basedOn w:val="a"/>
    <w:rsid w:val="00B2555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heme="minorEastAsia" w:hAnsi="Arial" w:cs="Arial"/>
      <w:sz w:val="16"/>
      <w:szCs w:val="16"/>
      <w:lang w:eastAsia="en-GB"/>
    </w:rPr>
  </w:style>
  <w:style w:type="paragraph" w:customStyle="1" w:styleId="xl70">
    <w:name w:val="xl70"/>
    <w:basedOn w:val="a"/>
    <w:rsid w:val="00B2555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heme="minorEastAsia" w:hAnsi="Arial" w:cs="Arial"/>
      <w:sz w:val="16"/>
      <w:szCs w:val="16"/>
      <w:lang w:eastAsia="en-GB"/>
    </w:rPr>
  </w:style>
  <w:style w:type="character" w:customStyle="1" w:styleId="Titre3Car">
    <w:name w:val="Titre 3 Car"/>
    <w:rsid w:val="00B25552"/>
    <w:rPr>
      <w:rFonts w:ascii="Arial" w:hAnsi="Arial"/>
      <w:sz w:val="28"/>
      <w:szCs w:val="28"/>
      <w:lang w:val="en-GB" w:eastAsia="en-GB"/>
    </w:rPr>
  </w:style>
  <w:style w:type="paragraph" w:styleId="afb">
    <w:name w:val="index heading"/>
    <w:basedOn w:val="a"/>
    <w:next w:val="a"/>
    <w:uiPriority w:val="99"/>
    <w:rsid w:val="00B25552"/>
    <w:pPr>
      <w:pBdr>
        <w:top w:val="single" w:sz="12" w:space="0" w:color="auto"/>
      </w:pBdr>
      <w:overflowPunct w:val="0"/>
      <w:autoSpaceDE w:val="0"/>
      <w:autoSpaceDN w:val="0"/>
      <w:adjustRightInd w:val="0"/>
      <w:spacing w:before="360" w:after="240"/>
      <w:textAlignment w:val="baseline"/>
    </w:pPr>
    <w:rPr>
      <w:rFonts w:eastAsiaTheme="minorEastAsia"/>
      <w:b/>
      <w:i/>
      <w:sz w:val="26"/>
      <w:lang w:eastAsia="en-GB"/>
    </w:rPr>
  </w:style>
  <w:style w:type="paragraph" w:customStyle="1" w:styleId="INDENT1">
    <w:name w:val="INDENT1"/>
    <w:basedOn w:val="a"/>
    <w:rsid w:val="00B25552"/>
    <w:pPr>
      <w:overflowPunct w:val="0"/>
      <w:autoSpaceDE w:val="0"/>
      <w:autoSpaceDN w:val="0"/>
      <w:adjustRightInd w:val="0"/>
      <w:ind w:left="851"/>
      <w:textAlignment w:val="baseline"/>
    </w:pPr>
    <w:rPr>
      <w:rFonts w:eastAsiaTheme="minorEastAsia"/>
      <w:lang w:eastAsia="en-GB"/>
    </w:rPr>
  </w:style>
  <w:style w:type="paragraph" w:customStyle="1" w:styleId="INDENT2">
    <w:name w:val="INDENT2"/>
    <w:basedOn w:val="a"/>
    <w:rsid w:val="00B25552"/>
    <w:pPr>
      <w:overflowPunct w:val="0"/>
      <w:autoSpaceDE w:val="0"/>
      <w:autoSpaceDN w:val="0"/>
      <w:adjustRightInd w:val="0"/>
      <w:ind w:left="1135" w:hanging="284"/>
      <w:textAlignment w:val="baseline"/>
    </w:pPr>
    <w:rPr>
      <w:rFonts w:eastAsiaTheme="minorEastAsia"/>
      <w:lang w:eastAsia="en-GB"/>
    </w:rPr>
  </w:style>
  <w:style w:type="paragraph" w:customStyle="1" w:styleId="INDENT3">
    <w:name w:val="INDENT3"/>
    <w:basedOn w:val="a"/>
    <w:rsid w:val="00B25552"/>
    <w:pPr>
      <w:overflowPunct w:val="0"/>
      <w:autoSpaceDE w:val="0"/>
      <w:autoSpaceDN w:val="0"/>
      <w:adjustRightInd w:val="0"/>
      <w:ind w:left="1701" w:hanging="567"/>
      <w:textAlignment w:val="baseline"/>
    </w:pPr>
    <w:rPr>
      <w:rFonts w:eastAsiaTheme="minorEastAsia"/>
      <w:lang w:eastAsia="en-GB"/>
    </w:rPr>
  </w:style>
  <w:style w:type="paragraph" w:customStyle="1" w:styleId="RecCCITT">
    <w:name w:val="Rec_CCITT_#"/>
    <w:basedOn w:val="a"/>
    <w:rsid w:val="00B25552"/>
    <w:pPr>
      <w:keepNext/>
      <w:keepLines/>
      <w:overflowPunct w:val="0"/>
      <w:autoSpaceDE w:val="0"/>
      <w:autoSpaceDN w:val="0"/>
      <w:adjustRightInd w:val="0"/>
      <w:textAlignment w:val="baseline"/>
    </w:pPr>
    <w:rPr>
      <w:rFonts w:eastAsiaTheme="minorEastAsia"/>
      <w:b/>
      <w:lang w:eastAsia="en-GB"/>
    </w:rPr>
  </w:style>
  <w:style w:type="paragraph" w:customStyle="1" w:styleId="1e9pt">
    <w:name w:val="1e) 9 pt"/>
    <w:basedOn w:val="B1"/>
    <w:link w:val="1e9ptCar"/>
    <w:rsid w:val="00B25552"/>
    <w:pPr>
      <w:overflowPunct w:val="0"/>
      <w:autoSpaceDE w:val="0"/>
      <w:autoSpaceDN w:val="0"/>
      <w:adjustRightInd w:val="0"/>
      <w:textAlignment w:val="baseline"/>
    </w:pPr>
    <w:rPr>
      <w:rFonts w:eastAsiaTheme="minorEastAsia"/>
      <w:noProof/>
      <w:szCs w:val="18"/>
      <w:lang w:eastAsia="en-GB"/>
    </w:rPr>
  </w:style>
  <w:style w:type="character" w:customStyle="1" w:styleId="1e9ptCar">
    <w:name w:val="1e) 9 pt Car"/>
    <w:link w:val="1e9pt"/>
    <w:rsid w:val="00B25552"/>
    <w:rPr>
      <w:rFonts w:ascii="Times New Roman" w:eastAsiaTheme="minorEastAsia" w:hAnsi="Times New Roman"/>
      <w:noProof/>
      <w:szCs w:val="18"/>
      <w:lang w:val="en-GB" w:eastAsia="en-GB"/>
    </w:rPr>
  </w:style>
  <w:style w:type="paragraph" w:customStyle="1" w:styleId="Npr">
    <w:name w:val="Npr"/>
    <w:basedOn w:val="a"/>
    <w:rsid w:val="00B2555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B25552"/>
    <w:pPr>
      <w:overflowPunct w:val="0"/>
      <w:autoSpaceDE w:val="0"/>
      <w:autoSpaceDN w:val="0"/>
      <w:adjustRightInd w:val="0"/>
      <w:spacing w:after="20"/>
      <w:ind w:left="2835" w:right="2835"/>
      <w:jc w:val="center"/>
      <w:textAlignment w:val="baseline"/>
    </w:pPr>
    <w:rPr>
      <w:rFonts w:ascii="Arial" w:eastAsiaTheme="minorEastAsia" w:hAnsi="Arial" w:cs="Arial"/>
      <w:sz w:val="18"/>
      <w:lang w:eastAsia="en-GB"/>
    </w:rPr>
  </w:style>
  <w:style w:type="paragraph" w:customStyle="1" w:styleId="B1LatinItalique">
    <w:name w:val="B1 + (Latin) Italique"/>
    <w:basedOn w:val="B1"/>
    <w:link w:val="B1LatinItaliqueCar"/>
    <w:rsid w:val="00B25552"/>
    <w:pPr>
      <w:overflowPunct w:val="0"/>
      <w:autoSpaceDE w:val="0"/>
      <w:autoSpaceDN w:val="0"/>
      <w:adjustRightInd w:val="0"/>
      <w:textAlignment w:val="baseline"/>
    </w:pPr>
    <w:rPr>
      <w:rFonts w:eastAsiaTheme="minorEastAsia"/>
      <w:i/>
      <w:iCs/>
      <w:lang w:eastAsia="en-GB"/>
    </w:rPr>
  </w:style>
  <w:style w:type="character" w:customStyle="1" w:styleId="B1LatinItaliqueCar">
    <w:name w:val="B1 + (Latin) Italique Car"/>
    <w:link w:val="B1LatinItalique"/>
    <w:rsid w:val="00B25552"/>
    <w:rPr>
      <w:rFonts w:ascii="Times New Roman" w:eastAsiaTheme="minorEastAsia" w:hAnsi="Times New Roman"/>
      <w:i/>
      <w:iCs/>
      <w:lang w:val="en-GB" w:eastAsia="en-GB"/>
    </w:rPr>
  </w:style>
  <w:style w:type="character" w:customStyle="1" w:styleId="B2Car">
    <w:name w:val="B2 Car"/>
    <w:rsid w:val="00B25552"/>
    <w:rPr>
      <w:lang w:val="en-GB" w:eastAsia="en-GB"/>
    </w:rPr>
  </w:style>
  <w:style w:type="character" w:customStyle="1" w:styleId="H6Car">
    <w:name w:val="H6 Car"/>
    <w:rsid w:val="00B25552"/>
    <w:rPr>
      <w:rFonts w:ascii="Arial" w:eastAsia="Times New Roman" w:hAnsi="Arial"/>
      <w:sz w:val="22"/>
      <w:lang w:val="en-GB"/>
    </w:rPr>
  </w:style>
  <w:style w:type="paragraph" w:customStyle="1" w:styleId="27">
    <w:name w:val="2"/>
    <w:basedOn w:val="H6"/>
    <w:rsid w:val="00B25552"/>
    <w:pPr>
      <w:overflowPunct w:val="0"/>
      <w:autoSpaceDE w:val="0"/>
      <w:autoSpaceDN w:val="0"/>
      <w:adjustRightInd w:val="0"/>
      <w:textAlignment w:val="baseline"/>
    </w:pPr>
    <w:rPr>
      <w:rFonts w:eastAsiaTheme="minorEastAsia"/>
      <w:lang w:eastAsia="en-GB"/>
    </w:rPr>
  </w:style>
  <w:style w:type="paragraph" w:customStyle="1" w:styleId="B3H6">
    <w:name w:val="B3H6"/>
    <w:basedOn w:val="B3"/>
    <w:rsid w:val="00B25552"/>
    <w:pPr>
      <w:overflowPunct w:val="0"/>
      <w:autoSpaceDE w:val="0"/>
      <w:autoSpaceDN w:val="0"/>
      <w:adjustRightInd w:val="0"/>
      <w:textAlignment w:val="baseline"/>
    </w:pPr>
    <w:rPr>
      <w:rFonts w:eastAsiaTheme="minorEastAsia"/>
      <w:lang w:eastAsia="en-GB"/>
    </w:rPr>
  </w:style>
  <w:style w:type="paragraph" w:customStyle="1" w:styleId="NB2">
    <w:name w:val="NB2"/>
    <w:basedOn w:val="ZG"/>
    <w:rsid w:val="00B25552"/>
    <w:pPr>
      <w:framePr w:wrap="notBeside"/>
      <w:overflowPunct w:val="0"/>
      <w:autoSpaceDE w:val="0"/>
      <w:autoSpaceDN w:val="0"/>
      <w:adjustRightInd w:val="0"/>
      <w:textAlignment w:val="baseline"/>
    </w:pPr>
    <w:rPr>
      <w:rFonts w:eastAsiaTheme="minorEastAsia"/>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B25552"/>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B25552"/>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B25552"/>
    <w:rPr>
      <w:rFonts w:ascii="Arial" w:eastAsia="宋体" w:hAnsi="Arial"/>
      <w:sz w:val="24"/>
      <w:lang w:val="en-GB" w:eastAsia="en-US" w:bidi="ar-SA"/>
    </w:rPr>
  </w:style>
  <w:style w:type="character" w:customStyle="1" w:styleId="NOChar1">
    <w:name w:val="NO Char1"/>
    <w:qFormat/>
    <w:rsid w:val="00B25552"/>
    <w:rPr>
      <w:rFonts w:eastAsia="MS Mincho"/>
      <w:lang w:val="en-GB" w:eastAsia="en-US" w:bidi="ar-SA"/>
    </w:rPr>
  </w:style>
  <w:style w:type="character" w:customStyle="1" w:styleId="msoins0">
    <w:name w:val="msoins"/>
    <w:basedOn w:val="a0"/>
    <w:rsid w:val="00B25552"/>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25552"/>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B25552"/>
    <w:rPr>
      <w:rFonts w:ascii="Arial" w:hAnsi="Arial"/>
      <w:sz w:val="24"/>
      <w:lang w:val="en-GB"/>
    </w:rPr>
  </w:style>
  <w:style w:type="character" w:customStyle="1" w:styleId="apple-style-span">
    <w:name w:val="apple-style-span"/>
    <w:basedOn w:val="a0"/>
    <w:rsid w:val="00B25552"/>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B25552"/>
    <w:rPr>
      <w:rFonts w:ascii="Arial" w:hAnsi="Arial"/>
      <w:sz w:val="32"/>
      <w:lang w:val="en-GB"/>
    </w:rPr>
  </w:style>
  <w:style w:type="paragraph" w:customStyle="1" w:styleId="berschrift1H1">
    <w:name w:val="Überschrift 1.H1"/>
    <w:basedOn w:val="a"/>
    <w:next w:val="a"/>
    <w:uiPriority w:val="99"/>
    <w:rsid w:val="00B2555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heme="minorEastAsia" w:hAnsi="Arial"/>
      <w:sz w:val="36"/>
      <w:lang w:eastAsia="de-DE"/>
    </w:rPr>
  </w:style>
  <w:style w:type="paragraph" w:customStyle="1" w:styleId="textintend1">
    <w:name w:val="text intend 1"/>
    <w:basedOn w:val="text"/>
    <w:uiPriority w:val="99"/>
    <w:rsid w:val="00B25552"/>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B25552"/>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B25552"/>
    <w:pPr>
      <w:widowControl/>
      <w:tabs>
        <w:tab w:val="num" w:pos="1843"/>
      </w:tabs>
      <w:spacing w:after="120"/>
      <w:ind w:left="1843" w:hanging="425"/>
    </w:pPr>
    <w:rPr>
      <w:rFonts w:eastAsia="MS Mincho"/>
      <w:lang w:val="en-US"/>
    </w:rPr>
  </w:style>
  <w:style w:type="paragraph" w:customStyle="1" w:styleId="normalpuce">
    <w:name w:val="normal puce"/>
    <w:basedOn w:val="a"/>
    <w:uiPriority w:val="99"/>
    <w:rsid w:val="00B2555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
    <w:next w:val="a"/>
    <w:autoRedefine/>
    <w:uiPriority w:val="99"/>
    <w:rsid w:val="00B25552"/>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heme="minorEastAsia"/>
      <w:b/>
      <w:noProof/>
      <w:kern w:val="28"/>
      <w:sz w:val="24"/>
      <w:lang w:val="en-US" w:eastAsia="ja-JP"/>
    </w:rPr>
  </w:style>
  <w:style w:type="paragraph" w:customStyle="1" w:styleId="Char">
    <w:name w:val="Char"/>
    <w:rsid w:val="00B25552"/>
    <w:pPr>
      <w:keepNext/>
      <w:numPr>
        <w:numId w:val="1"/>
      </w:numPr>
      <w:autoSpaceDE w:val="0"/>
      <w:autoSpaceDN w:val="0"/>
      <w:adjustRightInd w:val="0"/>
      <w:spacing w:before="60" w:after="60"/>
      <w:jc w:val="both"/>
    </w:pPr>
    <w:rPr>
      <w:rFonts w:ascii="Arial" w:hAnsi="Arial" w:cs="Arial"/>
      <w:color w:val="0000FF"/>
      <w:kern w:val="2"/>
    </w:rPr>
  </w:style>
  <w:style w:type="character" w:customStyle="1" w:styleId="apple-converted-space">
    <w:name w:val="apple-converted-space"/>
    <w:qFormat/>
    <w:rsid w:val="00B25552"/>
  </w:style>
  <w:style w:type="character" w:customStyle="1" w:styleId="TFZchn">
    <w:name w:val="TF Zchn"/>
    <w:link w:val="TF1"/>
    <w:locked/>
    <w:rsid w:val="00B25552"/>
    <w:rPr>
      <w:rFonts w:ascii="Arial" w:hAnsi="Arial"/>
      <w:b/>
      <w:lang w:eastAsia="en-US"/>
    </w:rPr>
  </w:style>
  <w:style w:type="paragraph" w:customStyle="1" w:styleId="PLBold">
    <w:name w:val="PL + Bold"/>
    <w:basedOn w:val="PL"/>
    <w:link w:val="PLBoldChar"/>
    <w:rsid w:val="00B25552"/>
    <w:pPr>
      <w:overflowPunct w:val="0"/>
      <w:autoSpaceDE w:val="0"/>
      <w:autoSpaceDN w:val="0"/>
      <w:adjustRightInd w:val="0"/>
      <w:textAlignment w:val="baseline"/>
    </w:pPr>
    <w:rPr>
      <w:rFonts w:eastAsiaTheme="minorEastAsia"/>
      <w:b/>
      <w:lang w:eastAsia="ko-KR"/>
    </w:rPr>
  </w:style>
  <w:style w:type="character" w:customStyle="1" w:styleId="B2Char1">
    <w:name w:val="B2 Char1"/>
    <w:rsid w:val="00B25552"/>
    <w:rPr>
      <w:lang w:val="en-GB"/>
    </w:rPr>
  </w:style>
  <w:style w:type="numbering" w:customStyle="1" w:styleId="NoList1">
    <w:name w:val="No List1"/>
    <w:next w:val="a2"/>
    <w:uiPriority w:val="99"/>
    <w:semiHidden/>
    <w:rsid w:val="00B25552"/>
  </w:style>
  <w:style w:type="paragraph" w:styleId="afc">
    <w:name w:val="Normal (Web)"/>
    <w:basedOn w:val="a"/>
    <w:uiPriority w:val="99"/>
    <w:rsid w:val="00B2555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B25552"/>
    <w:rPr>
      <w:rFonts w:ascii="Arial" w:eastAsia="MS Mincho" w:hAnsi="Arial" w:cs="Arial"/>
      <w:b/>
      <w:bCs/>
      <w:lang w:val="en-GB" w:eastAsia="ja-JP"/>
    </w:rPr>
  </w:style>
  <w:style w:type="character" w:customStyle="1" w:styleId="Heading4C">
    <w:name w:val="Heading 4 C"/>
    <w:rsid w:val="00B25552"/>
    <w:rPr>
      <w:rFonts w:ascii="Arial" w:hAnsi="Arial"/>
      <w:sz w:val="24"/>
      <w:szCs w:val="28"/>
      <w:lang w:val="en-GB" w:eastAsia="en-US" w:bidi="ar-SA"/>
    </w:rPr>
  </w:style>
  <w:style w:type="character" w:customStyle="1" w:styleId="H6C">
    <w:name w:val="H6 C"/>
    <w:rsid w:val="00B25552"/>
    <w:rPr>
      <w:rFonts w:ascii="Arial" w:hAnsi="Arial"/>
      <w:sz w:val="22"/>
      <w:lang w:val="en-GB" w:eastAsia="ja-JP" w:bidi="ar-SA"/>
    </w:rPr>
  </w:style>
  <w:style w:type="character" w:customStyle="1" w:styleId="h51">
    <w:name w:val="h5 1"/>
    <w:rsid w:val="00B25552"/>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B25552"/>
    <w:rPr>
      <w:rFonts w:ascii="Arial" w:hAnsi="Arial"/>
      <w:sz w:val="22"/>
      <w:lang w:val="en-GB" w:eastAsia="en-US" w:bidi="ar-SA"/>
    </w:rPr>
  </w:style>
  <w:style w:type="paragraph" w:customStyle="1" w:styleId="TALCharChar">
    <w:name w:val="TAL Char Char"/>
    <w:basedOn w:val="a"/>
    <w:link w:val="TALCharCharChar"/>
    <w:rsid w:val="00B25552"/>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B25552"/>
    <w:rPr>
      <w:rFonts w:ascii="Arial" w:eastAsia="MS Mincho" w:hAnsi="Arial"/>
      <w:sz w:val="18"/>
      <w:lang w:val="en-GB" w:eastAsia="ja-JP"/>
    </w:rPr>
  </w:style>
  <w:style w:type="paragraph" w:customStyle="1" w:styleId="Note">
    <w:name w:val="Note"/>
    <w:basedOn w:val="a"/>
    <w:rsid w:val="00B25552"/>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B25552"/>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
    <w:uiPriority w:val="99"/>
    <w:rsid w:val="00B25552"/>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B2555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B2555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2555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25552"/>
    <w:pPr>
      <w:spacing w:line="360" w:lineRule="atLeast"/>
      <w:jc w:val="center"/>
    </w:pPr>
    <w:rPr>
      <w:rFonts w:ascii="Times New Roman" w:eastAsia="MS Mincho" w:hAnsi="Times New Roman"/>
      <w:lang w:val="en-GB" w:eastAsia="en-US"/>
    </w:rPr>
  </w:style>
  <w:style w:type="paragraph" w:styleId="53">
    <w:name w:val="List Number 5"/>
    <w:basedOn w:val="a"/>
    <w:rsid w:val="00B2555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
    <w:rsid w:val="00B25552"/>
  </w:style>
  <w:style w:type="paragraph" w:customStyle="1" w:styleId="Heading2Head2A2">
    <w:name w:val="Heading 2.Head2A.2"/>
    <w:basedOn w:val="1"/>
    <w:next w:val="a"/>
    <w:rsid w:val="00B2555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
    <w:rsid w:val="00B25552"/>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B25552"/>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B25552"/>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2555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2555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25552"/>
    <w:rPr>
      <w:rFonts w:ascii="Arial" w:hAnsi="Arial"/>
      <w:sz w:val="24"/>
      <w:lang w:val="en-GB" w:eastAsia="ja-JP" w:bidi="ar-SA"/>
    </w:rPr>
  </w:style>
  <w:style w:type="paragraph" w:customStyle="1" w:styleId="Separation">
    <w:name w:val="Separation"/>
    <w:basedOn w:val="1"/>
    <w:next w:val="a"/>
    <w:rsid w:val="00B25552"/>
    <w:pPr>
      <w:pBdr>
        <w:top w:val="none" w:sz="0" w:space="0" w:color="auto"/>
      </w:pBdr>
    </w:pPr>
    <w:rPr>
      <w:rFonts w:eastAsiaTheme="minorEastAsia"/>
      <w:b/>
      <w:color w:val="0000FF"/>
      <w:lang w:eastAsia="en-GB"/>
    </w:rPr>
  </w:style>
  <w:style w:type="character" w:customStyle="1" w:styleId="FooterChar1">
    <w:name w:val="Footer Char1"/>
    <w:rsid w:val="00B25552"/>
    <w:rPr>
      <w:rFonts w:ascii="Arial" w:hAnsi="Arial"/>
      <w:b/>
      <w:i/>
      <w:noProof/>
      <w:sz w:val="18"/>
    </w:rPr>
  </w:style>
  <w:style w:type="paragraph" w:customStyle="1" w:styleId="font5">
    <w:name w:val="font5"/>
    <w:basedOn w:val="a"/>
    <w:rsid w:val="00B25552"/>
    <w:pPr>
      <w:spacing w:before="100" w:beforeAutospacing="1" w:after="100" w:afterAutospacing="1"/>
    </w:pPr>
    <w:rPr>
      <w:rFonts w:ascii="Arial" w:eastAsiaTheme="minorEastAsia" w:hAnsi="Arial" w:cs="Arial"/>
      <w:b/>
      <w:bCs/>
      <w:color w:val="000000"/>
      <w:sz w:val="10"/>
      <w:szCs w:val="10"/>
      <w:lang w:val="de-DE" w:eastAsia="de-DE"/>
    </w:rPr>
  </w:style>
  <w:style w:type="paragraph" w:customStyle="1" w:styleId="font6">
    <w:name w:val="font6"/>
    <w:basedOn w:val="a"/>
    <w:rsid w:val="00B25552"/>
    <w:pPr>
      <w:spacing w:before="100" w:beforeAutospacing="1" w:after="100" w:afterAutospacing="1"/>
    </w:pPr>
    <w:rPr>
      <w:rFonts w:ascii="Arial" w:eastAsiaTheme="minorEastAsia" w:hAnsi="Arial" w:cs="Arial"/>
      <w:b/>
      <w:bCs/>
      <w:color w:val="000000"/>
      <w:sz w:val="18"/>
      <w:szCs w:val="18"/>
      <w:lang w:val="de-DE" w:eastAsia="de-DE"/>
    </w:rPr>
  </w:style>
  <w:style w:type="paragraph" w:customStyle="1" w:styleId="xl69">
    <w:name w:val="xl69"/>
    <w:basedOn w:val="a"/>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1">
    <w:name w:val="xl71"/>
    <w:basedOn w:val="a"/>
    <w:rsid w:val="00B25552"/>
    <w:pPr>
      <w:pBdr>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2">
    <w:name w:val="xl72"/>
    <w:basedOn w:val="a"/>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3">
    <w:name w:val="xl73"/>
    <w:basedOn w:val="a"/>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74">
    <w:name w:val="xl74"/>
    <w:basedOn w:val="a"/>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75">
    <w:name w:val="xl75"/>
    <w:basedOn w:val="a"/>
    <w:rsid w:val="00B25552"/>
    <w:pPr>
      <w:pBdr>
        <w:top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6">
    <w:name w:val="xl76"/>
    <w:basedOn w:val="a"/>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7">
    <w:name w:val="xl77"/>
    <w:basedOn w:val="a"/>
    <w:rsid w:val="00B25552"/>
    <w:pPr>
      <w:pBdr>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8">
    <w:name w:val="xl78"/>
    <w:basedOn w:val="a"/>
    <w:rsid w:val="00B25552"/>
    <w:pPr>
      <w:pBdr>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9">
    <w:name w:val="xl79"/>
    <w:basedOn w:val="a"/>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0">
    <w:name w:val="xl80"/>
    <w:basedOn w:val="a"/>
    <w:rsid w:val="00B25552"/>
    <w:pPr>
      <w:pBdr>
        <w:bottom w:val="single" w:sz="8" w:space="0" w:color="auto"/>
        <w:right w:val="single" w:sz="8" w:space="0" w:color="auto"/>
      </w:pBdr>
      <w:spacing w:before="100" w:beforeAutospacing="1" w:after="100" w:afterAutospacing="1"/>
    </w:pPr>
    <w:rPr>
      <w:rFonts w:eastAsiaTheme="minorEastAsia"/>
      <w:sz w:val="24"/>
      <w:szCs w:val="24"/>
      <w:lang w:val="de-DE" w:eastAsia="de-DE"/>
    </w:rPr>
  </w:style>
  <w:style w:type="paragraph" w:customStyle="1" w:styleId="xl81">
    <w:name w:val="xl81"/>
    <w:basedOn w:val="a"/>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82">
    <w:name w:val="xl82"/>
    <w:basedOn w:val="a"/>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83">
    <w:name w:val="xl83"/>
    <w:basedOn w:val="a"/>
    <w:rsid w:val="00B25552"/>
    <w:pPr>
      <w:pBdr>
        <w:top w:val="single" w:sz="8" w:space="0" w:color="auto"/>
        <w:lef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4">
    <w:name w:val="xl84"/>
    <w:basedOn w:val="a"/>
    <w:rsid w:val="00B25552"/>
    <w:pPr>
      <w:pBdr>
        <w:left w:val="single" w:sz="8" w:space="0" w:color="auto"/>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5">
    <w:name w:val="xl85"/>
    <w:basedOn w:val="a"/>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6">
    <w:name w:val="xl86"/>
    <w:basedOn w:val="a"/>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7">
    <w:name w:val="xl87"/>
    <w:basedOn w:val="a"/>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8">
    <w:name w:val="xl88"/>
    <w:basedOn w:val="a"/>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9">
    <w:name w:val="xl89"/>
    <w:basedOn w:val="a"/>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0">
    <w:name w:val="xl90"/>
    <w:basedOn w:val="a"/>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1">
    <w:name w:val="xl91"/>
    <w:basedOn w:val="a"/>
    <w:rsid w:val="00B25552"/>
    <w:pPr>
      <w:pBdr>
        <w:top w:val="single" w:sz="8" w:space="0" w:color="auto"/>
        <w:lef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2">
    <w:name w:val="xl92"/>
    <w:basedOn w:val="a"/>
    <w:rsid w:val="00B25552"/>
    <w:pPr>
      <w:pBdr>
        <w:left w:val="single" w:sz="8" w:space="0" w:color="auto"/>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3">
    <w:name w:val="xl93"/>
    <w:basedOn w:val="a"/>
    <w:rsid w:val="00B25552"/>
    <w:pPr>
      <w:pBdr>
        <w:top w:val="single" w:sz="8" w:space="0" w:color="auto"/>
        <w:left w:val="single" w:sz="8" w:space="0" w:color="auto"/>
        <w:bottom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4">
    <w:name w:val="xl94"/>
    <w:basedOn w:val="a"/>
    <w:rsid w:val="00B25552"/>
    <w:pPr>
      <w:pBdr>
        <w:top w:val="single" w:sz="8" w:space="0" w:color="auto"/>
        <w:bottom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5">
    <w:name w:val="xl95"/>
    <w:basedOn w:val="a"/>
    <w:rsid w:val="00B25552"/>
    <w:pPr>
      <w:pBdr>
        <w:top w:val="single" w:sz="8" w:space="0" w:color="auto"/>
        <w:bottom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6">
    <w:name w:val="xl96"/>
    <w:basedOn w:val="a"/>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97">
    <w:name w:val="xl97"/>
    <w:basedOn w:val="a"/>
    <w:rsid w:val="00B25552"/>
    <w:pPr>
      <w:pBdr>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98">
    <w:name w:val="xl98"/>
    <w:basedOn w:val="a"/>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character" w:customStyle="1" w:styleId="CharChar21">
    <w:name w:val="Char Char21"/>
    <w:rsid w:val="00B25552"/>
    <w:rPr>
      <w:rFonts w:ascii="Times New Roman" w:hAnsi="Times New Roman"/>
      <w:lang w:val="en-GB" w:eastAsia="en-US"/>
    </w:rPr>
  </w:style>
  <w:style w:type="paragraph" w:customStyle="1" w:styleId="FL">
    <w:name w:val="FL"/>
    <w:basedOn w:val="a"/>
    <w:rsid w:val="00B25552"/>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uiPriority w:val="99"/>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rsid w:val="00B25552"/>
    <w:rPr>
      <w:rFonts w:ascii="Times New Roman" w:hAnsi="Times New Roman"/>
      <w:b/>
      <w:bCs/>
      <w:lang w:val="en-GB" w:eastAsia="en-US"/>
    </w:rPr>
  </w:style>
  <w:style w:type="paragraph" w:customStyle="1" w:styleId="B11">
    <w:name w:val="B1+"/>
    <w:basedOn w:val="a"/>
    <w:uiPriority w:val="99"/>
    <w:rsid w:val="00B25552"/>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B25552"/>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B25552"/>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B25552"/>
    <w:rPr>
      <w:rFonts w:eastAsia="宋体"/>
      <w:lang w:val="en-GB" w:eastAsia="en-US" w:bidi="ar-SA"/>
    </w:rPr>
  </w:style>
  <w:style w:type="character" w:customStyle="1" w:styleId="CharChar7">
    <w:name w:val="Char Char7"/>
    <w:rsid w:val="00B25552"/>
    <w:rPr>
      <w:rFonts w:ascii="Arial" w:eastAsia="宋体" w:hAnsi="Arial"/>
      <w:sz w:val="36"/>
      <w:lang w:val="en-GB" w:eastAsia="en-US" w:bidi="ar-SA"/>
    </w:rPr>
  </w:style>
  <w:style w:type="character" w:customStyle="1" w:styleId="CharChar6">
    <w:name w:val="Char Char6"/>
    <w:rsid w:val="00B25552"/>
    <w:rPr>
      <w:rFonts w:ascii="Arial" w:eastAsia="宋体" w:hAnsi="Arial"/>
      <w:sz w:val="32"/>
      <w:lang w:val="en-GB" w:eastAsia="en-US" w:bidi="ar-SA"/>
    </w:rPr>
  </w:style>
  <w:style w:type="character" w:customStyle="1" w:styleId="CharChar5">
    <w:name w:val="Char Char5"/>
    <w:rsid w:val="00B25552"/>
    <w:rPr>
      <w:rFonts w:ascii="Arial" w:eastAsia="宋体" w:hAnsi="Arial"/>
      <w:sz w:val="28"/>
      <w:lang w:val="en-GB" w:eastAsia="en-US" w:bidi="ar-SA"/>
    </w:rPr>
  </w:style>
  <w:style w:type="character" w:customStyle="1" w:styleId="CharChar16">
    <w:name w:val="Char Char16"/>
    <w:rsid w:val="00B25552"/>
    <w:rPr>
      <w:rFonts w:ascii="Arial" w:eastAsia="宋体" w:hAnsi="Arial"/>
      <w:lang w:val="en-GB" w:eastAsia="en-US" w:bidi="ar-SA"/>
    </w:rPr>
  </w:style>
  <w:style w:type="character" w:customStyle="1" w:styleId="CharChar14">
    <w:name w:val="Char Char14"/>
    <w:rsid w:val="00B25552"/>
    <w:rPr>
      <w:rFonts w:ascii="Arial" w:eastAsia="宋体" w:hAnsi="Arial"/>
      <w:sz w:val="36"/>
      <w:lang w:val="en-GB" w:eastAsia="en-US" w:bidi="ar-SA"/>
    </w:rPr>
  </w:style>
  <w:style w:type="character" w:customStyle="1" w:styleId="CharChar11">
    <w:name w:val="Char Char11"/>
    <w:rsid w:val="00B25552"/>
    <w:rPr>
      <w:rFonts w:ascii="Tahoma" w:eastAsia="宋体" w:hAnsi="Tahoma" w:cs="Tahoma"/>
      <w:lang w:val="en-GB" w:eastAsia="en-US" w:bidi="ar-SA"/>
    </w:rPr>
  </w:style>
  <w:style w:type="paragraph" w:customStyle="1" w:styleId="Copyright">
    <w:name w:val="Copyright"/>
    <w:basedOn w:val="a"/>
    <w:rsid w:val="00B2555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修订2"/>
    <w:hidden/>
    <w:semiHidden/>
    <w:rsid w:val="00B25552"/>
    <w:rPr>
      <w:rFonts w:ascii="Times New Roman" w:eastAsia="Batang" w:hAnsi="Times New Roman"/>
      <w:lang w:val="en-GB" w:eastAsia="en-US"/>
    </w:rPr>
  </w:style>
  <w:style w:type="paragraph" w:customStyle="1" w:styleId="afd">
    <w:name w:val="変更箇所"/>
    <w:hidden/>
    <w:semiHidden/>
    <w:rsid w:val="00B25552"/>
    <w:rPr>
      <w:rFonts w:ascii="Times New Roman" w:eastAsia="MS Mincho" w:hAnsi="Times New Roman"/>
      <w:lang w:val="en-GB" w:eastAsia="en-US"/>
    </w:rPr>
  </w:style>
  <w:style w:type="paragraph" w:customStyle="1" w:styleId="CarCar1CharCharCarCar">
    <w:name w:val="Car Car1 Char Char Car C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rsid w:val="00B25552"/>
    <w:rPr>
      <w:rFonts w:ascii="Tahoma" w:hAnsi="Tahoma" w:cs="Tahoma"/>
      <w:sz w:val="16"/>
      <w:szCs w:val="16"/>
      <w:lang w:val="en-GB" w:eastAsia="en-US" w:bidi="ar-SA"/>
    </w:rPr>
  </w:style>
  <w:style w:type="paragraph" w:customStyle="1" w:styleId="FooterCentred">
    <w:name w:val="FooterCentred"/>
    <w:basedOn w:val="a9"/>
    <w:rsid w:val="00B2555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link w:val="NumberedListChar"/>
    <w:qFormat/>
    <w:rsid w:val="00B25552"/>
    <w:pPr>
      <w:tabs>
        <w:tab w:val="left" w:pos="360"/>
      </w:tabs>
      <w:overflowPunct w:val="0"/>
      <w:autoSpaceDE w:val="0"/>
      <w:autoSpaceDN w:val="0"/>
      <w:adjustRightInd w:val="0"/>
      <w:ind w:left="360" w:hanging="360"/>
      <w:textAlignment w:val="baseline"/>
    </w:pPr>
    <w:rPr>
      <w:lang w:eastAsia="en-GB"/>
    </w:rPr>
  </w:style>
  <w:style w:type="paragraph" w:styleId="afe">
    <w:name w:val="Note Heading"/>
    <w:basedOn w:val="a"/>
    <w:next w:val="a"/>
    <w:link w:val="Char9"/>
    <w:rsid w:val="00B25552"/>
    <w:pPr>
      <w:overflowPunct w:val="0"/>
      <w:autoSpaceDE w:val="0"/>
      <w:autoSpaceDN w:val="0"/>
      <w:adjustRightInd w:val="0"/>
      <w:textAlignment w:val="baseline"/>
    </w:pPr>
    <w:rPr>
      <w:rFonts w:eastAsia="MS Mincho"/>
      <w:lang w:val="x-none" w:eastAsia="x-none"/>
    </w:rPr>
  </w:style>
  <w:style w:type="character" w:customStyle="1" w:styleId="Char9">
    <w:name w:val="注释标题 Char"/>
    <w:basedOn w:val="a0"/>
    <w:link w:val="afe"/>
    <w:rsid w:val="00B25552"/>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B25552"/>
    <w:rPr>
      <w:rFonts w:ascii="Arial" w:hAnsi="Arial"/>
      <w:b/>
      <w:noProof/>
      <w:sz w:val="18"/>
      <w:lang w:val="en-GB" w:eastAsia="en-US" w:bidi="ar-SA"/>
    </w:rPr>
  </w:style>
  <w:style w:type="character" w:customStyle="1" w:styleId="CharChar25">
    <w:name w:val="Char Char25"/>
    <w:rsid w:val="00B25552"/>
    <w:rPr>
      <w:rFonts w:ascii="Arial" w:hAnsi="Arial"/>
      <w:lang w:val="en-GB" w:eastAsia="en-US"/>
    </w:rPr>
  </w:style>
  <w:style w:type="character" w:customStyle="1" w:styleId="CharChar24">
    <w:name w:val="Char Char24"/>
    <w:rsid w:val="00B25552"/>
    <w:rPr>
      <w:rFonts w:ascii="Arial" w:hAnsi="Arial"/>
      <w:sz w:val="36"/>
      <w:lang w:val="en-GB" w:eastAsia="en-US"/>
    </w:rPr>
  </w:style>
  <w:style w:type="character" w:customStyle="1" w:styleId="CharChar17">
    <w:name w:val="Char Char17"/>
    <w:rsid w:val="00B25552"/>
    <w:rPr>
      <w:rFonts w:ascii="Tahoma" w:hAnsi="Tahoma" w:cs="Tahoma"/>
      <w:shd w:val="clear" w:color="auto" w:fill="000080"/>
      <w:lang w:val="en-GB" w:eastAsia="en-US"/>
    </w:rPr>
  </w:style>
  <w:style w:type="character" w:customStyle="1" w:styleId="CharChar19">
    <w:name w:val="Char Char19"/>
    <w:rsid w:val="00B25552"/>
    <w:rPr>
      <w:rFonts w:ascii="Times New Roman" w:hAnsi="Times New Roman"/>
      <w:lang w:val="en-GB"/>
    </w:rPr>
  </w:style>
  <w:style w:type="character" w:customStyle="1" w:styleId="CharChar20">
    <w:name w:val="Char Char20"/>
    <w:rsid w:val="00B25552"/>
    <w:rPr>
      <w:rFonts w:ascii="Tahoma" w:hAnsi="Tahoma" w:cs="Tahoma"/>
      <w:sz w:val="16"/>
      <w:szCs w:val="16"/>
      <w:lang w:val="en-GB" w:eastAsia="en-US"/>
    </w:rPr>
  </w:style>
  <w:style w:type="paragraph" w:customStyle="1" w:styleId="aff">
    <w:name w:val="수정"/>
    <w:hidden/>
    <w:semiHidden/>
    <w:rsid w:val="00B25552"/>
    <w:rPr>
      <w:rFonts w:ascii="Times New Roman" w:eastAsia="Batang" w:hAnsi="Times New Roman"/>
      <w:lang w:val="en-GB" w:eastAsia="en-US"/>
    </w:rPr>
  </w:style>
  <w:style w:type="character" w:customStyle="1" w:styleId="CharChar30">
    <w:name w:val="Char Char30"/>
    <w:rsid w:val="00B25552"/>
    <w:rPr>
      <w:rFonts w:ascii="Arial" w:hAnsi="Arial"/>
      <w:lang w:val="en-GB" w:eastAsia="en-US"/>
    </w:rPr>
  </w:style>
  <w:style w:type="character" w:customStyle="1" w:styleId="CharChar29">
    <w:name w:val="Char Char29"/>
    <w:rsid w:val="00B25552"/>
    <w:rPr>
      <w:rFonts w:ascii="Arial" w:hAnsi="Arial"/>
      <w:sz w:val="36"/>
      <w:lang w:val="en-GB" w:eastAsia="en-US"/>
    </w:rPr>
  </w:style>
  <w:style w:type="character" w:customStyle="1" w:styleId="CharChar26">
    <w:name w:val="Char Char26"/>
    <w:rsid w:val="00B25552"/>
    <w:rPr>
      <w:rFonts w:ascii="Times New Roman" w:hAnsi="Times New Roman"/>
      <w:lang w:val="en-GB" w:eastAsia="en-US"/>
    </w:rPr>
  </w:style>
  <w:style w:type="character" w:customStyle="1" w:styleId="CharChar28">
    <w:name w:val="Char Char28"/>
    <w:rsid w:val="00B25552"/>
    <w:rPr>
      <w:rFonts w:ascii="Arial" w:hAnsi="Arial"/>
      <w:sz w:val="36"/>
      <w:lang w:val="en-GB" w:eastAsia="en-US"/>
    </w:rPr>
  </w:style>
  <w:style w:type="character" w:customStyle="1" w:styleId="CharChar27">
    <w:name w:val="Char Char27"/>
    <w:rsid w:val="00B25552"/>
    <w:rPr>
      <w:rFonts w:ascii="Arial" w:hAnsi="Arial"/>
      <w:b/>
      <w:i/>
      <w:noProof/>
      <w:sz w:val="18"/>
      <w:lang w:val="en-GB" w:eastAsia="en-US"/>
    </w:rPr>
  </w:style>
  <w:style w:type="paragraph" w:customStyle="1" w:styleId="44">
    <w:name w:val="(文字) (文字)4"/>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aliases w:val="T1 Char1,Header 6 Char1,Header 6 Char Char1,Heading 6 Char3,T1 Char10"/>
    <w:rsid w:val="00B25552"/>
    <w:rPr>
      <w:rFonts w:ascii="Cambria" w:eastAsia="MS Gothic" w:hAnsi="Cambria" w:cs="Times New Roman"/>
      <w:i/>
      <w:iCs/>
      <w:color w:val="243F60"/>
      <w:lang w:eastAsia="en-US"/>
    </w:rPr>
  </w:style>
  <w:style w:type="paragraph" w:customStyle="1" w:styleId="Revision1">
    <w:name w:val="Revision1"/>
    <w:hidden/>
    <w:semiHidden/>
    <w:rsid w:val="00B25552"/>
    <w:rPr>
      <w:rFonts w:ascii="Times New Roman" w:eastAsia="Batang" w:hAnsi="Times New Roman"/>
      <w:lang w:val="en-GB" w:eastAsia="en-US"/>
    </w:rPr>
  </w:style>
  <w:style w:type="character" w:customStyle="1" w:styleId="T1Char3">
    <w:name w:val="T1 Char3"/>
    <w:aliases w:val="Header 6 Char Char3"/>
    <w:rsid w:val="00B25552"/>
    <w:rPr>
      <w:rFonts w:ascii="Arial" w:eastAsia="Times New Roman" w:hAnsi="Arial" w:cs="Times New Roman"/>
      <w:sz w:val="20"/>
      <w:szCs w:val="20"/>
      <w:lang w:val="en-GB" w:eastAsia="ja-JP"/>
    </w:rPr>
  </w:style>
  <w:style w:type="character" w:customStyle="1" w:styleId="CharChar9">
    <w:name w:val="Char Char9"/>
    <w:rsid w:val="00B25552"/>
    <w:rPr>
      <w:rFonts w:ascii="Arial" w:eastAsia="MS Mincho" w:hAnsi="Arial" w:cs="CG Times (WN)"/>
      <w:kern w:val="0"/>
      <w:sz w:val="22"/>
      <w:szCs w:val="20"/>
      <w:lang w:val="en-GB" w:eastAsia="ar-SA"/>
    </w:rPr>
  </w:style>
  <w:style w:type="character" w:customStyle="1" w:styleId="CharChar3">
    <w:name w:val="Char Char3"/>
    <w:rsid w:val="00B25552"/>
    <w:rPr>
      <w:rFonts w:ascii="Arial" w:hAnsi="Arial"/>
      <w:sz w:val="22"/>
      <w:lang w:val="en-GB" w:eastAsia="en-US" w:bidi="ar-SA"/>
    </w:rPr>
  </w:style>
  <w:style w:type="paragraph" w:customStyle="1" w:styleId="CharCharCharCharChar">
    <w:name w:val="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B25552"/>
    <w:rPr>
      <w:lang w:val="en-GB" w:eastAsia="ja-JP" w:bidi="ar-SA"/>
    </w:rPr>
  </w:style>
  <w:style w:type="paragraph" w:customStyle="1" w:styleId="CharChar1CharChar">
    <w:name w:val="Char Char1 Char Char"/>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B25552"/>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25552"/>
    <w:rPr>
      <w:rFonts w:ascii="Arial" w:hAnsi="Arial"/>
      <w:sz w:val="32"/>
      <w:lang w:val="en-GB" w:eastAsia="ja-JP" w:bidi="ar-SA"/>
    </w:rPr>
  </w:style>
  <w:style w:type="character" w:customStyle="1" w:styleId="CharChar4">
    <w:name w:val="Char Char4"/>
    <w:rsid w:val="00B25552"/>
    <w:rPr>
      <w:rFonts w:ascii="Courier New" w:hAnsi="Courier New"/>
      <w:lang w:val="nb-NO" w:eastAsia="ja-JP" w:bidi="ar-SA"/>
    </w:rPr>
  </w:style>
  <w:style w:type="character" w:customStyle="1" w:styleId="NOCharChar">
    <w:name w:val="NO Char Char"/>
    <w:rsid w:val="00B2555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25552"/>
    <w:rPr>
      <w:rFonts w:ascii="Arial" w:hAnsi="Arial"/>
      <w:sz w:val="32"/>
      <w:lang w:val="en-GB" w:eastAsia="en-US" w:bidi="ar-SA"/>
    </w:rPr>
  </w:style>
  <w:style w:type="character" w:customStyle="1" w:styleId="T1Char2">
    <w:name w:val="T1 Char2"/>
    <w:aliases w:val="Header 6 Char Char2"/>
    <w:rsid w:val="00B25552"/>
    <w:rPr>
      <w:rFonts w:ascii="Arial" w:hAnsi="Arial"/>
      <w:lang w:val="en-GB" w:eastAsia="en-US"/>
    </w:rPr>
  </w:style>
  <w:style w:type="character" w:customStyle="1" w:styleId="CharChar10">
    <w:name w:val="Char Char10"/>
    <w:rsid w:val="00B25552"/>
    <w:rPr>
      <w:rFonts w:ascii="Times New Roman" w:hAnsi="Times New Roman"/>
      <w:lang w:val="en-GB" w:eastAsia="en-US"/>
    </w:rPr>
  </w:style>
  <w:style w:type="paragraph" w:styleId="aff0">
    <w:name w:val="endnote text"/>
    <w:basedOn w:val="a"/>
    <w:link w:val="Chara"/>
    <w:rsid w:val="00B25552"/>
    <w:pPr>
      <w:snapToGrid w:val="0"/>
    </w:pPr>
    <w:rPr>
      <w:lang w:eastAsia="en-GB"/>
    </w:rPr>
  </w:style>
  <w:style w:type="character" w:customStyle="1" w:styleId="Chara">
    <w:name w:val="尾注文本 Char"/>
    <w:basedOn w:val="a0"/>
    <w:link w:val="aff0"/>
    <w:rsid w:val="00B25552"/>
    <w:rPr>
      <w:rFonts w:ascii="Times New Roman" w:hAnsi="Times New Roman"/>
      <w:lang w:val="en-GB" w:eastAsia="en-GB"/>
    </w:rPr>
  </w:style>
  <w:style w:type="character" w:styleId="aff1">
    <w:name w:val="endnote reference"/>
    <w:rsid w:val="00B25552"/>
    <w:rPr>
      <w:vertAlign w:val="superscript"/>
    </w:rPr>
  </w:style>
  <w:style w:type="paragraph" w:customStyle="1" w:styleId="MTDisplayEquation">
    <w:name w:val="MTDisplayEquation"/>
    <w:basedOn w:val="a"/>
    <w:uiPriority w:val="99"/>
    <w:rsid w:val="00B25552"/>
    <w:pPr>
      <w:tabs>
        <w:tab w:val="center" w:pos="4820"/>
        <w:tab w:val="right" w:pos="9640"/>
      </w:tabs>
    </w:pPr>
    <w:rPr>
      <w:lang w:eastAsia="en-GB"/>
    </w:rPr>
  </w:style>
  <w:style w:type="paragraph" w:customStyle="1" w:styleId="NormalArial">
    <w:name w:val="Normal + Arial"/>
    <w:aliases w:val="9 pt,Right,Right:  0,24 cm,After:  0 pt,Normal + Times New Roman"/>
    <w:basedOn w:val="a"/>
    <w:rsid w:val="00B2555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2">
    <w:name w:val="修订1"/>
    <w:hidden/>
    <w:semiHidden/>
    <w:rsid w:val="00B25552"/>
    <w:rPr>
      <w:rFonts w:ascii="Times New Roman" w:eastAsia="Batang" w:hAnsi="Times New Roman"/>
      <w:lang w:val="en-GB" w:eastAsia="en-US"/>
    </w:rPr>
  </w:style>
  <w:style w:type="character" w:customStyle="1" w:styleId="Heading1Char2">
    <w:name w:val="Heading 1 Char2"/>
    <w:aliases w:val="h131 Char1,h141 Char1"/>
    <w:rsid w:val="00B25552"/>
    <w:rPr>
      <w:rFonts w:ascii="Arial" w:hAnsi="Arial"/>
      <w:sz w:val="36"/>
      <w:lang w:val="en-GB" w:eastAsia="en-US"/>
    </w:rPr>
  </w:style>
  <w:style w:type="paragraph" w:customStyle="1" w:styleId="TableText">
    <w:name w:val="TableText"/>
    <w:basedOn w:val="aff2"/>
    <w:uiPriority w:val="99"/>
    <w:rsid w:val="00B25552"/>
  </w:style>
  <w:style w:type="paragraph" w:styleId="aff2">
    <w:name w:val="Body Text Indent"/>
    <w:basedOn w:val="a"/>
    <w:link w:val="Charb"/>
    <w:uiPriority w:val="99"/>
    <w:rsid w:val="00B25552"/>
    <w:pPr>
      <w:spacing w:after="120"/>
      <w:ind w:left="283"/>
    </w:pPr>
    <w:rPr>
      <w:rFonts w:eastAsia="Batang"/>
      <w:lang w:eastAsia="en-GB"/>
    </w:rPr>
  </w:style>
  <w:style w:type="character" w:customStyle="1" w:styleId="Charb">
    <w:name w:val="正文文本缩进 Char"/>
    <w:basedOn w:val="a0"/>
    <w:link w:val="aff2"/>
    <w:uiPriority w:val="99"/>
    <w:rsid w:val="00B25552"/>
    <w:rPr>
      <w:rFonts w:ascii="Times New Roman" w:eastAsia="Batang" w:hAnsi="Times New Roman"/>
      <w:lang w:val="en-GB" w:eastAsia="en-GB"/>
    </w:rPr>
  </w:style>
  <w:style w:type="paragraph" w:customStyle="1" w:styleId="StyleTAC">
    <w:name w:val="Style TAC +"/>
    <w:basedOn w:val="TAC"/>
    <w:next w:val="TAC"/>
    <w:link w:val="StyleTACChar"/>
    <w:autoRedefine/>
    <w:rsid w:val="00B25552"/>
    <w:rPr>
      <w:kern w:val="2"/>
      <w:lang w:val="x-none" w:eastAsia="ko-KR"/>
    </w:rPr>
  </w:style>
  <w:style w:type="character" w:customStyle="1" w:styleId="StyleTACChar">
    <w:name w:val="Style TAC + Char"/>
    <w:link w:val="StyleTAC"/>
    <w:rsid w:val="00B25552"/>
    <w:rPr>
      <w:rFonts w:ascii="Arial" w:hAnsi="Arial"/>
      <w:kern w:val="2"/>
      <w:sz w:val="18"/>
      <w:lang w:val="x-none" w:eastAsia="ko-KR"/>
    </w:rPr>
  </w:style>
  <w:style w:type="character" w:customStyle="1" w:styleId="CharChar15">
    <w:name w:val="Char Char15"/>
    <w:rsid w:val="00B25552"/>
    <w:rPr>
      <w:rFonts w:ascii="Arial" w:hAnsi="Arial"/>
      <w:sz w:val="36"/>
      <w:lang w:val="en-GB"/>
    </w:rPr>
  </w:style>
  <w:style w:type="numbering" w:customStyle="1" w:styleId="NoList2">
    <w:name w:val="No List2"/>
    <w:next w:val="a2"/>
    <w:semiHidden/>
    <w:rsid w:val="00B25552"/>
  </w:style>
  <w:style w:type="numbering" w:customStyle="1" w:styleId="NoList3">
    <w:name w:val="No List3"/>
    <w:next w:val="a2"/>
    <w:uiPriority w:val="99"/>
    <w:semiHidden/>
    <w:unhideWhenUsed/>
    <w:rsid w:val="00B25552"/>
  </w:style>
  <w:style w:type="character" w:customStyle="1" w:styleId="CharChar2">
    <w:name w:val="Char Char2"/>
    <w:rsid w:val="00B25552"/>
    <w:rPr>
      <w:rFonts w:ascii="Arial" w:hAnsi="Arial"/>
      <w:lang w:val="en-GB" w:eastAsia="en-US" w:bidi="ar-SA"/>
    </w:rPr>
  </w:style>
  <w:style w:type="character" w:customStyle="1" w:styleId="msoins00">
    <w:name w:val="msoins0"/>
    <w:rsid w:val="00B25552"/>
  </w:style>
  <w:style w:type="paragraph" w:customStyle="1" w:styleId="13">
    <w:name w:val="수정1"/>
    <w:hidden/>
    <w:semiHidden/>
    <w:rsid w:val="00B25552"/>
    <w:rPr>
      <w:rFonts w:ascii="Times New Roman" w:eastAsia="Batang" w:hAnsi="Times New Roman"/>
      <w:lang w:val="en-GB" w:eastAsia="en-US"/>
    </w:rPr>
  </w:style>
  <w:style w:type="paragraph" w:customStyle="1" w:styleId="14">
    <w:name w:val="変更箇所1"/>
    <w:hidden/>
    <w:semiHidden/>
    <w:rsid w:val="00B25552"/>
    <w:rPr>
      <w:rFonts w:ascii="Times New Roman" w:eastAsia="MS Mincho" w:hAnsi="Times New Roman"/>
      <w:lang w:val="en-GB" w:eastAsia="en-US"/>
    </w:rPr>
  </w:style>
  <w:style w:type="character" w:customStyle="1" w:styleId="hps">
    <w:name w:val="hps"/>
    <w:rsid w:val="00B25552"/>
  </w:style>
  <w:style w:type="paragraph" w:customStyle="1" w:styleId="CarCar5">
    <w:name w:val="Car Car5"/>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styleId="HTML">
    <w:name w:val="HTML Typewriter"/>
    <w:rsid w:val="00B25552"/>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1"/>
    <w:uiPriority w:val="99"/>
    <w:rsid w:val="00B25552"/>
    <w:rPr>
      <w:rFonts w:ascii="Times New Roman" w:eastAsiaTheme="minorEastAsia"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B25552"/>
    <w:rPr>
      <w:b/>
      <w:lang w:val="en-GB" w:eastAsia="en-US" w:bidi="ar-SA"/>
    </w:rPr>
  </w:style>
  <w:style w:type="paragraph" w:customStyle="1" w:styleId="DAText">
    <w:name w:val="DA_Text"/>
    <w:basedOn w:val="a"/>
    <w:link w:val="DATextZchn"/>
    <w:rsid w:val="00B25552"/>
    <w:pPr>
      <w:spacing w:after="0"/>
      <w:jc w:val="both"/>
    </w:pPr>
    <w:rPr>
      <w:rFonts w:ascii="CG Times (WN)" w:eastAsia="Malgun Gothic" w:hAnsi="CG Times (WN)"/>
      <w:szCs w:val="24"/>
      <w:lang w:val="de-DE" w:eastAsia="de-DE"/>
    </w:rPr>
  </w:style>
  <w:style w:type="character" w:customStyle="1" w:styleId="DATextZchn">
    <w:name w:val="DA_Text Zchn"/>
    <w:link w:val="DAText"/>
    <w:rsid w:val="00B25552"/>
    <w:rPr>
      <w:rFonts w:eastAsia="Malgun Gothic"/>
      <w:szCs w:val="24"/>
      <w:lang w:val="de-DE" w:eastAsia="de-DE"/>
    </w:rPr>
  </w:style>
  <w:style w:type="paragraph" w:customStyle="1" w:styleId="JK-text-simpledoc">
    <w:name w:val="JK - text - simple doc"/>
    <w:basedOn w:val="af8"/>
    <w:autoRedefine/>
    <w:rsid w:val="00B25552"/>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uiPriority w:val="99"/>
    <w:rsid w:val="00B25552"/>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B25552"/>
    <w:pPr>
      <w:numPr>
        <w:numId w:val="7"/>
      </w:numPr>
      <w:overflowPunct w:val="0"/>
      <w:autoSpaceDE w:val="0"/>
      <w:autoSpaceDN w:val="0"/>
      <w:adjustRightInd w:val="0"/>
      <w:textAlignment w:val="baseline"/>
    </w:pPr>
    <w:rPr>
      <w:rFonts w:eastAsia="Malgun Gothic"/>
      <w:lang w:eastAsia="en-GB"/>
    </w:rPr>
  </w:style>
  <w:style w:type="paragraph" w:styleId="29">
    <w:name w:val="Body Text Indent 2"/>
    <w:basedOn w:val="a"/>
    <w:link w:val="2Char3"/>
    <w:uiPriority w:val="99"/>
    <w:rsid w:val="00B25552"/>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3">
    <w:name w:val="正文文本缩进 2 Char"/>
    <w:basedOn w:val="a0"/>
    <w:link w:val="29"/>
    <w:uiPriority w:val="99"/>
    <w:rsid w:val="00B25552"/>
    <w:rPr>
      <w:rFonts w:eastAsia="MS Mincho"/>
      <w:lang w:val="en-GB" w:eastAsia="en-GB"/>
    </w:rPr>
  </w:style>
  <w:style w:type="paragraph" w:styleId="aff3">
    <w:name w:val="Normal Indent"/>
    <w:aliases w:val="d"/>
    <w:basedOn w:val="a"/>
    <w:rsid w:val="00B25552"/>
    <w:pPr>
      <w:spacing w:after="0"/>
      <w:ind w:left="851"/>
    </w:pPr>
    <w:rPr>
      <w:rFonts w:eastAsia="MS Mincho"/>
      <w:lang w:val="it-IT" w:eastAsia="en-GB"/>
    </w:rPr>
  </w:style>
  <w:style w:type="paragraph" w:customStyle="1" w:styleId="tabletext0">
    <w:name w:val="table text"/>
    <w:basedOn w:val="a"/>
    <w:next w:val="a"/>
    <w:uiPriority w:val="99"/>
    <w:rsid w:val="00B25552"/>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B25552"/>
    <w:rPr>
      <w:rFonts w:ascii="Times New Roman" w:eastAsia="MS Mincho" w:hAnsi="Times New Roman"/>
      <w:lang w:val="en-GB" w:eastAsia="en-GB"/>
    </w:rPr>
    <w:tblPr/>
  </w:style>
  <w:style w:type="paragraph" w:customStyle="1" w:styleId="Normal1">
    <w:name w:val="Normal 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
    <w:rsid w:val="00B25552"/>
    <w:pPr>
      <w:tabs>
        <w:tab w:val="num" w:pos="926"/>
      </w:tabs>
      <w:ind w:left="926" w:hanging="360"/>
    </w:pPr>
    <w:rPr>
      <w:rFonts w:eastAsia="MS Mincho"/>
      <w:lang w:eastAsia="en-GB"/>
    </w:rPr>
  </w:style>
  <w:style w:type="paragraph" w:customStyle="1" w:styleId="FigureTitle">
    <w:name w:val="Figure_Title"/>
    <w:basedOn w:val="a"/>
    <w:next w:val="a"/>
    <w:rsid w:val="00B2555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
    <w:next w:val="a"/>
    <w:rsid w:val="00B2555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uiPriority w:val="99"/>
    <w:rsid w:val="00B25552"/>
    <w:pPr>
      <w:overflowPunct w:val="0"/>
      <w:autoSpaceDE w:val="0"/>
      <w:autoSpaceDN w:val="0"/>
      <w:adjustRightInd w:val="0"/>
      <w:textAlignment w:val="baseline"/>
    </w:pPr>
    <w:rPr>
      <w:rFonts w:eastAsia="MS Mincho"/>
      <w:lang w:eastAsia="en-GB"/>
    </w:rPr>
  </w:style>
  <w:style w:type="paragraph" w:customStyle="1" w:styleId="Para1">
    <w:name w:val="Para1"/>
    <w:basedOn w:val="a"/>
    <w:rsid w:val="00B2555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B2555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B25552"/>
    <w:pPr>
      <w:keepNext/>
      <w:keepLines/>
      <w:spacing w:after="60"/>
      <w:ind w:left="210"/>
      <w:jc w:val="center"/>
    </w:pPr>
    <w:rPr>
      <w:rFonts w:ascii="CG Times (WN)" w:eastAsia="MS Mincho" w:hAnsi="CG Times (WN)"/>
      <w:b/>
    </w:rPr>
  </w:style>
  <w:style w:type="paragraph" w:customStyle="1" w:styleId="TableofFigures1">
    <w:name w:val="Table of Figures1"/>
    <w:basedOn w:val="a"/>
    <w:next w:val="a"/>
    <w:rsid w:val="00B2555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uiPriority w:val="99"/>
    <w:rsid w:val="00B2555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B25552"/>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B25552"/>
    <w:pPr>
      <w:ind w:left="244" w:hanging="244"/>
    </w:pPr>
    <w:rPr>
      <w:rFonts w:ascii="Arial" w:eastAsia="MS Mincho" w:hAnsi="Arial"/>
      <w:noProof/>
      <w:color w:val="000000"/>
      <w:lang w:val="en-GB" w:eastAsia="en-US"/>
    </w:rPr>
  </w:style>
  <w:style w:type="paragraph" w:customStyle="1" w:styleId="TitleText">
    <w:name w:val="Title Text"/>
    <w:basedOn w:val="a"/>
    <w:next w:val="a"/>
    <w:rsid w:val="00B2555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B2555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B2555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rsid w:val="00B25552"/>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rsid w:val="00B25552"/>
    <w:pPr>
      <w:spacing w:before="100" w:beforeAutospacing="1" w:after="100" w:afterAutospacing="1"/>
    </w:pPr>
    <w:rPr>
      <w:rFonts w:eastAsia="Arial Unicode MS"/>
      <w:sz w:val="24"/>
      <w:szCs w:val="24"/>
      <w:lang w:eastAsia="en-GB"/>
    </w:rPr>
  </w:style>
  <w:style w:type="paragraph" w:customStyle="1" w:styleId="tal1">
    <w:name w:val="tal"/>
    <w:basedOn w:val="a"/>
    <w:rsid w:val="00B25552"/>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2555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B2555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Char"/>
    <w:rsid w:val="00B25552"/>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0"/>
    <w:link w:val="HTML0"/>
    <w:rsid w:val="00B25552"/>
    <w:rPr>
      <w:rFonts w:ascii="Courier New" w:eastAsia="MS Mincho" w:hAnsi="Courier New"/>
      <w:lang w:val="en-GB" w:eastAsia="x-none"/>
    </w:rPr>
  </w:style>
  <w:style w:type="numbering" w:customStyle="1" w:styleId="15">
    <w:name w:val="목록 없음1"/>
    <w:next w:val="a2"/>
    <w:semiHidden/>
    <w:unhideWhenUsed/>
    <w:rsid w:val="00B25552"/>
  </w:style>
  <w:style w:type="character" w:customStyle="1" w:styleId="Charc">
    <w:name w:val="批注主题 Char"/>
    <w:uiPriority w:val="99"/>
    <w:rsid w:val="00B25552"/>
    <w:rPr>
      <w:b/>
      <w:bCs/>
      <w:lang w:val="en-GB" w:eastAsia="en-US" w:bidi="ar-SA"/>
    </w:rPr>
  </w:style>
  <w:style w:type="paragraph" w:customStyle="1" w:styleId="font7">
    <w:name w:val="font7"/>
    <w:basedOn w:val="a"/>
    <w:rsid w:val="00B2555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B25552"/>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B2555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B2555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B2555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B2555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2"/>
    <w:semiHidden/>
    <w:rsid w:val="00B25552"/>
  </w:style>
  <w:style w:type="character" w:customStyle="1" w:styleId="im-content1">
    <w:name w:val="im-content1"/>
    <w:rsid w:val="00B2555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rsid w:val="00B25552"/>
  </w:style>
  <w:style w:type="numbering" w:customStyle="1" w:styleId="NoList4">
    <w:name w:val="No List4"/>
    <w:next w:val="a2"/>
    <w:uiPriority w:val="99"/>
    <w:semiHidden/>
    <w:unhideWhenUsed/>
    <w:rsid w:val="00B25552"/>
  </w:style>
  <w:style w:type="character" w:customStyle="1" w:styleId="EditorsNoteChar1">
    <w:name w:val="Editor's Note Char1"/>
    <w:locked/>
    <w:rsid w:val="00B25552"/>
    <w:rPr>
      <w:color w:val="FF0000"/>
      <w:lang w:eastAsia="en-US"/>
    </w:rPr>
  </w:style>
  <w:style w:type="character" w:customStyle="1" w:styleId="PlainTextChar1">
    <w:name w:val="Plain Text Char1"/>
    <w:locked/>
    <w:rsid w:val="00B25552"/>
    <w:rPr>
      <w:rFonts w:ascii="Courier New" w:hAnsi="Courier New"/>
      <w:lang w:val="nb-NO"/>
    </w:rPr>
  </w:style>
  <w:style w:type="character" w:customStyle="1" w:styleId="16">
    <w:name w:val="書式なし (文字)1"/>
    <w:rsid w:val="00B2555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B25552"/>
    <w:rPr>
      <w:rFonts w:eastAsia="宋体"/>
    </w:rPr>
  </w:style>
  <w:style w:type="character" w:customStyle="1" w:styleId="17">
    <w:name w:val="文末脚注文字列 (文字)1"/>
    <w:rsid w:val="00B25552"/>
    <w:rPr>
      <w:rFonts w:ascii="Times New Roman" w:hAnsi="Times New Roman" w:cs="Times New Roman" w:hint="default"/>
      <w:lang w:val="en-GB" w:eastAsia="en-US"/>
    </w:rPr>
  </w:style>
  <w:style w:type="paragraph" w:customStyle="1" w:styleId="xl63">
    <w:name w:val="xl63"/>
    <w:basedOn w:val="a"/>
    <w:rsid w:val="00B2555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64">
    <w:name w:val="xl64"/>
    <w:basedOn w:val="a"/>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107">
    <w:name w:val="xl107"/>
    <w:basedOn w:val="a"/>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8">
    <w:name w:val="xl108"/>
    <w:basedOn w:val="a"/>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9">
    <w:name w:val="xl109"/>
    <w:basedOn w:val="a"/>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B25552"/>
    <w:rPr>
      <w:rFonts w:ascii="Arial" w:hAnsi="Arial"/>
      <w:sz w:val="24"/>
      <w:szCs w:val="28"/>
      <w:lang w:val="en-GB" w:eastAsia="en-GB"/>
    </w:rPr>
  </w:style>
  <w:style w:type="character" w:customStyle="1" w:styleId="Heading7Char1">
    <w:name w:val="Heading 7 Char1"/>
    <w:rsid w:val="00B25552"/>
    <w:rPr>
      <w:rFonts w:ascii="Arial" w:hAnsi="Arial"/>
      <w:lang w:val="en-GB"/>
    </w:rPr>
  </w:style>
  <w:style w:type="character" w:customStyle="1" w:styleId="Heading8Char1">
    <w:name w:val="Heading 8 Char1"/>
    <w:rsid w:val="00B25552"/>
    <w:rPr>
      <w:rFonts w:ascii="Arial" w:hAnsi="Arial"/>
      <w:sz w:val="36"/>
      <w:lang w:val="en-GB"/>
    </w:rPr>
  </w:style>
  <w:style w:type="character" w:customStyle="1" w:styleId="Heading9Char1">
    <w:name w:val="Heading 9 Char1"/>
    <w:aliases w:val="Figure Heading Char1,FH Char1"/>
    <w:rsid w:val="00B25552"/>
    <w:rPr>
      <w:rFonts w:ascii="Arial" w:hAnsi="Arial"/>
      <w:sz w:val="36"/>
      <w:lang w:val="en-GB"/>
    </w:rPr>
  </w:style>
  <w:style w:type="character" w:customStyle="1" w:styleId="Char10">
    <w:name w:val="列表 Char1"/>
    <w:link w:val="a8"/>
    <w:rsid w:val="00B25552"/>
    <w:rPr>
      <w:rFonts w:ascii="Times New Roman" w:hAnsi="Times New Roman"/>
      <w:lang w:val="en-GB" w:eastAsia="en-US"/>
    </w:rPr>
  </w:style>
  <w:style w:type="character" w:customStyle="1" w:styleId="DocumentMapChar1">
    <w:name w:val="Document Map Char1"/>
    <w:uiPriority w:val="99"/>
    <w:semiHidden/>
    <w:rsid w:val="00B25552"/>
    <w:rPr>
      <w:rFonts w:ascii="Tahoma" w:hAnsi="Tahoma"/>
      <w:lang w:val="en-GB" w:eastAsia="en-US"/>
    </w:rPr>
  </w:style>
  <w:style w:type="character" w:customStyle="1" w:styleId="BalloonTextChar1">
    <w:name w:val="Balloon Text Char1"/>
    <w:uiPriority w:val="99"/>
    <w:rsid w:val="00B25552"/>
    <w:rPr>
      <w:rFonts w:ascii="Tahoma" w:hAnsi="Tahoma" w:cs="Tahoma"/>
      <w:sz w:val="16"/>
      <w:szCs w:val="16"/>
      <w:lang w:val="en-GB" w:eastAsia="en-GB" w:bidi="ar-SA"/>
    </w:rPr>
  </w:style>
  <w:style w:type="paragraph" w:customStyle="1" w:styleId="TAH8pt">
    <w:name w:val="TAH + 8 pt"/>
    <w:basedOn w:val="TAH"/>
    <w:rsid w:val="00B25552"/>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
    <w:rsid w:val="00B25552"/>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B25552"/>
    <w:rPr>
      <w:rFonts w:eastAsia="MS Gothic"/>
      <w:b/>
      <w:bCs/>
      <w:lang w:val="x-none" w:eastAsia="x-none"/>
    </w:rPr>
  </w:style>
  <w:style w:type="character" w:customStyle="1" w:styleId="PLBoldChar0">
    <w:name w:val="PL Bold Char"/>
    <w:link w:val="PLBold0"/>
    <w:rsid w:val="00B25552"/>
    <w:rPr>
      <w:rFonts w:ascii="Courier New" w:eastAsia="MS Gothic" w:hAnsi="Courier New"/>
      <w:b/>
      <w:bCs/>
      <w:noProof/>
      <w:sz w:val="16"/>
      <w:lang w:val="x-none" w:eastAsia="x-none"/>
    </w:rPr>
  </w:style>
  <w:style w:type="character" w:customStyle="1" w:styleId="PLBoldChar">
    <w:name w:val="PL + Bold Char"/>
    <w:link w:val="PLBold"/>
    <w:rsid w:val="00B25552"/>
    <w:rPr>
      <w:rFonts w:ascii="Courier New" w:eastAsiaTheme="minorEastAsia" w:hAnsi="Courier New"/>
      <w:b/>
      <w:noProof/>
      <w:sz w:val="16"/>
      <w:lang w:val="en-GB" w:eastAsia="ko-KR"/>
    </w:rPr>
  </w:style>
  <w:style w:type="paragraph" w:customStyle="1" w:styleId="numberedlist0">
    <w:name w:val="numbered list"/>
    <w:basedOn w:val="a7"/>
    <w:rsid w:val="00B2555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heme="minorEastAsia"/>
      <w:lang w:eastAsia="ja-JP"/>
    </w:rPr>
  </w:style>
  <w:style w:type="paragraph" w:styleId="aff4">
    <w:name w:val="Date"/>
    <w:basedOn w:val="a"/>
    <w:next w:val="a"/>
    <w:link w:val="Char14"/>
    <w:rsid w:val="00B25552"/>
    <w:pPr>
      <w:overflowPunct w:val="0"/>
      <w:autoSpaceDE w:val="0"/>
      <w:autoSpaceDN w:val="0"/>
      <w:adjustRightInd w:val="0"/>
      <w:spacing w:after="0"/>
      <w:jc w:val="both"/>
      <w:textAlignment w:val="baseline"/>
    </w:pPr>
    <w:rPr>
      <w:rFonts w:eastAsiaTheme="minorEastAsia"/>
      <w:lang w:eastAsia="x-none"/>
    </w:rPr>
  </w:style>
  <w:style w:type="character" w:customStyle="1" w:styleId="Chard">
    <w:name w:val="日期 Char"/>
    <w:basedOn w:val="a0"/>
    <w:rsid w:val="00B25552"/>
    <w:rPr>
      <w:rFonts w:ascii="Times New Roman" w:hAnsi="Times New Roman"/>
      <w:lang w:val="en-GB" w:eastAsia="en-US"/>
    </w:rPr>
  </w:style>
  <w:style w:type="character" w:customStyle="1" w:styleId="Char14">
    <w:name w:val="日期 Char1"/>
    <w:link w:val="aff4"/>
    <w:rsid w:val="00B25552"/>
    <w:rPr>
      <w:rFonts w:ascii="Times New Roman" w:eastAsiaTheme="minorEastAsia" w:hAnsi="Times New Roman"/>
      <w:lang w:val="en-GB" w:eastAsia="x-none"/>
    </w:rPr>
  </w:style>
  <w:style w:type="paragraph" w:customStyle="1" w:styleId="para">
    <w:name w:val="para"/>
    <w:basedOn w:val="a"/>
    <w:uiPriority w:val="99"/>
    <w:rsid w:val="00B25552"/>
    <w:pPr>
      <w:overflowPunct w:val="0"/>
      <w:autoSpaceDE w:val="0"/>
      <w:autoSpaceDN w:val="0"/>
      <w:adjustRightInd w:val="0"/>
      <w:spacing w:after="240"/>
      <w:jc w:val="both"/>
      <w:textAlignment w:val="baseline"/>
    </w:pPr>
    <w:rPr>
      <w:rFonts w:ascii="Helvetica" w:eastAsiaTheme="minorEastAsia" w:hAnsi="Helvetica"/>
      <w:lang w:eastAsia="en-GB"/>
    </w:rPr>
  </w:style>
  <w:style w:type="paragraph" w:customStyle="1" w:styleId="NormalAfter3pt">
    <w:name w:val="Normal + After:  3 pt"/>
    <w:basedOn w:val="a"/>
    <w:rsid w:val="00B25552"/>
    <w:pPr>
      <w:tabs>
        <w:tab w:val="num" w:pos="2560"/>
      </w:tabs>
      <w:ind w:left="2560" w:hanging="357"/>
    </w:pPr>
    <w:rPr>
      <w:rFonts w:eastAsiaTheme="minorEastAsia"/>
      <w:lang w:val="en-AU" w:eastAsia="ko-KR"/>
    </w:rPr>
  </w:style>
  <w:style w:type="paragraph" w:customStyle="1" w:styleId="b31">
    <w:name w:val="b3"/>
    <w:basedOn w:val="a"/>
    <w:rsid w:val="00B25552"/>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
    <w:rsid w:val="00B25552"/>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
    <w:rsid w:val="00B25552"/>
    <w:pPr>
      <w:overflowPunct w:val="0"/>
      <w:autoSpaceDE w:val="0"/>
      <w:autoSpaceDN w:val="0"/>
      <w:ind w:left="851" w:hanging="284"/>
    </w:pPr>
    <w:rPr>
      <w:rFonts w:eastAsia="MS PGothic"/>
      <w:lang w:eastAsia="ja-JP"/>
    </w:rPr>
  </w:style>
  <w:style w:type="paragraph" w:customStyle="1" w:styleId="Revision2">
    <w:name w:val="Revision2"/>
    <w:hidden/>
    <w:semiHidden/>
    <w:rsid w:val="00B25552"/>
    <w:rPr>
      <w:rFonts w:ascii="Times New Roman" w:eastAsia="MS Mincho" w:hAnsi="Times New Roman"/>
      <w:lang w:val="en-GB" w:eastAsia="en-US"/>
    </w:rPr>
  </w:style>
  <w:style w:type="character" w:customStyle="1" w:styleId="B3c">
    <w:name w:val="B3 c"/>
    <w:rsid w:val="00B25552"/>
    <w:rPr>
      <w:lang w:val="en-GB" w:eastAsia="en-GB"/>
    </w:rPr>
  </w:style>
  <w:style w:type="paragraph" w:customStyle="1" w:styleId="AutoCorrect">
    <w:name w:val="AutoCorrect"/>
    <w:rsid w:val="00B25552"/>
    <w:rPr>
      <w:rFonts w:ascii="Times New Roman" w:hAnsi="Times New Roman"/>
      <w:sz w:val="24"/>
      <w:szCs w:val="24"/>
      <w:lang w:val="en-GB" w:eastAsia="ko-KR"/>
    </w:rPr>
  </w:style>
  <w:style w:type="paragraph" w:customStyle="1" w:styleId="PageXofY">
    <w:name w:val="Page X of Y"/>
    <w:rsid w:val="00B25552"/>
    <w:rPr>
      <w:rFonts w:ascii="Times New Roman" w:hAnsi="Times New Roman"/>
      <w:sz w:val="24"/>
      <w:szCs w:val="24"/>
      <w:lang w:val="en-GB" w:eastAsia="ko-KR"/>
    </w:rPr>
  </w:style>
  <w:style w:type="paragraph" w:customStyle="1" w:styleId="Createdby">
    <w:name w:val="Created by"/>
    <w:rsid w:val="00B25552"/>
    <w:rPr>
      <w:rFonts w:ascii="Times New Roman" w:hAnsi="Times New Roman"/>
      <w:sz w:val="24"/>
      <w:szCs w:val="24"/>
      <w:lang w:val="en-GB" w:eastAsia="ko-KR"/>
    </w:rPr>
  </w:style>
  <w:style w:type="paragraph" w:customStyle="1" w:styleId="Createdon">
    <w:name w:val="Created on"/>
    <w:rsid w:val="00B25552"/>
    <w:rPr>
      <w:rFonts w:ascii="Times New Roman" w:hAnsi="Times New Roman"/>
      <w:sz w:val="24"/>
      <w:szCs w:val="24"/>
      <w:lang w:val="en-GB" w:eastAsia="ko-KR"/>
    </w:rPr>
  </w:style>
  <w:style w:type="paragraph" w:customStyle="1" w:styleId="Filenameandpath">
    <w:name w:val="Filename and path"/>
    <w:rsid w:val="00B25552"/>
    <w:rPr>
      <w:rFonts w:ascii="Times New Roman" w:hAnsi="Times New Roman"/>
      <w:sz w:val="24"/>
      <w:szCs w:val="24"/>
      <w:lang w:val="en-GB" w:eastAsia="ko-KR"/>
    </w:rPr>
  </w:style>
  <w:style w:type="paragraph" w:customStyle="1" w:styleId="AuthorPageDate">
    <w:name w:val="Author  Page #  Date"/>
    <w:rsid w:val="00B25552"/>
    <w:rPr>
      <w:rFonts w:ascii="Times New Roman" w:hAnsi="Times New Roman"/>
      <w:sz w:val="24"/>
      <w:szCs w:val="24"/>
      <w:lang w:val="en-GB" w:eastAsia="ko-KR"/>
    </w:rPr>
  </w:style>
  <w:style w:type="paragraph" w:customStyle="1" w:styleId="ConfidentialPageDate">
    <w:name w:val="Confidential  Page #  Date"/>
    <w:rsid w:val="00B25552"/>
    <w:rPr>
      <w:rFonts w:ascii="Times New Roman" w:hAnsi="Times New Roman"/>
      <w:sz w:val="24"/>
      <w:szCs w:val="24"/>
      <w:lang w:val="en-GB" w:eastAsia="ko-KR"/>
    </w:rPr>
  </w:style>
  <w:style w:type="paragraph" w:customStyle="1" w:styleId="Data">
    <w:name w:val="Data"/>
    <w:basedOn w:val="a"/>
    <w:rsid w:val="00B25552"/>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B25552"/>
    <w:pPr>
      <w:snapToGrid w:val="0"/>
      <w:spacing w:after="0"/>
      <w:textAlignment w:val="baseline"/>
    </w:pPr>
    <w:rPr>
      <w:rFonts w:ascii="Arial" w:hAnsi="Arial" w:cs="Arial"/>
      <w:sz w:val="18"/>
      <w:szCs w:val="18"/>
      <w:lang w:val="en-US" w:eastAsia="zh-CN"/>
    </w:rPr>
  </w:style>
  <w:style w:type="paragraph" w:customStyle="1" w:styleId="61">
    <w:name w:val="修订6"/>
    <w:hidden/>
    <w:semiHidden/>
    <w:rsid w:val="00B25552"/>
    <w:rPr>
      <w:rFonts w:ascii="Times New Roman" w:eastAsia="Batang" w:hAnsi="Times New Roman"/>
      <w:lang w:val="en-GB" w:eastAsia="en-US"/>
    </w:rPr>
  </w:style>
  <w:style w:type="paragraph" w:customStyle="1" w:styleId="Arial">
    <w:name w:val="Arial"/>
    <w:basedOn w:val="a"/>
    <w:rsid w:val="00B25552"/>
    <w:pPr>
      <w:tabs>
        <w:tab w:val="right" w:pos="9639"/>
      </w:tabs>
    </w:pPr>
    <w:rPr>
      <w:rFonts w:eastAsia="Batang"/>
      <w:b/>
      <w:bCs/>
      <w:lang w:val="fr-FR" w:eastAsia="en-GB"/>
    </w:rPr>
  </w:style>
  <w:style w:type="character" w:customStyle="1" w:styleId="fontstyle01">
    <w:name w:val="fontstyle01"/>
    <w:rsid w:val="00B25552"/>
    <w:rPr>
      <w:rFonts w:ascii="Times-Roman" w:hAnsi="Times-Roman" w:hint="default"/>
      <w:b w:val="0"/>
      <w:bCs w:val="0"/>
      <w:i w:val="0"/>
      <w:iCs w:val="0"/>
      <w:color w:val="000000"/>
      <w:sz w:val="20"/>
      <w:szCs w:val="20"/>
    </w:rPr>
  </w:style>
  <w:style w:type="paragraph" w:customStyle="1" w:styleId="35">
    <w:name w:val="修订3"/>
    <w:hidden/>
    <w:semiHidden/>
    <w:rsid w:val="00B25552"/>
    <w:rPr>
      <w:rFonts w:ascii="Times New Roman" w:eastAsia="Batang" w:hAnsi="Times New Roman"/>
      <w:lang w:val="en-GB" w:eastAsia="en-US"/>
    </w:rPr>
  </w:style>
  <w:style w:type="paragraph" w:customStyle="1" w:styleId="2b">
    <w:name w:val="수정2"/>
    <w:hidden/>
    <w:semiHidden/>
    <w:rsid w:val="00B25552"/>
    <w:rPr>
      <w:rFonts w:ascii="Times New Roman" w:eastAsia="Batang" w:hAnsi="Times New Roman"/>
      <w:lang w:val="en-GB" w:eastAsia="en-US"/>
    </w:rPr>
  </w:style>
  <w:style w:type="paragraph" w:customStyle="1" w:styleId="91">
    <w:name w:val="目录 91"/>
    <w:basedOn w:val="80"/>
    <w:rsid w:val="00B25552"/>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B25552"/>
    <w:rPr>
      <w:lang w:val="en-GB" w:eastAsia="x-none"/>
    </w:rPr>
  </w:style>
  <w:style w:type="character" w:customStyle="1" w:styleId="CommentSubjectChar1">
    <w:name w:val="Comment Subject Char1"/>
    <w:uiPriority w:val="99"/>
    <w:rsid w:val="00B25552"/>
    <w:rPr>
      <w:b/>
      <w:bCs/>
      <w:lang w:val="en-GB" w:eastAsia="x-none"/>
    </w:rPr>
  </w:style>
  <w:style w:type="paragraph" w:customStyle="1" w:styleId="MO">
    <w:name w:val="MO"/>
    <w:basedOn w:val="a"/>
    <w:qFormat/>
    <w:rsid w:val="00B25552"/>
    <w:pPr>
      <w:overflowPunct w:val="0"/>
      <w:autoSpaceDE w:val="0"/>
      <w:autoSpaceDN w:val="0"/>
      <w:adjustRightInd w:val="0"/>
      <w:textAlignment w:val="baseline"/>
    </w:pPr>
    <w:rPr>
      <w:rFonts w:eastAsiaTheme="minorEastAsia"/>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25552"/>
    <w:rPr>
      <w:sz w:val="28"/>
      <w:lang w:val="en-GB" w:eastAsia="en-US"/>
    </w:rPr>
  </w:style>
  <w:style w:type="paragraph" w:customStyle="1" w:styleId="Char15">
    <w:name w:val="Char1"/>
    <w:semiHidden/>
    <w:rsid w:val="00B25552"/>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25552"/>
    <w:rPr>
      <w:sz w:val="28"/>
      <w:lang w:val="en-GB" w:eastAsia="en-US"/>
    </w:rPr>
  </w:style>
  <w:style w:type="character" w:customStyle="1" w:styleId="mediumtext1">
    <w:name w:val="medium_text1"/>
    <w:rsid w:val="00B25552"/>
    <w:rPr>
      <w:sz w:val="18"/>
      <w:szCs w:val="18"/>
    </w:rPr>
  </w:style>
  <w:style w:type="character" w:customStyle="1" w:styleId="shorttext1">
    <w:name w:val="short_text1"/>
    <w:rsid w:val="00B25552"/>
    <w:rPr>
      <w:sz w:val="29"/>
      <w:szCs w:val="29"/>
    </w:rPr>
  </w:style>
  <w:style w:type="paragraph" w:customStyle="1" w:styleId="TableEntry0">
    <w:name w:val="Table Entry"/>
    <w:basedOn w:val="a"/>
    <w:next w:val="a"/>
    <w:rsid w:val="00B25552"/>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
    <w:rsid w:val="00B25552"/>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5552"/>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EditorsNoteCharCharChar">
    <w:name w:val="Editor's Note Char Char Char"/>
    <w:rsid w:val="00B25552"/>
    <w:rPr>
      <w:color w:val="FF0000"/>
      <w:lang w:val="en-GB" w:eastAsia="en-US" w:bidi="ar-SA"/>
    </w:rPr>
  </w:style>
  <w:style w:type="paragraph" w:customStyle="1" w:styleId="msolistparagraph0">
    <w:name w:val="msolistparagraph"/>
    <w:basedOn w:val="a"/>
    <w:rsid w:val="00B25552"/>
    <w:pPr>
      <w:overflowPunct w:val="0"/>
      <w:autoSpaceDE w:val="0"/>
      <w:autoSpaceDN w:val="0"/>
      <w:adjustRightInd w:val="0"/>
      <w:spacing w:after="0"/>
      <w:ind w:leftChars="400" w:left="400"/>
      <w:textAlignment w:val="baseline"/>
    </w:pPr>
    <w:rPr>
      <w:rFonts w:eastAsiaTheme="minorEastAsia"/>
      <w:sz w:val="24"/>
      <w:szCs w:val="24"/>
      <w:lang w:val="en-US" w:eastAsia="en-GB"/>
    </w:rPr>
  </w:style>
  <w:style w:type="paragraph" w:customStyle="1" w:styleId="no0">
    <w:name w:val="no"/>
    <w:basedOn w:val="a"/>
    <w:uiPriority w:val="99"/>
    <w:rsid w:val="00B25552"/>
    <w:pPr>
      <w:overflowPunct w:val="0"/>
      <w:autoSpaceDE w:val="0"/>
      <w:autoSpaceDN w:val="0"/>
      <w:adjustRightInd w:val="0"/>
      <w:ind w:left="1135" w:hanging="851"/>
      <w:textAlignment w:val="baseline"/>
    </w:pPr>
    <w:rPr>
      <w:rFonts w:eastAsiaTheme="minorEastAsia"/>
      <w:lang w:val="en-US" w:eastAsia="en-GB"/>
    </w:rPr>
  </w:style>
  <w:style w:type="paragraph" w:customStyle="1" w:styleId="talcharchar0">
    <w:name w:val="talcharchar"/>
    <w:basedOn w:val="a"/>
    <w:rsid w:val="00B2555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2555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2555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2555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25552"/>
    <w:rPr>
      <w:rFonts w:ascii="Arial" w:hAnsi="Arial"/>
      <w:sz w:val="28"/>
      <w:lang w:val="en-GB"/>
    </w:rPr>
  </w:style>
  <w:style w:type="character" w:customStyle="1" w:styleId="CharChar22">
    <w:name w:val="Char Char22"/>
    <w:rsid w:val="00B2555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25552"/>
    <w:rPr>
      <w:rFonts w:ascii="Times New Roman" w:hAnsi="Times New Roman"/>
      <w:lang w:val="en-GB"/>
    </w:rPr>
  </w:style>
  <w:style w:type="paragraph" w:customStyle="1" w:styleId="30mm">
    <w:name w:val="段落フォント + 左 :  30 mm"/>
    <w:aliases w:val="ぶら下げインデント :  2.81 字"/>
    <w:basedOn w:val="B2"/>
    <w:rsid w:val="00B25552"/>
    <w:pPr>
      <w:overflowPunct w:val="0"/>
      <w:autoSpaceDE w:val="0"/>
      <w:autoSpaceDN w:val="0"/>
      <w:adjustRightInd w:val="0"/>
      <w:ind w:left="1984" w:hanging="281"/>
      <w:textAlignment w:val="baseline"/>
    </w:pPr>
    <w:rPr>
      <w:rFonts w:eastAsiaTheme="minorEastAsia"/>
      <w:lang w:eastAsia="ja-JP"/>
    </w:rPr>
  </w:style>
  <w:style w:type="paragraph" w:customStyle="1" w:styleId="aff5">
    <w:name w:val="標準番号"/>
    <w:basedOn w:val="a"/>
    <w:rsid w:val="00B25552"/>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6">
    <w:name w:val="(文字) (文字)"/>
    <w:rsid w:val="00B25552"/>
    <w:rPr>
      <w:rFonts w:ascii="Arial" w:eastAsia="MS Mincho" w:hAnsi="Arial" w:cs="Arial"/>
      <w:sz w:val="28"/>
      <w:szCs w:val="28"/>
      <w:lang w:val="en-GB" w:eastAsia="ja-JP"/>
    </w:rPr>
  </w:style>
  <w:style w:type="paragraph" w:customStyle="1" w:styleId="Arial0">
    <w:name w:val="標準 + Arial"/>
    <w:aliases w:val="左 :  1.8 mm,段落後 :  0 pt"/>
    <w:basedOn w:val="a"/>
    <w:rsid w:val="00B25552"/>
    <w:rPr>
      <w:rFonts w:ascii="Arial" w:eastAsia="MS Mincho" w:hAnsi="Arial"/>
      <w:noProof/>
      <w:lang w:eastAsia="ja-JP"/>
    </w:rPr>
  </w:style>
  <w:style w:type="paragraph" w:customStyle="1" w:styleId="H60">
    <w:name w:val="H6 + 左侧:  0 厘米"/>
    <w:aliases w:val="首行缩进:  0 厘H6米"/>
    <w:basedOn w:val="H6"/>
    <w:rsid w:val="00B25552"/>
    <w:pPr>
      <w:ind w:left="0" w:firstLine="0"/>
    </w:pPr>
    <w:rPr>
      <w:lang w:eastAsia="zh-CN"/>
    </w:rPr>
  </w:style>
  <w:style w:type="paragraph" w:customStyle="1" w:styleId="18">
    <w:name w:val="列出段落1"/>
    <w:basedOn w:val="a"/>
    <w:qFormat/>
    <w:rsid w:val="00B25552"/>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B25552"/>
    <w:rPr>
      <w:rFonts w:ascii="Times New Roman" w:eastAsia="宋体" w:hAnsi="Times New Roman"/>
      <w:lang w:val="en-GB" w:eastAsia="en-US"/>
    </w:rPr>
  </w:style>
  <w:style w:type="character" w:customStyle="1" w:styleId="CharChar18">
    <w:name w:val="Char Char18"/>
    <w:rsid w:val="00B25552"/>
    <w:rPr>
      <w:rFonts w:ascii="Arial" w:hAnsi="Arial"/>
      <w:lang w:eastAsia="en-US"/>
    </w:rPr>
  </w:style>
  <w:style w:type="paragraph" w:styleId="36">
    <w:name w:val="Body Text Indent 3"/>
    <w:basedOn w:val="a"/>
    <w:link w:val="3Char3"/>
    <w:rsid w:val="00B25552"/>
    <w:pPr>
      <w:overflowPunct w:val="0"/>
      <w:autoSpaceDE w:val="0"/>
      <w:autoSpaceDN w:val="0"/>
      <w:adjustRightInd w:val="0"/>
      <w:spacing w:after="0"/>
      <w:ind w:left="1080"/>
      <w:textAlignment w:val="baseline"/>
    </w:pPr>
    <w:rPr>
      <w:rFonts w:eastAsiaTheme="minorEastAsia"/>
      <w:lang w:val="x-none" w:eastAsia="ja-JP"/>
    </w:rPr>
  </w:style>
  <w:style w:type="character" w:customStyle="1" w:styleId="3Char3">
    <w:name w:val="正文文本缩进 3 Char"/>
    <w:basedOn w:val="a0"/>
    <w:link w:val="36"/>
    <w:rsid w:val="00B25552"/>
    <w:rPr>
      <w:rFonts w:ascii="Times New Roman" w:eastAsiaTheme="minorEastAsia" w:hAnsi="Times New Roman"/>
      <w:lang w:val="x-none" w:eastAsia="ja-JP"/>
    </w:rPr>
  </w:style>
  <w:style w:type="paragraph" w:customStyle="1" w:styleId="TabList">
    <w:name w:val="TabList"/>
    <w:basedOn w:val="a"/>
    <w:uiPriority w:val="99"/>
    <w:rsid w:val="00B2555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
    <w:rsid w:val="00B25552"/>
    <w:pPr>
      <w:overflowPunct w:val="0"/>
      <w:autoSpaceDE w:val="0"/>
      <w:autoSpaceDN w:val="0"/>
      <w:adjustRightInd w:val="0"/>
      <w:spacing w:after="0" w:line="240" w:lineRule="exact"/>
      <w:jc w:val="center"/>
      <w:textAlignment w:val="baseline"/>
    </w:pPr>
    <w:rPr>
      <w:rFonts w:eastAsiaTheme="minorEastAsia"/>
      <w:sz w:val="16"/>
      <w:lang w:val="en-US" w:eastAsia="ja-JP"/>
    </w:rPr>
  </w:style>
  <w:style w:type="paragraph" w:customStyle="1" w:styleId="h61">
    <w:name w:val="h6"/>
    <w:basedOn w:val="a"/>
    <w:rsid w:val="00B25552"/>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rPr>
  </w:style>
  <w:style w:type="paragraph" w:customStyle="1" w:styleId="tah0">
    <w:name w:val="tah"/>
    <w:basedOn w:val="a"/>
    <w:rsid w:val="00B25552"/>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B25552"/>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B25552"/>
    <w:rPr>
      <w:rFonts w:ascii="Arial" w:hAnsi="Arial"/>
      <w:sz w:val="24"/>
      <w:lang w:val="en-GB" w:eastAsia="ja-JP" w:bidi="ar-SA"/>
    </w:rPr>
  </w:style>
  <w:style w:type="character" w:customStyle="1" w:styleId="FigureCaption1">
    <w:name w:val="Figure Caption1"/>
    <w:aliases w:val="fc Char1,Figure Caption Char Char"/>
    <w:rsid w:val="00B25552"/>
    <w:rPr>
      <w:rFonts w:ascii="Arial" w:eastAsia="????" w:hAnsi="Arial" w:cs="Arial"/>
      <w:color w:val="0000FF"/>
      <w:kern w:val="2"/>
      <w:lang w:val="en-US" w:eastAsia="en-US" w:bidi="ar-SA"/>
    </w:rPr>
  </w:style>
  <w:style w:type="character" w:customStyle="1" w:styleId="H1">
    <w:name w:val="H1_"/>
    <w:rsid w:val="00B2555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2555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2555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2555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25552"/>
    <w:rPr>
      <w:rFonts w:ascii="Arial" w:eastAsia="MS Mincho" w:hAnsi="Arial"/>
      <w:sz w:val="22"/>
      <w:lang w:val="en-GB" w:eastAsia="en-US" w:bidi="ar-SA"/>
    </w:rPr>
  </w:style>
  <w:style w:type="character" w:customStyle="1" w:styleId="T1Car">
    <w:name w:val="T1 Car"/>
    <w:aliases w:val="Header 6 Car Car"/>
    <w:rsid w:val="00B25552"/>
    <w:rPr>
      <w:rFonts w:ascii="Arial" w:eastAsia="MS Mincho" w:hAnsi="Arial"/>
      <w:lang w:val="en-GB" w:eastAsia="en-US" w:bidi="ar-SA"/>
    </w:rPr>
  </w:style>
  <w:style w:type="character" w:customStyle="1" w:styleId="CarCar4">
    <w:name w:val="Car Car4"/>
    <w:rsid w:val="00B25552"/>
    <w:rPr>
      <w:rFonts w:ascii="Arial" w:eastAsia="MS Mincho" w:hAnsi="Arial"/>
      <w:lang w:val="en-GB" w:eastAsia="en-US" w:bidi="ar-SA"/>
    </w:rPr>
  </w:style>
  <w:style w:type="character" w:customStyle="1" w:styleId="CarCar8">
    <w:name w:val="Car Car8"/>
    <w:rsid w:val="00B25552"/>
    <w:rPr>
      <w:rFonts w:ascii="Arial" w:eastAsia="MS Mincho" w:hAnsi="Arial"/>
      <w:sz w:val="36"/>
      <w:lang w:val="en-GB" w:eastAsia="en-US" w:bidi="ar-SA"/>
    </w:rPr>
  </w:style>
  <w:style w:type="character" w:customStyle="1" w:styleId="CarCar3">
    <w:name w:val="Car Car3"/>
    <w:rsid w:val="00B25552"/>
    <w:rPr>
      <w:rFonts w:ascii="Arial" w:eastAsia="MS Mincho" w:hAnsi="Arial"/>
      <w:sz w:val="36"/>
      <w:lang w:val="en-GB" w:eastAsia="en-US" w:bidi="ar-SA"/>
    </w:rPr>
  </w:style>
  <w:style w:type="character" w:customStyle="1" w:styleId="CarCar7">
    <w:name w:val="Car Car7"/>
    <w:rsid w:val="00B2555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2555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25552"/>
    <w:rPr>
      <w:b/>
      <w:lang w:val="en-GB" w:eastAsia="ja-JP" w:bidi="ar-SA"/>
    </w:rPr>
  </w:style>
  <w:style w:type="character" w:customStyle="1" w:styleId="CarCar6">
    <w:name w:val="Car Car6"/>
    <w:rsid w:val="00B2555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25552"/>
    <w:rPr>
      <w:lang w:val="en-GB" w:eastAsia="ja-JP" w:bidi="ar-SA"/>
    </w:rPr>
  </w:style>
  <w:style w:type="character" w:customStyle="1" w:styleId="CarCar2">
    <w:name w:val="Car Car2"/>
    <w:rsid w:val="00B25552"/>
    <w:rPr>
      <w:rFonts w:eastAsia="MS Mincho"/>
      <w:lang w:val="en-GB" w:eastAsia="ja-JP" w:bidi="ar-SA"/>
    </w:rPr>
  </w:style>
  <w:style w:type="character" w:customStyle="1" w:styleId="CarCar9">
    <w:name w:val="Car Car9"/>
    <w:rsid w:val="00B25552"/>
    <w:rPr>
      <w:rFonts w:ascii="Arial" w:hAnsi="Arial"/>
      <w:lang w:val="en-GB" w:eastAsia="ja-JP" w:bidi="ar-SA"/>
    </w:rPr>
  </w:style>
  <w:style w:type="character" w:customStyle="1" w:styleId="CarCar10">
    <w:name w:val="Car Car10"/>
    <w:rsid w:val="00B2555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2555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2555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B25552"/>
    <w:rPr>
      <w:rFonts w:ascii="Arial" w:hAnsi="Arial"/>
      <w:sz w:val="28"/>
      <w:lang w:val="en-GB" w:eastAsia="ja-JP" w:bidi="ar-SA"/>
    </w:rPr>
  </w:style>
  <w:style w:type="paragraph" w:customStyle="1" w:styleId="LD1">
    <w:name w:val="LD 1"/>
    <w:basedOn w:val="a"/>
    <w:rsid w:val="00B25552"/>
    <w:pPr>
      <w:keepNext/>
      <w:keepLines/>
      <w:overflowPunct w:val="0"/>
      <w:autoSpaceDE w:val="0"/>
      <w:autoSpaceDN w:val="0"/>
      <w:adjustRightInd w:val="0"/>
      <w:spacing w:before="60" w:after="60"/>
      <w:jc w:val="center"/>
      <w:textAlignment w:val="baseline"/>
    </w:pPr>
    <w:rPr>
      <w:rFonts w:ascii="Courier New" w:eastAsiaTheme="minorEastAsia" w:hAnsi="Courier New"/>
      <w:lang w:eastAsia="ja-JP"/>
    </w:rPr>
  </w:style>
  <w:style w:type="character" w:customStyle="1" w:styleId="Absatz-Standardschriftart">
    <w:name w:val="Absatz-Standardschriftart"/>
    <w:rsid w:val="00B25552"/>
  </w:style>
  <w:style w:type="character" w:customStyle="1" w:styleId="WW-Absatz-Standardschriftart">
    <w:name w:val="WW-Absatz-Standardschriftart"/>
    <w:rsid w:val="00B25552"/>
  </w:style>
  <w:style w:type="character" w:customStyle="1" w:styleId="WW8Num1z0">
    <w:name w:val="WW8Num1z0"/>
    <w:rsid w:val="00B25552"/>
    <w:rPr>
      <w:rFonts w:ascii="Symbol" w:hAnsi="Symbol"/>
    </w:rPr>
  </w:style>
  <w:style w:type="character" w:customStyle="1" w:styleId="WW8Num5z0">
    <w:name w:val="WW8Num5z0"/>
    <w:rsid w:val="00B25552"/>
    <w:rPr>
      <w:rFonts w:ascii="Times New Roman" w:eastAsia="MS Mincho" w:hAnsi="Times New Roman" w:cs="Times New Roman"/>
    </w:rPr>
  </w:style>
  <w:style w:type="character" w:customStyle="1" w:styleId="WW8Num5z1">
    <w:name w:val="WW8Num5z1"/>
    <w:rsid w:val="00B25552"/>
    <w:rPr>
      <w:rFonts w:ascii="Courier New" w:hAnsi="Courier New" w:cs="Courier New"/>
    </w:rPr>
  </w:style>
  <w:style w:type="character" w:customStyle="1" w:styleId="WW8Num5z2">
    <w:name w:val="WW8Num5z2"/>
    <w:rsid w:val="00B25552"/>
    <w:rPr>
      <w:rFonts w:ascii="Wingdings" w:hAnsi="Wingdings"/>
    </w:rPr>
  </w:style>
  <w:style w:type="character" w:customStyle="1" w:styleId="WW8Num5z3">
    <w:name w:val="WW8Num5z3"/>
    <w:rsid w:val="00B25552"/>
    <w:rPr>
      <w:rFonts w:ascii="Symbol" w:hAnsi="Symbol"/>
    </w:rPr>
  </w:style>
  <w:style w:type="character" w:customStyle="1" w:styleId="WW8Num6z0">
    <w:name w:val="WW8Num6z0"/>
    <w:rsid w:val="00B25552"/>
    <w:rPr>
      <w:rFonts w:ascii="Arial" w:eastAsia="MS Mincho" w:hAnsi="Arial" w:cs="Arial"/>
    </w:rPr>
  </w:style>
  <w:style w:type="character" w:customStyle="1" w:styleId="WW8Num6z1">
    <w:name w:val="WW8Num6z1"/>
    <w:rsid w:val="00B25552"/>
    <w:rPr>
      <w:rFonts w:ascii="Courier New" w:hAnsi="Courier New" w:cs="Courier New"/>
    </w:rPr>
  </w:style>
  <w:style w:type="character" w:customStyle="1" w:styleId="WW8Num6z2">
    <w:name w:val="WW8Num6z2"/>
    <w:rsid w:val="00B25552"/>
    <w:rPr>
      <w:rFonts w:ascii="Wingdings" w:hAnsi="Wingdings"/>
    </w:rPr>
  </w:style>
  <w:style w:type="character" w:customStyle="1" w:styleId="WW8Num6z3">
    <w:name w:val="WW8Num6z3"/>
    <w:rsid w:val="00B25552"/>
    <w:rPr>
      <w:rFonts w:ascii="Symbol" w:hAnsi="Symbol"/>
    </w:rPr>
  </w:style>
  <w:style w:type="character" w:customStyle="1" w:styleId="WW8Num9z0">
    <w:name w:val="WW8Num9z0"/>
    <w:rsid w:val="00B25552"/>
    <w:rPr>
      <w:rFonts w:ascii="Times New Roman" w:eastAsia="MS Mincho" w:hAnsi="Times New Roman" w:cs="Times New Roman"/>
    </w:rPr>
  </w:style>
  <w:style w:type="character" w:customStyle="1" w:styleId="WW8Num9z1">
    <w:name w:val="WW8Num9z1"/>
    <w:rsid w:val="00B25552"/>
    <w:rPr>
      <w:rFonts w:ascii="Courier New" w:hAnsi="Courier New" w:cs="Courier New"/>
    </w:rPr>
  </w:style>
  <w:style w:type="character" w:customStyle="1" w:styleId="WW8Num9z2">
    <w:name w:val="WW8Num9z2"/>
    <w:rsid w:val="00B25552"/>
    <w:rPr>
      <w:rFonts w:ascii="Wingdings" w:hAnsi="Wingdings"/>
    </w:rPr>
  </w:style>
  <w:style w:type="character" w:customStyle="1" w:styleId="WW8Num9z3">
    <w:name w:val="WW8Num9z3"/>
    <w:rsid w:val="00B25552"/>
    <w:rPr>
      <w:rFonts w:ascii="Symbol" w:hAnsi="Symbol"/>
    </w:rPr>
  </w:style>
  <w:style w:type="character" w:customStyle="1" w:styleId="WW8Num11z0">
    <w:name w:val="WW8Num11z0"/>
    <w:rsid w:val="00B25552"/>
    <w:rPr>
      <w:rFonts w:ascii="Times New Roman" w:eastAsia="MS Mincho" w:hAnsi="Times New Roman" w:cs="Times New Roman"/>
    </w:rPr>
  </w:style>
  <w:style w:type="character" w:customStyle="1" w:styleId="WW8Num11z1">
    <w:name w:val="WW8Num11z1"/>
    <w:rsid w:val="00B25552"/>
    <w:rPr>
      <w:rFonts w:ascii="Courier New" w:hAnsi="Courier New" w:cs="Courier New"/>
    </w:rPr>
  </w:style>
  <w:style w:type="character" w:customStyle="1" w:styleId="WW8Num11z2">
    <w:name w:val="WW8Num11z2"/>
    <w:rsid w:val="00B25552"/>
    <w:rPr>
      <w:rFonts w:ascii="Wingdings" w:hAnsi="Wingdings"/>
    </w:rPr>
  </w:style>
  <w:style w:type="character" w:customStyle="1" w:styleId="WW8Num11z3">
    <w:name w:val="WW8Num11z3"/>
    <w:rsid w:val="00B25552"/>
    <w:rPr>
      <w:rFonts w:ascii="Symbol" w:hAnsi="Symbol"/>
    </w:rPr>
  </w:style>
  <w:style w:type="character" w:customStyle="1" w:styleId="WW8Num15z0">
    <w:name w:val="WW8Num15z0"/>
    <w:rsid w:val="00B25552"/>
    <w:rPr>
      <w:rFonts w:ascii="Times New Roman" w:eastAsia="Times New Roman" w:hAnsi="Times New Roman" w:cs="Times New Roman"/>
    </w:rPr>
  </w:style>
  <w:style w:type="character" w:customStyle="1" w:styleId="WW8Num15z1">
    <w:name w:val="WW8Num15z1"/>
    <w:rsid w:val="00B25552"/>
    <w:rPr>
      <w:rFonts w:ascii="Courier New" w:hAnsi="Courier New" w:cs="Courier New"/>
    </w:rPr>
  </w:style>
  <w:style w:type="character" w:customStyle="1" w:styleId="WW8Num15z2">
    <w:name w:val="WW8Num15z2"/>
    <w:rsid w:val="00B25552"/>
    <w:rPr>
      <w:rFonts w:ascii="Wingdings" w:hAnsi="Wingdings"/>
    </w:rPr>
  </w:style>
  <w:style w:type="character" w:customStyle="1" w:styleId="WW8Num15z3">
    <w:name w:val="WW8Num15z3"/>
    <w:rsid w:val="00B25552"/>
    <w:rPr>
      <w:rFonts w:ascii="Symbol" w:hAnsi="Symbol"/>
    </w:rPr>
  </w:style>
  <w:style w:type="character" w:customStyle="1" w:styleId="WW8Num16z0">
    <w:name w:val="WW8Num16z0"/>
    <w:rsid w:val="00B25552"/>
    <w:rPr>
      <w:rFonts w:ascii="Times New Roman" w:eastAsia="MS Mincho" w:hAnsi="Times New Roman" w:cs="Times New Roman"/>
    </w:rPr>
  </w:style>
  <w:style w:type="character" w:customStyle="1" w:styleId="WW8Num16z1">
    <w:name w:val="WW8Num16z1"/>
    <w:rsid w:val="00B25552"/>
    <w:rPr>
      <w:rFonts w:ascii="Courier New" w:hAnsi="Courier New" w:cs="Courier New"/>
    </w:rPr>
  </w:style>
  <w:style w:type="character" w:customStyle="1" w:styleId="WW8Num16z2">
    <w:name w:val="WW8Num16z2"/>
    <w:rsid w:val="00B25552"/>
    <w:rPr>
      <w:rFonts w:ascii="Wingdings" w:hAnsi="Wingdings"/>
    </w:rPr>
  </w:style>
  <w:style w:type="character" w:customStyle="1" w:styleId="WW8Num16z3">
    <w:name w:val="WW8Num16z3"/>
    <w:rsid w:val="00B25552"/>
    <w:rPr>
      <w:rFonts w:ascii="Symbol" w:hAnsi="Symbol"/>
    </w:rPr>
  </w:style>
  <w:style w:type="character" w:customStyle="1" w:styleId="WW8Num18z0">
    <w:name w:val="WW8Num18z0"/>
    <w:rsid w:val="00B25552"/>
    <w:rPr>
      <w:rFonts w:ascii="Times New Roman" w:eastAsia="Times New Roman" w:hAnsi="Times New Roman" w:cs="Times New Roman"/>
    </w:rPr>
  </w:style>
  <w:style w:type="character" w:customStyle="1" w:styleId="WW8Num18z1">
    <w:name w:val="WW8Num18z1"/>
    <w:rsid w:val="00B25552"/>
    <w:rPr>
      <w:rFonts w:ascii="Courier New" w:hAnsi="Courier New" w:cs="Courier New"/>
    </w:rPr>
  </w:style>
  <w:style w:type="character" w:customStyle="1" w:styleId="WW8Num18z2">
    <w:name w:val="WW8Num18z2"/>
    <w:rsid w:val="00B25552"/>
    <w:rPr>
      <w:rFonts w:ascii="Wingdings" w:hAnsi="Wingdings"/>
    </w:rPr>
  </w:style>
  <w:style w:type="character" w:customStyle="1" w:styleId="WW8Num18z3">
    <w:name w:val="WW8Num18z3"/>
    <w:rsid w:val="00B25552"/>
    <w:rPr>
      <w:rFonts w:ascii="Symbol" w:hAnsi="Symbol"/>
    </w:rPr>
  </w:style>
  <w:style w:type="character" w:customStyle="1" w:styleId="WW8Num19z0">
    <w:name w:val="WW8Num19z0"/>
    <w:rsid w:val="00B25552"/>
    <w:rPr>
      <w:rFonts w:ascii="Times New Roman" w:eastAsia="MS Mincho" w:hAnsi="Times New Roman" w:cs="Times New Roman"/>
    </w:rPr>
  </w:style>
  <w:style w:type="character" w:customStyle="1" w:styleId="WW8Num19z1">
    <w:name w:val="WW8Num19z1"/>
    <w:rsid w:val="00B25552"/>
    <w:rPr>
      <w:rFonts w:ascii="Wingdings" w:hAnsi="Wingdings"/>
    </w:rPr>
  </w:style>
  <w:style w:type="character" w:customStyle="1" w:styleId="WW8Num25z0">
    <w:name w:val="WW8Num25z0"/>
    <w:rsid w:val="00B25552"/>
    <w:rPr>
      <w:rFonts w:ascii="Arial" w:eastAsia="宋体" w:hAnsi="Arial" w:cs="Arial"/>
    </w:rPr>
  </w:style>
  <w:style w:type="character" w:customStyle="1" w:styleId="WW8Num25z1">
    <w:name w:val="WW8Num25z1"/>
    <w:rsid w:val="00B25552"/>
    <w:rPr>
      <w:rFonts w:ascii="Wingdings" w:hAnsi="Wingdings"/>
    </w:rPr>
  </w:style>
  <w:style w:type="character" w:customStyle="1" w:styleId="WW8Num28z0">
    <w:name w:val="WW8Num28z0"/>
    <w:rsid w:val="00B25552"/>
    <w:rPr>
      <w:rFonts w:ascii="Times New Roman" w:eastAsia="MS Mincho" w:hAnsi="Times New Roman" w:cs="Times New Roman"/>
    </w:rPr>
  </w:style>
  <w:style w:type="character" w:customStyle="1" w:styleId="WW8Num28z1">
    <w:name w:val="WW8Num28z1"/>
    <w:rsid w:val="00B25552"/>
    <w:rPr>
      <w:rFonts w:ascii="Courier New" w:hAnsi="Courier New" w:cs="Courier New"/>
    </w:rPr>
  </w:style>
  <w:style w:type="character" w:customStyle="1" w:styleId="WW8Num28z2">
    <w:name w:val="WW8Num28z2"/>
    <w:rsid w:val="00B25552"/>
    <w:rPr>
      <w:rFonts w:ascii="Wingdings" w:hAnsi="Wingdings"/>
    </w:rPr>
  </w:style>
  <w:style w:type="character" w:customStyle="1" w:styleId="WW8Num28z3">
    <w:name w:val="WW8Num28z3"/>
    <w:rsid w:val="00B25552"/>
    <w:rPr>
      <w:rFonts w:ascii="Symbol" w:hAnsi="Symbol"/>
    </w:rPr>
  </w:style>
  <w:style w:type="character" w:customStyle="1" w:styleId="WW8Num32z0">
    <w:name w:val="WW8Num32z0"/>
    <w:rsid w:val="00B25552"/>
    <w:rPr>
      <w:rFonts w:ascii="Times New Roman" w:eastAsia="Times New Roman" w:hAnsi="Times New Roman" w:cs="Times New Roman"/>
    </w:rPr>
  </w:style>
  <w:style w:type="character" w:customStyle="1" w:styleId="WW8Num32z1">
    <w:name w:val="WW8Num32z1"/>
    <w:rsid w:val="00B25552"/>
    <w:rPr>
      <w:rFonts w:ascii="Courier New" w:hAnsi="Courier New" w:cs="Courier New"/>
    </w:rPr>
  </w:style>
  <w:style w:type="character" w:customStyle="1" w:styleId="WW8Num32z2">
    <w:name w:val="WW8Num32z2"/>
    <w:rsid w:val="00B25552"/>
    <w:rPr>
      <w:rFonts w:ascii="Wingdings" w:hAnsi="Wingdings"/>
    </w:rPr>
  </w:style>
  <w:style w:type="character" w:customStyle="1" w:styleId="WW8Num32z3">
    <w:name w:val="WW8Num32z3"/>
    <w:rsid w:val="00B25552"/>
    <w:rPr>
      <w:rFonts w:ascii="Symbol" w:hAnsi="Symbol"/>
    </w:rPr>
  </w:style>
  <w:style w:type="character" w:customStyle="1" w:styleId="WW8Num34z0">
    <w:name w:val="WW8Num34z0"/>
    <w:rsid w:val="00B25552"/>
    <w:rPr>
      <w:rFonts w:ascii="Times New Roman" w:eastAsia="宋体" w:hAnsi="Times New Roman" w:cs="Times New Roman"/>
    </w:rPr>
  </w:style>
  <w:style w:type="character" w:customStyle="1" w:styleId="WW8Num34z1">
    <w:name w:val="WW8Num34z1"/>
    <w:rsid w:val="00B25552"/>
    <w:rPr>
      <w:rFonts w:ascii="Wingdings" w:hAnsi="Wingdings"/>
    </w:rPr>
  </w:style>
  <w:style w:type="character" w:customStyle="1" w:styleId="WW8Num35z0">
    <w:name w:val="WW8Num35z0"/>
    <w:rsid w:val="00B25552"/>
    <w:rPr>
      <w:rFonts w:ascii="Times New Roman" w:eastAsia="宋体" w:hAnsi="Times New Roman" w:cs="Times New Roman"/>
    </w:rPr>
  </w:style>
  <w:style w:type="character" w:customStyle="1" w:styleId="WW8Num35z1">
    <w:name w:val="WW8Num35z1"/>
    <w:rsid w:val="00B25552"/>
    <w:rPr>
      <w:rFonts w:ascii="Wingdings" w:hAnsi="Wingdings"/>
    </w:rPr>
  </w:style>
  <w:style w:type="character" w:customStyle="1" w:styleId="WW8Num36z0">
    <w:name w:val="WW8Num36z0"/>
    <w:rsid w:val="00B25552"/>
    <w:rPr>
      <w:rFonts w:ascii="Times New Roman" w:eastAsia="宋体" w:hAnsi="Times New Roman" w:cs="Times New Roman"/>
    </w:rPr>
  </w:style>
  <w:style w:type="character" w:customStyle="1" w:styleId="WW8Num36z1">
    <w:name w:val="WW8Num36z1"/>
    <w:rsid w:val="00B25552"/>
    <w:rPr>
      <w:rFonts w:ascii="Wingdings" w:hAnsi="Wingdings"/>
    </w:rPr>
  </w:style>
  <w:style w:type="character" w:customStyle="1" w:styleId="WW8Num39z0">
    <w:name w:val="WW8Num39z0"/>
    <w:rsid w:val="00B25552"/>
    <w:rPr>
      <w:rFonts w:ascii="Times New Roman" w:eastAsia="宋体" w:hAnsi="Times New Roman" w:cs="Times New Roman"/>
    </w:rPr>
  </w:style>
  <w:style w:type="character" w:customStyle="1" w:styleId="WW8Num39z1">
    <w:name w:val="WW8Num39z1"/>
    <w:rsid w:val="00B25552"/>
    <w:rPr>
      <w:rFonts w:ascii="Wingdings" w:hAnsi="Wingdings"/>
    </w:rPr>
  </w:style>
  <w:style w:type="character" w:customStyle="1" w:styleId="WW8NumSt1z0">
    <w:name w:val="WW8NumSt1z0"/>
    <w:rsid w:val="00B25552"/>
    <w:rPr>
      <w:rFonts w:ascii="Symbol" w:hAnsi="Symbol"/>
    </w:rPr>
  </w:style>
  <w:style w:type="character" w:customStyle="1" w:styleId="WW8NumSt18z0">
    <w:name w:val="WW8NumSt18z0"/>
    <w:rsid w:val="00B25552"/>
    <w:rPr>
      <w:rFonts w:ascii="Geneva" w:hAnsi="Geneva"/>
    </w:rPr>
  </w:style>
  <w:style w:type="character" w:customStyle="1" w:styleId="aff7">
    <w:name w:val="段落フォント"/>
    <w:rsid w:val="00B25552"/>
  </w:style>
  <w:style w:type="character" w:customStyle="1" w:styleId="aff8">
    <w:name w:val="脚注番号"/>
    <w:rsid w:val="00B25552"/>
    <w:rPr>
      <w:b/>
      <w:position w:val="3"/>
      <w:sz w:val="16"/>
    </w:rPr>
  </w:style>
  <w:style w:type="character" w:customStyle="1" w:styleId="aff9">
    <w:name w:val="コメント参照"/>
    <w:rsid w:val="00B25552"/>
    <w:rPr>
      <w:sz w:val="16"/>
    </w:rPr>
  </w:style>
  <w:style w:type="character" w:customStyle="1" w:styleId="H10">
    <w:name w:val="H1 (文字)"/>
    <w:rsid w:val="00B25552"/>
    <w:rPr>
      <w:rFonts w:ascii="Arial" w:eastAsia="MS Mincho" w:hAnsi="Arial"/>
      <w:sz w:val="36"/>
      <w:lang w:val="en-GB" w:eastAsia="ar-SA" w:bidi="ar-SA"/>
    </w:rPr>
  </w:style>
  <w:style w:type="character" w:customStyle="1" w:styleId="Head2A">
    <w:name w:val="Head2A (文字)"/>
    <w:rsid w:val="00B25552"/>
    <w:rPr>
      <w:rFonts w:ascii="Arial" w:eastAsia="MS Mincho" w:hAnsi="Arial"/>
      <w:sz w:val="32"/>
      <w:lang w:val="en-GB" w:eastAsia="ar-SA" w:bidi="ar-SA"/>
    </w:rPr>
  </w:style>
  <w:style w:type="character" w:customStyle="1" w:styleId="Underrubrik2">
    <w:name w:val="Underrubrik2 (文字)"/>
    <w:rsid w:val="00B25552"/>
    <w:rPr>
      <w:rFonts w:ascii="Arial" w:eastAsia="MS Mincho" w:hAnsi="Arial"/>
      <w:sz w:val="28"/>
      <w:lang w:val="en-GB" w:eastAsia="ar-SA" w:bidi="ar-SA"/>
    </w:rPr>
  </w:style>
  <w:style w:type="character" w:customStyle="1" w:styleId="h4">
    <w:name w:val="h4 (文字)"/>
    <w:rsid w:val="00B25552"/>
    <w:rPr>
      <w:rFonts w:ascii="Arial" w:eastAsia="MS Mincho" w:hAnsi="Arial" w:cs="Arial"/>
      <w:color w:val="0000FF"/>
      <w:kern w:val="2"/>
      <w:sz w:val="24"/>
      <w:szCs w:val="28"/>
      <w:lang w:val="en-GB" w:eastAsia="ar-SA" w:bidi="ar-SA"/>
    </w:rPr>
  </w:style>
  <w:style w:type="character" w:customStyle="1" w:styleId="M5">
    <w:name w:val="M5 (文字)"/>
    <w:rsid w:val="00B25552"/>
    <w:rPr>
      <w:rFonts w:ascii="Arial" w:eastAsia="MS Mincho" w:hAnsi="Arial"/>
      <w:sz w:val="22"/>
      <w:lang w:val="en-GB" w:eastAsia="ar-SA" w:bidi="ar-SA"/>
    </w:rPr>
  </w:style>
  <w:style w:type="character" w:customStyle="1" w:styleId="T1">
    <w:name w:val="T1 (文字)"/>
    <w:rsid w:val="00B25552"/>
    <w:rPr>
      <w:rFonts w:ascii="Arial" w:eastAsia="MS Mincho" w:hAnsi="Arial"/>
      <w:lang w:val="en-GB" w:eastAsia="ar-SA" w:bidi="ar-SA"/>
    </w:rPr>
  </w:style>
  <w:style w:type="character" w:customStyle="1" w:styleId="81">
    <w:name w:val="(文字) (文字)8"/>
    <w:rsid w:val="00B25552"/>
    <w:rPr>
      <w:rFonts w:ascii="Arial" w:eastAsia="MS Mincho" w:hAnsi="Arial"/>
      <w:lang w:val="en-GB" w:eastAsia="ar-SA" w:bidi="ar-SA"/>
    </w:rPr>
  </w:style>
  <w:style w:type="character" w:customStyle="1" w:styleId="71">
    <w:name w:val="(文字) (文字)7"/>
    <w:rsid w:val="00B25552"/>
    <w:rPr>
      <w:rFonts w:ascii="Arial" w:eastAsia="MS Mincho" w:hAnsi="Arial"/>
      <w:sz w:val="36"/>
      <w:lang w:val="en-GB" w:eastAsia="ar-SA" w:bidi="ar-SA"/>
    </w:rPr>
  </w:style>
  <w:style w:type="character" w:customStyle="1" w:styleId="headerodd">
    <w:name w:val="header odd (文字)"/>
    <w:rsid w:val="00B25552"/>
    <w:rPr>
      <w:rFonts w:ascii="Arial" w:eastAsia="MS Mincho" w:hAnsi="Arial"/>
      <w:b/>
      <w:sz w:val="18"/>
      <w:lang w:val="en-GB" w:eastAsia="ar-SA" w:bidi="ar-SA"/>
    </w:rPr>
  </w:style>
  <w:style w:type="character" w:customStyle="1" w:styleId="footnotetext1">
    <w:name w:val="footnote text1 (文字)"/>
    <w:rsid w:val="00B25552"/>
    <w:rPr>
      <w:rFonts w:eastAsia="MS Mincho"/>
      <w:sz w:val="16"/>
      <w:lang w:val="en-GB" w:eastAsia="ar-SA" w:bidi="ar-SA"/>
    </w:rPr>
  </w:style>
  <w:style w:type="character" w:customStyle="1" w:styleId="62">
    <w:name w:val="(文字) (文字)6"/>
    <w:rsid w:val="00B25552"/>
    <w:rPr>
      <w:rFonts w:eastAsia="MS Mincho"/>
      <w:lang w:val="en-GB" w:eastAsia="ar-SA" w:bidi="ar-SA"/>
    </w:rPr>
  </w:style>
  <w:style w:type="character" w:customStyle="1" w:styleId="cap">
    <w:name w:val="cap (文字)"/>
    <w:rsid w:val="00B25552"/>
    <w:rPr>
      <w:rFonts w:eastAsia="MS Mincho"/>
      <w:b/>
      <w:lang w:val="en-GB" w:eastAsia="ar-SA" w:bidi="ar-SA"/>
    </w:rPr>
  </w:style>
  <w:style w:type="character" w:customStyle="1" w:styleId="54">
    <w:name w:val="(文字) (文字)5"/>
    <w:rsid w:val="00B25552"/>
    <w:rPr>
      <w:rFonts w:ascii="Courier New" w:eastAsia="MS Mincho" w:hAnsi="Courier New"/>
      <w:lang w:val="nb-NO" w:eastAsia="ar-SA" w:bidi="ar-SA"/>
    </w:rPr>
  </w:style>
  <w:style w:type="character" w:customStyle="1" w:styleId="bt">
    <w:name w:val="bt (文字)"/>
    <w:rsid w:val="00B25552"/>
    <w:rPr>
      <w:rFonts w:eastAsia="MS Mincho"/>
      <w:lang w:val="en-GB" w:eastAsia="ar-SA" w:bidi="ar-SA"/>
    </w:rPr>
  </w:style>
  <w:style w:type="character" w:customStyle="1" w:styleId="37">
    <w:name w:val="(文字) (文字)3"/>
    <w:rsid w:val="00B25552"/>
    <w:rPr>
      <w:rFonts w:eastAsia="MS Mincho"/>
      <w:lang w:val="en-GB" w:eastAsia="ar-SA" w:bidi="ar-SA"/>
    </w:rPr>
  </w:style>
  <w:style w:type="character" w:customStyle="1" w:styleId="19">
    <w:name w:val="(文字) (文字)1"/>
    <w:rsid w:val="00B25552"/>
    <w:rPr>
      <w:rFonts w:eastAsia="MS Mincho"/>
      <w:lang w:val="en-GB" w:eastAsia="ar-SA" w:bidi="ar-SA"/>
    </w:rPr>
  </w:style>
  <w:style w:type="character" w:customStyle="1" w:styleId="affa">
    <w:name w:val="番号付け記号"/>
    <w:rsid w:val="00B25552"/>
  </w:style>
  <w:style w:type="paragraph" w:customStyle="1" w:styleId="affb">
    <w:name w:val="見出し"/>
    <w:basedOn w:val="a"/>
    <w:next w:val="af8"/>
    <w:rsid w:val="00B25552"/>
    <w:pPr>
      <w:keepNext/>
      <w:suppressAutoHyphens/>
      <w:spacing w:before="240" w:after="120"/>
    </w:pPr>
    <w:rPr>
      <w:rFonts w:ascii="Arial" w:eastAsia="MS PGothic" w:hAnsi="Arial" w:cs="Mangal"/>
      <w:sz w:val="28"/>
      <w:szCs w:val="28"/>
      <w:lang w:eastAsia="ar-SA"/>
    </w:rPr>
  </w:style>
  <w:style w:type="paragraph" w:customStyle="1" w:styleId="affc">
    <w:name w:val="図表番号"/>
    <w:basedOn w:val="a"/>
    <w:rsid w:val="00B25552"/>
    <w:pPr>
      <w:suppressLineNumbers/>
      <w:suppressAutoHyphens/>
      <w:spacing w:before="120" w:after="120"/>
    </w:pPr>
    <w:rPr>
      <w:rFonts w:eastAsia="MS Mincho" w:cs="Mangal"/>
      <w:i/>
      <w:iCs/>
      <w:sz w:val="24"/>
      <w:szCs w:val="24"/>
      <w:lang w:eastAsia="ar-SA"/>
    </w:rPr>
  </w:style>
  <w:style w:type="paragraph" w:customStyle="1" w:styleId="affd">
    <w:name w:val="索引"/>
    <w:basedOn w:val="a"/>
    <w:rsid w:val="00B25552"/>
    <w:pPr>
      <w:suppressLineNumbers/>
      <w:suppressAutoHyphens/>
    </w:pPr>
    <w:rPr>
      <w:rFonts w:eastAsia="MS Mincho" w:cs="Mangal"/>
      <w:lang w:eastAsia="ar-SA"/>
    </w:rPr>
  </w:style>
  <w:style w:type="paragraph" w:customStyle="1" w:styleId="affe">
    <w:name w:val="段落番号"/>
    <w:basedOn w:val="a8"/>
    <w:rsid w:val="00B25552"/>
    <w:pPr>
      <w:tabs>
        <w:tab w:val="num" w:pos="644"/>
      </w:tabs>
      <w:suppressAutoHyphens/>
      <w:ind w:left="644" w:hanging="360"/>
    </w:pPr>
    <w:rPr>
      <w:rFonts w:eastAsia="MS Mincho" w:cs="CG Times (WN)"/>
      <w:lang w:eastAsia="ar-SA"/>
    </w:rPr>
  </w:style>
  <w:style w:type="paragraph" w:customStyle="1" w:styleId="2c">
    <w:name w:val="段落番号 2"/>
    <w:basedOn w:val="affe"/>
    <w:rsid w:val="00B25552"/>
    <w:pPr>
      <w:ind w:left="851" w:hanging="284"/>
    </w:pPr>
  </w:style>
  <w:style w:type="paragraph" w:customStyle="1" w:styleId="afff">
    <w:name w:val="箇条書き"/>
    <w:basedOn w:val="a8"/>
    <w:rsid w:val="00B25552"/>
    <w:pPr>
      <w:tabs>
        <w:tab w:val="num" w:pos="644"/>
      </w:tabs>
      <w:suppressAutoHyphens/>
      <w:ind w:left="644" w:hanging="360"/>
    </w:pPr>
    <w:rPr>
      <w:rFonts w:eastAsia="MS Mincho" w:cs="CG Times (WN)"/>
      <w:lang w:eastAsia="ar-SA"/>
    </w:rPr>
  </w:style>
  <w:style w:type="paragraph" w:customStyle="1" w:styleId="2d">
    <w:name w:val="箇条書き 2"/>
    <w:basedOn w:val="afff"/>
    <w:rsid w:val="00B25552"/>
    <w:pPr>
      <w:tabs>
        <w:tab w:val="clear" w:pos="644"/>
        <w:tab w:val="num" w:pos="1494"/>
      </w:tabs>
      <w:ind w:left="851" w:hanging="284"/>
    </w:pPr>
  </w:style>
  <w:style w:type="paragraph" w:customStyle="1" w:styleId="38">
    <w:name w:val="箇条書き 3"/>
    <w:basedOn w:val="2d"/>
    <w:rsid w:val="00B25552"/>
    <w:pPr>
      <w:ind w:left="1135"/>
    </w:pPr>
  </w:style>
  <w:style w:type="paragraph" w:customStyle="1" w:styleId="2e">
    <w:name w:val="一覧 2"/>
    <w:basedOn w:val="a8"/>
    <w:rsid w:val="00B25552"/>
    <w:pPr>
      <w:suppressAutoHyphens/>
      <w:ind w:left="851"/>
    </w:pPr>
    <w:rPr>
      <w:rFonts w:eastAsia="MS Mincho" w:cs="CG Times (WN)"/>
      <w:lang w:eastAsia="ar-SA"/>
    </w:rPr>
  </w:style>
  <w:style w:type="paragraph" w:customStyle="1" w:styleId="39">
    <w:name w:val="一覧 3"/>
    <w:basedOn w:val="2e"/>
    <w:rsid w:val="00B25552"/>
    <w:pPr>
      <w:ind w:left="1135"/>
    </w:pPr>
  </w:style>
  <w:style w:type="paragraph" w:customStyle="1" w:styleId="45">
    <w:name w:val="一覧 4"/>
    <w:basedOn w:val="39"/>
    <w:rsid w:val="00B25552"/>
    <w:pPr>
      <w:ind w:left="1418"/>
    </w:pPr>
  </w:style>
  <w:style w:type="paragraph" w:customStyle="1" w:styleId="55">
    <w:name w:val="一覧 5"/>
    <w:basedOn w:val="45"/>
    <w:rsid w:val="00B25552"/>
    <w:pPr>
      <w:ind w:left="1702"/>
    </w:pPr>
  </w:style>
  <w:style w:type="paragraph" w:customStyle="1" w:styleId="46">
    <w:name w:val="箇条書き 4"/>
    <w:basedOn w:val="38"/>
    <w:rsid w:val="00B25552"/>
    <w:pPr>
      <w:ind w:left="1418"/>
    </w:pPr>
  </w:style>
  <w:style w:type="paragraph" w:customStyle="1" w:styleId="56">
    <w:name w:val="箇条書き 5"/>
    <w:basedOn w:val="46"/>
    <w:rsid w:val="00B25552"/>
    <w:pPr>
      <w:ind w:left="1702"/>
    </w:pPr>
  </w:style>
  <w:style w:type="paragraph" w:customStyle="1" w:styleId="afff0">
    <w:name w:val="コメント文字列"/>
    <w:basedOn w:val="a"/>
    <w:rsid w:val="00B25552"/>
    <w:pPr>
      <w:suppressAutoHyphens/>
    </w:pPr>
    <w:rPr>
      <w:rFonts w:eastAsia="MS Mincho" w:cs="CG Times (WN)"/>
      <w:lang w:eastAsia="ar-SA"/>
    </w:rPr>
  </w:style>
  <w:style w:type="paragraph" w:customStyle="1" w:styleId="afff1">
    <w:name w:val="吹き出し"/>
    <w:basedOn w:val="a"/>
    <w:rsid w:val="00B25552"/>
    <w:pPr>
      <w:suppressAutoHyphens/>
    </w:pPr>
    <w:rPr>
      <w:rFonts w:ascii="Tahoma" w:eastAsia="MS Mincho" w:hAnsi="Tahoma" w:cs="Tahoma"/>
      <w:sz w:val="16"/>
      <w:szCs w:val="16"/>
      <w:lang w:eastAsia="ar-SA"/>
    </w:rPr>
  </w:style>
  <w:style w:type="paragraph" w:customStyle="1" w:styleId="afff2">
    <w:name w:val="コメント内容"/>
    <w:basedOn w:val="afff0"/>
    <w:next w:val="afff0"/>
    <w:rsid w:val="00B25552"/>
    <w:rPr>
      <w:b/>
      <w:bCs/>
    </w:rPr>
  </w:style>
  <w:style w:type="paragraph" w:customStyle="1" w:styleId="afff3">
    <w:name w:val="見出しマップ"/>
    <w:basedOn w:val="a"/>
    <w:rsid w:val="00B25552"/>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B25552"/>
    <w:pPr>
      <w:suppressAutoHyphens/>
      <w:overflowPunct w:val="0"/>
      <w:autoSpaceDE w:val="0"/>
      <w:spacing w:before="120" w:after="120"/>
      <w:textAlignment w:val="baseline"/>
    </w:pPr>
    <w:rPr>
      <w:rFonts w:eastAsia="MS Mincho" w:cs="CG Times (WN)"/>
      <w:b/>
      <w:lang w:eastAsia="ar-SA"/>
    </w:rPr>
  </w:style>
  <w:style w:type="paragraph" w:customStyle="1" w:styleId="afff4">
    <w:name w:val="書式なし"/>
    <w:basedOn w:val="a"/>
    <w:rsid w:val="00B25552"/>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
    <w:rsid w:val="00B25552"/>
    <w:pPr>
      <w:suppressAutoHyphens/>
      <w:overflowPunct w:val="0"/>
      <w:autoSpaceDE w:val="0"/>
      <w:spacing w:after="120"/>
      <w:textAlignment w:val="baseline"/>
    </w:pPr>
    <w:rPr>
      <w:rFonts w:eastAsia="MS Mincho" w:cs="CG Times (WN)"/>
      <w:lang w:eastAsia="ar-SA"/>
    </w:rPr>
  </w:style>
  <w:style w:type="paragraph" w:customStyle="1" w:styleId="3a">
    <w:name w:val="本文 3"/>
    <w:basedOn w:val="a"/>
    <w:rsid w:val="00B25552"/>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
    <w:rsid w:val="00B25552"/>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0">
    <w:name w:val="本文インデント 2"/>
    <w:basedOn w:val="a"/>
    <w:rsid w:val="00B25552"/>
    <w:pPr>
      <w:suppressAutoHyphens/>
      <w:overflowPunct w:val="0"/>
      <w:autoSpaceDE w:val="0"/>
      <w:ind w:left="567"/>
      <w:textAlignment w:val="baseline"/>
    </w:pPr>
    <w:rPr>
      <w:rFonts w:ascii="Arial" w:eastAsia="MS Mincho" w:hAnsi="Arial" w:cs="Arial"/>
      <w:lang w:eastAsia="ar-SA"/>
    </w:rPr>
  </w:style>
  <w:style w:type="paragraph" w:customStyle="1" w:styleId="afff5">
    <w:name w:val="標準インデント"/>
    <w:basedOn w:val="a"/>
    <w:rsid w:val="00B25552"/>
    <w:pPr>
      <w:suppressAutoHyphens/>
      <w:overflowPunct w:val="0"/>
      <w:autoSpaceDE w:val="0"/>
      <w:ind w:left="708"/>
      <w:textAlignment w:val="baseline"/>
    </w:pPr>
    <w:rPr>
      <w:rFonts w:eastAsia="MS Mincho" w:cs="CG Times (WN)"/>
      <w:lang w:eastAsia="ar-SA"/>
    </w:rPr>
  </w:style>
  <w:style w:type="paragraph" w:customStyle="1" w:styleId="afff6">
    <w:name w:val="記"/>
    <w:basedOn w:val="a"/>
    <w:next w:val="a"/>
    <w:rsid w:val="00B25552"/>
    <w:pPr>
      <w:suppressAutoHyphens/>
      <w:overflowPunct w:val="0"/>
      <w:autoSpaceDE w:val="0"/>
      <w:textAlignment w:val="baseline"/>
    </w:pPr>
    <w:rPr>
      <w:rFonts w:eastAsia="MS Mincho" w:cs="CG Times (WN)"/>
      <w:lang w:eastAsia="ar-SA"/>
    </w:rPr>
  </w:style>
  <w:style w:type="paragraph" w:customStyle="1" w:styleId="HTML1">
    <w:name w:val="HTML 書式付き"/>
    <w:basedOn w:val="a"/>
    <w:rsid w:val="00B25552"/>
    <w:pPr>
      <w:suppressAutoHyphens/>
      <w:overflowPunct w:val="0"/>
      <w:autoSpaceDE w:val="0"/>
      <w:textAlignment w:val="baseline"/>
    </w:pPr>
    <w:rPr>
      <w:rFonts w:ascii="Courier New" w:eastAsia="MS Mincho" w:hAnsi="Courier New" w:cs="Courier New"/>
      <w:lang w:eastAsia="ar-SA"/>
    </w:rPr>
  </w:style>
  <w:style w:type="paragraph" w:customStyle="1" w:styleId="afff7">
    <w:name w:val="表の内容"/>
    <w:basedOn w:val="a"/>
    <w:rsid w:val="00B25552"/>
    <w:pPr>
      <w:suppressLineNumbers/>
      <w:suppressAutoHyphens/>
    </w:pPr>
    <w:rPr>
      <w:rFonts w:eastAsia="MS Mincho" w:cs="CG Times (WN)"/>
      <w:lang w:eastAsia="ar-SA"/>
    </w:rPr>
  </w:style>
  <w:style w:type="paragraph" w:customStyle="1" w:styleId="afff8">
    <w:name w:val="表の見出し"/>
    <w:basedOn w:val="afff7"/>
    <w:rsid w:val="00B25552"/>
    <w:pPr>
      <w:jc w:val="center"/>
    </w:pPr>
    <w:rPr>
      <w:b/>
      <w:bCs/>
    </w:rPr>
  </w:style>
  <w:style w:type="character" w:customStyle="1" w:styleId="WW8Num27z0">
    <w:name w:val="WW8Num27z0"/>
    <w:rsid w:val="00B25552"/>
    <w:rPr>
      <w:rFonts w:ascii="Arial" w:eastAsia="Times New Roman" w:hAnsi="Arial" w:cs="Arial"/>
    </w:rPr>
  </w:style>
  <w:style w:type="character" w:customStyle="1" w:styleId="WW8Num27z1">
    <w:name w:val="WW8Num27z1"/>
    <w:rsid w:val="00B25552"/>
    <w:rPr>
      <w:rFonts w:ascii="Courier New" w:hAnsi="Courier New" w:cs="Courier New"/>
    </w:rPr>
  </w:style>
  <w:style w:type="character" w:customStyle="1" w:styleId="WW8Num27z2">
    <w:name w:val="WW8Num27z2"/>
    <w:rsid w:val="00B25552"/>
    <w:rPr>
      <w:rFonts w:ascii="Wingdings" w:hAnsi="Wingdings"/>
    </w:rPr>
  </w:style>
  <w:style w:type="character" w:customStyle="1" w:styleId="WW8Num27z3">
    <w:name w:val="WW8Num27z3"/>
    <w:rsid w:val="00B25552"/>
    <w:rPr>
      <w:rFonts w:ascii="Symbol" w:hAnsi="Symbol"/>
    </w:rPr>
  </w:style>
  <w:style w:type="character" w:customStyle="1" w:styleId="WW8Num29z0">
    <w:name w:val="WW8Num29z0"/>
    <w:rsid w:val="00B25552"/>
    <w:rPr>
      <w:rFonts w:ascii="Times New Roman" w:eastAsia="MS Mincho" w:hAnsi="Times New Roman" w:cs="Times New Roman"/>
    </w:rPr>
  </w:style>
  <w:style w:type="character" w:customStyle="1" w:styleId="WW8Num29z1">
    <w:name w:val="WW8Num29z1"/>
    <w:rsid w:val="00B25552"/>
    <w:rPr>
      <w:rFonts w:ascii="Courier New" w:hAnsi="Courier New" w:cs="Courier New"/>
    </w:rPr>
  </w:style>
  <w:style w:type="character" w:customStyle="1" w:styleId="WW8Num29z2">
    <w:name w:val="WW8Num29z2"/>
    <w:rsid w:val="00B25552"/>
    <w:rPr>
      <w:rFonts w:ascii="Wingdings" w:hAnsi="Wingdings"/>
    </w:rPr>
  </w:style>
  <w:style w:type="character" w:customStyle="1" w:styleId="WW8Num29z3">
    <w:name w:val="WW8Num29z3"/>
    <w:rsid w:val="00B25552"/>
    <w:rPr>
      <w:rFonts w:ascii="Symbol" w:hAnsi="Symbol"/>
    </w:rPr>
  </w:style>
  <w:style w:type="character" w:customStyle="1" w:styleId="WW8Num31z0">
    <w:name w:val="WW8Num31z0"/>
    <w:rsid w:val="00B25552"/>
    <w:rPr>
      <w:rFonts w:ascii="Symbol" w:hAnsi="Symbol"/>
    </w:rPr>
  </w:style>
  <w:style w:type="character" w:customStyle="1" w:styleId="WW8Num31z1">
    <w:name w:val="WW8Num31z1"/>
    <w:rsid w:val="00B25552"/>
    <w:rPr>
      <w:rFonts w:ascii="Courier New" w:hAnsi="Courier New" w:cs="Courier New"/>
    </w:rPr>
  </w:style>
  <w:style w:type="character" w:customStyle="1" w:styleId="WW8Num31z2">
    <w:name w:val="WW8Num31z2"/>
    <w:rsid w:val="00B25552"/>
    <w:rPr>
      <w:rFonts w:ascii="Wingdings" w:hAnsi="Wingdings"/>
    </w:rPr>
  </w:style>
  <w:style w:type="character" w:customStyle="1" w:styleId="WW8Num34z2">
    <w:name w:val="WW8Num34z2"/>
    <w:rsid w:val="00B25552"/>
    <w:rPr>
      <w:rFonts w:ascii="Wingdings" w:hAnsi="Wingdings"/>
    </w:rPr>
  </w:style>
  <w:style w:type="character" w:customStyle="1" w:styleId="WW8Num34z3">
    <w:name w:val="WW8Num34z3"/>
    <w:rsid w:val="00B25552"/>
    <w:rPr>
      <w:rFonts w:ascii="Symbol" w:hAnsi="Symbol"/>
    </w:rPr>
  </w:style>
  <w:style w:type="character" w:customStyle="1" w:styleId="WW8Num37z0">
    <w:name w:val="WW8Num37z0"/>
    <w:rsid w:val="00B25552"/>
    <w:rPr>
      <w:rFonts w:ascii="Times New Roman" w:eastAsia="宋体" w:hAnsi="Times New Roman" w:cs="Times New Roman"/>
    </w:rPr>
  </w:style>
  <w:style w:type="character" w:customStyle="1" w:styleId="WW8Num37z1">
    <w:name w:val="WW8Num37z1"/>
    <w:rsid w:val="00B25552"/>
    <w:rPr>
      <w:rFonts w:ascii="Wingdings" w:hAnsi="Wingdings"/>
    </w:rPr>
  </w:style>
  <w:style w:type="character" w:customStyle="1" w:styleId="WW8Num38z0">
    <w:name w:val="WW8Num38z0"/>
    <w:rsid w:val="00B25552"/>
    <w:rPr>
      <w:rFonts w:ascii="Times New Roman" w:eastAsia="宋体" w:hAnsi="Times New Roman" w:cs="Times New Roman"/>
    </w:rPr>
  </w:style>
  <w:style w:type="character" w:customStyle="1" w:styleId="WW8Num38z1">
    <w:name w:val="WW8Num38z1"/>
    <w:rsid w:val="00B25552"/>
    <w:rPr>
      <w:rFonts w:ascii="Wingdings" w:hAnsi="Wingdings"/>
    </w:rPr>
  </w:style>
  <w:style w:type="character" w:customStyle="1" w:styleId="WW8Num41z0">
    <w:name w:val="WW8Num41z0"/>
    <w:rsid w:val="00B25552"/>
    <w:rPr>
      <w:rFonts w:ascii="Times New Roman" w:eastAsia="宋体" w:hAnsi="Times New Roman" w:cs="Times New Roman"/>
    </w:rPr>
  </w:style>
  <w:style w:type="character" w:customStyle="1" w:styleId="WW8Num41z1">
    <w:name w:val="WW8Num41z1"/>
    <w:rsid w:val="00B25552"/>
    <w:rPr>
      <w:rFonts w:ascii="Wingdings" w:hAnsi="Wingdings"/>
    </w:rPr>
  </w:style>
  <w:style w:type="character" w:customStyle="1" w:styleId="WW8NumSt20z0">
    <w:name w:val="WW8NumSt20z0"/>
    <w:rsid w:val="00B25552"/>
    <w:rPr>
      <w:rFonts w:ascii="Geneva" w:hAnsi="Geneva"/>
    </w:rPr>
  </w:style>
  <w:style w:type="character" w:customStyle="1" w:styleId="DefaultParagraphFont1">
    <w:name w:val="Default Paragraph Font1"/>
    <w:rsid w:val="00B25552"/>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B25552"/>
    <w:rPr>
      <w:rFonts w:ascii="Arial" w:hAnsi="Arial"/>
      <w:sz w:val="36"/>
      <w:lang w:val="en-GB"/>
    </w:rPr>
  </w:style>
  <w:style w:type="character" w:customStyle="1" w:styleId="Heading2-">
    <w:name w:val="Heading 2-"/>
    <w:rsid w:val="00B25552"/>
    <w:rPr>
      <w:rFonts w:ascii="Arial" w:hAnsi="Arial"/>
      <w:sz w:val="32"/>
      <w:lang w:val="en-GB"/>
    </w:rPr>
  </w:style>
  <w:style w:type="character" w:customStyle="1" w:styleId="CommentReference1">
    <w:name w:val="Comment Reference1"/>
    <w:rsid w:val="00B25552"/>
    <w:rPr>
      <w:sz w:val="16"/>
    </w:rPr>
  </w:style>
  <w:style w:type="character" w:customStyle="1" w:styleId="ListChar">
    <w:name w:val="List Char"/>
    <w:rsid w:val="00B25552"/>
    <w:rPr>
      <w:lang w:val="en-GB" w:eastAsia="ar-SA" w:bidi="ar-SA"/>
    </w:rPr>
  </w:style>
  <w:style w:type="paragraph" w:customStyle="1" w:styleId="ListBullet1">
    <w:name w:val="List Bullet1"/>
    <w:basedOn w:val="a"/>
    <w:rsid w:val="00B25552"/>
    <w:pPr>
      <w:tabs>
        <w:tab w:val="num" w:pos="644"/>
      </w:tabs>
      <w:suppressAutoHyphens/>
      <w:ind w:left="568" w:hanging="284"/>
    </w:pPr>
    <w:rPr>
      <w:rFonts w:eastAsia="MS Mincho"/>
      <w:lang w:eastAsia="ar-SA"/>
    </w:rPr>
  </w:style>
  <w:style w:type="paragraph" w:customStyle="1" w:styleId="ListBullet21">
    <w:name w:val="List Bullet 21"/>
    <w:basedOn w:val="ListBullet1"/>
    <w:rsid w:val="00B25552"/>
    <w:pPr>
      <w:tabs>
        <w:tab w:val="clear" w:pos="644"/>
        <w:tab w:val="num" w:pos="1494"/>
      </w:tabs>
      <w:ind w:left="851"/>
    </w:pPr>
  </w:style>
  <w:style w:type="paragraph" w:customStyle="1" w:styleId="ListBullet31">
    <w:name w:val="List Bullet 31"/>
    <w:basedOn w:val="ListBullet21"/>
    <w:rsid w:val="00B25552"/>
    <w:pPr>
      <w:ind w:left="1135"/>
    </w:pPr>
  </w:style>
  <w:style w:type="paragraph" w:customStyle="1" w:styleId="ListBullet41">
    <w:name w:val="List Bullet 41"/>
    <w:basedOn w:val="ListBullet31"/>
    <w:rsid w:val="00B25552"/>
    <w:pPr>
      <w:ind w:left="1418"/>
    </w:pPr>
  </w:style>
  <w:style w:type="paragraph" w:customStyle="1" w:styleId="ListBullet51">
    <w:name w:val="List Bullet 51"/>
    <w:basedOn w:val="ListBullet41"/>
    <w:rsid w:val="00B25552"/>
    <w:pPr>
      <w:ind w:left="1702"/>
    </w:pPr>
  </w:style>
  <w:style w:type="paragraph" w:customStyle="1" w:styleId="DocumentMap1">
    <w:name w:val="Document Map1"/>
    <w:basedOn w:val="a"/>
    <w:rsid w:val="00B25552"/>
    <w:pPr>
      <w:shd w:val="clear" w:color="auto" w:fill="000080"/>
      <w:suppressAutoHyphens/>
    </w:pPr>
    <w:rPr>
      <w:rFonts w:ascii="Tahoma" w:eastAsia="MS Mincho" w:hAnsi="Tahoma"/>
      <w:lang w:eastAsia="ar-SA"/>
    </w:rPr>
  </w:style>
  <w:style w:type="paragraph" w:customStyle="1" w:styleId="PlainText1">
    <w:name w:val="Plain Text1"/>
    <w:basedOn w:val="a"/>
    <w:rsid w:val="00B25552"/>
    <w:pPr>
      <w:suppressAutoHyphens/>
    </w:pPr>
    <w:rPr>
      <w:rFonts w:ascii="Courier New" w:eastAsia="MS Mincho" w:hAnsi="Courier New"/>
      <w:lang w:val="nb-NO" w:eastAsia="ar-SA"/>
    </w:rPr>
  </w:style>
  <w:style w:type="paragraph" w:customStyle="1" w:styleId="CommentText1">
    <w:name w:val="Comment Text1"/>
    <w:basedOn w:val="a"/>
    <w:rsid w:val="00B25552"/>
    <w:pPr>
      <w:suppressAutoHyphens/>
    </w:pPr>
    <w:rPr>
      <w:rFonts w:eastAsia="MS Mincho"/>
      <w:lang w:eastAsia="ar-SA"/>
    </w:rPr>
  </w:style>
  <w:style w:type="paragraph" w:customStyle="1" w:styleId="List31">
    <w:name w:val="List 31"/>
    <w:basedOn w:val="a"/>
    <w:rsid w:val="00B25552"/>
    <w:pPr>
      <w:suppressAutoHyphens/>
      <w:ind w:left="849" w:hanging="283"/>
    </w:pPr>
    <w:rPr>
      <w:rFonts w:eastAsia="MS Mincho"/>
      <w:lang w:eastAsia="ar-SA"/>
    </w:rPr>
  </w:style>
  <w:style w:type="paragraph" w:customStyle="1" w:styleId="List41">
    <w:name w:val="List 41"/>
    <w:basedOn w:val="List31"/>
    <w:rsid w:val="00B25552"/>
    <w:pPr>
      <w:ind w:left="1418" w:hanging="284"/>
    </w:pPr>
  </w:style>
  <w:style w:type="paragraph" w:customStyle="1" w:styleId="ListNumber1">
    <w:name w:val="List Number1"/>
    <w:basedOn w:val="a8"/>
    <w:rsid w:val="00B25552"/>
    <w:pPr>
      <w:tabs>
        <w:tab w:val="num" w:pos="644"/>
      </w:tabs>
      <w:suppressAutoHyphens/>
      <w:ind w:left="644" w:hanging="360"/>
    </w:pPr>
    <w:rPr>
      <w:rFonts w:eastAsia="MS Mincho"/>
      <w:lang w:eastAsia="ar-SA"/>
    </w:rPr>
  </w:style>
  <w:style w:type="paragraph" w:customStyle="1" w:styleId="ListNumber21">
    <w:name w:val="List Number 21"/>
    <w:basedOn w:val="ListNumber1"/>
    <w:rsid w:val="00B25552"/>
    <w:pPr>
      <w:ind w:left="851" w:hanging="284"/>
    </w:pPr>
  </w:style>
  <w:style w:type="paragraph" w:customStyle="1" w:styleId="List21">
    <w:name w:val="List 21"/>
    <w:basedOn w:val="a8"/>
    <w:rsid w:val="00B25552"/>
    <w:pPr>
      <w:suppressAutoHyphens/>
      <w:ind w:left="851"/>
    </w:pPr>
    <w:rPr>
      <w:rFonts w:eastAsia="MS Mincho"/>
      <w:lang w:eastAsia="ar-SA"/>
    </w:rPr>
  </w:style>
  <w:style w:type="paragraph" w:customStyle="1" w:styleId="List51">
    <w:name w:val="List 51"/>
    <w:basedOn w:val="List41"/>
    <w:rsid w:val="00B25552"/>
    <w:pPr>
      <w:ind w:left="1702"/>
    </w:pPr>
  </w:style>
  <w:style w:type="paragraph" w:customStyle="1" w:styleId="BodyText21">
    <w:name w:val="Body Text 21"/>
    <w:basedOn w:val="a"/>
    <w:rsid w:val="00B25552"/>
    <w:pPr>
      <w:suppressAutoHyphens/>
      <w:spacing w:after="120"/>
    </w:pPr>
    <w:rPr>
      <w:rFonts w:eastAsia="MS Mincho"/>
      <w:lang w:eastAsia="ar-SA"/>
    </w:rPr>
  </w:style>
  <w:style w:type="paragraph" w:customStyle="1" w:styleId="BodyText31">
    <w:name w:val="Body Text 31"/>
    <w:basedOn w:val="a"/>
    <w:rsid w:val="00B25552"/>
    <w:pPr>
      <w:suppressAutoHyphens/>
      <w:spacing w:after="120"/>
    </w:pPr>
    <w:rPr>
      <w:rFonts w:eastAsia="MS Mincho"/>
      <w:lang w:eastAsia="ar-SA"/>
    </w:rPr>
  </w:style>
  <w:style w:type="paragraph" w:customStyle="1" w:styleId="BodyTextIndent21">
    <w:name w:val="Body Text Indent 21"/>
    <w:basedOn w:val="a"/>
    <w:rsid w:val="00B25552"/>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
    <w:rsid w:val="00B25552"/>
    <w:pPr>
      <w:suppressAutoHyphens/>
      <w:overflowPunct w:val="0"/>
      <w:autoSpaceDE w:val="0"/>
      <w:ind w:left="708"/>
      <w:textAlignment w:val="baseline"/>
    </w:pPr>
    <w:rPr>
      <w:rFonts w:eastAsia="MS Mincho"/>
      <w:lang w:eastAsia="ar-SA"/>
    </w:rPr>
  </w:style>
  <w:style w:type="paragraph" w:customStyle="1" w:styleId="NoteHeading1">
    <w:name w:val="Note Heading1"/>
    <w:basedOn w:val="a"/>
    <w:next w:val="a"/>
    <w:rsid w:val="00B25552"/>
    <w:pPr>
      <w:suppressAutoHyphens/>
      <w:overflowPunct w:val="0"/>
      <w:autoSpaceDE w:val="0"/>
      <w:textAlignment w:val="baseline"/>
    </w:pPr>
    <w:rPr>
      <w:rFonts w:eastAsia="MS Mincho"/>
      <w:lang w:eastAsia="ar-SA"/>
    </w:rPr>
  </w:style>
  <w:style w:type="paragraph" w:customStyle="1" w:styleId="afff9">
    <w:name w:val="枠の内容"/>
    <w:basedOn w:val="af8"/>
    <w:rsid w:val="00B25552"/>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B2555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B25552"/>
    <w:rPr>
      <w:b/>
      <w:lang w:val="en-GB" w:eastAsia="en-US" w:bidi="ar-SA"/>
    </w:rPr>
  </w:style>
  <w:style w:type="paragraph" w:customStyle="1" w:styleId="Caption2">
    <w:name w:val="Caption2"/>
    <w:basedOn w:val="a"/>
    <w:next w:val="a"/>
    <w:rsid w:val="00B25552"/>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B2555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2555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2555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25552"/>
    <w:rPr>
      <w:rFonts w:ascii="Arial" w:hAnsi="Arial"/>
      <w:sz w:val="22"/>
      <w:lang w:val="en-GB" w:eastAsia="en-GB" w:bidi="ar-SA"/>
    </w:rPr>
  </w:style>
  <w:style w:type="character" w:customStyle="1" w:styleId="T1Zchn">
    <w:name w:val="T1 Zchn"/>
    <w:aliases w:val="Header 6 Zchn Zchn"/>
    <w:rsid w:val="00B2555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B25552"/>
    <w:rPr>
      <w:rFonts w:ascii="Arial" w:hAnsi="Arial"/>
      <w:sz w:val="36"/>
      <w:lang w:val="en-GB" w:eastAsia="en-US" w:bidi="ar-SA"/>
    </w:rPr>
  </w:style>
  <w:style w:type="character" w:customStyle="1" w:styleId="T1Char4">
    <w:name w:val="T1 Char4"/>
    <w:aliases w:val="Header 6 Char Char4"/>
    <w:rsid w:val="00B2555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B2555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B25552"/>
    <w:rPr>
      <w:rFonts w:eastAsia="Batang"/>
      <w:b/>
      <w:lang w:val="en-GB" w:eastAsia="en-US" w:bidi="ar-SA"/>
    </w:rPr>
  </w:style>
  <w:style w:type="character" w:customStyle="1" w:styleId="Heading6Char2">
    <w:name w:val="Heading 6 Char2"/>
    <w:rsid w:val="00B25552"/>
    <w:rPr>
      <w:rFonts w:ascii="Arial" w:eastAsia="Times New Roman" w:hAnsi="Arial" w:cs="Times New Roman"/>
      <w:sz w:val="20"/>
      <w:szCs w:val="20"/>
      <w:lang w:val="en-GB"/>
    </w:rPr>
  </w:style>
  <w:style w:type="character" w:customStyle="1" w:styleId="T1Char5">
    <w:name w:val="T1 Char5"/>
    <w:aliases w:val="Header 6 Char Char5"/>
    <w:rsid w:val="00B25552"/>
  </w:style>
  <w:style w:type="character" w:customStyle="1" w:styleId="capChar4">
    <w:name w:val="cap Char4"/>
    <w:aliases w:val="cap Char Char4,Caption Char Char3,Caption Char1 Char Char3,cap Char Char1 Char3,Caption Char Char1 Char Char3,cap Char2 Char Char Char3"/>
    <w:rsid w:val="00B2555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2555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2555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B2555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B25552"/>
    <w:rPr>
      <w:rFonts w:ascii="Arial" w:hAnsi="Arial"/>
      <w:sz w:val="32"/>
      <w:lang w:val="en-GB"/>
    </w:rPr>
  </w:style>
  <w:style w:type="character" w:customStyle="1" w:styleId="T1Char8">
    <w:name w:val="T1 Char8"/>
    <w:aliases w:val="Header 6 Char Char7"/>
    <w:rsid w:val="00B2555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B2555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B2555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2555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2555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2555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25552"/>
    <w:rPr>
      <w:rFonts w:ascii="Arial" w:hAnsi="Arial"/>
      <w:sz w:val="32"/>
      <w:lang w:val="en-GB" w:eastAsia="en-US"/>
    </w:rPr>
  </w:style>
  <w:style w:type="character" w:customStyle="1" w:styleId="T1Char7">
    <w:name w:val="T1 Char7"/>
    <w:aliases w:val="Header 6 Char Char8"/>
    <w:rsid w:val="00B25552"/>
    <w:rPr>
      <w:rFonts w:ascii="Arial" w:hAnsi="Arial"/>
      <w:lang w:val="en-GB" w:eastAsia="en-US"/>
    </w:rPr>
  </w:style>
  <w:style w:type="paragraph" w:customStyle="1" w:styleId="1a">
    <w:name w:val="题注1"/>
    <w:basedOn w:val="a"/>
    <w:next w:val="a"/>
    <w:rsid w:val="00B25552"/>
    <w:pPr>
      <w:overflowPunct w:val="0"/>
      <w:autoSpaceDE w:val="0"/>
      <w:autoSpaceDN w:val="0"/>
      <w:adjustRightInd w:val="0"/>
      <w:spacing w:before="120" w:after="120"/>
      <w:textAlignment w:val="baseline"/>
    </w:pPr>
    <w:rPr>
      <w:rFonts w:eastAsia="MS Mincho"/>
      <w:b/>
      <w:lang w:eastAsia="ja-JP"/>
    </w:rPr>
  </w:style>
  <w:style w:type="paragraph" w:customStyle="1" w:styleId="1b">
    <w:name w:val="图表目录1"/>
    <w:basedOn w:val="a"/>
    <w:next w:val="a"/>
    <w:rsid w:val="00B25552"/>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2555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2555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25552"/>
    <w:rPr>
      <w:rFonts w:ascii="Arial" w:hAnsi="Arial" w:cs="Arial"/>
      <w:sz w:val="24"/>
      <w:szCs w:val="24"/>
      <w:lang w:val="en-GB" w:eastAsia="en-US" w:bidi="he-IL"/>
    </w:rPr>
  </w:style>
  <w:style w:type="character" w:customStyle="1" w:styleId="T1Char9">
    <w:name w:val="T1 Char9"/>
    <w:aliases w:val="Header 6 Char Char9"/>
    <w:rsid w:val="00B25552"/>
    <w:rPr>
      <w:rFonts w:ascii="Arial" w:hAnsi="Arial" w:cs="Arial"/>
      <w:lang w:val="en-GB" w:eastAsia="en-US" w:bidi="he-IL"/>
    </w:rPr>
  </w:style>
  <w:style w:type="character" w:customStyle="1" w:styleId="BodyText2Char1">
    <w:name w:val="Body Text 2 Char1"/>
    <w:rsid w:val="00B25552"/>
    <w:rPr>
      <w:lang w:val="en-GB" w:eastAsia="ja-JP"/>
    </w:rPr>
  </w:style>
  <w:style w:type="character" w:customStyle="1" w:styleId="BodyText3Char1">
    <w:name w:val="Body Text 3 Char1"/>
    <w:rsid w:val="00B25552"/>
    <w:rPr>
      <w:lang w:val="en-GB" w:eastAsia="ja-JP"/>
    </w:rPr>
  </w:style>
  <w:style w:type="character" w:customStyle="1" w:styleId="BodyTextIndentChar1">
    <w:name w:val="Body Text Indent Char1"/>
    <w:rsid w:val="00B25552"/>
    <w:rPr>
      <w:rFonts w:eastAsia="MS Mincho"/>
      <w:lang w:val="en-GB" w:eastAsia="x-none"/>
    </w:rPr>
  </w:style>
  <w:style w:type="paragraph" w:customStyle="1" w:styleId="TDC91">
    <w:name w:val="TDC 91"/>
    <w:basedOn w:val="80"/>
    <w:rsid w:val="00B25552"/>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B25552"/>
    <w:rPr>
      <w:rFonts w:ascii="Arial" w:eastAsia="MS Mincho" w:hAnsi="Arial"/>
      <w:lang w:val="en-GB" w:eastAsia="ja-JP"/>
    </w:rPr>
  </w:style>
  <w:style w:type="character" w:customStyle="1" w:styleId="NoteHeadingChar1">
    <w:name w:val="Note Heading Char1"/>
    <w:rsid w:val="00B25552"/>
    <w:rPr>
      <w:rFonts w:eastAsia="MS Mincho"/>
      <w:lang w:val="en-GB" w:eastAsia="x-none"/>
    </w:rPr>
  </w:style>
  <w:style w:type="character" w:customStyle="1" w:styleId="HTMLPreformattedChar1">
    <w:name w:val="HTML Preformatted Char1"/>
    <w:rsid w:val="00B25552"/>
    <w:rPr>
      <w:rFonts w:ascii="Courier New" w:eastAsia="MS Mincho" w:hAnsi="Courier New"/>
      <w:lang w:val="en-GB" w:eastAsia="x-none"/>
    </w:rPr>
  </w:style>
  <w:style w:type="paragraph" w:customStyle="1" w:styleId="Epgrafe1">
    <w:name w:val="Epígrafe1"/>
    <w:basedOn w:val="a"/>
    <w:next w:val="a"/>
    <w:rsid w:val="00B2555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rsid w:val="00B25552"/>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B25552"/>
    <w:rPr>
      <w:rFonts w:ascii="Arial" w:eastAsia="Times New Roman" w:hAnsi="Arial"/>
      <w:lang w:val="en-GB"/>
    </w:rPr>
  </w:style>
  <w:style w:type="character" w:customStyle="1" w:styleId="Heading8Char3">
    <w:name w:val="Heading 8 Char3"/>
    <w:rsid w:val="00B25552"/>
    <w:rPr>
      <w:rFonts w:ascii="Arial" w:eastAsia="Times New Roman" w:hAnsi="Arial"/>
      <w:sz w:val="36"/>
      <w:lang w:val="en-GB"/>
    </w:rPr>
  </w:style>
  <w:style w:type="character" w:customStyle="1" w:styleId="Heading9Char2">
    <w:name w:val="Heading 9 Char2"/>
    <w:rsid w:val="00B25552"/>
    <w:rPr>
      <w:rFonts w:ascii="Arial" w:eastAsia="Times New Roman" w:hAnsi="Arial"/>
      <w:sz w:val="36"/>
      <w:lang w:val="en-GB"/>
    </w:rPr>
  </w:style>
  <w:style w:type="character" w:customStyle="1" w:styleId="FooterChar2">
    <w:name w:val="Footer Char2"/>
    <w:rsid w:val="00B25552"/>
    <w:rPr>
      <w:rFonts w:ascii="Arial" w:eastAsia="Times New Roman" w:hAnsi="Arial"/>
      <w:b/>
      <w:i/>
      <w:noProof/>
      <w:sz w:val="18"/>
    </w:rPr>
  </w:style>
  <w:style w:type="character" w:customStyle="1" w:styleId="PlainTextChar3">
    <w:name w:val="Plain Text Char3"/>
    <w:rsid w:val="00B25552"/>
    <w:rPr>
      <w:rFonts w:ascii="Courier New" w:hAnsi="Courier New"/>
      <w:lang w:val="nb-NO" w:eastAsia="ja-JP"/>
    </w:rPr>
  </w:style>
  <w:style w:type="character" w:customStyle="1" w:styleId="BodyText2Char3">
    <w:name w:val="Body Text 2 Char3"/>
    <w:rsid w:val="00B25552"/>
    <w:rPr>
      <w:rFonts w:ascii="Times New Roman" w:eastAsia="宋体" w:hAnsi="Times New Roman"/>
      <w:lang w:val="en-GB" w:eastAsia="ja-JP"/>
    </w:rPr>
  </w:style>
  <w:style w:type="character" w:customStyle="1" w:styleId="BodyText3Char3">
    <w:name w:val="Body Text 3 Char3"/>
    <w:rsid w:val="00B25552"/>
    <w:rPr>
      <w:rFonts w:ascii="Times New Roman" w:eastAsia="宋体" w:hAnsi="Times New Roman"/>
      <w:lang w:val="en-GB" w:eastAsia="ja-JP"/>
    </w:rPr>
  </w:style>
  <w:style w:type="paragraph" w:customStyle="1" w:styleId="H62">
    <w:name w:val="样式 H6"/>
    <w:basedOn w:val="H6"/>
    <w:rsid w:val="00B25552"/>
    <w:pPr>
      <w:overflowPunct w:val="0"/>
      <w:autoSpaceDE w:val="0"/>
      <w:autoSpaceDN w:val="0"/>
      <w:adjustRightInd w:val="0"/>
      <w:textAlignment w:val="baseline"/>
    </w:pPr>
    <w:rPr>
      <w:rFonts w:eastAsiaTheme="minorEastAsia"/>
      <w:lang w:eastAsia="en-GB"/>
    </w:rPr>
  </w:style>
  <w:style w:type="paragraph" w:customStyle="1" w:styleId="TH0">
    <w:name w:val="样式 TH"/>
    <w:basedOn w:val="TH"/>
    <w:rsid w:val="00B25552"/>
    <w:pPr>
      <w:overflowPunct w:val="0"/>
      <w:autoSpaceDE w:val="0"/>
      <w:autoSpaceDN w:val="0"/>
      <w:adjustRightInd w:val="0"/>
      <w:textAlignment w:val="baseline"/>
    </w:pPr>
    <w:rPr>
      <w:rFonts w:eastAsiaTheme="minorEastAsia"/>
      <w:bCs/>
      <w:lang w:eastAsia="en-GB"/>
    </w:rPr>
  </w:style>
  <w:style w:type="character" w:customStyle="1" w:styleId="ListChar3">
    <w:name w:val="List Char3"/>
    <w:rsid w:val="00B25552"/>
    <w:rPr>
      <w:rFonts w:ascii="Times New Roman" w:eastAsia="Times New Roman" w:hAnsi="Times New Roman"/>
      <w:lang w:val="en-GB"/>
    </w:rPr>
  </w:style>
  <w:style w:type="character" w:customStyle="1" w:styleId="BodyTextIndentChar3">
    <w:name w:val="Body Text Indent Char3"/>
    <w:rsid w:val="00B25552"/>
    <w:rPr>
      <w:rFonts w:ascii="Times New Roman" w:eastAsia="宋体" w:hAnsi="Times New Roman"/>
      <w:lang w:val="en-GB" w:eastAsia="ja-JP"/>
    </w:rPr>
  </w:style>
  <w:style w:type="character" w:customStyle="1" w:styleId="BodyTextIndent2Char3">
    <w:name w:val="Body Text Indent 2 Char3"/>
    <w:rsid w:val="00B25552"/>
    <w:rPr>
      <w:rFonts w:ascii="Arial" w:eastAsia="MS Mincho" w:hAnsi="Arial" w:cs="Arial"/>
      <w:lang w:val="en-GB" w:eastAsia="ja-JP"/>
    </w:rPr>
  </w:style>
  <w:style w:type="numbering" w:customStyle="1" w:styleId="NoList5">
    <w:name w:val="No List5"/>
    <w:next w:val="a2"/>
    <w:uiPriority w:val="99"/>
    <w:semiHidden/>
    <w:rsid w:val="00B25552"/>
  </w:style>
  <w:style w:type="numbering" w:customStyle="1" w:styleId="NoList6">
    <w:name w:val="No List6"/>
    <w:next w:val="a2"/>
    <w:uiPriority w:val="99"/>
    <w:semiHidden/>
    <w:rsid w:val="00B25552"/>
  </w:style>
  <w:style w:type="numbering" w:customStyle="1" w:styleId="NoList7">
    <w:name w:val="No List7"/>
    <w:next w:val="a2"/>
    <w:uiPriority w:val="99"/>
    <w:semiHidden/>
    <w:rsid w:val="00B25552"/>
  </w:style>
  <w:style w:type="character" w:customStyle="1" w:styleId="Heading7Char2">
    <w:name w:val="Heading 7 Char2"/>
    <w:rsid w:val="00B25552"/>
    <w:rPr>
      <w:rFonts w:ascii="Arial" w:hAnsi="Arial"/>
      <w:lang w:val="en-GB" w:eastAsia="en-GB" w:bidi="ar-SA"/>
    </w:rPr>
  </w:style>
  <w:style w:type="character" w:customStyle="1" w:styleId="Heading8Char2">
    <w:name w:val="Heading 8 Char2"/>
    <w:rsid w:val="00B25552"/>
    <w:rPr>
      <w:rFonts w:ascii="Arial" w:hAnsi="Arial"/>
      <w:sz w:val="36"/>
      <w:lang w:val="en-GB" w:eastAsia="en-GB" w:bidi="ar-SA"/>
    </w:rPr>
  </w:style>
  <w:style w:type="character" w:customStyle="1" w:styleId="ListChar2">
    <w:name w:val="List Char2"/>
    <w:rsid w:val="00B25552"/>
    <w:rPr>
      <w:lang w:val="en-GB" w:eastAsia="en-GB" w:bidi="ar-SA"/>
    </w:rPr>
  </w:style>
  <w:style w:type="character" w:customStyle="1" w:styleId="PlainTextChar2">
    <w:name w:val="Plain Text Char2"/>
    <w:rsid w:val="00B25552"/>
    <w:rPr>
      <w:rFonts w:ascii="Courier New" w:hAnsi="Courier New"/>
      <w:lang w:val="nb-NO" w:eastAsia="en-US" w:bidi="ar-SA"/>
    </w:rPr>
  </w:style>
  <w:style w:type="character" w:customStyle="1" w:styleId="CommentTextChar2">
    <w:name w:val="Comment Text Char2"/>
    <w:semiHidden/>
    <w:rsid w:val="00B25552"/>
    <w:rPr>
      <w:lang w:val="en-GB" w:eastAsia="en-US" w:bidi="ar-SA"/>
    </w:rPr>
  </w:style>
  <w:style w:type="character" w:customStyle="1" w:styleId="BodyText2Char2">
    <w:name w:val="Body Text 2 Char2"/>
    <w:rsid w:val="00B25552"/>
    <w:rPr>
      <w:lang w:val="en-GB" w:eastAsia="ja-JP" w:bidi="ar-SA"/>
    </w:rPr>
  </w:style>
  <w:style w:type="character" w:customStyle="1" w:styleId="BodyText3Char2">
    <w:name w:val="Body Text 3 Char2"/>
    <w:rsid w:val="00B25552"/>
    <w:rPr>
      <w:lang w:val="en-GB" w:eastAsia="ja-JP" w:bidi="ar-SA"/>
    </w:rPr>
  </w:style>
  <w:style w:type="character" w:customStyle="1" w:styleId="BodyTextIndentChar2">
    <w:name w:val="Body Text Indent Char2"/>
    <w:rsid w:val="00B25552"/>
    <w:rPr>
      <w:lang w:val="en-GB" w:eastAsia="en-US" w:bidi="ar-SA"/>
    </w:rPr>
  </w:style>
  <w:style w:type="character" w:customStyle="1" w:styleId="BodyTextIndent2Char2">
    <w:name w:val="Body Text Indent 2 Char2"/>
    <w:rsid w:val="00B25552"/>
    <w:rPr>
      <w:rFonts w:ascii="Arial" w:eastAsia="MS Mincho" w:hAnsi="Arial" w:cs="Arial"/>
      <w:lang w:val="en-GB" w:eastAsia="ja-JP" w:bidi="ar-SA"/>
    </w:rPr>
  </w:style>
  <w:style w:type="numbering" w:customStyle="1" w:styleId="NoList11">
    <w:name w:val="No List11"/>
    <w:next w:val="a2"/>
    <w:uiPriority w:val="99"/>
    <w:semiHidden/>
    <w:rsid w:val="00B25552"/>
  </w:style>
  <w:style w:type="numbering" w:customStyle="1" w:styleId="NoList21">
    <w:name w:val="No List21"/>
    <w:next w:val="a2"/>
    <w:semiHidden/>
    <w:rsid w:val="00B25552"/>
  </w:style>
  <w:style w:type="paragraph" w:customStyle="1" w:styleId="2f1">
    <w:name w:val="列出段落2"/>
    <w:basedOn w:val="a"/>
    <w:qFormat/>
    <w:rsid w:val="00B25552"/>
    <w:pPr>
      <w:ind w:firstLineChars="200" w:firstLine="420"/>
    </w:pPr>
    <w:rPr>
      <w:lang w:eastAsia="en-GB"/>
    </w:rPr>
  </w:style>
  <w:style w:type="paragraph" w:customStyle="1" w:styleId="2f2">
    <w:name w:val="(文字) (文字)2"/>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25552"/>
    <w:rPr>
      <w:lang w:val="en-GB" w:eastAsia="ja-JP" w:bidi="ar-SA"/>
    </w:rPr>
  </w:style>
  <w:style w:type="paragraph" w:customStyle="1" w:styleId="ListParagraph1">
    <w:name w:val="List Paragraph1"/>
    <w:basedOn w:val="a"/>
    <w:qFormat/>
    <w:rsid w:val="00B25552"/>
    <w:pPr>
      <w:overflowPunct w:val="0"/>
      <w:autoSpaceDE w:val="0"/>
      <w:autoSpaceDN w:val="0"/>
      <w:adjustRightInd w:val="0"/>
      <w:ind w:left="720"/>
      <w:contextualSpacing/>
      <w:textAlignment w:val="baseline"/>
    </w:pPr>
    <w:rPr>
      <w:rFonts w:eastAsiaTheme="minorEastAsia"/>
      <w:lang w:eastAsia="en-GB"/>
    </w:rPr>
  </w:style>
  <w:style w:type="numbering" w:customStyle="1" w:styleId="NoList8">
    <w:name w:val="No List8"/>
    <w:next w:val="a2"/>
    <w:uiPriority w:val="99"/>
    <w:semiHidden/>
    <w:rsid w:val="00B25552"/>
  </w:style>
  <w:style w:type="numbering" w:customStyle="1" w:styleId="NoList12">
    <w:name w:val="No List12"/>
    <w:next w:val="a2"/>
    <w:uiPriority w:val="99"/>
    <w:semiHidden/>
    <w:rsid w:val="00B25552"/>
  </w:style>
  <w:style w:type="numbering" w:customStyle="1" w:styleId="NoList22">
    <w:name w:val="No List22"/>
    <w:next w:val="a2"/>
    <w:semiHidden/>
    <w:rsid w:val="00B25552"/>
  </w:style>
  <w:style w:type="numbering" w:customStyle="1" w:styleId="NoList9">
    <w:name w:val="No List9"/>
    <w:next w:val="a2"/>
    <w:semiHidden/>
    <w:rsid w:val="00B25552"/>
  </w:style>
  <w:style w:type="numbering" w:customStyle="1" w:styleId="NoList13">
    <w:name w:val="No List13"/>
    <w:next w:val="a2"/>
    <w:uiPriority w:val="99"/>
    <w:semiHidden/>
    <w:rsid w:val="00B25552"/>
  </w:style>
  <w:style w:type="numbering" w:customStyle="1" w:styleId="NoList23">
    <w:name w:val="No List23"/>
    <w:next w:val="a2"/>
    <w:semiHidden/>
    <w:rsid w:val="00B25552"/>
  </w:style>
  <w:style w:type="numbering" w:customStyle="1" w:styleId="NoList10">
    <w:name w:val="No List10"/>
    <w:next w:val="a2"/>
    <w:semiHidden/>
    <w:rsid w:val="00B25552"/>
  </w:style>
  <w:style w:type="character" w:customStyle="1" w:styleId="1c">
    <w:name w:val="段落フォント1"/>
    <w:rsid w:val="00B25552"/>
  </w:style>
  <w:style w:type="character" w:customStyle="1" w:styleId="1d">
    <w:name w:val="コメント参照1"/>
    <w:rsid w:val="00B25552"/>
    <w:rPr>
      <w:sz w:val="16"/>
    </w:rPr>
  </w:style>
  <w:style w:type="paragraph" w:customStyle="1" w:styleId="1e">
    <w:name w:val="図表番号1"/>
    <w:basedOn w:val="a"/>
    <w:rsid w:val="00B25552"/>
    <w:pPr>
      <w:suppressLineNumbers/>
      <w:suppressAutoHyphens/>
      <w:spacing w:before="120" w:after="120"/>
    </w:pPr>
    <w:rPr>
      <w:rFonts w:eastAsia="MS Mincho" w:cs="Mangal"/>
      <w:i/>
      <w:iCs/>
      <w:sz w:val="24"/>
      <w:szCs w:val="24"/>
      <w:lang w:eastAsia="ar-SA"/>
    </w:rPr>
  </w:style>
  <w:style w:type="paragraph" w:customStyle="1" w:styleId="1f">
    <w:name w:val="段落番号1"/>
    <w:basedOn w:val="a8"/>
    <w:rsid w:val="00B2555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
    <w:rsid w:val="00B25552"/>
    <w:pPr>
      <w:ind w:left="851" w:hanging="284"/>
    </w:pPr>
  </w:style>
  <w:style w:type="paragraph" w:customStyle="1" w:styleId="1f0">
    <w:name w:val="箇条書き1"/>
    <w:basedOn w:val="a8"/>
    <w:rsid w:val="00B2555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0"/>
    <w:rsid w:val="00B25552"/>
    <w:pPr>
      <w:tabs>
        <w:tab w:val="clear" w:pos="644"/>
        <w:tab w:val="num" w:pos="1494"/>
      </w:tabs>
      <w:ind w:left="851" w:hanging="284"/>
    </w:pPr>
  </w:style>
  <w:style w:type="paragraph" w:customStyle="1" w:styleId="310">
    <w:name w:val="箇条書き 31"/>
    <w:basedOn w:val="211"/>
    <w:rsid w:val="00B25552"/>
    <w:pPr>
      <w:ind w:left="1135"/>
    </w:pPr>
  </w:style>
  <w:style w:type="paragraph" w:customStyle="1" w:styleId="212">
    <w:name w:val="一覧 21"/>
    <w:basedOn w:val="a8"/>
    <w:rsid w:val="00B2555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B25552"/>
    <w:pPr>
      <w:ind w:left="1135"/>
    </w:pPr>
  </w:style>
  <w:style w:type="paragraph" w:customStyle="1" w:styleId="410">
    <w:name w:val="一覧 41"/>
    <w:basedOn w:val="311"/>
    <w:rsid w:val="00B25552"/>
    <w:pPr>
      <w:ind w:left="1418"/>
    </w:pPr>
  </w:style>
  <w:style w:type="paragraph" w:customStyle="1" w:styleId="510">
    <w:name w:val="一覧 51"/>
    <w:basedOn w:val="410"/>
    <w:rsid w:val="00B25552"/>
    <w:pPr>
      <w:ind w:left="1702"/>
    </w:pPr>
  </w:style>
  <w:style w:type="paragraph" w:customStyle="1" w:styleId="411">
    <w:name w:val="箇条書き 41"/>
    <w:basedOn w:val="310"/>
    <w:rsid w:val="00B25552"/>
    <w:pPr>
      <w:ind w:left="1418"/>
    </w:pPr>
  </w:style>
  <w:style w:type="paragraph" w:customStyle="1" w:styleId="511">
    <w:name w:val="箇条書き 51"/>
    <w:basedOn w:val="411"/>
    <w:rsid w:val="00B25552"/>
    <w:pPr>
      <w:ind w:left="1702"/>
    </w:pPr>
  </w:style>
  <w:style w:type="paragraph" w:customStyle="1" w:styleId="1f1">
    <w:name w:val="コメント文字列1"/>
    <w:basedOn w:val="a"/>
    <w:rsid w:val="00B25552"/>
    <w:pPr>
      <w:suppressAutoHyphens/>
    </w:pPr>
    <w:rPr>
      <w:rFonts w:eastAsia="MS Mincho" w:cs="CG Times (WN)"/>
      <w:lang w:eastAsia="ar-SA"/>
    </w:rPr>
  </w:style>
  <w:style w:type="paragraph" w:customStyle="1" w:styleId="1f2">
    <w:name w:val="吹き出し1"/>
    <w:basedOn w:val="a"/>
    <w:rsid w:val="00B25552"/>
    <w:pPr>
      <w:suppressAutoHyphens/>
    </w:pPr>
    <w:rPr>
      <w:rFonts w:ascii="Tahoma" w:eastAsia="MS Mincho" w:hAnsi="Tahoma" w:cs="Tahoma"/>
      <w:sz w:val="16"/>
      <w:szCs w:val="16"/>
      <w:lang w:eastAsia="ar-SA"/>
    </w:rPr>
  </w:style>
  <w:style w:type="paragraph" w:customStyle="1" w:styleId="1f3">
    <w:name w:val="コメント内容1"/>
    <w:basedOn w:val="1f1"/>
    <w:next w:val="1f1"/>
    <w:rsid w:val="00B25552"/>
    <w:rPr>
      <w:b/>
      <w:bCs/>
    </w:rPr>
  </w:style>
  <w:style w:type="paragraph" w:customStyle="1" w:styleId="1f4">
    <w:name w:val="見出しマップ1"/>
    <w:basedOn w:val="a"/>
    <w:rsid w:val="00B25552"/>
    <w:pPr>
      <w:shd w:val="clear" w:color="auto" w:fill="000080"/>
      <w:suppressAutoHyphens/>
    </w:pPr>
    <w:rPr>
      <w:rFonts w:ascii="Tahoma" w:eastAsia="MS Mincho" w:hAnsi="Tahoma" w:cs="Tahoma"/>
      <w:lang w:eastAsia="ar-SA"/>
    </w:rPr>
  </w:style>
  <w:style w:type="paragraph" w:customStyle="1" w:styleId="1f5">
    <w:name w:val="書式なし1"/>
    <w:basedOn w:val="a"/>
    <w:rsid w:val="00B25552"/>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
    <w:rsid w:val="00B25552"/>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
    <w:rsid w:val="00B25552"/>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
    <w:rsid w:val="00B25552"/>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
    <w:rsid w:val="00B25552"/>
    <w:pPr>
      <w:suppressAutoHyphens/>
      <w:overflowPunct w:val="0"/>
      <w:autoSpaceDE w:val="0"/>
      <w:ind w:left="567"/>
      <w:textAlignment w:val="baseline"/>
    </w:pPr>
    <w:rPr>
      <w:rFonts w:ascii="Arial" w:eastAsia="MS Mincho" w:hAnsi="Arial" w:cs="Arial"/>
      <w:lang w:eastAsia="ar-SA"/>
    </w:rPr>
  </w:style>
  <w:style w:type="paragraph" w:customStyle="1" w:styleId="1f6">
    <w:name w:val="標準インデント1"/>
    <w:basedOn w:val="a"/>
    <w:rsid w:val="00B25552"/>
    <w:pPr>
      <w:suppressAutoHyphens/>
      <w:overflowPunct w:val="0"/>
      <w:autoSpaceDE w:val="0"/>
      <w:ind w:left="708"/>
      <w:textAlignment w:val="baseline"/>
    </w:pPr>
    <w:rPr>
      <w:rFonts w:eastAsia="MS Mincho" w:cs="CG Times (WN)"/>
      <w:lang w:eastAsia="ar-SA"/>
    </w:rPr>
  </w:style>
  <w:style w:type="paragraph" w:customStyle="1" w:styleId="1f7">
    <w:name w:val="記1"/>
    <w:basedOn w:val="a"/>
    <w:next w:val="a"/>
    <w:rsid w:val="00B25552"/>
    <w:pPr>
      <w:suppressAutoHyphens/>
      <w:overflowPunct w:val="0"/>
      <w:autoSpaceDE w:val="0"/>
      <w:textAlignment w:val="baseline"/>
    </w:pPr>
    <w:rPr>
      <w:rFonts w:eastAsia="MS Mincho" w:cs="CG Times (WN)"/>
      <w:lang w:eastAsia="ar-SA"/>
    </w:rPr>
  </w:style>
  <w:style w:type="paragraph" w:customStyle="1" w:styleId="HTML10">
    <w:name w:val="HTML 書式付き1"/>
    <w:basedOn w:val="a"/>
    <w:rsid w:val="00B25552"/>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2"/>
    <w:uiPriority w:val="99"/>
    <w:semiHidden/>
    <w:rsid w:val="00B25552"/>
  </w:style>
  <w:style w:type="character" w:customStyle="1" w:styleId="CharChar23">
    <w:name w:val="Char Char23"/>
    <w:rsid w:val="00B25552"/>
    <w:rPr>
      <w:rFonts w:ascii="Arial" w:hAnsi="Arial"/>
      <w:lang w:val="en-GB" w:eastAsia="en-US"/>
    </w:rPr>
  </w:style>
  <w:style w:type="numbering" w:customStyle="1" w:styleId="NoList24">
    <w:name w:val="No List24"/>
    <w:next w:val="a2"/>
    <w:semiHidden/>
    <w:rsid w:val="00B25552"/>
  </w:style>
  <w:style w:type="numbering" w:customStyle="1" w:styleId="NoList31">
    <w:name w:val="No List31"/>
    <w:next w:val="a2"/>
    <w:uiPriority w:val="99"/>
    <w:semiHidden/>
    <w:rsid w:val="00B25552"/>
  </w:style>
  <w:style w:type="numbering" w:customStyle="1" w:styleId="NoList41">
    <w:name w:val="No List41"/>
    <w:next w:val="a2"/>
    <w:uiPriority w:val="99"/>
    <w:semiHidden/>
    <w:rsid w:val="00B25552"/>
  </w:style>
  <w:style w:type="numbering" w:customStyle="1" w:styleId="NoList51">
    <w:name w:val="No List51"/>
    <w:next w:val="a2"/>
    <w:uiPriority w:val="99"/>
    <w:semiHidden/>
    <w:rsid w:val="00B25552"/>
  </w:style>
  <w:style w:type="character" w:customStyle="1" w:styleId="EmailStyle97">
    <w:name w:val="EmailStyle97"/>
    <w:semiHidden/>
    <w:rsid w:val="00B25552"/>
    <w:rPr>
      <w:rFonts w:ascii="Arial" w:hAnsi="Arial" w:cs="Arial"/>
      <w:color w:val="auto"/>
      <w:sz w:val="20"/>
      <w:szCs w:val="20"/>
    </w:rPr>
  </w:style>
  <w:style w:type="character" w:customStyle="1" w:styleId="B1C">
    <w:name w:val="B1 C"/>
    <w:rsid w:val="00B25552"/>
    <w:rPr>
      <w:lang w:val="en-GB" w:eastAsia="en-US" w:bidi="ar-SA"/>
    </w:rPr>
  </w:style>
  <w:style w:type="character" w:customStyle="1" w:styleId="Titre3">
    <w:name w:val="Titre 3"/>
    <w:rsid w:val="00B25552"/>
    <w:rPr>
      <w:rFonts w:ascii="Arial" w:hAnsi="Arial"/>
      <w:sz w:val="28"/>
      <w:szCs w:val="28"/>
      <w:lang w:val="en-GB" w:eastAsia="en-GB"/>
    </w:rPr>
  </w:style>
  <w:style w:type="character" w:customStyle="1" w:styleId="B2C">
    <w:name w:val="B2 C"/>
    <w:rsid w:val="00B25552"/>
    <w:rPr>
      <w:lang w:val="en-GB" w:eastAsia="en-GB"/>
    </w:rPr>
  </w:style>
  <w:style w:type="paragraph" w:customStyle="1" w:styleId="CommentNokia">
    <w:name w:val="Comment Nokia"/>
    <w:basedOn w:val="a"/>
    <w:rsid w:val="00B2555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rsid w:val="00B25552"/>
    <w:pPr>
      <w:spacing w:after="220"/>
      <w:ind w:left="1298"/>
    </w:pPr>
    <w:rPr>
      <w:rFonts w:ascii="Arial" w:hAnsi="Arial"/>
      <w:lang w:val="en-US" w:eastAsia="en-GB"/>
    </w:rPr>
  </w:style>
  <w:style w:type="character" w:customStyle="1" w:styleId="st1">
    <w:name w:val="st1"/>
    <w:rsid w:val="00B25552"/>
  </w:style>
  <w:style w:type="numbering" w:customStyle="1" w:styleId="NoList15">
    <w:name w:val="No List15"/>
    <w:next w:val="a2"/>
    <w:uiPriority w:val="99"/>
    <w:semiHidden/>
    <w:rsid w:val="00B25552"/>
  </w:style>
  <w:style w:type="numbering" w:customStyle="1" w:styleId="NoList16">
    <w:name w:val="No List16"/>
    <w:next w:val="a2"/>
    <w:uiPriority w:val="99"/>
    <w:semiHidden/>
    <w:rsid w:val="00B2555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2555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B25552"/>
    <w:rPr>
      <w:rFonts w:ascii="Arial" w:hAnsi="Arial"/>
      <w:sz w:val="36"/>
      <w:lang w:val="en-GB" w:eastAsia="en-US" w:bidi="ar-SA"/>
    </w:rPr>
  </w:style>
  <w:style w:type="paragraph" w:customStyle="1" w:styleId="1Char">
    <w:name w:val="(文字) (文字)1 Char (文字) (文字)"/>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rsid w:val="00B25552"/>
    <w:rPr>
      <w:rFonts w:ascii="Arial" w:hAnsi="Arial" w:cs="Arial"/>
      <w:color w:val="auto"/>
      <w:sz w:val="20"/>
      <w:szCs w:val="20"/>
    </w:rPr>
  </w:style>
  <w:style w:type="paragraph" w:customStyle="1" w:styleId="ZchnZchn1">
    <w:name w:val="Zchn Zchn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rsid w:val="00B25552"/>
    <w:rPr>
      <w:rFonts w:ascii="Courier New" w:eastAsia="Batang" w:hAnsi="Courier New"/>
      <w:lang w:val="nb-NO" w:eastAsia="en-US" w:bidi="ar-SA"/>
    </w:rPr>
  </w:style>
  <w:style w:type="paragraph" w:customStyle="1" w:styleId="-PAGE-">
    <w:name w:val="- PAGE -"/>
    <w:rsid w:val="00B25552"/>
    <w:rPr>
      <w:rFonts w:ascii="Times New Roman" w:hAnsi="Times New Roman"/>
      <w:sz w:val="24"/>
      <w:szCs w:val="24"/>
      <w:lang w:val="en-GB" w:eastAsia="ko-KR"/>
    </w:rPr>
  </w:style>
  <w:style w:type="paragraph" w:customStyle="1" w:styleId="Lastprinted">
    <w:name w:val="Last printed"/>
    <w:rsid w:val="00B25552"/>
    <w:rPr>
      <w:rFonts w:ascii="Times New Roman" w:hAnsi="Times New Roman"/>
      <w:sz w:val="24"/>
      <w:szCs w:val="24"/>
      <w:lang w:val="en-GB" w:eastAsia="ko-KR"/>
    </w:rPr>
  </w:style>
  <w:style w:type="paragraph" w:customStyle="1" w:styleId="Lastsavedby">
    <w:name w:val="Last saved by"/>
    <w:rsid w:val="00B25552"/>
    <w:rPr>
      <w:rFonts w:ascii="Times New Roman" w:hAnsi="Times New Roman"/>
      <w:sz w:val="24"/>
      <w:szCs w:val="24"/>
      <w:lang w:val="en-GB" w:eastAsia="ko-KR"/>
    </w:rPr>
  </w:style>
  <w:style w:type="paragraph" w:customStyle="1" w:styleId="Filename">
    <w:name w:val="Filename"/>
    <w:rsid w:val="00B25552"/>
    <w:rPr>
      <w:rFonts w:ascii="Times New Roman" w:hAnsi="Times New Roman"/>
      <w:sz w:val="24"/>
      <w:szCs w:val="24"/>
      <w:lang w:val="en-GB" w:eastAsia="ko-KR"/>
    </w:rPr>
  </w:style>
  <w:style w:type="paragraph" w:customStyle="1" w:styleId="ATC">
    <w:name w:val="ATC"/>
    <w:basedOn w:val="a"/>
    <w:rsid w:val="00B25552"/>
    <w:pPr>
      <w:overflowPunct w:val="0"/>
      <w:autoSpaceDE w:val="0"/>
      <w:autoSpaceDN w:val="0"/>
      <w:adjustRightInd w:val="0"/>
      <w:textAlignment w:val="baseline"/>
    </w:pPr>
    <w:rPr>
      <w:rFonts w:eastAsiaTheme="minorEastAsia"/>
      <w:lang w:eastAsia="ja-JP"/>
    </w:rPr>
  </w:style>
  <w:style w:type="paragraph" w:customStyle="1" w:styleId="TaOC">
    <w:name w:val="TaOC"/>
    <w:basedOn w:val="TAC"/>
    <w:rsid w:val="00B2555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B2555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2f3">
    <w:name w:val="吹き出し2"/>
    <w:basedOn w:val="a"/>
    <w:semiHidden/>
    <w:rsid w:val="00B25552"/>
    <w:rPr>
      <w:rFonts w:ascii="Tahoma" w:eastAsia="MS Mincho" w:hAnsi="Tahoma" w:cs="Tahoma"/>
      <w:sz w:val="16"/>
      <w:szCs w:val="16"/>
      <w:lang w:eastAsia="en-GB"/>
    </w:rPr>
  </w:style>
  <w:style w:type="numbering" w:customStyle="1" w:styleId="1f8">
    <w:name w:val="无列表1"/>
    <w:next w:val="a2"/>
    <w:semiHidden/>
    <w:rsid w:val="00B25552"/>
  </w:style>
  <w:style w:type="paragraph" w:customStyle="1" w:styleId="1030302">
    <w:name w:val="样式 样式 标题 1 + 两端对齐 段前: 0.3 行 段后: 0.3 行 行距: 单倍行距 + 段前: 0.2 行 段后: ..."/>
    <w:basedOn w:val="a"/>
    <w:autoRedefine/>
    <w:rsid w:val="00B25552"/>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1"/>
    <w:next w:val="af4"/>
    <w:rsid w:val="00B2555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4"/>
    <w:rsid w:val="00B2555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itle"/>
    <w:aliases w:val="Section Header"/>
    <w:basedOn w:val="a"/>
    <w:next w:val="a"/>
    <w:link w:val="Chare"/>
    <w:qFormat/>
    <w:rsid w:val="00B25552"/>
    <w:pPr>
      <w:overflowPunct w:val="0"/>
      <w:autoSpaceDE w:val="0"/>
      <w:autoSpaceDN w:val="0"/>
      <w:adjustRightInd w:val="0"/>
      <w:spacing w:before="240" w:after="60"/>
      <w:textAlignment w:val="baseline"/>
      <w:outlineLvl w:val="0"/>
    </w:pPr>
    <w:rPr>
      <w:rFonts w:ascii="Courier New" w:eastAsiaTheme="minorEastAsia" w:hAnsi="Courier New"/>
      <w:lang w:val="nb-NO" w:eastAsia="en-GB"/>
    </w:rPr>
  </w:style>
  <w:style w:type="character" w:customStyle="1" w:styleId="Chare">
    <w:name w:val="标题 Char"/>
    <w:aliases w:val="Section Header Char"/>
    <w:basedOn w:val="a0"/>
    <w:link w:val="afffa"/>
    <w:rsid w:val="00B25552"/>
    <w:rPr>
      <w:rFonts w:ascii="Courier New" w:eastAsiaTheme="minorEastAsia" w:hAnsi="Courier New"/>
      <w:lang w:val="nb-NO" w:eastAsia="en-GB"/>
    </w:rPr>
  </w:style>
  <w:style w:type="character" w:customStyle="1" w:styleId="2Char0">
    <w:name w:val="列表 2 Char"/>
    <w:link w:val="25"/>
    <w:rsid w:val="00B25552"/>
    <w:rPr>
      <w:rFonts w:ascii="Times New Roman" w:hAnsi="Times New Roman"/>
      <w:lang w:val="en-GB" w:eastAsia="en-US"/>
    </w:rPr>
  </w:style>
  <w:style w:type="character" w:customStyle="1" w:styleId="3Char0">
    <w:name w:val="列表 3 Char"/>
    <w:link w:val="33"/>
    <w:rsid w:val="00B25552"/>
    <w:rPr>
      <w:rFonts w:ascii="Times New Roman" w:hAnsi="Times New Roman"/>
      <w:lang w:val="en-GB" w:eastAsia="en-US"/>
    </w:rPr>
  </w:style>
  <w:style w:type="paragraph" w:customStyle="1" w:styleId="CharChar3CharCharCharCharCharChar">
    <w:name w:val="Char Char3 Char Char Char Char Char Ch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B25552"/>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25552"/>
    <w:rPr>
      <w:rFonts w:ascii="Arial" w:eastAsia="MS Mincho" w:hAnsi="Arial"/>
      <w:sz w:val="36"/>
      <w:lang w:val="en-GB" w:eastAsia="en-US" w:bidi="ar-SA"/>
    </w:rPr>
  </w:style>
  <w:style w:type="paragraph" w:customStyle="1" w:styleId="3c">
    <w:name w:val="列出段落3"/>
    <w:basedOn w:val="a"/>
    <w:qFormat/>
    <w:rsid w:val="00B25552"/>
    <w:pPr>
      <w:ind w:firstLineChars="200" w:firstLine="420"/>
    </w:pPr>
    <w:rPr>
      <w:lang w:eastAsia="en-GB"/>
    </w:rPr>
  </w:style>
  <w:style w:type="paragraph" w:customStyle="1" w:styleId="1f9">
    <w:name w:val="无间隔1"/>
    <w:qFormat/>
    <w:rsid w:val="00B25552"/>
    <w:rPr>
      <w:rFonts w:ascii="Times New Roman" w:hAnsi="Times New Roman"/>
      <w:lang w:val="en-GB" w:eastAsia="en-US"/>
    </w:rPr>
  </w:style>
  <w:style w:type="character" w:customStyle="1" w:styleId="Absatz-Standardschriftart1">
    <w:name w:val="Absatz-Standardschriftart1"/>
    <w:rsid w:val="00B25552"/>
  </w:style>
  <w:style w:type="paragraph" w:customStyle="1" w:styleId="B-Body">
    <w:name w:val="B-Body"/>
    <w:link w:val="B-BodyChar"/>
    <w:qFormat/>
    <w:rsid w:val="00B25552"/>
    <w:pPr>
      <w:tabs>
        <w:tab w:val="left" w:pos="2160"/>
      </w:tabs>
      <w:spacing w:before="120" w:after="40"/>
      <w:ind w:left="720"/>
    </w:pPr>
    <w:rPr>
      <w:rFonts w:ascii="Times New Roman" w:eastAsiaTheme="minorEastAsia" w:hAnsi="Times New Roman"/>
      <w:sz w:val="22"/>
      <w:lang w:val="en-GB" w:eastAsia="en-GB"/>
    </w:rPr>
  </w:style>
  <w:style w:type="character" w:customStyle="1" w:styleId="B-BodyChar">
    <w:name w:val="B-Body Char"/>
    <w:link w:val="B-Body"/>
    <w:rsid w:val="00B25552"/>
    <w:rPr>
      <w:rFonts w:ascii="Times New Roman" w:eastAsiaTheme="minorEastAsia" w:hAnsi="Times New Roman"/>
      <w:sz w:val="22"/>
      <w:lang w:val="en-GB" w:eastAsia="en-GB"/>
    </w:rPr>
  </w:style>
  <w:style w:type="paragraph" w:customStyle="1" w:styleId="48">
    <w:name w:val="列出段落4"/>
    <w:basedOn w:val="a"/>
    <w:qFormat/>
    <w:rsid w:val="00B25552"/>
    <w:pPr>
      <w:ind w:firstLineChars="200" w:firstLine="420"/>
    </w:pPr>
    <w:rPr>
      <w:lang w:eastAsia="en-GB"/>
    </w:rPr>
  </w:style>
  <w:style w:type="paragraph" w:customStyle="1" w:styleId="TF1">
    <w:name w:val="TF1"/>
    <w:link w:val="TFZchn"/>
    <w:rsid w:val="00B25552"/>
    <w:pPr>
      <w:keepLines/>
      <w:spacing w:after="240"/>
      <w:jc w:val="center"/>
    </w:pPr>
    <w:rPr>
      <w:rFonts w:ascii="Arial" w:hAnsi="Arial"/>
      <w:b/>
      <w:lang w:eastAsia="en-US"/>
    </w:rPr>
  </w:style>
  <w:style w:type="numbering" w:customStyle="1" w:styleId="NoList111">
    <w:name w:val="No List111"/>
    <w:next w:val="a2"/>
    <w:uiPriority w:val="99"/>
    <w:semiHidden/>
    <w:rsid w:val="00B25552"/>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25552"/>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25552"/>
    <w:rPr>
      <w:rFonts w:ascii="Arial" w:hAnsi="Arial"/>
      <w:sz w:val="24"/>
      <w:lang w:val="en-GB"/>
    </w:rPr>
  </w:style>
  <w:style w:type="character" w:customStyle="1" w:styleId="1Char0">
    <w:name w:val="标题 1 Char"/>
    <w:aliases w:val="h151 Char1,h161 Char1,h112 Char,h122 Char,h132 Char"/>
    <w:rsid w:val="00B25552"/>
    <w:rPr>
      <w:rFonts w:ascii="Arial" w:hAnsi="Arial"/>
      <w:sz w:val="36"/>
      <w:lang w:val="en-GB" w:eastAsia="en-US" w:bidi="ar-SA"/>
    </w:rPr>
  </w:style>
  <w:style w:type="character" w:customStyle="1" w:styleId="2Char4">
    <w:name w:val="标题 2 Char"/>
    <w:aliases w:val="22 Char,DO NOT USE_h2 Char,h21 Char,level 2 Char,Heading 2 3GPP Char"/>
    <w:rsid w:val="00B25552"/>
    <w:rPr>
      <w:rFonts w:ascii="Arial" w:hAnsi="Arial"/>
      <w:sz w:val="32"/>
      <w:lang w:val="en-GB"/>
    </w:rPr>
  </w:style>
  <w:style w:type="character" w:customStyle="1" w:styleId="3Char4">
    <w:name w:val="标题 3 Char"/>
    <w:aliases w:val="Heading 3 3GPP Char,Memo Heading 3 Char,Heading 3 Char1 Char Char,Heading 3 Char Char Char Char,Heading 3 Char1 Char Char Char Char,Heading 3 Char Char Char Char Char Char"/>
    <w:rsid w:val="00B2555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uiPriority w:val="9"/>
    <w:rsid w:val="00B25552"/>
    <w:rPr>
      <w:rFonts w:ascii="Arial" w:hAnsi="Arial"/>
      <w:sz w:val="24"/>
      <w:szCs w:val="28"/>
      <w:lang w:val="en-GB" w:eastAsia="en-GB"/>
    </w:rPr>
  </w:style>
  <w:style w:type="character" w:customStyle="1" w:styleId="6Char">
    <w:name w:val="标题 6 Char"/>
    <w:rsid w:val="00B25552"/>
    <w:rPr>
      <w:rFonts w:ascii="Arial" w:hAnsi="Arial"/>
      <w:lang w:val="en-GB"/>
    </w:rPr>
  </w:style>
  <w:style w:type="character" w:customStyle="1" w:styleId="7Char">
    <w:name w:val="标题 7 Char"/>
    <w:rsid w:val="00B25552"/>
    <w:rPr>
      <w:rFonts w:ascii="Arial" w:hAnsi="Arial"/>
      <w:lang w:val="en-GB"/>
    </w:rPr>
  </w:style>
  <w:style w:type="character" w:customStyle="1" w:styleId="8Char">
    <w:name w:val="标题 8 Char"/>
    <w:rsid w:val="00B25552"/>
    <w:rPr>
      <w:rFonts w:ascii="Arial" w:hAnsi="Arial"/>
      <w:sz w:val="36"/>
      <w:lang w:val="en-GB"/>
    </w:rPr>
  </w:style>
  <w:style w:type="character" w:customStyle="1" w:styleId="9Char">
    <w:name w:val="标题 9 Char"/>
    <w:aliases w:val="Figure Heading Char,FH Char"/>
    <w:rsid w:val="00B25552"/>
    <w:rPr>
      <w:rFonts w:ascii="Arial" w:hAnsi="Arial"/>
      <w:sz w:val="36"/>
      <w:lang w:val="en-GB"/>
    </w:rPr>
  </w:style>
  <w:style w:type="character" w:customStyle="1" w:styleId="Charf">
    <w:name w:val="页脚 Char"/>
    <w:uiPriority w:val="99"/>
    <w:rsid w:val="00B25552"/>
    <w:rPr>
      <w:rFonts w:ascii="Arial" w:hAnsi="Arial"/>
      <w:b/>
      <w:i/>
      <w:noProof/>
      <w:sz w:val="18"/>
    </w:rPr>
  </w:style>
  <w:style w:type="character" w:customStyle="1" w:styleId="Charf0">
    <w:name w:val="列表 Char"/>
    <w:rsid w:val="00B25552"/>
    <w:rPr>
      <w:lang w:val="en-GB"/>
    </w:rPr>
  </w:style>
  <w:style w:type="character" w:customStyle="1" w:styleId="Charf1">
    <w:name w:val="文档结构图 Char"/>
    <w:uiPriority w:val="99"/>
    <w:rsid w:val="00B25552"/>
    <w:rPr>
      <w:rFonts w:ascii="Tahoma" w:hAnsi="Tahoma"/>
      <w:lang w:val="en-GB" w:eastAsia="en-US"/>
    </w:rPr>
  </w:style>
  <w:style w:type="character" w:customStyle="1" w:styleId="Charf2">
    <w:name w:val="批注框文本 Char"/>
    <w:uiPriority w:val="99"/>
    <w:rsid w:val="00B25552"/>
    <w:rPr>
      <w:rFonts w:ascii="Tahoma" w:hAnsi="Tahoma" w:cs="Tahoma"/>
      <w:sz w:val="16"/>
      <w:szCs w:val="16"/>
      <w:lang w:val="en-GB" w:eastAsia="en-GB" w:bidi="ar-SA"/>
    </w:rPr>
  </w:style>
  <w:style w:type="paragraph" w:customStyle="1" w:styleId="4a">
    <w:name w:val="修订4"/>
    <w:hidden/>
    <w:semiHidden/>
    <w:rsid w:val="00B25552"/>
    <w:rPr>
      <w:rFonts w:ascii="Times New Roman" w:eastAsia="Batang" w:hAnsi="Times New Roman"/>
      <w:lang w:val="en-GB" w:eastAsia="en-US"/>
    </w:rPr>
  </w:style>
  <w:style w:type="paragraph" w:customStyle="1" w:styleId="Commentnokia0">
    <w:name w:val="Comment nokia"/>
    <w:basedOn w:val="40"/>
    <w:rsid w:val="00B25552"/>
    <w:pPr>
      <w:overflowPunct w:val="0"/>
      <w:autoSpaceDE w:val="0"/>
      <w:autoSpaceDN w:val="0"/>
      <w:adjustRightInd w:val="0"/>
      <w:textAlignment w:val="baseline"/>
    </w:pPr>
    <w:rPr>
      <w:rFonts w:eastAsiaTheme="minorEastAsia"/>
      <w:b/>
      <w:sz w:val="28"/>
      <w:lang w:eastAsia="x-none"/>
    </w:rPr>
  </w:style>
  <w:style w:type="paragraph" w:customStyle="1" w:styleId="57">
    <w:name w:val="列出段落5"/>
    <w:basedOn w:val="a"/>
    <w:qFormat/>
    <w:rsid w:val="00B25552"/>
    <w:pPr>
      <w:ind w:firstLineChars="200" w:firstLine="420"/>
    </w:pPr>
    <w:rPr>
      <w:lang w:eastAsia="en-GB"/>
    </w:rPr>
  </w:style>
  <w:style w:type="paragraph" w:customStyle="1" w:styleId="58">
    <w:name w:val="修订5"/>
    <w:hidden/>
    <w:semiHidden/>
    <w:rsid w:val="00B25552"/>
    <w:rPr>
      <w:rFonts w:ascii="Times New Roman" w:eastAsia="Batang" w:hAnsi="Times New Roman"/>
      <w:lang w:val="en-GB" w:eastAsia="en-US"/>
    </w:rPr>
  </w:style>
  <w:style w:type="character" w:customStyle="1" w:styleId="Charf3">
    <w:name w:val="批注文字 Char"/>
    <w:uiPriority w:val="99"/>
    <w:qFormat/>
    <w:rsid w:val="00B25552"/>
    <w:rPr>
      <w:lang w:val="en-GB" w:eastAsia="x-none"/>
    </w:rPr>
  </w:style>
  <w:style w:type="character" w:customStyle="1" w:styleId="Char16">
    <w:name w:val="批注主题 Char1"/>
    <w:uiPriority w:val="99"/>
    <w:rsid w:val="00B25552"/>
    <w:rPr>
      <w:b/>
      <w:bCs/>
      <w:lang w:val="en-GB" w:eastAsia="x-none"/>
    </w:rPr>
  </w:style>
  <w:style w:type="character" w:customStyle="1" w:styleId="Titre32">
    <w:name w:val="Titre 32"/>
    <w:rsid w:val="00B25552"/>
    <w:rPr>
      <w:rFonts w:ascii="Arial" w:hAnsi="Arial"/>
      <w:sz w:val="28"/>
      <w:szCs w:val="28"/>
      <w:lang w:val="en-GB" w:eastAsia="en-GB"/>
    </w:rPr>
  </w:style>
  <w:style w:type="character" w:customStyle="1" w:styleId="Titre31">
    <w:name w:val="Titre 31"/>
    <w:rsid w:val="00B25552"/>
    <w:rPr>
      <w:rFonts w:ascii="Arial" w:hAnsi="Arial"/>
      <w:sz w:val="28"/>
      <w:szCs w:val="28"/>
      <w:lang w:val="en-GB" w:eastAsia="en-GB"/>
    </w:rPr>
  </w:style>
  <w:style w:type="character" w:customStyle="1" w:styleId="trans">
    <w:name w:val="trans"/>
    <w:rsid w:val="00B25552"/>
  </w:style>
  <w:style w:type="character" w:customStyle="1" w:styleId="Char17">
    <w:name w:val="批注文字 Char1"/>
    <w:rsid w:val="00B25552"/>
    <w:rPr>
      <w:rFonts w:ascii="Times New Roman" w:hAnsi="Times New Roman"/>
      <w:lang w:val="en-GB" w:eastAsia="en-US"/>
    </w:rPr>
  </w:style>
  <w:style w:type="character" w:customStyle="1" w:styleId="h48">
    <w:name w:val="h48"/>
    <w:rsid w:val="00B25552"/>
    <w:rPr>
      <w:rFonts w:ascii="Arial" w:hAnsi="Arial" w:cs="Arial" w:hint="default"/>
      <w:sz w:val="24"/>
      <w:lang w:val="en-GB"/>
    </w:rPr>
  </w:style>
  <w:style w:type="character" w:customStyle="1" w:styleId="h510">
    <w:name w:val="h51"/>
    <w:rsid w:val="00B25552"/>
    <w:rPr>
      <w:rFonts w:ascii="Arial" w:eastAsia="宋体" w:hAnsi="Arial" w:cs="Arial" w:hint="default"/>
      <w:sz w:val="22"/>
      <w:lang w:val="en-GB" w:eastAsia="en-US" w:bidi="ar-SA"/>
    </w:rPr>
  </w:style>
  <w:style w:type="character" w:customStyle="1" w:styleId="Head2A1">
    <w:name w:val="Head2A1"/>
    <w:rsid w:val="00B25552"/>
    <w:rPr>
      <w:rFonts w:ascii="Arial" w:eastAsia="MS Mincho" w:hAnsi="Arial" w:cs="Arial" w:hint="default"/>
      <w:sz w:val="32"/>
      <w:lang w:val="en-GB" w:eastAsia="en-US" w:bidi="ar-SA"/>
    </w:rPr>
  </w:style>
  <w:style w:type="table" w:customStyle="1" w:styleId="TableGrid6">
    <w:name w:val="Table Grid6"/>
    <w:basedOn w:val="a1"/>
    <w:next w:val="af4"/>
    <w:rsid w:val="00B2555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No Spacing"/>
    <w:link w:val="Charf4"/>
    <w:uiPriority w:val="1"/>
    <w:qFormat/>
    <w:rsid w:val="00B25552"/>
    <w:rPr>
      <w:rFonts w:ascii="Times New Roman" w:eastAsiaTheme="minorEastAsia" w:hAnsi="Times New Roman"/>
      <w:lang w:val="en-GB" w:eastAsia="en-US"/>
    </w:rPr>
  </w:style>
  <w:style w:type="numbering" w:customStyle="1" w:styleId="NoList17">
    <w:name w:val="No List17"/>
    <w:next w:val="a2"/>
    <w:uiPriority w:val="99"/>
    <w:semiHidden/>
    <w:unhideWhenUsed/>
    <w:rsid w:val="00B25552"/>
  </w:style>
  <w:style w:type="numbering" w:customStyle="1" w:styleId="NoList18">
    <w:name w:val="No List18"/>
    <w:next w:val="a2"/>
    <w:uiPriority w:val="99"/>
    <w:semiHidden/>
    <w:rsid w:val="00B25552"/>
  </w:style>
  <w:style w:type="numbering" w:customStyle="1" w:styleId="NoList25">
    <w:name w:val="No List25"/>
    <w:next w:val="a2"/>
    <w:semiHidden/>
    <w:rsid w:val="00B25552"/>
  </w:style>
  <w:style w:type="numbering" w:customStyle="1" w:styleId="NoList32">
    <w:name w:val="No List32"/>
    <w:next w:val="a2"/>
    <w:uiPriority w:val="99"/>
    <w:semiHidden/>
    <w:unhideWhenUsed/>
    <w:rsid w:val="00B25552"/>
  </w:style>
  <w:style w:type="numbering" w:customStyle="1" w:styleId="110">
    <w:name w:val="목록 없음11"/>
    <w:next w:val="a2"/>
    <w:semiHidden/>
    <w:unhideWhenUsed/>
    <w:rsid w:val="00B25552"/>
  </w:style>
  <w:style w:type="numbering" w:customStyle="1" w:styleId="215">
    <w:name w:val="목록 없음21"/>
    <w:next w:val="a2"/>
    <w:semiHidden/>
    <w:rsid w:val="00B25552"/>
  </w:style>
  <w:style w:type="numbering" w:customStyle="1" w:styleId="NoList42">
    <w:name w:val="No List42"/>
    <w:next w:val="a2"/>
    <w:uiPriority w:val="99"/>
    <w:semiHidden/>
    <w:unhideWhenUsed/>
    <w:rsid w:val="00B25552"/>
  </w:style>
  <w:style w:type="numbering" w:customStyle="1" w:styleId="NoList52">
    <w:name w:val="No List52"/>
    <w:next w:val="a2"/>
    <w:uiPriority w:val="99"/>
    <w:semiHidden/>
    <w:rsid w:val="00B25552"/>
  </w:style>
  <w:style w:type="numbering" w:customStyle="1" w:styleId="NoList61">
    <w:name w:val="No List61"/>
    <w:next w:val="a2"/>
    <w:uiPriority w:val="99"/>
    <w:semiHidden/>
    <w:rsid w:val="00B25552"/>
  </w:style>
  <w:style w:type="numbering" w:customStyle="1" w:styleId="NoList71">
    <w:name w:val="No List71"/>
    <w:next w:val="a2"/>
    <w:uiPriority w:val="99"/>
    <w:semiHidden/>
    <w:rsid w:val="00B25552"/>
  </w:style>
  <w:style w:type="numbering" w:customStyle="1" w:styleId="NoList112">
    <w:name w:val="No List112"/>
    <w:next w:val="a2"/>
    <w:uiPriority w:val="99"/>
    <w:semiHidden/>
    <w:rsid w:val="00B25552"/>
  </w:style>
  <w:style w:type="numbering" w:customStyle="1" w:styleId="NoList211">
    <w:name w:val="No List211"/>
    <w:next w:val="a2"/>
    <w:semiHidden/>
    <w:rsid w:val="00B25552"/>
  </w:style>
  <w:style w:type="numbering" w:customStyle="1" w:styleId="NoList81">
    <w:name w:val="No List81"/>
    <w:next w:val="a2"/>
    <w:uiPriority w:val="99"/>
    <w:semiHidden/>
    <w:rsid w:val="00B25552"/>
  </w:style>
  <w:style w:type="numbering" w:customStyle="1" w:styleId="NoList121">
    <w:name w:val="No List121"/>
    <w:next w:val="a2"/>
    <w:uiPriority w:val="99"/>
    <w:semiHidden/>
    <w:rsid w:val="00B25552"/>
  </w:style>
  <w:style w:type="numbering" w:customStyle="1" w:styleId="NoList221">
    <w:name w:val="No List221"/>
    <w:next w:val="a2"/>
    <w:semiHidden/>
    <w:rsid w:val="00B25552"/>
  </w:style>
  <w:style w:type="numbering" w:customStyle="1" w:styleId="NoList91">
    <w:name w:val="No List91"/>
    <w:next w:val="a2"/>
    <w:semiHidden/>
    <w:rsid w:val="00B25552"/>
  </w:style>
  <w:style w:type="numbering" w:customStyle="1" w:styleId="NoList131">
    <w:name w:val="No List131"/>
    <w:next w:val="a2"/>
    <w:uiPriority w:val="99"/>
    <w:semiHidden/>
    <w:rsid w:val="00B25552"/>
  </w:style>
  <w:style w:type="numbering" w:customStyle="1" w:styleId="NoList231">
    <w:name w:val="No List231"/>
    <w:next w:val="a2"/>
    <w:semiHidden/>
    <w:rsid w:val="00B25552"/>
  </w:style>
  <w:style w:type="numbering" w:customStyle="1" w:styleId="NoList101">
    <w:name w:val="No List101"/>
    <w:next w:val="a2"/>
    <w:semiHidden/>
    <w:rsid w:val="00B25552"/>
  </w:style>
  <w:style w:type="numbering" w:customStyle="1" w:styleId="NoList141">
    <w:name w:val="No List141"/>
    <w:next w:val="a2"/>
    <w:uiPriority w:val="99"/>
    <w:semiHidden/>
    <w:rsid w:val="00B25552"/>
  </w:style>
  <w:style w:type="numbering" w:customStyle="1" w:styleId="NoList241">
    <w:name w:val="No List241"/>
    <w:next w:val="a2"/>
    <w:semiHidden/>
    <w:rsid w:val="00B25552"/>
  </w:style>
  <w:style w:type="numbering" w:customStyle="1" w:styleId="NoList311">
    <w:name w:val="No List311"/>
    <w:next w:val="a2"/>
    <w:uiPriority w:val="99"/>
    <w:semiHidden/>
    <w:rsid w:val="00B25552"/>
  </w:style>
  <w:style w:type="numbering" w:customStyle="1" w:styleId="NoList411">
    <w:name w:val="No List411"/>
    <w:next w:val="a2"/>
    <w:uiPriority w:val="99"/>
    <w:semiHidden/>
    <w:rsid w:val="00B25552"/>
  </w:style>
  <w:style w:type="numbering" w:customStyle="1" w:styleId="NoList511">
    <w:name w:val="No List511"/>
    <w:next w:val="a2"/>
    <w:uiPriority w:val="99"/>
    <w:semiHidden/>
    <w:rsid w:val="00B25552"/>
  </w:style>
  <w:style w:type="numbering" w:customStyle="1" w:styleId="NoList151">
    <w:name w:val="No List151"/>
    <w:next w:val="a2"/>
    <w:uiPriority w:val="99"/>
    <w:semiHidden/>
    <w:rsid w:val="00B25552"/>
  </w:style>
  <w:style w:type="numbering" w:customStyle="1" w:styleId="NoList161">
    <w:name w:val="No List161"/>
    <w:next w:val="a2"/>
    <w:uiPriority w:val="99"/>
    <w:semiHidden/>
    <w:rsid w:val="00B25552"/>
  </w:style>
  <w:style w:type="numbering" w:customStyle="1" w:styleId="111">
    <w:name w:val="无列表11"/>
    <w:next w:val="a2"/>
    <w:semiHidden/>
    <w:rsid w:val="00B25552"/>
  </w:style>
  <w:style w:type="numbering" w:customStyle="1" w:styleId="NoList1111">
    <w:name w:val="No List1111"/>
    <w:next w:val="a2"/>
    <w:uiPriority w:val="99"/>
    <w:semiHidden/>
    <w:rsid w:val="00B25552"/>
  </w:style>
  <w:style w:type="numbering" w:customStyle="1" w:styleId="NoList19">
    <w:name w:val="No List19"/>
    <w:next w:val="a2"/>
    <w:uiPriority w:val="99"/>
    <w:semiHidden/>
    <w:unhideWhenUsed/>
    <w:rsid w:val="00B25552"/>
  </w:style>
  <w:style w:type="numbering" w:customStyle="1" w:styleId="NoList110">
    <w:name w:val="No List110"/>
    <w:next w:val="a2"/>
    <w:uiPriority w:val="99"/>
    <w:semiHidden/>
    <w:rsid w:val="00B25552"/>
  </w:style>
  <w:style w:type="numbering" w:customStyle="1" w:styleId="NoList26">
    <w:name w:val="No List26"/>
    <w:next w:val="a2"/>
    <w:semiHidden/>
    <w:rsid w:val="00B25552"/>
  </w:style>
  <w:style w:type="numbering" w:customStyle="1" w:styleId="NoList33">
    <w:name w:val="No List33"/>
    <w:next w:val="a2"/>
    <w:uiPriority w:val="99"/>
    <w:semiHidden/>
    <w:unhideWhenUsed/>
    <w:rsid w:val="00B25552"/>
  </w:style>
  <w:style w:type="numbering" w:customStyle="1" w:styleId="120">
    <w:name w:val="목록 없음12"/>
    <w:next w:val="a2"/>
    <w:semiHidden/>
    <w:unhideWhenUsed/>
    <w:rsid w:val="00B25552"/>
  </w:style>
  <w:style w:type="numbering" w:customStyle="1" w:styleId="220">
    <w:name w:val="목록 없음22"/>
    <w:next w:val="a2"/>
    <w:semiHidden/>
    <w:rsid w:val="00B25552"/>
  </w:style>
  <w:style w:type="numbering" w:customStyle="1" w:styleId="NoList43">
    <w:name w:val="No List43"/>
    <w:next w:val="a2"/>
    <w:uiPriority w:val="99"/>
    <w:semiHidden/>
    <w:unhideWhenUsed/>
    <w:rsid w:val="00B25552"/>
  </w:style>
  <w:style w:type="numbering" w:customStyle="1" w:styleId="NoList53">
    <w:name w:val="No List53"/>
    <w:next w:val="a2"/>
    <w:uiPriority w:val="99"/>
    <w:semiHidden/>
    <w:rsid w:val="00B25552"/>
  </w:style>
  <w:style w:type="numbering" w:customStyle="1" w:styleId="NoList62">
    <w:name w:val="No List62"/>
    <w:next w:val="a2"/>
    <w:uiPriority w:val="99"/>
    <w:semiHidden/>
    <w:rsid w:val="00B25552"/>
  </w:style>
  <w:style w:type="numbering" w:customStyle="1" w:styleId="NoList72">
    <w:name w:val="No List72"/>
    <w:next w:val="a2"/>
    <w:uiPriority w:val="99"/>
    <w:semiHidden/>
    <w:rsid w:val="00B25552"/>
  </w:style>
  <w:style w:type="numbering" w:customStyle="1" w:styleId="NoList113">
    <w:name w:val="No List113"/>
    <w:next w:val="a2"/>
    <w:uiPriority w:val="99"/>
    <w:semiHidden/>
    <w:rsid w:val="00B25552"/>
  </w:style>
  <w:style w:type="numbering" w:customStyle="1" w:styleId="NoList212">
    <w:name w:val="No List212"/>
    <w:next w:val="a2"/>
    <w:semiHidden/>
    <w:rsid w:val="00B25552"/>
  </w:style>
  <w:style w:type="numbering" w:customStyle="1" w:styleId="NoList82">
    <w:name w:val="No List82"/>
    <w:next w:val="a2"/>
    <w:uiPriority w:val="99"/>
    <w:semiHidden/>
    <w:rsid w:val="00B25552"/>
  </w:style>
  <w:style w:type="numbering" w:customStyle="1" w:styleId="NoList122">
    <w:name w:val="No List122"/>
    <w:next w:val="a2"/>
    <w:uiPriority w:val="99"/>
    <w:semiHidden/>
    <w:rsid w:val="00B25552"/>
  </w:style>
  <w:style w:type="numbering" w:customStyle="1" w:styleId="NoList222">
    <w:name w:val="No List222"/>
    <w:next w:val="a2"/>
    <w:semiHidden/>
    <w:rsid w:val="00B25552"/>
  </w:style>
  <w:style w:type="numbering" w:customStyle="1" w:styleId="NoList92">
    <w:name w:val="No List92"/>
    <w:next w:val="a2"/>
    <w:semiHidden/>
    <w:rsid w:val="00B25552"/>
  </w:style>
  <w:style w:type="numbering" w:customStyle="1" w:styleId="NoList132">
    <w:name w:val="No List132"/>
    <w:next w:val="a2"/>
    <w:uiPriority w:val="99"/>
    <w:semiHidden/>
    <w:rsid w:val="00B25552"/>
  </w:style>
  <w:style w:type="numbering" w:customStyle="1" w:styleId="NoList232">
    <w:name w:val="No List232"/>
    <w:next w:val="a2"/>
    <w:semiHidden/>
    <w:rsid w:val="00B25552"/>
  </w:style>
  <w:style w:type="numbering" w:customStyle="1" w:styleId="NoList102">
    <w:name w:val="No List102"/>
    <w:next w:val="a2"/>
    <w:semiHidden/>
    <w:rsid w:val="00B25552"/>
  </w:style>
  <w:style w:type="numbering" w:customStyle="1" w:styleId="NoList142">
    <w:name w:val="No List142"/>
    <w:next w:val="a2"/>
    <w:uiPriority w:val="99"/>
    <w:semiHidden/>
    <w:rsid w:val="00B25552"/>
  </w:style>
  <w:style w:type="numbering" w:customStyle="1" w:styleId="NoList242">
    <w:name w:val="No List242"/>
    <w:next w:val="a2"/>
    <w:semiHidden/>
    <w:rsid w:val="00B25552"/>
  </w:style>
  <w:style w:type="numbering" w:customStyle="1" w:styleId="NoList312">
    <w:name w:val="No List312"/>
    <w:next w:val="a2"/>
    <w:uiPriority w:val="99"/>
    <w:semiHidden/>
    <w:rsid w:val="00B25552"/>
  </w:style>
  <w:style w:type="numbering" w:customStyle="1" w:styleId="NoList412">
    <w:name w:val="No List412"/>
    <w:next w:val="a2"/>
    <w:uiPriority w:val="99"/>
    <w:semiHidden/>
    <w:rsid w:val="00B25552"/>
  </w:style>
  <w:style w:type="numbering" w:customStyle="1" w:styleId="NoList512">
    <w:name w:val="No List512"/>
    <w:next w:val="a2"/>
    <w:uiPriority w:val="99"/>
    <w:semiHidden/>
    <w:rsid w:val="00B25552"/>
  </w:style>
  <w:style w:type="numbering" w:customStyle="1" w:styleId="NoList152">
    <w:name w:val="No List152"/>
    <w:next w:val="a2"/>
    <w:uiPriority w:val="99"/>
    <w:semiHidden/>
    <w:rsid w:val="00B25552"/>
  </w:style>
  <w:style w:type="numbering" w:customStyle="1" w:styleId="NoList162">
    <w:name w:val="No List162"/>
    <w:next w:val="a2"/>
    <w:uiPriority w:val="99"/>
    <w:semiHidden/>
    <w:rsid w:val="00B25552"/>
  </w:style>
  <w:style w:type="numbering" w:customStyle="1" w:styleId="121">
    <w:name w:val="无列表12"/>
    <w:next w:val="a2"/>
    <w:semiHidden/>
    <w:rsid w:val="00B25552"/>
  </w:style>
  <w:style w:type="numbering" w:customStyle="1" w:styleId="NoList1112">
    <w:name w:val="No List1112"/>
    <w:next w:val="a2"/>
    <w:uiPriority w:val="99"/>
    <w:semiHidden/>
    <w:rsid w:val="00B25552"/>
  </w:style>
  <w:style w:type="paragraph" w:customStyle="1" w:styleId="TAHCarNotBold">
    <w:name w:val="TAH Car + Not Bold"/>
    <w:basedOn w:val="a"/>
    <w:rsid w:val="00B25552"/>
    <w:pPr>
      <w:keepNext/>
      <w:keepLines/>
      <w:spacing w:after="0"/>
    </w:pPr>
    <w:rPr>
      <w:rFonts w:ascii="Arial" w:eastAsiaTheme="minorEastAsia"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B25552"/>
    <w:rPr>
      <w:rFonts w:ascii="Arial" w:eastAsia="Times New Roman" w:hAnsi="Arial"/>
      <w:sz w:val="22"/>
    </w:rPr>
  </w:style>
  <w:style w:type="character" w:customStyle="1" w:styleId="Heading7Char4">
    <w:name w:val="Heading 7 Char4"/>
    <w:rsid w:val="00B25552"/>
    <w:rPr>
      <w:rFonts w:ascii="Arial" w:eastAsia="Times New Roman" w:hAnsi="Arial"/>
    </w:rPr>
  </w:style>
  <w:style w:type="character" w:customStyle="1" w:styleId="Heading8Char4">
    <w:name w:val="Heading 8 Char4"/>
    <w:rsid w:val="00B25552"/>
    <w:rPr>
      <w:rFonts w:ascii="Arial" w:eastAsia="Times New Roman" w:hAnsi="Arial"/>
      <w:sz w:val="36"/>
    </w:rPr>
  </w:style>
  <w:style w:type="character" w:customStyle="1" w:styleId="Heading9Char3">
    <w:name w:val="Heading 9 Char3"/>
    <w:rsid w:val="00B25552"/>
    <w:rPr>
      <w:rFonts w:ascii="Arial" w:eastAsia="Times New Roman" w:hAnsi="Arial"/>
      <w:sz w:val="36"/>
    </w:rPr>
  </w:style>
  <w:style w:type="character" w:customStyle="1" w:styleId="FooterChar3">
    <w:name w:val="Footer Char3"/>
    <w:rsid w:val="00B25552"/>
    <w:rPr>
      <w:rFonts w:ascii="Arial" w:eastAsia="Times New Roman" w:hAnsi="Arial"/>
      <w:b/>
      <w:i/>
      <w:noProof/>
      <w:sz w:val="18"/>
    </w:rPr>
  </w:style>
  <w:style w:type="character" w:customStyle="1" w:styleId="CommentTextChar3">
    <w:name w:val="Comment Text Char3"/>
    <w:rsid w:val="00B25552"/>
    <w:rPr>
      <w:rFonts w:eastAsia="宋体"/>
      <w:lang w:val="en-GB"/>
    </w:rPr>
  </w:style>
  <w:style w:type="character" w:customStyle="1" w:styleId="CommentSubjectChar2">
    <w:name w:val="Comment Subject Char2"/>
    <w:uiPriority w:val="99"/>
    <w:rsid w:val="00B25552"/>
    <w:rPr>
      <w:rFonts w:eastAsia="宋体"/>
      <w:b/>
      <w:bCs/>
      <w:lang w:val="en-GB"/>
    </w:rPr>
  </w:style>
  <w:style w:type="character" w:customStyle="1" w:styleId="DocumentMapChar2">
    <w:name w:val="Document Map Char2"/>
    <w:uiPriority w:val="99"/>
    <w:rsid w:val="00B25552"/>
    <w:rPr>
      <w:rFonts w:ascii="Tahoma" w:eastAsia="Times New Roman" w:hAnsi="Tahoma" w:cs="Tahoma"/>
      <w:shd w:val="clear" w:color="auto" w:fill="000080"/>
      <w:lang w:val="en-GB"/>
    </w:rPr>
  </w:style>
  <w:style w:type="character" w:customStyle="1" w:styleId="NoteHeadingChar2">
    <w:name w:val="Note Heading Char2"/>
    <w:rsid w:val="00B25552"/>
    <w:rPr>
      <w:lang w:val="x-none" w:eastAsia="x-none"/>
    </w:rPr>
  </w:style>
  <w:style w:type="character" w:customStyle="1" w:styleId="PlainTextChar4">
    <w:name w:val="Plain Text Char4"/>
    <w:rsid w:val="00B25552"/>
    <w:rPr>
      <w:rFonts w:ascii="Courier New" w:eastAsia="宋体" w:hAnsi="Courier New"/>
      <w:lang w:val="nb-NO"/>
    </w:rPr>
  </w:style>
  <w:style w:type="character" w:customStyle="1" w:styleId="BalloonTextChar2">
    <w:name w:val="Balloon Text Char2"/>
    <w:uiPriority w:val="99"/>
    <w:rsid w:val="00B25552"/>
    <w:rPr>
      <w:rFonts w:ascii="Tahoma" w:eastAsia="Times New Roman" w:hAnsi="Tahoma" w:cs="Tahoma"/>
      <w:sz w:val="16"/>
      <w:szCs w:val="16"/>
      <w:lang w:val="en-GB"/>
    </w:rPr>
  </w:style>
  <w:style w:type="character" w:customStyle="1" w:styleId="BodyTextIndentChar4">
    <w:name w:val="Body Text Indent Char4"/>
    <w:rsid w:val="00B25552"/>
    <w:rPr>
      <w:rFonts w:eastAsia="Batang"/>
      <w:lang w:val="en-GB"/>
    </w:rPr>
  </w:style>
  <w:style w:type="character" w:customStyle="1" w:styleId="BodyText2Char4">
    <w:name w:val="Body Text 2 Char4"/>
    <w:rsid w:val="00B25552"/>
    <w:rPr>
      <w:rFonts w:ascii="CG Times (WN)" w:eastAsia="Malgun Gothic" w:hAnsi="CG Times (WN)"/>
      <w:i/>
      <w:lang w:val="en-GB" w:eastAsia="ko-KR"/>
    </w:rPr>
  </w:style>
  <w:style w:type="character" w:customStyle="1" w:styleId="BodyText3Char4">
    <w:name w:val="Body Text 3 Char4"/>
    <w:rsid w:val="00B25552"/>
    <w:rPr>
      <w:rFonts w:ascii="CG Times (WN)" w:eastAsia="Osaka" w:hAnsi="CG Times (WN)"/>
      <w:color w:val="000000"/>
      <w:lang w:val="en-GB" w:eastAsia="ko-KR"/>
    </w:rPr>
  </w:style>
  <w:style w:type="character" w:customStyle="1" w:styleId="BodyTextIndent2Char4">
    <w:name w:val="Body Text Indent 2 Char4"/>
    <w:rsid w:val="00B25552"/>
    <w:rPr>
      <w:rFonts w:ascii="CG Times (WN)" w:hAnsi="CG Times (WN)"/>
      <w:lang w:val="en-GB"/>
    </w:rPr>
  </w:style>
  <w:style w:type="character" w:customStyle="1" w:styleId="HTMLPreformattedChar2">
    <w:name w:val="HTML Preformatted Char2"/>
    <w:rsid w:val="00B25552"/>
    <w:rPr>
      <w:rFonts w:ascii="Courier New" w:hAnsi="Courier New"/>
      <w:lang w:val="en-GB" w:eastAsia="x-none"/>
    </w:rPr>
  </w:style>
  <w:style w:type="character" w:customStyle="1" w:styleId="ListChar4">
    <w:name w:val="List Char4"/>
    <w:rsid w:val="00B25552"/>
    <w:rPr>
      <w:rFonts w:eastAsia="Times New Roman"/>
    </w:rPr>
  </w:style>
  <w:style w:type="paragraph" w:customStyle="1" w:styleId="wxs">
    <w:name w:val="wxs_正文"/>
    <w:basedOn w:val="a"/>
    <w:qFormat/>
    <w:rsid w:val="00B25552"/>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B25552"/>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B2555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B25552"/>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B25552"/>
    <w:rPr>
      <w:lang w:val="en-GB" w:eastAsia="en-US" w:bidi="ar-SA"/>
    </w:rPr>
  </w:style>
  <w:style w:type="paragraph" w:customStyle="1" w:styleId="NOTE0">
    <w:name w:val="NOTE"/>
    <w:basedOn w:val="B3"/>
    <w:qFormat/>
    <w:rsid w:val="00B25552"/>
    <w:rPr>
      <w:lang w:eastAsia="en-GB"/>
    </w:rPr>
  </w:style>
  <w:style w:type="numbering" w:customStyle="1" w:styleId="2f4">
    <w:name w:val="无列表2"/>
    <w:next w:val="a2"/>
    <w:uiPriority w:val="99"/>
    <w:semiHidden/>
    <w:unhideWhenUsed/>
    <w:rsid w:val="00B25552"/>
  </w:style>
  <w:style w:type="numbering" w:customStyle="1" w:styleId="3e">
    <w:name w:val="无列表3"/>
    <w:next w:val="a2"/>
    <w:uiPriority w:val="99"/>
    <w:semiHidden/>
    <w:unhideWhenUsed/>
    <w:rsid w:val="00B25552"/>
  </w:style>
  <w:style w:type="table" w:customStyle="1" w:styleId="1fa">
    <w:name w:val="网格型1"/>
    <w:basedOn w:val="a1"/>
    <w:next w:val="af4"/>
    <w:rsid w:val="00B255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B25552"/>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
    <w:rsid w:val="00B25552"/>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2"/>
    <w:rsid w:val="00B25552"/>
    <w:pPr>
      <w:spacing w:after="120"/>
      <w:ind w:left="0" w:firstLine="0"/>
    </w:pPr>
    <w:rPr>
      <w:b/>
      <w:lang w:eastAsia="en-GB"/>
    </w:rPr>
  </w:style>
  <w:style w:type="paragraph" w:customStyle="1" w:styleId="ReferenceLine">
    <w:name w:val="Reference Line"/>
    <w:basedOn w:val="af8"/>
    <w:rsid w:val="00B25552"/>
    <w:pPr>
      <w:widowControl w:val="0"/>
      <w:adjustRightInd w:val="0"/>
      <w:textAlignment w:val="baseline"/>
    </w:pPr>
    <w:rPr>
      <w:rFonts w:ascii="Arial" w:eastAsia="‚l‚r ‚oƒSƒVƒbƒN" w:hAnsi="Arial"/>
      <w:snapToGrid w:val="0"/>
      <w:lang w:val="en-GB"/>
    </w:rPr>
  </w:style>
  <w:style w:type="paragraph" w:customStyle="1" w:styleId="L3">
    <w:name w:val="L3"/>
    <w:rsid w:val="00B2555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5552"/>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B25552"/>
    <w:pPr>
      <w:spacing w:before="120" w:after="220"/>
    </w:pPr>
    <w:rPr>
      <w:rFonts w:ascii="Arial" w:eastAsia="MS Mincho" w:hAnsi="Arial"/>
      <w:noProof/>
      <w:lang w:eastAsia="en-US"/>
    </w:rPr>
  </w:style>
  <w:style w:type="paragraph" w:customStyle="1" w:styleId="nroaml">
    <w:name w:val="nroaml"/>
    <w:basedOn w:val="H6"/>
    <w:rsid w:val="00B25552"/>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
    <w:rsid w:val="00B25552"/>
    <w:pPr>
      <w:overflowPunct w:val="0"/>
      <w:autoSpaceDE w:val="0"/>
      <w:autoSpaceDN w:val="0"/>
      <w:adjustRightInd w:val="0"/>
      <w:spacing w:after="220"/>
      <w:textAlignment w:val="baseline"/>
    </w:pPr>
    <w:rPr>
      <w:rFonts w:ascii="Arial" w:hAnsi="Arial"/>
      <w:sz w:val="22"/>
      <w:lang w:val="en-US" w:eastAsia="en-GB"/>
    </w:rPr>
  </w:style>
  <w:style w:type="character" w:customStyle="1" w:styleId="afffc">
    <w:name w:val="標準太字"/>
    <w:autoRedefine/>
    <w:rsid w:val="00B25552"/>
    <w:rPr>
      <w:b/>
    </w:rPr>
  </w:style>
  <w:style w:type="paragraph" w:customStyle="1" w:styleId="xl24">
    <w:name w:val="xl24"/>
    <w:basedOn w:val="a"/>
    <w:rsid w:val="00B25552"/>
    <w:pPr>
      <w:spacing w:before="100" w:beforeAutospacing="1" w:after="100" w:afterAutospacing="1"/>
    </w:pPr>
    <w:rPr>
      <w:rFonts w:ascii="Arial" w:hAnsi="Arial" w:cs="Arial"/>
      <w:sz w:val="18"/>
      <w:szCs w:val="18"/>
      <w:lang w:eastAsia="en-GB"/>
    </w:rPr>
  </w:style>
  <w:style w:type="paragraph" w:customStyle="1" w:styleId="ActionPoint">
    <w:name w:val="ActionPoint"/>
    <w:basedOn w:val="a"/>
    <w:rsid w:val="00B25552"/>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B25552"/>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B25552"/>
    <w:pPr>
      <w:pBdr>
        <w:top w:val="none" w:sz="0" w:space="0" w:color="auto"/>
      </w:pBdr>
      <w:tabs>
        <w:tab w:val="clear" w:pos="432"/>
        <w:tab w:val="num" w:pos="360"/>
      </w:tabs>
      <w:spacing w:before="480"/>
      <w:ind w:left="578" w:hanging="578"/>
      <w:outlineLvl w:val="1"/>
    </w:pPr>
    <w:rPr>
      <w:sz w:val="24"/>
    </w:rPr>
  </w:style>
  <w:style w:type="character" w:styleId="HTML2">
    <w:name w:val="HTML Code"/>
    <w:rsid w:val="00B25552"/>
    <w:rPr>
      <w:rFonts w:ascii="Arial Unicode MS" w:eastAsia="Arial Unicode MS" w:hAnsi="Arial Unicode MS" w:cs="Arial Unicode MS"/>
      <w:sz w:val="20"/>
      <w:szCs w:val="20"/>
    </w:rPr>
  </w:style>
  <w:style w:type="paragraph" w:customStyle="1" w:styleId="NormalAfter0pt">
    <w:name w:val="Normal + After:  0 pt"/>
    <w:basedOn w:val="a"/>
    <w:rsid w:val="00B25552"/>
    <w:pPr>
      <w:autoSpaceDE w:val="0"/>
      <w:autoSpaceDN w:val="0"/>
      <w:adjustRightInd w:val="0"/>
      <w:spacing w:after="0"/>
    </w:pPr>
    <w:rPr>
      <w:rFonts w:ascii="Arial" w:hAnsi="Arial"/>
      <w:lang w:eastAsia="en-GB"/>
    </w:rPr>
  </w:style>
  <w:style w:type="character" w:customStyle="1" w:styleId="PTK">
    <w:name w:val="PTK"/>
    <w:semiHidden/>
    <w:rsid w:val="00B25552"/>
    <w:rPr>
      <w:rFonts w:ascii="Arial" w:hAnsi="Arial" w:cs="Arial"/>
      <w:color w:val="000080"/>
      <w:sz w:val="20"/>
      <w:szCs w:val="20"/>
    </w:rPr>
  </w:style>
  <w:style w:type="paragraph" w:customStyle="1" w:styleId="TdocList">
    <w:name w:val="Tdoc_List"/>
    <w:basedOn w:val="a"/>
    <w:rsid w:val="00B25552"/>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B2555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B2555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rsid w:val="00B25552"/>
    <w:pPr>
      <w:ind w:left="2836"/>
    </w:pPr>
    <w:rPr>
      <w:rFonts w:eastAsia="Times New Roman"/>
      <w:lang w:val="x-none"/>
    </w:rPr>
  </w:style>
  <w:style w:type="numbering" w:customStyle="1" w:styleId="NoList20">
    <w:name w:val="No List20"/>
    <w:next w:val="a2"/>
    <w:semiHidden/>
    <w:rsid w:val="00B25552"/>
  </w:style>
  <w:style w:type="character" w:customStyle="1" w:styleId="412">
    <w:name w:val="(文字) (文字)41"/>
    <w:rsid w:val="00B25552"/>
    <w:rPr>
      <w:rFonts w:ascii="MS Mincho" w:eastAsia="MS Mincho" w:hAnsi="MS Mincho" w:hint="eastAsia"/>
      <w:lang w:val="en-GB" w:eastAsia="ar-SA" w:bidi="ar-SA"/>
    </w:rPr>
  </w:style>
  <w:style w:type="numbering" w:customStyle="1" w:styleId="NoList27">
    <w:name w:val="No List27"/>
    <w:next w:val="a2"/>
    <w:semiHidden/>
    <w:unhideWhenUsed/>
    <w:rsid w:val="00B25552"/>
  </w:style>
  <w:style w:type="character" w:customStyle="1" w:styleId="EQChar">
    <w:name w:val="EQ Char"/>
    <w:link w:val="EQ"/>
    <w:qFormat/>
    <w:rsid w:val="00B25552"/>
    <w:rPr>
      <w:rFonts w:ascii="Times New Roman" w:hAnsi="Times New Roman"/>
      <w:noProof/>
      <w:lang w:val="en-GB" w:eastAsia="en-US"/>
    </w:rPr>
  </w:style>
  <w:style w:type="numbering" w:customStyle="1" w:styleId="NoList28">
    <w:name w:val="No List28"/>
    <w:next w:val="a2"/>
    <w:uiPriority w:val="99"/>
    <w:semiHidden/>
    <w:unhideWhenUsed/>
    <w:rsid w:val="00B25552"/>
  </w:style>
  <w:style w:type="table" w:customStyle="1" w:styleId="TableGrid7">
    <w:name w:val="Table Grid7"/>
    <w:basedOn w:val="a1"/>
    <w:next w:val="af4"/>
    <w:rsid w:val="00B255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qFormat/>
    <w:rsid w:val="00B25552"/>
    <w:rPr>
      <w:lang w:val="en-GB" w:eastAsia="en-US"/>
    </w:rPr>
  </w:style>
  <w:style w:type="character" w:customStyle="1" w:styleId="Char18">
    <w:name w:val="页脚 Char1"/>
    <w:rsid w:val="00B25552"/>
    <w:rPr>
      <w:rFonts w:ascii="Arial" w:hAnsi="Arial"/>
      <w:b/>
      <w:i/>
      <w:noProof/>
      <w:sz w:val="18"/>
      <w:lang w:eastAsia="en-US"/>
    </w:rPr>
  </w:style>
  <w:style w:type="paragraph" w:customStyle="1" w:styleId="T">
    <w:name w:val="T"/>
    <w:basedOn w:val="TAC"/>
    <w:rsid w:val="00B25552"/>
    <w:pPr>
      <w:overflowPunct w:val="0"/>
      <w:autoSpaceDE w:val="0"/>
      <w:autoSpaceDN w:val="0"/>
      <w:adjustRightInd w:val="0"/>
      <w:textAlignment w:val="baseline"/>
    </w:pPr>
    <w:rPr>
      <w:rFonts w:eastAsiaTheme="minorEastAsia"/>
      <w:lang w:eastAsia="x-none"/>
    </w:rPr>
  </w:style>
  <w:style w:type="character" w:customStyle="1" w:styleId="Absatz-Standardschriftart2">
    <w:name w:val="Absatz-Standardschriftart2"/>
    <w:rsid w:val="00B25552"/>
  </w:style>
  <w:style w:type="character" w:customStyle="1" w:styleId="Char22">
    <w:name w:val="页脚 Char2"/>
    <w:rsid w:val="00B25552"/>
    <w:rPr>
      <w:rFonts w:ascii="Arial" w:hAnsi="Arial"/>
      <w:b/>
      <w:i/>
      <w:noProof/>
      <w:sz w:val="18"/>
    </w:rPr>
  </w:style>
  <w:style w:type="character" w:customStyle="1" w:styleId="Char30">
    <w:name w:val="批注文字 Char3"/>
    <w:uiPriority w:val="99"/>
    <w:qFormat/>
    <w:rsid w:val="00B25552"/>
    <w:rPr>
      <w:lang w:val="en-GB" w:eastAsia="en-US"/>
    </w:rPr>
  </w:style>
  <w:style w:type="paragraph" w:customStyle="1" w:styleId="72">
    <w:name w:val="修订7"/>
    <w:hidden/>
    <w:semiHidden/>
    <w:rsid w:val="00B25552"/>
    <w:rPr>
      <w:rFonts w:ascii="Times New Roman" w:eastAsia="MS Mincho" w:hAnsi="Times New Roman"/>
      <w:lang w:val="en-GB" w:eastAsia="en-US"/>
    </w:rPr>
  </w:style>
  <w:style w:type="character" w:customStyle="1" w:styleId="Charf4">
    <w:name w:val="无间隔 Char"/>
    <w:link w:val="afffb"/>
    <w:uiPriority w:val="1"/>
    <w:rsid w:val="00B25552"/>
    <w:rPr>
      <w:rFonts w:ascii="Times New Roman" w:eastAsiaTheme="minorEastAsia" w:hAnsi="Times New Roman"/>
      <w:lang w:val="en-GB" w:eastAsia="en-US"/>
    </w:rPr>
  </w:style>
  <w:style w:type="paragraph" w:customStyle="1" w:styleId="Pl0">
    <w:name w:val="Pl"/>
    <w:basedOn w:val="a"/>
    <w:rsid w:val="00B25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2"/>
    <w:semiHidden/>
    <w:rsid w:val="00B25552"/>
  </w:style>
  <w:style w:type="paragraph" w:customStyle="1" w:styleId="wordsection1">
    <w:name w:val="wordsection1"/>
    <w:basedOn w:val="a"/>
    <w:link w:val="wordsection1Char"/>
    <w:rsid w:val="00B25552"/>
    <w:pPr>
      <w:spacing w:after="0"/>
    </w:pPr>
    <w:rPr>
      <w:rFonts w:ascii="Calibri" w:eastAsia="Calibri" w:hAnsi="Calibri" w:cs="Calibri"/>
      <w:lang w:val="en-US" w:eastAsia="ja-JP"/>
    </w:rPr>
  </w:style>
  <w:style w:type="paragraph" w:customStyle="1" w:styleId="TOC92">
    <w:name w:val="TOC 92"/>
    <w:basedOn w:val="80"/>
    <w:rsid w:val="00B25552"/>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rsid w:val="00B2555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rsid w:val="00B25552"/>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2"/>
    <w:uiPriority w:val="99"/>
    <w:semiHidden/>
    <w:unhideWhenUsed/>
    <w:rsid w:val="00B25552"/>
  </w:style>
  <w:style w:type="numbering" w:customStyle="1" w:styleId="NoList114">
    <w:name w:val="No List114"/>
    <w:next w:val="a2"/>
    <w:uiPriority w:val="99"/>
    <w:semiHidden/>
    <w:rsid w:val="00B25552"/>
  </w:style>
  <w:style w:type="numbering" w:customStyle="1" w:styleId="NoList210">
    <w:name w:val="No List210"/>
    <w:next w:val="a2"/>
    <w:semiHidden/>
    <w:rsid w:val="00B25552"/>
  </w:style>
  <w:style w:type="numbering" w:customStyle="1" w:styleId="NoList34">
    <w:name w:val="No List34"/>
    <w:next w:val="a2"/>
    <w:uiPriority w:val="99"/>
    <w:semiHidden/>
    <w:unhideWhenUsed/>
    <w:rsid w:val="00B25552"/>
  </w:style>
  <w:style w:type="numbering" w:customStyle="1" w:styleId="130">
    <w:name w:val="목록 없음13"/>
    <w:next w:val="a2"/>
    <w:semiHidden/>
    <w:unhideWhenUsed/>
    <w:rsid w:val="00B25552"/>
  </w:style>
  <w:style w:type="numbering" w:customStyle="1" w:styleId="230">
    <w:name w:val="목록 없음23"/>
    <w:next w:val="a2"/>
    <w:semiHidden/>
    <w:rsid w:val="00B25552"/>
  </w:style>
  <w:style w:type="numbering" w:customStyle="1" w:styleId="NoList44">
    <w:name w:val="No List44"/>
    <w:next w:val="a2"/>
    <w:uiPriority w:val="99"/>
    <w:semiHidden/>
    <w:unhideWhenUsed/>
    <w:rsid w:val="00B25552"/>
  </w:style>
  <w:style w:type="numbering" w:customStyle="1" w:styleId="NoList54">
    <w:name w:val="No List54"/>
    <w:next w:val="a2"/>
    <w:uiPriority w:val="99"/>
    <w:semiHidden/>
    <w:rsid w:val="00B25552"/>
  </w:style>
  <w:style w:type="numbering" w:customStyle="1" w:styleId="NoList63">
    <w:name w:val="No List63"/>
    <w:next w:val="a2"/>
    <w:uiPriority w:val="99"/>
    <w:semiHidden/>
    <w:rsid w:val="00B25552"/>
  </w:style>
  <w:style w:type="numbering" w:customStyle="1" w:styleId="NoList73">
    <w:name w:val="No List73"/>
    <w:next w:val="a2"/>
    <w:semiHidden/>
    <w:rsid w:val="00B25552"/>
  </w:style>
  <w:style w:type="numbering" w:customStyle="1" w:styleId="NoList115">
    <w:name w:val="No List115"/>
    <w:next w:val="a2"/>
    <w:uiPriority w:val="99"/>
    <w:semiHidden/>
    <w:rsid w:val="00B25552"/>
  </w:style>
  <w:style w:type="numbering" w:customStyle="1" w:styleId="NoList213">
    <w:name w:val="No List213"/>
    <w:next w:val="a2"/>
    <w:semiHidden/>
    <w:rsid w:val="00B25552"/>
  </w:style>
  <w:style w:type="numbering" w:customStyle="1" w:styleId="NoList83">
    <w:name w:val="No List83"/>
    <w:next w:val="a2"/>
    <w:semiHidden/>
    <w:rsid w:val="00B25552"/>
  </w:style>
  <w:style w:type="numbering" w:customStyle="1" w:styleId="NoList123">
    <w:name w:val="No List123"/>
    <w:next w:val="a2"/>
    <w:uiPriority w:val="99"/>
    <w:semiHidden/>
    <w:rsid w:val="00B25552"/>
  </w:style>
  <w:style w:type="numbering" w:customStyle="1" w:styleId="NoList223">
    <w:name w:val="No List223"/>
    <w:next w:val="a2"/>
    <w:semiHidden/>
    <w:rsid w:val="00B25552"/>
  </w:style>
  <w:style w:type="numbering" w:customStyle="1" w:styleId="NoList93">
    <w:name w:val="No List93"/>
    <w:next w:val="a2"/>
    <w:semiHidden/>
    <w:rsid w:val="00B25552"/>
  </w:style>
  <w:style w:type="numbering" w:customStyle="1" w:styleId="NoList133">
    <w:name w:val="No List133"/>
    <w:next w:val="a2"/>
    <w:uiPriority w:val="99"/>
    <w:semiHidden/>
    <w:rsid w:val="00B25552"/>
  </w:style>
  <w:style w:type="numbering" w:customStyle="1" w:styleId="NoList233">
    <w:name w:val="No List233"/>
    <w:next w:val="a2"/>
    <w:semiHidden/>
    <w:rsid w:val="00B25552"/>
  </w:style>
  <w:style w:type="numbering" w:customStyle="1" w:styleId="NoList103">
    <w:name w:val="No List103"/>
    <w:next w:val="a2"/>
    <w:semiHidden/>
    <w:rsid w:val="00B25552"/>
  </w:style>
  <w:style w:type="numbering" w:customStyle="1" w:styleId="NoList143">
    <w:name w:val="No List143"/>
    <w:next w:val="a2"/>
    <w:uiPriority w:val="99"/>
    <w:semiHidden/>
    <w:rsid w:val="00B25552"/>
  </w:style>
  <w:style w:type="numbering" w:customStyle="1" w:styleId="NoList243">
    <w:name w:val="No List243"/>
    <w:next w:val="a2"/>
    <w:semiHidden/>
    <w:rsid w:val="00B25552"/>
  </w:style>
  <w:style w:type="numbering" w:customStyle="1" w:styleId="NoList313">
    <w:name w:val="No List313"/>
    <w:next w:val="a2"/>
    <w:uiPriority w:val="99"/>
    <w:semiHidden/>
    <w:rsid w:val="00B25552"/>
  </w:style>
  <w:style w:type="numbering" w:customStyle="1" w:styleId="NoList413">
    <w:name w:val="No List413"/>
    <w:next w:val="a2"/>
    <w:uiPriority w:val="99"/>
    <w:semiHidden/>
    <w:rsid w:val="00B25552"/>
  </w:style>
  <w:style w:type="numbering" w:customStyle="1" w:styleId="NoList513">
    <w:name w:val="No List513"/>
    <w:next w:val="a2"/>
    <w:uiPriority w:val="99"/>
    <w:semiHidden/>
    <w:rsid w:val="00B25552"/>
  </w:style>
  <w:style w:type="numbering" w:customStyle="1" w:styleId="NoList153">
    <w:name w:val="No List153"/>
    <w:next w:val="a2"/>
    <w:semiHidden/>
    <w:rsid w:val="00B25552"/>
  </w:style>
  <w:style w:type="numbering" w:customStyle="1" w:styleId="NoList163">
    <w:name w:val="No List163"/>
    <w:next w:val="a2"/>
    <w:semiHidden/>
    <w:rsid w:val="00B25552"/>
  </w:style>
  <w:style w:type="numbering" w:customStyle="1" w:styleId="131">
    <w:name w:val="无列表13"/>
    <w:next w:val="a2"/>
    <w:semiHidden/>
    <w:rsid w:val="00B25552"/>
  </w:style>
  <w:style w:type="numbering" w:customStyle="1" w:styleId="NoList1113">
    <w:name w:val="No List1113"/>
    <w:next w:val="a2"/>
    <w:uiPriority w:val="99"/>
    <w:semiHidden/>
    <w:rsid w:val="00B25552"/>
  </w:style>
  <w:style w:type="numbering" w:customStyle="1" w:styleId="NoList171">
    <w:name w:val="No List171"/>
    <w:next w:val="a2"/>
    <w:uiPriority w:val="99"/>
    <w:semiHidden/>
    <w:unhideWhenUsed/>
    <w:rsid w:val="00B25552"/>
  </w:style>
  <w:style w:type="numbering" w:customStyle="1" w:styleId="NoList181">
    <w:name w:val="No List181"/>
    <w:next w:val="a2"/>
    <w:uiPriority w:val="99"/>
    <w:semiHidden/>
    <w:rsid w:val="00B25552"/>
  </w:style>
  <w:style w:type="numbering" w:customStyle="1" w:styleId="NoList251">
    <w:name w:val="No List251"/>
    <w:next w:val="a2"/>
    <w:semiHidden/>
    <w:rsid w:val="00B25552"/>
  </w:style>
  <w:style w:type="numbering" w:customStyle="1" w:styleId="NoList321">
    <w:name w:val="No List321"/>
    <w:next w:val="a2"/>
    <w:uiPriority w:val="99"/>
    <w:semiHidden/>
    <w:unhideWhenUsed/>
    <w:rsid w:val="00B25552"/>
  </w:style>
  <w:style w:type="numbering" w:customStyle="1" w:styleId="1111">
    <w:name w:val="목록 없음111"/>
    <w:next w:val="a2"/>
    <w:semiHidden/>
    <w:unhideWhenUsed/>
    <w:rsid w:val="00B25552"/>
  </w:style>
  <w:style w:type="numbering" w:customStyle="1" w:styleId="2110">
    <w:name w:val="목록 없음211"/>
    <w:next w:val="a2"/>
    <w:semiHidden/>
    <w:rsid w:val="00B25552"/>
  </w:style>
  <w:style w:type="numbering" w:customStyle="1" w:styleId="NoList421">
    <w:name w:val="No List421"/>
    <w:next w:val="a2"/>
    <w:uiPriority w:val="99"/>
    <w:semiHidden/>
    <w:unhideWhenUsed/>
    <w:rsid w:val="00B25552"/>
  </w:style>
  <w:style w:type="numbering" w:customStyle="1" w:styleId="NoList521">
    <w:name w:val="No List521"/>
    <w:next w:val="a2"/>
    <w:uiPriority w:val="99"/>
    <w:semiHidden/>
    <w:rsid w:val="00B25552"/>
  </w:style>
  <w:style w:type="numbering" w:customStyle="1" w:styleId="NoList611">
    <w:name w:val="No List611"/>
    <w:next w:val="a2"/>
    <w:uiPriority w:val="99"/>
    <w:semiHidden/>
    <w:rsid w:val="00B25552"/>
  </w:style>
  <w:style w:type="numbering" w:customStyle="1" w:styleId="NoList711">
    <w:name w:val="No List711"/>
    <w:next w:val="a2"/>
    <w:uiPriority w:val="99"/>
    <w:semiHidden/>
    <w:rsid w:val="00B25552"/>
  </w:style>
  <w:style w:type="numbering" w:customStyle="1" w:styleId="NoList1121">
    <w:name w:val="No List1121"/>
    <w:next w:val="a2"/>
    <w:uiPriority w:val="99"/>
    <w:semiHidden/>
    <w:rsid w:val="00B25552"/>
  </w:style>
  <w:style w:type="numbering" w:customStyle="1" w:styleId="NoList2111">
    <w:name w:val="No List2111"/>
    <w:next w:val="a2"/>
    <w:semiHidden/>
    <w:rsid w:val="00B25552"/>
  </w:style>
  <w:style w:type="numbering" w:customStyle="1" w:styleId="NoList811">
    <w:name w:val="No List811"/>
    <w:next w:val="a2"/>
    <w:semiHidden/>
    <w:rsid w:val="00B25552"/>
  </w:style>
  <w:style w:type="numbering" w:customStyle="1" w:styleId="NoList1211">
    <w:name w:val="No List1211"/>
    <w:next w:val="a2"/>
    <w:uiPriority w:val="99"/>
    <w:semiHidden/>
    <w:rsid w:val="00B25552"/>
  </w:style>
  <w:style w:type="numbering" w:customStyle="1" w:styleId="NoList2211">
    <w:name w:val="No List2211"/>
    <w:next w:val="a2"/>
    <w:semiHidden/>
    <w:rsid w:val="00B25552"/>
  </w:style>
  <w:style w:type="numbering" w:customStyle="1" w:styleId="NoList911">
    <w:name w:val="No List911"/>
    <w:next w:val="a2"/>
    <w:semiHidden/>
    <w:rsid w:val="00B25552"/>
  </w:style>
  <w:style w:type="numbering" w:customStyle="1" w:styleId="NoList1311">
    <w:name w:val="No List1311"/>
    <w:next w:val="a2"/>
    <w:uiPriority w:val="99"/>
    <w:semiHidden/>
    <w:rsid w:val="00B25552"/>
  </w:style>
  <w:style w:type="numbering" w:customStyle="1" w:styleId="NoList2311">
    <w:name w:val="No List2311"/>
    <w:next w:val="a2"/>
    <w:semiHidden/>
    <w:rsid w:val="00B25552"/>
  </w:style>
  <w:style w:type="numbering" w:customStyle="1" w:styleId="NoList1011">
    <w:name w:val="No List1011"/>
    <w:next w:val="a2"/>
    <w:semiHidden/>
    <w:rsid w:val="00B25552"/>
  </w:style>
  <w:style w:type="numbering" w:customStyle="1" w:styleId="NoList1411">
    <w:name w:val="No List1411"/>
    <w:next w:val="a2"/>
    <w:uiPriority w:val="99"/>
    <w:semiHidden/>
    <w:rsid w:val="00B25552"/>
  </w:style>
  <w:style w:type="numbering" w:customStyle="1" w:styleId="NoList2411">
    <w:name w:val="No List2411"/>
    <w:next w:val="a2"/>
    <w:semiHidden/>
    <w:rsid w:val="00B25552"/>
  </w:style>
  <w:style w:type="numbering" w:customStyle="1" w:styleId="NoList3111">
    <w:name w:val="No List3111"/>
    <w:next w:val="a2"/>
    <w:uiPriority w:val="99"/>
    <w:semiHidden/>
    <w:rsid w:val="00B25552"/>
  </w:style>
  <w:style w:type="numbering" w:customStyle="1" w:styleId="NoList4111">
    <w:name w:val="No List4111"/>
    <w:next w:val="a2"/>
    <w:uiPriority w:val="99"/>
    <w:semiHidden/>
    <w:rsid w:val="00B25552"/>
  </w:style>
  <w:style w:type="numbering" w:customStyle="1" w:styleId="NoList5111">
    <w:name w:val="No List5111"/>
    <w:next w:val="a2"/>
    <w:uiPriority w:val="99"/>
    <w:semiHidden/>
    <w:rsid w:val="00B25552"/>
  </w:style>
  <w:style w:type="numbering" w:customStyle="1" w:styleId="NoList1511">
    <w:name w:val="No List1511"/>
    <w:next w:val="a2"/>
    <w:uiPriority w:val="99"/>
    <w:semiHidden/>
    <w:rsid w:val="00B25552"/>
  </w:style>
  <w:style w:type="numbering" w:customStyle="1" w:styleId="NoList1611">
    <w:name w:val="No List1611"/>
    <w:next w:val="a2"/>
    <w:semiHidden/>
    <w:rsid w:val="00B25552"/>
  </w:style>
  <w:style w:type="numbering" w:customStyle="1" w:styleId="NoList11111">
    <w:name w:val="No List11111"/>
    <w:next w:val="a2"/>
    <w:uiPriority w:val="99"/>
    <w:semiHidden/>
    <w:rsid w:val="00B25552"/>
  </w:style>
  <w:style w:type="numbering" w:customStyle="1" w:styleId="NoList191">
    <w:name w:val="No List191"/>
    <w:next w:val="a2"/>
    <w:uiPriority w:val="99"/>
    <w:semiHidden/>
    <w:unhideWhenUsed/>
    <w:rsid w:val="00B25552"/>
  </w:style>
  <w:style w:type="numbering" w:customStyle="1" w:styleId="NoList1101">
    <w:name w:val="No List1101"/>
    <w:next w:val="a2"/>
    <w:uiPriority w:val="99"/>
    <w:semiHidden/>
    <w:rsid w:val="00B25552"/>
  </w:style>
  <w:style w:type="numbering" w:customStyle="1" w:styleId="NoList261">
    <w:name w:val="No List261"/>
    <w:next w:val="a2"/>
    <w:semiHidden/>
    <w:rsid w:val="00B25552"/>
  </w:style>
  <w:style w:type="numbering" w:customStyle="1" w:styleId="NoList331">
    <w:name w:val="No List331"/>
    <w:next w:val="a2"/>
    <w:uiPriority w:val="99"/>
    <w:semiHidden/>
    <w:unhideWhenUsed/>
    <w:rsid w:val="00B25552"/>
  </w:style>
  <w:style w:type="numbering" w:customStyle="1" w:styleId="1210">
    <w:name w:val="목록 없음121"/>
    <w:next w:val="a2"/>
    <w:semiHidden/>
    <w:unhideWhenUsed/>
    <w:rsid w:val="00B25552"/>
  </w:style>
  <w:style w:type="numbering" w:customStyle="1" w:styleId="221">
    <w:name w:val="목록 없음221"/>
    <w:next w:val="a2"/>
    <w:semiHidden/>
    <w:rsid w:val="00B25552"/>
  </w:style>
  <w:style w:type="numbering" w:customStyle="1" w:styleId="NoList431">
    <w:name w:val="No List431"/>
    <w:next w:val="a2"/>
    <w:uiPriority w:val="99"/>
    <w:semiHidden/>
    <w:unhideWhenUsed/>
    <w:rsid w:val="00B25552"/>
  </w:style>
  <w:style w:type="numbering" w:customStyle="1" w:styleId="NoList531">
    <w:name w:val="No List531"/>
    <w:next w:val="a2"/>
    <w:uiPriority w:val="99"/>
    <w:semiHidden/>
    <w:rsid w:val="00B25552"/>
  </w:style>
  <w:style w:type="numbering" w:customStyle="1" w:styleId="NoList621">
    <w:name w:val="No List621"/>
    <w:next w:val="a2"/>
    <w:uiPriority w:val="99"/>
    <w:semiHidden/>
    <w:rsid w:val="00B25552"/>
  </w:style>
  <w:style w:type="numbering" w:customStyle="1" w:styleId="NoList721">
    <w:name w:val="No List721"/>
    <w:next w:val="a2"/>
    <w:semiHidden/>
    <w:rsid w:val="00B25552"/>
  </w:style>
  <w:style w:type="numbering" w:customStyle="1" w:styleId="NoList1131">
    <w:name w:val="No List1131"/>
    <w:next w:val="a2"/>
    <w:uiPriority w:val="99"/>
    <w:semiHidden/>
    <w:rsid w:val="00B25552"/>
  </w:style>
  <w:style w:type="numbering" w:customStyle="1" w:styleId="NoList2121">
    <w:name w:val="No List2121"/>
    <w:next w:val="a2"/>
    <w:semiHidden/>
    <w:rsid w:val="00B25552"/>
  </w:style>
  <w:style w:type="numbering" w:customStyle="1" w:styleId="NoList821">
    <w:name w:val="No List821"/>
    <w:next w:val="a2"/>
    <w:semiHidden/>
    <w:rsid w:val="00B25552"/>
  </w:style>
  <w:style w:type="numbering" w:customStyle="1" w:styleId="NoList1221">
    <w:name w:val="No List1221"/>
    <w:next w:val="a2"/>
    <w:uiPriority w:val="99"/>
    <w:semiHidden/>
    <w:rsid w:val="00B25552"/>
  </w:style>
  <w:style w:type="numbering" w:customStyle="1" w:styleId="NoList2221">
    <w:name w:val="No List2221"/>
    <w:next w:val="a2"/>
    <w:semiHidden/>
    <w:rsid w:val="00B25552"/>
  </w:style>
  <w:style w:type="numbering" w:customStyle="1" w:styleId="NoList921">
    <w:name w:val="No List921"/>
    <w:next w:val="a2"/>
    <w:semiHidden/>
    <w:rsid w:val="00B25552"/>
  </w:style>
  <w:style w:type="numbering" w:customStyle="1" w:styleId="NoList1321">
    <w:name w:val="No List1321"/>
    <w:next w:val="a2"/>
    <w:uiPriority w:val="99"/>
    <w:semiHidden/>
    <w:rsid w:val="00B25552"/>
  </w:style>
  <w:style w:type="numbering" w:customStyle="1" w:styleId="NoList2321">
    <w:name w:val="No List2321"/>
    <w:next w:val="a2"/>
    <w:semiHidden/>
    <w:rsid w:val="00B25552"/>
  </w:style>
  <w:style w:type="numbering" w:customStyle="1" w:styleId="NoList1021">
    <w:name w:val="No List1021"/>
    <w:next w:val="a2"/>
    <w:semiHidden/>
    <w:rsid w:val="00B25552"/>
  </w:style>
  <w:style w:type="numbering" w:customStyle="1" w:styleId="NoList1421">
    <w:name w:val="No List1421"/>
    <w:next w:val="a2"/>
    <w:uiPriority w:val="99"/>
    <w:semiHidden/>
    <w:rsid w:val="00B25552"/>
  </w:style>
  <w:style w:type="numbering" w:customStyle="1" w:styleId="NoList2421">
    <w:name w:val="No List2421"/>
    <w:next w:val="a2"/>
    <w:semiHidden/>
    <w:rsid w:val="00B25552"/>
  </w:style>
  <w:style w:type="numbering" w:customStyle="1" w:styleId="NoList3121">
    <w:name w:val="No List3121"/>
    <w:next w:val="a2"/>
    <w:uiPriority w:val="99"/>
    <w:semiHidden/>
    <w:rsid w:val="00B25552"/>
  </w:style>
  <w:style w:type="numbering" w:customStyle="1" w:styleId="NoList4121">
    <w:name w:val="No List4121"/>
    <w:next w:val="a2"/>
    <w:uiPriority w:val="99"/>
    <w:semiHidden/>
    <w:rsid w:val="00B25552"/>
  </w:style>
  <w:style w:type="numbering" w:customStyle="1" w:styleId="NoList5121">
    <w:name w:val="No List5121"/>
    <w:next w:val="a2"/>
    <w:uiPriority w:val="99"/>
    <w:semiHidden/>
    <w:rsid w:val="00B25552"/>
  </w:style>
  <w:style w:type="numbering" w:customStyle="1" w:styleId="NoList1521">
    <w:name w:val="No List1521"/>
    <w:next w:val="a2"/>
    <w:semiHidden/>
    <w:rsid w:val="00B25552"/>
  </w:style>
  <w:style w:type="numbering" w:customStyle="1" w:styleId="NoList1621">
    <w:name w:val="No List1621"/>
    <w:next w:val="a2"/>
    <w:semiHidden/>
    <w:rsid w:val="00B25552"/>
  </w:style>
  <w:style w:type="numbering" w:customStyle="1" w:styleId="1211">
    <w:name w:val="无列表121"/>
    <w:next w:val="a2"/>
    <w:semiHidden/>
    <w:rsid w:val="00B25552"/>
  </w:style>
  <w:style w:type="numbering" w:customStyle="1" w:styleId="NoList11121">
    <w:name w:val="No List11121"/>
    <w:next w:val="a2"/>
    <w:uiPriority w:val="99"/>
    <w:semiHidden/>
    <w:rsid w:val="00B25552"/>
  </w:style>
  <w:style w:type="numbering" w:customStyle="1" w:styleId="216">
    <w:name w:val="无列表21"/>
    <w:next w:val="a2"/>
    <w:uiPriority w:val="99"/>
    <w:semiHidden/>
    <w:unhideWhenUsed/>
    <w:rsid w:val="00B25552"/>
  </w:style>
  <w:style w:type="numbering" w:customStyle="1" w:styleId="313">
    <w:name w:val="无列表31"/>
    <w:next w:val="a2"/>
    <w:uiPriority w:val="99"/>
    <w:semiHidden/>
    <w:unhideWhenUsed/>
    <w:rsid w:val="00B25552"/>
  </w:style>
  <w:style w:type="numbering" w:customStyle="1" w:styleId="NoList201">
    <w:name w:val="No List201"/>
    <w:next w:val="a2"/>
    <w:semiHidden/>
    <w:rsid w:val="00B25552"/>
  </w:style>
  <w:style w:type="numbering" w:customStyle="1" w:styleId="NoList271">
    <w:name w:val="No List271"/>
    <w:next w:val="a2"/>
    <w:uiPriority w:val="99"/>
    <w:semiHidden/>
    <w:unhideWhenUsed/>
    <w:rsid w:val="00B25552"/>
  </w:style>
  <w:style w:type="numbering" w:customStyle="1" w:styleId="NoList281">
    <w:name w:val="No List281"/>
    <w:next w:val="a2"/>
    <w:uiPriority w:val="99"/>
    <w:semiHidden/>
    <w:unhideWhenUsed/>
    <w:rsid w:val="00B25552"/>
  </w:style>
  <w:style w:type="paragraph" w:customStyle="1" w:styleId="82">
    <w:name w:val="修订8"/>
    <w:hidden/>
    <w:semiHidden/>
    <w:rsid w:val="00B25552"/>
    <w:rPr>
      <w:rFonts w:ascii="Times New Roman" w:eastAsia="MS Mincho" w:hAnsi="Times New Roman"/>
      <w:lang w:val="en-GB" w:eastAsia="en-US"/>
    </w:rPr>
  </w:style>
  <w:style w:type="character" w:customStyle="1" w:styleId="8Char2">
    <w:name w:val="标题 8 Char2"/>
    <w:rsid w:val="00C77510"/>
    <w:rPr>
      <w:rFonts w:ascii="Arial" w:eastAsia="Times New Roman" w:hAnsi="Arial"/>
      <w:sz w:val="36"/>
    </w:rPr>
  </w:style>
  <w:style w:type="character" w:customStyle="1" w:styleId="9Char2">
    <w:name w:val="标题 9 Char2"/>
    <w:rsid w:val="00C77510"/>
    <w:rPr>
      <w:rFonts w:ascii="Arial" w:eastAsia="Times New Roman" w:hAnsi="Arial"/>
      <w:sz w:val="36"/>
    </w:rPr>
  </w:style>
  <w:style w:type="character" w:customStyle="1" w:styleId="Char23">
    <w:name w:val="批注框文本 Char2"/>
    <w:rsid w:val="00C77510"/>
    <w:rPr>
      <w:rFonts w:ascii="Segoe UI" w:hAnsi="Segoe UI" w:cs="Segoe UI"/>
      <w:sz w:val="18"/>
      <w:szCs w:val="18"/>
      <w:lang w:eastAsia="en-US"/>
    </w:rPr>
  </w:style>
  <w:style w:type="character" w:customStyle="1" w:styleId="Char31">
    <w:name w:val="批注主题 Char3"/>
    <w:rsid w:val="00C77510"/>
    <w:rPr>
      <w:b/>
      <w:bCs/>
      <w:lang w:val="en-GB" w:eastAsia="en-US"/>
    </w:rPr>
  </w:style>
  <w:style w:type="character" w:customStyle="1" w:styleId="Char24">
    <w:name w:val="文档结构图 Char2"/>
    <w:rsid w:val="00C77510"/>
    <w:rPr>
      <w:rFonts w:ascii="Tahoma" w:hAnsi="Tahoma" w:cs="Tahoma"/>
      <w:shd w:val="clear" w:color="auto" w:fill="000080"/>
      <w:lang w:val="en-GB" w:eastAsia="en-US"/>
    </w:rPr>
  </w:style>
  <w:style w:type="character" w:customStyle="1" w:styleId="Char25">
    <w:name w:val="纯文本 Char2"/>
    <w:rsid w:val="00C77510"/>
    <w:rPr>
      <w:rFonts w:ascii="Courier New" w:hAnsi="Courier New"/>
      <w:lang w:val="nb-NO"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C77510"/>
    <w:rPr>
      <w:rFonts w:ascii="Arial" w:hAnsi="Arial"/>
      <w:sz w:val="28"/>
      <w:lang w:val="en-GB"/>
    </w:rPr>
  </w:style>
  <w:style w:type="paragraph" w:customStyle="1" w:styleId="2f5">
    <w:name w:val="无间隔2"/>
    <w:qFormat/>
    <w:rsid w:val="00C77510"/>
    <w:rPr>
      <w:rFonts w:ascii="Times New Roman" w:hAnsi="Times New Roman"/>
      <w:lang w:val="en-GB" w:eastAsia="en-US"/>
    </w:rPr>
  </w:style>
  <w:style w:type="paragraph" w:customStyle="1" w:styleId="Objetducommentaire">
    <w:name w:val="Objet du commentaire"/>
    <w:basedOn w:val="ac"/>
    <w:next w:val="ac"/>
    <w:semiHidden/>
    <w:rsid w:val="00C77510"/>
    <w:rPr>
      <w:rFonts w:eastAsia="PMingLiU"/>
      <w:b/>
      <w:bCs/>
      <w:lang w:eastAsia="x-none"/>
    </w:rPr>
  </w:style>
  <w:style w:type="paragraph" w:customStyle="1" w:styleId="Textedebulles">
    <w:name w:val="Texte de bulles"/>
    <w:basedOn w:val="a"/>
    <w:semiHidden/>
    <w:rsid w:val="00C77510"/>
    <w:rPr>
      <w:rFonts w:ascii="Tahoma" w:eastAsia="PMingLiU" w:hAnsi="Tahoma" w:cs="Tahoma"/>
      <w:sz w:val="16"/>
      <w:szCs w:val="16"/>
      <w:lang w:eastAsia="en-GB"/>
    </w:rPr>
  </w:style>
  <w:style w:type="character" w:customStyle="1" w:styleId="salin1c">
    <w:name w:val="salin1c"/>
    <w:semiHidden/>
    <w:rsid w:val="00C77510"/>
    <w:rPr>
      <w:rFonts w:ascii="Arial" w:hAnsi="Arial" w:cs="Arial"/>
      <w:color w:val="auto"/>
      <w:sz w:val="20"/>
      <w:szCs w:val="20"/>
    </w:rPr>
  </w:style>
  <w:style w:type="paragraph" w:customStyle="1" w:styleId="Arial1">
    <w:name w:val="正文 + Arial"/>
    <w:aliases w:val="8 磅,加粗,段后: 0 磅"/>
    <w:basedOn w:val="TAL"/>
    <w:rsid w:val="00C77510"/>
    <w:rPr>
      <w:sz w:val="16"/>
      <w:szCs w:val="16"/>
      <w:lang w:eastAsia="x-none"/>
    </w:rPr>
  </w:style>
  <w:style w:type="paragraph" w:customStyle="1" w:styleId="xl22">
    <w:name w:val="xl22"/>
    <w:basedOn w:val="a"/>
    <w:rsid w:val="00C7751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C7751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C7751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C7751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C7751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C7751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C7751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d">
    <w:name w:val="コメント内容 (文字)"/>
    <w:rsid w:val="00C7751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77510"/>
    <w:rPr>
      <w:rFonts w:ascii="Arial" w:hAnsi="Arial"/>
      <w:sz w:val="36"/>
      <w:lang w:val="en-GB" w:eastAsia="en-US"/>
    </w:rPr>
  </w:style>
  <w:style w:type="character" w:customStyle="1" w:styleId="NurTextZchn1">
    <w:name w:val="Nur Text Zchn1"/>
    <w:rsid w:val="00C77510"/>
    <w:rPr>
      <w:rFonts w:ascii="Courier New" w:hAnsi="Courier New" w:cs="Courier New"/>
      <w:lang w:val="en-GB" w:eastAsia="en-US"/>
    </w:rPr>
  </w:style>
  <w:style w:type="character" w:customStyle="1" w:styleId="EndnotentextZchn1">
    <w:name w:val="Endnotentext Zchn1"/>
    <w:rsid w:val="00C77510"/>
    <w:rPr>
      <w:rFonts w:ascii="Times New Roman" w:hAnsi="Times New Roman"/>
      <w:lang w:val="en-GB" w:eastAsia="en-US"/>
    </w:rPr>
  </w:style>
  <w:style w:type="paragraph" w:customStyle="1" w:styleId="3f">
    <w:name w:val="吹き出し3"/>
    <w:basedOn w:val="a"/>
    <w:semiHidden/>
    <w:rsid w:val="00C77510"/>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b">
    <w:name w:val="リストなし1"/>
    <w:next w:val="a2"/>
    <w:uiPriority w:val="99"/>
    <w:semiHidden/>
    <w:unhideWhenUsed/>
    <w:rsid w:val="00C77510"/>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C77510"/>
    <w:rPr>
      <w:rFonts w:ascii="Times New Roman" w:hAnsi="Times New Roman"/>
      <w:b/>
      <w:lang w:val="en-GB" w:eastAsia="ko-KR"/>
    </w:rPr>
  </w:style>
  <w:style w:type="character" w:customStyle="1" w:styleId="11BodyTextChar">
    <w:name w:val="11 BodyText Char"/>
    <w:link w:val="11BodyText"/>
    <w:rsid w:val="00C77510"/>
    <w:rPr>
      <w:rFonts w:ascii="Arial" w:hAnsi="Arial"/>
      <w:lang w:eastAsia="en-GB"/>
    </w:rPr>
  </w:style>
  <w:style w:type="paragraph" w:customStyle="1" w:styleId="TableContent-Bulleted">
    <w:name w:val="Table Content - Bulleted"/>
    <w:basedOn w:val="a"/>
    <w:rsid w:val="00C77510"/>
    <w:pPr>
      <w:numPr>
        <w:numId w:val="9"/>
      </w:numPr>
      <w:overflowPunct w:val="0"/>
      <w:autoSpaceDE w:val="0"/>
      <w:autoSpaceDN w:val="0"/>
      <w:adjustRightInd w:val="0"/>
      <w:textAlignment w:val="baseline"/>
    </w:pPr>
    <w:rPr>
      <w:rFonts w:eastAsia="Times New Roman"/>
      <w:lang w:eastAsia="en-GB"/>
    </w:rPr>
  </w:style>
  <w:style w:type="paragraph" w:customStyle="1" w:styleId="Tadc">
    <w:name w:val="Tadc"/>
    <w:basedOn w:val="a"/>
    <w:rsid w:val="00C77510"/>
    <w:pPr>
      <w:overflowPunct w:val="0"/>
      <w:autoSpaceDE w:val="0"/>
      <w:autoSpaceDN w:val="0"/>
      <w:adjustRightInd w:val="0"/>
      <w:textAlignment w:val="baseline"/>
    </w:pPr>
    <w:rPr>
      <w:rFonts w:cs="v4.2.0"/>
      <w:lang w:eastAsia="en-GB"/>
    </w:rPr>
  </w:style>
  <w:style w:type="paragraph" w:customStyle="1" w:styleId="Atl">
    <w:name w:val="Atl"/>
    <w:basedOn w:val="a"/>
    <w:rsid w:val="00C77510"/>
    <w:pPr>
      <w:overflowPunct w:val="0"/>
      <w:autoSpaceDE w:val="0"/>
      <w:autoSpaceDN w:val="0"/>
      <w:adjustRightInd w:val="0"/>
      <w:textAlignment w:val="baseline"/>
    </w:pPr>
    <w:rPr>
      <w:rFonts w:cs="v4.2.0"/>
      <w:lang w:eastAsia="en-GB"/>
    </w:rPr>
  </w:style>
  <w:style w:type="character" w:customStyle="1" w:styleId="searchcontent1">
    <w:name w:val="search_content1"/>
    <w:rsid w:val="00C77510"/>
    <w:rPr>
      <w:sz w:val="13"/>
      <w:szCs w:val="13"/>
    </w:rPr>
  </w:style>
  <w:style w:type="paragraph" w:customStyle="1" w:styleId="Es">
    <w:name w:val="Es"/>
    <w:basedOn w:val="B1"/>
    <w:rsid w:val="00C77510"/>
    <w:pPr>
      <w:overflowPunct w:val="0"/>
      <w:autoSpaceDE w:val="0"/>
      <w:autoSpaceDN w:val="0"/>
      <w:adjustRightInd w:val="0"/>
      <w:textAlignment w:val="baseline"/>
    </w:pPr>
    <w:rPr>
      <w:rFonts w:cs="v4.2.0"/>
      <w:lang w:eastAsia="en-GB"/>
    </w:rPr>
  </w:style>
  <w:style w:type="paragraph" w:customStyle="1" w:styleId="TTH">
    <w:name w:val="TTH"/>
    <w:basedOn w:val="a"/>
    <w:rsid w:val="00C77510"/>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77510"/>
    <w:pPr>
      <w:numPr>
        <w:numId w:val="10"/>
      </w:numPr>
      <w:tabs>
        <w:tab w:val="clear" w:pos="1191"/>
        <w:tab w:val="left" w:pos="426"/>
      </w:tabs>
      <w:ind w:left="0" w:firstLine="0"/>
    </w:pPr>
    <w:rPr>
      <w:rFonts w:ascii="Times New Roman" w:hAnsi="Times New Roman"/>
      <w:lang w:val="en-GB"/>
    </w:rPr>
  </w:style>
  <w:style w:type="paragraph" w:customStyle="1" w:styleId="Headernonumber">
    <w:name w:val="Header_nonumber"/>
    <w:basedOn w:val="1"/>
    <w:rsid w:val="00C77510"/>
    <w:pPr>
      <w:numPr>
        <w:numId w:val="11"/>
      </w:numPr>
      <w:tabs>
        <w:tab w:val="clear" w:pos="737"/>
        <w:tab w:val="left" w:pos="432"/>
      </w:tabs>
      <w:ind w:left="0" w:firstLine="0"/>
      <w:outlineLvl w:val="9"/>
    </w:pPr>
    <w:rPr>
      <w:lang w:eastAsia="zh-CN"/>
    </w:rPr>
  </w:style>
  <w:style w:type="paragraph" w:customStyle="1" w:styleId="21">
    <w:name w:val="21"/>
    <w:basedOn w:val="a"/>
    <w:rsid w:val="00C77510"/>
    <w:pPr>
      <w:numPr>
        <w:ilvl w:val="1"/>
        <w:numId w:val="12"/>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
    <w:next w:val="a"/>
    <w:link w:val="TableDescriptionChar"/>
    <w:rsid w:val="00C77510"/>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77510"/>
    <w:rPr>
      <w:rFonts w:ascii="Times New Roman" w:hAnsi="Times New Roman"/>
      <w:spacing w:val="-4"/>
      <w:kern w:val="2"/>
      <w:sz w:val="21"/>
      <w:szCs w:val="21"/>
      <w:lang w:val="x-none"/>
    </w:rPr>
  </w:style>
  <w:style w:type="paragraph" w:customStyle="1" w:styleId="Heading3Specs">
    <w:name w:val="Heading 3 Specs"/>
    <w:basedOn w:val="30"/>
    <w:qFormat/>
    <w:rsid w:val="00C77510"/>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C77510"/>
    <w:rPr>
      <w:sz w:val="24"/>
    </w:rPr>
  </w:style>
  <w:style w:type="table" w:customStyle="1" w:styleId="TableStyle11">
    <w:name w:val="Table Style11"/>
    <w:basedOn w:val="a1"/>
    <w:rsid w:val="00C77510"/>
    <w:rPr>
      <w:rFonts w:ascii="Times New Roman" w:eastAsia="Times New Roman" w:hAnsi="Times New Roman"/>
      <w:lang w:val="sv-SE" w:eastAsia="sv-SE"/>
    </w:rPr>
    <w:tblPr/>
  </w:style>
  <w:style w:type="table" w:customStyle="1" w:styleId="TableGrid11">
    <w:name w:val="Table Grid11"/>
    <w:basedOn w:val="a1"/>
    <w:next w:val="af4"/>
    <w:uiPriority w:val="39"/>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4"/>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4"/>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C77510"/>
    <w:rPr>
      <w:rFonts w:ascii="MingLiU" w:eastAsia="MingLiU" w:hAnsi="Courier New" w:cs="Courier New"/>
      <w:sz w:val="24"/>
      <w:szCs w:val="24"/>
      <w:lang w:val="en-GB" w:eastAsia="en-US"/>
    </w:rPr>
  </w:style>
  <w:style w:type="character" w:customStyle="1" w:styleId="1fd">
    <w:name w:val="章節附註文字 字元1"/>
    <w:rsid w:val="00C77510"/>
    <w:rPr>
      <w:lang w:val="en-GB" w:eastAsia="en-US"/>
    </w:rPr>
  </w:style>
  <w:style w:type="character" w:customStyle="1" w:styleId="Absatz-Standardschriftart4">
    <w:name w:val="Absatz-Standardschriftart4"/>
    <w:rsid w:val="00C77510"/>
  </w:style>
  <w:style w:type="paragraph" w:customStyle="1" w:styleId="222">
    <w:name w:val="本文 22"/>
    <w:basedOn w:val="a"/>
    <w:rsid w:val="00C77510"/>
    <w:pPr>
      <w:suppressAutoHyphens/>
      <w:spacing w:after="120"/>
    </w:pPr>
    <w:rPr>
      <w:rFonts w:eastAsia="MS Mincho" w:cs="CG Times (WN)"/>
      <w:lang w:eastAsia="ar-SA"/>
    </w:rPr>
  </w:style>
  <w:style w:type="paragraph" w:customStyle="1" w:styleId="320">
    <w:name w:val="本文 32"/>
    <w:basedOn w:val="a"/>
    <w:rsid w:val="00C77510"/>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C77510"/>
    <w:rPr>
      <w:rFonts w:ascii="CG Times (WN)" w:eastAsia="Malgun Gothic" w:hAnsi="CG Times (WN)"/>
      <w:b/>
      <w:lang w:val="en-GB" w:eastAsia="en-US"/>
    </w:rPr>
  </w:style>
  <w:style w:type="paragraph" w:customStyle="1" w:styleId="4b">
    <w:name w:val="吹き出し4"/>
    <w:basedOn w:val="a"/>
    <w:rsid w:val="00C7751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6">
    <w:name w:val="変更箇所2"/>
    <w:hidden/>
    <w:semiHidden/>
    <w:rsid w:val="00C77510"/>
    <w:rPr>
      <w:rFonts w:ascii="Times New Roman" w:eastAsia="MS Mincho" w:hAnsi="Times New Roman"/>
      <w:lang w:val="en-GB" w:eastAsia="en-US"/>
    </w:rPr>
  </w:style>
  <w:style w:type="character" w:customStyle="1" w:styleId="2f7">
    <w:name w:val="段落フォント2"/>
    <w:rsid w:val="00C77510"/>
  </w:style>
  <w:style w:type="character" w:customStyle="1" w:styleId="2f8">
    <w:name w:val="コメント参照2"/>
    <w:rsid w:val="00C77510"/>
    <w:rPr>
      <w:sz w:val="16"/>
    </w:rPr>
  </w:style>
  <w:style w:type="paragraph" w:customStyle="1" w:styleId="2f9">
    <w:name w:val="図表番号2"/>
    <w:basedOn w:val="a"/>
    <w:rsid w:val="00C77510"/>
    <w:pPr>
      <w:suppressLineNumbers/>
      <w:suppressAutoHyphens/>
      <w:spacing w:before="120" w:after="120"/>
    </w:pPr>
    <w:rPr>
      <w:rFonts w:eastAsia="MS Mincho" w:cs="Mangal"/>
      <w:i/>
      <w:iCs/>
      <w:sz w:val="24"/>
      <w:szCs w:val="24"/>
      <w:lang w:eastAsia="ar-SA"/>
    </w:rPr>
  </w:style>
  <w:style w:type="paragraph" w:customStyle="1" w:styleId="2fa">
    <w:name w:val="段落番号2"/>
    <w:basedOn w:val="a8"/>
    <w:rsid w:val="00C77510"/>
    <w:pPr>
      <w:tabs>
        <w:tab w:val="num" w:pos="644"/>
      </w:tabs>
      <w:suppressAutoHyphens/>
      <w:ind w:left="644" w:hanging="360"/>
    </w:pPr>
    <w:rPr>
      <w:rFonts w:eastAsia="MS Mincho" w:cs="CG Times (WN)"/>
      <w:lang w:eastAsia="ar-SA"/>
    </w:rPr>
  </w:style>
  <w:style w:type="paragraph" w:customStyle="1" w:styleId="223">
    <w:name w:val="段落番号 22"/>
    <w:basedOn w:val="2fa"/>
    <w:rsid w:val="00C77510"/>
    <w:pPr>
      <w:ind w:left="851" w:hanging="284"/>
    </w:pPr>
  </w:style>
  <w:style w:type="paragraph" w:customStyle="1" w:styleId="2fb">
    <w:name w:val="箇条書き2"/>
    <w:basedOn w:val="a8"/>
    <w:rsid w:val="00C77510"/>
    <w:pPr>
      <w:tabs>
        <w:tab w:val="num" w:pos="644"/>
      </w:tabs>
      <w:suppressAutoHyphens/>
      <w:ind w:left="644" w:hanging="360"/>
    </w:pPr>
    <w:rPr>
      <w:rFonts w:eastAsia="MS Mincho" w:cs="CG Times (WN)"/>
      <w:lang w:eastAsia="ar-SA"/>
    </w:rPr>
  </w:style>
  <w:style w:type="paragraph" w:customStyle="1" w:styleId="224">
    <w:name w:val="箇条書き 22"/>
    <w:basedOn w:val="2fb"/>
    <w:rsid w:val="00C77510"/>
    <w:pPr>
      <w:tabs>
        <w:tab w:val="clear" w:pos="644"/>
        <w:tab w:val="num" w:pos="1494"/>
      </w:tabs>
      <w:ind w:left="851" w:hanging="284"/>
    </w:pPr>
  </w:style>
  <w:style w:type="paragraph" w:customStyle="1" w:styleId="321">
    <w:name w:val="箇条書き 32"/>
    <w:basedOn w:val="224"/>
    <w:rsid w:val="00C77510"/>
    <w:pPr>
      <w:ind w:left="1135"/>
    </w:pPr>
  </w:style>
  <w:style w:type="paragraph" w:customStyle="1" w:styleId="225">
    <w:name w:val="一覧 22"/>
    <w:basedOn w:val="a8"/>
    <w:rsid w:val="00C77510"/>
    <w:pPr>
      <w:suppressAutoHyphens/>
      <w:ind w:left="851"/>
    </w:pPr>
    <w:rPr>
      <w:rFonts w:eastAsia="MS Mincho" w:cs="CG Times (WN)"/>
      <w:lang w:eastAsia="ar-SA"/>
    </w:rPr>
  </w:style>
  <w:style w:type="paragraph" w:customStyle="1" w:styleId="322">
    <w:name w:val="一覧 32"/>
    <w:basedOn w:val="225"/>
    <w:rsid w:val="00C77510"/>
    <w:pPr>
      <w:ind w:left="1135"/>
    </w:pPr>
  </w:style>
  <w:style w:type="paragraph" w:customStyle="1" w:styleId="420">
    <w:name w:val="一覧 42"/>
    <w:basedOn w:val="322"/>
    <w:rsid w:val="00C77510"/>
    <w:pPr>
      <w:ind w:left="1418"/>
    </w:pPr>
  </w:style>
  <w:style w:type="paragraph" w:customStyle="1" w:styleId="520">
    <w:name w:val="一覧 52"/>
    <w:basedOn w:val="420"/>
    <w:rsid w:val="00C77510"/>
    <w:pPr>
      <w:ind w:left="1702"/>
    </w:pPr>
  </w:style>
  <w:style w:type="paragraph" w:customStyle="1" w:styleId="421">
    <w:name w:val="箇条書き 42"/>
    <w:basedOn w:val="321"/>
    <w:rsid w:val="00C77510"/>
    <w:pPr>
      <w:ind w:left="1418"/>
    </w:pPr>
  </w:style>
  <w:style w:type="paragraph" w:customStyle="1" w:styleId="521">
    <w:name w:val="箇条書き 52"/>
    <w:basedOn w:val="421"/>
    <w:rsid w:val="00C77510"/>
  </w:style>
  <w:style w:type="paragraph" w:customStyle="1" w:styleId="2fc">
    <w:name w:val="コメント文字列2"/>
    <w:basedOn w:val="a"/>
    <w:rsid w:val="00C77510"/>
    <w:pPr>
      <w:suppressAutoHyphens/>
    </w:pPr>
    <w:rPr>
      <w:rFonts w:eastAsia="MS Mincho" w:cs="CG Times (WN)"/>
      <w:lang w:eastAsia="ar-SA"/>
    </w:rPr>
  </w:style>
  <w:style w:type="paragraph" w:customStyle="1" w:styleId="2fd">
    <w:name w:val="コメント内容2"/>
    <w:basedOn w:val="2fc"/>
    <w:next w:val="2fc"/>
    <w:rsid w:val="00C77510"/>
    <w:rPr>
      <w:b/>
      <w:bCs/>
    </w:rPr>
  </w:style>
  <w:style w:type="paragraph" w:customStyle="1" w:styleId="2fe">
    <w:name w:val="見出しマップ2"/>
    <w:basedOn w:val="a"/>
    <w:rsid w:val="00C77510"/>
    <w:pPr>
      <w:shd w:val="clear" w:color="auto" w:fill="000080"/>
      <w:suppressAutoHyphens/>
    </w:pPr>
    <w:rPr>
      <w:rFonts w:ascii="Tahoma" w:eastAsia="MS Mincho" w:hAnsi="Tahoma" w:cs="Tahoma"/>
      <w:lang w:eastAsia="ar-SA"/>
    </w:rPr>
  </w:style>
  <w:style w:type="paragraph" w:customStyle="1" w:styleId="2ff">
    <w:name w:val="書式なし2"/>
    <w:basedOn w:val="a"/>
    <w:rsid w:val="00C77510"/>
    <w:pPr>
      <w:suppressAutoHyphens/>
    </w:pPr>
    <w:rPr>
      <w:rFonts w:ascii="Courier New" w:eastAsia="MS Mincho" w:hAnsi="Courier New" w:cs="CG Times (WN)"/>
      <w:lang w:val="nb-NO" w:eastAsia="ar-SA"/>
    </w:rPr>
  </w:style>
  <w:style w:type="paragraph" w:customStyle="1" w:styleId="Web2">
    <w:name w:val="標準 (Web)2"/>
    <w:basedOn w:val="a"/>
    <w:rsid w:val="00C77510"/>
    <w:pPr>
      <w:suppressAutoHyphens/>
      <w:spacing w:before="100" w:after="100"/>
    </w:pPr>
    <w:rPr>
      <w:rFonts w:eastAsia="Arial Unicode MS" w:cs="CG Times (WN)"/>
      <w:sz w:val="24"/>
      <w:szCs w:val="24"/>
      <w:lang w:eastAsia="en-GB"/>
    </w:rPr>
  </w:style>
  <w:style w:type="paragraph" w:customStyle="1" w:styleId="226">
    <w:name w:val="本文インデント 22"/>
    <w:basedOn w:val="a"/>
    <w:rsid w:val="00C77510"/>
    <w:pPr>
      <w:suppressAutoHyphens/>
      <w:ind w:left="567"/>
    </w:pPr>
    <w:rPr>
      <w:rFonts w:ascii="Arial" w:eastAsia="MS Mincho" w:hAnsi="Arial" w:cs="Arial"/>
      <w:lang w:eastAsia="ar-SA"/>
    </w:rPr>
  </w:style>
  <w:style w:type="paragraph" w:customStyle="1" w:styleId="2ff0">
    <w:name w:val="標準インデント2"/>
    <w:basedOn w:val="a"/>
    <w:rsid w:val="00C77510"/>
    <w:pPr>
      <w:suppressAutoHyphens/>
      <w:ind w:left="708"/>
    </w:pPr>
    <w:rPr>
      <w:rFonts w:eastAsia="MS Mincho" w:cs="CG Times (WN)"/>
      <w:lang w:eastAsia="ar-SA"/>
    </w:rPr>
  </w:style>
  <w:style w:type="paragraph" w:customStyle="1" w:styleId="2ff1">
    <w:name w:val="記2"/>
    <w:basedOn w:val="a"/>
    <w:next w:val="a"/>
    <w:rsid w:val="00C77510"/>
    <w:pPr>
      <w:suppressAutoHyphens/>
    </w:pPr>
    <w:rPr>
      <w:rFonts w:eastAsia="MS Mincho" w:cs="CG Times (WN)"/>
      <w:lang w:eastAsia="ar-SA"/>
    </w:rPr>
  </w:style>
  <w:style w:type="paragraph" w:customStyle="1" w:styleId="HTML20">
    <w:name w:val="HTML 書式付き2"/>
    <w:basedOn w:val="a"/>
    <w:rsid w:val="00C77510"/>
    <w:pPr>
      <w:suppressAutoHyphens/>
    </w:pPr>
    <w:rPr>
      <w:rFonts w:ascii="Courier New" w:eastAsia="MS Mincho" w:hAnsi="Courier New" w:cs="Courier New"/>
      <w:lang w:eastAsia="ar-SA"/>
    </w:rPr>
  </w:style>
  <w:style w:type="character" w:customStyle="1" w:styleId="Char19">
    <w:name w:val="尾注文本 Char1"/>
    <w:rsid w:val="00C77510"/>
    <w:rPr>
      <w:rFonts w:ascii="Times New Roman" w:hAnsi="Times New Roman"/>
      <w:lang w:val="en-GB" w:eastAsia="en-US"/>
    </w:rPr>
  </w:style>
  <w:style w:type="paragraph" w:customStyle="1" w:styleId="3f0">
    <w:name w:val="无间隔3"/>
    <w:qFormat/>
    <w:rsid w:val="00C77510"/>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77510"/>
    <w:rPr>
      <w:rFonts w:ascii="Arial" w:eastAsia="Times New Roman" w:hAnsi="Arial"/>
      <w:sz w:val="36"/>
      <w:lang w:val="en-GB"/>
    </w:rPr>
  </w:style>
  <w:style w:type="paragraph" w:customStyle="1" w:styleId="editorsnote0">
    <w:name w:val="editorsnote"/>
    <w:basedOn w:val="a"/>
    <w:rsid w:val="00C77510"/>
    <w:pPr>
      <w:spacing w:after="0"/>
    </w:pPr>
    <w:rPr>
      <w:rFonts w:ascii="MS PGothic" w:eastAsia="MS PGothic" w:hAnsi="MS PGothic" w:cs="MS PGothic"/>
      <w:sz w:val="24"/>
      <w:szCs w:val="24"/>
      <w:lang w:val="en-US" w:eastAsia="ja-JP"/>
    </w:rPr>
  </w:style>
  <w:style w:type="paragraph" w:styleId="afffe">
    <w:name w:val="Subtitle"/>
    <w:basedOn w:val="a"/>
    <w:next w:val="a"/>
    <w:link w:val="Charf5"/>
    <w:uiPriority w:val="11"/>
    <w:qFormat/>
    <w:rsid w:val="00C77510"/>
    <w:pPr>
      <w:spacing w:after="60"/>
      <w:jc w:val="center"/>
      <w:outlineLvl w:val="1"/>
    </w:pPr>
    <w:rPr>
      <w:rFonts w:ascii="Cambria" w:eastAsia="PMingLiU" w:hAnsi="Cambria"/>
      <w:i/>
      <w:iCs/>
      <w:sz w:val="24"/>
      <w:szCs w:val="24"/>
      <w:lang w:eastAsia="en-GB"/>
    </w:rPr>
  </w:style>
  <w:style w:type="character" w:customStyle="1" w:styleId="Charf5">
    <w:name w:val="副标题 Char"/>
    <w:basedOn w:val="a0"/>
    <w:link w:val="afffe"/>
    <w:uiPriority w:val="11"/>
    <w:rsid w:val="00C77510"/>
    <w:rPr>
      <w:rFonts w:ascii="Cambria" w:eastAsia="PMingLiU" w:hAnsi="Cambria"/>
      <w:i/>
      <w:iCs/>
      <w:sz w:val="24"/>
      <w:szCs w:val="24"/>
      <w:lang w:val="en-GB" w:eastAsia="en-GB"/>
    </w:rPr>
  </w:style>
  <w:style w:type="paragraph" w:styleId="affff">
    <w:name w:val="Quote"/>
    <w:basedOn w:val="a"/>
    <w:next w:val="a"/>
    <w:link w:val="Charf6"/>
    <w:uiPriority w:val="29"/>
    <w:qFormat/>
    <w:rsid w:val="00C77510"/>
    <w:pPr>
      <w:jc w:val="both"/>
    </w:pPr>
    <w:rPr>
      <w:rFonts w:ascii="Arial" w:eastAsia="PMingLiU" w:hAnsi="Arial"/>
      <w:i/>
      <w:iCs/>
      <w:color w:val="000000"/>
      <w:lang w:eastAsia="en-GB"/>
    </w:rPr>
  </w:style>
  <w:style w:type="character" w:customStyle="1" w:styleId="Charf6">
    <w:name w:val="引用 Char"/>
    <w:basedOn w:val="a0"/>
    <w:link w:val="affff"/>
    <w:uiPriority w:val="29"/>
    <w:rsid w:val="00C77510"/>
    <w:rPr>
      <w:rFonts w:ascii="Arial" w:eastAsia="PMingLiU" w:hAnsi="Arial"/>
      <w:i/>
      <w:iCs/>
      <w:color w:val="000000"/>
      <w:lang w:val="en-GB" w:eastAsia="en-GB"/>
    </w:rPr>
  </w:style>
  <w:style w:type="paragraph" w:styleId="affff0">
    <w:name w:val="Intense Quote"/>
    <w:basedOn w:val="a"/>
    <w:next w:val="a"/>
    <w:link w:val="Charf7"/>
    <w:uiPriority w:val="30"/>
    <w:qFormat/>
    <w:rsid w:val="00C77510"/>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0"/>
    <w:link w:val="affff0"/>
    <w:uiPriority w:val="30"/>
    <w:rsid w:val="00C77510"/>
    <w:rPr>
      <w:rFonts w:ascii="Arial" w:eastAsia="PMingLiU" w:hAnsi="Arial"/>
      <w:b/>
      <w:bCs/>
      <w:i/>
      <w:iCs/>
      <w:color w:val="4F81BD"/>
      <w:lang w:val="en-GB" w:eastAsia="en-GB"/>
    </w:rPr>
  </w:style>
  <w:style w:type="character" w:styleId="affff1">
    <w:name w:val="Subtle Emphasis"/>
    <w:uiPriority w:val="19"/>
    <w:qFormat/>
    <w:rsid w:val="00C77510"/>
    <w:rPr>
      <w:i/>
      <w:iCs/>
      <w:color w:val="808080"/>
    </w:rPr>
  </w:style>
  <w:style w:type="character" w:styleId="affff2">
    <w:name w:val="Intense Emphasis"/>
    <w:uiPriority w:val="21"/>
    <w:qFormat/>
    <w:rsid w:val="00C77510"/>
    <w:rPr>
      <w:b/>
      <w:bCs/>
      <w:i/>
      <w:iCs/>
      <w:color w:val="4F81BD"/>
    </w:rPr>
  </w:style>
  <w:style w:type="character" w:styleId="affff3">
    <w:name w:val="Subtle Reference"/>
    <w:uiPriority w:val="31"/>
    <w:qFormat/>
    <w:rsid w:val="00C77510"/>
    <w:rPr>
      <w:smallCaps/>
      <w:color w:val="C0504D"/>
      <w:u w:val="single"/>
    </w:rPr>
  </w:style>
  <w:style w:type="character" w:styleId="affff4">
    <w:name w:val="Intense Reference"/>
    <w:qFormat/>
    <w:rsid w:val="00C77510"/>
    <w:rPr>
      <w:b/>
      <w:bCs/>
      <w:smallCaps/>
      <w:color w:val="C0504D"/>
      <w:spacing w:val="5"/>
      <w:u w:val="single"/>
    </w:rPr>
  </w:style>
  <w:style w:type="character" w:styleId="affff5">
    <w:name w:val="Book Title"/>
    <w:uiPriority w:val="33"/>
    <w:qFormat/>
    <w:rsid w:val="00C77510"/>
    <w:rPr>
      <w:b/>
      <w:bCs/>
      <w:smallCaps/>
      <w:spacing w:val="5"/>
    </w:rPr>
  </w:style>
  <w:style w:type="paragraph" w:styleId="TOC">
    <w:name w:val="TOC Heading"/>
    <w:basedOn w:val="1"/>
    <w:next w:val="a"/>
    <w:uiPriority w:val="39"/>
    <w:unhideWhenUsed/>
    <w:qFormat/>
    <w:rsid w:val="00C775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C77510"/>
    <w:pPr>
      <w:numPr>
        <w:numId w:val="13"/>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C77510"/>
    <w:rPr>
      <w:rFonts w:ascii="Times New Roman" w:eastAsia="PMingLiU" w:hAnsi="Times New Roman"/>
      <w:lang w:val="en-GB" w:eastAsia="x-none" w:bidi="en-US"/>
    </w:rPr>
  </w:style>
  <w:style w:type="paragraph" w:customStyle="1" w:styleId="Highlight">
    <w:name w:val="Highlight"/>
    <w:basedOn w:val="a"/>
    <w:uiPriority w:val="99"/>
    <w:qFormat/>
    <w:rsid w:val="00C77510"/>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rsid w:val="00C77510"/>
    <w:pPr>
      <w:numPr>
        <w:numId w:val="14"/>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C77510"/>
  </w:style>
  <w:style w:type="paragraph" w:customStyle="1" w:styleId="StyleHeading5Firstline0cm">
    <w:name w:val="Style Heading 5 + First line:  0 cm"/>
    <w:basedOn w:val="5"/>
    <w:qFormat/>
    <w:rsid w:val="00C7751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C77510"/>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C77510"/>
    <w:rPr>
      <w:rFonts w:ascii="Times New Roman" w:eastAsia="Times New Roman" w:hAnsi="Times New Roman"/>
      <w:sz w:val="16"/>
      <w:szCs w:val="16"/>
      <w:lang w:val="en-GB" w:eastAsia="en-GB"/>
    </w:rPr>
  </w:style>
  <w:style w:type="numbering" w:customStyle="1" w:styleId="Style1">
    <w:name w:val="Style1"/>
    <w:uiPriority w:val="99"/>
    <w:rsid w:val="00C77510"/>
    <w:pPr>
      <w:numPr>
        <w:numId w:val="15"/>
      </w:numPr>
    </w:pPr>
  </w:style>
  <w:style w:type="table" w:customStyle="1" w:styleId="SGSTableBasic2">
    <w:name w:val="SGS Table Basic 2"/>
    <w:basedOn w:val="a1"/>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77510"/>
    <w:pPr>
      <w:numPr>
        <w:numId w:val="16"/>
      </w:numPr>
    </w:pPr>
  </w:style>
  <w:style w:type="table" w:styleId="2ff2">
    <w:name w:val="Table Classic 2"/>
    <w:basedOn w:val="a1"/>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1"/>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1"/>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77510"/>
    <w:rPr>
      <w:rFonts w:ascii="Arial" w:hAnsi="Arial"/>
      <w:sz w:val="36"/>
      <w:lang w:val="en-GB" w:eastAsia="en-US"/>
    </w:rPr>
  </w:style>
  <w:style w:type="character" w:customStyle="1" w:styleId="Absatz-Standardschriftart3">
    <w:name w:val="Absatz-Standardschriftart3"/>
    <w:rsid w:val="00C77510"/>
  </w:style>
  <w:style w:type="paragraph" w:customStyle="1" w:styleId="59">
    <w:name w:val="吹き出し5"/>
    <w:basedOn w:val="a"/>
    <w:rsid w:val="00C7751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2">
    <w:name w:val="変更箇所3"/>
    <w:hidden/>
    <w:semiHidden/>
    <w:rsid w:val="00C77510"/>
    <w:rPr>
      <w:rFonts w:ascii="Times New Roman" w:eastAsia="MS Mincho" w:hAnsi="Times New Roman"/>
      <w:lang w:val="en-GB" w:eastAsia="en-US"/>
    </w:rPr>
  </w:style>
  <w:style w:type="character" w:customStyle="1" w:styleId="3f3">
    <w:name w:val="段落フォント3"/>
    <w:rsid w:val="00C77510"/>
  </w:style>
  <w:style w:type="character" w:customStyle="1" w:styleId="3f4">
    <w:name w:val="コメント参照3"/>
    <w:rsid w:val="00C77510"/>
    <w:rPr>
      <w:sz w:val="16"/>
    </w:rPr>
  </w:style>
  <w:style w:type="paragraph" w:customStyle="1" w:styleId="3f5">
    <w:name w:val="図表番号3"/>
    <w:basedOn w:val="a"/>
    <w:rsid w:val="00C77510"/>
    <w:pPr>
      <w:suppressLineNumbers/>
      <w:suppressAutoHyphens/>
      <w:spacing w:before="120" w:after="120"/>
    </w:pPr>
    <w:rPr>
      <w:rFonts w:eastAsia="MS Mincho" w:cs="Mangal"/>
      <w:i/>
      <w:iCs/>
      <w:sz w:val="24"/>
      <w:szCs w:val="24"/>
      <w:lang w:eastAsia="ar-SA"/>
    </w:rPr>
  </w:style>
  <w:style w:type="paragraph" w:customStyle="1" w:styleId="3f6">
    <w:name w:val="段落番号3"/>
    <w:basedOn w:val="a8"/>
    <w:rsid w:val="00C77510"/>
    <w:pPr>
      <w:tabs>
        <w:tab w:val="num" w:pos="644"/>
      </w:tabs>
      <w:suppressAutoHyphens/>
      <w:ind w:left="644" w:hanging="360"/>
    </w:pPr>
    <w:rPr>
      <w:rFonts w:eastAsia="MS Mincho" w:cs="CG Times (WN)"/>
      <w:lang w:eastAsia="ar-SA"/>
    </w:rPr>
  </w:style>
  <w:style w:type="paragraph" w:customStyle="1" w:styleId="231">
    <w:name w:val="段落番号 23"/>
    <w:basedOn w:val="3f6"/>
    <w:rsid w:val="00C77510"/>
  </w:style>
  <w:style w:type="paragraph" w:customStyle="1" w:styleId="3f7">
    <w:name w:val="箇条書き3"/>
    <w:basedOn w:val="a8"/>
    <w:rsid w:val="00C77510"/>
    <w:pPr>
      <w:tabs>
        <w:tab w:val="num" w:pos="644"/>
      </w:tabs>
      <w:suppressAutoHyphens/>
      <w:ind w:left="644" w:hanging="360"/>
    </w:pPr>
    <w:rPr>
      <w:rFonts w:eastAsia="MS Mincho" w:cs="CG Times (WN)"/>
      <w:lang w:eastAsia="ar-SA"/>
    </w:rPr>
  </w:style>
  <w:style w:type="paragraph" w:customStyle="1" w:styleId="232">
    <w:name w:val="箇条書き 23"/>
    <w:basedOn w:val="3f7"/>
    <w:rsid w:val="00C77510"/>
  </w:style>
  <w:style w:type="paragraph" w:customStyle="1" w:styleId="330">
    <w:name w:val="箇条書き 33"/>
    <w:basedOn w:val="232"/>
    <w:rsid w:val="00C77510"/>
  </w:style>
  <w:style w:type="paragraph" w:customStyle="1" w:styleId="233">
    <w:name w:val="一覧 23"/>
    <w:basedOn w:val="a8"/>
    <w:rsid w:val="00C77510"/>
    <w:pPr>
      <w:suppressAutoHyphens/>
      <w:ind w:left="851"/>
    </w:pPr>
    <w:rPr>
      <w:rFonts w:eastAsia="MS Mincho" w:cs="CG Times (WN)"/>
      <w:lang w:eastAsia="ar-SA"/>
    </w:rPr>
  </w:style>
  <w:style w:type="paragraph" w:customStyle="1" w:styleId="331">
    <w:name w:val="一覧 33"/>
    <w:basedOn w:val="233"/>
    <w:rsid w:val="00C77510"/>
  </w:style>
  <w:style w:type="paragraph" w:customStyle="1" w:styleId="430">
    <w:name w:val="一覧 43"/>
    <w:basedOn w:val="331"/>
    <w:rsid w:val="00C77510"/>
  </w:style>
  <w:style w:type="paragraph" w:customStyle="1" w:styleId="530">
    <w:name w:val="一覧 53"/>
    <w:basedOn w:val="430"/>
    <w:rsid w:val="00C77510"/>
  </w:style>
  <w:style w:type="paragraph" w:customStyle="1" w:styleId="431">
    <w:name w:val="箇条書き 43"/>
    <w:basedOn w:val="330"/>
    <w:rsid w:val="00C77510"/>
  </w:style>
  <w:style w:type="paragraph" w:customStyle="1" w:styleId="531">
    <w:name w:val="箇条書き 53"/>
    <w:basedOn w:val="431"/>
    <w:rsid w:val="00C77510"/>
  </w:style>
  <w:style w:type="paragraph" w:customStyle="1" w:styleId="3f8">
    <w:name w:val="コメント文字列3"/>
    <w:basedOn w:val="a"/>
    <w:rsid w:val="00C77510"/>
    <w:pPr>
      <w:suppressAutoHyphens/>
    </w:pPr>
    <w:rPr>
      <w:rFonts w:eastAsia="MS Mincho" w:cs="CG Times (WN)"/>
      <w:lang w:eastAsia="ar-SA"/>
    </w:rPr>
  </w:style>
  <w:style w:type="paragraph" w:customStyle="1" w:styleId="3f9">
    <w:name w:val="コメント内容3"/>
    <w:basedOn w:val="3f8"/>
    <w:next w:val="3f8"/>
    <w:rsid w:val="00C77510"/>
    <w:rPr>
      <w:b/>
      <w:bCs/>
    </w:rPr>
  </w:style>
  <w:style w:type="paragraph" w:customStyle="1" w:styleId="3fa">
    <w:name w:val="見出しマップ3"/>
    <w:basedOn w:val="a"/>
    <w:rsid w:val="00C77510"/>
    <w:pPr>
      <w:shd w:val="clear" w:color="auto" w:fill="000080"/>
      <w:suppressAutoHyphens/>
    </w:pPr>
    <w:rPr>
      <w:rFonts w:ascii="Tahoma" w:eastAsia="MS Mincho" w:hAnsi="Tahoma" w:cs="Tahoma"/>
      <w:lang w:eastAsia="ar-SA"/>
    </w:rPr>
  </w:style>
  <w:style w:type="paragraph" w:customStyle="1" w:styleId="3fb">
    <w:name w:val="書式なし3"/>
    <w:basedOn w:val="a"/>
    <w:rsid w:val="00C77510"/>
    <w:pPr>
      <w:suppressAutoHyphens/>
    </w:pPr>
    <w:rPr>
      <w:rFonts w:ascii="Courier New" w:eastAsia="MS Mincho" w:hAnsi="Courier New" w:cs="CG Times (WN)"/>
      <w:lang w:val="nb-NO" w:eastAsia="ar-SA"/>
    </w:rPr>
  </w:style>
  <w:style w:type="paragraph" w:customStyle="1" w:styleId="Web3">
    <w:name w:val="標準 (Web)3"/>
    <w:basedOn w:val="a"/>
    <w:rsid w:val="00C77510"/>
    <w:pPr>
      <w:suppressAutoHyphens/>
      <w:spacing w:before="100" w:after="100"/>
    </w:pPr>
    <w:rPr>
      <w:rFonts w:eastAsia="Arial Unicode MS" w:cs="CG Times (WN)"/>
      <w:sz w:val="24"/>
      <w:szCs w:val="24"/>
      <w:lang w:eastAsia="en-GB"/>
    </w:rPr>
  </w:style>
  <w:style w:type="paragraph" w:customStyle="1" w:styleId="234">
    <w:name w:val="本文インデント 23"/>
    <w:basedOn w:val="a"/>
    <w:rsid w:val="00C77510"/>
    <w:pPr>
      <w:suppressAutoHyphens/>
      <w:ind w:left="567"/>
    </w:pPr>
    <w:rPr>
      <w:rFonts w:ascii="Arial" w:eastAsia="MS Mincho" w:hAnsi="Arial" w:cs="Arial"/>
      <w:lang w:eastAsia="ar-SA"/>
    </w:rPr>
  </w:style>
  <w:style w:type="paragraph" w:customStyle="1" w:styleId="3fc">
    <w:name w:val="標準インデント3"/>
    <w:basedOn w:val="a"/>
    <w:rsid w:val="00C77510"/>
    <w:pPr>
      <w:suppressAutoHyphens/>
      <w:ind w:left="708"/>
    </w:pPr>
    <w:rPr>
      <w:rFonts w:eastAsia="MS Mincho" w:cs="CG Times (WN)"/>
      <w:lang w:eastAsia="ar-SA"/>
    </w:rPr>
  </w:style>
  <w:style w:type="paragraph" w:customStyle="1" w:styleId="3fd">
    <w:name w:val="記3"/>
    <w:basedOn w:val="a"/>
    <w:next w:val="a"/>
    <w:rsid w:val="00C77510"/>
    <w:pPr>
      <w:suppressAutoHyphens/>
    </w:pPr>
    <w:rPr>
      <w:rFonts w:eastAsia="MS Mincho" w:cs="CG Times (WN)"/>
      <w:lang w:eastAsia="ar-SA"/>
    </w:rPr>
  </w:style>
  <w:style w:type="paragraph" w:customStyle="1" w:styleId="HTML3">
    <w:name w:val="HTML 書式付き3"/>
    <w:basedOn w:val="a"/>
    <w:rsid w:val="00C77510"/>
    <w:pPr>
      <w:suppressAutoHyphens/>
    </w:pPr>
    <w:rPr>
      <w:rFonts w:ascii="Courier New" w:eastAsia="MS Mincho" w:hAnsi="Courier New" w:cs="Courier New"/>
      <w:lang w:eastAsia="ar-SA"/>
    </w:rPr>
  </w:style>
  <w:style w:type="character" w:customStyle="1" w:styleId="CommentSubjectChar3">
    <w:name w:val="Comment Subject Char3"/>
    <w:rsid w:val="00C77510"/>
    <w:rPr>
      <w:rFonts w:ascii="Times New Roman" w:hAnsi="Times New Roman"/>
      <w:b/>
      <w:bCs/>
      <w:lang w:val="en-GB" w:eastAsia="en-US"/>
    </w:rPr>
  </w:style>
  <w:style w:type="character" w:customStyle="1" w:styleId="1ff">
    <w:name w:val="吹き出し (文字)1"/>
    <w:uiPriority w:val="99"/>
    <w:semiHidden/>
    <w:rsid w:val="00C77510"/>
    <w:rPr>
      <w:rFonts w:ascii="MS Mincho" w:eastAsia="MS Mincho" w:hAnsi="Times New Roman"/>
      <w:sz w:val="18"/>
      <w:szCs w:val="18"/>
      <w:lang w:val="en-GB" w:eastAsia="en-US"/>
    </w:rPr>
  </w:style>
  <w:style w:type="character" w:customStyle="1" w:styleId="1ff0">
    <w:name w:val="見出しマップ (文字)1"/>
    <w:uiPriority w:val="99"/>
    <w:semiHidden/>
    <w:rsid w:val="00C77510"/>
    <w:rPr>
      <w:rFonts w:ascii="MS Mincho" w:eastAsia="MS Mincho" w:hAnsi="Times New Roman"/>
      <w:sz w:val="24"/>
      <w:szCs w:val="24"/>
      <w:lang w:val="en-GB" w:eastAsia="en-US"/>
    </w:rPr>
  </w:style>
  <w:style w:type="character" w:customStyle="1" w:styleId="1ff1">
    <w:name w:val="脚注文字列 (文字)1"/>
    <w:uiPriority w:val="99"/>
    <w:semiHidden/>
    <w:rsid w:val="00C77510"/>
    <w:rPr>
      <w:rFonts w:ascii="Times New Roman" w:eastAsia="Times New Roman" w:hAnsi="Times New Roman"/>
      <w:lang w:val="en-GB" w:eastAsia="en-US"/>
    </w:rPr>
  </w:style>
  <w:style w:type="character" w:customStyle="1" w:styleId="1ff2">
    <w:name w:val="コメント文字列 (文字)1"/>
    <w:uiPriority w:val="99"/>
    <w:semiHidden/>
    <w:rsid w:val="00C77510"/>
    <w:rPr>
      <w:rFonts w:ascii="Times New Roman" w:eastAsia="Times New Roman" w:hAnsi="Times New Roman"/>
      <w:lang w:val="en-GB" w:eastAsia="en-US"/>
    </w:rPr>
  </w:style>
  <w:style w:type="character" w:customStyle="1" w:styleId="1ff3">
    <w:name w:val="コメント内容 (文字)1"/>
    <w:uiPriority w:val="99"/>
    <w:semiHidden/>
    <w:rsid w:val="00C77510"/>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C77510"/>
    <w:pPr>
      <w:spacing w:after="0"/>
      <w:jc w:val="both"/>
    </w:pPr>
    <w:rPr>
      <w:rFonts w:ascii="Arial" w:eastAsia="PMingLiU" w:hAnsi="Arial"/>
      <w:lang w:eastAsia="x-none"/>
    </w:rPr>
  </w:style>
  <w:style w:type="character" w:customStyle="1" w:styleId="MediumGrid2Char">
    <w:name w:val="Medium Grid 2 Char"/>
    <w:link w:val="MediumGrid21"/>
    <w:uiPriority w:val="1"/>
    <w:rsid w:val="00C77510"/>
    <w:rPr>
      <w:rFonts w:ascii="Arial" w:eastAsia="PMingLiU" w:hAnsi="Arial"/>
      <w:lang w:val="en-GB" w:eastAsia="x-none"/>
    </w:rPr>
  </w:style>
  <w:style w:type="character" w:customStyle="1" w:styleId="ColorfulGrid-Accent1Char">
    <w:name w:val="Colorful Grid - Accent 1 Char"/>
    <w:link w:val="-1"/>
    <w:uiPriority w:val="29"/>
    <w:rsid w:val="00C77510"/>
    <w:rPr>
      <w:rFonts w:ascii="Arial" w:eastAsia="PMingLiU" w:hAnsi="Arial"/>
      <w:i/>
      <w:iCs/>
      <w:color w:val="000000"/>
      <w:lang w:val="en-GB" w:eastAsia="en-US"/>
    </w:rPr>
  </w:style>
  <w:style w:type="character" w:customStyle="1" w:styleId="LightShading-Accent2Char">
    <w:name w:val="Light Shading - Accent 2 Char"/>
    <w:link w:val="-2"/>
    <w:uiPriority w:val="30"/>
    <w:rsid w:val="00C77510"/>
    <w:rPr>
      <w:rFonts w:ascii="Arial" w:eastAsia="PMingLiU" w:hAnsi="Arial"/>
      <w:b/>
      <w:bCs/>
      <w:i/>
      <w:iCs/>
      <w:color w:val="4F81BD"/>
      <w:lang w:val="en-GB" w:eastAsia="en-US"/>
    </w:rPr>
  </w:style>
  <w:style w:type="character" w:customStyle="1" w:styleId="PlainTable31">
    <w:name w:val="Plain Table 31"/>
    <w:uiPriority w:val="19"/>
    <w:qFormat/>
    <w:rsid w:val="00C77510"/>
    <w:rPr>
      <w:i/>
      <w:iCs/>
      <w:color w:val="808080"/>
    </w:rPr>
  </w:style>
  <w:style w:type="character" w:customStyle="1" w:styleId="PlainTable41">
    <w:name w:val="Plain Table 41"/>
    <w:uiPriority w:val="21"/>
    <w:qFormat/>
    <w:rsid w:val="00C77510"/>
    <w:rPr>
      <w:b/>
      <w:bCs/>
      <w:i/>
      <w:iCs/>
      <w:color w:val="4F81BD"/>
    </w:rPr>
  </w:style>
  <w:style w:type="character" w:customStyle="1" w:styleId="PlainTable51">
    <w:name w:val="Plain Table 51"/>
    <w:uiPriority w:val="31"/>
    <w:qFormat/>
    <w:rsid w:val="00C77510"/>
    <w:rPr>
      <w:smallCaps/>
      <w:color w:val="C0504D"/>
      <w:u w:val="single"/>
    </w:rPr>
  </w:style>
  <w:style w:type="character" w:customStyle="1" w:styleId="TableGridLight1">
    <w:name w:val="Table Grid Light1"/>
    <w:uiPriority w:val="32"/>
    <w:qFormat/>
    <w:rsid w:val="00C77510"/>
    <w:rPr>
      <w:b/>
      <w:bCs/>
      <w:smallCaps/>
      <w:color w:val="C0504D"/>
      <w:spacing w:val="5"/>
      <w:u w:val="single"/>
    </w:rPr>
  </w:style>
  <w:style w:type="character" w:customStyle="1" w:styleId="GridTable1Light1">
    <w:name w:val="Grid Table 1 Light1"/>
    <w:uiPriority w:val="33"/>
    <w:qFormat/>
    <w:rsid w:val="00C77510"/>
    <w:rPr>
      <w:b/>
      <w:bCs/>
      <w:smallCaps/>
      <w:spacing w:val="5"/>
    </w:rPr>
  </w:style>
  <w:style w:type="paragraph" w:customStyle="1" w:styleId="GridTable31">
    <w:name w:val="Grid Table 31"/>
    <w:basedOn w:val="1"/>
    <w:next w:val="a"/>
    <w:uiPriority w:val="39"/>
    <w:unhideWhenUsed/>
    <w:qFormat/>
    <w:rsid w:val="00C775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C7751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C7751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6">
    <w:name w:val="註解文字 字元"/>
    <w:rsid w:val="00C77510"/>
    <w:rPr>
      <w:rFonts w:ascii="Times New Roman" w:eastAsia="Times New Roman" w:hAnsi="Times New Roman"/>
      <w:lang w:val="en-GB"/>
    </w:rPr>
  </w:style>
  <w:style w:type="character" w:customStyle="1" w:styleId="1ff4">
    <w:name w:val="註解主旨 字元1"/>
    <w:rsid w:val="00C77510"/>
    <w:rPr>
      <w:b/>
      <w:bCs/>
      <w:lang w:val="en-GB" w:eastAsia="sv-SE"/>
    </w:rPr>
  </w:style>
  <w:style w:type="paragraph" w:customStyle="1" w:styleId="4c">
    <w:name w:val="无间隔4"/>
    <w:qFormat/>
    <w:rsid w:val="00C77510"/>
    <w:rPr>
      <w:rFonts w:ascii="Times New Roman" w:hAnsi="Times New Roman"/>
      <w:lang w:val="en-GB" w:eastAsia="en-US"/>
    </w:rPr>
  </w:style>
  <w:style w:type="paragraph" w:customStyle="1" w:styleId="TTan">
    <w:name w:val="TTan"/>
    <w:basedOn w:val="FP"/>
    <w:qFormat/>
    <w:rsid w:val="00C77510"/>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
    <w:rsid w:val="00C77510"/>
    <w:pPr>
      <w:spacing w:before="100" w:beforeAutospacing="1" w:after="100" w:afterAutospacing="1"/>
    </w:pPr>
    <w:rPr>
      <w:rFonts w:ascii="宋体" w:hAnsi="宋体" w:cs="宋体"/>
      <w:sz w:val="24"/>
      <w:szCs w:val="24"/>
      <w:lang w:val="en-US" w:eastAsia="zh-CN"/>
    </w:rPr>
  </w:style>
  <w:style w:type="paragraph" w:customStyle="1" w:styleId="tan0">
    <w:name w:val="tan"/>
    <w:basedOn w:val="a"/>
    <w:rsid w:val="00C77510"/>
    <w:pPr>
      <w:spacing w:before="100" w:beforeAutospacing="1" w:after="100" w:afterAutospacing="1"/>
    </w:pPr>
    <w:rPr>
      <w:rFonts w:ascii="宋体" w:hAnsi="宋体" w:cs="宋体"/>
      <w:sz w:val="24"/>
      <w:szCs w:val="24"/>
      <w:lang w:val="en-US" w:eastAsia="zh-CN"/>
    </w:rPr>
  </w:style>
  <w:style w:type="character" w:customStyle="1" w:styleId="Char1a">
    <w:name w:val="注释标题 Char1"/>
    <w:rsid w:val="00C77510"/>
    <w:rPr>
      <w:rFonts w:eastAsia="MS Mincho"/>
      <w:lang w:eastAsia="en-US"/>
    </w:rPr>
  </w:style>
  <w:style w:type="character" w:customStyle="1" w:styleId="Char1b">
    <w:name w:val="正文文本缩进 Char1"/>
    <w:rsid w:val="00C77510"/>
    <w:rPr>
      <w:rFonts w:eastAsia="Batang"/>
      <w:lang w:val="en-GB"/>
    </w:rPr>
  </w:style>
  <w:style w:type="character" w:customStyle="1" w:styleId="2Char10">
    <w:name w:val="正文文本 2 Char1"/>
    <w:rsid w:val="00C77510"/>
    <w:rPr>
      <w:rFonts w:ascii="CG Times (WN)" w:eastAsia="Malgun Gothic" w:hAnsi="CG Times (WN)"/>
      <w:i/>
      <w:lang w:val="en-GB" w:eastAsia="ko-KR"/>
    </w:rPr>
  </w:style>
  <w:style w:type="character" w:customStyle="1" w:styleId="3Char10">
    <w:name w:val="正文文本 3 Char1"/>
    <w:rsid w:val="00C77510"/>
    <w:rPr>
      <w:rFonts w:ascii="CG Times (WN)" w:eastAsia="Osaka" w:hAnsi="CG Times (WN)"/>
      <w:color w:val="000000"/>
      <w:lang w:val="en-GB" w:eastAsia="ko-KR"/>
    </w:rPr>
  </w:style>
  <w:style w:type="character" w:customStyle="1" w:styleId="2Char11">
    <w:name w:val="正文文本缩进 2 Char1"/>
    <w:rsid w:val="00C77510"/>
    <w:rPr>
      <w:rFonts w:ascii="CG Times (WN)" w:eastAsia="MS Mincho" w:hAnsi="CG Times (WN)"/>
      <w:lang w:val="en-GB"/>
    </w:rPr>
  </w:style>
  <w:style w:type="character" w:customStyle="1" w:styleId="HTMLChar1">
    <w:name w:val="HTML 预设格式 Char1"/>
    <w:rsid w:val="00C77510"/>
    <w:rPr>
      <w:rFonts w:ascii="Courier New" w:eastAsia="MS Mincho" w:hAnsi="Courier New"/>
      <w:lang w:val="en-GB" w:eastAsia="x-none"/>
    </w:rPr>
  </w:style>
  <w:style w:type="character" w:customStyle="1" w:styleId="textbodybold1">
    <w:name w:val="textbodybold1"/>
    <w:rsid w:val="00C77510"/>
    <w:rPr>
      <w:rFonts w:ascii="Arial" w:hAnsi="Arial" w:cs="Arial" w:hint="default"/>
      <w:b/>
      <w:bCs/>
      <w:color w:val="902630"/>
      <w:sz w:val="18"/>
      <w:szCs w:val="18"/>
      <w:bdr w:val="none" w:sz="0" w:space="0" w:color="auto" w:frame="1"/>
    </w:rPr>
  </w:style>
  <w:style w:type="character" w:customStyle="1" w:styleId="gt-baf-word-clickable1">
    <w:name w:val="gt-baf-word-clickable1"/>
    <w:rsid w:val="00C77510"/>
    <w:rPr>
      <w:color w:val="000000"/>
    </w:rPr>
  </w:style>
  <w:style w:type="paragraph" w:customStyle="1" w:styleId="910">
    <w:name w:val="目錄 91"/>
    <w:basedOn w:val="80"/>
    <w:rsid w:val="00C77510"/>
    <w:pPr>
      <w:overflowPunct w:val="0"/>
      <w:autoSpaceDE w:val="0"/>
      <w:autoSpaceDN w:val="0"/>
      <w:adjustRightInd w:val="0"/>
      <w:ind w:left="1418" w:hanging="1418"/>
      <w:textAlignment w:val="baseline"/>
    </w:pPr>
    <w:rPr>
      <w:rFonts w:eastAsia="MS Mincho"/>
      <w:lang w:eastAsia="en-GB"/>
    </w:rPr>
  </w:style>
  <w:style w:type="paragraph" w:customStyle="1" w:styleId="1ff5">
    <w:name w:val="標號1"/>
    <w:basedOn w:val="a"/>
    <w:next w:val="a"/>
    <w:rsid w:val="00C77510"/>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
    <w:next w:val="a"/>
    <w:rsid w:val="00C77510"/>
    <w:pPr>
      <w:overflowPunct w:val="0"/>
      <w:autoSpaceDE w:val="0"/>
      <w:autoSpaceDN w:val="0"/>
      <w:adjustRightInd w:val="0"/>
      <w:ind w:left="400" w:hanging="400"/>
      <w:jc w:val="center"/>
      <w:textAlignment w:val="baseline"/>
    </w:pPr>
    <w:rPr>
      <w:rFonts w:eastAsia="MS Mincho"/>
      <w:b/>
      <w:lang w:eastAsia="en-GB"/>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77510"/>
    <w:rPr>
      <w:rFonts w:ascii="Arial" w:hAnsi="Arial"/>
      <w:b/>
      <w:sz w:val="18"/>
      <w:lang w:val="en-GB" w:eastAsia="en-US"/>
    </w:rPr>
  </w:style>
  <w:style w:type="paragraph" w:customStyle="1" w:styleId="Verzeichnis91">
    <w:name w:val="Verzeichnis 91"/>
    <w:basedOn w:val="80"/>
    <w:rsid w:val="00C77510"/>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C7751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C77510"/>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C77510"/>
    <w:rPr>
      <w:rFonts w:ascii="Times New Roman" w:hAnsi="Times New Roman"/>
      <w:lang w:val="en-GB" w:eastAsia="en-US"/>
    </w:rPr>
  </w:style>
  <w:style w:type="character" w:customStyle="1" w:styleId="Absatz-Standardschriftart5">
    <w:name w:val="Absatz-Standardschriftart5"/>
    <w:rsid w:val="00C77510"/>
  </w:style>
  <w:style w:type="character" w:customStyle="1" w:styleId="UnresolvedMention1">
    <w:name w:val="Unresolved Mention1"/>
    <w:uiPriority w:val="99"/>
    <w:semiHidden/>
    <w:unhideWhenUsed/>
    <w:rsid w:val="00C77510"/>
    <w:rPr>
      <w:color w:val="808080"/>
      <w:shd w:val="clear" w:color="auto" w:fill="E6E6E6"/>
    </w:rPr>
  </w:style>
  <w:style w:type="paragraph" w:customStyle="1" w:styleId="TB1">
    <w:name w:val="TB1"/>
    <w:basedOn w:val="a"/>
    <w:qFormat/>
    <w:rsid w:val="00C77510"/>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
    <w:qFormat/>
    <w:rsid w:val="00C77510"/>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C77510"/>
  </w:style>
  <w:style w:type="table" w:customStyle="1" w:styleId="SGSTableBasic11">
    <w:name w:val="SGS Table Basic 11"/>
    <w:basedOn w:val="a1"/>
    <w:next w:val="af4"/>
    <w:rsid w:val="00C775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4"/>
    <w:uiPriority w:val="39"/>
    <w:rsid w:val="00C775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4"/>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C77510"/>
    <w:rPr>
      <w:rFonts w:ascii="Times New Roman" w:eastAsia="PMingLiU" w:hAnsi="Times New Roman"/>
      <w:lang w:val="sv-SE" w:eastAsia="sv-SE"/>
    </w:rPr>
    <w:tblPr/>
  </w:style>
  <w:style w:type="numbering" w:customStyle="1" w:styleId="112">
    <w:name w:val="リストなし11"/>
    <w:next w:val="a2"/>
    <w:uiPriority w:val="99"/>
    <w:semiHidden/>
    <w:unhideWhenUsed/>
    <w:rsid w:val="00C77510"/>
  </w:style>
  <w:style w:type="table" w:customStyle="1" w:styleId="TableGrid42">
    <w:name w:val="Table Grid42"/>
    <w:basedOn w:val="a1"/>
    <w:next w:val="af4"/>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4"/>
    <w:rsid w:val="00C7751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C77510"/>
    <w:rPr>
      <w:rFonts w:ascii="Times New Roman" w:eastAsia="Times New Roman" w:hAnsi="Times New Roman"/>
      <w:lang w:val="sv-SE" w:eastAsia="sv-SE"/>
    </w:rPr>
    <w:tblPr/>
  </w:style>
  <w:style w:type="table" w:customStyle="1" w:styleId="TableGrid111">
    <w:name w:val="Table Grid111"/>
    <w:basedOn w:val="a1"/>
    <w:next w:val="af4"/>
    <w:uiPriority w:val="39"/>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4"/>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4"/>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4"/>
    <w:rsid w:val="00C7751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C77510"/>
    <w:pPr>
      <w:numPr>
        <w:numId w:val="19"/>
      </w:numPr>
    </w:pPr>
  </w:style>
  <w:style w:type="table" w:customStyle="1" w:styleId="SGSTableBasic21">
    <w:name w:val="SGS Table Basic 21"/>
    <w:basedOn w:val="a1"/>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77510"/>
  </w:style>
  <w:style w:type="table" w:customStyle="1" w:styleId="TableClassic21">
    <w:name w:val="Table Classic 21"/>
    <w:basedOn w:val="a1"/>
    <w:next w:val="2ff2"/>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e"/>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3"/>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1"/>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C7751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C7751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4"/>
    <w:rsid w:val="00C775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4"/>
    <w:rsid w:val="00C775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4"/>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C77510"/>
    <w:rPr>
      <w:rFonts w:ascii="Times New Roman" w:eastAsia="PMingLiU" w:hAnsi="Times New Roman"/>
      <w:lang w:val="sv-SE" w:eastAsia="sv-SE"/>
    </w:rPr>
    <w:tblPr/>
  </w:style>
  <w:style w:type="numbering" w:customStyle="1" w:styleId="122">
    <w:name w:val="リストなし12"/>
    <w:next w:val="a2"/>
    <w:uiPriority w:val="99"/>
    <w:semiHidden/>
    <w:unhideWhenUsed/>
    <w:rsid w:val="00C77510"/>
  </w:style>
  <w:style w:type="table" w:customStyle="1" w:styleId="TableGrid43">
    <w:name w:val="Table Grid43"/>
    <w:basedOn w:val="a1"/>
    <w:next w:val="af4"/>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4"/>
    <w:rsid w:val="00C7751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C77510"/>
    <w:rPr>
      <w:rFonts w:ascii="Times New Roman" w:eastAsia="Times New Roman" w:hAnsi="Times New Roman"/>
      <w:lang w:val="sv-SE" w:eastAsia="sv-SE"/>
    </w:rPr>
    <w:tblPr/>
  </w:style>
  <w:style w:type="table" w:customStyle="1" w:styleId="TableGrid112">
    <w:name w:val="Table Grid112"/>
    <w:basedOn w:val="a1"/>
    <w:next w:val="af4"/>
    <w:uiPriority w:val="39"/>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4"/>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4"/>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4"/>
    <w:rsid w:val="00C7751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C77510"/>
  </w:style>
  <w:style w:type="numbering" w:customStyle="1" w:styleId="Style12">
    <w:name w:val="Style12"/>
    <w:uiPriority w:val="99"/>
    <w:rsid w:val="00C77510"/>
    <w:pPr>
      <w:numPr>
        <w:numId w:val="13"/>
      </w:numPr>
    </w:pPr>
  </w:style>
  <w:style w:type="table" w:customStyle="1" w:styleId="SGSTableBasic22">
    <w:name w:val="SGS Table Basic 22"/>
    <w:basedOn w:val="a1"/>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C77510"/>
    <w:pPr>
      <w:numPr>
        <w:numId w:val="14"/>
      </w:numPr>
    </w:pPr>
  </w:style>
  <w:style w:type="table" w:customStyle="1" w:styleId="TableClassic22">
    <w:name w:val="Table Classic 22"/>
    <w:basedOn w:val="a1"/>
    <w:next w:val="2ff2"/>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e"/>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1"/>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C7751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C7751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C77510"/>
    <w:rPr>
      <w:rFonts w:ascii="Calibri Light" w:eastAsia="Times New Roman" w:hAnsi="Calibri Light" w:cs="Times New Roman"/>
      <w:spacing w:val="-10"/>
      <w:kern w:val="28"/>
      <w:sz w:val="56"/>
      <w:szCs w:val="56"/>
      <w:lang w:eastAsia="en-US"/>
    </w:rPr>
  </w:style>
  <w:style w:type="character" w:styleId="HTML4">
    <w:name w:val="HTML Cite"/>
    <w:unhideWhenUsed/>
    <w:rsid w:val="00C77510"/>
    <w:rPr>
      <w:i w:val="0"/>
      <w:color w:val="008000"/>
    </w:rPr>
  </w:style>
  <w:style w:type="character" w:customStyle="1" w:styleId="opdict3lineoneresulttip">
    <w:name w:val="op_dict3_lineone_result_tip"/>
    <w:rsid w:val="00C77510"/>
    <w:rPr>
      <w:color w:val="999999"/>
    </w:rPr>
  </w:style>
  <w:style w:type="character" w:customStyle="1" w:styleId="c-icon">
    <w:name w:val="c-icon"/>
    <w:rsid w:val="00C77510"/>
  </w:style>
  <w:style w:type="paragraph" w:customStyle="1" w:styleId="92">
    <w:name w:val="修订9"/>
    <w:hidden/>
    <w:semiHidden/>
    <w:rsid w:val="00C77510"/>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C77510"/>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6">
    <w:name w:val="Char2"/>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C77510"/>
    <w:rPr>
      <w:lang w:val="en-GB" w:eastAsia="ja-JP"/>
    </w:rPr>
  </w:style>
  <w:style w:type="paragraph" w:customStyle="1" w:styleId="CharChar1CharChar1">
    <w:name w:val="Char Char1 Char Char1"/>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
    <w:rsid w:val="00C7751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C77510"/>
    <w:rPr>
      <w:rFonts w:ascii="Courier New" w:hAnsi="Courier New"/>
      <w:lang w:val="nb-NO" w:eastAsia="ja-JP"/>
    </w:rPr>
  </w:style>
  <w:style w:type="paragraph" w:customStyle="1" w:styleId="CharCharCharCharCharChar1">
    <w:name w:val="Char Char Char Char Char Char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C77510"/>
    <w:rPr>
      <w:rFonts w:ascii="Tahoma" w:hAnsi="Tahoma"/>
      <w:shd w:val="clear" w:color="auto" w:fill="000080"/>
      <w:lang w:val="en-GB" w:eastAsia="en-US"/>
    </w:rPr>
  </w:style>
  <w:style w:type="character" w:customStyle="1" w:styleId="CharChar101">
    <w:name w:val="Char Char101"/>
    <w:rsid w:val="00C77510"/>
    <w:rPr>
      <w:rFonts w:ascii="Times New Roman" w:hAnsi="Times New Roman"/>
      <w:lang w:val="en-GB" w:eastAsia="en-US"/>
    </w:rPr>
  </w:style>
  <w:style w:type="character" w:customStyle="1" w:styleId="CharChar91">
    <w:name w:val="Char Char91"/>
    <w:rsid w:val="00C77510"/>
    <w:rPr>
      <w:rFonts w:ascii="Tahoma" w:hAnsi="Tahoma"/>
      <w:sz w:val="16"/>
      <w:lang w:val="en-GB" w:eastAsia="en-US"/>
    </w:rPr>
  </w:style>
  <w:style w:type="character" w:customStyle="1" w:styleId="CharChar81">
    <w:name w:val="Char Char81"/>
    <w:semiHidden/>
    <w:rsid w:val="00C77510"/>
    <w:rPr>
      <w:rFonts w:ascii="Times New Roman" w:hAnsi="Times New Roman"/>
      <w:b/>
      <w:lang w:val="en-GB" w:eastAsia="en-US"/>
    </w:rPr>
  </w:style>
  <w:style w:type="paragraph" w:styleId="affff8">
    <w:name w:val="table of figures"/>
    <w:basedOn w:val="a"/>
    <w:next w:val="a"/>
    <w:uiPriority w:val="99"/>
    <w:rsid w:val="00C77510"/>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C77510"/>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C77510"/>
    <w:rPr>
      <w:rFonts w:ascii="Times New Roman" w:hAnsi="Times New Roman"/>
      <w:lang w:val="en-GB" w:eastAsia="x-none"/>
    </w:rPr>
  </w:style>
  <w:style w:type="character" w:customStyle="1" w:styleId="CharChar131">
    <w:name w:val="Char Char131"/>
    <w:semiHidden/>
    <w:rsid w:val="00C77510"/>
    <w:rPr>
      <w:rFonts w:ascii="宋体" w:eastAsia="宋体" w:hAnsi="宋体"/>
      <w:lang w:val="en-GB" w:eastAsia="en-US"/>
    </w:rPr>
  </w:style>
  <w:style w:type="character" w:customStyle="1" w:styleId="CharChar61">
    <w:name w:val="Char Char61"/>
    <w:rsid w:val="00C77510"/>
    <w:rPr>
      <w:rFonts w:ascii="Arial" w:eastAsia="宋体" w:hAnsi="Arial"/>
      <w:sz w:val="32"/>
      <w:lang w:val="en-GB" w:eastAsia="en-US"/>
    </w:rPr>
  </w:style>
  <w:style w:type="character" w:customStyle="1" w:styleId="CharChar51">
    <w:name w:val="Char Char51"/>
    <w:rsid w:val="00C77510"/>
    <w:rPr>
      <w:rFonts w:ascii="Arial" w:eastAsia="宋体" w:hAnsi="Arial"/>
      <w:sz w:val="28"/>
      <w:lang w:val="en-GB" w:eastAsia="en-US"/>
    </w:rPr>
  </w:style>
  <w:style w:type="character" w:customStyle="1" w:styleId="CharChar161">
    <w:name w:val="Char Char161"/>
    <w:rsid w:val="00C77510"/>
    <w:rPr>
      <w:rFonts w:ascii="Arial" w:eastAsia="宋体" w:hAnsi="Arial"/>
      <w:lang w:val="en-GB" w:eastAsia="en-US"/>
    </w:rPr>
  </w:style>
  <w:style w:type="character" w:customStyle="1" w:styleId="CharChar141">
    <w:name w:val="Char Char141"/>
    <w:rsid w:val="00C77510"/>
    <w:rPr>
      <w:rFonts w:ascii="Arial" w:eastAsia="宋体" w:hAnsi="Arial"/>
      <w:sz w:val="36"/>
      <w:lang w:val="en-GB" w:eastAsia="en-US"/>
    </w:rPr>
  </w:style>
  <w:style w:type="character" w:customStyle="1" w:styleId="CharChar111">
    <w:name w:val="Char Char111"/>
    <w:rsid w:val="00C77510"/>
    <w:rPr>
      <w:rFonts w:ascii="Tahoma" w:eastAsia="宋体" w:hAnsi="Tahoma"/>
      <w:lang w:val="en-GB" w:eastAsia="en-US"/>
    </w:rPr>
  </w:style>
  <w:style w:type="character" w:customStyle="1" w:styleId="CharChar31">
    <w:name w:val="Char Char31"/>
    <w:rsid w:val="00C77510"/>
    <w:rPr>
      <w:rFonts w:ascii="Arial" w:hAnsi="Arial"/>
      <w:sz w:val="22"/>
      <w:lang w:val="en-GB" w:eastAsia="en-US"/>
    </w:rPr>
  </w:style>
  <w:style w:type="character" w:customStyle="1" w:styleId="CharChar210">
    <w:name w:val="Char Char210"/>
    <w:rsid w:val="00C77510"/>
    <w:rPr>
      <w:rFonts w:ascii="Arial" w:hAnsi="Arial"/>
      <w:sz w:val="28"/>
      <w:lang w:val="en-GB" w:eastAsia="en-US"/>
    </w:rPr>
  </w:style>
  <w:style w:type="character" w:customStyle="1" w:styleId="CharChar151">
    <w:name w:val="Char Char151"/>
    <w:rsid w:val="00C77510"/>
    <w:rPr>
      <w:rFonts w:ascii="Arial" w:hAnsi="Arial"/>
      <w:sz w:val="36"/>
      <w:lang w:val="en-GB" w:eastAsia="x-none"/>
    </w:rPr>
  </w:style>
  <w:style w:type="character" w:customStyle="1" w:styleId="CharChar251">
    <w:name w:val="Char Char251"/>
    <w:rsid w:val="00C77510"/>
    <w:rPr>
      <w:rFonts w:ascii="Arial" w:hAnsi="Arial"/>
      <w:lang w:val="en-GB" w:eastAsia="en-US"/>
    </w:rPr>
  </w:style>
  <w:style w:type="character" w:customStyle="1" w:styleId="CharChar241">
    <w:name w:val="Char Char241"/>
    <w:rsid w:val="00C77510"/>
    <w:rPr>
      <w:rFonts w:ascii="Arial" w:hAnsi="Arial"/>
      <w:sz w:val="36"/>
      <w:lang w:val="en-GB" w:eastAsia="en-US"/>
    </w:rPr>
  </w:style>
  <w:style w:type="character" w:customStyle="1" w:styleId="CharChar301">
    <w:name w:val="Char Char301"/>
    <w:rsid w:val="00C77510"/>
    <w:rPr>
      <w:rFonts w:ascii="Arial" w:hAnsi="Arial"/>
      <w:lang w:val="en-GB" w:eastAsia="en-US"/>
    </w:rPr>
  </w:style>
  <w:style w:type="character" w:customStyle="1" w:styleId="CharChar291">
    <w:name w:val="Char Char291"/>
    <w:rsid w:val="00C77510"/>
    <w:rPr>
      <w:rFonts w:ascii="Arial" w:hAnsi="Arial"/>
      <w:sz w:val="36"/>
      <w:lang w:val="en-GB" w:eastAsia="en-US"/>
    </w:rPr>
  </w:style>
  <w:style w:type="character" w:customStyle="1" w:styleId="CharChar281">
    <w:name w:val="Char Char281"/>
    <w:rsid w:val="00C77510"/>
    <w:rPr>
      <w:rFonts w:ascii="Arial" w:hAnsi="Arial"/>
      <w:sz w:val="36"/>
      <w:lang w:val="en-GB" w:eastAsia="en-US"/>
    </w:rPr>
  </w:style>
  <w:style w:type="character" w:customStyle="1" w:styleId="CharChar271">
    <w:name w:val="Char Char271"/>
    <w:rsid w:val="00C77510"/>
    <w:rPr>
      <w:rFonts w:ascii="Arial" w:hAnsi="Arial"/>
      <w:b/>
      <w:i/>
      <w:noProof/>
      <w:sz w:val="18"/>
      <w:lang w:val="en-GB" w:eastAsia="en-US"/>
    </w:rPr>
  </w:style>
  <w:style w:type="character" w:customStyle="1" w:styleId="CharChar261">
    <w:name w:val="Char Char261"/>
    <w:rsid w:val="00C77510"/>
    <w:rPr>
      <w:rFonts w:ascii="Arial" w:hAnsi="Arial"/>
      <w:lang w:val="en-GB" w:eastAsia="x-none"/>
    </w:rPr>
  </w:style>
  <w:style w:type="character" w:customStyle="1" w:styleId="CharChar171">
    <w:name w:val="Char Char171"/>
    <w:rsid w:val="00C77510"/>
    <w:rPr>
      <w:rFonts w:ascii="Arial" w:hAnsi="Arial"/>
      <w:sz w:val="36"/>
      <w:lang w:val="x-none" w:eastAsia="en-US"/>
    </w:rPr>
  </w:style>
  <w:style w:type="character" w:customStyle="1" w:styleId="423">
    <w:name w:val="(文字) (文字)42"/>
    <w:rsid w:val="00C77510"/>
    <w:rPr>
      <w:rFonts w:eastAsia="MS Mincho"/>
      <w:lang w:val="en-GB" w:eastAsia="ar-SA" w:bidi="ar-SA"/>
    </w:rPr>
  </w:style>
  <w:style w:type="character" w:customStyle="1" w:styleId="CharChar211">
    <w:name w:val="Char Char211"/>
    <w:rsid w:val="00C77510"/>
    <w:rPr>
      <w:rFonts w:ascii="Times New Roman" w:hAnsi="Times New Roman"/>
      <w:lang w:val="en-GB" w:eastAsia="en-US"/>
    </w:rPr>
  </w:style>
  <w:style w:type="character" w:customStyle="1" w:styleId="CharChar201">
    <w:name w:val="Char Char201"/>
    <w:rsid w:val="00C77510"/>
    <w:rPr>
      <w:rFonts w:ascii="Tahoma" w:hAnsi="Tahoma"/>
      <w:sz w:val="16"/>
      <w:lang w:val="en-GB" w:eastAsia="en-US"/>
    </w:rPr>
  </w:style>
  <w:style w:type="paragraph" w:customStyle="1" w:styleId="Char110">
    <w:name w:val="Char11"/>
    <w:semiHidden/>
    <w:rsid w:val="00C77510"/>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C77510"/>
    <w:rPr>
      <w:rFonts w:ascii="Arial" w:hAnsi="Arial"/>
      <w:b/>
      <w:i/>
      <w:noProof/>
      <w:sz w:val="18"/>
      <w:lang w:val="en-GB"/>
    </w:rPr>
  </w:style>
  <w:style w:type="character" w:customStyle="1" w:styleId="93">
    <w:name w:val="(文字) (文字)9"/>
    <w:rsid w:val="00C77510"/>
    <w:rPr>
      <w:rFonts w:ascii="Arial" w:eastAsia="MS Mincho" w:hAnsi="Arial"/>
      <w:sz w:val="28"/>
      <w:lang w:val="en-GB" w:eastAsia="ja-JP"/>
    </w:rPr>
  </w:style>
  <w:style w:type="character" w:customStyle="1" w:styleId="CharChar181">
    <w:name w:val="Char Char181"/>
    <w:rsid w:val="00C77510"/>
    <w:rPr>
      <w:rFonts w:ascii="Arial" w:hAnsi="Arial"/>
      <w:lang w:val="x-none" w:eastAsia="en-US"/>
    </w:rPr>
  </w:style>
  <w:style w:type="paragraph" w:customStyle="1" w:styleId="CharCharCharChar2">
    <w:name w:val="Char Char Char Char2"/>
    <w:rsid w:val="00C77510"/>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C77510"/>
    <w:rPr>
      <w:rFonts w:ascii="Arial" w:eastAsia="MS Mincho" w:hAnsi="Arial"/>
      <w:lang w:val="en-GB" w:eastAsia="en-US"/>
    </w:rPr>
  </w:style>
  <w:style w:type="character" w:customStyle="1" w:styleId="CarCar81">
    <w:name w:val="Car Car81"/>
    <w:rsid w:val="00C77510"/>
    <w:rPr>
      <w:rFonts w:ascii="Arial" w:eastAsia="MS Mincho" w:hAnsi="Arial"/>
      <w:sz w:val="36"/>
      <w:lang w:val="en-GB" w:eastAsia="en-US"/>
    </w:rPr>
  </w:style>
  <w:style w:type="character" w:customStyle="1" w:styleId="CarCar31">
    <w:name w:val="Car Car31"/>
    <w:rsid w:val="00C77510"/>
    <w:rPr>
      <w:rFonts w:ascii="Arial" w:eastAsia="MS Mincho" w:hAnsi="Arial"/>
      <w:sz w:val="36"/>
      <w:lang w:val="en-GB" w:eastAsia="en-US"/>
    </w:rPr>
  </w:style>
  <w:style w:type="character" w:customStyle="1" w:styleId="CarCar71">
    <w:name w:val="Car Car71"/>
    <w:rsid w:val="00C77510"/>
    <w:rPr>
      <w:rFonts w:eastAsia="MS Mincho"/>
      <w:lang w:val="en-GB" w:eastAsia="en-US"/>
    </w:rPr>
  </w:style>
  <w:style w:type="character" w:customStyle="1" w:styleId="CarCar61">
    <w:name w:val="Car Car61"/>
    <w:rsid w:val="00C77510"/>
    <w:rPr>
      <w:rFonts w:ascii="Courier New" w:hAnsi="Courier New"/>
      <w:lang w:val="nb-NO" w:eastAsia="ja-JP"/>
    </w:rPr>
  </w:style>
  <w:style w:type="character" w:customStyle="1" w:styleId="CarCar21">
    <w:name w:val="Car Car21"/>
    <w:rsid w:val="00C77510"/>
    <w:rPr>
      <w:rFonts w:eastAsia="MS Mincho"/>
      <w:lang w:val="en-GB" w:eastAsia="ja-JP"/>
    </w:rPr>
  </w:style>
  <w:style w:type="character" w:customStyle="1" w:styleId="CarCar91">
    <w:name w:val="Car Car91"/>
    <w:rsid w:val="00C77510"/>
    <w:rPr>
      <w:rFonts w:ascii="Arial" w:hAnsi="Arial"/>
      <w:lang w:val="en-GB" w:eastAsia="ja-JP"/>
    </w:rPr>
  </w:style>
  <w:style w:type="character" w:customStyle="1" w:styleId="CarCar101">
    <w:name w:val="Car Car101"/>
    <w:rsid w:val="00C77510"/>
    <w:rPr>
      <w:rFonts w:ascii="Arial" w:hAnsi="Arial"/>
      <w:lang w:val="en-GB" w:eastAsia="ja-JP"/>
    </w:rPr>
  </w:style>
  <w:style w:type="character" w:customStyle="1" w:styleId="810">
    <w:name w:val="(文字) (文字)81"/>
    <w:rsid w:val="00C77510"/>
    <w:rPr>
      <w:rFonts w:ascii="Arial" w:eastAsia="MS Mincho" w:hAnsi="Arial"/>
      <w:lang w:val="en-GB" w:eastAsia="ar-SA" w:bidi="ar-SA"/>
    </w:rPr>
  </w:style>
  <w:style w:type="character" w:customStyle="1" w:styleId="710">
    <w:name w:val="(文字) (文字)71"/>
    <w:rsid w:val="00C77510"/>
    <w:rPr>
      <w:rFonts w:ascii="Arial" w:eastAsia="MS Mincho" w:hAnsi="Arial"/>
      <w:sz w:val="36"/>
      <w:lang w:val="en-GB" w:eastAsia="ar-SA" w:bidi="ar-SA"/>
    </w:rPr>
  </w:style>
  <w:style w:type="character" w:customStyle="1" w:styleId="610">
    <w:name w:val="(文字) (文字)61"/>
    <w:rsid w:val="00C77510"/>
    <w:rPr>
      <w:rFonts w:eastAsia="MS Mincho"/>
      <w:lang w:val="en-GB" w:eastAsia="ar-SA" w:bidi="ar-SA"/>
    </w:rPr>
  </w:style>
  <w:style w:type="character" w:customStyle="1" w:styleId="512">
    <w:name w:val="(文字) (文字)51"/>
    <w:rsid w:val="00C77510"/>
    <w:rPr>
      <w:rFonts w:ascii="Courier New" w:eastAsia="MS Mincho" w:hAnsi="Courier New"/>
      <w:lang w:val="nb-NO" w:eastAsia="ar-SA" w:bidi="ar-SA"/>
    </w:rPr>
  </w:style>
  <w:style w:type="character" w:customStyle="1" w:styleId="315">
    <w:name w:val="(文字) (文字)31"/>
    <w:rsid w:val="00C77510"/>
    <w:rPr>
      <w:rFonts w:eastAsia="MS Mincho"/>
      <w:lang w:val="en-GB" w:eastAsia="ar-SA" w:bidi="ar-SA"/>
    </w:rPr>
  </w:style>
  <w:style w:type="character" w:customStyle="1" w:styleId="113">
    <w:name w:val="(文字) (文字)11"/>
    <w:rsid w:val="00C77510"/>
    <w:rPr>
      <w:rFonts w:eastAsia="MS Mincho"/>
      <w:lang w:val="en-GB" w:eastAsia="ar-SA" w:bidi="ar-SA"/>
    </w:rPr>
  </w:style>
  <w:style w:type="paragraph" w:customStyle="1" w:styleId="217">
    <w:name w:val="(文字) (文字)2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C77510"/>
    <w:rPr>
      <w:rFonts w:ascii="Arial" w:hAnsi="Arial"/>
      <w:lang w:val="en-GB" w:eastAsia="en-US"/>
    </w:rPr>
  </w:style>
  <w:style w:type="character" w:customStyle="1" w:styleId="Titre33">
    <w:name w:val="Titre 33"/>
    <w:rsid w:val="00C77510"/>
    <w:rPr>
      <w:rFonts w:ascii="Arial" w:hAnsi="Arial"/>
      <w:sz w:val="28"/>
      <w:lang w:val="en-GB" w:eastAsia="en-GB"/>
    </w:rPr>
  </w:style>
  <w:style w:type="paragraph" w:customStyle="1" w:styleId="1Char10">
    <w:name w:val="(文字) (文字)1 Char (文字) (文字)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C77510"/>
    <w:rPr>
      <w:rFonts w:ascii="Courier New" w:eastAsia="Batang" w:hAnsi="Courier New"/>
      <w:lang w:val="nb-NO" w:eastAsia="en-US"/>
    </w:rPr>
  </w:style>
  <w:style w:type="paragraph" w:customStyle="1" w:styleId="1CharChar1Char1">
    <w:name w:val="(文字) (文字)1 Char (文字) (文字) Char (文字) (文字)1 Char (文字) (文字)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rsid w:val="00C7751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rsid w:val="00C7751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C77510"/>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C77510"/>
    <w:rPr>
      <w:rFonts w:ascii="Arial" w:hAnsi="Arial"/>
      <w:sz w:val="28"/>
    </w:rPr>
  </w:style>
  <w:style w:type="table" w:customStyle="1" w:styleId="TableNormal1">
    <w:name w:val="Table Normal1"/>
    <w:basedOn w:val="a1"/>
    <w:semiHidden/>
    <w:rsid w:val="00C77510"/>
    <w:rPr>
      <w:rFonts w:ascii="Times New Roman" w:eastAsia="等线" w:hAnsi="Times New Roman" w:hint="eastAsia"/>
      <w:lang w:val="en-GB" w:eastAsia="en-GB"/>
    </w:rPr>
    <w:tblPr>
      <w:tblInd w:w="0" w:type="nil"/>
    </w:tblPr>
  </w:style>
  <w:style w:type="character" w:customStyle="1" w:styleId="h49">
    <w:name w:val="h49"/>
    <w:rsid w:val="00D1716B"/>
    <w:rPr>
      <w:rFonts w:ascii="Arial" w:hAnsi="Arial"/>
      <w:sz w:val="24"/>
      <w:lang w:val="en-GB"/>
    </w:rPr>
  </w:style>
  <w:style w:type="character" w:customStyle="1" w:styleId="h52">
    <w:name w:val="h52"/>
    <w:rsid w:val="00D1716B"/>
    <w:rPr>
      <w:rFonts w:ascii="Arial" w:eastAsia="宋体" w:hAnsi="Arial"/>
      <w:sz w:val="22"/>
      <w:lang w:val="en-GB" w:eastAsia="en-US" w:bidi="ar-SA"/>
    </w:rPr>
  </w:style>
  <w:style w:type="paragraph" w:customStyle="1" w:styleId="TOC911">
    <w:name w:val="TOC 911"/>
    <w:basedOn w:val="80"/>
    <w:rsid w:val="00D1716B"/>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
    <w:next w:val="a"/>
    <w:rsid w:val="00D1716B"/>
    <w:pPr>
      <w:suppressAutoHyphens/>
      <w:spacing w:before="120" w:after="120"/>
    </w:pPr>
    <w:rPr>
      <w:rFonts w:eastAsia="MS Mincho"/>
      <w:b/>
      <w:lang w:eastAsia="ar-SA"/>
    </w:rPr>
  </w:style>
  <w:style w:type="paragraph" w:customStyle="1" w:styleId="TableofFigures11">
    <w:name w:val="Table of Figures11"/>
    <w:basedOn w:val="a"/>
    <w:next w:val="a"/>
    <w:rsid w:val="00D1716B"/>
    <w:pPr>
      <w:overflowPunct w:val="0"/>
      <w:autoSpaceDE w:val="0"/>
      <w:autoSpaceDN w:val="0"/>
      <w:adjustRightInd w:val="0"/>
      <w:ind w:left="400" w:hanging="400"/>
      <w:jc w:val="center"/>
      <w:textAlignment w:val="baseline"/>
    </w:pPr>
    <w:rPr>
      <w:rFonts w:eastAsia="MS Mincho"/>
      <w:b/>
      <w:lang w:eastAsia="ja-JP"/>
    </w:rPr>
  </w:style>
  <w:style w:type="character" w:customStyle="1" w:styleId="Head2A2">
    <w:name w:val="Head2A2"/>
    <w:rsid w:val="00D1716B"/>
    <w:rPr>
      <w:rFonts w:ascii="Arial" w:eastAsia="MS Mincho" w:hAnsi="Arial"/>
      <w:sz w:val="32"/>
      <w:lang w:val="en-GB" w:eastAsia="en-US" w:bidi="ar-SA"/>
    </w:rPr>
  </w:style>
  <w:style w:type="paragraph" w:customStyle="1" w:styleId="Charf8">
    <w:name w:val="Char"/>
    <w:rsid w:val="00E733ED"/>
    <w:pPr>
      <w:keepNext/>
      <w:autoSpaceDE w:val="0"/>
      <w:autoSpaceDN w:val="0"/>
      <w:adjustRightInd w:val="0"/>
      <w:spacing w:before="60" w:after="60"/>
      <w:ind w:left="360" w:hanging="360"/>
      <w:jc w:val="both"/>
    </w:pPr>
    <w:rPr>
      <w:rFonts w:ascii="Arial" w:hAnsi="Arial" w:cs="Arial"/>
      <w:color w:val="0000FF"/>
      <w:kern w:val="2"/>
    </w:rPr>
  </w:style>
  <w:style w:type="character" w:customStyle="1" w:styleId="h40">
    <w:name w:val="h4"/>
    <w:rsid w:val="00E733ED"/>
    <w:rPr>
      <w:rFonts w:ascii="Arial" w:hAnsi="Arial"/>
      <w:sz w:val="24"/>
      <w:lang w:val="en-GB"/>
    </w:rPr>
  </w:style>
  <w:style w:type="character" w:customStyle="1" w:styleId="h5">
    <w:name w:val="h5"/>
    <w:rsid w:val="00E733ED"/>
    <w:rPr>
      <w:rFonts w:ascii="Arial" w:eastAsia="宋体" w:hAnsi="Arial"/>
      <w:sz w:val="22"/>
      <w:lang w:val="en-GB" w:eastAsia="en-US" w:bidi="ar-SA"/>
    </w:rPr>
  </w:style>
  <w:style w:type="paragraph" w:customStyle="1" w:styleId="920">
    <w:name w:val="目录 92"/>
    <w:basedOn w:val="80"/>
    <w:rsid w:val="00E733ED"/>
    <w:pPr>
      <w:overflowPunct w:val="0"/>
      <w:autoSpaceDE w:val="0"/>
      <w:autoSpaceDN w:val="0"/>
      <w:adjustRightInd w:val="0"/>
      <w:ind w:left="1418" w:hanging="1418"/>
      <w:textAlignment w:val="baseline"/>
    </w:pPr>
    <w:rPr>
      <w:rFonts w:eastAsia="MS Mincho"/>
      <w:lang w:eastAsia="en-GB"/>
    </w:rPr>
  </w:style>
  <w:style w:type="character" w:customStyle="1" w:styleId="CharChar212">
    <w:name w:val="Char Char21"/>
    <w:rsid w:val="00E733ED"/>
    <w:rPr>
      <w:rFonts w:ascii="Times New Roman" w:hAnsi="Times New Roman"/>
      <w:lang w:val="en-GB" w:eastAsia="en-US"/>
    </w:rPr>
  </w:style>
  <w:style w:type="paragraph" w:customStyle="1" w:styleId="CarCar0">
    <w:name w:val="Car C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0">
    <w:name w:val="Char Char8"/>
    <w:semiHidden/>
    <w:rsid w:val="00E733ED"/>
    <w:rPr>
      <w:rFonts w:ascii="Times New Roman" w:hAnsi="Times New Roman"/>
      <w:b/>
      <w:bCs/>
      <w:lang w:val="en-GB" w:eastAsia="en-US"/>
    </w:rPr>
  </w:style>
  <w:style w:type="character" w:customStyle="1" w:styleId="CharChar130">
    <w:name w:val="Char Char13"/>
    <w:semiHidden/>
    <w:rsid w:val="00E733ED"/>
    <w:rPr>
      <w:rFonts w:eastAsia="宋体"/>
      <w:lang w:val="en-GB" w:eastAsia="en-US" w:bidi="ar-SA"/>
    </w:rPr>
  </w:style>
  <w:style w:type="character" w:customStyle="1" w:styleId="CharChar70">
    <w:name w:val="Char Char7"/>
    <w:rsid w:val="00E733ED"/>
    <w:rPr>
      <w:rFonts w:ascii="Arial" w:eastAsia="宋体" w:hAnsi="Arial"/>
      <w:sz w:val="36"/>
      <w:lang w:val="en-GB" w:eastAsia="en-US" w:bidi="ar-SA"/>
    </w:rPr>
  </w:style>
  <w:style w:type="character" w:customStyle="1" w:styleId="CharChar60">
    <w:name w:val="Char Char6"/>
    <w:rsid w:val="00E733ED"/>
    <w:rPr>
      <w:rFonts w:ascii="Arial" w:eastAsia="宋体" w:hAnsi="Arial"/>
      <w:sz w:val="32"/>
      <w:lang w:val="en-GB" w:eastAsia="en-US" w:bidi="ar-SA"/>
    </w:rPr>
  </w:style>
  <w:style w:type="character" w:customStyle="1" w:styleId="CharChar50">
    <w:name w:val="Char Char5"/>
    <w:rsid w:val="00E733ED"/>
    <w:rPr>
      <w:rFonts w:ascii="Arial" w:eastAsia="宋体" w:hAnsi="Arial"/>
      <w:sz w:val="28"/>
      <w:lang w:val="en-GB" w:eastAsia="en-US" w:bidi="ar-SA"/>
    </w:rPr>
  </w:style>
  <w:style w:type="character" w:customStyle="1" w:styleId="CharChar160">
    <w:name w:val="Char Char16"/>
    <w:rsid w:val="00E733ED"/>
    <w:rPr>
      <w:rFonts w:ascii="Arial" w:eastAsia="宋体" w:hAnsi="Arial"/>
      <w:lang w:val="en-GB" w:eastAsia="en-US" w:bidi="ar-SA"/>
    </w:rPr>
  </w:style>
  <w:style w:type="character" w:customStyle="1" w:styleId="CharChar140">
    <w:name w:val="Char Char14"/>
    <w:rsid w:val="00E733ED"/>
    <w:rPr>
      <w:rFonts w:ascii="Arial" w:eastAsia="宋体" w:hAnsi="Arial"/>
      <w:sz w:val="36"/>
      <w:lang w:val="en-GB" w:eastAsia="en-US" w:bidi="ar-SA"/>
    </w:rPr>
  </w:style>
  <w:style w:type="character" w:customStyle="1" w:styleId="CharChar110">
    <w:name w:val="Char Char11"/>
    <w:rsid w:val="00E733ED"/>
    <w:rPr>
      <w:rFonts w:ascii="Tahoma" w:eastAsia="宋体" w:hAnsi="Tahoma" w:cs="Tahoma"/>
      <w:lang w:val="en-GB" w:eastAsia="en-US" w:bidi="ar-SA"/>
    </w:rPr>
  </w:style>
  <w:style w:type="paragraph" w:customStyle="1" w:styleId="CharCharCharCharCharChar0">
    <w:name w:val="Char Char Char Char Char Char"/>
    <w:semiHidden/>
    <w:rsid w:val="00E733E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0">
    <w:name w:val="Char Char Char Char1"/>
    <w:uiPriority w:val="99"/>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0">
    <w:name w:val="Car Car1 Char Char Car Car"/>
    <w:semiHidden/>
    <w:rsid w:val="00E733E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0">
    <w:name w:val="Zchn Zchn"/>
    <w:uiPriority w:val="99"/>
    <w:semiHidden/>
    <w:rsid w:val="00E733ED"/>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0">
    <w:name w:val="Char Char"/>
    <w:rsid w:val="00E733ED"/>
    <w:rPr>
      <w:rFonts w:ascii="Tahoma" w:hAnsi="Tahoma" w:cs="Tahoma"/>
      <w:sz w:val="16"/>
      <w:szCs w:val="16"/>
      <w:lang w:val="en-GB" w:eastAsia="en-US" w:bidi="ar-SA"/>
    </w:rPr>
  </w:style>
  <w:style w:type="character" w:customStyle="1" w:styleId="CharChar250">
    <w:name w:val="Char Char25"/>
    <w:rsid w:val="00E733ED"/>
    <w:rPr>
      <w:rFonts w:ascii="Arial" w:hAnsi="Arial"/>
      <w:lang w:val="en-GB" w:eastAsia="en-US"/>
    </w:rPr>
  </w:style>
  <w:style w:type="character" w:customStyle="1" w:styleId="CharChar240">
    <w:name w:val="Char Char24"/>
    <w:rsid w:val="00E733ED"/>
    <w:rPr>
      <w:rFonts w:ascii="Arial" w:hAnsi="Arial"/>
      <w:sz w:val="36"/>
      <w:lang w:val="en-GB" w:eastAsia="en-US"/>
    </w:rPr>
  </w:style>
  <w:style w:type="character" w:customStyle="1" w:styleId="CharChar170">
    <w:name w:val="Char Char17"/>
    <w:rsid w:val="00E733ED"/>
    <w:rPr>
      <w:rFonts w:ascii="Tahoma" w:hAnsi="Tahoma" w:cs="Tahoma"/>
      <w:shd w:val="clear" w:color="auto" w:fill="000080"/>
      <w:lang w:val="en-GB" w:eastAsia="en-US"/>
    </w:rPr>
  </w:style>
  <w:style w:type="character" w:customStyle="1" w:styleId="CharChar190">
    <w:name w:val="Char Char19"/>
    <w:rsid w:val="00E733ED"/>
    <w:rPr>
      <w:rFonts w:ascii="Times New Roman" w:hAnsi="Times New Roman"/>
      <w:lang w:val="en-GB"/>
    </w:rPr>
  </w:style>
  <w:style w:type="character" w:customStyle="1" w:styleId="CharChar200">
    <w:name w:val="Char Char20"/>
    <w:rsid w:val="00E733ED"/>
    <w:rPr>
      <w:rFonts w:ascii="Tahoma" w:hAnsi="Tahoma" w:cs="Tahoma"/>
      <w:sz w:val="16"/>
      <w:szCs w:val="16"/>
      <w:lang w:val="en-GB" w:eastAsia="en-US"/>
    </w:rPr>
  </w:style>
  <w:style w:type="character" w:customStyle="1" w:styleId="CharChar300">
    <w:name w:val="Char Char30"/>
    <w:rsid w:val="00E733ED"/>
    <w:rPr>
      <w:rFonts w:ascii="Arial" w:hAnsi="Arial"/>
      <w:lang w:val="en-GB" w:eastAsia="en-US"/>
    </w:rPr>
  </w:style>
  <w:style w:type="character" w:customStyle="1" w:styleId="CharChar290">
    <w:name w:val="Char Char29"/>
    <w:rsid w:val="00E733ED"/>
    <w:rPr>
      <w:rFonts w:ascii="Arial" w:hAnsi="Arial"/>
      <w:sz w:val="36"/>
      <w:lang w:val="en-GB" w:eastAsia="en-US"/>
    </w:rPr>
  </w:style>
  <w:style w:type="character" w:customStyle="1" w:styleId="CharChar260">
    <w:name w:val="Char Char26"/>
    <w:rsid w:val="00E733ED"/>
    <w:rPr>
      <w:rFonts w:ascii="Times New Roman" w:hAnsi="Times New Roman"/>
      <w:lang w:val="en-GB" w:eastAsia="en-US"/>
    </w:rPr>
  </w:style>
  <w:style w:type="character" w:customStyle="1" w:styleId="CharChar280">
    <w:name w:val="Char Char28"/>
    <w:rsid w:val="00E733ED"/>
    <w:rPr>
      <w:rFonts w:ascii="Arial" w:hAnsi="Arial"/>
      <w:sz w:val="36"/>
      <w:lang w:val="en-GB" w:eastAsia="en-US"/>
    </w:rPr>
  </w:style>
  <w:style w:type="character" w:customStyle="1" w:styleId="CharChar270">
    <w:name w:val="Char Char27"/>
    <w:rsid w:val="00E733ED"/>
    <w:rPr>
      <w:rFonts w:ascii="Arial" w:hAnsi="Arial"/>
      <w:b/>
      <w:i/>
      <w:noProof/>
      <w:sz w:val="18"/>
      <w:lang w:val="en-GB" w:eastAsia="en-US"/>
    </w:rPr>
  </w:style>
  <w:style w:type="paragraph" w:customStyle="1" w:styleId="4d">
    <w:name w:val="(文字) (文字)4"/>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90">
    <w:name w:val="Char Char9"/>
    <w:rsid w:val="00E733ED"/>
    <w:rPr>
      <w:rFonts w:ascii="Arial" w:eastAsia="MS Mincho" w:hAnsi="Arial" w:cs="CG Times (WN)"/>
      <w:kern w:val="0"/>
      <w:sz w:val="22"/>
      <w:szCs w:val="20"/>
      <w:lang w:val="en-GB" w:eastAsia="ar-SA"/>
    </w:rPr>
  </w:style>
  <w:style w:type="character" w:customStyle="1" w:styleId="CharChar33">
    <w:name w:val="Char Char3"/>
    <w:rsid w:val="00E733ED"/>
    <w:rPr>
      <w:rFonts w:ascii="Arial" w:hAnsi="Arial"/>
      <w:sz w:val="22"/>
      <w:lang w:val="en-GB" w:eastAsia="en-US" w:bidi="ar-SA"/>
    </w:rPr>
  </w:style>
  <w:style w:type="paragraph" w:customStyle="1" w:styleId="CharCharCharCharChar0">
    <w:name w:val="Char Char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0">
    <w:name w:val="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a">
    <w:name w:val="Char Char1"/>
    <w:rsid w:val="00E733ED"/>
    <w:rPr>
      <w:lang w:val="en-GB" w:eastAsia="ja-JP" w:bidi="ar-SA"/>
    </w:rPr>
  </w:style>
  <w:style w:type="paragraph" w:customStyle="1" w:styleId="CharChar1CharChar0">
    <w:name w:val="Char Char1 Char Char"/>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0">
    <w:name w:val="Char Char2 Char Char"/>
    <w:basedOn w:val="a"/>
    <w:rsid w:val="00E733E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0">
    <w:name w:val="Char Char4"/>
    <w:rsid w:val="00E733ED"/>
    <w:rPr>
      <w:rFonts w:ascii="Courier New" w:hAnsi="Courier New"/>
      <w:lang w:val="nb-NO" w:eastAsia="ja-JP" w:bidi="ar-SA"/>
    </w:rPr>
  </w:style>
  <w:style w:type="character" w:customStyle="1" w:styleId="CharChar100">
    <w:name w:val="Char Char10"/>
    <w:rsid w:val="00E733ED"/>
    <w:rPr>
      <w:rFonts w:ascii="Times New Roman" w:hAnsi="Times New Roman"/>
      <w:lang w:val="en-GB" w:eastAsia="en-US"/>
    </w:rPr>
  </w:style>
  <w:style w:type="character" w:customStyle="1" w:styleId="CharChar150">
    <w:name w:val="Char Char15"/>
    <w:rsid w:val="00E733ED"/>
    <w:rPr>
      <w:rFonts w:ascii="Arial" w:hAnsi="Arial"/>
      <w:sz w:val="36"/>
      <w:lang w:val="en-GB"/>
    </w:rPr>
  </w:style>
  <w:style w:type="character" w:customStyle="1" w:styleId="CharChar2a">
    <w:name w:val="Char Char2"/>
    <w:rsid w:val="00E733ED"/>
    <w:rPr>
      <w:rFonts w:ascii="Arial" w:hAnsi="Arial"/>
      <w:lang w:val="en-GB" w:eastAsia="en-US" w:bidi="ar-SA"/>
    </w:rPr>
  </w:style>
  <w:style w:type="paragraph" w:customStyle="1" w:styleId="CarCar50">
    <w:name w:val="Car Car5"/>
    <w:semiHidden/>
    <w:rsid w:val="00E733E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2ff3">
    <w:name w:val="题注2"/>
    <w:basedOn w:val="a"/>
    <w:next w:val="a"/>
    <w:rsid w:val="00E733ED"/>
    <w:pPr>
      <w:overflowPunct w:val="0"/>
      <w:autoSpaceDE w:val="0"/>
      <w:autoSpaceDN w:val="0"/>
      <w:adjustRightInd w:val="0"/>
      <w:spacing w:before="120" w:after="120"/>
      <w:textAlignment w:val="baseline"/>
    </w:pPr>
    <w:rPr>
      <w:rFonts w:eastAsia="MS Mincho"/>
      <w:b/>
      <w:lang w:eastAsia="en-GB"/>
    </w:rPr>
  </w:style>
  <w:style w:type="paragraph" w:customStyle="1" w:styleId="2ff4">
    <w:name w:val="图表目录2"/>
    <w:basedOn w:val="a"/>
    <w:next w:val="a"/>
    <w:rsid w:val="00E733ED"/>
    <w:pPr>
      <w:overflowPunct w:val="0"/>
      <w:autoSpaceDE w:val="0"/>
      <w:autoSpaceDN w:val="0"/>
      <w:adjustRightInd w:val="0"/>
      <w:ind w:left="400" w:hanging="400"/>
      <w:jc w:val="center"/>
      <w:textAlignment w:val="baseline"/>
    </w:pPr>
    <w:rPr>
      <w:rFonts w:eastAsia="MS Mincho"/>
      <w:b/>
      <w:lang w:eastAsia="en-GB"/>
    </w:rPr>
  </w:style>
  <w:style w:type="paragraph" w:customStyle="1" w:styleId="Char1c">
    <w:name w:val="Char1"/>
    <w:semiHidden/>
    <w:rsid w:val="00E733ED"/>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0">
    <w:name w:val="Char Char22"/>
    <w:rsid w:val="00E733ED"/>
    <w:rPr>
      <w:rFonts w:ascii="Arial" w:hAnsi="Arial"/>
      <w:b/>
      <w:i/>
      <w:noProof/>
      <w:sz w:val="18"/>
      <w:lang w:val="en-GB"/>
    </w:rPr>
  </w:style>
  <w:style w:type="character" w:customStyle="1" w:styleId="affff9">
    <w:name w:val="(文字) (文字)"/>
    <w:rsid w:val="00E733ED"/>
    <w:rPr>
      <w:rFonts w:ascii="Arial" w:eastAsia="MS Mincho" w:hAnsi="Arial" w:cs="Arial"/>
      <w:sz w:val="28"/>
      <w:szCs w:val="28"/>
      <w:lang w:val="en-GB" w:eastAsia="ja-JP"/>
    </w:rPr>
  </w:style>
  <w:style w:type="character" w:customStyle="1" w:styleId="CharChar180">
    <w:name w:val="Char Char18"/>
    <w:rsid w:val="00E733ED"/>
    <w:rPr>
      <w:rFonts w:ascii="Arial" w:hAnsi="Arial"/>
      <w:lang w:eastAsia="en-US"/>
    </w:rPr>
  </w:style>
  <w:style w:type="paragraph" w:customStyle="1" w:styleId="CharCharCharChar0">
    <w:name w:val="Char Char Char Char"/>
    <w:rsid w:val="00E733ED"/>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0">
    <w:name w:val="Char Char Char Char Char Char Char Char Char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0">
    <w:name w:val="Car Car4"/>
    <w:rsid w:val="00E733ED"/>
    <w:rPr>
      <w:rFonts w:ascii="Arial" w:eastAsia="MS Mincho" w:hAnsi="Arial"/>
      <w:lang w:val="en-GB" w:eastAsia="en-US" w:bidi="ar-SA"/>
    </w:rPr>
  </w:style>
  <w:style w:type="character" w:customStyle="1" w:styleId="CarCar80">
    <w:name w:val="Car Car8"/>
    <w:rsid w:val="00E733ED"/>
    <w:rPr>
      <w:rFonts w:ascii="Arial" w:eastAsia="MS Mincho" w:hAnsi="Arial"/>
      <w:sz w:val="36"/>
      <w:lang w:val="en-GB" w:eastAsia="en-US" w:bidi="ar-SA"/>
    </w:rPr>
  </w:style>
  <w:style w:type="character" w:customStyle="1" w:styleId="CarCar30">
    <w:name w:val="Car Car3"/>
    <w:rsid w:val="00E733ED"/>
    <w:rPr>
      <w:rFonts w:ascii="Arial" w:eastAsia="MS Mincho" w:hAnsi="Arial"/>
      <w:sz w:val="36"/>
      <w:lang w:val="en-GB" w:eastAsia="en-US" w:bidi="ar-SA"/>
    </w:rPr>
  </w:style>
  <w:style w:type="character" w:customStyle="1" w:styleId="CarCar70">
    <w:name w:val="Car Car7"/>
    <w:rsid w:val="00E733ED"/>
    <w:rPr>
      <w:rFonts w:eastAsia="MS Mincho"/>
      <w:lang w:val="en-GB" w:eastAsia="en-US" w:bidi="ar-SA"/>
    </w:rPr>
  </w:style>
  <w:style w:type="character" w:customStyle="1" w:styleId="CarCar60">
    <w:name w:val="Car Car6"/>
    <w:rsid w:val="00E733ED"/>
    <w:rPr>
      <w:rFonts w:ascii="Courier New" w:hAnsi="Courier New"/>
      <w:lang w:val="nb-NO" w:eastAsia="ja-JP" w:bidi="ar-SA"/>
    </w:rPr>
  </w:style>
  <w:style w:type="character" w:customStyle="1" w:styleId="CarCar20">
    <w:name w:val="Car Car2"/>
    <w:rsid w:val="00E733ED"/>
    <w:rPr>
      <w:rFonts w:eastAsia="MS Mincho"/>
      <w:lang w:val="en-GB" w:eastAsia="ja-JP" w:bidi="ar-SA"/>
    </w:rPr>
  </w:style>
  <w:style w:type="character" w:customStyle="1" w:styleId="CarCar90">
    <w:name w:val="Car Car9"/>
    <w:rsid w:val="00E733ED"/>
    <w:rPr>
      <w:rFonts w:ascii="Arial" w:hAnsi="Arial"/>
      <w:lang w:val="en-GB" w:eastAsia="ja-JP" w:bidi="ar-SA"/>
    </w:rPr>
  </w:style>
  <w:style w:type="character" w:customStyle="1" w:styleId="CarCar100">
    <w:name w:val="Car Car10"/>
    <w:rsid w:val="00E733ED"/>
    <w:rPr>
      <w:rFonts w:ascii="Arial" w:hAnsi="Arial"/>
      <w:lang w:val="en-GB" w:eastAsia="ja-JP" w:bidi="ar-SA"/>
    </w:rPr>
  </w:style>
  <w:style w:type="character" w:customStyle="1" w:styleId="84">
    <w:name w:val="(文字) (文字)8"/>
    <w:rsid w:val="00E733ED"/>
    <w:rPr>
      <w:rFonts w:ascii="Arial" w:eastAsia="MS Mincho" w:hAnsi="Arial"/>
      <w:lang w:val="en-GB" w:eastAsia="ar-SA" w:bidi="ar-SA"/>
    </w:rPr>
  </w:style>
  <w:style w:type="character" w:customStyle="1" w:styleId="73">
    <w:name w:val="(文字) (文字)7"/>
    <w:rsid w:val="00E733ED"/>
    <w:rPr>
      <w:rFonts w:ascii="Arial" w:eastAsia="MS Mincho" w:hAnsi="Arial"/>
      <w:sz w:val="36"/>
      <w:lang w:val="en-GB" w:eastAsia="ar-SA" w:bidi="ar-SA"/>
    </w:rPr>
  </w:style>
  <w:style w:type="character" w:customStyle="1" w:styleId="63">
    <w:name w:val="(文字) (文字)6"/>
    <w:rsid w:val="00E733ED"/>
    <w:rPr>
      <w:rFonts w:eastAsia="MS Mincho"/>
      <w:lang w:val="en-GB" w:eastAsia="ar-SA" w:bidi="ar-SA"/>
    </w:rPr>
  </w:style>
  <w:style w:type="character" w:customStyle="1" w:styleId="5b">
    <w:name w:val="(文字) (文字)5"/>
    <w:rsid w:val="00E733ED"/>
    <w:rPr>
      <w:rFonts w:ascii="Courier New" w:eastAsia="MS Mincho" w:hAnsi="Courier New"/>
      <w:lang w:val="nb-NO" w:eastAsia="ar-SA" w:bidi="ar-SA"/>
    </w:rPr>
  </w:style>
  <w:style w:type="character" w:customStyle="1" w:styleId="3fe">
    <w:name w:val="(文字) (文字)3"/>
    <w:rsid w:val="00E733ED"/>
    <w:rPr>
      <w:rFonts w:eastAsia="MS Mincho"/>
      <w:lang w:val="en-GB" w:eastAsia="ar-SA" w:bidi="ar-SA"/>
    </w:rPr>
  </w:style>
  <w:style w:type="character" w:customStyle="1" w:styleId="1ff7">
    <w:name w:val="(文字) (文字)1"/>
    <w:rsid w:val="00E733ED"/>
    <w:rPr>
      <w:rFonts w:eastAsia="MS Mincho"/>
      <w:lang w:val="en-GB" w:eastAsia="ar-SA" w:bidi="ar-SA"/>
    </w:rPr>
  </w:style>
  <w:style w:type="paragraph" w:customStyle="1" w:styleId="2ff5">
    <w:name w:val="(文字) (文字)2"/>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0">
    <w:name w:val="Char Char23"/>
    <w:rsid w:val="00E733ED"/>
    <w:rPr>
      <w:rFonts w:ascii="Arial" w:hAnsi="Arial"/>
      <w:lang w:val="en-GB" w:eastAsia="en-US"/>
    </w:rPr>
  </w:style>
  <w:style w:type="character" w:customStyle="1" w:styleId="Head2A0">
    <w:name w:val="Head2A"/>
    <w:rsid w:val="00E733ED"/>
    <w:rPr>
      <w:rFonts w:ascii="Arial" w:eastAsia="MS Mincho" w:hAnsi="Arial"/>
      <w:sz w:val="32"/>
      <w:lang w:val="en-GB" w:eastAsia="en-US" w:bidi="ar-SA"/>
    </w:rPr>
  </w:style>
  <w:style w:type="character" w:customStyle="1" w:styleId="Titre30">
    <w:name w:val="Titre 3"/>
    <w:rsid w:val="00E733ED"/>
    <w:rPr>
      <w:rFonts w:ascii="Arial" w:hAnsi="Arial"/>
      <w:sz w:val="28"/>
      <w:szCs w:val="28"/>
      <w:lang w:val="en-GB" w:eastAsia="en-GB"/>
    </w:rPr>
  </w:style>
  <w:style w:type="paragraph" w:customStyle="1" w:styleId="1Char2">
    <w:name w:val="(文字) (文字)1 Char (文字) (文字)"/>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0">
    <w:name w:val="(文字) (文字)1 Char (文字) (文字)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0">
    <w:name w:val="(文字) (文字)1 Char (文字) (文字) Char (文字) (文字)1 Char (文字) (文字)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0">
    <w:name w:val="Zchn Zchn1"/>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0">
    <w:name w:val="Zchn Zchn2"/>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0">
    <w:name w:val="Zchn Zchn5"/>
    <w:rsid w:val="00E733ED"/>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0">
    <w:name w:val="Char Char1 Char Char Char Char Char Char Char Char Char Char Char Char Char Char Char Char"/>
    <w:semiHidden/>
    <w:rsid w:val="00E733ED"/>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0">
    <w:name w:val="Char Char1 Char Char Char Char Char Char Char Char Char Char Char Char Char"/>
    <w:semiHidden/>
    <w:rsid w:val="00E733ED"/>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23">
    <w:name w:val="修订12"/>
    <w:hidden/>
    <w:semiHidden/>
    <w:rsid w:val="00E733ED"/>
    <w:rPr>
      <w:rFonts w:ascii="Times New Roman" w:eastAsia="MS Mincho" w:hAnsi="Times New Roman"/>
      <w:lang w:val="en-GB" w:eastAsia="en-US"/>
    </w:rPr>
  </w:style>
  <w:style w:type="paragraph" w:customStyle="1" w:styleId="85">
    <w:name w:val="无间隔8"/>
    <w:qFormat/>
    <w:rsid w:val="00E733ED"/>
    <w:rPr>
      <w:rFonts w:ascii="Times New Roman" w:hAnsi="Times New Roman"/>
      <w:lang w:val="en-GB" w:eastAsia="en-US"/>
    </w:rPr>
  </w:style>
  <w:style w:type="paragraph" w:customStyle="1" w:styleId="100">
    <w:name w:val="修订10"/>
    <w:hidden/>
    <w:semiHidden/>
    <w:rsid w:val="00E733ED"/>
    <w:rPr>
      <w:rFonts w:ascii="Times New Roman" w:eastAsia="MS Mincho" w:hAnsi="Times New Roman"/>
      <w:lang w:val="en-GB" w:eastAsia="en-US"/>
    </w:rPr>
  </w:style>
  <w:style w:type="paragraph" w:customStyle="1" w:styleId="64">
    <w:name w:val="无间隔6"/>
    <w:qFormat/>
    <w:rsid w:val="00E733ED"/>
    <w:rPr>
      <w:rFonts w:ascii="Times New Roman" w:hAnsi="Times New Roman"/>
      <w:lang w:val="en-GB" w:eastAsia="en-US"/>
    </w:rPr>
  </w:style>
  <w:style w:type="character" w:customStyle="1" w:styleId="wordsection1Char">
    <w:name w:val="wordsection1 Char"/>
    <w:link w:val="wordsection1"/>
    <w:locked/>
    <w:rsid w:val="00E733ED"/>
    <w:rPr>
      <w:rFonts w:ascii="Calibri" w:eastAsia="Calibri" w:hAnsi="Calibri" w:cs="Calibri"/>
      <w:lang w:eastAsia="ja-JP"/>
    </w:rPr>
  </w:style>
  <w:style w:type="paragraph" w:customStyle="1" w:styleId="114">
    <w:name w:val="修订11"/>
    <w:hidden/>
    <w:semiHidden/>
    <w:rsid w:val="00E733ED"/>
    <w:rPr>
      <w:rFonts w:ascii="Times New Roman" w:eastAsia="MS Mincho" w:hAnsi="Times New Roman"/>
      <w:lang w:val="en-GB" w:eastAsia="en-US"/>
    </w:rPr>
  </w:style>
  <w:style w:type="paragraph" w:customStyle="1" w:styleId="74">
    <w:name w:val="无间隔7"/>
    <w:qFormat/>
    <w:rsid w:val="00E733ED"/>
    <w:rPr>
      <w:rFonts w:ascii="Times New Roman" w:hAnsi="Times New Roman"/>
      <w:lang w:val="en-GB" w:eastAsia="en-US"/>
    </w:rPr>
  </w:style>
  <w:style w:type="paragraph" w:customStyle="1" w:styleId="xxxxxxxb1">
    <w:name w:val="x_x_x_xxxxb1"/>
    <w:basedOn w:val="a"/>
    <w:rsid w:val="00E733ED"/>
    <w:pPr>
      <w:spacing w:before="100" w:beforeAutospacing="1" w:after="100" w:afterAutospacing="1"/>
    </w:pPr>
    <w:rPr>
      <w:rFonts w:eastAsia="Times New Roman"/>
      <w:sz w:val="24"/>
      <w:szCs w:val="24"/>
      <w:lang w:val="en-US" w:eastAsia="zh-CN"/>
    </w:rPr>
  </w:style>
  <w:style w:type="paragraph" w:customStyle="1" w:styleId="xxxxxxxb2">
    <w:name w:val="x_x_x_xxxxb2"/>
    <w:basedOn w:val="a"/>
    <w:rsid w:val="00E733ED"/>
    <w:pPr>
      <w:spacing w:before="100" w:beforeAutospacing="1" w:after="100" w:afterAutospacing="1"/>
    </w:pPr>
    <w:rPr>
      <w:rFonts w:eastAsia="Times New Roman"/>
      <w:sz w:val="24"/>
      <w:szCs w:val="24"/>
      <w:lang w:val="en-US" w:eastAsia="zh-CN"/>
    </w:rPr>
  </w:style>
  <w:style w:type="paragraph" w:customStyle="1" w:styleId="1ff8">
    <w:name w:val="正文1"/>
    <w:rsid w:val="00AC2FDA"/>
    <w:pPr>
      <w:jc w:val="both"/>
    </w:pPr>
    <w:rPr>
      <w:rFonts w:ascii="Times New Roman" w:hAnsi="Times New Roman"/>
      <w:kern w:val="2"/>
      <w:sz w:val="21"/>
      <w:szCs w:val="21"/>
    </w:rPr>
  </w:style>
  <w:style w:type="paragraph" w:customStyle="1" w:styleId="StyleFPArialLatin9ptCentrGauche5cmDroite51">
    <w:name w:val="Style FP + Arial (Latin) 9 pt Centré Gauche?? :  5 cm Droite :  5."/>
    <w:basedOn w:val="FP"/>
    <w:rsid w:val="00AC2FDA"/>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AC2FDA"/>
    <w:rPr>
      <w:lang w:eastAsia="en-US"/>
    </w:rPr>
  </w:style>
  <w:style w:type="paragraph" w:customStyle="1" w:styleId="2ff6">
    <w:name w:val="正文2"/>
    <w:rsid w:val="00AC2FDA"/>
    <w:pPr>
      <w:jc w:val="both"/>
    </w:pPr>
    <w:rPr>
      <w:rFonts w:ascii="Times New Roman" w:hAnsi="Times New Roman"/>
      <w:kern w:val="2"/>
      <w:sz w:val="21"/>
      <w:szCs w:val="21"/>
    </w:rPr>
  </w:style>
  <w:style w:type="table" w:customStyle="1" w:styleId="TableGrid9">
    <w:name w:val="Table Grid9"/>
    <w:basedOn w:val="a1"/>
    <w:next w:val="af4"/>
    <w:rsid w:val="001A10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a0"/>
    <w:rsid w:val="009A56FB"/>
    <w:rPr>
      <w:rFonts w:asciiTheme="majorHAnsi" w:eastAsiaTheme="majorEastAsia" w:hAnsiTheme="majorHAnsi" w:cstheme="majorBidi"/>
      <w:color w:val="1F4D78" w:themeColor="accent1" w:themeShade="7F"/>
      <w:sz w:val="24"/>
      <w:szCs w:val="24"/>
      <w:lang w:val="en-GB" w:eastAsia="en-US"/>
    </w:rPr>
  </w:style>
  <w:style w:type="character" w:customStyle="1" w:styleId="Char2">
    <w:name w:val="列表项目符号 Char"/>
    <w:aliases w:val="UL Char"/>
    <w:link w:val="a7"/>
    <w:rsid w:val="009A56FB"/>
    <w:rPr>
      <w:rFonts w:ascii="Times New Roman" w:hAnsi="Times New Roman"/>
      <w:lang w:val="en-GB" w:eastAsia="en-US"/>
    </w:rPr>
  </w:style>
  <w:style w:type="character" w:customStyle="1" w:styleId="2Char">
    <w:name w:val="列表项目符号 2 Char"/>
    <w:aliases w:val="lb2 Char"/>
    <w:link w:val="24"/>
    <w:rsid w:val="009A56FB"/>
    <w:rPr>
      <w:rFonts w:ascii="Times New Roman" w:hAnsi="Times New Roman"/>
      <w:lang w:val="en-GB" w:eastAsia="en-US"/>
    </w:rPr>
  </w:style>
  <w:style w:type="character" w:customStyle="1" w:styleId="3Char">
    <w:name w:val="列表项目符号 3 Char"/>
    <w:link w:val="32"/>
    <w:rsid w:val="009A56FB"/>
    <w:rPr>
      <w:rFonts w:ascii="Times New Roman" w:hAnsi="Times New Roman"/>
      <w:lang w:val="en-GB" w:eastAsia="en-US"/>
    </w:rPr>
  </w:style>
  <w:style w:type="character" w:customStyle="1" w:styleId="MTEquationSection">
    <w:name w:val="MTEquationSection"/>
    <w:rsid w:val="009A56FB"/>
    <w:rPr>
      <w:noProof w:val="0"/>
      <w:vanish w:val="0"/>
      <w:color w:val="FF0000"/>
      <w:lang w:eastAsia="en-US"/>
    </w:rPr>
  </w:style>
  <w:style w:type="paragraph" w:customStyle="1" w:styleId="List10">
    <w:name w:val="List1"/>
    <w:basedOn w:val="a"/>
    <w:uiPriority w:val="99"/>
    <w:rsid w:val="009A56FB"/>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a"/>
    <w:uiPriority w:val="99"/>
    <w:rsid w:val="009A56FB"/>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a"/>
    <w:uiPriority w:val="99"/>
    <w:rsid w:val="009A56FB"/>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a"/>
    <w:uiPriority w:val="99"/>
    <w:rsid w:val="009A56FB"/>
    <w:pPr>
      <w:numPr>
        <w:numId w:val="21"/>
      </w:numPr>
      <w:overflowPunct w:val="0"/>
      <w:autoSpaceDE w:val="0"/>
      <w:autoSpaceDN w:val="0"/>
      <w:adjustRightInd w:val="0"/>
      <w:spacing w:after="80"/>
      <w:textAlignment w:val="baseline"/>
    </w:pPr>
    <w:rPr>
      <w:rFonts w:eastAsia="MS Mincho"/>
      <w:sz w:val="18"/>
      <w:lang w:val="en-US"/>
    </w:rPr>
  </w:style>
  <w:style w:type="paragraph" w:customStyle="1" w:styleId="Bulletedo1">
    <w:name w:val="Bulleted o 1"/>
    <w:basedOn w:val="a"/>
    <w:uiPriority w:val="99"/>
    <w:rsid w:val="009A56FB"/>
    <w:pPr>
      <w:numPr>
        <w:numId w:val="22"/>
      </w:numPr>
      <w:overflowPunct w:val="0"/>
      <w:autoSpaceDE w:val="0"/>
      <w:autoSpaceDN w:val="0"/>
      <w:adjustRightInd w:val="0"/>
      <w:spacing w:before="120" w:after="120"/>
      <w:textAlignment w:val="baseline"/>
    </w:pPr>
    <w:rPr>
      <w:rFonts w:eastAsia="Times New Roman"/>
    </w:rPr>
  </w:style>
  <w:style w:type="paragraph" w:customStyle="1" w:styleId="IvDbodytext">
    <w:name w:val="IvD bodytext"/>
    <w:basedOn w:val="af8"/>
    <w:link w:val="IvDbodytextChar"/>
    <w:qFormat/>
    <w:rsid w:val="009A56FB"/>
    <w:pPr>
      <w:keepLines/>
      <w:tabs>
        <w:tab w:val="left" w:pos="2552"/>
        <w:tab w:val="left" w:pos="3856"/>
        <w:tab w:val="left" w:pos="5216"/>
        <w:tab w:val="left" w:pos="6464"/>
        <w:tab w:val="left" w:pos="7768"/>
        <w:tab w:val="left" w:pos="9072"/>
        <w:tab w:val="left" w:pos="9639"/>
      </w:tabs>
      <w:adjustRightInd w:val="0"/>
      <w:spacing w:before="240" w:after="0"/>
      <w:textAlignment w:val="baseline"/>
    </w:pPr>
    <w:rPr>
      <w:rFonts w:ascii="Arial" w:eastAsia="Malgun Gothic" w:hAnsi="Arial"/>
      <w:spacing w:val="2"/>
      <w:lang w:val="en-GB" w:eastAsia="en-US"/>
    </w:rPr>
  </w:style>
  <w:style w:type="character" w:customStyle="1" w:styleId="IvDbodytextChar">
    <w:name w:val="IvD bodytext Char"/>
    <w:link w:val="IvDbodytext"/>
    <w:rsid w:val="009A56FB"/>
    <w:rPr>
      <w:rFonts w:ascii="Arial" w:eastAsia="Malgun Gothic" w:hAnsi="Arial"/>
      <w:spacing w:val="2"/>
      <w:lang w:val="en-GB" w:eastAsia="en-US"/>
    </w:rPr>
  </w:style>
  <w:style w:type="character" w:styleId="affffa">
    <w:name w:val="Placeholder Text"/>
    <w:uiPriority w:val="99"/>
    <w:semiHidden/>
    <w:rsid w:val="009A56FB"/>
    <w:rPr>
      <w:color w:val="808080"/>
    </w:rPr>
  </w:style>
  <w:style w:type="paragraph" w:customStyle="1" w:styleId="911">
    <w:name w:val="目次 91"/>
    <w:basedOn w:val="80"/>
    <w:rsid w:val="009A56FB"/>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ff9">
    <w:name w:val="図表目次1"/>
    <w:basedOn w:val="a"/>
    <w:next w:val="a"/>
    <w:rsid w:val="009A56FB"/>
    <w:pPr>
      <w:overflowPunct w:val="0"/>
      <w:autoSpaceDE w:val="0"/>
      <w:autoSpaceDN w:val="0"/>
      <w:adjustRightInd w:val="0"/>
      <w:ind w:left="400" w:hanging="400"/>
      <w:jc w:val="center"/>
      <w:textAlignment w:val="baseline"/>
    </w:pPr>
    <w:rPr>
      <w:rFonts w:eastAsia="MS Mincho"/>
      <w:b/>
      <w:lang w:eastAsia="en-GB"/>
    </w:rPr>
  </w:style>
  <w:style w:type="character" w:styleId="HTML5">
    <w:name w:val="HTML Acronym"/>
    <w:uiPriority w:val="99"/>
    <w:unhideWhenUsed/>
    <w:rsid w:val="009A56FB"/>
  </w:style>
  <w:style w:type="paragraph" w:customStyle="1" w:styleId="3GPPNormalText">
    <w:name w:val="3GPP Normal Text"/>
    <w:basedOn w:val="af8"/>
    <w:link w:val="3GPPNormalTextChar"/>
    <w:qFormat/>
    <w:rsid w:val="009A56FB"/>
    <w:pPr>
      <w:adjustRightInd w:val="0"/>
      <w:ind w:hanging="22"/>
      <w:jc w:val="both"/>
      <w:textAlignment w:val="baseline"/>
    </w:pPr>
    <w:rPr>
      <w:rFonts w:ascii="Arial" w:eastAsia="MS Mincho" w:hAnsi="Arial" w:cs="Arial"/>
      <w:sz w:val="24"/>
      <w:szCs w:val="24"/>
      <w:lang w:eastAsia="en-US"/>
    </w:rPr>
  </w:style>
  <w:style w:type="character" w:customStyle="1" w:styleId="3GPPNormalTextChar">
    <w:name w:val="3GPP Normal Text Char"/>
    <w:link w:val="3GPPNormalText"/>
    <w:rsid w:val="009A56FB"/>
    <w:rPr>
      <w:rFonts w:ascii="Arial" w:eastAsia="MS Mincho" w:hAnsi="Arial" w:cs="Arial"/>
      <w:sz w:val="24"/>
      <w:szCs w:val="24"/>
      <w:lang w:eastAsia="en-US"/>
    </w:rPr>
  </w:style>
  <w:style w:type="numbering" w:customStyle="1" w:styleId="1ffa">
    <w:name w:val="無清單1"/>
    <w:next w:val="a2"/>
    <w:uiPriority w:val="99"/>
    <w:semiHidden/>
    <w:unhideWhenUsed/>
    <w:rsid w:val="009A56FB"/>
  </w:style>
  <w:style w:type="numbering" w:customStyle="1" w:styleId="115">
    <w:name w:val="無清單11"/>
    <w:next w:val="a2"/>
    <w:uiPriority w:val="99"/>
    <w:semiHidden/>
    <w:unhideWhenUsed/>
    <w:rsid w:val="009A56FB"/>
  </w:style>
  <w:style w:type="table" w:customStyle="1" w:styleId="1ffb">
    <w:name w:val="表格格線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
    <w:link w:val="H53GPPChar"/>
    <w:qFormat/>
    <w:rsid w:val="009A56FB"/>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rsid w:val="009A56FB"/>
    <w:rPr>
      <w:rFonts w:ascii="Arial" w:eastAsia="Times New Roman" w:hAnsi="Arial"/>
      <w:snapToGrid w:val="0"/>
      <w:sz w:val="22"/>
      <w:szCs w:val="22"/>
      <w:lang w:val="en-GB" w:eastAsia="en-US"/>
    </w:rPr>
  </w:style>
  <w:style w:type="numbering" w:customStyle="1" w:styleId="124">
    <w:name w:val="無清單12"/>
    <w:next w:val="a2"/>
    <w:uiPriority w:val="99"/>
    <w:semiHidden/>
    <w:unhideWhenUsed/>
    <w:rsid w:val="009A56FB"/>
  </w:style>
  <w:style w:type="numbering" w:customStyle="1" w:styleId="1112">
    <w:name w:val="無清單111"/>
    <w:next w:val="a2"/>
    <w:uiPriority w:val="99"/>
    <w:semiHidden/>
    <w:unhideWhenUsed/>
    <w:rsid w:val="009A56FB"/>
  </w:style>
  <w:style w:type="table" w:customStyle="1" w:styleId="116">
    <w:name w:val="表格格線1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リストなし111"/>
    <w:next w:val="a2"/>
    <w:uiPriority w:val="99"/>
    <w:semiHidden/>
    <w:unhideWhenUsed/>
    <w:rsid w:val="009A56FB"/>
  </w:style>
  <w:style w:type="numbering" w:customStyle="1" w:styleId="1212">
    <w:name w:val="無清單121"/>
    <w:next w:val="a2"/>
    <w:uiPriority w:val="99"/>
    <w:semiHidden/>
    <w:unhideWhenUsed/>
    <w:rsid w:val="009A56FB"/>
  </w:style>
  <w:style w:type="numbering" w:customStyle="1" w:styleId="11110">
    <w:name w:val="無清單1111"/>
    <w:next w:val="a2"/>
    <w:uiPriority w:val="99"/>
    <w:semiHidden/>
    <w:unhideWhenUsed/>
    <w:rsid w:val="009A56FB"/>
  </w:style>
  <w:style w:type="numbering" w:customStyle="1" w:styleId="132">
    <w:name w:val="無清單13"/>
    <w:next w:val="a2"/>
    <w:uiPriority w:val="99"/>
    <w:semiHidden/>
    <w:unhideWhenUsed/>
    <w:rsid w:val="009A56FB"/>
  </w:style>
  <w:style w:type="numbering" w:customStyle="1" w:styleId="1121">
    <w:name w:val="無清單112"/>
    <w:next w:val="a2"/>
    <w:uiPriority w:val="99"/>
    <w:semiHidden/>
    <w:unhideWhenUsed/>
    <w:rsid w:val="009A56FB"/>
  </w:style>
  <w:style w:type="table" w:customStyle="1" w:styleId="125">
    <w:name w:val="表格格線12"/>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a2"/>
    <w:uiPriority w:val="99"/>
    <w:semiHidden/>
    <w:unhideWhenUsed/>
    <w:rsid w:val="009A56FB"/>
  </w:style>
  <w:style w:type="numbering" w:customStyle="1" w:styleId="1220">
    <w:name w:val="無清單122"/>
    <w:next w:val="a2"/>
    <w:uiPriority w:val="99"/>
    <w:semiHidden/>
    <w:unhideWhenUsed/>
    <w:rsid w:val="009A56FB"/>
  </w:style>
  <w:style w:type="numbering" w:customStyle="1" w:styleId="11120">
    <w:name w:val="無清單1112"/>
    <w:next w:val="a2"/>
    <w:uiPriority w:val="99"/>
    <w:semiHidden/>
    <w:unhideWhenUsed/>
    <w:rsid w:val="009A56FB"/>
  </w:style>
  <w:style w:type="paragraph" w:customStyle="1" w:styleId="Subtitle1">
    <w:name w:val="Subtitle1"/>
    <w:basedOn w:val="a"/>
    <w:next w:val="a"/>
    <w:uiPriority w:val="11"/>
    <w:qFormat/>
    <w:rsid w:val="009A56FB"/>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9A56FB"/>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9A56FB"/>
    <w:rPr>
      <w:rFonts w:ascii="Arial" w:hAnsi="Arial"/>
      <w:sz w:val="28"/>
      <w:lang w:val="en-GB" w:eastAsia="ko-KR" w:bidi="ar-SA"/>
    </w:rPr>
  </w:style>
  <w:style w:type="character" w:customStyle="1" w:styleId="CharChar330">
    <w:name w:val="Char Char33"/>
    <w:semiHidden/>
    <w:rsid w:val="009A56FB"/>
    <w:rPr>
      <w:rFonts w:ascii="Arial" w:hAnsi="Arial"/>
      <w:sz w:val="28"/>
      <w:lang w:val="en-GB" w:eastAsia="ko-KR" w:bidi="ar-SA"/>
    </w:rPr>
  </w:style>
  <w:style w:type="numbering" w:customStyle="1" w:styleId="133">
    <w:name w:val="リストなし13"/>
    <w:next w:val="a2"/>
    <w:uiPriority w:val="99"/>
    <w:semiHidden/>
    <w:unhideWhenUsed/>
    <w:rsid w:val="009A56FB"/>
  </w:style>
  <w:style w:type="table" w:customStyle="1" w:styleId="332">
    <w:name w:val="网格型33"/>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無清單14"/>
    <w:next w:val="a2"/>
    <w:uiPriority w:val="99"/>
    <w:semiHidden/>
    <w:unhideWhenUsed/>
    <w:rsid w:val="009A56FB"/>
  </w:style>
  <w:style w:type="numbering" w:customStyle="1" w:styleId="1130">
    <w:name w:val="無清單113"/>
    <w:next w:val="a2"/>
    <w:uiPriority w:val="99"/>
    <w:semiHidden/>
    <w:unhideWhenUsed/>
    <w:rsid w:val="009A56FB"/>
  </w:style>
  <w:style w:type="table" w:customStyle="1" w:styleId="134">
    <w:name w:val="表格格線13"/>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a2"/>
    <w:uiPriority w:val="99"/>
    <w:semiHidden/>
    <w:unhideWhenUsed/>
    <w:rsid w:val="009A56FB"/>
  </w:style>
  <w:style w:type="numbering" w:customStyle="1" w:styleId="1131">
    <w:name w:val="リストなし113"/>
    <w:next w:val="a2"/>
    <w:uiPriority w:val="99"/>
    <w:semiHidden/>
    <w:unhideWhenUsed/>
    <w:rsid w:val="009A56FB"/>
  </w:style>
  <w:style w:type="numbering" w:customStyle="1" w:styleId="1132">
    <w:name w:val="无列表113"/>
    <w:next w:val="a2"/>
    <w:semiHidden/>
    <w:rsid w:val="009A56FB"/>
  </w:style>
  <w:style w:type="numbering" w:customStyle="1" w:styleId="1230">
    <w:name w:val="無清單123"/>
    <w:next w:val="a2"/>
    <w:uiPriority w:val="99"/>
    <w:semiHidden/>
    <w:unhideWhenUsed/>
    <w:rsid w:val="009A56FB"/>
  </w:style>
  <w:style w:type="numbering" w:customStyle="1" w:styleId="11130">
    <w:name w:val="無清單1113"/>
    <w:next w:val="a2"/>
    <w:uiPriority w:val="99"/>
    <w:semiHidden/>
    <w:unhideWhenUsed/>
    <w:rsid w:val="009A56FB"/>
  </w:style>
  <w:style w:type="table" w:customStyle="1" w:styleId="3110">
    <w:name w:val="网格型3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リストなし1111"/>
    <w:next w:val="a2"/>
    <w:uiPriority w:val="99"/>
    <w:semiHidden/>
    <w:unhideWhenUsed/>
    <w:rsid w:val="009A56FB"/>
  </w:style>
  <w:style w:type="numbering" w:customStyle="1" w:styleId="11112">
    <w:name w:val="无列表1111"/>
    <w:next w:val="a2"/>
    <w:semiHidden/>
    <w:rsid w:val="009A56FB"/>
  </w:style>
  <w:style w:type="numbering" w:customStyle="1" w:styleId="12110">
    <w:name w:val="無清單1211"/>
    <w:next w:val="a2"/>
    <w:uiPriority w:val="99"/>
    <w:semiHidden/>
    <w:unhideWhenUsed/>
    <w:rsid w:val="009A56FB"/>
  </w:style>
  <w:style w:type="numbering" w:customStyle="1" w:styleId="111110">
    <w:name w:val="無清單11111"/>
    <w:next w:val="a2"/>
    <w:uiPriority w:val="99"/>
    <w:semiHidden/>
    <w:unhideWhenUsed/>
    <w:rsid w:val="009A56FB"/>
  </w:style>
  <w:style w:type="numbering" w:customStyle="1" w:styleId="1213">
    <w:name w:val="リストなし121"/>
    <w:next w:val="a2"/>
    <w:uiPriority w:val="99"/>
    <w:semiHidden/>
    <w:unhideWhenUsed/>
    <w:rsid w:val="009A56FB"/>
  </w:style>
  <w:style w:type="table" w:customStyle="1" w:styleId="TableGrid121">
    <w:name w:val="Table Grid121"/>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無清單131"/>
    <w:next w:val="a2"/>
    <w:uiPriority w:val="99"/>
    <w:semiHidden/>
    <w:unhideWhenUsed/>
    <w:rsid w:val="009A56FB"/>
  </w:style>
  <w:style w:type="numbering" w:customStyle="1" w:styleId="11210">
    <w:name w:val="無清單1121"/>
    <w:next w:val="a2"/>
    <w:uiPriority w:val="99"/>
    <w:semiHidden/>
    <w:unhideWhenUsed/>
    <w:rsid w:val="009A56FB"/>
  </w:style>
  <w:style w:type="table" w:customStyle="1" w:styleId="1214">
    <w:name w:val="表格格線12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a2"/>
    <w:uiPriority w:val="99"/>
    <w:semiHidden/>
    <w:unhideWhenUsed/>
    <w:rsid w:val="009A56FB"/>
  </w:style>
  <w:style w:type="numbering" w:customStyle="1" w:styleId="11211">
    <w:name w:val="リストなし1121"/>
    <w:next w:val="a2"/>
    <w:uiPriority w:val="99"/>
    <w:semiHidden/>
    <w:unhideWhenUsed/>
    <w:rsid w:val="009A56FB"/>
  </w:style>
  <w:style w:type="numbering" w:customStyle="1" w:styleId="11212">
    <w:name w:val="无列表1121"/>
    <w:next w:val="a2"/>
    <w:semiHidden/>
    <w:rsid w:val="009A56FB"/>
  </w:style>
  <w:style w:type="numbering" w:customStyle="1" w:styleId="1221">
    <w:name w:val="無清單1221"/>
    <w:next w:val="a2"/>
    <w:uiPriority w:val="99"/>
    <w:semiHidden/>
    <w:unhideWhenUsed/>
    <w:rsid w:val="009A56FB"/>
  </w:style>
  <w:style w:type="numbering" w:customStyle="1" w:styleId="11121">
    <w:name w:val="無清單11121"/>
    <w:next w:val="a2"/>
    <w:uiPriority w:val="99"/>
    <w:semiHidden/>
    <w:unhideWhenUsed/>
    <w:rsid w:val="009A56FB"/>
  </w:style>
  <w:style w:type="paragraph" w:customStyle="1" w:styleId="1ffc">
    <w:name w:val="副标题1"/>
    <w:basedOn w:val="a"/>
    <w:next w:val="a"/>
    <w:uiPriority w:val="11"/>
    <w:qFormat/>
    <w:rsid w:val="009A56FB"/>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d">
    <w:name w:val="副标题 Char1"/>
    <w:basedOn w:val="a0"/>
    <w:rsid w:val="009A56FB"/>
    <w:rPr>
      <w:rFonts w:asciiTheme="majorHAnsi" w:eastAsia="宋体" w:hAnsiTheme="majorHAnsi" w:cstheme="majorBidi"/>
      <w:b/>
      <w:bCs/>
      <w:kern w:val="28"/>
      <w:sz w:val="32"/>
      <w:szCs w:val="32"/>
      <w:lang w:val="en-GB" w:eastAsia="en-US"/>
    </w:rPr>
  </w:style>
  <w:style w:type="table" w:customStyle="1" w:styleId="TableGrid1111">
    <w:name w:val="Table Grid1111"/>
    <w:basedOn w:val="a1"/>
    <w:next w:val="af4"/>
    <w:uiPriority w:val="39"/>
    <w:rsid w:val="009A56F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d">
    <w:name w:val="明显引用1"/>
    <w:basedOn w:val="a"/>
    <w:next w:val="a"/>
    <w:uiPriority w:val="30"/>
    <w:qFormat/>
    <w:rsid w:val="009A56F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e">
    <w:name w:val="明显引用 Char1"/>
    <w:basedOn w:val="a0"/>
    <w:uiPriority w:val="30"/>
    <w:rsid w:val="009A56FB"/>
    <w:rPr>
      <w:rFonts w:ascii="Times New Roman" w:hAnsi="Times New Roman"/>
      <w:i/>
      <w:iCs/>
      <w:color w:val="5B9BD5" w:themeColor="accent1"/>
      <w:lang w:val="en-GB" w:eastAsia="en-US"/>
    </w:rPr>
  </w:style>
  <w:style w:type="table" w:customStyle="1" w:styleId="2ff7">
    <w:name w:val="网格型2"/>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9A56FB"/>
  </w:style>
  <w:style w:type="numbering" w:customStyle="1" w:styleId="2210">
    <w:name w:val="无列表221"/>
    <w:next w:val="a2"/>
    <w:uiPriority w:val="99"/>
    <w:semiHidden/>
    <w:unhideWhenUsed/>
    <w:rsid w:val="009A56FB"/>
  </w:style>
  <w:style w:type="numbering" w:customStyle="1" w:styleId="NoList12111">
    <w:name w:val="No List12111"/>
    <w:next w:val="a2"/>
    <w:uiPriority w:val="99"/>
    <w:semiHidden/>
    <w:unhideWhenUsed/>
    <w:rsid w:val="009A56FB"/>
  </w:style>
  <w:style w:type="numbering" w:customStyle="1" w:styleId="111111">
    <w:name w:val="リストなし11111"/>
    <w:next w:val="a2"/>
    <w:uiPriority w:val="99"/>
    <w:semiHidden/>
    <w:unhideWhenUsed/>
    <w:rsid w:val="009A56FB"/>
  </w:style>
  <w:style w:type="numbering" w:customStyle="1" w:styleId="111112">
    <w:name w:val="无列表11111"/>
    <w:next w:val="a2"/>
    <w:semiHidden/>
    <w:rsid w:val="009A56FB"/>
  </w:style>
  <w:style w:type="numbering" w:customStyle="1" w:styleId="NoList21111">
    <w:name w:val="No List21111"/>
    <w:next w:val="a2"/>
    <w:semiHidden/>
    <w:rsid w:val="009A56FB"/>
  </w:style>
  <w:style w:type="numbering" w:customStyle="1" w:styleId="NoList31111">
    <w:name w:val="No List31111"/>
    <w:next w:val="a2"/>
    <w:uiPriority w:val="99"/>
    <w:semiHidden/>
    <w:rsid w:val="009A56FB"/>
  </w:style>
  <w:style w:type="numbering" w:customStyle="1" w:styleId="NoList111111">
    <w:name w:val="No List111111"/>
    <w:next w:val="a2"/>
    <w:uiPriority w:val="99"/>
    <w:semiHidden/>
    <w:unhideWhenUsed/>
    <w:rsid w:val="009A56FB"/>
  </w:style>
  <w:style w:type="numbering" w:customStyle="1" w:styleId="12111">
    <w:name w:val="無清單12111"/>
    <w:next w:val="a2"/>
    <w:uiPriority w:val="99"/>
    <w:semiHidden/>
    <w:unhideWhenUsed/>
    <w:rsid w:val="009A56FB"/>
  </w:style>
  <w:style w:type="numbering" w:customStyle="1" w:styleId="1111110">
    <w:name w:val="無清單111111"/>
    <w:next w:val="a2"/>
    <w:uiPriority w:val="99"/>
    <w:semiHidden/>
    <w:unhideWhenUsed/>
    <w:rsid w:val="009A56FB"/>
  </w:style>
  <w:style w:type="numbering" w:customStyle="1" w:styleId="12112">
    <w:name w:val="リストなし1211"/>
    <w:next w:val="a2"/>
    <w:uiPriority w:val="99"/>
    <w:semiHidden/>
    <w:unhideWhenUsed/>
    <w:rsid w:val="009A56FB"/>
  </w:style>
  <w:style w:type="numbering" w:customStyle="1" w:styleId="12113">
    <w:name w:val="无列表1211"/>
    <w:next w:val="a2"/>
    <w:semiHidden/>
    <w:rsid w:val="009A56FB"/>
  </w:style>
  <w:style w:type="numbering" w:customStyle="1" w:styleId="NoList3211">
    <w:name w:val="No List3211"/>
    <w:next w:val="a2"/>
    <w:uiPriority w:val="99"/>
    <w:semiHidden/>
    <w:rsid w:val="009A56FB"/>
  </w:style>
  <w:style w:type="numbering" w:customStyle="1" w:styleId="NoList11211">
    <w:name w:val="No List11211"/>
    <w:next w:val="a2"/>
    <w:uiPriority w:val="99"/>
    <w:semiHidden/>
    <w:unhideWhenUsed/>
    <w:rsid w:val="009A56FB"/>
  </w:style>
  <w:style w:type="numbering" w:customStyle="1" w:styleId="13110">
    <w:name w:val="無清單1311"/>
    <w:next w:val="a2"/>
    <w:uiPriority w:val="99"/>
    <w:semiHidden/>
    <w:unhideWhenUsed/>
    <w:rsid w:val="009A56FB"/>
  </w:style>
  <w:style w:type="numbering" w:customStyle="1" w:styleId="112110">
    <w:name w:val="無清單11211"/>
    <w:next w:val="a2"/>
    <w:uiPriority w:val="99"/>
    <w:semiHidden/>
    <w:unhideWhenUsed/>
    <w:rsid w:val="009A56FB"/>
  </w:style>
  <w:style w:type="numbering" w:customStyle="1" w:styleId="21110">
    <w:name w:val="无列表2111"/>
    <w:next w:val="a2"/>
    <w:uiPriority w:val="99"/>
    <w:semiHidden/>
    <w:unhideWhenUsed/>
    <w:rsid w:val="009A56FB"/>
  </w:style>
  <w:style w:type="numbering" w:customStyle="1" w:styleId="NoList12211">
    <w:name w:val="No List12211"/>
    <w:next w:val="a2"/>
    <w:uiPriority w:val="99"/>
    <w:semiHidden/>
    <w:unhideWhenUsed/>
    <w:rsid w:val="009A56FB"/>
  </w:style>
  <w:style w:type="numbering" w:customStyle="1" w:styleId="112111">
    <w:name w:val="リストなし11211"/>
    <w:next w:val="a2"/>
    <w:uiPriority w:val="99"/>
    <w:semiHidden/>
    <w:unhideWhenUsed/>
    <w:rsid w:val="009A56FB"/>
  </w:style>
  <w:style w:type="numbering" w:customStyle="1" w:styleId="112112">
    <w:name w:val="无列表11211"/>
    <w:next w:val="a2"/>
    <w:semiHidden/>
    <w:rsid w:val="009A56FB"/>
  </w:style>
  <w:style w:type="numbering" w:customStyle="1" w:styleId="NoList21211">
    <w:name w:val="No List21211"/>
    <w:next w:val="a2"/>
    <w:semiHidden/>
    <w:rsid w:val="009A56FB"/>
  </w:style>
  <w:style w:type="numbering" w:customStyle="1" w:styleId="NoList31211">
    <w:name w:val="No List31211"/>
    <w:next w:val="a2"/>
    <w:uiPriority w:val="99"/>
    <w:semiHidden/>
    <w:rsid w:val="009A56FB"/>
  </w:style>
  <w:style w:type="numbering" w:customStyle="1" w:styleId="NoList111211">
    <w:name w:val="No List111211"/>
    <w:next w:val="a2"/>
    <w:uiPriority w:val="99"/>
    <w:semiHidden/>
    <w:unhideWhenUsed/>
    <w:rsid w:val="009A56FB"/>
  </w:style>
  <w:style w:type="numbering" w:customStyle="1" w:styleId="12211">
    <w:name w:val="無清單12211"/>
    <w:next w:val="a2"/>
    <w:uiPriority w:val="99"/>
    <w:semiHidden/>
    <w:unhideWhenUsed/>
    <w:rsid w:val="009A56FB"/>
  </w:style>
  <w:style w:type="numbering" w:customStyle="1" w:styleId="111211">
    <w:name w:val="無清單111211"/>
    <w:next w:val="a2"/>
    <w:uiPriority w:val="99"/>
    <w:semiHidden/>
    <w:unhideWhenUsed/>
    <w:rsid w:val="009A56FB"/>
  </w:style>
  <w:style w:type="paragraph" w:customStyle="1" w:styleId="IntenseQuote1">
    <w:name w:val="Intense Quote1"/>
    <w:basedOn w:val="a"/>
    <w:next w:val="a"/>
    <w:uiPriority w:val="30"/>
    <w:qFormat/>
    <w:rsid w:val="009A56F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0"/>
    <w:rsid w:val="009A56F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9A56FB"/>
    <w:rPr>
      <w:rFonts w:ascii="Times New Roman" w:hAnsi="Times New Roman"/>
      <w:i/>
      <w:iCs/>
      <w:color w:val="5B9BD5" w:themeColor="accent1"/>
      <w:lang w:val="en-GB" w:eastAsia="en-US"/>
    </w:rPr>
  </w:style>
  <w:style w:type="numbering" w:customStyle="1" w:styleId="1312">
    <w:name w:val="リストなし131"/>
    <w:next w:val="a2"/>
    <w:uiPriority w:val="99"/>
    <w:semiHidden/>
    <w:unhideWhenUsed/>
    <w:rsid w:val="009A56FB"/>
  </w:style>
  <w:style w:type="numbering" w:customStyle="1" w:styleId="141">
    <w:name w:val="無清單141"/>
    <w:next w:val="a2"/>
    <w:uiPriority w:val="99"/>
    <w:semiHidden/>
    <w:unhideWhenUsed/>
    <w:rsid w:val="009A56FB"/>
  </w:style>
  <w:style w:type="numbering" w:customStyle="1" w:styleId="11310">
    <w:name w:val="無清單1131"/>
    <w:next w:val="a2"/>
    <w:uiPriority w:val="99"/>
    <w:semiHidden/>
    <w:unhideWhenUsed/>
    <w:rsid w:val="009A56FB"/>
  </w:style>
  <w:style w:type="numbering" w:customStyle="1" w:styleId="NoList1231">
    <w:name w:val="No List1231"/>
    <w:next w:val="a2"/>
    <w:uiPriority w:val="99"/>
    <w:semiHidden/>
    <w:unhideWhenUsed/>
    <w:rsid w:val="009A56FB"/>
  </w:style>
  <w:style w:type="numbering" w:customStyle="1" w:styleId="11311">
    <w:name w:val="リストなし1131"/>
    <w:next w:val="a2"/>
    <w:uiPriority w:val="99"/>
    <w:semiHidden/>
    <w:unhideWhenUsed/>
    <w:rsid w:val="009A56FB"/>
  </w:style>
  <w:style w:type="numbering" w:customStyle="1" w:styleId="11312">
    <w:name w:val="无列表1131"/>
    <w:next w:val="a2"/>
    <w:semiHidden/>
    <w:rsid w:val="009A56FB"/>
  </w:style>
  <w:style w:type="numbering" w:customStyle="1" w:styleId="NoList2131">
    <w:name w:val="No List2131"/>
    <w:next w:val="a2"/>
    <w:semiHidden/>
    <w:rsid w:val="009A56FB"/>
  </w:style>
  <w:style w:type="numbering" w:customStyle="1" w:styleId="NoList3131">
    <w:name w:val="No List3131"/>
    <w:next w:val="a2"/>
    <w:uiPriority w:val="99"/>
    <w:semiHidden/>
    <w:rsid w:val="009A56FB"/>
  </w:style>
  <w:style w:type="numbering" w:customStyle="1" w:styleId="NoList11131">
    <w:name w:val="No List11131"/>
    <w:next w:val="a2"/>
    <w:uiPriority w:val="99"/>
    <w:semiHidden/>
    <w:unhideWhenUsed/>
    <w:rsid w:val="009A56FB"/>
  </w:style>
  <w:style w:type="numbering" w:customStyle="1" w:styleId="1231">
    <w:name w:val="無清單1231"/>
    <w:next w:val="a2"/>
    <w:uiPriority w:val="99"/>
    <w:semiHidden/>
    <w:unhideWhenUsed/>
    <w:rsid w:val="009A56FB"/>
  </w:style>
  <w:style w:type="numbering" w:customStyle="1" w:styleId="11131">
    <w:name w:val="無清單11131"/>
    <w:next w:val="a2"/>
    <w:uiPriority w:val="99"/>
    <w:semiHidden/>
    <w:unhideWhenUsed/>
    <w:rsid w:val="009A56FB"/>
  </w:style>
  <w:style w:type="numbering" w:customStyle="1" w:styleId="NoList1212">
    <w:name w:val="No List1212"/>
    <w:next w:val="a2"/>
    <w:uiPriority w:val="99"/>
    <w:semiHidden/>
    <w:unhideWhenUsed/>
    <w:rsid w:val="009A56FB"/>
  </w:style>
  <w:style w:type="numbering" w:customStyle="1" w:styleId="11122">
    <w:name w:val="リストなし1112"/>
    <w:next w:val="a2"/>
    <w:uiPriority w:val="99"/>
    <w:semiHidden/>
    <w:unhideWhenUsed/>
    <w:rsid w:val="009A56FB"/>
  </w:style>
  <w:style w:type="numbering" w:customStyle="1" w:styleId="11123">
    <w:name w:val="无列表1112"/>
    <w:next w:val="a2"/>
    <w:semiHidden/>
    <w:rsid w:val="009A56FB"/>
  </w:style>
  <w:style w:type="numbering" w:customStyle="1" w:styleId="NoList2112">
    <w:name w:val="No List2112"/>
    <w:next w:val="a2"/>
    <w:semiHidden/>
    <w:rsid w:val="009A56FB"/>
  </w:style>
  <w:style w:type="numbering" w:customStyle="1" w:styleId="NoList3112">
    <w:name w:val="No List3112"/>
    <w:next w:val="a2"/>
    <w:uiPriority w:val="99"/>
    <w:semiHidden/>
    <w:rsid w:val="009A56FB"/>
  </w:style>
  <w:style w:type="numbering" w:customStyle="1" w:styleId="NoList11112">
    <w:name w:val="No List11112"/>
    <w:next w:val="a2"/>
    <w:uiPriority w:val="99"/>
    <w:semiHidden/>
    <w:unhideWhenUsed/>
    <w:rsid w:val="009A56FB"/>
  </w:style>
  <w:style w:type="numbering" w:customStyle="1" w:styleId="12120">
    <w:name w:val="無清單1212"/>
    <w:next w:val="a2"/>
    <w:uiPriority w:val="99"/>
    <w:semiHidden/>
    <w:unhideWhenUsed/>
    <w:rsid w:val="009A56FB"/>
  </w:style>
  <w:style w:type="numbering" w:customStyle="1" w:styleId="111120">
    <w:name w:val="無清單11112"/>
    <w:next w:val="a2"/>
    <w:uiPriority w:val="99"/>
    <w:semiHidden/>
    <w:unhideWhenUsed/>
    <w:rsid w:val="009A56FB"/>
  </w:style>
  <w:style w:type="numbering" w:customStyle="1" w:styleId="1222">
    <w:name w:val="リストなし122"/>
    <w:next w:val="a2"/>
    <w:uiPriority w:val="99"/>
    <w:semiHidden/>
    <w:unhideWhenUsed/>
    <w:rsid w:val="009A56FB"/>
  </w:style>
  <w:style w:type="numbering" w:customStyle="1" w:styleId="1223">
    <w:name w:val="无列表122"/>
    <w:next w:val="a2"/>
    <w:semiHidden/>
    <w:rsid w:val="009A56FB"/>
  </w:style>
  <w:style w:type="numbering" w:customStyle="1" w:styleId="NoList322">
    <w:name w:val="No List322"/>
    <w:next w:val="a2"/>
    <w:uiPriority w:val="99"/>
    <w:semiHidden/>
    <w:rsid w:val="009A56FB"/>
  </w:style>
  <w:style w:type="numbering" w:customStyle="1" w:styleId="NoList1122">
    <w:name w:val="No List1122"/>
    <w:next w:val="a2"/>
    <w:uiPriority w:val="99"/>
    <w:semiHidden/>
    <w:unhideWhenUsed/>
    <w:rsid w:val="009A56FB"/>
  </w:style>
  <w:style w:type="numbering" w:customStyle="1" w:styleId="1320">
    <w:name w:val="無清單132"/>
    <w:next w:val="a2"/>
    <w:uiPriority w:val="99"/>
    <w:semiHidden/>
    <w:unhideWhenUsed/>
    <w:rsid w:val="009A56FB"/>
  </w:style>
  <w:style w:type="numbering" w:customStyle="1" w:styleId="11220">
    <w:name w:val="無清單1122"/>
    <w:next w:val="a2"/>
    <w:uiPriority w:val="99"/>
    <w:semiHidden/>
    <w:unhideWhenUsed/>
    <w:rsid w:val="009A56FB"/>
  </w:style>
  <w:style w:type="numbering" w:customStyle="1" w:styleId="2120">
    <w:name w:val="无列表212"/>
    <w:next w:val="a2"/>
    <w:uiPriority w:val="99"/>
    <w:semiHidden/>
    <w:unhideWhenUsed/>
    <w:rsid w:val="009A56FB"/>
  </w:style>
  <w:style w:type="numbering" w:customStyle="1" w:styleId="NoList11122">
    <w:name w:val="No List11122"/>
    <w:next w:val="a2"/>
    <w:uiPriority w:val="99"/>
    <w:semiHidden/>
    <w:unhideWhenUsed/>
    <w:rsid w:val="009A56FB"/>
  </w:style>
  <w:style w:type="table" w:customStyle="1" w:styleId="TableGrid8">
    <w:name w:val="Table Grid8"/>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リストなし14"/>
    <w:next w:val="a2"/>
    <w:uiPriority w:val="99"/>
    <w:semiHidden/>
    <w:unhideWhenUsed/>
    <w:rsid w:val="009A56FB"/>
  </w:style>
  <w:style w:type="table" w:customStyle="1" w:styleId="TableGrid14">
    <w:name w:val="Table Grid14"/>
    <w:basedOn w:val="a1"/>
    <w:next w:val="af4"/>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9A56FB"/>
  </w:style>
  <w:style w:type="table" w:customStyle="1" w:styleId="340">
    <w:name w:val="网格型34"/>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0">
    <w:name w:val="無清單15"/>
    <w:next w:val="a2"/>
    <w:uiPriority w:val="99"/>
    <w:semiHidden/>
    <w:unhideWhenUsed/>
    <w:rsid w:val="009A56FB"/>
  </w:style>
  <w:style w:type="numbering" w:customStyle="1" w:styleId="1140">
    <w:name w:val="無清單114"/>
    <w:next w:val="a2"/>
    <w:uiPriority w:val="99"/>
    <w:semiHidden/>
    <w:unhideWhenUsed/>
    <w:rsid w:val="009A56FB"/>
  </w:style>
  <w:style w:type="table" w:customStyle="1" w:styleId="144">
    <w:name w:val="表格格線14"/>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9A56FB"/>
  </w:style>
  <w:style w:type="numbering" w:customStyle="1" w:styleId="1141">
    <w:name w:val="リストなし114"/>
    <w:next w:val="a2"/>
    <w:uiPriority w:val="99"/>
    <w:semiHidden/>
    <w:unhideWhenUsed/>
    <w:rsid w:val="009A56FB"/>
  </w:style>
  <w:style w:type="table" w:customStyle="1" w:styleId="TableGrid113">
    <w:name w:val="Table Grid113"/>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
    <w:name w:val="无列表114"/>
    <w:next w:val="a2"/>
    <w:semiHidden/>
    <w:rsid w:val="009A56FB"/>
  </w:style>
  <w:style w:type="table" w:customStyle="1" w:styleId="3120">
    <w:name w:val="网格型31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9A56FB"/>
  </w:style>
  <w:style w:type="numbering" w:customStyle="1" w:styleId="NoList314">
    <w:name w:val="No List314"/>
    <w:next w:val="a2"/>
    <w:uiPriority w:val="99"/>
    <w:semiHidden/>
    <w:rsid w:val="009A56FB"/>
  </w:style>
  <w:style w:type="numbering" w:customStyle="1" w:styleId="NoList1114">
    <w:name w:val="No List1114"/>
    <w:next w:val="a2"/>
    <w:uiPriority w:val="99"/>
    <w:semiHidden/>
    <w:unhideWhenUsed/>
    <w:rsid w:val="009A56FB"/>
  </w:style>
  <w:style w:type="numbering" w:customStyle="1" w:styleId="1240">
    <w:name w:val="無清單124"/>
    <w:next w:val="a2"/>
    <w:uiPriority w:val="99"/>
    <w:semiHidden/>
    <w:unhideWhenUsed/>
    <w:rsid w:val="009A56FB"/>
  </w:style>
  <w:style w:type="numbering" w:customStyle="1" w:styleId="11140">
    <w:name w:val="無清單1114"/>
    <w:next w:val="a2"/>
    <w:uiPriority w:val="99"/>
    <w:semiHidden/>
    <w:unhideWhenUsed/>
    <w:rsid w:val="009A56FB"/>
  </w:style>
  <w:style w:type="table" w:customStyle="1" w:styleId="1123">
    <w:name w:val="表格格線112"/>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5">
    <w:name w:val="无列表23"/>
    <w:next w:val="a2"/>
    <w:uiPriority w:val="99"/>
    <w:semiHidden/>
    <w:unhideWhenUsed/>
    <w:rsid w:val="009A56FB"/>
  </w:style>
  <w:style w:type="numbering" w:customStyle="1" w:styleId="NoList1213">
    <w:name w:val="No List1213"/>
    <w:next w:val="a2"/>
    <w:uiPriority w:val="99"/>
    <w:semiHidden/>
    <w:unhideWhenUsed/>
    <w:rsid w:val="009A56FB"/>
  </w:style>
  <w:style w:type="numbering" w:customStyle="1" w:styleId="11132">
    <w:name w:val="リストなし1113"/>
    <w:next w:val="a2"/>
    <w:uiPriority w:val="99"/>
    <w:semiHidden/>
    <w:unhideWhenUsed/>
    <w:rsid w:val="009A56FB"/>
  </w:style>
  <w:style w:type="numbering" w:customStyle="1" w:styleId="11133">
    <w:name w:val="无列表1113"/>
    <w:next w:val="a2"/>
    <w:semiHidden/>
    <w:rsid w:val="009A56FB"/>
  </w:style>
  <w:style w:type="numbering" w:customStyle="1" w:styleId="NoList2113">
    <w:name w:val="No List2113"/>
    <w:next w:val="a2"/>
    <w:semiHidden/>
    <w:rsid w:val="009A56FB"/>
  </w:style>
  <w:style w:type="numbering" w:customStyle="1" w:styleId="NoList3113">
    <w:name w:val="No List3113"/>
    <w:next w:val="a2"/>
    <w:uiPriority w:val="99"/>
    <w:semiHidden/>
    <w:rsid w:val="009A56FB"/>
  </w:style>
  <w:style w:type="numbering" w:customStyle="1" w:styleId="NoList11113">
    <w:name w:val="No List11113"/>
    <w:next w:val="a2"/>
    <w:uiPriority w:val="99"/>
    <w:semiHidden/>
    <w:unhideWhenUsed/>
    <w:rsid w:val="009A56FB"/>
  </w:style>
  <w:style w:type="numbering" w:customStyle="1" w:styleId="12130">
    <w:name w:val="無清單1213"/>
    <w:next w:val="a2"/>
    <w:uiPriority w:val="99"/>
    <w:semiHidden/>
    <w:unhideWhenUsed/>
    <w:rsid w:val="009A56FB"/>
  </w:style>
  <w:style w:type="numbering" w:customStyle="1" w:styleId="11113">
    <w:name w:val="無清單11113"/>
    <w:next w:val="a2"/>
    <w:uiPriority w:val="99"/>
    <w:semiHidden/>
    <w:unhideWhenUsed/>
    <w:rsid w:val="009A56FB"/>
  </w:style>
  <w:style w:type="numbering" w:customStyle="1" w:styleId="1232">
    <w:name w:val="リストなし123"/>
    <w:next w:val="a2"/>
    <w:uiPriority w:val="99"/>
    <w:semiHidden/>
    <w:unhideWhenUsed/>
    <w:rsid w:val="009A56FB"/>
  </w:style>
  <w:style w:type="table" w:customStyle="1" w:styleId="TableGrid122">
    <w:name w:val="Table Grid122"/>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9A56FB"/>
  </w:style>
  <w:style w:type="table" w:customStyle="1" w:styleId="3220">
    <w:name w:val="网格型32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a2"/>
    <w:uiPriority w:val="99"/>
    <w:semiHidden/>
    <w:rsid w:val="009A56FB"/>
  </w:style>
  <w:style w:type="table" w:customStyle="1" w:styleId="TableGrid422">
    <w:name w:val="Table Grid422"/>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9A56FB"/>
  </w:style>
  <w:style w:type="numbering" w:customStyle="1" w:styleId="1330">
    <w:name w:val="無清單133"/>
    <w:next w:val="a2"/>
    <w:uiPriority w:val="99"/>
    <w:semiHidden/>
    <w:unhideWhenUsed/>
    <w:rsid w:val="009A56FB"/>
  </w:style>
  <w:style w:type="numbering" w:customStyle="1" w:styleId="11230">
    <w:name w:val="無清單1123"/>
    <w:next w:val="a2"/>
    <w:uiPriority w:val="99"/>
    <w:semiHidden/>
    <w:unhideWhenUsed/>
    <w:rsid w:val="009A56FB"/>
  </w:style>
  <w:style w:type="table" w:customStyle="1" w:styleId="1224">
    <w:name w:val="表格格線122"/>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a2"/>
    <w:uiPriority w:val="99"/>
    <w:semiHidden/>
    <w:unhideWhenUsed/>
    <w:rsid w:val="009A56FB"/>
  </w:style>
  <w:style w:type="numbering" w:customStyle="1" w:styleId="NoList1222">
    <w:name w:val="No List1222"/>
    <w:next w:val="a2"/>
    <w:uiPriority w:val="99"/>
    <w:semiHidden/>
    <w:unhideWhenUsed/>
    <w:rsid w:val="009A56FB"/>
  </w:style>
  <w:style w:type="numbering" w:customStyle="1" w:styleId="11221">
    <w:name w:val="リストなし1122"/>
    <w:next w:val="a2"/>
    <w:uiPriority w:val="99"/>
    <w:semiHidden/>
    <w:unhideWhenUsed/>
    <w:rsid w:val="009A56FB"/>
  </w:style>
  <w:style w:type="numbering" w:customStyle="1" w:styleId="11222">
    <w:name w:val="无列表1122"/>
    <w:next w:val="a2"/>
    <w:semiHidden/>
    <w:rsid w:val="009A56FB"/>
  </w:style>
  <w:style w:type="numbering" w:customStyle="1" w:styleId="NoList2122">
    <w:name w:val="No List2122"/>
    <w:next w:val="a2"/>
    <w:semiHidden/>
    <w:rsid w:val="009A56FB"/>
  </w:style>
  <w:style w:type="numbering" w:customStyle="1" w:styleId="NoList3122">
    <w:name w:val="No List3122"/>
    <w:next w:val="a2"/>
    <w:uiPriority w:val="99"/>
    <w:semiHidden/>
    <w:rsid w:val="009A56FB"/>
  </w:style>
  <w:style w:type="numbering" w:customStyle="1" w:styleId="NoList11123">
    <w:name w:val="No List11123"/>
    <w:next w:val="a2"/>
    <w:uiPriority w:val="99"/>
    <w:semiHidden/>
    <w:unhideWhenUsed/>
    <w:rsid w:val="009A56FB"/>
  </w:style>
  <w:style w:type="numbering" w:customStyle="1" w:styleId="12220">
    <w:name w:val="無清單1222"/>
    <w:next w:val="a2"/>
    <w:uiPriority w:val="99"/>
    <w:semiHidden/>
    <w:unhideWhenUsed/>
    <w:rsid w:val="009A56FB"/>
  </w:style>
  <w:style w:type="numbering" w:customStyle="1" w:styleId="111220">
    <w:name w:val="無清單11122"/>
    <w:next w:val="a2"/>
    <w:uiPriority w:val="99"/>
    <w:semiHidden/>
    <w:unhideWhenUsed/>
    <w:rsid w:val="009A56FB"/>
  </w:style>
  <w:style w:type="numbering" w:customStyle="1" w:styleId="151">
    <w:name w:val="リストなし15"/>
    <w:next w:val="a2"/>
    <w:uiPriority w:val="99"/>
    <w:semiHidden/>
    <w:unhideWhenUsed/>
    <w:rsid w:val="009A56FB"/>
  </w:style>
  <w:style w:type="table" w:customStyle="1" w:styleId="TableGrid15">
    <w:name w:val="Table Grid15"/>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A56FB"/>
  </w:style>
  <w:style w:type="table" w:customStyle="1" w:styleId="350">
    <w:name w:val="网格型35"/>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2"/>
    <w:uiPriority w:val="99"/>
    <w:semiHidden/>
    <w:rsid w:val="009A56FB"/>
  </w:style>
  <w:style w:type="table" w:customStyle="1" w:styleId="TableGrid45">
    <w:name w:val="Table Grid45"/>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A56FB"/>
  </w:style>
  <w:style w:type="numbering" w:customStyle="1" w:styleId="160">
    <w:name w:val="無清單16"/>
    <w:next w:val="a2"/>
    <w:uiPriority w:val="99"/>
    <w:semiHidden/>
    <w:unhideWhenUsed/>
    <w:rsid w:val="009A56FB"/>
  </w:style>
  <w:style w:type="numbering" w:customStyle="1" w:styleId="1150">
    <w:name w:val="無清單115"/>
    <w:next w:val="a2"/>
    <w:uiPriority w:val="99"/>
    <w:semiHidden/>
    <w:unhideWhenUsed/>
    <w:rsid w:val="009A56FB"/>
  </w:style>
  <w:style w:type="table" w:customStyle="1" w:styleId="153">
    <w:name w:val="表格格線15"/>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9A56FB"/>
  </w:style>
  <w:style w:type="numbering" w:customStyle="1" w:styleId="1151">
    <w:name w:val="リストなし115"/>
    <w:next w:val="a2"/>
    <w:uiPriority w:val="99"/>
    <w:semiHidden/>
    <w:unhideWhenUsed/>
    <w:rsid w:val="009A56FB"/>
  </w:style>
  <w:style w:type="table" w:customStyle="1" w:styleId="TableGrid114">
    <w:name w:val="Table Grid114"/>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无列表115"/>
    <w:next w:val="a2"/>
    <w:semiHidden/>
    <w:rsid w:val="009A56FB"/>
  </w:style>
  <w:style w:type="table" w:customStyle="1" w:styleId="3130">
    <w:name w:val="网格型313"/>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9A56FB"/>
  </w:style>
  <w:style w:type="numbering" w:customStyle="1" w:styleId="NoList315">
    <w:name w:val="No List315"/>
    <w:next w:val="a2"/>
    <w:uiPriority w:val="99"/>
    <w:semiHidden/>
    <w:rsid w:val="009A56FB"/>
  </w:style>
  <w:style w:type="table" w:customStyle="1" w:styleId="TableGrid413">
    <w:name w:val="Table Grid413"/>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A56FB"/>
  </w:style>
  <w:style w:type="numbering" w:customStyle="1" w:styleId="1250">
    <w:name w:val="無清單125"/>
    <w:next w:val="a2"/>
    <w:uiPriority w:val="99"/>
    <w:semiHidden/>
    <w:unhideWhenUsed/>
    <w:rsid w:val="009A56FB"/>
  </w:style>
  <w:style w:type="numbering" w:customStyle="1" w:styleId="1115">
    <w:name w:val="無清單1115"/>
    <w:next w:val="a2"/>
    <w:uiPriority w:val="99"/>
    <w:semiHidden/>
    <w:unhideWhenUsed/>
    <w:rsid w:val="009A56FB"/>
  </w:style>
  <w:style w:type="table" w:customStyle="1" w:styleId="1133">
    <w:name w:val="表格格線113"/>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9A56FB"/>
  </w:style>
  <w:style w:type="numbering" w:customStyle="1" w:styleId="NoList1214">
    <w:name w:val="No List1214"/>
    <w:next w:val="a2"/>
    <w:uiPriority w:val="99"/>
    <w:semiHidden/>
    <w:unhideWhenUsed/>
    <w:rsid w:val="009A56FB"/>
  </w:style>
  <w:style w:type="numbering" w:customStyle="1" w:styleId="11141">
    <w:name w:val="リストなし1114"/>
    <w:next w:val="a2"/>
    <w:uiPriority w:val="99"/>
    <w:semiHidden/>
    <w:unhideWhenUsed/>
    <w:rsid w:val="009A56FB"/>
  </w:style>
  <w:style w:type="numbering" w:customStyle="1" w:styleId="11142">
    <w:name w:val="无列表1114"/>
    <w:next w:val="a2"/>
    <w:semiHidden/>
    <w:rsid w:val="009A56FB"/>
  </w:style>
  <w:style w:type="numbering" w:customStyle="1" w:styleId="NoList2114">
    <w:name w:val="No List2114"/>
    <w:next w:val="a2"/>
    <w:semiHidden/>
    <w:rsid w:val="009A56FB"/>
  </w:style>
  <w:style w:type="numbering" w:customStyle="1" w:styleId="NoList3114">
    <w:name w:val="No List3114"/>
    <w:next w:val="a2"/>
    <w:uiPriority w:val="99"/>
    <w:semiHidden/>
    <w:rsid w:val="009A56FB"/>
  </w:style>
  <w:style w:type="numbering" w:customStyle="1" w:styleId="NoList11114">
    <w:name w:val="No List11114"/>
    <w:next w:val="a2"/>
    <w:uiPriority w:val="99"/>
    <w:semiHidden/>
    <w:unhideWhenUsed/>
    <w:rsid w:val="009A56FB"/>
  </w:style>
  <w:style w:type="numbering" w:customStyle="1" w:styleId="12140">
    <w:name w:val="無清單1214"/>
    <w:next w:val="a2"/>
    <w:uiPriority w:val="99"/>
    <w:semiHidden/>
    <w:unhideWhenUsed/>
    <w:rsid w:val="009A56FB"/>
  </w:style>
  <w:style w:type="numbering" w:customStyle="1" w:styleId="11114">
    <w:name w:val="無清單11114"/>
    <w:next w:val="a2"/>
    <w:uiPriority w:val="99"/>
    <w:semiHidden/>
    <w:unhideWhenUsed/>
    <w:rsid w:val="009A56FB"/>
  </w:style>
  <w:style w:type="table" w:customStyle="1" w:styleId="TableGrid63">
    <w:name w:val="Table Grid63"/>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A56FB"/>
  </w:style>
  <w:style w:type="numbering" w:customStyle="1" w:styleId="1241">
    <w:name w:val="リストなし124"/>
    <w:next w:val="a2"/>
    <w:uiPriority w:val="99"/>
    <w:semiHidden/>
    <w:unhideWhenUsed/>
    <w:rsid w:val="009A56FB"/>
  </w:style>
  <w:style w:type="table" w:customStyle="1" w:styleId="TableGrid123">
    <w:name w:val="Table Grid123"/>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9A56FB"/>
  </w:style>
  <w:style w:type="table" w:customStyle="1" w:styleId="3230">
    <w:name w:val="网格型323"/>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A56FB"/>
  </w:style>
  <w:style w:type="numbering" w:customStyle="1" w:styleId="NoList324">
    <w:name w:val="No List324"/>
    <w:next w:val="a2"/>
    <w:uiPriority w:val="99"/>
    <w:semiHidden/>
    <w:rsid w:val="009A56FB"/>
  </w:style>
  <w:style w:type="table" w:customStyle="1" w:styleId="TableGrid423">
    <w:name w:val="Table Grid423"/>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9A56FB"/>
  </w:style>
  <w:style w:type="numbering" w:customStyle="1" w:styleId="1340">
    <w:name w:val="無清單134"/>
    <w:next w:val="a2"/>
    <w:uiPriority w:val="99"/>
    <w:semiHidden/>
    <w:unhideWhenUsed/>
    <w:rsid w:val="009A56FB"/>
  </w:style>
  <w:style w:type="numbering" w:customStyle="1" w:styleId="1124">
    <w:name w:val="無清單1124"/>
    <w:next w:val="a2"/>
    <w:uiPriority w:val="99"/>
    <w:semiHidden/>
    <w:unhideWhenUsed/>
    <w:rsid w:val="009A56FB"/>
  </w:style>
  <w:style w:type="table" w:customStyle="1" w:styleId="1234">
    <w:name w:val="表格格線123"/>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a2"/>
    <w:uiPriority w:val="99"/>
    <w:semiHidden/>
    <w:unhideWhenUsed/>
    <w:rsid w:val="009A56FB"/>
  </w:style>
  <w:style w:type="numbering" w:customStyle="1" w:styleId="NoList1223">
    <w:name w:val="No List1223"/>
    <w:next w:val="a2"/>
    <w:uiPriority w:val="99"/>
    <w:semiHidden/>
    <w:unhideWhenUsed/>
    <w:rsid w:val="009A56FB"/>
  </w:style>
  <w:style w:type="numbering" w:customStyle="1" w:styleId="11231">
    <w:name w:val="リストなし1123"/>
    <w:next w:val="a2"/>
    <w:uiPriority w:val="99"/>
    <w:semiHidden/>
    <w:unhideWhenUsed/>
    <w:rsid w:val="009A56FB"/>
  </w:style>
  <w:style w:type="numbering" w:customStyle="1" w:styleId="11232">
    <w:name w:val="无列表1123"/>
    <w:next w:val="a2"/>
    <w:semiHidden/>
    <w:rsid w:val="009A56FB"/>
  </w:style>
  <w:style w:type="numbering" w:customStyle="1" w:styleId="NoList2123">
    <w:name w:val="No List2123"/>
    <w:next w:val="a2"/>
    <w:semiHidden/>
    <w:rsid w:val="009A56FB"/>
  </w:style>
  <w:style w:type="numbering" w:customStyle="1" w:styleId="NoList3123">
    <w:name w:val="No List3123"/>
    <w:next w:val="a2"/>
    <w:uiPriority w:val="99"/>
    <w:semiHidden/>
    <w:rsid w:val="009A56FB"/>
  </w:style>
  <w:style w:type="numbering" w:customStyle="1" w:styleId="NoList11124">
    <w:name w:val="No List11124"/>
    <w:next w:val="a2"/>
    <w:uiPriority w:val="99"/>
    <w:semiHidden/>
    <w:unhideWhenUsed/>
    <w:rsid w:val="009A56FB"/>
  </w:style>
  <w:style w:type="numbering" w:customStyle="1" w:styleId="12230">
    <w:name w:val="無清單1223"/>
    <w:next w:val="a2"/>
    <w:uiPriority w:val="99"/>
    <w:semiHidden/>
    <w:unhideWhenUsed/>
    <w:rsid w:val="009A56FB"/>
  </w:style>
  <w:style w:type="numbering" w:customStyle="1" w:styleId="111230">
    <w:name w:val="無清單11123"/>
    <w:next w:val="a2"/>
    <w:uiPriority w:val="99"/>
    <w:semiHidden/>
    <w:unhideWhenUsed/>
    <w:rsid w:val="009A56FB"/>
  </w:style>
  <w:style w:type="table" w:customStyle="1" w:styleId="TableGrid71">
    <w:name w:val="Table Grid7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リストなし132"/>
    <w:next w:val="a2"/>
    <w:uiPriority w:val="99"/>
    <w:semiHidden/>
    <w:unhideWhenUsed/>
    <w:rsid w:val="009A56FB"/>
  </w:style>
  <w:style w:type="table" w:customStyle="1" w:styleId="TableGrid131">
    <w:name w:val="Table Grid131"/>
    <w:basedOn w:val="a1"/>
    <w:next w:val="af4"/>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9A56FB"/>
  </w:style>
  <w:style w:type="table" w:customStyle="1" w:styleId="3310">
    <w:name w:val="网格型33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2"/>
    <w:uiPriority w:val="99"/>
    <w:semiHidden/>
    <w:rsid w:val="009A56FB"/>
  </w:style>
  <w:style w:type="table" w:customStyle="1" w:styleId="TableGrid431">
    <w:name w:val="Table Grid431"/>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9A56FB"/>
  </w:style>
  <w:style w:type="numbering" w:customStyle="1" w:styleId="1420">
    <w:name w:val="無清單142"/>
    <w:next w:val="a2"/>
    <w:uiPriority w:val="99"/>
    <w:semiHidden/>
    <w:unhideWhenUsed/>
    <w:rsid w:val="009A56FB"/>
  </w:style>
  <w:style w:type="numbering" w:customStyle="1" w:styleId="11320">
    <w:name w:val="無清單1132"/>
    <w:next w:val="a2"/>
    <w:uiPriority w:val="99"/>
    <w:semiHidden/>
    <w:unhideWhenUsed/>
    <w:rsid w:val="009A56FB"/>
  </w:style>
  <w:style w:type="table" w:customStyle="1" w:styleId="1313">
    <w:name w:val="表格格線13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a2"/>
    <w:uiPriority w:val="99"/>
    <w:semiHidden/>
    <w:unhideWhenUsed/>
    <w:rsid w:val="009A56FB"/>
  </w:style>
  <w:style w:type="numbering" w:customStyle="1" w:styleId="NoList1232">
    <w:name w:val="No List1232"/>
    <w:next w:val="a2"/>
    <w:uiPriority w:val="99"/>
    <w:semiHidden/>
    <w:unhideWhenUsed/>
    <w:rsid w:val="009A56FB"/>
  </w:style>
  <w:style w:type="numbering" w:customStyle="1" w:styleId="11321">
    <w:name w:val="リストなし1132"/>
    <w:next w:val="a2"/>
    <w:uiPriority w:val="99"/>
    <w:semiHidden/>
    <w:unhideWhenUsed/>
    <w:rsid w:val="009A56FB"/>
  </w:style>
  <w:style w:type="numbering" w:customStyle="1" w:styleId="11322">
    <w:name w:val="无列表1132"/>
    <w:next w:val="a2"/>
    <w:semiHidden/>
    <w:rsid w:val="009A56FB"/>
  </w:style>
  <w:style w:type="numbering" w:customStyle="1" w:styleId="NoList2132">
    <w:name w:val="No List2132"/>
    <w:next w:val="a2"/>
    <w:semiHidden/>
    <w:rsid w:val="009A56FB"/>
  </w:style>
  <w:style w:type="numbering" w:customStyle="1" w:styleId="NoList3132">
    <w:name w:val="No List3132"/>
    <w:next w:val="a2"/>
    <w:uiPriority w:val="99"/>
    <w:semiHidden/>
    <w:rsid w:val="009A56FB"/>
  </w:style>
  <w:style w:type="numbering" w:customStyle="1" w:styleId="NoList11132">
    <w:name w:val="No List11132"/>
    <w:next w:val="a2"/>
    <w:uiPriority w:val="99"/>
    <w:semiHidden/>
    <w:unhideWhenUsed/>
    <w:rsid w:val="009A56FB"/>
  </w:style>
  <w:style w:type="numbering" w:customStyle="1" w:styleId="12320">
    <w:name w:val="無清單1232"/>
    <w:next w:val="a2"/>
    <w:uiPriority w:val="99"/>
    <w:semiHidden/>
    <w:unhideWhenUsed/>
    <w:rsid w:val="009A56FB"/>
  </w:style>
  <w:style w:type="numbering" w:customStyle="1" w:styleId="111320">
    <w:name w:val="無清單11132"/>
    <w:next w:val="a2"/>
    <w:uiPriority w:val="99"/>
    <w:semiHidden/>
    <w:unhideWhenUsed/>
    <w:rsid w:val="009A56FB"/>
  </w:style>
  <w:style w:type="table" w:customStyle="1" w:styleId="TableGrid511">
    <w:name w:val="Table Grid51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9A56FB"/>
  </w:style>
  <w:style w:type="numbering" w:customStyle="1" w:styleId="111121">
    <w:name w:val="リストなし11112"/>
    <w:next w:val="a2"/>
    <w:uiPriority w:val="99"/>
    <w:semiHidden/>
    <w:unhideWhenUsed/>
    <w:rsid w:val="009A56FB"/>
  </w:style>
  <w:style w:type="numbering" w:customStyle="1" w:styleId="111122">
    <w:name w:val="无列表11112"/>
    <w:next w:val="a2"/>
    <w:semiHidden/>
    <w:rsid w:val="009A56FB"/>
  </w:style>
  <w:style w:type="numbering" w:customStyle="1" w:styleId="NoList21112">
    <w:name w:val="No List21112"/>
    <w:next w:val="a2"/>
    <w:semiHidden/>
    <w:rsid w:val="009A56FB"/>
  </w:style>
  <w:style w:type="numbering" w:customStyle="1" w:styleId="NoList31112">
    <w:name w:val="No List31112"/>
    <w:next w:val="a2"/>
    <w:uiPriority w:val="99"/>
    <w:semiHidden/>
    <w:rsid w:val="009A56FB"/>
  </w:style>
  <w:style w:type="numbering" w:customStyle="1" w:styleId="NoList111112">
    <w:name w:val="No List111112"/>
    <w:next w:val="a2"/>
    <w:uiPriority w:val="99"/>
    <w:semiHidden/>
    <w:unhideWhenUsed/>
    <w:rsid w:val="009A56FB"/>
  </w:style>
  <w:style w:type="numbering" w:customStyle="1" w:styleId="121120">
    <w:name w:val="無清單12112"/>
    <w:next w:val="a2"/>
    <w:uiPriority w:val="99"/>
    <w:semiHidden/>
    <w:unhideWhenUsed/>
    <w:rsid w:val="009A56FB"/>
  </w:style>
  <w:style w:type="numbering" w:customStyle="1" w:styleId="1111120">
    <w:name w:val="無清單111112"/>
    <w:next w:val="a2"/>
    <w:uiPriority w:val="99"/>
    <w:semiHidden/>
    <w:unhideWhenUsed/>
    <w:rsid w:val="009A56FB"/>
  </w:style>
  <w:style w:type="table" w:customStyle="1" w:styleId="TableGrid611">
    <w:name w:val="Table Grid61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9A56FB"/>
  </w:style>
  <w:style w:type="numbering" w:customStyle="1" w:styleId="12121">
    <w:name w:val="リストなし1212"/>
    <w:next w:val="a2"/>
    <w:uiPriority w:val="99"/>
    <w:semiHidden/>
    <w:unhideWhenUsed/>
    <w:rsid w:val="009A56FB"/>
  </w:style>
  <w:style w:type="table" w:customStyle="1" w:styleId="TableGrid1211">
    <w:name w:val="Table Grid1211"/>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9A56FB"/>
  </w:style>
  <w:style w:type="table" w:customStyle="1" w:styleId="3211">
    <w:name w:val="网格型32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9A56FB"/>
  </w:style>
  <w:style w:type="numbering" w:customStyle="1" w:styleId="NoList3212">
    <w:name w:val="No List3212"/>
    <w:next w:val="a2"/>
    <w:uiPriority w:val="99"/>
    <w:semiHidden/>
    <w:rsid w:val="009A56FB"/>
  </w:style>
  <w:style w:type="table" w:customStyle="1" w:styleId="TableGrid4211">
    <w:name w:val="Table Grid4211"/>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9A56FB"/>
  </w:style>
  <w:style w:type="numbering" w:customStyle="1" w:styleId="13120">
    <w:name w:val="無清單1312"/>
    <w:next w:val="a2"/>
    <w:uiPriority w:val="99"/>
    <w:semiHidden/>
    <w:unhideWhenUsed/>
    <w:rsid w:val="009A56FB"/>
  </w:style>
  <w:style w:type="numbering" w:customStyle="1" w:styleId="112120">
    <w:name w:val="無清單11212"/>
    <w:next w:val="a2"/>
    <w:uiPriority w:val="99"/>
    <w:semiHidden/>
    <w:unhideWhenUsed/>
    <w:rsid w:val="009A56FB"/>
  </w:style>
  <w:style w:type="table" w:customStyle="1" w:styleId="12114">
    <w:name w:val="表格格線121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9A56FB"/>
  </w:style>
  <w:style w:type="numbering" w:customStyle="1" w:styleId="NoList12212">
    <w:name w:val="No List12212"/>
    <w:next w:val="a2"/>
    <w:uiPriority w:val="99"/>
    <w:semiHidden/>
    <w:unhideWhenUsed/>
    <w:rsid w:val="009A56FB"/>
  </w:style>
  <w:style w:type="numbering" w:customStyle="1" w:styleId="112121">
    <w:name w:val="リストなし11212"/>
    <w:next w:val="a2"/>
    <w:uiPriority w:val="99"/>
    <w:semiHidden/>
    <w:unhideWhenUsed/>
    <w:rsid w:val="009A56FB"/>
  </w:style>
  <w:style w:type="numbering" w:customStyle="1" w:styleId="112122">
    <w:name w:val="无列表11212"/>
    <w:next w:val="a2"/>
    <w:semiHidden/>
    <w:rsid w:val="009A56FB"/>
  </w:style>
  <w:style w:type="numbering" w:customStyle="1" w:styleId="NoList21212">
    <w:name w:val="No List21212"/>
    <w:next w:val="a2"/>
    <w:semiHidden/>
    <w:rsid w:val="009A56FB"/>
  </w:style>
  <w:style w:type="numbering" w:customStyle="1" w:styleId="NoList31212">
    <w:name w:val="No List31212"/>
    <w:next w:val="a2"/>
    <w:uiPriority w:val="99"/>
    <w:semiHidden/>
    <w:rsid w:val="009A56FB"/>
  </w:style>
  <w:style w:type="numbering" w:customStyle="1" w:styleId="NoList111212">
    <w:name w:val="No List111212"/>
    <w:next w:val="a2"/>
    <w:uiPriority w:val="99"/>
    <w:semiHidden/>
    <w:unhideWhenUsed/>
    <w:rsid w:val="009A56FB"/>
  </w:style>
  <w:style w:type="numbering" w:customStyle="1" w:styleId="12212">
    <w:name w:val="無清單12212"/>
    <w:next w:val="a2"/>
    <w:uiPriority w:val="99"/>
    <w:semiHidden/>
    <w:unhideWhenUsed/>
    <w:rsid w:val="009A56FB"/>
  </w:style>
  <w:style w:type="numbering" w:customStyle="1" w:styleId="111212">
    <w:name w:val="無清單111212"/>
    <w:next w:val="a2"/>
    <w:uiPriority w:val="99"/>
    <w:semiHidden/>
    <w:unhideWhenUsed/>
    <w:rsid w:val="009A56FB"/>
  </w:style>
  <w:style w:type="table" w:customStyle="1" w:styleId="117">
    <w:name w:val="网格型1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4"/>
    <w:uiPriority w:val="39"/>
    <w:rsid w:val="009A56F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9A56FB"/>
  </w:style>
  <w:style w:type="numbering" w:customStyle="1" w:styleId="NoList11311">
    <w:name w:val="No List11311"/>
    <w:next w:val="a2"/>
    <w:uiPriority w:val="99"/>
    <w:semiHidden/>
    <w:unhideWhenUsed/>
    <w:rsid w:val="009A56FB"/>
  </w:style>
  <w:style w:type="table" w:customStyle="1" w:styleId="TableGrid1121">
    <w:name w:val="Table Grid1121"/>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9A56FB"/>
  </w:style>
  <w:style w:type="numbering" w:customStyle="1" w:styleId="NoList121111">
    <w:name w:val="No List121111"/>
    <w:next w:val="a2"/>
    <w:uiPriority w:val="99"/>
    <w:semiHidden/>
    <w:unhideWhenUsed/>
    <w:rsid w:val="009A56FB"/>
  </w:style>
  <w:style w:type="numbering" w:customStyle="1" w:styleId="1111111">
    <w:name w:val="リストなし111111"/>
    <w:next w:val="a2"/>
    <w:uiPriority w:val="99"/>
    <w:semiHidden/>
    <w:unhideWhenUsed/>
    <w:rsid w:val="009A56FB"/>
  </w:style>
  <w:style w:type="numbering" w:customStyle="1" w:styleId="1111112">
    <w:name w:val="无列表111111"/>
    <w:next w:val="a2"/>
    <w:semiHidden/>
    <w:rsid w:val="009A56FB"/>
  </w:style>
  <w:style w:type="numbering" w:customStyle="1" w:styleId="NoList211111">
    <w:name w:val="No List211111"/>
    <w:next w:val="a2"/>
    <w:semiHidden/>
    <w:rsid w:val="009A56FB"/>
  </w:style>
  <w:style w:type="numbering" w:customStyle="1" w:styleId="NoList311111">
    <w:name w:val="No List311111"/>
    <w:next w:val="a2"/>
    <w:uiPriority w:val="99"/>
    <w:semiHidden/>
    <w:rsid w:val="009A56FB"/>
  </w:style>
  <w:style w:type="numbering" w:customStyle="1" w:styleId="NoList1111111">
    <w:name w:val="No List1111111"/>
    <w:next w:val="a2"/>
    <w:uiPriority w:val="99"/>
    <w:semiHidden/>
    <w:unhideWhenUsed/>
    <w:rsid w:val="009A56FB"/>
  </w:style>
  <w:style w:type="numbering" w:customStyle="1" w:styleId="121111">
    <w:name w:val="無清單121111"/>
    <w:next w:val="a2"/>
    <w:uiPriority w:val="99"/>
    <w:semiHidden/>
    <w:unhideWhenUsed/>
    <w:rsid w:val="009A56FB"/>
  </w:style>
  <w:style w:type="numbering" w:customStyle="1" w:styleId="11111110">
    <w:name w:val="無清單1111111"/>
    <w:next w:val="a2"/>
    <w:uiPriority w:val="99"/>
    <w:semiHidden/>
    <w:unhideWhenUsed/>
    <w:rsid w:val="009A56FB"/>
  </w:style>
  <w:style w:type="numbering" w:customStyle="1" w:styleId="NoList13111">
    <w:name w:val="No List13111"/>
    <w:next w:val="a2"/>
    <w:uiPriority w:val="99"/>
    <w:semiHidden/>
    <w:unhideWhenUsed/>
    <w:rsid w:val="009A56FB"/>
  </w:style>
  <w:style w:type="numbering" w:customStyle="1" w:styleId="121110">
    <w:name w:val="リストなし12111"/>
    <w:next w:val="a2"/>
    <w:uiPriority w:val="99"/>
    <w:semiHidden/>
    <w:unhideWhenUsed/>
    <w:rsid w:val="009A56FB"/>
  </w:style>
  <w:style w:type="numbering" w:customStyle="1" w:styleId="121112">
    <w:name w:val="无列表12111"/>
    <w:next w:val="a2"/>
    <w:semiHidden/>
    <w:rsid w:val="009A56FB"/>
  </w:style>
  <w:style w:type="numbering" w:customStyle="1" w:styleId="NoList22111">
    <w:name w:val="No List22111"/>
    <w:next w:val="a2"/>
    <w:semiHidden/>
    <w:rsid w:val="009A56FB"/>
  </w:style>
  <w:style w:type="numbering" w:customStyle="1" w:styleId="NoList32111">
    <w:name w:val="No List32111"/>
    <w:next w:val="a2"/>
    <w:uiPriority w:val="99"/>
    <w:semiHidden/>
    <w:rsid w:val="009A56FB"/>
  </w:style>
  <w:style w:type="numbering" w:customStyle="1" w:styleId="NoList112111">
    <w:name w:val="No List112111"/>
    <w:next w:val="a2"/>
    <w:uiPriority w:val="99"/>
    <w:semiHidden/>
    <w:unhideWhenUsed/>
    <w:rsid w:val="009A56FB"/>
  </w:style>
  <w:style w:type="numbering" w:customStyle="1" w:styleId="131110">
    <w:name w:val="無清單13111"/>
    <w:next w:val="a2"/>
    <w:uiPriority w:val="99"/>
    <w:semiHidden/>
    <w:unhideWhenUsed/>
    <w:rsid w:val="009A56FB"/>
  </w:style>
  <w:style w:type="numbering" w:customStyle="1" w:styleId="1121110">
    <w:name w:val="無清單112111"/>
    <w:next w:val="a2"/>
    <w:uiPriority w:val="99"/>
    <w:semiHidden/>
    <w:unhideWhenUsed/>
    <w:rsid w:val="009A56FB"/>
  </w:style>
  <w:style w:type="numbering" w:customStyle="1" w:styleId="21111">
    <w:name w:val="无列表21111"/>
    <w:next w:val="a2"/>
    <w:uiPriority w:val="99"/>
    <w:semiHidden/>
    <w:unhideWhenUsed/>
    <w:rsid w:val="009A56FB"/>
  </w:style>
  <w:style w:type="numbering" w:customStyle="1" w:styleId="NoList122111">
    <w:name w:val="No List122111"/>
    <w:next w:val="a2"/>
    <w:uiPriority w:val="99"/>
    <w:semiHidden/>
    <w:unhideWhenUsed/>
    <w:rsid w:val="009A56FB"/>
  </w:style>
  <w:style w:type="numbering" w:customStyle="1" w:styleId="1121111">
    <w:name w:val="リストなし112111"/>
    <w:next w:val="a2"/>
    <w:uiPriority w:val="99"/>
    <w:semiHidden/>
    <w:unhideWhenUsed/>
    <w:rsid w:val="009A56FB"/>
  </w:style>
  <w:style w:type="numbering" w:customStyle="1" w:styleId="1121112">
    <w:name w:val="无列表112111"/>
    <w:next w:val="a2"/>
    <w:semiHidden/>
    <w:rsid w:val="009A56FB"/>
  </w:style>
  <w:style w:type="numbering" w:customStyle="1" w:styleId="NoList212111">
    <w:name w:val="No List212111"/>
    <w:next w:val="a2"/>
    <w:semiHidden/>
    <w:rsid w:val="009A56FB"/>
  </w:style>
  <w:style w:type="numbering" w:customStyle="1" w:styleId="NoList312111">
    <w:name w:val="No List312111"/>
    <w:next w:val="a2"/>
    <w:uiPriority w:val="99"/>
    <w:semiHidden/>
    <w:rsid w:val="009A56FB"/>
  </w:style>
  <w:style w:type="numbering" w:customStyle="1" w:styleId="NoList1112111">
    <w:name w:val="No List1112111"/>
    <w:next w:val="a2"/>
    <w:uiPriority w:val="99"/>
    <w:semiHidden/>
    <w:unhideWhenUsed/>
    <w:rsid w:val="009A56FB"/>
  </w:style>
  <w:style w:type="numbering" w:customStyle="1" w:styleId="122111">
    <w:name w:val="無清單122111"/>
    <w:next w:val="a2"/>
    <w:uiPriority w:val="99"/>
    <w:semiHidden/>
    <w:unhideWhenUsed/>
    <w:rsid w:val="009A56FB"/>
  </w:style>
  <w:style w:type="numbering" w:customStyle="1" w:styleId="1112111">
    <w:name w:val="無清單1112111"/>
    <w:next w:val="a2"/>
    <w:uiPriority w:val="99"/>
    <w:semiHidden/>
    <w:unhideWhenUsed/>
    <w:rsid w:val="009A56FB"/>
  </w:style>
  <w:style w:type="numbering" w:customStyle="1" w:styleId="13112">
    <w:name w:val="リストなし1311"/>
    <w:next w:val="a2"/>
    <w:uiPriority w:val="99"/>
    <w:semiHidden/>
    <w:unhideWhenUsed/>
    <w:rsid w:val="009A56FB"/>
  </w:style>
  <w:style w:type="numbering" w:customStyle="1" w:styleId="NoList3311">
    <w:name w:val="No List3311"/>
    <w:next w:val="a2"/>
    <w:uiPriority w:val="99"/>
    <w:semiHidden/>
    <w:rsid w:val="009A56FB"/>
  </w:style>
  <w:style w:type="numbering" w:customStyle="1" w:styleId="NoList1141">
    <w:name w:val="No List1141"/>
    <w:next w:val="a2"/>
    <w:uiPriority w:val="99"/>
    <w:semiHidden/>
    <w:unhideWhenUsed/>
    <w:rsid w:val="009A56FB"/>
  </w:style>
  <w:style w:type="numbering" w:customStyle="1" w:styleId="1411">
    <w:name w:val="無清單1411"/>
    <w:next w:val="a2"/>
    <w:uiPriority w:val="99"/>
    <w:semiHidden/>
    <w:unhideWhenUsed/>
    <w:rsid w:val="009A56FB"/>
  </w:style>
  <w:style w:type="numbering" w:customStyle="1" w:styleId="113110">
    <w:name w:val="無清單11311"/>
    <w:next w:val="a2"/>
    <w:uiPriority w:val="99"/>
    <w:semiHidden/>
    <w:unhideWhenUsed/>
    <w:rsid w:val="009A56FB"/>
  </w:style>
  <w:style w:type="numbering" w:customStyle="1" w:styleId="NoList12311">
    <w:name w:val="No List12311"/>
    <w:next w:val="a2"/>
    <w:uiPriority w:val="99"/>
    <w:semiHidden/>
    <w:unhideWhenUsed/>
    <w:rsid w:val="009A56FB"/>
  </w:style>
  <w:style w:type="numbering" w:customStyle="1" w:styleId="113111">
    <w:name w:val="リストなし11311"/>
    <w:next w:val="a2"/>
    <w:uiPriority w:val="99"/>
    <w:semiHidden/>
    <w:unhideWhenUsed/>
    <w:rsid w:val="009A56FB"/>
  </w:style>
  <w:style w:type="numbering" w:customStyle="1" w:styleId="113112">
    <w:name w:val="无列表11311"/>
    <w:next w:val="a2"/>
    <w:semiHidden/>
    <w:rsid w:val="009A56FB"/>
  </w:style>
  <w:style w:type="numbering" w:customStyle="1" w:styleId="NoList21311">
    <w:name w:val="No List21311"/>
    <w:next w:val="a2"/>
    <w:semiHidden/>
    <w:rsid w:val="009A56FB"/>
  </w:style>
  <w:style w:type="numbering" w:customStyle="1" w:styleId="NoList31311">
    <w:name w:val="No List31311"/>
    <w:next w:val="a2"/>
    <w:uiPriority w:val="99"/>
    <w:semiHidden/>
    <w:rsid w:val="009A56FB"/>
  </w:style>
  <w:style w:type="numbering" w:customStyle="1" w:styleId="NoList111311">
    <w:name w:val="No List111311"/>
    <w:next w:val="a2"/>
    <w:uiPriority w:val="99"/>
    <w:semiHidden/>
    <w:unhideWhenUsed/>
    <w:rsid w:val="009A56FB"/>
  </w:style>
  <w:style w:type="numbering" w:customStyle="1" w:styleId="12311">
    <w:name w:val="無清單12311"/>
    <w:next w:val="a2"/>
    <w:uiPriority w:val="99"/>
    <w:semiHidden/>
    <w:unhideWhenUsed/>
    <w:rsid w:val="009A56FB"/>
  </w:style>
  <w:style w:type="numbering" w:customStyle="1" w:styleId="111311">
    <w:name w:val="無清單111311"/>
    <w:next w:val="a2"/>
    <w:uiPriority w:val="99"/>
    <w:semiHidden/>
    <w:unhideWhenUsed/>
    <w:rsid w:val="009A56FB"/>
  </w:style>
  <w:style w:type="numbering" w:customStyle="1" w:styleId="NoList12121">
    <w:name w:val="No List12121"/>
    <w:next w:val="a2"/>
    <w:uiPriority w:val="99"/>
    <w:semiHidden/>
    <w:unhideWhenUsed/>
    <w:rsid w:val="009A56FB"/>
  </w:style>
  <w:style w:type="numbering" w:customStyle="1" w:styleId="111210">
    <w:name w:val="リストなし11121"/>
    <w:next w:val="a2"/>
    <w:uiPriority w:val="99"/>
    <w:semiHidden/>
    <w:unhideWhenUsed/>
    <w:rsid w:val="009A56FB"/>
  </w:style>
  <w:style w:type="numbering" w:customStyle="1" w:styleId="111213">
    <w:name w:val="无列表11121"/>
    <w:next w:val="a2"/>
    <w:semiHidden/>
    <w:rsid w:val="009A56FB"/>
  </w:style>
  <w:style w:type="numbering" w:customStyle="1" w:styleId="NoList21121">
    <w:name w:val="No List21121"/>
    <w:next w:val="a2"/>
    <w:semiHidden/>
    <w:rsid w:val="009A56FB"/>
  </w:style>
  <w:style w:type="numbering" w:customStyle="1" w:styleId="NoList31121">
    <w:name w:val="No List31121"/>
    <w:next w:val="a2"/>
    <w:uiPriority w:val="99"/>
    <w:semiHidden/>
    <w:rsid w:val="009A56FB"/>
  </w:style>
  <w:style w:type="numbering" w:customStyle="1" w:styleId="NoList111121">
    <w:name w:val="No List111121"/>
    <w:next w:val="a2"/>
    <w:uiPriority w:val="99"/>
    <w:semiHidden/>
    <w:unhideWhenUsed/>
    <w:rsid w:val="009A56FB"/>
  </w:style>
  <w:style w:type="numbering" w:customStyle="1" w:styleId="121210">
    <w:name w:val="無清單12121"/>
    <w:next w:val="a2"/>
    <w:uiPriority w:val="99"/>
    <w:semiHidden/>
    <w:unhideWhenUsed/>
    <w:rsid w:val="009A56FB"/>
  </w:style>
  <w:style w:type="numbering" w:customStyle="1" w:styleId="1111210">
    <w:name w:val="無清單111121"/>
    <w:next w:val="a2"/>
    <w:uiPriority w:val="99"/>
    <w:semiHidden/>
    <w:unhideWhenUsed/>
    <w:rsid w:val="009A56FB"/>
  </w:style>
  <w:style w:type="numbering" w:customStyle="1" w:styleId="12210">
    <w:name w:val="リストなし1221"/>
    <w:next w:val="a2"/>
    <w:uiPriority w:val="99"/>
    <w:semiHidden/>
    <w:unhideWhenUsed/>
    <w:rsid w:val="009A56FB"/>
  </w:style>
  <w:style w:type="numbering" w:customStyle="1" w:styleId="12213">
    <w:name w:val="无列表1221"/>
    <w:next w:val="a2"/>
    <w:semiHidden/>
    <w:rsid w:val="009A56FB"/>
  </w:style>
  <w:style w:type="numbering" w:customStyle="1" w:styleId="NoList3221">
    <w:name w:val="No List3221"/>
    <w:next w:val="a2"/>
    <w:uiPriority w:val="99"/>
    <w:semiHidden/>
    <w:rsid w:val="009A56FB"/>
  </w:style>
  <w:style w:type="numbering" w:customStyle="1" w:styleId="NoList11221">
    <w:name w:val="No List11221"/>
    <w:next w:val="a2"/>
    <w:uiPriority w:val="99"/>
    <w:semiHidden/>
    <w:unhideWhenUsed/>
    <w:rsid w:val="009A56FB"/>
  </w:style>
  <w:style w:type="numbering" w:customStyle="1" w:styleId="13210">
    <w:name w:val="無清單1321"/>
    <w:next w:val="a2"/>
    <w:uiPriority w:val="99"/>
    <w:semiHidden/>
    <w:unhideWhenUsed/>
    <w:rsid w:val="009A56FB"/>
  </w:style>
  <w:style w:type="numbering" w:customStyle="1" w:styleId="112210">
    <w:name w:val="無清單11221"/>
    <w:next w:val="a2"/>
    <w:uiPriority w:val="99"/>
    <w:semiHidden/>
    <w:unhideWhenUsed/>
    <w:rsid w:val="009A56FB"/>
  </w:style>
  <w:style w:type="numbering" w:customStyle="1" w:styleId="2121">
    <w:name w:val="无列表2121"/>
    <w:next w:val="a2"/>
    <w:uiPriority w:val="99"/>
    <w:semiHidden/>
    <w:unhideWhenUsed/>
    <w:rsid w:val="009A56FB"/>
  </w:style>
  <w:style w:type="numbering" w:customStyle="1" w:styleId="NoList111221">
    <w:name w:val="No List111221"/>
    <w:next w:val="a2"/>
    <w:uiPriority w:val="99"/>
    <w:semiHidden/>
    <w:unhideWhenUsed/>
    <w:rsid w:val="009A56FB"/>
  </w:style>
  <w:style w:type="table" w:customStyle="1" w:styleId="TableGrid81">
    <w:name w:val="Table Grid8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リストなし141"/>
    <w:next w:val="a2"/>
    <w:uiPriority w:val="99"/>
    <w:semiHidden/>
    <w:unhideWhenUsed/>
    <w:rsid w:val="009A56FB"/>
  </w:style>
  <w:style w:type="table" w:customStyle="1" w:styleId="TableGrid141">
    <w:name w:val="Table Grid141"/>
    <w:basedOn w:val="a1"/>
    <w:next w:val="af4"/>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9A56FB"/>
  </w:style>
  <w:style w:type="table" w:customStyle="1" w:styleId="341">
    <w:name w:val="网格型34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a2"/>
    <w:uiPriority w:val="99"/>
    <w:semiHidden/>
    <w:rsid w:val="009A56FB"/>
  </w:style>
  <w:style w:type="table" w:customStyle="1" w:styleId="TableGrid441">
    <w:name w:val="Table Grid441"/>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9A56FB"/>
  </w:style>
  <w:style w:type="numbering" w:customStyle="1" w:styleId="1510">
    <w:name w:val="無清單151"/>
    <w:next w:val="a2"/>
    <w:uiPriority w:val="99"/>
    <w:semiHidden/>
    <w:unhideWhenUsed/>
    <w:rsid w:val="009A56FB"/>
  </w:style>
  <w:style w:type="numbering" w:customStyle="1" w:styleId="11410">
    <w:name w:val="無清單1141"/>
    <w:next w:val="a2"/>
    <w:uiPriority w:val="99"/>
    <w:semiHidden/>
    <w:unhideWhenUsed/>
    <w:rsid w:val="009A56FB"/>
  </w:style>
  <w:style w:type="table" w:customStyle="1" w:styleId="1413">
    <w:name w:val="表格格線14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9A56FB"/>
  </w:style>
  <w:style w:type="numbering" w:customStyle="1" w:styleId="11411">
    <w:name w:val="リストなし1141"/>
    <w:next w:val="a2"/>
    <w:uiPriority w:val="99"/>
    <w:semiHidden/>
    <w:unhideWhenUsed/>
    <w:rsid w:val="009A56FB"/>
  </w:style>
  <w:style w:type="table" w:customStyle="1" w:styleId="TableGrid1131">
    <w:name w:val="Table Grid1131"/>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9A56FB"/>
  </w:style>
  <w:style w:type="table" w:customStyle="1" w:styleId="3121">
    <w:name w:val="网格型312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9A56FB"/>
  </w:style>
  <w:style w:type="numbering" w:customStyle="1" w:styleId="NoList3141">
    <w:name w:val="No List3141"/>
    <w:next w:val="a2"/>
    <w:uiPriority w:val="99"/>
    <w:semiHidden/>
    <w:rsid w:val="009A56FB"/>
  </w:style>
  <w:style w:type="table" w:customStyle="1" w:styleId="TableGrid4121">
    <w:name w:val="Table Grid4121"/>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9A56FB"/>
  </w:style>
  <w:style w:type="numbering" w:customStyle="1" w:styleId="12410">
    <w:name w:val="無清單1241"/>
    <w:next w:val="a2"/>
    <w:uiPriority w:val="99"/>
    <w:semiHidden/>
    <w:unhideWhenUsed/>
    <w:rsid w:val="009A56FB"/>
  </w:style>
  <w:style w:type="numbering" w:customStyle="1" w:styleId="111410">
    <w:name w:val="無清單11141"/>
    <w:next w:val="a2"/>
    <w:uiPriority w:val="99"/>
    <w:semiHidden/>
    <w:unhideWhenUsed/>
    <w:rsid w:val="009A56FB"/>
  </w:style>
  <w:style w:type="table" w:customStyle="1" w:styleId="11213">
    <w:name w:val="表格格線112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a2"/>
    <w:uiPriority w:val="99"/>
    <w:semiHidden/>
    <w:unhideWhenUsed/>
    <w:rsid w:val="009A56FB"/>
  </w:style>
  <w:style w:type="numbering" w:customStyle="1" w:styleId="NoList12131">
    <w:name w:val="No List12131"/>
    <w:next w:val="a2"/>
    <w:uiPriority w:val="99"/>
    <w:semiHidden/>
    <w:unhideWhenUsed/>
    <w:rsid w:val="009A56FB"/>
  </w:style>
  <w:style w:type="numbering" w:customStyle="1" w:styleId="111310">
    <w:name w:val="リストなし11131"/>
    <w:next w:val="a2"/>
    <w:uiPriority w:val="99"/>
    <w:semiHidden/>
    <w:unhideWhenUsed/>
    <w:rsid w:val="009A56FB"/>
  </w:style>
  <w:style w:type="numbering" w:customStyle="1" w:styleId="111312">
    <w:name w:val="无列表11131"/>
    <w:next w:val="a2"/>
    <w:semiHidden/>
    <w:rsid w:val="009A56FB"/>
  </w:style>
  <w:style w:type="numbering" w:customStyle="1" w:styleId="NoList21131">
    <w:name w:val="No List21131"/>
    <w:next w:val="a2"/>
    <w:semiHidden/>
    <w:rsid w:val="009A56FB"/>
  </w:style>
  <w:style w:type="numbering" w:customStyle="1" w:styleId="NoList31131">
    <w:name w:val="No List31131"/>
    <w:next w:val="a2"/>
    <w:uiPriority w:val="99"/>
    <w:semiHidden/>
    <w:rsid w:val="009A56FB"/>
  </w:style>
  <w:style w:type="numbering" w:customStyle="1" w:styleId="NoList111131">
    <w:name w:val="No List111131"/>
    <w:next w:val="a2"/>
    <w:uiPriority w:val="99"/>
    <w:semiHidden/>
    <w:unhideWhenUsed/>
    <w:rsid w:val="009A56FB"/>
  </w:style>
  <w:style w:type="numbering" w:customStyle="1" w:styleId="12131">
    <w:name w:val="無清單12131"/>
    <w:next w:val="a2"/>
    <w:uiPriority w:val="99"/>
    <w:semiHidden/>
    <w:unhideWhenUsed/>
    <w:rsid w:val="009A56FB"/>
  </w:style>
  <w:style w:type="numbering" w:customStyle="1" w:styleId="111131">
    <w:name w:val="無清單111131"/>
    <w:next w:val="a2"/>
    <w:uiPriority w:val="99"/>
    <w:semiHidden/>
    <w:unhideWhenUsed/>
    <w:rsid w:val="009A56FB"/>
  </w:style>
  <w:style w:type="table" w:customStyle="1" w:styleId="TableGrid621">
    <w:name w:val="Table Grid62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9A56FB"/>
  </w:style>
  <w:style w:type="numbering" w:customStyle="1" w:styleId="12310">
    <w:name w:val="リストなし1231"/>
    <w:next w:val="a2"/>
    <w:uiPriority w:val="99"/>
    <w:semiHidden/>
    <w:unhideWhenUsed/>
    <w:rsid w:val="009A56FB"/>
  </w:style>
  <w:style w:type="table" w:customStyle="1" w:styleId="TableGrid1221">
    <w:name w:val="Table Grid1221"/>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9A56FB"/>
  </w:style>
  <w:style w:type="table" w:customStyle="1" w:styleId="3221">
    <w:name w:val="网格型322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9A56FB"/>
  </w:style>
  <w:style w:type="numbering" w:customStyle="1" w:styleId="NoList3231">
    <w:name w:val="No List3231"/>
    <w:next w:val="a2"/>
    <w:uiPriority w:val="99"/>
    <w:semiHidden/>
    <w:rsid w:val="009A56FB"/>
  </w:style>
  <w:style w:type="table" w:customStyle="1" w:styleId="TableGrid4221">
    <w:name w:val="Table Grid4221"/>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9A56FB"/>
  </w:style>
  <w:style w:type="numbering" w:customStyle="1" w:styleId="1331">
    <w:name w:val="無清單1331"/>
    <w:next w:val="a2"/>
    <w:uiPriority w:val="99"/>
    <w:semiHidden/>
    <w:unhideWhenUsed/>
    <w:rsid w:val="009A56FB"/>
  </w:style>
  <w:style w:type="numbering" w:customStyle="1" w:styleId="112310">
    <w:name w:val="無清單11231"/>
    <w:next w:val="a2"/>
    <w:uiPriority w:val="99"/>
    <w:semiHidden/>
    <w:unhideWhenUsed/>
    <w:rsid w:val="009A56FB"/>
  </w:style>
  <w:style w:type="table" w:customStyle="1" w:styleId="12214">
    <w:name w:val="表格格線122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9A56FB"/>
  </w:style>
  <w:style w:type="numbering" w:customStyle="1" w:styleId="NoList12221">
    <w:name w:val="No List12221"/>
    <w:next w:val="a2"/>
    <w:uiPriority w:val="99"/>
    <w:semiHidden/>
    <w:unhideWhenUsed/>
    <w:rsid w:val="009A56FB"/>
  </w:style>
  <w:style w:type="numbering" w:customStyle="1" w:styleId="112211">
    <w:name w:val="リストなし11221"/>
    <w:next w:val="a2"/>
    <w:uiPriority w:val="99"/>
    <w:semiHidden/>
    <w:unhideWhenUsed/>
    <w:rsid w:val="009A56FB"/>
  </w:style>
  <w:style w:type="numbering" w:customStyle="1" w:styleId="112212">
    <w:name w:val="无列表11221"/>
    <w:next w:val="a2"/>
    <w:semiHidden/>
    <w:rsid w:val="009A56FB"/>
  </w:style>
  <w:style w:type="numbering" w:customStyle="1" w:styleId="NoList21221">
    <w:name w:val="No List21221"/>
    <w:next w:val="a2"/>
    <w:semiHidden/>
    <w:rsid w:val="009A56FB"/>
  </w:style>
  <w:style w:type="numbering" w:customStyle="1" w:styleId="NoList31221">
    <w:name w:val="No List31221"/>
    <w:next w:val="a2"/>
    <w:uiPriority w:val="99"/>
    <w:semiHidden/>
    <w:rsid w:val="009A56FB"/>
  </w:style>
  <w:style w:type="numbering" w:customStyle="1" w:styleId="NoList111231">
    <w:name w:val="No List111231"/>
    <w:next w:val="a2"/>
    <w:uiPriority w:val="99"/>
    <w:semiHidden/>
    <w:unhideWhenUsed/>
    <w:rsid w:val="009A56FB"/>
  </w:style>
  <w:style w:type="numbering" w:customStyle="1" w:styleId="12221">
    <w:name w:val="無清單12221"/>
    <w:next w:val="a2"/>
    <w:uiPriority w:val="99"/>
    <w:semiHidden/>
    <w:unhideWhenUsed/>
    <w:rsid w:val="009A56FB"/>
  </w:style>
  <w:style w:type="numbering" w:customStyle="1" w:styleId="111221">
    <w:name w:val="無清單111221"/>
    <w:next w:val="a2"/>
    <w:uiPriority w:val="99"/>
    <w:semiHidden/>
    <w:unhideWhenUsed/>
    <w:rsid w:val="009A56FB"/>
  </w:style>
  <w:style w:type="character" w:customStyle="1" w:styleId="NumberedListChar">
    <w:name w:val="Numbered List Char"/>
    <w:basedOn w:val="Char8"/>
    <w:link w:val="NumberedList"/>
    <w:rsid w:val="009A56FB"/>
    <w:rPr>
      <w:rFonts w:ascii="Times New Roman" w:eastAsia="Calibri" w:hAnsi="Times New Roman"/>
      <w:sz w:val="22"/>
      <w:szCs w:val="22"/>
      <w:lang w:val="en-GB" w:eastAsia="en-GB"/>
    </w:rPr>
  </w:style>
  <w:style w:type="paragraph" w:customStyle="1" w:styleId="Doc-text2">
    <w:name w:val="Doc-text2"/>
    <w:basedOn w:val="a"/>
    <w:link w:val="Doc-text2Char"/>
    <w:qFormat/>
    <w:rsid w:val="009A56FB"/>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9A56FB"/>
    <w:rPr>
      <w:rFonts w:ascii="Arial" w:eastAsia="MS Mincho" w:hAnsi="Arial" w:cs="Arial"/>
      <w:lang w:val="en-GB" w:eastAsia="ja-JP"/>
    </w:rPr>
  </w:style>
  <w:style w:type="paragraph" w:customStyle="1" w:styleId="118">
    <w:name w:val="1.1"/>
    <w:basedOn w:val="30"/>
    <w:link w:val="11Char"/>
    <w:qFormat/>
    <w:rsid w:val="009A56FB"/>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rPr>
  </w:style>
  <w:style w:type="character" w:customStyle="1" w:styleId="11Char">
    <w:name w:val="1.1 Char"/>
    <w:link w:val="118"/>
    <w:rsid w:val="009A56FB"/>
    <w:rPr>
      <w:rFonts w:ascii="Arial" w:eastAsia="MS Mincho" w:hAnsi="Arial"/>
      <w:b/>
      <w:bCs/>
      <w:sz w:val="24"/>
      <w:szCs w:val="26"/>
      <w:lang w:eastAsia="en-US"/>
    </w:rPr>
  </w:style>
  <w:style w:type="character" w:customStyle="1" w:styleId="1ffe">
    <w:name w:val="明显强调1"/>
    <w:uiPriority w:val="21"/>
    <w:qFormat/>
    <w:rsid w:val="009A56FB"/>
    <w:rPr>
      <w:b/>
      <w:bCs/>
      <w:i/>
      <w:iCs/>
      <w:color w:val="4F81BD"/>
    </w:rPr>
  </w:style>
  <w:style w:type="paragraph" w:customStyle="1" w:styleId="Paragraphedeliste">
    <w:name w:val="Paragraphe de liste"/>
    <w:basedOn w:val="a"/>
    <w:uiPriority w:val="34"/>
    <w:qFormat/>
    <w:rsid w:val="009A56FB"/>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9A56FB"/>
    <w:pPr>
      <w:numPr>
        <w:numId w:val="23"/>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paragraph" w:customStyle="1" w:styleId="Header-3gppTdoc">
    <w:name w:val="Header-3gpp Tdoc"/>
    <w:basedOn w:val="a4"/>
    <w:link w:val="Header-3gppTdocChar"/>
    <w:qFormat/>
    <w:rsid w:val="009A56FB"/>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9A56FB"/>
    <w:rPr>
      <w:rFonts w:ascii="Arial" w:eastAsia="MS Mincho" w:hAnsi="Arial" w:cs="Arial"/>
      <w:b/>
      <w:sz w:val="24"/>
      <w:szCs w:val="24"/>
      <w:lang w:eastAsia="en-GB"/>
    </w:rPr>
  </w:style>
  <w:style w:type="character" w:customStyle="1" w:styleId="Char27">
    <w:name w:val="明显引用 Char2"/>
    <w:basedOn w:val="a0"/>
    <w:uiPriority w:val="30"/>
    <w:rsid w:val="009A56FB"/>
    <w:rPr>
      <w:rFonts w:ascii="Times New Roman" w:hAnsi="Times New Roman"/>
      <w:i/>
      <w:iCs/>
      <w:color w:val="5B9BD5" w:themeColor="accent1"/>
      <w:lang w:val="en-GB" w:eastAsia="en-US"/>
    </w:rPr>
  </w:style>
  <w:style w:type="numbering" w:customStyle="1" w:styleId="4e">
    <w:name w:val="无列表4"/>
    <w:next w:val="a2"/>
    <w:uiPriority w:val="99"/>
    <w:semiHidden/>
    <w:unhideWhenUsed/>
    <w:rsid w:val="009A56FB"/>
  </w:style>
  <w:style w:type="table" w:customStyle="1" w:styleId="5c">
    <w:name w:val="网格型5"/>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9A56FB"/>
  </w:style>
  <w:style w:type="numbering" w:customStyle="1" w:styleId="13121">
    <w:name w:val="无列表1312"/>
    <w:next w:val="a2"/>
    <w:semiHidden/>
    <w:rsid w:val="009A56FB"/>
  </w:style>
  <w:style w:type="numbering" w:customStyle="1" w:styleId="NoList4112">
    <w:name w:val="No List4112"/>
    <w:next w:val="a2"/>
    <w:uiPriority w:val="99"/>
    <w:semiHidden/>
    <w:unhideWhenUsed/>
    <w:rsid w:val="009A56FB"/>
  </w:style>
  <w:style w:type="numbering" w:customStyle="1" w:styleId="2212">
    <w:name w:val="无列表2212"/>
    <w:next w:val="a2"/>
    <w:uiPriority w:val="99"/>
    <w:semiHidden/>
    <w:unhideWhenUsed/>
    <w:rsid w:val="009A56FB"/>
  </w:style>
  <w:style w:type="numbering" w:customStyle="1" w:styleId="NoList121112">
    <w:name w:val="No List121112"/>
    <w:next w:val="a2"/>
    <w:uiPriority w:val="99"/>
    <w:semiHidden/>
    <w:unhideWhenUsed/>
    <w:rsid w:val="009A56FB"/>
  </w:style>
  <w:style w:type="numbering" w:customStyle="1" w:styleId="1111121">
    <w:name w:val="リストなし111112"/>
    <w:next w:val="a2"/>
    <w:uiPriority w:val="99"/>
    <w:semiHidden/>
    <w:unhideWhenUsed/>
    <w:rsid w:val="009A56FB"/>
  </w:style>
  <w:style w:type="numbering" w:customStyle="1" w:styleId="1111122">
    <w:name w:val="无列表111112"/>
    <w:next w:val="a2"/>
    <w:semiHidden/>
    <w:rsid w:val="009A56FB"/>
  </w:style>
  <w:style w:type="numbering" w:customStyle="1" w:styleId="NoList211112">
    <w:name w:val="No List211112"/>
    <w:next w:val="a2"/>
    <w:semiHidden/>
    <w:rsid w:val="009A56FB"/>
  </w:style>
  <w:style w:type="numbering" w:customStyle="1" w:styleId="NoList311112">
    <w:name w:val="No List311112"/>
    <w:next w:val="a2"/>
    <w:uiPriority w:val="99"/>
    <w:semiHidden/>
    <w:rsid w:val="009A56FB"/>
  </w:style>
  <w:style w:type="numbering" w:customStyle="1" w:styleId="NoList1111112">
    <w:name w:val="No List1111112"/>
    <w:next w:val="a2"/>
    <w:uiPriority w:val="99"/>
    <w:semiHidden/>
    <w:unhideWhenUsed/>
    <w:rsid w:val="009A56FB"/>
  </w:style>
  <w:style w:type="numbering" w:customStyle="1" w:styleId="1211120">
    <w:name w:val="無清單121112"/>
    <w:next w:val="a2"/>
    <w:uiPriority w:val="99"/>
    <w:semiHidden/>
    <w:unhideWhenUsed/>
    <w:rsid w:val="009A56FB"/>
  </w:style>
  <w:style w:type="numbering" w:customStyle="1" w:styleId="11111120">
    <w:name w:val="無清單1111112"/>
    <w:next w:val="a2"/>
    <w:uiPriority w:val="99"/>
    <w:semiHidden/>
    <w:unhideWhenUsed/>
    <w:rsid w:val="009A56FB"/>
  </w:style>
  <w:style w:type="numbering" w:customStyle="1" w:styleId="NoList13112">
    <w:name w:val="No List13112"/>
    <w:next w:val="a2"/>
    <w:uiPriority w:val="99"/>
    <w:semiHidden/>
    <w:unhideWhenUsed/>
    <w:rsid w:val="009A56FB"/>
  </w:style>
  <w:style w:type="numbering" w:customStyle="1" w:styleId="121121">
    <w:name w:val="リストなし12112"/>
    <w:next w:val="a2"/>
    <w:uiPriority w:val="99"/>
    <w:semiHidden/>
    <w:unhideWhenUsed/>
    <w:rsid w:val="009A56FB"/>
  </w:style>
  <w:style w:type="numbering" w:customStyle="1" w:styleId="121122">
    <w:name w:val="无列表12112"/>
    <w:next w:val="a2"/>
    <w:semiHidden/>
    <w:rsid w:val="009A56FB"/>
  </w:style>
  <w:style w:type="numbering" w:customStyle="1" w:styleId="NoList22112">
    <w:name w:val="No List22112"/>
    <w:next w:val="a2"/>
    <w:semiHidden/>
    <w:rsid w:val="009A56FB"/>
  </w:style>
  <w:style w:type="numbering" w:customStyle="1" w:styleId="NoList32112">
    <w:name w:val="No List32112"/>
    <w:next w:val="a2"/>
    <w:uiPriority w:val="99"/>
    <w:semiHidden/>
    <w:rsid w:val="009A56FB"/>
  </w:style>
  <w:style w:type="numbering" w:customStyle="1" w:styleId="NoList112112">
    <w:name w:val="No List112112"/>
    <w:next w:val="a2"/>
    <w:uiPriority w:val="99"/>
    <w:semiHidden/>
    <w:unhideWhenUsed/>
    <w:rsid w:val="009A56FB"/>
  </w:style>
  <w:style w:type="numbering" w:customStyle="1" w:styleId="131120">
    <w:name w:val="無清單13112"/>
    <w:next w:val="a2"/>
    <w:uiPriority w:val="99"/>
    <w:semiHidden/>
    <w:unhideWhenUsed/>
    <w:rsid w:val="009A56FB"/>
  </w:style>
  <w:style w:type="numbering" w:customStyle="1" w:styleId="1121120">
    <w:name w:val="無清單112112"/>
    <w:next w:val="a2"/>
    <w:uiPriority w:val="99"/>
    <w:semiHidden/>
    <w:unhideWhenUsed/>
    <w:rsid w:val="009A56FB"/>
  </w:style>
  <w:style w:type="numbering" w:customStyle="1" w:styleId="21112">
    <w:name w:val="无列表21112"/>
    <w:next w:val="a2"/>
    <w:uiPriority w:val="99"/>
    <w:semiHidden/>
    <w:unhideWhenUsed/>
    <w:rsid w:val="009A56FB"/>
  </w:style>
  <w:style w:type="numbering" w:customStyle="1" w:styleId="NoList122112">
    <w:name w:val="No List122112"/>
    <w:next w:val="a2"/>
    <w:uiPriority w:val="99"/>
    <w:semiHidden/>
    <w:unhideWhenUsed/>
    <w:rsid w:val="009A56FB"/>
  </w:style>
  <w:style w:type="numbering" w:customStyle="1" w:styleId="1121121">
    <w:name w:val="リストなし112112"/>
    <w:next w:val="a2"/>
    <w:uiPriority w:val="99"/>
    <w:semiHidden/>
    <w:unhideWhenUsed/>
    <w:rsid w:val="009A56FB"/>
  </w:style>
  <w:style w:type="numbering" w:customStyle="1" w:styleId="1121122">
    <w:name w:val="无列表112112"/>
    <w:next w:val="a2"/>
    <w:semiHidden/>
    <w:rsid w:val="009A56FB"/>
  </w:style>
  <w:style w:type="numbering" w:customStyle="1" w:styleId="NoList212112">
    <w:name w:val="No List212112"/>
    <w:next w:val="a2"/>
    <w:semiHidden/>
    <w:rsid w:val="009A56FB"/>
  </w:style>
  <w:style w:type="numbering" w:customStyle="1" w:styleId="NoList312112">
    <w:name w:val="No List312112"/>
    <w:next w:val="a2"/>
    <w:uiPriority w:val="99"/>
    <w:semiHidden/>
    <w:rsid w:val="009A56FB"/>
  </w:style>
  <w:style w:type="numbering" w:customStyle="1" w:styleId="NoList1112112">
    <w:name w:val="No List1112112"/>
    <w:next w:val="a2"/>
    <w:uiPriority w:val="99"/>
    <w:semiHidden/>
    <w:unhideWhenUsed/>
    <w:rsid w:val="009A56FB"/>
  </w:style>
  <w:style w:type="numbering" w:customStyle="1" w:styleId="122112">
    <w:name w:val="無清單122112"/>
    <w:next w:val="a2"/>
    <w:uiPriority w:val="99"/>
    <w:semiHidden/>
    <w:unhideWhenUsed/>
    <w:rsid w:val="009A56FB"/>
  </w:style>
  <w:style w:type="numbering" w:customStyle="1" w:styleId="1112112">
    <w:name w:val="無清單1112112"/>
    <w:next w:val="a2"/>
    <w:uiPriority w:val="99"/>
    <w:semiHidden/>
    <w:unhideWhenUsed/>
    <w:rsid w:val="009A56FB"/>
  </w:style>
  <w:style w:type="numbering" w:customStyle="1" w:styleId="12222">
    <w:name w:val="无列表1222"/>
    <w:next w:val="a2"/>
    <w:semiHidden/>
    <w:rsid w:val="009A56FB"/>
  </w:style>
  <w:style w:type="table" w:customStyle="1" w:styleId="TableGrid1122">
    <w:name w:val="Table Grid1122"/>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9A56FB"/>
  </w:style>
  <w:style w:type="numbering" w:customStyle="1" w:styleId="11111111">
    <w:name w:val="リストなし1111111"/>
    <w:next w:val="a2"/>
    <w:uiPriority w:val="99"/>
    <w:semiHidden/>
    <w:unhideWhenUsed/>
    <w:rsid w:val="009A56FB"/>
  </w:style>
  <w:style w:type="numbering" w:customStyle="1" w:styleId="11111112">
    <w:name w:val="无列表1111111"/>
    <w:next w:val="a2"/>
    <w:semiHidden/>
    <w:rsid w:val="009A56FB"/>
  </w:style>
  <w:style w:type="numbering" w:customStyle="1" w:styleId="NoList2111111">
    <w:name w:val="No List2111111"/>
    <w:next w:val="a2"/>
    <w:semiHidden/>
    <w:rsid w:val="009A56FB"/>
  </w:style>
  <w:style w:type="numbering" w:customStyle="1" w:styleId="NoList3111111">
    <w:name w:val="No List3111111"/>
    <w:next w:val="a2"/>
    <w:uiPriority w:val="99"/>
    <w:semiHidden/>
    <w:rsid w:val="009A56FB"/>
  </w:style>
  <w:style w:type="numbering" w:customStyle="1" w:styleId="NoList11111111">
    <w:name w:val="No List11111111"/>
    <w:next w:val="a2"/>
    <w:uiPriority w:val="99"/>
    <w:semiHidden/>
    <w:unhideWhenUsed/>
    <w:rsid w:val="009A56FB"/>
  </w:style>
  <w:style w:type="numbering" w:customStyle="1" w:styleId="1211111">
    <w:name w:val="無清單1211111"/>
    <w:next w:val="a2"/>
    <w:uiPriority w:val="99"/>
    <w:semiHidden/>
    <w:unhideWhenUsed/>
    <w:rsid w:val="009A56FB"/>
  </w:style>
  <w:style w:type="numbering" w:customStyle="1" w:styleId="111111110">
    <w:name w:val="無清單11111111"/>
    <w:next w:val="a2"/>
    <w:uiPriority w:val="99"/>
    <w:semiHidden/>
    <w:unhideWhenUsed/>
    <w:rsid w:val="009A56FB"/>
  </w:style>
  <w:style w:type="numbering" w:customStyle="1" w:styleId="1211110">
    <w:name w:val="无列表121111"/>
    <w:next w:val="a2"/>
    <w:semiHidden/>
    <w:rsid w:val="009A56FB"/>
  </w:style>
  <w:style w:type="numbering" w:customStyle="1" w:styleId="211111">
    <w:name w:val="无列表211111"/>
    <w:next w:val="a2"/>
    <w:uiPriority w:val="99"/>
    <w:semiHidden/>
    <w:unhideWhenUsed/>
    <w:rsid w:val="009A56FB"/>
  </w:style>
  <w:style w:type="character" w:customStyle="1" w:styleId="Char32">
    <w:name w:val="明显引用 Char3"/>
    <w:basedOn w:val="a0"/>
    <w:uiPriority w:val="30"/>
    <w:rsid w:val="009A56FB"/>
    <w:rPr>
      <w:rFonts w:ascii="Times New Roman" w:hAnsi="Times New Roman"/>
      <w:i/>
      <w:iCs/>
      <w:color w:val="5B9BD5" w:themeColor="accent1"/>
      <w:lang w:val="en-GB" w:eastAsia="en-US"/>
    </w:rPr>
  </w:style>
  <w:style w:type="numbering" w:customStyle="1" w:styleId="161">
    <w:name w:val="リストなし16"/>
    <w:next w:val="a2"/>
    <w:uiPriority w:val="99"/>
    <w:semiHidden/>
    <w:unhideWhenUsed/>
    <w:rsid w:val="009A56FB"/>
  </w:style>
  <w:style w:type="table" w:customStyle="1" w:styleId="TableGrid16">
    <w:name w:val="Table Grid16"/>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9A56FB"/>
  </w:style>
  <w:style w:type="table" w:customStyle="1" w:styleId="360">
    <w:name w:val="网格型36"/>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a2"/>
    <w:uiPriority w:val="99"/>
    <w:semiHidden/>
    <w:rsid w:val="009A56FB"/>
  </w:style>
  <w:style w:type="table" w:customStyle="1" w:styleId="TableGrid46">
    <w:name w:val="Table Grid46"/>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9A56FB"/>
  </w:style>
  <w:style w:type="numbering" w:customStyle="1" w:styleId="170">
    <w:name w:val="無清單17"/>
    <w:next w:val="a2"/>
    <w:uiPriority w:val="99"/>
    <w:semiHidden/>
    <w:unhideWhenUsed/>
    <w:rsid w:val="009A56FB"/>
  </w:style>
  <w:style w:type="numbering" w:customStyle="1" w:styleId="1160">
    <w:name w:val="無清單116"/>
    <w:next w:val="a2"/>
    <w:uiPriority w:val="99"/>
    <w:semiHidden/>
    <w:unhideWhenUsed/>
    <w:rsid w:val="009A56FB"/>
  </w:style>
  <w:style w:type="table" w:customStyle="1" w:styleId="163">
    <w:name w:val="表格格線16"/>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9A56FB"/>
  </w:style>
  <w:style w:type="numbering" w:customStyle="1" w:styleId="250">
    <w:name w:val="无列表25"/>
    <w:next w:val="a2"/>
    <w:uiPriority w:val="99"/>
    <w:semiHidden/>
    <w:unhideWhenUsed/>
    <w:rsid w:val="009A56FB"/>
  </w:style>
  <w:style w:type="numbering" w:customStyle="1" w:styleId="NoList126">
    <w:name w:val="No List126"/>
    <w:next w:val="a2"/>
    <w:uiPriority w:val="99"/>
    <w:semiHidden/>
    <w:unhideWhenUsed/>
    <w:rsid w:val="009A56FB"/>
  </w:style>
  <w:style w:type="numbering" w:customStyle="1" w:styleId="1161">
    <w:name w:val="リストなし116"/>
    <w:next w:val="a2"/>
    <w:uiPriority w:val="99"/>
    <w:semiHidden/>
    <w:unhideWhenUsed/>
    <w:rsid w:val="009A56FB"/>
  </w:style>
  <w:style w:type="numbering" w:customStyle="1" w:styleId="1162">
    <w:name w:val="无列表116"/>
    <w:next w:val="a2"/>
    <w:semiHidden/>
    <w:rsid w:val="009A56FB"/>
  </w:style>
  <w:style w:type="numbering" w:customStyle="1" w:styleId="NoList216">
    <w:name w:val="No List216"/>
    <w:next w:val="a2"/>
    <w:semiHidden/>
    <w:rsid w:val="009A56FB"/>
  </w:style>
  <w:style w:type="numbering" w:customStyle="1" w:styleId="NoList316">
    <w:name w:val="No List316"/>
    <w:next w:val="a2"/>
    <w:uiPriority w:val="99"/>
    <w:semiHidden/>
    <w:rsid w:val="009A56FB"/>
  </w:style>
  <w:style w:type="numbering" w:customStyle="1" w:styleId="1260">
    <w:name w:val="無清單126"/>
    <w:next w:val="a2"/>
    <w:uiPriority w:val="99"/>
    <w:semiHidden/>
    <w:unhideWhenUsed/>
    <w:rsid w:val="009A56FB"/>
  </w:style>
  <w:style w:type="numbering" w:customStyle="1" w:styleId="1116">
    <w:name w:val="無清單1116"/>
    <w:next w:val="a2"/>
    <w:uiPriority w:val="99"/>
    <w:semiHidden/>
    <w:unhideWhenUsed/>
    <w:rsid w:val="009A56FB"/>
  </w:style>
  <w:style w:type="table" w:customStyle="1" w:styleId="TableGrid115">
    <w:name w:val="Table Grid115"/>
    <w:basedOn w:val="a1"/>
    <w:next w:val="af4"/>
    <w:uiPriority w:val="39"/>
    <w:rsid w:val="009A56F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9A56FB"/>
  </w:style>
  <w:style w:type="numbering" w:customStyle="1" w:styleId="NoList1125">
    <w:name w:val="No List1125"/>
    <w:next w:val="a2"/>
    <w:uiPriority w:val="99"/>
    <w:semiHidden/>
    <w:unhideWhenUsed/>
    <w:rsid w:val="009A56FB"/>
  </w:style>
  <w:style w:type="table" w:customStyle="1" w:styleId="TableGrid54">
    <w:name w:val="Table Grid54"/>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9A56FB"/>
  </w:style>
  <w:style w:type="numbering" w:customStyle="1" w:styleId="11150">
    <w:name w:val="リストなし1115"/>
    <w:next w:val="a2"/>
    <w:uiPriority w:val="99"/>
    <w:semiHidden/>
    <w:unhideWhenUsed/>
    <w:rsid w:val="009A56FB"/>
  </w:style>
  <w:style w:type="numbering" w:customStyle="1" w:styleId="11151">
    <w:name w:val="无列表1115"/>
    <w:next w:val="a2"/>
    <w:semiHidden/>
    <w:rsid w:val="009A56FB"/>
  </w:style>
  <w:style w:type="numbering" w:customStyle="1" w:styleId="NoList2115">
    <w:name w:val="No List2115"/>
    <w:next w:val="a2"/>
    <w:semiHidden/>
    <w:rsid w:val="009A56FB"/>
  </w:style>
  <w:style w:type="numbering" w:customStyle="1" w:styleId="NoList3115">
    <w:name w:val="No List3115"/>
    <w:next w:val="a2"/>
    <w:uiPriority w:val="99"/>
    <w:semiHidden/>
    <w:rsid w:val="009A56FB"/>
  </w:style>
  <w:style w:type="numbering" w:customStyle="1" w:styleId="NoList11115">
    <w:name w:val="No List11115"/>
    <w:next w:val="a2"/>
    <w:uiPriority w:val="99"/>
    <w:semiHidden/>
    <w:unhideWhenUsed/>
    <w:rsid w:val="009A56FB"/>
  </w:style>
  <w:style w:type="numbering" w:customStyle="1" w:styleId="1215">
    <w:name w:val="無清單1215"/>
    <w:next w:val="a2"/>
    <w:uiPriority w:val="99"/>
    <w:semiHidden/>
    <w:unhideWhenUsed/>
    <w:rsid w:val="009A56FB"/>
  </w:style>
  <w:style w:type="numbering" w:customStyle="1" w:styleId="111150">
    <w:name w:val="無清單11115"/>
    <w:next w:val="a2"/>
    <w:uiPriority w:val="99"/>
    <w:semiHidden/>
    <w:unhideWhenUsed/>
    <w:rsid w:val="009A56FB"/>
  </w:style>
  <w:style w:type="numbering" w:customStyle="1" w:styleId="NoList55">
    <w:name w:val="No List55"/>
    <w:next w:val="a2"/>
    <w:uiPriority w:val="99"/>
    <w:semiHidden/>
    <w:unhideWhenUsed/>
    <w:rsid w:val="009A56FB"/>
  </w:style>
  <w:style w:type="table" w:customStyle="1" w:styleId="TableGrid64">
    <w:name w:val="Table Grid64"/>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9A56FB"/>
  </w:style>
  <w:style w:type="numbering" w:customStyle="1" w:styleId="1251">
    <w:name w:val="リストなし125"/>
    <w:next w:val="a2"/>
    <w:uiPriority w:val="99"/>
    <w:semiHidden/>
    <w:unhideWhenUsed/>
    <w:rsid w:val="009A56FB"/>
  </w:style>
  <w:style w:type="table" w:customStyle="1" w:styleId="TableGrid124">
    <w:name w:val="Table Grid124"/>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a2"/>
    <w:semiHidden/>
    <w:rsid w:val="009A56FB"/>
  </w:style>
  <w:style w:type="table" w:customStyle="1" w:styleId="3240">
    <w:name w:val="网格型324"/>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9A56FB"/>
  </w:style>
  <w:style w:type="numbering" w:customStyle="1" w:styleId="NoList325">
    <w:name w:val="No List325"/>
    <w:next w:val="a2"/>
    <w:uiPriority w:val="99"/>
    <w:semiHidden/>
    <w:rsid w:val="009A56FB"/>
  </w:style>
  <w:style w:type="table" w:customStyle="1" w:styleId="TableGrid424">
    <w:name w:val="Table Grid424"/>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9A56FB"/>
  </w:style>
  <w:style w:type="numbering" w:customStyle="1" w:styleId="1125">
    <w:name w:val="無清單1125"/>
    <w:next w:val="a2"/>
    <w:uiPriority w:val="99"/>
    <w:semiHidden/>
    <w:unhideWhenUsed/>
    <w:rsid w:val="009A56FB"/>
  </w:style>
  <w:style w:type="table" w:customStyle="1" w:styleId="1243">
    <w:name w:val="表格格線124"/>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9A56FB"/>
  </w:style>
  <w:style w:type="numbering" w:customStyle="1" w:styleId="NoList1224">
    <w:name w:val="No List1224"/>
    <w:next w:val="a2"/>
    <w:uiPriority w:val="99"/>
    <w:semiHidden/>
    <w:unhideWhenUsed/>
    <w:rsid w:val="009A56FB"/>
  </w:style>
  <w:style w:type="numbering" w:customStyle="1" w:styleId="11240">
    <w:name w:val="リストなし1124"/>
    <w:next w:val="a2"/>
    <w:uiPriority w:val="99"/>
    <w:semiHidden/>
    <w:unhideWhenUsed/>
    <w:rsid w:val="009A56FB"/>
  </w:style>
  <w:style w:type="numbering" w:customStyle="1" w:styleId="11241">
    <w:name w:val="无列表1124"/>
    <w:next w:val="a2"/>
    <w:semiHidden/>
    <w:rsid w:val="009A56FB"/>
  </w:style>
  <w:style w:type="numbering" w:customStyle="1" w:styleId="NoList2124">
    <w:name w:val="No List2124"/>
    <w:next w:val="a2"/>
    <w:semiHidden/>
    <w:rsid w:val="009A56FB"/>
  </w:style>
  <w:style w:type="numbering" w:customStyle="1" w:styleId="NoList3124">
    <w:name w:val="No List3124"/>
    <w:next w:val="a2"/>
    <w:uiPriority w:val="99"/>
    <w:semiHidden/>
    <w:rsid w:val="009A56FB"/>
  </w:style>
  <w:style w:type="numbering" w:customStyle="1" w:styleId="NoList11125">
    <w:name w:val="No List11125"/>
    <w:next w:val="a2"/>
    <w:uiPriority w:val="99"/>
    <w:semiHidden/>
    <w:unhideWhenUsed/>
    <w:rsid w:val="009A56FB"/>
  </w:style>
  <w:style w:type="numbering" w:customStyle="1" w:styleId="12240">
    <w:name w:val="無清單1224"/>
    <w:next w:val="a2"/>
    <w:uiPriority w:val="99"/>
    <w:semiHidden/>
    <w:unhideWhenUsed/>
    <w:rsid w:val="009A56FB"/>
  </w:style>
  <w:style w:type="numbering" w:customStyle="1" w:styleId="111240">
    <w:name w:val="無清單11124"/>
    <w:next w:val="a2"/>
    <w:uiPriority w:val="99"/>
    <w:semiHidden/>
    <w:unhideWhenUsed/>
    <w:rsid w:val="009A56FB"/>
  </w:style>
  <w:style w:type="table" w:customStyle="1" w:styleId="TableGrid1113">
    <w:name w:val="Table Grid1113"/>
    <w:basedOn w:val="a1"/>
    <w:next w:val="af4"/>
    <w:uiPriority w:val="39"/>
    <w:rsid w:val="009A56F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9A56FB"/>
  </w:style>
  <w:style w:type="numbering" w:customStyle="1" w:styleId="NoList1133">
    <w:name w:val="No List1133"/>
    <w:next w:val="a2"/>
    <w:uiPriority w:val="99"/>
    <w:semiHidden/>
    <w:unhideWhenUsed/>
    <w:rsid w:val="009A56FB"/>
  </w:style>
  <w:style w:type="table" w:customStyle="1" w:styleId="TableGrid1123">
    <w:name w:val="Table Grid1123"/>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9A56FB"/>
  </w:style>
  <w:style w:type="numbering" w:customStyle="1" w:styleId="NoList12113">
    <w:name w:val="No List12113"/>
    <w:next w:val="a2"/>
    <w:uiPriority w:val="99"/>
    <w:semiHidden/>
    <w:unhideWhenUsed/>
    <w:rsid w:val="009A56FB"/>
  </w:style>
  <w:style w:type="numbering" w:customStyle="1" w:styleId="111130">
    <w:name w:val="リストなし11113"/>
    <w:next w:val="a2"/>
    <w:uiPriority w:val="99"/>
    <w:semiHidden/>
    <w:unhideWhenUsed/>
    <w:rsid w:val="009A56FB"/>
  </w:style>
  <w:style w:type="numbering" w:customStyle="1" w:styleId="111132">
    <w:name w:val="无列表11113"/>
    <w:next w:val="a2"/>
    <w:semiHidden/>
    <w:rsid w:val="009A56FB"/>
  </w:style>
  <w:style w:type="numbering" w:customStyle="1" w:styleId="NoList21113">
    <w:name w:val="No List21113"/>
    <w:next w:val="a2"/>
    <w:semiHidden/>
    <w:rsid w:val="009A56FB"/>
  </w:style>
  <w:style w:type="numbering" w:customStyle="1" w:styleId="NoList31113">
    <w:name w:val="No List31113"/>
    <w:next w:val="a2"/>
    <w:uiPriority w:val="99"/>
    <w:semiHidden/>
    <w:rsid w:val="009A56FB"/>
  </w:style>
  <w:style w:type="numbering" w:customStyle="1" w:styleId="NoList111113">
    <w:name w:val="No List111113"/>
    <w:next w:val="a2"/>
    <w:uiPriority w:val="99"/>
    <w:semiHidden/>
    <w:unhideWhenUsed/>
    <w:rsid w:val="009A56FB"/>
  </w:style>
  <w:style w:type="numbering" w:customStyle="1" w:styleId="121130">
    <w:name w:val="無清單12113"/>
    <w:next w:val="a2"/>
    <w:uiPriority w:val="99"/>
    <w:semiHidden/>
    <w:unhideWhenUsed/>
    <w:rsid w:val="009A56FB"/>
  </w:style>
  <w:style w:type="numbering" w:customStyle="1" w:styleId="111113">
    <w:name w:val="無清單111113"/>
    <w:next w:val="a2"/>
    <w:uiPriority w:val="99"/>
    <w:semiHidden/>
    <w:unhideWhenUsed/>
    <w:rsid w:val="009A56FB"/>
  </w:style>
  <w:style w:type="numbering" w:customStyle="1" w:styleId="NoList1313">
    <w:name w:val="No List1313"/>
    <w:next w:val="a2"/>
    <w:uiPriority w:val="99"/>
    <w:semiHidden/>
    <w:unhideWhenUsed/>
    <w:rsid w:val="009A56FB"/>
  </w:style>
  <w:style w:type="numbering" w:customStyle="1" w:styleId="12132">
    <w:name w:val="リストなし1213"/>
    <w:next w:val="a2"/>
    <w:uiPriority w:val="99"/>
    <w:semiHidden/>
    <w:unhideWhenUsed/>
    <w:rsid w:val="009A56FB"/>
  </w:style>
  <w:style w:type="numbering" w:customStyle="1" w:styleId="12133">
    <w:name w:val="无列表1213"/>
    <w:next w:val="a2"/>
    <w:semiHidden/>
    <w:rsid w:val="009A56FB"/>
  </w:style>
  <w:style w:type="numbering" w:customStyle="1" w:styleId="NoList2213">
    <w:name w:val="No List2213"/>
    <w:next w:val="a2"/>
    <w:semiHidden/>
    <w:rsid w:val="009A56FB"/>
  </w:style>
  <w:style w:type="numbering" w:customStyle="1" w:styleId="NoList3213">
    <w:name w:val="No List3213"/>
    <w:next w:val="a2"/>
    <w:uiPriority w:val="99"/>
    <w:semiHidden/>
    <w:rsid w:val="009A56FB"/>
  </w:style>
  <w:style w:type="numbering" w:customStyle="1" w:styleId="NoList11213">
    <w:name w:val="No List11213"/>
    <w:next w:val="a2"/>
    <w:uiPriority w:val="99"/>
    <w:semiHidden/>
    <w:unhideWhenUsed/>
    <w:rsid w:val="009A56FB"/>
  </w:style>
  <w:style w:type="numbering" w:customStyle="1" w:styleId="13130">
    <w:name w:val="無清單1313"/>
    <w:next w:val="a2"/>
    <w:uiPriority w:val="99"/>
    <w:semiHidden/>
    <w:unhideWhenUsed/>
    <w:rsid w:val="009A56FB"/>
  </w:style>
  <w:style w:type="numbering" w:customStyle="1" w:styleId="112130">
    <w:name w:val="無清單11213"/>
    <w:next w:val="a2"/>
    <w:uiPriority w:val="99"/>
    <w:semiHidden/>
    <w:unhideWhenUsed/>
    <w:rsid w:val="009A56FB"/>
  </w:style>
  <w:style w:type="numbering" w:customStyle="1" w:styleId="2113">
    <w:name w:val="无列表2113"/>
    <w:next w:val="a2"/>
    <w:uiPriority w:val="99"/>
    <w:semiHidden/>
    <w:unhideWhenUsed/>
    <w:rsid w:val="009A56FB"/>
  </w:style>
  <w:style w:type="numbering" w:customStyle="1" w:styleId="NoList12213">
    <w:name w:val="No List12213"/>
    <w:next w:val="a2"/>
    <w:uiPriority w:val="99"/>
    <w:semiHidden/>
    <w:unhideWhenUsed/>
    <w:rsid w:val="009A56FB"/>
  </w:style>
  <w:style w:type="numbering" w:customStyle="1" w:styleId="112131">
    <w:name w:val="リストなし11213"/>
    <w:next w:val="a2"/>
    <w:uiPriority w:val="99"/>
    <w:semiHidden/>
    <w:unhideWhenUsed/>
    <w:rsid w:val="009A56FB"/>
  </w:style>
  <w:style w:type="numbering" w:customStyle="1" w:styleId="112132">
    <w:name w:val="无列表11213"/>
    <w:next w:val="a2"/>
    <w:semiHidden/>
    <w:rsid w:val="009A56FB"/>
  </w:style>
  <w:style w:type="numbering" w:customStyle="1" w:styleId="NoList21213">
    <w:name w:val="No List21213"/>
    <w:next w:val="a2"/>
    <w:semiHidden/>
    <w:rsid w:val="009A56FB"/>
  </w:style>
  <w:style w:type="numbering" w:customStyle="1" w:styleId="NoList31213">
    <w:name w:val="No List31213"/>
    <w:next w:val="a2"/>
    <w:uiPriority w:val="99"/>
    <w:semiHidden/>
    <w:rsid w:val="009A56FB"/>
  </w:style>
  <w:style w:type="numbering" w:customStyle="1" w:styleId="NoList111213">
    <w:name w:val="No List111213"/>
    <w:next w:val="a2"/>
    <w:uiPriority w:val="99"/>
    <w:semiHidden/>
    <w:unhideWhenUsed/>
    <w:rsid w:val="009A56FB"/>
  </w:style>
  <w:style w:type="numbering" w:customStyle="1" w:styleId="122130">
    <w:name w:val="無清單12213"/>
    <w:next w:val="a2"/>
    <w:uiPriority w:val="99"/>
    <w:semiHidden/>
    <w:unhideWhenUsed/>
    <w:rsid w:val="009A56FB"/>
  </w:style>
  <w:style w:type="numbering" w:customStyle="1" w:styleId="1112130">
    <w:name w:val="無清單111213"/>
    <w:next w:val="a2"/>
    <w:uiPriority w:val="99"/>
    <w:semiHidden/>
    <w:unhideWhenUsed/>
    <w:rsid w:val="009A56FB"/>
  </w:style>
  <w:style w:type="table" w:customStyle="1" w:styleId="TableGrid11211">
    <w:name w:val="Table Grid11211"/>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a2"/>
    <w:uiPriority w:val="99"/>
    <w:semiHidden/>
    <w:unhideWhenUsed/>
    <w:rsid w:val="009A56FB"/>
  </w:style>
  <w:style w:type="table" w:customStyle="1" w:styleId="TableGrid151">
    <w:name w:val="Table Grid151"/>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9A56FB"/>
  </w:style>
  <w:style w:type="table" w:customStyle="1" w:styleId="351">
    <w:name w:val="网格型35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a2"/>
    <w:uiPriority w:val="99"/>
    <w:semiHidden/>
    <w:rsid w:val="009A56FB"/>
  </w:style>
  <w:style w:type="table" w:customStyle="1" w:styleId="TableGrid451">
    <w:name w:val="Table Grid451"/>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9A56FB"/>
  </w:style>
  <w:style w:type="numbering" w:customStyle="1" w:styleId="1610">
    <w:name w:val="無清單161"/>
    <w:next w:val="a2"/>
    <w:uiPriority w:val="99"/>
    <w:semiHidden/>
    <w:unhideWhenUsed/>
    <w:rsid w:val="009A56FB"/>
  </w:style>
  <w:style w:type="numbering" w:customStyle="1" w:styleId="11510">
    <w:name w:val="無清單1151"/>
    <w:next w:val="a2"/>
    <w:uiPriority w:val="99"/>
    <w:semiHidden/>
    <w:unhideWhenUsed/>
    <w:rsid w:val="009A56FB"/>
  </w:style>
  <w:style w:type="table" w:customStyle="1" w:styleId="1513">
    <w:name w:val="表格格線15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9A56FB"/>
  </w:style>
  <w:style w:type="numbering" w:customStyle="1" w:styleId="241">
    <w:name w:val="无列表241"/>
    <w:next w:val="a2"/>
    <w:uiPriority w:val="99"/>
    <w:semiHidden/>
    <w:unhideWhenUsed/>
    <w:rsid w:val="009A56FB"/>
  </w:style>
  <w:style w:type="numbering" w:customStyle="1" w:styleId="NoList1251">
    <w:name w:val="No List1251"/>
    <w:next w:val="a2"/>
    <w:uiPriority w:val="99"/>
    <w:semiHidden/>
    <w:unhideWhenUsed/>
    <w:rsid w:val="009A56FB"/>
  </w:style>
  <w:style w:type="numbering" w:customStyle="1" w:styleId="11511">
    <w:name w:val="リストなし1151"/>
    <w:next w:val="a2"/>
    <w:uiPriority w:val="99"/>
    <w:semiHidden/>
    <w:unhideWhenUsed/>
    <w:rsid w:val="009A56FB"/>
  </w:style>
  <w:style w:type="numbering" w:customStyle="1" w:styleId="11512">
    <w:name w:val="无列表1151"/>
    <w:next w:val="a2"/>
    <w:semiHidden/>
    <w:rsid w:val="009A56FB"/>
  </w:style>
  <w:style w:type="numbering" w:customStyle="1" w:styleId="NoList2151">
    <w:name w:val="No List2151"/>
    <w:next w:val="a2"/>
    <w:semiHidden/>
    <w:rsid w:val="009A56FB"/>
  </w:style>
  <w:style w:type="numbering" w:customStyle="1" w:styleId="NoList3151">
    <w:name w:val="No List3151"/>
    <w:next w:val="a2"/>
    <w:uiPriority w:val="99"/>
    <w:semiHidden/>
    <w:rsid w:val="009A56FB"/>
  </w:style>
  <w:style w:type="numbering" w:customStyle="1" w:styleId="12510">
    <w:name w:val="無清單1251"/>
    <w:next w:val="a2"/>
    <w:uiPriority w:val="99"/>
    <w:semiHidden/>
    <w:unhideWhenUsed/>
    <w:rsid w:val="009A56FB"/>
  </w:style>
  <w:style w:type="numbering" w:customStyle="1" w:styleId="111510">
    <w:name w:val="無清單11151"/>
    <w:next w:val="a2"/>
    <w:uiPriority w:val="99"/>
    <w:semiHidden/>
    <w:unhideWhenUsed/>
    <w:rsid w:val="009A56FB"/>
  </w:style>
  <w:style w:type="table" w:customStyle="1" w:styleId="TableGrid1141">
    <w:name w:val="Table Grid1141"/>
    <w:basedOn w:val="a1"/>
    <w:next w:val="af4"/>
    <w:uiPriority w:val="39"/>
    <w:rsid w:val="009A56F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9A56FB"/>
  </w:style>
  <w:style w:type="numbering" w:customStyle="1" w:styleId="NoList11241">
    <w:name w:val="No List11241"/>
    <w:next w:val="a2"/>
    <w:uiPriority w:val="99"/>
    <w:semiHidden/>
    <w:unhideWhenUsed/>
    <w:rsid w:val="009A56FB"/>
  </w:style>
  <w:style w:type="table" w:customStyle="1" w:styleId="TableGrid531">
    <w:name w:val="Table Grid53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9A56FB"/>
  </w:style>
  <w:style w:type="numbering" w:customStyle="1" w:styleId="111411">
    <w:name w:val="リストなし11141"/>
    <w:next w:val="a2"/>
    <w:uiPriority w:val="99"/>
    <w:semiHidden/>
    <w:unhideWhenUsed/>
    <w:rsid w:val="009A56FB"/>
  </w:style>
  <w:style w:type="numbering" w:customStyle="1" w:styleId="111412">
    <w:name w:val="无列表11141"/>
    <w:next w:val="a2"/>
    <w:semiHidden/>
    <w:rsid w:val="009A56FB"/>
  </w:style>
  <w:style w:type="numbering" w:customStyle="1" w:styleId="NoList21141">
    <w:name w:val="No List21141"/>
    <w:next w:val="a2"/>
    <w:semiHidden/>
    <w:rsid w:val="009A56FB"/>
  </w:style>
  <w:style w:type="numbering" w:customStyle="1" w:styleId="NoList31141">
    <w:name w:val="No List31141"/>
    <w:next w:val="a2"/>
    <w:uiPriority w:val="99"/>
    <w:semiHidden/>
    <w:rsid w:val="009A56FB"/>
  </w:style>
  <w:style w:type="numbering" w:customStyle="1" w:styleId="NoList111141">
    <w:name w:val="No List111141"/>
    <w:next w:val="a2"/>
    <w:uiPriority w:val="99"/>
    <w:semiHidden/>
    <w:unhideWhenUsed/>
    <w:rsid w:val="009A56FB"/>
  </w:style>
  <w:style w:type="numbering" w:customStyle="1" w:styleId="12141">
    <w:name w:val="無清單12141"/>
    <w:next w:val="a2"/>
    <w:uiPriority w:val="99"/>
    <w:semiHidden/>
    <w:unhideWhenUsed/>
    <w:rsid w:val="009A56FB"/>
  </w:style>
  <w:style w:type="numbering" w:customStyle="1" w:styleId="111141">
    <w:name w:val="無清單111141"/>
    <w:next w:val="a2"/>
    <w:uiPriority w:val="99"/>
    <w:semiHidden/>
    <w:unhideWhenUsed/>
    <w:rsid w:val="009A56FB"/>
  </w:style>
  <w:style w:type="numbering" w:customStyle="1" w:styleId="NoList541">
    <w:name w:val="No List541"/>
    <w:next w:val="a2"/>
    <w:uiPriority w:val="99"/>
    <w:semiHidden/>
    <w:unhideWhenUsed/>
    <w:rsid w:val="009A56FB"/>
  </w:style>
  <w:style w:type="table" w:customStyle="1" w:styleId="TableGrid631">
    <w:name w:val="Table Grid63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9A56FB"/>
  </w:style>
  <w:style w:type="numbering" w:customStyle="1" w:styleId="12411">
    <w:name w:val="リストなし1241"/>
    <w:next w:val="a2"/>
    <w:uiPriority w:val="99"/>
    <w:semiHidden/>
    <w:unhideWhenUsed/>
    <w:rsid w:val="009A56FB"/>
  </w:style>
  <w:style w:type="table" w:customStyle="1" w:styleId="TableGrid1231">
    <w:name w:val="Table Grid1231"/>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9A56FB"/>
  </w:style>
  <w:style w:type="table" w:customStyle="1" w:styleId="3231">
    <w:name w:val="网格型323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9A56FB"/>
  </w:style>
  <w:style w:type="numbering" w:customStyle="1" w:styleId="NoList3241">
    <w:name w:val="No List3241"/>
    <w:next w:val="a2"/>
    <w:uiPriority w:val="99"/>
    <w:semiHidden/>
    <w:rsid w:val="009A56FB"/>
  </w:style>
  <w:style w:type="table" w:customStyle="1" w:styleId="TableGrid4231">
    <w:name w:val="Table Grid4231"/>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9A56FB"/>
  </w:style>
  <w:style w:type="numbering" w:customStyle="1" w:styleId="112410">
    <w:name w:val="無清單11241"/>
    <w:next w:val="a2"/>
    <w:uiPriority w:val="99"/>
    <w:semiHidden/>
    <w:unhideWhenUsed/>
    <w:rsid w:val="009A56FB"/>
  </w:style>
  <w:style w:type="table" w:customStyle="1" w:styleId="12313">
    <w:name w:val="表格格線123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9A56FB"/>
  </w:style>
  <w:style w:type="numbering" w:customStyle="1" w:styleId="NoList12231">
    <w:name w:val="No List12231"/>
    <w:next w:val="a2"/>
    <w:uiPriority w:val="99"/>
    <w:semiHidden/>
    <w:unhideWhenUsed/>
    <w:rsid w:val="009A56FB"/>
  </w:style>
  <w:style w:type="numbering" w:customStyle="1" w:styleId="112311">
    <w:name w:val="リストなし11231"/>
    <w:next w:val="a2"/>
    <w:uiPriority w:val="99"/>
    <w:semiHidden/>
    <w:unhideWhenUsed/>
    <w:rsid w:val="009A56FB"/>
  </w:style>
  <w:style w:type="numbering" w:customStyle="1" w:styleId="112312">
    <w:name w:val="无列表11231"/>
    <w:next w:val="a2"/>
    <w:semiHidden/>
    <w:rsid w:val="009A56FB"/>
  </w:style>
  <w:style w:type="numbering" w:customStyle="1" w:styleId="NoList21231">
    <w:name w:val="No List21231"/>
    <w:next w:val="a2"/>
    <w:semiHidden/>
    <w:rsid w:val="009A56FB"/>
  </w:style>
  <w:style w:type="numbering" w:customStyle="1" w:styleId="NoList31231">
    <w:name w:val="No List31231"/>
    <w:next w:val="a2"/>
    <w:uiPriority w:val="99"/>
    <w:semiHidden/>
    <w:rsid w:val="009A56FB"/>
  </w:style>
  <w:style w:type="numbering" w:customStyle="1" w:styleId="NoList111241">
    <w:name w:val="No List111241"/>
    <w:next w:val="a2"/>
    <w:uiPriority w:val="99"/>
    <w:semiHidden/>
    <w:unhideWhenUsed/>
    <w:rsid w:val="009A56FB"/>
  </w:style>
  <w:style w:type="numbering" w:customStyle="1" w:styleId="12231">
    <w:name w:val="無清單12231"/>
    <w:next w:val="a2"/>
    <w:uiPriority w:val="99"/>
    <w:semiHidden/>
    <w:unhideWhenUsed/>
    <w:rsid w:val="009A56FB"/>
  </w:style>
  <w:style w:type="numbering" w:customStyle="1" w:styleId="111231">
    <w:name w:val="無清單111231"/>
    <w:next w:val="a2"/>
    <w:uiPriority w:val="99"/>
    <w:semiHidden/>
    <w:unhideWhenUsed/>
    <w:rsid w:val="009A56FB"/>
  </w:style>
  <w:style w:type="table" w:customStyle="1" w:styleId="1117">
    <w:name w:val="网格型11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4"/>
    <w:uiPriority w:val="39"/>
    <w:rsid w:val="009A56F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a2"/>
    <w:uiPriority w:val="99"/>
    <w:semiHidden/>
    <w:unhideWhenUsed/>
    <w:rsid w:val="009A56FB"/>
  </w:style>
  <w:style w:type="table" w:customStyle="1" w:styleId="2114">
    <w:name w:val="网格型21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9A56FB"/>
  </w:style>
  <w:style w:type="numbering" w:customStyle="1" w:styleId="NoList11321">
    <w:name w:val="No List11321"/>
    <w:next w:val="a2"/>
    <w:uiPriority w:val="99"/>
    <w:semiHidden/>
    <w:unhideWhenUsed/>
    <w:rsid w:val="009A56FB"/>
  </w:style>
  <w:style w:type="table" w:customStyle="1" w:styleId="TableGrid11221">
    <w:name w:val="Table Grid11221"/>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9A56FB"/>
  </w:style>
  <w:style w:type="numbering" w:customStyle="1" w:styleId="NoList121121">
    <w:name w:val="No List121121"/>
    <w:next w:val="a2"/>
    <w:uiPriority w:val="99"/>
    <w:semiHidden/>
    <w:unhideWhenUsed/>
    <w:rsid w:val="009A56FB"/>
  </w:style>
  <w:style w:type="numbering" w:customStyle="1" w:styleId="1111211">
    <w:name w:val="リストなし111121"/>
    <w:next w:val="a2"/>
    <w:uiPriority w:val="99"/>
    <w:semiHidden/>
    <w:unhideWhenUsed/>
    <w:rsid w:val="009A56FB"/>
  </w:style>
  <w:style w:type="numbering" w:customStyle="1" w:styleId="1111212">
    <w:name w:val="无列表111121"/>
    <w:next w:val="a2"/>
    <w:semiHidden/>
    <w:rsid w:val="009A56FB"/>
  </w:style>
  <w:style w:type="numbering" w:customStyle="1" w:styleId="NoList211121">
    <w:name w:val="No List211121"/>
    <w:next w:val="a2"/>
    <w:semiHidden/>
    <w:rsid w:val="009A56FB"/>
  </w:style>
  <w:style w:type="numbering" w:customStyle="1" w:styleId="NoList311121">
    <w:name w:val="No List311121"/>
    <w:next w:val="a2"/>
    <w:uiPriority w:val="99"/>
    <w:semiHidden/>
    <w:rsid w:val="009A56FB"/>
  </w:style>
  <w:style w:type="numbering" w:customStyle="1" w:styleId="NoList1111121">
    <w:name w:val="No List1111121"/>
    <w:next w:val="a2"/>
    <w:uiPriority w:val="99"/>
    <w:semiHidden/>
    <w:unhideWhenUsed/>
    <w:rsid w:val="009A56FB"/>
  </w:style>
  <w:style w:type="numbering" w:customStyle="1" w:styleId="1211210">
    <w:name w:val="無清單121121"/>
    <w:next w:val="a2"/>
    <w:uiPriority w:val="99"/>
    <w:semiHidden/>
    <w:unhideWhenUsed/>
    <w:rsid w:val="009A56FB"/>
  </w:style>
  <w:style w:type="numbering" w:customStyle="1" w:styleId="11111210">
    <w:name w:val="無清單1111121"/>
    <w:next w:val="a2"/>
    <w:uiPriority w:val="99"/>
    <w:semiHidden/>
    <w:unhideWhenUsed/>
    <w:rsid w:val="009A56FB"/>
  </w:style>
  <w:style w:type="numbering" w:customStyle="1" w:styleId="NoList13121">
    <w:name w:val="No List13121"/>
    <w:next w:val="a2"/>
    <w:uiPriority w:val="99"/>
    <w:semiHidden/>
    <w:unhideWhenUsed/>
    <w:rsid w:val="009A56FB"/>
  </w:style>
  <w:style w:type="numbering" w:customStyle="1" w:styleId="121211">
    <w:name w:val="リストなし12121"/>
    <w:next w:val="a2"/>
    <w:uiPriority w:val="99"/>
    <w:semiHidden/>
    <w:unhideWhenUsed/>
    <w:rsid w:val="009A56FB"/>
  </w:style>
  <w:style w:type="numbering" w:customStyle="1" w:styleId="121212">
    <w:name w:val="无列表12121"/>
    <w:next w:val="a2"/>
    <w:semiHidden/>
    <w:rsid w:val="009A56FB"/>
  </w:style>
  <w:style w:type="numbering" w:customStyle="1" w:styleId="NoList22121">
    <w:name w:val="No List22121"/>
    <w:next w:val="a2"/>
    <w:semiHidden/>
    <w:rsid w:val="009A56FB"/>
  </w:style>
  <w:style w:type="numbering" w:customStyle="1" w:styleId="NoList32121">
    <w:name w:val="No List32121"/>
    <w:next w:val="a2"/>
    <w:uiPriority w:val="99"/>
    <w:semiHidden/>
    <w:rsid w:val="009A56FB"/>
  </w:style>
  <w:style w:type="numbering" w:customStyle="1" w:styleId="NoList112121">
    <w:name w:val="No List112121"/>
    <w:next w:val="a2"/>
    <w:uiPriority w:val="99"/>
    <w:semiHidden/>
    <w:unhideWhenUsed/>
    <w:rsid w:val="009A56FB"/>
  </w:style>
  <w:style w:type="numbering" w:customStyle="1" w:styleId="131210">
    <w:name w:val="無清單13121"/>
    <w:next w:val="a2"/>
    <w:uiPriority w:val="99"/>
    <w:semiHidden/>
    <w:unhideWhenUsed/>
    <w:rsid w:val="009A56FB"/>
  </w:style>
  <w:style w:type="numbering" w:customStyle="1" w:styleId="1121210">
    <w:name w:val="無清單112121"/>
    <w:next w:val="a2"/>
    <w:uiPriority w:val="99"/>
    <w:semiHidden/>
    <w:unhideWhenUsed/>
    <w:rsid w:val="009A56FB"/>
  </w:style>
  <w:style w:type="numbering" w:customStyle="1" w:styleId="21121">
    <w:name w:val="无列表21121"/>
    <w:next w:val="a2"/>
    <w:uiPriority w:val="99"/>
    <w:semiHidden/>
    <w:unhideWhenUsed/>
    <w:rsid w:val="009A56FB"/>
  </w:style>
  <w:style w:type="numbering" w:customStyle="1" w:styleId="NoList122121">
    <w:name w:val="No List122121"/>
    <w:next w:val="a2"/>
    <w:uiPriority w:val="99"/>
    <w:semiHidden/>
    <w:unhideWhenUsed/>
    <w:rsid w:val="009A56FB"/>
  </w:style>
  <w:style w:type="numbering" w:customStyle="1" w:styleId="1121211">
    <w:name w:val="リストなし112121"/>
    <w:next w:val="a2"/>
    <w:uiPriority w:val="99"/>
    <w:semiHidden/>
    <w:unhideWhenUsed/>
    <w:rsid w:val="009A56FB"/>
  </w:style>
  <w:style w:type="numbering" w:customStyle="1" w:styleId="1121212">
    <w:name w:val="无列表112121"/>
    <w:next w:val="a2"/>
    <w:semiHidden/>
    <w:rsid w:val="009A56FB"/>
  </w:style>
  <w:style w:type="numbering" w:customStyle="1" w:styleId="NoList212121">
    <w:name w:val="No List212121"/>
    <w:next w:val="a2"/>
    <w:semiHidden/>
    <w:rsid w:val="009A56FB"/>
  </w:style>
  <w:style w:type="numbering" w:customStyle="1" w:styleId="NoList312121">
    <w:name w:val="No List312121"/>
    <w:next w:val="a2"/>
    <w:uiPriority w:val="99"/>
    <w:semiHidden/>
    <w:rsid w:val="009A56FB"/>
  </w:style>
  <w:style w:type="numbering" w:customStyle="1" w:styleId="NoList1112121">
    <w:name w:val="No List1112121"/>
    <w:next w:val="a2"/>
    <w:uiPriority w:val="99"/>
    <w:semiHidden/>
    <w:unhideWhenUsed/>
    <w:rsid w:val="009A56FB"/>
  </w:style>
  <w:style w:type="numbering" w:customStyle="1" w:styleId="122121">
    <w:name w:val="無清單122121"/>
    <w:next w:val="a2"/>
    <w:uiPriority w:val="99"/>
    <w:semiHidden/>
    <w:unhideWhenUsed/>
    <w:rsid w:val="009A56FB"/>
  </w:style>
  <w:style w:type="numbering" w:customStyle="1" w:styleId="1112121">
    <w:name w:val="無清單1112121"/>
    <w:next w:val="a2"/>
    <w:uiPriority w:val="99"/>
    <w:semiHidden/>
    <w:unhideWhenUsed/>
    <w:rsid w:val="009A56FB"/>
  </w:style>
  <w:style w:type="numbering" w:customStyle="1" w:styleId="131111">
    <w:name w:val="无列表13111"/>
    <w:next w:val="a2"/>
    <w:semiHidden/>
    <w:rsid w:val="009A56FB"/>
  </w:style>
  <w:style w:type="numbering" w:customStyle="1" w:styleId="NoList41111">
    <w:name w:val="No List41111"/>
    <w:next w:val="a2"/>
    <w:uiPriority w:val="99"/>
    <w:semiHidden/>
    <w:unhideWhenUsed/>
    <w:rsid w:val="009A56FB"/>
  </w:style>
  <w:style w:type="numbering" w:customStyle="1" w:styleId="22111">
    <w:name w:val="无列表22111"/>
    <w:next w:val="a2"/>
    <w:uiPriority w:val="99"/>
    <w:semiHidden/>
    <w:unhideWhenUsed/>
    <w:rsid w:val="009A56FB"/>
  </w:style>
  <w:style w:type="numbering" w:customStyle="1" w:styleId="NoList1211112">
    <w:name w:val="No List1211112"/>
    <w:next w:val="a2"/>
    <w:uiPriority w:val="99"/>
    <w:semiHidden/>
    <w:unhideWhenUsed/>
    <w:rsid w:val="009A56FB"/>
  </w:style>
  <w:style w:type="numbering" w:customStyle="1" w:styleId="11111121">
    <w:name w:val="リストなし1111112"/>
    <w:next w:val="a2"/>
    <w:uiPriority w:val="99"/>
    <w:semiHidden/>
    <w:unhideWhenUsed/>
    <w:rsid w:val="009A56FB"/>
  </w:style>
  <w:style w:type="numbering" w:customStyle="1" w:styleId="11111122">
    <w:name w:val="无列表1111112"/>
    <w:next w:val="a2"/>
    <w:semiHidden/>
    <w:rsid w:val="009A56FB"/>
  </w:style>
  <w:style w:type="numbering" w:customStyle="1" w:styleId="NoList2111112">
    <w:name w:val="No List2111112"/>
    <w:next w:val="a2"/>
    <w:semiHidden/>
    <w:rsid w:val="009A56FB"/>
  </w:style>
  <w:style w:type="numbering" w:customStyle="1" w:styleId="NoList3111112">
    <w:name w:val="No List3111112"/>
    <w:next w:val="a2"/>
    <w:uiPriority w:val="99"/>
    <w:semiHidden/>
    <w:rsid w:val="009A56FB"/>
  </w:style>
  <w:style w:type="numbering" w:customStyle="1" w:styleId="NoList11111112">
    <w:name w:val="No List11111112"/>
    <w:next w:val="a2"/>
    <w:uiPriority w:val="99"/>
    <w:semiHidden/>
    <w:unhideWhenUsed/>
    <w:rsid w:val="009A56FB"/>
  </w:style>
  <w:style w:type="numbering" w:customStyle="1" w:styleId="1211112">
    <w:name w:val="無清單1211112"/>
    <w:next w:val="a2"/>
    <w:uiPriority w:val="99"/>
    <w:semiHidden/>
    <w:unhideWhenUsed/>
    <w:rsid w:val="009A56FB"/>
  </w:style>
  <w:style w:type="numbering" w:customStyle="1" w:styleId="111111120">
    <w:name w:val="無清單11111112"/>
    <w:next w:val="a2"/>
    <w:uiPriority w:val="99"/>
    <w:semiHidden/>
    <w:unhideWhenUsed/>
    <w:rsid w:val="009A56FB"/>
  </w:style>
  <w:style w:type="numbering" w:customStyle="1" w:styleId="NoList131111">
    <w:name w:val="No List131111"/>
    <w:next w:val="a2"/>
    <w:uiPriority w:val="99"/>
    <w:semiHidden/>
    <w:unhideWhenUsed/>
    <w:rsid w:val="009A56FB"/>
  </w:style>
  <w:style w:type="numbering" w:customStyle="1" w:styleId="1211113">
    <w:name w:val="リストなし121111"/>
    <w:next w:val="a2"/>
    <w:uiPriority w:val="99"/>
    <w:semiHidden/>
    <w:unhideWhenUsed/>
    <w:rsid w:val="009A56FB"/>
  </w:style>
  <w:style w:type="numbering" w:customStyle="1" w:styleId="1211121">
    <w:name w:val="无列表121112"/>
    <w:next w:val="a2"/>
    <w:semiHidden/>
    <w:rsid w:val="009A56FB"/>
  </w:style>
  <w:style w:type="numbering" w:customStyle="1" w:styleId="NoList221111">
    <w:name w:val="No List221111"/>
    <w:next w:val="a2"/>
    <w:semiHidden/>
    <w:rsid w:val="009A56FB"/>
  </w:style>
  <w:style w:type="numbering" w:customStyle="1" w:styleId="NoList321111">
    <w:name w:val="No List321111"/>
    <w:next w:val="a2"/>
    <w:uiPriority w:val="99"/>
    <w:semiHidden/>
    <w:rsid w:val="009A56FB"/>
  </w:style>
  <w:style w:type="numbering" w:customStyle="1" w:styleId="NoList1121111">
    <w:name w:val="No List1121111"/>
    <w:next w:val="a2"/>
    <w:uiPriority w:val="99"/>
    <w:semiHidden/>
    <w:unhideWhenUsed/>
    <w:rsid w:val="009A56FB"/>
  </w:style>
  <w:style w:type="numbering" w:customStyle="1" w:styleId="1311110">
    <w:name w:val="無清單131111"/>
    <w:next w:val="a2"/>
    <w:uiPriority w:val="99"/>
    <w:semiHidden/>
    <w:unhideWhenUsed/>
    <w:rsid w:val="009A56FB"/>
  </w:style>
  <w:style w:type="numbering" w:customStyle="1" w:styleId="11211110">
    <w:name w:val="無清單1121111"/>
    <w:next w:val="a2"/>
    <w:uiPriority w:val="99"/>
    <w:semiHidden/>
    <w:unhideWhenUsed/>
    <w:rsid w:val="009A56FB"/>
  </w:style>
  <w:style w:type="numbering" w:customStyle="1" w:styleId="211112">
    <w:name w:val="无列表211112"/>
    <w:next w:val="a2"/>
    <w:uiPriority w:val="99"/>
    <w:semiHidden/>
    <w:unhideWhenUsed/>
    <w:rsid w:val="009A56FB"/>
  </w:style>
  <w:style w:type="numbering" w:customStyle="1" w:styleId="NoList1221111">
    <w:name w:val="No List1221111"/>
    <w:next w:val="a2"/>
    <w:uiPriority w:val="99"/>
    <w:semiHidden/>
    <w:unhideWhenUsed/>
    <w:rsid w:val="009A56FB"/>
  </w:style>
  <w:style w:type="numbering" w:customStyle="1" w:styleId="11211111">
    <w:name w:val="リストなし1121111"/>
    <w:next w:val="a2"/>
    <w:uiPriority w:val="99"/>
    <w:semiHidden/>
    <w:unhideWhenUsed/>
    <w:rsid w:val="009A56FB"/>
  </w:style>
  <w:style w:type="numbering" w:customStyle="1" w:styleId="11211112">
    <w:name w:val="无列表1121111"/>
    <w:next w:val="a2"/>
    <w:semiHidden/>
    <w:rsid w:val="009A56FB"/>
  </w:style>
  <w:style w:type="numbering" w:customStyle="1" w:styleId="NoList2121111">
    <w:name w:val="No List2121111"/>
    <w:next w:val="a2"/>
    <w:semiHidden/>
    <w:rsid w:val="009A56FB"/>
  </w:style>
  <w:style w:type="numbering" w:customStyle="1" w:styleId="NoList3121111">
    <w:name w:val="No List3121111"/>
    <w:next w:val="a2"/>
    <w:uiPriority w:val="99"/>
    <w:semiHidden/>
    <w:rsid w:val="009A56FB"/>
  </w:style>
  <w:style w:type="numbering" w:customStyle="1" w:styleId="NoList11121111">
    <w:name w:val="No List11121111"/>
    <w:next w:val="a2"/>
    <w:uiPriority w:val="99"/>
    <w:semiHidden/>
    <w:unhideWhenUsed/>
    <w:rsid w:val="009A56FB"/>
  </w:style>
  <w:style w:type="numbering" w:customStyle="1" w:styleId="1221111">
    <w:name w:val="無清單1221111"/>
    <w:next w:val="a2"/>
    <w:uiPriority w:val="99"/>
    <w:semiHidden/>
    <w:unhideWhenUsed/>
    <w:rsid w:val="009A56FB"/>
  </w:style>
  <w:style w:type="numbering" w:customStyle="1" w:styleId="11121111">
    <w:name w:val="無清單11121111"/>
    <w:next w:val="a2"/>
    <w:uiPriority w:val="99"/>
    <w:semiHidden/>
    <w:unhideWhenUsed/>
    <w:rsid w:val="009A56FB"/>
  </w:style>
  <w:style w:type="numbering" w:customStyle="1" w:styleId="122110">
    <w:name w:val="无列表12211"/>
    <w:next w:val="a2"/>
    <w:semiHidden/>
    <w:rsid w:val="009A56FB"/>
  </w:style>
  <w:style w:type="numbering" w:customStyle="1" w:styleId="5d">
    <w:name w:val="无列表5"/>
    <w:next w:val="a2"/>
    <w:uiPriority w:val="99"/>
    <w:semiHidden/>
    <w:unhideWhenUsed/>
    <w:rsid w:val="009A56FB"/>
  </w:style>
  <w:style w:type="table" w:customStyle="1" w:styleId="65">
    <w:name w:val="网格型6"/>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a2"/>
    <w:uiPriority w:val="99"/>
    <w:semiHidden/>
    <w:unhideWhenUsed/>
    <w:rsid w:val="009A56FB"/>
  </w:style>
  <w:style w:type="table" w:customStyle="1" w:styleId="TableGrid17">
    <w:name w:val="Table Grid17"/>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9A56FB"/>
  </w:style>
  <w:style w:type="table" w:customStyle="1" w:styleId="370">
    <w:name w:val="网格型37"/>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a2"/>
    <w:uiPriority w:val="99"/>
    <w:semiHidden/>
    <w:rsid w:val="009A56FB"/>
  </w:style>
  <w:style w:type="table" w:customStyle="1" w:styleId="TableGrid47">
    <w:name w:val="Table Grid47"/>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9A56FB"/>
  </w:style>
  <w:style w:type="numbering" w:customStyle="1" w:styleId="180">
    <w:name w:val="無清單18"/>
    <w:next w:val="a2"/>
    <w:uiPriority w:val="99"/>
    <w:semiHidden/>
    <w:unhideWhenUsed/>
    <w:rsid w:val="009A56FB"/>
  </w:style>
  <w:style w:type="numbering" w:customStyle="1" w:styleId="1170">
    <w:name w:val="無清單117"/>
    <w:next w:val="a2"/>
    <w:uiPriority w:val="99"/>
    <w:semiHidden/>
    <w:unhideWhenUsed/>
    <w:rsid w:val="009A56FB"/>
  </w:style>
  <w:style w:type="table" w:customStyle="1" w:styleId="173">
    <w:name w:val="表格格線17"/>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9A56FB"/>
  </w:style>
  <w:style w:type="table" w:customStyle="1" w:styleId="TableGrid55">
    <w:name w:val="Table Grid55"/>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9A56FB"/>
  </w:style>
  <w:style w:type="numbering" w:customStyle="1" w:styleId="1171">
    <w:name w:val="リストなし117"/>
    <w:next w:val="a2"/>
    <w:uiPriority w:val="99"/>
    <w:semiHidden/>
    <w:unhideWhenUsed/>
    <w:rsid w:val="009A56FB"/>
  </w:style>
  <w:style w:type="table" w:customStyle="1" w:styleId="TableGrid116">
    <w:name w:val="Table Grid116"/>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9A56FB"/>
  </w:style>
  <w:style w:type="table" w:customStyle="1" w:styleId="3150">
    <w:name w:val="网格型315"/>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9A56FB"/>
  </w:style>
  <w:style w:type="numbering" w:customStyle="1" w:styleId="NoList317">
    <w:name w:val="No List317"/>
    <w:next w:val="a2"/>
    <w:uiPriority w:val="99"/>
    <w:semiHidden/>
    <w:rsid w:val="009A56FB"/>
  </w:style>
  <w:style w:type="table" w:customStyle="1" w:styleId="TableGrid415">
    <w:name w:val="Table Grid415"/>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9A56FB"/>
  </w:style>
  <w:style w:type="numbering" w:customStyle="1" w:styleId="127">
    <w:name w:val="無清單127"/>
    <w:next w:val="a2"/>
    <w:uiPriority w:val="99"/>
    <w:semiHidden/>
    <w:unhideWhenUsed/>
    <w:rsid w:val="009A56FB"/>
  </w:style>
  <w:style w:type="numbering" w:customStyle="1" w:styleId="11170">
    <w:name w:val="無清單1117"/>
    <w:next w:val="a2"/>
    <w:uiPriority w:val="99"/>
    <w:semiHidden/>
    <w:unhideWhenUsed/>
    <w:rsid w:val="009A56FB"/>
  </w:style>
  <w:style w:type="table" w:customStyle="1" w:styleId="1153">
    <w:name w:val="表格格線115"/>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9A56FB"/>
  </w:style>
  <w:style w:type="numbering" w:customStyle="1" w:styleId="NoList1216">
    <w:name w:val="No List1216"/>
    <w:next w:val="a2"/>
    <w:uiPriority w:val="99"/>
    <w:semiHidden/>
    <w:unhideWhenUsed/>
    <w:rsid w:val="009A56FB"/>
  </w:style>
  <w:style w:type="numbering" w:customStyle="1" w:styleId="11160">
    <w:name w:val="リストなし1116"/>
    <w:next w:val="a2"/>
    <w:uiPriority w:val="99"/>
    <w:semiHidden/>
    <w:unhideWhenUsed/>
    <w:rsid w:val="009A56FB"/>
  </w:style>
  <w:style w:type="numbering" w:customStyle="1" w:styleId="11161">
    <w:name w:val="无列表1116"/>
    <w:next w:val="a2"/>
    <w:semiHidden/>
    <w:rsid w:val="009A56FB"/>
  </w:style>
  <w:style w:type="numbering" w:customStyle="1" w:styleId="NoList2116">
    <w:name w:val="No List2116"/>
    <w:next w:val="a2"/>
    <w:semiHidden/>
    <w:rsid w:val="009A56FB"/>
  </w:style>
  <w:style w:type="numbering" w:customStyle="1" w:styleId="NoList3116">
    <w:name w:val="No List3116"/>
    <w:next w:val="a2"/>
    <w:uiPriority w:val="99"/>
    <w:semiHidden/>
    <w:rsid w:val="009A56FB"/>
  </w:style>
  <w:style w:type="numbering" w:customStyle="1" w:styleId="NoList11116">
    <w:name w:val="No List11116"/>
    <w:next w:val="a2"/>
    <w:uiPriority w:val="99"/>
    <w:semiHidden/>
    <w:unhideWhenUsed/>
    <w:rsid w:val="009A56FB"/>
  </w:style>
  <w:style w:type="numbering" w:customStyle="1" w:styleId="1216">
    <w:name w:val="無清單1216"/>
    <w:next w:val="a2"/>
    <w:uiPriority w:val="99"/>
    <w:semiHidden/>
    <w:unhideWhenUsed/>
    <w:rsid w:val="009A56FB"/>
  </w:style>
  <w:style w:type="numbering" w:customStyle="1" w:styleId="11116">
    <w:name w:val="無清單11116"/>
    <w:next w:val="a2"/>
    <w:uiPriority w:val="99"/>
    <w:semiHidden/>
    <w:unhideWhenUsed/>
    <w:rsid w:val="009A56FB"/>
  </w:style>
  <w:style w:type="numbering" w:customStyle="1" w:styleId="NoList56">
    <w:name w:val="No List56"/>
    <w:next w:val="a2"/>
    <w:uiPriority w:val="99"/>
    <w:semiHidden/>
    <w:unhideWhenUsed/>
    <w:rsid w:val="009A56FB"/>
  </w:style>
  <w:style w:type="table" w:customStyle="1" w:styleId="TableGrid65">
    <w:name w:val="Table Grid65"/>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9A56FB"/>
  </w:style>
  <w:style w:type="numbering" w:customStyle="1" w:styleId="1261">
    <w:name w:val="リストなし126"/>
    <w:next w:val="a2"/>
    <w:uiPriority w:val="99"/>
    <w:semiHidden/>
    <w:unhideWhenUsed/>
    <w:rsid w:val="009A56FB"/>
  </w:style>
  <w:style w:type="table" w:customStyle="1" w:styleId="TableGrid125">
    <w:name w:val="Table Grid125"/>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9A56FB"/>
  </w:style>
  <w:style w:type="table" w:customStyle="1" w:styleId="325">
    <w:name w:val="网格型325"/>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9A56FB"/>
  </w:style>
  <w:style w:type="numbering" w:customStyle="1" w:styleId="NoList326">
    <w:name w:val="No List326"/>
    <w:next w:val="a2"/>
    <w:uiPriority w:val="99"/>
    <w:semiHidden/>
    <w:rsid w:val="009A56FB"/>
  </w:style>
  <w:style w:type="table" w:customStyle="1" w:styleId="TableGrid425">
    <w:name w:val="Table Grid425"/>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9A56FB"/>
  </w:style>
  <w:style w:type="numbering" w:customStyle="1" w:styleId="136">
    <w:name w:val="無清單136"/>
    <w:next w:val="a2"/>
    <w:uiPriority w:val="99"/>
    <w:semiHidden/>
    <w:unhideWhenUsed/>
    <w:rsid w:val="009A56FB"/>
  </w:style>
  <w:style w:type="numbering" w:customStyle="1" w:styleId="1126">
    <w:name w:val="無清單1126"/>
    <w:next w:val="a2"/>
    <w:uiPriority w:val="99"/>
    <w:semiHidden/>
    <w:unhideWhenUsed/>
    <w:rsid w:val="009A56FB"/>
  </w:style>
  <w:style w:type="table" w:customStyle="1" w:styleId="1253">
    <w:name w:val="表格格線125"/>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a2"/>
    <w:uiPriority w:val="99"/>
    <w:semiHidden/>
    <w:unhideWhenUsed/>
    <w:rsid w:val="009A56FB"/>
  </w:style>
  <w:style w:type="numbering" w:customStyle="1" w:styleId="NoList1225">
    <w:name w:val="No List1225"/>
    <w:next w:val="a2"/>
    <w:uiPriority w:val="99"/>
    <w:semiHidden/>
    <w:unhideWhenUsed/>
    <w:rsid w:val="009A56FB"/>
  </w:style>
  <w:style w:type="numbering" w:customStyle="1" w:styleId="11250">
    <w:name w:val="リストなし1125"/>
    <w:next w:val="a2"/>
    <w:uiPriority w:val="99"/>
    <w:semiHidden/>
    <w:unhideWhenUsed/>
    <w:rsid w:val="009A56FB"/>
  </w:style>
  <w:style w:type="numbering" w:customStyle="1" w:styleId="11251">
    <w:name w:val="无列表1125"/>
    <w:next w:val="a2"/>
    <w:semiHidden/>
    <w:rsid w:val="009A56FB"/>
  </w:style>
  <w:style w:type="numbering" w:customStyle="1" w:styleId="NoList2125">
    <w:name w:val="No List2125"/>
    <w:next w:val="a2"/>
    <w:semiHidden/>
    <w:rsid w:val="009A56FB"/>
  </w:style>
  <w:style w:type="numbering" w:customStyle="1" w:styleId="NoList3125">
    <w:name w:val="No List3125"/>
    <w:next w:val="a2"/>
    <w:uiPriority w:val="99"/>
    <w:semiHidden/>
    <w:rsid w:val="009A56FB"/>
  </w:style>
  <w:style w:type="numbering" w:customStyle="1" w:styleId="NoList11126">
    <w:name w:val="No List11126"/>
    <w:next w:val="a2"/>
    <w:uiPriority w:val="99"/>
    <w:semiHidden/>
    <w:unhideWhenUsed/>
    <w:rsid w:val="009A56FB"/>
  </w:style>
  <w:style w:type="numbering" w:customStyle="1" w:styleId="1225">
    <w:name w:val="無清單1225"/>
    <w:next w:val="a2"/>
    <w:uiPriority w:val="99"/>
    <w:semiHidden/>
    <w:unhideWhenUsed/>
    <w:rsid w:val="009A56FB"/>
  </w:style>
  <w:style w:type="numbering" w:customStyle="1" w:styleId="11125">
    <w:name w:val="無清單11125"/>
    <w:next w:val="a2"/>
    <w:uiPriority w:val="99"/>
    <w:semiHidden/>
    <w:unhideWhenUsed/>
    <w:rsid w:val="009A56FB"/>
  </w:style>
  <w:style w:type="table" w:customStyle="1" w:styleId="TableGrid72">
    <w:name w:val="Table Grid72"/>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3">
    <w:name w:val="リストなし133"/>
    <w:next w:val="a2"/>
    <w:uiPriority w:val="99"/>
    <w:semiHidden/>
    <w:unhideWhenUsed/>
    <w:rsid w:val="009A56FB"/>
  </w:style>
  <w:style w:type="table" w:customStyle="1" w:styleId="TableGrid132">
    <w:name w:val="Table Grid132"/>
    <w:basedOn w:val="a1"/>
    <w:next w:val="af4"/>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
    <w:next w:val="a2"/>
    <w:semiHidden/>
    <w:rsid w:val="009A56FB"/>
  </w:style>
  <w:style w:type="table" w:customStyle="1" w:styleId="3320">
    <w:name w:val="网格型33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a2"/>
    <w:uiPriority w:val="99"/>
    <w:semiHidden/>
    <w:rsid w:val="009A56FB"/>
  </w:style>
  <w:style w:type="table" w:customStyle="1" w:styleId="TableGrid432">
    <w:name w:val="Table Grid432"/>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9A56FB"/>
  </w:style>
  <w:style w:type="numbering" w:customStyle="1" w:styleId="1430">
    <w:name w:val="無清單143"/>
    <w:next w:val="a2"/>
    <w:uiPriority w:val="99"/>
    <w:semiHidden/>
    <w:unhideWhenUsed/>
    <w:rsid w:val="009A56FB"/>
  </w:style>
  <w:style w:type="numbering" w:customStyle="1" w:styleId="11330">
    <w:name w:val="無清單1133"/>
    <w:next w:val="a2"/>
    <w:uiPriority w:val="99"/>
    <w:semiHidden/>
    <w:unhideWhenUsed/>
    <w:rsid w:val="009A56FB"/>
  </w:style>
  <w:style w:type="table" w:customStyle="1" w:styleId="1323">
    <w:name w:val="表格格線132"/>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a2"/>
    <w:uiPriority w:val="99"/>
    <w:semiHidden/>
    <w:unhideWhenUsed/>
    <w:rsid w:val="009A56FB"/>
  </w:style>
  <w:style w:type="numbering" w:customStyle="1" w:styleId="NoList1233">
    <w:name w:val="No List1233"/>
    <w:next w:val="a2"/>
    <w:uiPriority w:val="99"/>
    <w:semiHidden/>
    <w:unhideWhenUsed/>
    <w:rsid w:val="009A56FB"/>
  </w:style>
  <w:style w:type="numbering" w:customStyle="1" w:styleId="11331">
    <w:name w:val="リストなし1133"/>
    <w:next w:val="a2"/>
    <w:uiPriority w:val="99"/>
    <w:semiHidden/>
    <w:unhideWhenUsed/>
    <w:rsid w:val="009A56FB"/>
  </w:style>
  <w:style w:type="numbering" w:customStyle="1" w:styleId="11332">
    <w:name w:val="无列表1133"/>
    <w:next w:val="a2"/>
    <w:semiHidden/>
    <w:rsid w:val="009A56FB"/>
  </w:style>
  <w:style w:type="numbering" w:customStyle="1" w:styleId="NoList2133">
    <w:name w:val="No List2133"/>
    <w:next w:val="a2"/>
    <w:semiHidden/>
    <w:rsid w:val="009A56FB"/>
  </w:style>
  <w:style w:type="numbering" w:customStyle="1" w:styleId="NoList3133">
    <w:name w:val="No List3133"/>
    <w:next w:val="a2"/>
    <w:uiPriority w:val="99"/>
    <w:semiHidden/>
    <w:rsid w:val="009A56FB"/>
  </w:style>
  <w:style w:type="numbering" w:customStyle="1" w:styleId="NoList11133">
    <w:name w:val="No List11133"/>
    <w:next w:val="a2"/>
    <w:uiPriority w:val="99"/>
    <w:semiHidden/>
    <w:unhideWhenUsed/>
    <w:rsid w:val="009A56FB"/>
  </w:style>
  <w:style w:type="numbering" w:customStyle="1" w:styleId="12330">
    <w:name w:val="無清單1233"/>
    <w:next w:val="a2"/>
    <w:uiPriority w:val="99"/>
    <w:semiHidden/>
    <w:unhideWhenUsed/>
    <w:rsid w:val="009A56FB"/>
  </w:style>
  <w:style w:type="numbering" w:customStyle="1" w:styleId="111330">
    <w:name w:val="無清單11133"/>
    <w:next w:val="a2"/>
    <w:uiPriority w:val="99"/>
    <w:semiHidden/>
    <w:unhideWhenUsed/>
    <w:rsid w:val="009A56FB"/>
  </w:style>
  <w:style w:type="numbering" w:customStyle="1" w:styleId="NoList414">
    <w:name w:val="No List414"/>
    <w:next w:val="a2"/>
    <w:uiPriority w:val="99"/>
    <w:semiHidden/>
    <w:unhideWhenUsed/>
    <w:rsid w:val="009A56FB"/>
  </w:style>
  <w:style w:type="table" w:customStyle="1" w:styleId="TableGrid512">
    <w:name w:val="Table Grid512"/>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9A56FB"/>
  </w:style>
  <w:style w:type="numbering" w:customStyle="1" w:styleId="111140">
    <w:name w:val="リストなし11114"/>
    <w:next w:val="a2"/>
    <w:uiPriority w:val="99"/>
    <w:semiHidden/>
    <w:unhideWhenUsed/>
    <w:rsid w:val="009A56FB"/>
  </w:style>
  <w:style w:type="numbering" w:customStyle="1" w:styleId="111142">
    <w:name w:val="无列表11114"/>
    <w:next w:val="a2"/>
    <w:semiHidden/>
    <w:rsid w:val="009A56FB"/>
  </w:style>
  <w:style w:type="numbering" w:customStyle="1" w:styleId="NoList21114">
    <w:name w:val="No List21114"/>
    <w:next w:val="a2"/>
    <w:semiHidden/>
    <w:rsid w:val="009A56FB"/>
  </w:style>
  <w:style w:type="numbering" w:customStyle="1" w:styleId="NoList31114">
    <w:name w:val="No List31114"/>
    <w:next w:val="a2"/>
    <w:uiPriority w:val="99"/>
    <w:semiHidden/>
    <w:rsid w:val="009A56FB"/>
  </w:style>
  <w:style w:type="numbering" w:customStyle="1" w:styleId="NoList111114">
    <w:name w:val="No List111114"/>
    <w:next w:val="a2"/>
    <w:uiPriority w:val="99"/>
    <w:semiHidden/>
    <w:unhideWhenUsed/>
    <w:rsid w:val="009A56FB"/>
  </w:style>
  <w:style w:type="numbering" w:customStyle="1" w:styleId="121140">
    <w:name w:val="無清單12114"/>
    <w:next w:val="a2"/>
    <w:uiPriority w:val="99"/>
    <w:semiHidden/>
    <w:unhideWhenUsed/>
    <w:rsid w:val="009A56FB"/>
  </w:style>
  <w:style w:type="numbering" w:customStyle="1" w:styleId="1111140">
    <w:name w:val="無清單111114"/>
    <w:next w:val="a2"/>
    <w:uiPriority w:val="99"/>
    <w:semiHidden/>
    <w:unhideWhenUsed/>
    <w:rsid w:val="009A56FB"/>
  </w:style>
  <w:style w:type="table" w:customStyle="1" w:styleId="TableGrid612">
    <w:name w:val="Table Grid612"/>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9A56FB"/>
  </w:style>
  <w:style w:type="numbering" w:customStyle="1" w:styleId="12142">
    <w:name w:val="リストなし1214"/>
    <w:next w:val="a2"/>
    <w:uiPriority w:val="99"/>
    <w:semiHidden/>
    <w:unhideWhenUsed/>
    <w:rsid w:val="009A56FB"/>
  </w:style>
  <w:style w:type="table" w:customStyle="1" w:styleId="TableGrid1212">
    <w:name w:val="Table Grid1212"/>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a2"/>
    <w:semiHidden/>
    <w:rsid w:val="009A56FB"/>
  </w:style>
  <w:style w:type="table" w:customStyle="1" w:styleId="3212">
    <w:name w:val="网格型321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9A56FB"/>
  </w:style>
  <w:style w:type="numbering" w:customStyle="1" w:styleId="NoList3214">
    <w:name w:val="No List3214"/>
    <w:next w:val="a2"/>
    <w:uiPriority w:val="99"/>
    <w:semiHidden/>
    <w:rsid w:val="009A56FB"/>
  </w:style>
  <w:style w:type="table" w:customStyle="1" w:styleId="TableGrid4212">
    <w:name w:val="Table Grid4212"/>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9A56FB"/>
  </w:style>
  <w:style w:type="numbering" w:customStyle="1" w:styleId="1314">
    <w:name w:val="無清單1314"/>
    <w:next w:val="a2"/>
    <w:uiPriority w:val="99"/>
    <w:semiHidden/>
    <w:unhideWhenUsed/>
    <w:rsid w:val="009A56FB"/>
  </w:style>
  <w:style w:type="numbering" w:customStyle="1" w:styleId="11214">
    <w:name w:val="無清單11214"/>
    <w:next w:val="a2"/>
    <w:uiPriority w:val="99"/>
    <w:semiHidden/>
    <w:unhideWhenUsed/>
    <w:rsid w:val="009A56FB"/>
  </w:style>
  <w:style w:type="table" w:customStyle="1" w:styleId="12123">
    <w:name w:val="表格格線1212"/>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a2"/>
    <w:uiPriority w:val="99"/>
    <w:semiHidden/>
    <w:unhideWhenUsed/>
    <w:rsid w:val="009A56FB"/>
  </w:style>
  <w:style w:type="numbering" w:customStyle="1" w:styleId="NoList12214">
    <w:name w:val="No List12214"/>
    <w:next w:val="a2"/>
    <w:uiPriority w:val="99"/>
    <w:semiHidden/>
    <w:unhideWhenUsed/>
    <w:rsid w:val="009A56FB"/>
  </w:style>
  <w:style w:type="numbering" w:customStyle="1" w:styleId="112140">
    <w:name w:val="リストなし11214"/>
    <w:next w:val="a2"/>
    <w:uiPriority w:val="99"/>
    <w:semiHidden/>
    <w:unhideWhenUsed/>
    <w:rsid w:val="009A56FB"/>
  </w:style>
  <w:style w:type="numbering" w:customStyle="1" w:styleId="112141">
    <w:name w:val="无列表11214"/>
    <w:next w:val="a2"/>
    <w:semiHidden/>
    <w:rsid w:val="009A56FB"/>
  </w:style>
  <w:style w:type="numbering" w:customStyle="1" w:styleId="NoList21214">
    <w:name w:val="No List21214"/>
    <w:next w:val="a2"/>
    <w:semiHidden/>
    <w:rsid w:val="009A56FB"/>
  </w:style>
  <w:style w:type="numbering" w:customStyle="1" w:styleId="NoList31214">
    <w:name w:val="No List31214"/>
    <w:next w:val="a2"/>
    <w:uiPriority w:val="99"/>
    <w:semiHidden/>
    <w:rsid w:val="009A56FB"/>
  </w:style>
  <w:style w:type="numbering" w:customStyle="1" w:styleId="NoList111214">
    <w:name w:val="No List111214"/>
    <w:next w:val="a2"/>
    <w:uiPriority w:val="99"/>
    <w:semiHidden/>
    <w:unhideWhenUsed/>
    <w:rsid w:val="009A56FB"/>
  </w:style>
  <w:style w:type="numbering" w:customStyle="1" w:styleId="122140">
    <w:name w:val="無清單12214"/>
    <w:next w:val="a2"/>
    <w:uiPriority w:val="99"/>
    <w:semiHidden/>
    <w:unhideWhenUsed/>
    <w:rsid w:val="009A56FB"/>
  </w:style>
  <w:style w:type="numbering" w:customStyle="1" w:styleId="1112140">
    <w:name w:val="無清單111214"/>
    <w:next w:val="a2"/>
    <w:uiPriority w:val="99"/>
    <w:semiHidden/>
    <w:unhideWhenUsed/>
    <w:rsid w:val="009A56FB"/>
  </w:style>
  <w:style w:type="table" w:customStyle="1" w:styleId="137">
    <w:name w:val="网格型13"/>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4"/>
    <w:uiPriority w:val="39"/>
    <w:rsid w:val="009A56F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9A56FB"/>
  </w:style>
  <w:style w:type="table" w:customStyle="1" w:styleId="236">
    <w:name w:val="网格型23"/>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9A56FB"/>
  </w:style>
  <w:style w:type="numbering" w:customStyle="1" w:styleId="NoList11312">
    <w:name w:val="No List11312"/>
    <w:next w:val="a2"/>
    <w:uiPriority w:val="99"/>
    <w:semiHidden/>
    <w:unhideWhenUsed/>
    <w:rsid w:val="009A56FB"/>
  </w:style>
  <w:style w:type="numbering" w:customStyle="1" w:styleId="NoList4113">
    <w:name w:val="No List4113"/>
    <w:next w:val="a2"/>
    <w:uiPriority w:val="99"/>
    <w:semiHidden/>
    <w:unhideWhenUsed/>
    <w:rsid w:val="009A56FB"/>
  </w:style>
  <w:style w:type="table" w:customStyle="1" w:styleId="TableGrid1124">
    <w:name w:val="Table Grid1124"/>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9A56FB"/>
  </w:style>
  <w:style w:type="numbering" w:customStyle="1" w:styleId="NoList121113">
    <w:name w:val="No List121113"/>
    <w:next w:val="a2"/>
    <w:uiPriority w:val="99"/>
    <w:semiHidden/>
    <w:unhideWhenUsed/>
    <w:rsid w:val="009A56FB"/>
  </w:style>
  <w:style w:type="numbering" w:customStyle="1" w:styleId="1111130">
    <w:name w:val="リストなし111113"/>
    <w:next w:val="a2"/>
    <w:uiPriority w:val="99"/>
    <w:semiHidden/>
    <w:unhideWhenUsed/>
    <w:rsid w:val="009A56FB"/>
  </w:style>
  <w:style w:type="numbering" w:customStyle="1" w:styleId="1111131">
    <w:name w:val="无列表111113"/>
    <w:next w:val="a2"/>
    <w:semiHidden/>
    <w:rsid w:val="009A56FB"/>
  </w:style>
  <w:style w:type="numbering" w:customStyle="1" w:styleId="NoList211113">
    <w:name w:val="No List211113"/>
    <w:next w:val="a2"/>
    <w:semiHidden/>
    <w:rsid w:val="009A56FB"/>
  </w:style>
  <w:style w:type="numbering" w:customStyle="1" w:styleId="NoList311113">
    <w:name w:val="No List311113"/>
    <w:next w:val="a2"/>
    <w:uiPriority w:val="99"/>
    <w:semiHidden/>
    <w:rsid w:val="009A56FB"/>
  </w:style>
  <w:style w:type="numbering" w:customStyle="1" w:styleId="NoList1111113">
    <w:name w:val="No List1111113"/>
    <w:next w:val="a2"/>
    <w:uiPriority w:val="99"/>
    <w:semiHidden/>
    <w:unhideWhenUsed/>
    <w:rsid w:val="009A56FB"/>
  </w:style>
  <w:style w:type="numbering" w:customStyle="1" w:styleId="121113">
    <w:name w:val="無清單121113"/>
    <w:next w:val="a2"/>
    <w:uiPriority w:val="99"/>
    <w:semiHidden/>
    <w:unhideWhenUsed/>
    <w:rsid w:val="009A56FB"/>
  </w:style>
  <w:style w:type="numbering" w:customStyle="1" w:styleId="1111113">
    <w:name w:val="無清單1111113"/>
    <w:next w:val="a2"/>
    <w:uiPriority w:val="99"/>
    <w:semiHidden/>
    <w:unhideWhenUsed/>
    <w:rsid w:val="009A56FB"/>
  </w:style>
  <w:style w:type="numbering" w:customStyle="1" w:styleId="NoList13113">
    <w:name w:val="No List13113"/>
    <w:next w:val="a2"/>
    <w:uiPriority w:val="99"/>
    <w:semiHidden/>
    <w:unhideWhenUsed/>
    <w:rsid w:val="009A56FB"/>
  </w:style>
  <w:style w:type="numbering" w:customStyle="1" w:styleId="121131">
    <w:name w:val="リストなし12113"/>
    <w:next w:val="a2"/>
    <w:uiPriority w:val="99"/>
    <w:semiHidden/>
    <w:unhideWhenUsed/>
    <w:rsid w:val="009A56FB"/>
  </w:style>
  <w:style w:type="numbering" w:customStyle="1" w:styleId="121132">
    <w:name w:val="无列表12113"/>
    <w:next w:val="a2"/>
    <w:semiHidden/>
    <w:rsid w:val="009A56FB"/>
  </w:style>
  <w:style w:type="numbering" w:customStyle="1" w:styleId="NoList22113">
    <w:name w:val="No List22113"/>
    <w:next w:val="a2"/>
    <w:semiHidden/>
    <w:rsid w:val="009A56FB"/>
  </w:style>
  <w:style w:type="numbering" w:customStyle="1" w:styleId="NoList32113">
    <w:name w:val="No List32113"/>
    <w:next w:val="a2"/>
    <w:uiPriority w:val="99"/>
    <w:semiHidden/>
    <w:rsid w:val="009A56FB"/>
  </w:style>
  <w:style w:type="numbering" w:customStyle="1" w:styleId="NoList112113">
    <w:name w:val="No List112113"/>
    <w:next w:val="a2"/>
    <w:uiPriority w:val="99"/>
    <w:semiHidden/>
    <w:unhideWhenUsed/>
    <w:rsid w:val="009A56FB"/>
  </w:style>
  <w:style w:type="numbering" w:customStyle="1" w:styleId="13113">
    <w:name w:val="無清單13113"/>
    <w:next w:val="a2"/>
    <w:uiPriority w:val="99"/>
    <w:semiHidden/>
    <w:unhideWhenUsed/>
    <w:rsid w:val="009A56FB"/>
  </w:style>
  <w:style w:type="numbering" w:customStyle="1" w:styleId="112113">
    <w:name w:val="無清單112113"/>
    <w:next w:val="a2"/>
    <w:uiPriority w:val="99"/>
    <w:semiHidden/>
    <w:unhideWhenUsed/>
    <w:rsid w:val="009A56FB"/>
  </w:style>
  <w:style w:type="numbering" w:customStyle="1" w:styleId="21113">
    <w:name w:val="无列表21113"/>
    <w:next w:val="a2"/>
    <w:uiPriority w:val="99"/>
    <w:semiHidden/>
    <w:unhideWhenUsed/>
    <w:rsid w:val="009A56FB"/>
  </w:style>
  <w:style w:type="numbering" w:customStyle="1" w:styleId="NoList122113">
    <w:name w:val="No List122113"/>
    <w:next w:val="a2"/>
    <w:uiPriority w:val="99"/>
    <w:semiHidden/>
    <w:unhideWhenUsed/>
    <w:rsid w:val="009A56FB"/>
  </w:style>
  <w:style w:type="numbering" w:customStyle="1" w:styleId="1121130">
    <w:name w:val="リストなし112113"/>
    <w:next w:val="a2"/>
    <w:uiPriority w:val="99"/>
    <w:semiHidden/>
    <w:unhideWhenUsed/>
    <w:rsid w:val="009A56FB"/>
  </w:style>
  <w:style w:type="numbering" w:customStyle="1" w:styleId="1121131">
    <w:name w:val="无列表112113"/>
    <w:next w:val="a2"/>
    <w:semiHidden/>
    <w:rsid w:val="009A56FB"/>
  </w:style>
  <w:style w:type="numbering" w:customStyle="1" w:styleId="NoList212113">
    <w:name w:val="No List212113"/>
    <w:next w:val="a2"/>
    <w:semiHidden/>
    <w:rsid w:val="009A56FB"/>
  </w:style>
  <w:style w:type="numbering" w:customStyle="1" w:styleId="NoList312113">
    <w:name w:val="No List312113"/>
    <w:next w:val="a2"/>
    <w:uiPriority w:val="99"/>
    <w:semiHidden/>
    <w:rsid w:val="009A56FB"/>
  </w:style>
  <w:style w:type="numbering" w:customStyle="1" w:styleId="NoList1112113">
    <w:name w:val="No List1112113"/>
    <w:next w:val="a2"/>
    <w:uiPriority w:val="99"/>
    <w:semiHidden/>
    <w:unhideWhenUsed/>
    <w:rsid w:val="009A56FB"/>
  </w:style>
  <w:style w:type="numbering" w:customStyle="1" w:styleId="122113">
    <w:name w:val="無清單122113"/>
    <w:next w:val="a2"/>
    <w:uiPriority w:val="99"/>
    <w:semiHidden/>
    <w:unhideWhenUsed/>
    <w:rsid w:val="009A56FB"/>
  </w:style>
  <w:style w:type="numbering" w:customStyle="1" w:styleId="1112113">
    <w:name w:val="無清單1112113"/>
    <w:next w:val="a2"/>
    <w:uiPriority w:val="99"/>
    <w:semiHidden/>
    <w:unhideWhenUsed/>
    <w:rsid w:val="009A56FB"/>
  </w:style>
  <w:style w:type="numbering" w:customStyle="1" w:styleId="NoList5112">
    <w:name w:val="No List5112"/>
    <w:next w:val="a2"/>
    <w:uiPriority w:val="99"/>
    <w:semiHidden/>
    <w:unhideWhenUsed/>
    <w:rsid w:val="009A56FB"/>
  </w:style>
  <w:style w:type="numbering" w:customStyle="1" w:styleId="NoList612">
    <w:name w:val="No List612"/>
    <w:next w:val="a2"/>
    <w:uiPriority w:val="99"/>
    <w:semiHidden/>
    <w:unhideWhenUsed/>
    <w:rsid w:val="009A56FB"/>
  </w:style>
  <w:style w:type="numbering" w:customStyle="1" w:styleId="NoList1412">
    <w:name w:val="No List1412"/>
    <w:next w:val="a2"/>
    <w:uiPriority w:val="99"/>
    <w:semiHidden/>
    <w:unhideWhenUsed/>
    <w:rsid w:val="009A56FB"/>
  </w:style>
  <w:style w:type="numbering" w:customStyle="1" w:styleId="13122">
    <w:name w:val="リストなし1312"/>
    <w:next w:val="a2"/>
    <w:uiPriority w:val="99"/>
    <w:semiHidden/>
    <w:unhideWhenUsed/>
    <w:rsid w:val="009A56FB"/>
  </w:style>
  <w:style w:type="numbering" w:customStyle="1" w:styleId="NoList2312">
    <w:name w:val="No List2312"/>
    <w:next w:val="a2"/>
    <w:semiHidden/>
    <w:rsid w:val="009A56FB"/>
  </w:style>
  <w:style w:type="numbering" w:customStyle="1" w:styleId="NoList3312">
    <w:name w:val="No List3312"/>
    <w:next w:val="a2"/>
    <w:uiPriority w:val="99"/>
    <w:semiHidden/>
    <w:rsid w:val="009A56FB"/>
  </w:style>
  <w:style w:type="numbering" w:customStyle="1" w:styleId="NoList1142">
    <w:name w:val="No List1142"/>
    <w:next w:val="a2"/>
    <w:uiPriority w:val="99"/>
    <w:semiHidden/>
    <w:unhideWhenUsed/>
    <w:rsid w:val="009A56FB"/>
  </w:style>
  <w:style w:type="numbering" w:customStyle="1" w:styleId="14120">
    <w:name w:val="無清單1412"/>
    <w:next w:val="a2"/>
    <w:uiPriority w:val="99"/>
    <w:semiHidden/>
    <w:unhideWhenUsed/>
    <w:rsid w:val="009A56FB"/>
  </w:style>
  <w:style w:type="numbering" w:customStyle="1" w:styleId="113120">
    <w:name w:val="無清單11312"/>
    <w:next w:val="a2"/>
    <w:uiPriority w:val="99"/>
    <w:semiHidden/>
    <w:unhideWhenUsed/>
    <w:rsid w:val="009A56FB"/>
  </w:style>
  <w:style w:type="numbering" w:customStyle="1" w:styleId="NoList422">
    <w:name w:val="No List422"/>
    <w:next w:val="a2"/>
    <w:uiPriority w:val="99"/>
    <w:semiHidden/>
    <w:unhideWhenUsed/>
    <w:rsid w:val="009A56FB"/>
  </w:style>
  <w:style w:type="numbering" w:customStyle="1" w:styleId="NoList12312">
    <w:name w:val="No List12312"/>
    <w:next w:val="a2"/>
    <w:uiPriority w:val="99"/>
    <w:semiHidden/>
    <w:unhideWhenUsed/>
    <w:rsid w:val="009A56FB"/>
  </w:style>
  <w:style w:type="numbering" w:customStyle="1" w:styleId="113121">
    <w:name w:val="リストなし11312"/>
    <w:next w:val="a2"/>
    <w:uiPriority w:val="99"/>
    <w:semiHidden/>
    <w:unhideWhenUsed/>
    <w:rsid w:val="009A56FB"/>
  </w:style>
  <w:style w:type="numbering" w:customStyle="1" w:styleId="113122">
    <w:name w:val="无列表11312"/>
    <w:next w:val="a2"/>
    <w:semiHidden/>
    <w:rsid w:val="009A56FB"/>
  </w:style>
  <w:style w:type="numbering" w:customStyle="1" w:styleId="NoList21312">
    <w:name w:val="No List21312"/>
    <w:next w:val="a2"/>
    <w:semiHidden/>
    <w:rsid w:val="009A56FB"/>
  </w:style>
  <w:style w:type="numbering" w:customStyle="1" w:styleId="NoList31312">
    <w:name w:val="No List31312"/>
    <w:next w:val="a2"/>
    <w:uiPriority w:val="99"/>
    <w:semiHidden/>
    <w:rsid w:val="009A56FB"/>
  </w:style>
  <w:style w:type="numbering" w:customStyle="1" w:styleId="NoList111312">
    <w:name w:val="No List111312"/>
    <w:next w:val="a2"/>
    <w:uiPriority w:val="99"/>
    <w:semiHidden/>
    <w:unhideWhenUsed/>
    <w:rsid w:val="009A56FB"/>
  </w:style>
  <w:style w:type="numbering" w:customStyle="1" w:styleId="123120">
    <w:name w:val="無清單12312"/>
    <w:next w:val="a2"/>
    <w:uiPriority w:val="99"/>
    <w:semiHidden/>
    <w:unhideWhenUsed/>
    <w:rsid w:val="009A56FB"/>
  </w:style>
  <w:style w:type="numbering" w:customStyle="1" w:styleId="1113120">
    <w:name w:val="無清單111312"/>
    <w:next w:val="a2"/>
    <w:uiPriority w:val="99"/>
    <w:semiHidden/>
    <w:unhideWhenUsed/>
    <w:rsid w:val="009A56FB"/>
  </w:style>
  <w:style w:type="numbering" w:customStyle="1" w:styleId="NoList12122">
    <w:name w:val="No List12122"/>
    <w:next w:val="a2"/>
    <w:uiPriority w:val="99"/>
    <w:semiHidden/>
    <w:unhideWhenUsed/>
    <w:rsid w:val="009A56FB"/>
  </w:style>
  <w:style w:type="numbering" w:customStyle="1" w:styleId="111222">
    <w:name w:val="リストなし11122"/>
    <w:next w:val="a2"/>
    <w:uiPriority w:val="99"/>
    <w:semiHidden/>
    <w:unhideWhenUsed/>
    <w:rsid w:val="009A56FB"/>
  </w:style>
  <w:style w:type="numbering" w:customStyle="1" w:styleId="111223">
    <w:name w:val="无列表11122"/>
    <w:next w:val="a2"/>
    <w:semiHidden/>
    <w:rsid w:val="009A56FB"/>
  </w:style>
  <w:style w:type="numbering" w:customStyle="1" w:styleId="NoList21122">
    <w:name w:val="No List21122"/>
    <w:next w:val="a2"/>
    <w:semiHidden/>
    <w:rsid w:val="009A56FB"/>
  </w:style>
  <w:style w:type="numbering" w:customStyle="1" w:styleId="NoList31122">
    <w:name w:val="No List31122"/>
    <w:next w:val="a2"/>
    <w:uiPriority w:val="99"/>
    <w:semiHidden/>
    <w:rsid w:val="009A56FB"/>
  </w:style>
  <w:style w:type="numbering" w:customStyle="1" w:styleId="NoList111122">
    <w:name w:val="No List111122"/>
    <w:next w:val="a2"/>
    <w:uiPriority w:val="99"/>
    <w:semiHidden/>
    <w:unhideWhenUsed/>
    <w:rsid w:val="009A56FB"/>
  </w:style>
  <w:style w:type="numbering" w:customStyle="1" w:styleId="121220">
    <w:name w:val="無清單12122"/>
    <w:next w:val="a2"/>
    <w:uiPriority w:val="99"/>
    <w:semiHidden/>
    <w:unhideWhenUsed/>
    <w:rsid w:val="009A56FB"/>
  </w:style>
  <w:style w:type="numbering" w:customStyle="1" w:styleId="1111220">
    <w:name w:val="無清單111122"/>
    <w:next w:val="a2"/>
    <w:uiPriority w:val="99"/>
    <w:semiHidden/>
    <w:unhideWhenUsed/>
    <w:rsid w:val="009A56FB"/>
  </w:style>
  <w:style w:type="numbering" w:customStyle="1" w:styleId="NoList522">
    <w:name w:val="No List522"/>
    <w:next w:val="a2"/>
    <w:uiPriority w:val="99"/>
    <w:semiHidden/>
    <w:unhideWhenUsed/>
    <w:rsid w:val="009A56FB"/>
  </w:style>
  <w:style w:type="numbering" w:customStyle="1" w:styleId="NoList1322">
    <w:name w:val="No List1322"/>
    <w:next w:val="a2"/>
    <w:uiPriority w:val="99"/>
    <w:semiHidden/>
    <w:unhideWhenUsed/>
    <w:rsid w:val="009A56FB"/>
  </w:style>
  <w:style w:type="numbering" w:customStyle="1" w:styleId="12223">
    <w:name w:val="リストなし1222"/>
    <w:next w:val="a2"/>
    <w:uiPriority w:val="99"/>
    <w:semiHidden/>
    <w:unhideWhenUsed/>
    <w:rsid w:val="009A56FB"/>
  </w:style>
  <w:style w:type="numbering" w:customStyle="1" w:styleId="12232">
    <w:name w:val="无列表1223"/>
    <w:next w:val="a2"/>
    <w:semiHidden/>
    <w:rsid w:val="009A56FB"/>
  </w:style>
  <w:style w:type="numbering" w:customStyle="1" w:styleId="NoList2222">
    <w:name w:val="No List2222"/>
    <w:next w:val="a2"/>
    <w:semiHidden/>
    <w:rsid w:val="009A56FB"/>
  </w:style>
  <w:style w:type="numbering" w:customStyle="1" w:styleId="NoList3222">
    <w:name w:val="No List3222"/>
    <w:next w:val="a2"/>
    <w:uiPriority w:val="99"/>
    <w:semiHidden/>
    <w:rsid w:val="009A56FB"/>
  </w:style>
  <w:style w:type="numbering" w:customStyle="1" w:styleId="NoList11222">
    <w:name w:val="No List11222"/>
    <w:next w:val="a2"/>
    <w:uiPriority w:val="99"/>
    <w:semiHidden/>
    <w:unhideWhenUsed/>
    <w:rsid w:val="009A56FB"/>
  </w:style>
  <w:style w:type="numbering" w:customStyle="1" w:styleId="13220">
    <w:name w:val="無清單1322"/>
    <w:next w:val="a2"/>
    <w:uiPriority w:val="99"/>
    <w:semiHidden/>
    <w:unhideWhenUsed/>
    <w:rsid w:val="009A56FB"/>
  </w:style>
  <w:style w:type="numbering" w:customStyle="1" w:styleId="112220">
    <w:name w:val="無清單11222"/>
    <w:next w:val="a2"/>
    <w:uiPriority w:val="99"/>
    <w:semiHidden/>
    <w:unhideWhenUsed/>
    <w:rsid w:val="009A56FB"/>
  </w:style>
  <w:style w:type="numbering" w:customStyle="1" w:styleId="2122">
    <w:name w:val="无列表2122"/>
    <w:next w:val="a2"/>
    <w:uiPriority w:val="99"/>
    <w:semiHidden/>
    <w:unhideWhenUsed/>
    <w:rsid w:val="009A56FB"/>
  </w:style>
  <w:style w:type="numbering" w:customStyle="1" w:styleId="NoList111222">
    <w:name w:val="No List111222"/>
    <w:next w:val="a2"/>
    <w:uiPriority w:val="99"/>
    <w:semiHidden/>
    <w:unhideWhenUsed/>
    <w:rsid w:val="009A56FB"/>
  </w:style>
  <w:style w:type="table" w:customStyle="1" w:styleId="TableGrid82">
    <w:name w:val="Table Grid82"/>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a2"/>
    <w:uiPriority w:val="99"/>
    <w:semiHidden/>
    <w:unhideWhenUsed/>
    <w:rsid w:val="009A56FB"/>
  </w:style>
  <w:style w:type="table" w:customStyle="1" w:styleId="TableGrid142">
    <w:name w:val="Table Grid142"/>
    <w:basedOn w:val="a1"/>
    <w:next w:val="af4"/>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9A56FB"/>
  </w:style>
  <w:style w:type="table" w:customStyle="1" w:styleId="342">
    <w:name w:val="网格型34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2"/>
    <w:uiPriority w:val="99"/>
    <w:semiHidden/>
    <w:rsid w:val="009A56FB"/>
  </w:style>
  <w:style w:type="table" w:customStyle="1" w:styleId="TableGrid442">
    <w:name w:val="Table Grid442"/>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9A56FB"/>
  </w:style>
  <w:style w:type="numbering" w:customStyle="1" w:styleId="1520">
    <w:name w:val="無清單152"/>
    <w:next w:val="a2"/>
    <w:uiPriority w:val="99"/>
    <w:semiHidden/>
    <w:unhideWhenUsed/>
    <w:rsid w:val="009A56FB"/>
  </w:style>
  <w:style w:type="numbering" w:customStyle="1" w:styleId="11420">
    <w:name w:val="無清單1142"/>
    <w:next w:val="a2"/>
    <w:uiPriority w:val="99"/>
    <w:semiHidden/>
    <w:unhideWhenUsed/>
    <w:rsid w:val="009A56FB"/>
  </w:style>
  <w:style w:type="table" w:customStyle="1" w:styleId="1423">
    <w:name w:val="表格格線142"/>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9A56FB"/>
  </w:style>
  <w:style w:type="table" w:customStyle="1" w:styleId="TableGrid522">
    <w:name w:val="Table Grid522"/>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9A56FB"/>
  </w:style>
  <w:style w:type="numbering" w:customStyle="1" w:styleId="11421">
    <w:name w:val="リストなし1142"/>
    <w:next w:val="a2"/>
    <w:uiPriority w:val="99"/>
    <w:semiHidden/>
    <w:unhideWhenUsed/>
    <w:rsid w:val="009A56FB"/>
  </w:style>
  <w:style w:type="table" w:customStyle="1" w:styleId="TableGrid1132">
    <w:name w:val="Table Grid1132"/>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9A56FB"/>
  </w:style>
  <w:style w:type="table" w:customStyle="1" w:styleId="3122">
    <w:name w:val="网格型312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9A56FB"/>
  </w:style>
  <w:style w:type="numbering" w:customStyle="1" w:styleId="NoList3142">
    <w:name w:val="No List3142"/>
    <w:next w:val="a2"/>
    <w:uiPriority w:val="99"/>
    <w:semiHidden/>
    <w:rsid w:val="009A56FB"/>
  </w:style>
  <w:style w:type="table" w:customStyle="1" w:styleId="TableGrid4122">
    <w:name w:val="Table Grid4122"/>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9A56FB"/>
  </w:style>
  <w:style w:type="numbering" w:customStyle="1" w:styleId="12420">
    <w:name w:val="無清單1242"/>
    <w:next w:val="a2"/>
    <w:uiPriority w:val="99"/>
    <w:semiHidden/>
    <w:unhideWhenUsed/>
    <w:rsid w:val="009A56FB"/>
  </w:style>
  <w:style w:type="numbering" w:customStyle="1" w:styleId="111420">
    <w:name w:val="無清單11142"/>
    <w:next w:val="a2"/>
    <w:uiPriority w:val="99"/>
    <w:semiHidden/>
    <w:unhideWhenUsed/>
    <w:rsid w:val="009A56FB"/>
  </w:style>
  <w:style w:type="table" w:customStyle="1" w:styleId="11223">
    <w:name w:val="表格格線1122"/>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9A56FB"/>
  </w:style>
  <w:style w:type="numbering" w:customStyle="1" w:styleId="NoList12132">
    <w:name w:val="No List12132"/>
    <w:next w:val="a2"/>
    <w:uiPriority w:val="99"/>
    <w:semiHidden/>
    <w:unhideWhenUsed/>
    <w:rsid w:val="009A56FB"/>
  </w:style>
  <w:style w:type="numbering" w:customStyle="1" w:styleId="111321">
    <w:name w:val="リストなし11132"/>
    <w:next w:val="a2"/>
    <w:uiPriority w:val="99"/>
    <w:semiHidden/>
    <w:unhideWhenUsed/>
    <w:rsid w:val="009A56FB"/>
  </w:style>
  <w:style w:type="numbering" w:customStyle="1" w:styleId="111322">
    <w:name w:val="无列表11132"/>
    <w:next w:val="a2"/>
    <w:semiHidden/>
    <w:rsid w:val="009A56FB"/>
  </w:style>
  <w:style w:type="numbering" w:customStyle="1" w:styleId="NoList21132">
    <w:name w:val="No List21132"/>
    <w:next w:val="a2"/>
    <w:semiHidden/>
    <w:rsid w:val="009A56FB"/>
  </w:style>
  <w:style w:type="numbering" w:customStyle="1" w:styleId="NoList31132">
    <w:name w:val="No List31132"/>
    <w:next w:val="a2"/>
    <w:uiPriority w:val="99"/>
    <w:semiHidden/>
    <w:rsid w:val="009A56FB"/>
  </w:style>
  <w:style w:type="numbering" w:customStyle="1" w:styleId="NoList111132">
    <w:name w:val="No List111132"/>
    <w:next w:val="a2"/>
    <w:uiPriority w:val="99"/>
    <w:semiHidden/>
    <w:unhideWhenUsed/>
    <w:rsid w:val="009A56FB"/>
  </w:style>
  <w:style w:type="numbering" w:customStyle="1" w:styleId="121320">
    <w:name w:val="無清單12132"/>
    <w:next w:val="a2"/>
    <w:uiPriority w:val="99"/>
    <w:semiHidden/>
    <w:unhideWhenUsed/>
    <w:rsid w:val="009A56FB"/>
  </w:style>
  <w:style w:type="numbering" w:customStyle="1" w:styleId="1111320">
    <w:name w:val="無清單111132"/>
    <w:next w:val="a2"/>
    <w:uiPriority w:val="99"/>
    <w:semiHidden/>
    <w:unhideWhenUsed/>
    <w:rsid w:val="009A56FB"/>
  </w:style>
  <w:style w:type="numbering" w:customStyle="1" w:styleId="NoList532">
    <w:name w:val="No List532"/>
    <w:next w:val="a2"/>
    <w:uiPriority w:val="99"/>
    <w:semiHidden/>
    <w:unhideWhenUsed/>
    <w:rsid w:val="009A56FB"/>
  </w:style>
  <w:style w:type="table" w:customStyle="1" w:styleId="TableGrid622">
    <w:name w:val="Table Grid622"/>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9A56FB"/>
  </w:style>
  <w:style w:type="numbering" w:customStyle="1" w:styleId="12321">
    <w:name w:val="リストなし1232"/>
    <w:next w:val="a2"/>
    <w:uiPriority w:val="99"/>
    <w:semiHidden/>
    <w:unhideWhenUsed/>
    <w:rsid w:val="009A56FB"/>
  </w:style>
  <w:style w:type="table" w:customStyle="1" w:styleId="TableGrid1222">
    <w:name w:val="Table Grid1222"/>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9A56FB"/>
  </w:style>
  <w:style w:type="table" w:customStyle="1" w:styleId="3222">
    <w:name w:val="网格型322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9A56FB"/>
  </w:style>
  <w:style w:type="numbering" w:customStyle="1" w:styleId="NoList3232">
    <w:name w:val="No List3232"/>
    <w:next w:val="a2"/>
    <w:uiPriority w:val="99"/>
    <w:semiHidden/>
    <w:rsid w:val="009A56FB"/>
  </w:style>
  <w:style w:type="table" w:customStyle="1" w:styleId="TableGrid4222">
    <w:name w:val="Table Grid4222"/>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9A56FB"/>
  </w:style>
  <w:style w:type="numbering" w:customStyle="1" w:styleId="13320">
    <w:name w:val="無清單1332"/>
    <w:next w:val="a2"/>
    <w:uiPriority w:val="99"/>
    <w:semiHidden/>
    <w:unhideWhenUsed/>
    <w:rsid w:val="009A56FB"/>
  </w:style>
  <w:style w:type="numbering" w:customStyle="1" w:styleId="112320">
    <w:name w:val="無清單11232"/>
    <w:next w:val="a2"/>
    <w:uiPriority w:val="99"/>
    <w:semiHidden/>
    <w:unhideWhenUsed/>
    <w:rsid w:val="009A56FB"/>
  </w:style>
  <w:style w:type="table" w:customStyle="1" w:styleId="12224">
    <w:name w:val="表格格線1222"/>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9A56FB"/>
  </w:style>
  <w:style w:type="numbering" w:customStyle="1" w:styleId="NoList12222">
    <w:name w:val="No List12222"/>
    <w:next w:val="a2"/>
    <w:uiPriority w:val="99"/>
    <w:semiHidden/>
    <w:unhideWhenUsed/>
    <w:rsid w:val="009A56FB"/>
  </w:style>
  <w:style w:type="numbering" w:customStyle="1" w:styleId="112221">
    <w:name w:val="リストなし11222"/>
    <w:next w:val="a2"/>
    <w:uiPriority w:val="99"/>
    <w:semiHidden/>
    <w:unhideWhenUsed/>
    <w:rsid w:val="009A56FB"/>
  </w:style>
  <w:style w:type="numbering" w:customStyle="1" w:styleId="112222">
    <w:name w:val="无列表11222"/>
    <w:next w:val="a2"/>
    <w:semiHidden/>
    <w:rsid w:val="009A56FB"/>
  </w:style>
  <w:style w:type="numbering" w:customStyle="1" w:styleId="NoList21222">
    <w:name w:val="No List21222"/>
    <w:next w:val="a2"/>
    <w:semiHidden/>
    <w:rsid w:val="009A56FB"/>
  </w:style>
  <w:style w:type="numbering" w:customStyle="1" w:styleId="NoList31222">
    <w:name w:val="No List31222"/>
    <w:next w:val="a2"/>
    <w:uiPriority w:val="99"/>
    <w:semiHidden/>
    <w:rsid w:val="009A56FB"/>
  </w:style>
  <w:style w:type="numbering" w:customStyle="1" w:styleId="NoList111232">
    <w:name w:val="No List111232"/>
    <w:next w:val="a2"/>
    <w:uiPriority w:val="99"/>
    <w:semiHidden/>
    <w:unhideWhenUsed/>
    <w:rsid w:val="009A56FB"/>
  </w:style>
  <w:style w:type="numbering" w:customStyle="1" w:styleId="122220">
    <w:name w:val="無清單12222"/>
    <w:next w:val="a2"/>
    <w:uiPriority w:val="99"/>
    <w:semiHidden/>
    <w:unhideWhenUsed/>
    <w:rsid w:val="009A56FB"/>
  </w:style>
  <w:style w:type="numbering" w:customStyle="1" w:styleId="1112220">
    <w:name w:val="無清單111222"/>
    <w:next w:val="a2"/>
    <w:uiPriority w:val="99"/>
    <w:semiHidden/>
    <w:unhideWhenUsed/>
    <w:rsid w:val="009A56FB"/>
  </w:style>
  <w:style w:type="table" w:customStyle="1" w:styleId="TableGrid92">
    <w:name w:val="Table Grid92"/>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a2"/>
    <w:uiPriority w:val="99"/>
    <w:semiHidden/>
    <w:unhideWhenUsed/>
    <w:rsid w:val="009A56FB"/>
  </w:style>
  <w:style w:type="table" w:customStyle="1" w:styleId="TableGrid152">
    <w:name w:val="Table Grid152"/>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9A56FB"/>
  </w:style>
  <w:style w:type="table" w:customStyle="1" w:styleId="352">
    <w:name w:val="网格型35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9A56FB"/>
  </w:style>
  <w:style w:type="numbering" w:customStyle="1" w:styleId="NoList352">
    <w:name w:val="No List352"/>
    <w:next w:val="a2"/>
    <w:uiPriority w:val="99"/>
    <w:semiHidden/>
    <w:rsid w:val="009A56FB"/>
  </w:style>
  <w:style w:type="table" w:customStyle="1" w:styleId="TableGrid452">
    <w:name w:val="Table Grid452"/>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9A56FB"/>
  </w:style>
  <w:style w:type="numbering" w:customStyle="1" w:styleId="1620">
    <w:name w:val="無清單162"/>
    <w:next w:val="a2"/>
    <w:uiPriority w:val="99"/>
    <w:semiHidden/>
    <w:unhideWhenUsed/>
    <w:rsid w:val="009A56FB"/>
  </w:style>
  <w:style w:type="numbering" w:customStyle="1" w:styleId="11520">
    <w:name w:val="無清單1152"/>
    <w:next w:val="a2"/>
    <w:uiPriority w:val="99"/>
    <w:semiHidden/>
    <w:unhideWhenUsed/>
    <w:rsid w:val="009A56FB"/>
  </w:style>
  <w:style w:type="table" w:customStyle="1" w:styleId="1523">
    <w:name w:val="表格格線152"/>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9A56FB"/>
  </w:style>
  <w:style w:type="table" w:customStyle="1" w:styleId="TableGrid532">
    <w:name w:val="Table Grid532"/>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9A56FB"/>
  </w:style>
  <w:style w:type="numbering" w:customStyle="1" w:styleId="11521">
    <w:name w:val="リストなし1152"/>
    <w:next w:val="a2"/>
    <w:uiPriority w:val="99"/>
    <w:semiHidden/>
    <w:unhideWhenUsed/>
    <w:rsid w:val="009A56FB"/>
  </w:style>
  <w:style w:type="table" w:customStyle="1" w:styleId="TableGrid1142">
    <w:name w:val="Table Grid1142"/>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9A56FB"/>
  </w:style>
  <w:style w:type="table" w:customStyle="1" w:styleId="3132">
    <w:name w:val="网格型313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9A56FB"/>
  </w:style>
  <w:style w:type="numbering" w:customStyle="1" w:styleId="NoList3152">
    <w:name w:val="No List3152"/>
    <w:next w:val="a2"/>
    <w:uiPriority w:val="99"/>
    <w:semiHidden/>
    <w:rsid w:val="009A56FB"/>
  </w:style>
  <w:style w:type="table" w:customStyle="1" w:styleId="TableGrid4132">
    <w:name w:val="Table Grid4132"/>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9A56FB"/>
  </w:style>
  <w:style w:type="numbering" w:customStyle="1" w:styleId="12520">
    <w:name w:val="無清單1252"/>
    <w:next w:val="a2"/>
    <w:uiPriority w:val="99"/>
    <w:semiHidden/>
    <w:unhideWhenUsed/>
    <w:rsid w:val="009A56FB"/>
  </w:style>
  <w:style w:type="numbering" w:customStyle="1" w:styleId="11152">
    <w:name w:val="無清單11152"/>
    <w:next w:val="a2"/>
    <w:uiPriority w:val="99"/>
    <w:semiHidden/>
    <w:unhideWhenUsed/>
    <w:rsid w:val="009A56FB"/>
  </w:style>
  <w:style w:type="table" w:customStyle="1" w:styleId="11323">
    <w:name w:val="表格格線1132"/>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9A56FB"/>
  </w:style>
  <w:style w:type="numbering" w:customStyle="1" w:styleId="NoList12142">
    <w:name w:val="No List12142"/>
    <w:next w:val="a2"/>
    <w:uiPriority w:val="99"/>
    <w:semiHidden/>
    <w:unhideWhenUsed/>
    <w:rsid w:val="009A56FB"/>
  </w:style>
  <w:style w:type="numbering" w:customStyle="1" w:styleId="111421">
    <w:name w:val="リストなし11142"/>
    <w:next w:val="a2"/>
    <w:uiPriority w:val="99"/>
    <w:semiHidden/>
    <w:unhideWhenUsed/>
    <w:rsid w:val="009A56FB"/>
  </w:style>
  <w:style w:type="numbering" w:customStyle="1" w:styleId="111422">
    <w:name w:val="无列表11142"/>
    <w:next w:val="a2"/>
    <w:semiHidden/>
    <w:rsid w:val="009A56FB"/>
  </w:style>
  <w:style w:type="numbering" w:customStyle="1" w:styleId="NoList21142">
    <w:name w:val="No List21142"/>
    <w:next w:val="a2"/>
    <w:semiHidden/>
    <w:rsid w:val="009A56FB"/>
  </w:style>
  <w:style w:type="numbering" w:customStyle="1" w:styleId="NoList31142">
    <w:name w:val="No List31142"/>
    <w:next w:val="a2"/>
    <w:uiPriority w:val="99"/>
    <w:semiHidden/>
    <w:rsid w:val="009A56FB"/>
  </w:style>
  <w:style w:type="numbering" w:customStyle="1" w:styleId="NoList111142">
    <w:name w:val="No List111142"/>
    <w:next w:val="a2"/>
    <w:uiPriority w:val="99"/>
    <w:semiHidden/>
    <w:unhideWhenUsed/>
    <w:rsid w:val="009A56FB"/>
  </w:style>
  <w:style w:type="numbering" w:customStyle="1" w:styleId="121420">
    <w:name w:val="無清單12142"/>
    <w:next w:val="a2"/>
    <w:uiPriority w:val="99"/>
    <w:semiHidden/>
    <w:unhideWhenUsed/>
    <w:rsid w:val="009A56FB"/>
  </w:style>
  <w:style w:type="numbering" w:customStyle="1" w:styleId="1111420">
    <w:name w:val="無清單111142"/>
    <w:next w:val="a2"/>
    <w:uiPriority w:val="99"/>
    <w:semiHidden/>
    <w:unhideWhenUsed/>
    <w:rsid w:val="009A56FB"/>
  </w:style>
  <w:style w:type="numbering" w:customStyle="1" w:styleId="NoList542">
    <w:name w:val="No List542"/>
    <w:next w:val="a2"/>
    <w:uiPriority w:val="99"/>
    <w:semiHidden/>
    <w:unhideWhenUsed/>
    <w:rsid w:val="009A56FB"/>
  </w:style>
  <w:style w:type="table" w:customStyle="1" w:styleId="TableGrid632">
    <w:name w:val="Table Grid632"/>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9A56FB"/>
  </w:style>
  <w:style w:type="numbering" w:customStyle="1" w:styleId="12421">
    <w:name w:val="リストなし1242"/>
    <w:next w:val="a2"/>
    <w:uiPriority w:val="99"/>
    <w:semiHidden/>
    <w:unhideWhenUsed/>
    <w:rsid w:val="009A56FB"/>
  </w:style>
  <w:style w:type="table" w:customStyle="1" w:styleId="TableGrid1232">
    <w:name w:val="Table Grid1232"/>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9A56FB"/>
  </w:style>
  <w:style w:type="table" w:customStyle="1" w:styleId="3232">
    <w:name w:val="网格型323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9A56FB"/>
  </w:style>
  <w:style w:type="numbering" w:customStyle="1" w:styleId="NoList3242">
    <w:name w:val="No List3242"/>
    <w:next w:val="a2"/>
    <w:uiPriority w:val="99"/>
    <w:semiHidden/>
    <w:rsid w:val="009A56FB"/>
  </w:style>
  <w:style w:type="table" w:customStyle="1" w:styleId="TableGrid4232">
    <w:name w:val="Table Grid4232"/>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9A56FB"/>
  </w:style>
  <w:style w:type="numbering" w:customStyle="1" w:styleId="13420">
    <w:name w:val="無清單1342"/>
    <w:next w:val="a2"/>
    <w:uiPriority w:val="99"/>
    <w:semiHidden/>
    <w:unhideWhenUsed/>
    <w:rsid w:val="009A56FB"/>
  </w:style>
  <w:style w:type="numbering" w:customStyle="1" w:styleId="11242">
    <w:name w:val="無清單11242"/>
    <w:next w:val="a2"/>
    <w:uiPriority w:val="99"/>
    <w:semiHidden/>
    <w:unhideWhenUsed/>
    <w:rsid w:val="009A56FB"/>
  </w:style>
  <w:style w:type="table" w:customStyle="1" w:styleId="12323">
    <w:name w:val="表格格線1232"/>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9A56FB"/>
  </w:style>
  <w:style w:type="numbering" w:customStyle="1" w:styleId="NoList12232">
    <w:name w:val="No List12232"/>
    <w:next w:val="a2"/>
    <w:uiPriority w:val="99"/>
    <w:semiHidden/>
    <w:unhideWhenUsed/>
    <w:rsid w:val="009A56FB"/>
  </w:style>
  <w:style w:type="numbering" w:customStyle="1" w:styleId="112321">
    <w:name w:val="リストなし11232"/>
    <w:next w:val="a2"/>
    <w:uiPriority w:val="99"/>
    <w:semiHidden/>
    <w:unhideWhenUsed/>
    <w:rsid w:val="009A56FB"/>
  </w:style>
  <w:style w:type="numbering" w:customStyle="1" w:styleId="112322">
    <w:name w:val="无列表11232"/>
    <w:next w:val="a2"/>
    <w:semiHidden/>
    <w:rsid w:val="009A56FB"/>
  </w:style>
  <w:style w:type="numbering" w:customStyle="1" w:styleId="NoList21232">
    <w:name w:val="No List21232"/>
    <w:next w:val="a2"/>
    <w:semiHidden/>
    <w:rsid w:val="009A56FB"/>
  </w:style>
  <w:style w:type="numbering" w:customStyle="1" w:styleId="NoList31232">
    <w:name w:val="No List31232"/>
    <w:next w:val="a2"/>
    <w:uiPriority w:val="99"/>
    <w:semiHidden/>
    <w:rsid w:val="009A56FB"/>
  </w:style>
  <w:style w:type="numbering" w:customStyle="1" w:styleId="NoList111242">
    <w:name w:val="No List111242"/>
    <w:next w:val="a2"/>
    <w:uiPriority w:val="99"/>
    <w:semiHidden/>
    <w:unhideWhenUsed/>
    <w:rsid w:val="009A56FB"/>
  </w:style>
  <w:style w:type="numbering" w:customStyle="1" w:styleId="122320">
    <w:name w:val="無清單12232"/>
    <w:next w:val="a2"/>
    <w:uiPriority w:val="99"/>
    <w:semiHidden/>
    <w:unhideWhenUsed/>
    <w:rsid w:val="009A56FB"/>
  </w:style>
  <w:style w:type="numbering" w:customStyle="1" w:styleId="111232">
    <w:name w:val="無清單111232"/>
    <w:next w:val="a2"/>
    <w:uiPriority w:val="99"/>
    <w:semiHidden/>
    <w:unhideWhenUsed/>
    <w:rsid w:val="009A56FB"/>
  </w:style>
  <w:style w:type="table" w:customStyle="1" w:styleId="TableGrid711">
    <w:name w:val="Table Grid71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a2"/>
    <w:uiPriority w:val="99"/>
    <w:semiHidden/>
    <w:unhideWhenUsed/>
    <w:rsid w:val="009A56FB"/>
  </w:style>
  <w:style w:type="table" w:customStyle="1" w:styleId="TableGrid1311">
    <w:name w:val="Table Grid1311"/>
    <w:basedOn w:val="a1"/>
    <w:next w:val="af4"/>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9A56FB"/>
  </w:style>
  <w:style w:type="table" w:customStyle="1" w:styleId="3311">
    <w:name w:val="网格型33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a2"/>
    <w:uiPriority w:val="99"/>
    <w:semiHidden/>
    <w:rsid w:val="009A56FB"/>
  </w:style>
  <w:style w:type="table" w:customStyle="1" w:styleId="TableGrid4311">
    <w:name w:val="Table Grid4311"/>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9A56FB"/>
  </w:style>
  <w:style w:type="numbering" w:customStyle="1" w:styleId="14210">
    <w:name w:val="無清單1421"/>
    <w:next w:val="a2"/>
    <w:uiPriority w:val="99"/>
    <w:semiHidden/>
    <w:unhideWhenUsed/>
    <w:rsid w:val="009A56FB"/>
  </w:style>
  <w:style w:type="numbering" w:customStyle="1" w:styleId="113210">
    <w:name w:val="無清單11321"/>
    <w:next w:val="a2"/>
    <w:uiPriority w:val="99"/>
    <w:semiHidden/>
    <w:unhideWhenUsed/>
    <w:rsid w:val="009A56FB"/>
  </w:style>
  <w:style w:type="table" w:customStyle="1" w:styleId="13114">
    <w:name w:val="表格格線131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9A56FB"/>
  </w:style>
  <w:style w:type="numbering" w:customStyle="1" w:styleId="NoList12321">
    <w:name w:val="No List12321"/>
    <w:next w:val="a2"/>
    <w:uiPriority w:val="99"/>
    <w:semiHidden/>
    <w:unhideWhenUsed/>
    <w:rsid w:val="009A56FB"/>
  </w:style>
  <w:style w:type="numbering" w:customStyle="1" w:styleId="113211">
    <w:name w:val="リストなし11321"/>
    <w:next w:val="a2"/>
    <w:uiPriority w:val="99"/>
    <w:semiHidden/>
    <w:unhideWhenUsed/>
    <w:rsid w:val="009A56FB"/>
  </w:style>
  <w:style w:type="numbering" w:customStyle="1" w:styleId="113212">
    <w:name w:val="无列表11321"/>
    <w:next w:val="a2"/>
    <w:semiHidden/>
    <w:rsid w:val="009A56FB"/>
  </w:style>
  <w:style w:type="numbering" w:customStyle="1" w:styleId="NoList21321">
    <w:name w:val="No List21321"/>
    <w:next w:val="a2"/>
    <w:semiHidden/>
    <w:rsid w:val="009A56FB"/>
  </w:style>
  <w:style w:type="numbering" w:customStyle="1" w:styleId="NoList31321">
    <w:name w:val="No List31321"/>
    <w:next w:val="a2"/>
    <w:uiPriority w:val="99"/>
    <w:semiHidden/>
    <w:rsid w:val="009A56FB"/>
  </w:style>
  <w:style w:type="numbering" w:customStyle="1" w:styleId="NoList111321">
    <w:name w:val="No List111321"/>
    <w:next w:val="a2"/>
    <w:uiPriority w:val="99"/>
    <w:semiHidden/>
    <w:unhideWhenUsed/>
    <w:rsid w:val="009A56FB"/>
  </w:style>
  <w:style w:type="numbering" w:customStyle="1" w:styleId="123210">
    <w:name w:val="無清單12321"/>
    <w:next w:val="a2"/>
    <w:uiPriority w:val="99"/>
    <w:semiHidden/>
    <w:unhideWhenUsed/>
    <w:rsid w:val="009A56FB"/>
  </w:style>
  <w:style w:type="numbering" w:customStyle="1" w:styleId="1113210">
    <w:name w:val="無清單111321"/>
    <w:next w:val="a2"/>
    <w:uiPriority w:val="99"/>
    <w:semiHidden/>
    <w:unhideWhenUsed/>
    <w:rsid w:val="009A56FB"/>
  </w:style>
  <w:style w:type="numbering" w:customStyle="1" w:styleId="NoList4122">
    <w:name w:val="No List4122"/>
    <w:next w:val="a2"/>
    <w:uiPriority w:val="99"/>
    <w:semiHidden/>
    <w:unhideWhenUsed/>
    <w:rsid w:val="009A56FB"/>
  </w:style>
  <w:style w:type="table" w:customStyle="1" w:styleId="TableGrid5111">
    <w:name w:val="Table Grid511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9A56FB"/>
  </w:style>
  <w:style w:type="numbering" w:customStyle="1" w:styleId="1111221">
    <w:name w:val="リストなし111122"/>
    <w:next w:val="a2"/>
    <w:uiPriority w:val="99"/>
    <w:semiHidden/>
    <w:unhideWhenUsed/>
    <w:rsid w:val="009A56FB"/>
  </w:style>
  <w:style w:type="numbering" w:customStyle="1" w:styleId="1111222">
    <w:name w:val="无列表111122"/>
    <w:next w:val="a2"/>
    <w:semiHidden/>
    <w:rsid w:val="009A56FB"/>
  </w:style>
  <w:style w:type="numbering" w:customStyle="1" w:styleId="NoList211122">
    <w:name w:val="No List211122"/>
    <w:next w:val="a2"/>
    <w:semiHidden/>
    <w:rsid w:val="009A56FB"/>
  </w:style>
  <w:style w:type="numbering" w:customStyle="1" w:styleId="NoList311122">
    <w:name w:val="No List311122"/>
    <w:next w:val="a2"/>
    <w:uiPriority w:val="99"/>
    <w:semiHidden/>
    <w:rsid w:val="009A56FB"/>
  </w:style>
  <w:style w:type="numbering" w:customStyle="1" w:styleId="NoList1111122">
    <w:name w:val="No List1111122"/>
    <w:next w:val="a2"/>
    <w:uiPriority w:val="99"/>
    <w:semiHidden/>
    <w:unhideWhenUsed/>
    <w:rsid w:val="009A56FB"/>
  </w:style>
  <w:style w:type="numbering" w:customStyle="1" w:styleId="1211220">
    <w:name w:val="無清單121122"/>
    <w:next w:val="a2"/>
    <w:uiPriority w:val="99"/>
    <w:semiHidden/>
    <w:unhideWhenUsed/>
    <w:rsid w:val="009A56FB"/>
  </w:style>
  <w:style w:type="numbering" w:customStyle="1" w:styleId="11111220">
    <w:name w:val="無清單1111122"/>
    <w:next w:val="a2"/>
    <w:uiPriority w:val="99"/>
    <w:semiHidden/>
    <w:unhideWhenUsed/>
    <w:rsid w:val="009A56FB"/>
  </w:style>
  <w:style w:type="table" w:customStyle="1" w:styleId="TableGrid6111">
    <w:name w:val="Table Grid611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9A56FB"/>
  </w:style>
  <w:style w:type="numbering" w:customStyle="1" w:styleId="121221">
    <w:name w:val="リストなし12122"/>
    <w:next w:val="a2"/>
    <w:uiPriority w:val="99"/>
    <w:semiHidden/>
    <w:unhideWhenUsed/>
    <w:rsid w:val="009A56FB"/>
  </w:style>
  <w:style w:type="table" w:customStyle="1" w:styleId="TableGrid12111">
    <w:name w:val="Table Grid12111"/>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9A56FB"/>
  </w:style>
  <w:style w:type="table" w:customStyle="1" w:styleId="32111">
    <w:name w:val="网格型321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9A56FB"/>
  </w:style>
  <w:style w:type="numbering" w:customStyle="1" w:styleId="NoList32122">
    <w:name w:val="No List32122"/>
    <w:next w:val="a2"/>
    <w:uiPriority w:val="99"/>
    <w:semiHidden/>
    <w:rsid w:val="009A56FB"/>
  </w:style>
  <w:style w:type="table" w:customStyle="1" w:styleId="TableGrid42111">
    <w:name w:val="Table Grid42111"/>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9A56FB"/>
  </w:style>
  <w:style w:type="numbering" w:customStyle="1" w:styleId="131220">
    <w:name w:val="無清單13122"/>
    <w:next w:val="a2"/>
    <w:uiPriority w:val="99"/>
    <w:semiHidden/>
    <w:unhideWhenUsed/>
    <w:rsid w:val="009A56FB"/>
  </w:style>
  <w:style w:type="numbering" w:customStyle="1" w:styleId="1121220">
    <w:name w:val="無清單112122"/>
    <w:next w:val="a2"/>
    <w:uiPriority w:val="99"/>
    <w:semiHidden/>
    <w:unhideWhenUsed/>
    <w:rsid w:val="009A56FB"/>
  </w:style>
  <w:style w:type="table" w:customStyle="1" w:styleId="121114">
    <w:name w:val="表格格線1211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9A56FB"/>
  </w:style>
  <w:style w:type="numbering" w:customStyle="1" w:styleId="NoList122122">
    <w:name w:val="No List122122"/>
    <w:next w:val="a2"/>
    <w:uiPriority w:val="99"/>
    <w:semiHidden/>
    <w:unhideWhenUsed/>
    <w:rsid w:val="009A56FB"/>
  </w:style>
  <w:style w:type="numbering" w:customStyle="1" w:styleId="1121221">
    <w:name w:val="リストなし112122"/>
    <w:next w:val="a2"/>
    <w:uiPriority w:val="99"/>
    <w:semiHidden/>
    <w:unhideWhenUsed/>
    <w:rsid w:val="009A56FB"/>
  </w:style>
  <w:style w:type="numbering" w:customStyle="1" w:styleId="1121222">
    <w:name w:val="无列表112122"/>
    <w:next w:val="a2"/>
    <w:semiHidden/>
    <w:rsid w:val="009A56FB"/>
  </w:style>
  <w:style w:type="numbering" w:customStyle="1" w:styleId="NoList212122">
    <w:name w:val="No List212122"/>
    <w:next w:val="a2"/>
    <w:semiHidden/>
    <w:rsid w:val="009A56FB"/>
  </w:style>
  <w:style w:type="numbering" w:customStyle="1" w:styleId="NoList312122">
    <w:name w:val="No List312122"/>
    <w:next w:val="a2"/>
    <w:uiPriority w:val="99"/>
    <w:semiHidden/>
    <w:rsid w:val="009A56FB"/>
  </w:style>
  <w:style w:type="numbering" w:customStyle="1" w:styleId="NoList1112122">
    <w:name w:val="No List1112122"/>
    <w:next w:val="a2"/>
    <w:uiPriority w:val="99"/>
    <w:semiHidden/>
    <w:unhideWhenUsed/>
    <w:rsid w:val="009A56FB"/>
  </w:style>
  <w:style w:type="numbering" w:customStyle="1" w:styleId="122122">
    <w:name w:val="無清單122122"/>
    <w:next w:val="a2"/>
    <w:uiPriority w:val="99"/>
    <w:semiHidden/>
    <w:unhideWhenUsed/>
    <w:rsid w:val="009A56FB"/>
  </w:style>
  <w:style w:type="numbering" w:customStyle="1" w:styleId="1112122">
    <w:name w:val="無清單1112122"/>
    <w:next w:val="a2"/>
    <w:uiPriority w:val="99"/>
    <w:semiHidden/>
    <w:unhideWhenUsed/>
    <w:rsid w:val="009A56FB"/>
  </w:style>
  <w:style w:type="table" w:customStyle="1" w:styleId="1127">
    <w:name w:val="网格型112"/>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4"/>
    <w:uiPriority w:val="39"/>
    <w:rsid w:val="009A56F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a2"/>
    <w:uiPriority w:val="99"/>
    <w:semiHidden/>
    <w:unhideWhenUsed/>
    <w:rsid w:val="009A56FB"/>
  </w:style>
  <w:style w:type="table" w:customStyle="1" w:styleId="2123">
    <w:name w:val="网格型212"/>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9A56FB"/>
  </w:style>
  <w:style w:type="numbering" w:customStyle="1" w:styleId="NoList113111">
    <w:name w:val="No List113111"/>
    <w:next w:val="a2"/>
    <w:uiPriority w:val="99"/>
    <w:semiHidden/>
    <w:unhideWhenUsed/>
    <w:rsid w:val="009A56FB"/>
  </w:style>
  <w:style w:type="numbering" w:customStyle="1" w:styleId="NoList41112">
    <w:name w:val="No List41112"/>
    <w:next w:val="a2"/>
    <w:uiPriority w:val="99"/>
    <w:semiHidden/>
    <w:unhideWhenUsed/>
    <w:rsid w:val="009A56FB"/>
  </w:style>
  <w:style w:type="table" w:customStyle="1" w:styleId="TableGrid11212">
    <w:name w:val="Table Grid11212"/>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9A56FB"/>
  </w:style>
  <w:style w:type="numbering" w:customStyle="1" w:styleId="NoList1211113">
    <w:name w:val="No List1211113"/>
    <w:next w:val="a2"/>
    <w:uiPriority w:val="99"/>
    <w:semiHidden/>
    <w:unhideWhenUsed/>
    <w:rsid w:val="009A56FB"/>
  </w:style>
  <w:style w:type="numbering" w:customStyle="1" w:styleId="11111130">
    <w:name w:val="リストなし1111113"/>
    <w:next w:val="a2"/>
    <w:uiPriority w:val="99"/>
    <w:semiHidden/>
    <w:unhideWhenUsed/>
    <w:rsid w:val="009A56FB"/>
  </w:style>
  <w:style w:type="numbering" w:customStyle="1" w:styleId="11111131">
    <w:name w:val="无列表1111113"/>
    <w:next w:val="a2"/>
    <w:semiHidden/>
    <w:rsid w:val="009A56FB"/>
  </w:style>
  <w:style w:type="numbering" w:customStyle="1" w:styleId="NoList2111113">
    <w:name w:val="No List2111113"/>
    <w:next w:val="a2"/>
    <w:semiHidden/>
    <w:rsid w:val="009A56FB"/>
  </w:style>
  <w:style w:type="numbering" w:customStyle="1" w:styleId="NoList3111113">
    <w:name w:val="No List3111113"/>
    <w:next w:val="a2"/>
    <w:uiPriority w:val="99"/>
    <w:semiHidden/>
    <w:rsid w:val="009A56FB"/>
  </w:style>
  <w:style w:type="numbering" w:customStyle="1" w:styleId="NoList11111113">
    <w:name w:val="No List11111113"/>
    <w:next w:val="a2"/>
    <w:uiPriority w:val="99"/>
    <w:semiHidden/>
    <w:unhideWhenUsed/>
    <w:rsid w:val="009A56FB"/>
  </w:style>
  <w:style w:type="numbering" w:customStyle="1" w:styleId="12111130">
    <w:name w:val="無清單1211113"/>
    <w:next w:val="a2"/>
    <w:uiPriority w:val="99"/>
    <w:semiHidden/>
    <w:unhideWhenUsed/>
    <w:rsid w:val="009A56FB"/>
  </w:style>
  <w:style w:type="numbering" w:customStyle="1" w:styleId="11111113">
    <w:name w:val="無清單11111113"/>
    <w:next w:val="a2"/>
    <w:uiPriority w:val="99"/>
    <w:semiHidden/>
    <w:unhideWhenUsed/>
    <w:rsid w:val="009A56FB"/>
  </w:style>
  <w:style w:type="numbering" w:customStyle="1" w:styleId="NoList131112">
    <w:name w:val="No List131112"/>
    <w:next w:val="a2"/>
    <w:uiPriority w:val="99"/>
    <w:semiHidden/>
    <w:unhideWhenUsed/>
    <w:rsid w:val="009A56FB"/>
  </w:style>
  <w:style w:type="numbering" w:customStyle="1" w:styleId="1211122">
    <w:name w:val="リストなし121112"/>
    <w:next w:val="a2"/>
    <w:uiPriority w:val="99"/>
    <w:semiHidden/>
    <w:unhideWhenUsed/>
    <w:rsid w:val="009A56FB"/>
  </w:style>
  <w:style w:type="numbering" w:customStyle="1" w:styleId="1211130">
    <w:name w:val="无列表121113"/>
    <w:next w:val="a2"/>
    <w:semiHidden/>
    <w:rsid w:val="009A56FB"/>
  </w:style>
  <w:style w:type="numbering" w:customStyle="1" w:styleId="NoList221112">
    <w:name w:val="No List221112"/>
    <w:next w:val="a2"/>
    <w:semiHidden/>
    <w:rsid w:val="009A56FB"/>
  </w:style>
  <w:style w:type="numbering" w:customStyle="1" w:styleId="NoList321112">
    <w:name w:val="No List321112"/>
    <w:next w:val="a2"/>
    <w:uiPriority w:val="99"/>
    <w:semiHidden/>
    <w:rsid w:val="009A56FB"/>
  </w:style>
  <w:style w:type="numbering" w:customStyle="1" w:styleId="NoList1121112">
    <w:name w:val="No List1121112"/>
    <w:next w:val="a2"/>
    <w:uiPriority w:val="99"/>
    <w:semiHidden/>
    <w:unhideWhenUsed/>
    <w:rsid w:val="009A56FB"/>
  </w:style>
  <w:style w:type="numbering" w:customStyle="1" w:styleId="131112">
    <w:name w:val="無清單131112"/>
    <w:next w:val="a2"/>
    <w:uiPriority w:val="99"/>
    <w:semiHidden/>
    <w:unhideWhenUsed/>
    <w:rsid w:val="009A56FB"/>
  </w:style>
  <w:style w:type="numbering" w:customStyle="1" w:styleId="11211120">
    <w:name w:val="無清單1121112"/>
    <w:next w:val="a2"/>
    <w:uiPriority w:val="99"/>
    <w:semiHidden/>
    <w:unhideWhenUsed/>
    <w:rsid w:val="009A56FB"/>
  </w:style>
  <w:style w:type="numbering" w:customStyle="1" w:styleId="211113">
    <w:name w:val="无列表211113"/>
    <w:next w:val="a2"/>
    <w:uiPriority w:val="99"/>
    <w:semiHidden/>
    <w:unhideWhenUsed/>
    <w:rsid w:val="009A56FB"/>
  </w:style>
  <w:style w:type="numbering" w:customStyle="1" w:styleId="NoList1221112">
    <w:name w:val="No List1221112"/>
    <w:next w:val="a2"/>
    <w:uiPriority w:val="99"/>
    <w:semiHidden/>
    <w:unhideWhenUsed/>
    <w:rsid w:val="009A56FB"/>
  </w:style>
  <w:style w:type="numbering" w:customStyle="1" w:styleId="11211121">
    <w:name w:val="リストなし1121112"/>
    <w:next w:val="a2"/>
    <w:uiPriority w:val="99"/>
    <w:semiHidden/>
    <w:unhideWhenUsed/>
    <w:rsid w:val="009A56FB"/>
  </w:style>
  <w:style w:type="numbering" w:customStyle="1" w:styleId="11211122">
    <w:name w:val="无列表1121112"/>
    <w:next w:val="a2"/>
    <w:semiHidden/>
    <w:rsid w:val="009A56FB"/>
  </w:style>
  <w:style w:type="numbering" w:customStyle="1" w:styleId="NoList2121112">
    <w:name w:val="No List2121112"/>
    <w:next w:val="a2"/>
    <w:semiHidden/>
    <w:rsid w:val="009A56FB"/>
  </w:style>
  <w:style w:type="numbering" w:customStyle="1" w:styleId="NoList3121112">
    <w:name w:val="No List3121112"/>
    <w:next w:val="a2"/>
    <w:uiPriority w:val="99"/>
    <w:semiHidden/>
    <w:rsid w:val="009A56FB"/>
  </w:style>
  <w:style w:type="numbering" w:customStyle="1" w:styleId="NoList11121112">
    <w:name w:val="No List11121112"/>
    <w:next w:val="a2"/>
    <w:uiPriority w:val="99"/>
    <w:semiHidden/>
    <w:unhideWhenUsed/>
    <w:rsid w:val="009A56FB"/>
  </w:style>
  <w:style w:type="numbering" w:customStyle="1" w:styleId="1221112">
    <w:name w:val="無清單1221112"/>
    <w:next w:val="a2"/>
    <w:uiPriority w:val="99"/>
    <w:semiHidden/>
    <w:unhideWhenUsed/>
    <w:rsid w:val="009A56FB"/>
  </w:style>
  <w:style w:type="numbering" w:customStyle="1" w:styleId="11121112">
    <w:name w:val="無清單11121112"/>
    <w:next w:val="a2"/>
    <w:uiPriority w:val="99"/>
    <w:semiHidden/>
    <w:unhideWhenUsed/>
    <w:rsid w:val="009A56FB"/>
  </w:style>
  <w:style w:type="numbering" w:customStyle="1" w:styleId="NoList51111">
    <w:name w:val="No List51111"/>
    <w:next w:val="a2"/>
    <w:uiPriority w:val="99"/>
    <w:semiHidden/>
    <w:unhideWhenUsed/>
    <w:rsid w:val="009A56FB"/>
  </w:style>
  <w:style w:type="numbering" w:customStyle="1" w:styleId="NoList6111">
    <w:name w:val="No List6111"/>
    <w:next w:val="a2"/>
    <w:uiPriority w:val="99"/>
    <w:semiHidden/>
    <w:unhideWhenUsed/>
    <w:rsid w:val="009A56FB"/>
  </w:style>
  <w:style w:type="numbering" w:customStyle="1" w:styleId="NoList14111">
    <w:name w:val="No List14111"/>
    <w:next w:val="a2"/>
    <w:uiPriority w:val="99"/>
    <w:semiHidden/>
    <w:unhideWhenUsed/>
    <w:rsid w:val="009A56FB"/>
  </w:style>
  <w:style w:type="numbering" w:customStyle="1" w:styleId="131113">
    <w:name w:val="リストなし13111"/>
    <w:next w:val="a2"/>
    <w:uiPriority w:val="99"/>
    <w:semiHidden/>
    <w:unhideWhenUsed/>
    <w:rsid w:val="009A56FB"/>
  </w:style>
  <w:style w:type="numbering" w:customStyle="1" w:styleId="NoList23111">
    <w:name w:val="No List23111"/>
    <w:next w:val="a2"/>
    <w:semiHidden/>
    <w:rsid w:val="009A56FB"/>
  </w:style>
  <w:style w:type="numbering" w:customStyle="1" w:styleId="NoList33111">
    <w:name w:val="No List33111"/>
    <w:next w:val="a2"/>
    <w:uiPriority w:val="99"/>
    <w:semiHidden/>
    <w:rsid w:val="009A56FB"/>
  </w:style>
  <w:style w:type="numbering" w:customStyle="1" w:styleId="NoList11411">
    <w:name w:val="No List11411"/>
    <w:next w:val="a2"/>
    <w:uiPriority w:val="99"/>
    <w:semiHidden/>
    <w:unhideWhenUsed/>
    <w:rsid w:val="009A56FB"/>
  </w:style>
  <w:style w:type="numbering" w:customStyle="1" w:styleId="14111">
    <w:name w:val="無清單14111"/>
    <w:next w:val="a2"/>
    <w:uiPriority w:val="99"/>
    <w:semiHidden/>
    <w:unhideWhenUsed/>
    <w:rsid w:val="009A56FB"/>
  </w:style>
  <w:style w:type="numbering" w:customStyle="1" w:styleId="1131110">
    <w:name w:val="無清單113111"/>
    <w:next w:val="a2"/>
    <w:uiPriority w:val="99"/>
    <w:semiHidden/>
    <w:unhideWhenUsed/>
    <w:rsid w:val="009A56FB"/>
  </w:style>
  <w:style w:type="numbering" w:customStyle="1" w:styleId="NoList4211">
    <w:name w:val="No List4211"/>
    <w:next w:val="a2"/>
    <w:uiPriority w:val="99"/>
    <w:semiHidden/>
    <w:unhideWhenUsed/>
    <w:rsid w:val="009A56FB"/>
  </w:style>
  <w:style w:type="numbering" w:customStyle="1" w:styleId="NoList123111">
    <w:name w:val="No List123111"/>
    <w:next w:val="a2"/>
    <w:uiPriority w:val="99"/>
    <w:semiHidden/>
    <w:unhideWhenUsed/>
    <w:rsid w:val="009A56FB"/>
  </w:style>
  <w:style w:type="numbering" w:customStyle="1" w:styleId="1131111">
    <w:name w:val="リストなし113111"/>
    <w:next w:val="a2"/>
    <w:uiPriority w:val="99"/>
    <w:semiHidden/>
    <w:unhideWhenUsed/>
    <w:rsid w:val="009A56FB"/>
  </w:style>
  <w:style w:type="numbering" w:customStyle="1" w:styleId="1131112">
    <w:name w:val="无列表113111"/>
    <w:next w:val="a2"/>
    <w:semiHidden/>
    <w:rsid w:val="009A56FB"/>
  </w:style>
  <w:style w:type="numbering" w:customStyle="1" w:styleId="NoList213111">
    <w:name w:val="No List213111"/>
    <w:next w:val="a2"/>
    <w:semiHidden/>
    <w:rsid w:val="009A56FB"/>
  </w:style>
  <w:style w:type="numbering" w:customStyle="1" w:styleId="NoList313111">
    <w:name w:val="No List313111"/>
    <w:next w:val="a2"/>
    <w:uiPriority w:val="99"/>
    <w:semiHidden/>
    <w:rsid w:val="009A56FB"/>
  </w:style>
  <w:style w:type="numbering" w:customStyle="1" w:styleId="NoList1113111">
    <w:name w:val="No List1113111"/>
    <w:next w:val="a2"/>
    <w:uiPriority w:val="99"/>
    <w:semiHidden/>
    <w:unhideWhenUsed/>
    <w:rsid w:val="009A56FB"/>
  </w:style>
  <w:style w:type="numbering" w:customStyle="1" w:styleId="123111">
    <w:name w:val="無清單123111"/>
    <w:next w:val="a2"/>
    <w:uiPriority w:val="99"/>
    <w:semiHidden/>
    <w:unhideWhenUsed/>
    <w:rsid w:val="009A56FB"/>
  </w:style>
  <w:style w:type="numbering" w:customStyle="1" w:styleId="1113111">
    <w:name w:val="無清單1113111"/>
    <w:next w:val="a2"/>
    <w:uiPriority w:val="99"/>
    <w:semiHidden/>
    <w:unhideWhenUsed/>
    <w:rsid w:val="009A56FB"/>
  </w:style>
  <w:style w:type="numbering" w:customStyle="1" w:styleId="NoList121211">
    <w:name w:val="No List121211"/>
    <w:next w:val="a2"/>
    <w:uiPriority w:val="99"/>
    <w:semiHidden/>
    <w:unhideWhenUsed/>
    <w:rsid w:val="009A56FB"/>
  </w:style>
  <w:style w:type="numbering" w:customStyle="1" w:styleId="1112110">
    <w:name w:val="リストなし111211"/>
    <w:next w:val="a2"/>
    <w:uiPriority w:val="99"/>
    <w:semiHidden/>
    <w:unhideWhenUsed/>
    <w:rsid w:val="009A56FB"/>
  </w:style>
  <w:style w:type="numbering" w:customStyle="1" w:styleId="1112114">
    <w:name w:val="无列表111211"/>
    <w:next w:val="a2"/>
    <w:semiHidden/>
    <w:rsid w:val="009A56FB"/>
  </w:style>
  <w:style w:type="numbering" w:customStyle="1" w:styleId="NoList211211">
    <w:name w:val="No List211211"/>
    <w:next w:val="a2"/>
    <w:semiHidden/>
    <w:rsid w:val="009A56FB"/>
  </w:style>
  <w:style w:type="numbering" w:customStyle="1" w:styleId="NoList311211">
    <w:name w:val="No List311211"/>
    <w:next w:val="a2"/>
    <w:uiPriority w:val="99"/>
    <w:semiHidden/>
    <w:rsid w:val="009A56FB"/>
  </w:style>
  <w:style w:type="numbering" w:customStyle="1" w:styleId="NoList1111211">
    <w:name w:val="No List1111211"/>
    <w:next w:val="a2"/>
    <w:uiPriority w:val="99"/>
    <w:semiHidden/>
    <w:unhideWhenUsed/>
    <w:rsid w:val="009A56FB"/>
  </w:style>
  <w:style w:type="numbering" w:customStyle="1" w:styleId="1212110">
    <w:name w:val="無清單121211"/>
    <w:next w:val="a2"/>
    <w:uiPriority w:val="99"/>
    <w:semiHidden/>
    <w:unhideWhenUsed/>
    <w:rsid w:val="009A56FB"/>
  </w:style>
  <w:style w:type="numbering" w:customStyle="1" w:styleId="11112110">
    <w:name w:val="無清單1111211"/>
    <w:next w:val="a2"/>
    <w:uiPriority w:val="99"/>
    <w:semiHidden/>
    <w:unhideWhenUsed/>
    <w:rsid w:val="009A56FB"/>
  </w:style>
  <w:style w:type="numbering" w:customStyle="1" w:styleId="NoList5211">
    <w:name w:val="No List5211"/>
    <w:next w:val="a2"/>
    <w:uiPriority w:val="99"/>
    <w:semiHidden/>
    <w:unhideWhenUsed/>
    <w:rsid w:val="009A56FB"/>
  </w:style>
  <w:style w:type="numbering" w:customStyle="1" w:styleId="NoList13211">
    <w:name w:val="No List13211"/>
    <w:next w:val="a2"/>
    <w:uiPriority w:val="99"/>
    <w:semiHidden/>
    <w:unhideWhenUsed/>
    <w:rsid w:val="009A56FB"/>
  </w:style>
  <w:style w:type="numbering" w:customStyle="1" w:styleId="122114">
    <w:name w:val="リストなし12211"/>
    <w:next w:val="a2"/>
    <w:uiPriority w:val="99"/>
    <w:semiHidden/>
    <w:unhideWhenUsed/>
    <w:rsid w:val="009A56FB"/>
  </w:style>
  <w:style w:type="numbering" w:customStyle="1" w:styleId="122120">
    <w:name w:val="无列表12212"/>
    <w:next w:val="a2"/>
    <w:semiHidden/>
    <w:rsid w:val="009A56FB"/>
  </w:style>
  <w:style w:type="numbering" w:customStyle="1" w:styleId="NoList22211">
    <w:name w:val="No List22211"/>
    <w:next w:val="a2"/>
    <w:semiHidden/>
    <w:rsid w:val="009A56FB"/>
  </w:style>
  <w:style w:type="numbering" w:customStyle="1" w:styleId="NoList32211">
    <w:name w:val="No List32211"/>
    <w:next w:val="a2"/>
    <w:uiPriority w:val="99"/>
    <w:semiHidden/>
    <w:rsid w:val="009A56FB"/>
  </w:style>
  <w:style w:type="numbering" w:customStyle="1" w:styleId="NoList112211">
    <w:name w:val="No List112211"/>
    <w:next w:val="a2"/>
    <w:uiPriority w:val="99"/>
    <w:semiHidden/>
    <w:unhideWhenUsed/>
    <w:rsid w:val="009A56FB"/>
  </w:style>
  <w:style w:type="numbering" w:customStyle="1" w:styleId="132110">
    <w:name w:val="無清單13211"/>
    <w:next w:val="a2"/>
    <w:uiPriority w:val="99"/>
    <w:semiHidden/>
    <w:unhideWhenUsed/>
    <w:rsid w:val="009A56FB"/>
  </w:style>
  <w:style w:type="numbering" w:customStyle="1" w:styleId="1122110">
    <w:name w:val="無清單112211"/>
    <w:next w:val="a2"/>
    <w:uiPriority w:val="99"/>
    <w:semiHidden/>
    <w:unhideWhenUsed/>
    <w:rsid w:val="009A56FB"/>
  </w:style>
  <w:style w:type="numbering" w:customStyle="1" w:styleId="21211">
    <w:name w:val="无列表21211"/>
    <w:next w:val="a2"/>
    <w:uiPriority w:val="99"/>
    <w:semiHidden/>
    <w:unhideWhenUsed/>
    <w:rsid w:val="009A56FB"/>
  </w:style>
  <w:style w:type="numbering" w:customStyle="1" w:styleId="NoList1112211">
    <w:name w:val="No List1112211"/>
    <w:next w:val="a2"/>
    <w:uiPriority w:val="99"/>
    <w:semiHidden/>
    <w:unhideWhenUsed/>
    <w:rsid w:val="009A56FB"/>
  </w:style>
  <w:style w:type="table" w:customStyle="1" w:styleId="TableGrid811">
    <w:name w:val="Table Grid81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a2"/>
    <w:uiPriority w:val="99"/>
    <w:semiHidden/>
    <w:unhideWhenUsed/>
    <w:rsid w:val="009A56FB"/>
  </w:style>
  <w:style w:type="table" w:customStyle="1" w:styleId="TableGrid1411">
    <w:name w:val="Table Grid1411"/>
    <w:basedOn w:val="a1"/>
    <w:next w:val="af4"/>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9A56FB"/>
  </w:style>
  <w:style w:type="table" w:customStyle="1" w:styleId="3411">
    <w:name w:val="网格型34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a2"/>
    <w:uiPriority w:val="99"/>
    <w:semiHidden/>
    <w:rsid w:val="009A56FB"/>
  </w:style>
  <w:style w:type="table" w:customStyle="1" w:styleId="TableGrid4411">
    <w:name w:val="Table Grid4411"/>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9A56FB"/>
  </w:style>
  <w:style w:type="numbering" w:customStyle="1" w:styleId="15110">
    <w:name w:val="無清單1511"/>
    <w:next w:val="a2"/>
    <w:uiPriority w:val="99"/>
    <w:semiHidden/>
    <w:unhideWhenUsed/>
    <w:rsid w:val="009A56FB"/>
  </w:style>
  <w:style w:type="numbering" w:customStyle="1" w:styleId="114110">
    <w:name w:val="無清單11411"/>
    <w:next w:val="a2"/>
    <w:uiPriority w:val="99"/>
    <w:semiHidden/>
    <w:unhideWhenUsed/>
    <w:rsid w:val="009A56FB"/>
  </w:style>
  <w:style w:type="table" w:customStyle="1" w:styleId="14113">
    <w:name w:val="表格格線141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9A56FB"/>
  </w:style>
  <w:style w:type="table" w:customStyle="1" w:styleId="TableGrid5211">
    <w:name w:val="Table Grid521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9A56FB"/>
  </w:style>
  <w:style w:type="numbering" w:customStyle="1" w:styleId="114111">
    <w:name w:val="リストなし11411"/>
    <w:next w:val="a2"/>
    <w:uiPriority w:val="99"/>
    <w:semiHidden/>
    <w:unhideWhenUsed/>
    <w:rsid w:val="009A56FB"/>
  </w:style>
  <w:style w:type="table" w:customStyle="1" w:styleId="TableGrid11311">
    <w:name w:val="Table Grid11311"/>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9A56FB"/>
  </w:style>
  <w:style w:type="table" w:customStyle="1" w:styleId="31211">
    <w:name w:val="网格型312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9A56FB"/>
  </w:style>
  <w:style w:type="numbering" w:customStyle="1" w:styleId="NoList31411">
    <w:name w:val="No List31411"/>
    <w:next w:val="a2"/>
    <w:uiPriority w:val="99"/>
    <w:semiHidden/>
    <w:rsid w:val="009A56FB"/>
  </w:style>
  <w:style w:type="table" w:customStyle="1" w:styleId="TableGrid41211">
    <w:name w:val="Table Grid41211"/>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9A56FB"/>
  </w:style>
  <w:style w:type="numbering" w:customStyle="1" w:styleId="124110">
    <w:name w:val="無清單12411"/>
    <w:next w:val="a2"/>
    <w:uiPriority w:val="99"/>
    <w:semiHidden/>
    <w:unhideWhenUsed/>
    <w:rsid w:val="009A56FB"/>
  </w:style>
  <w:style w:type="numbering" w:customStyle="1" w:styleId="1114110">
    <w:name w:val="無清單111411"/>
    <w:next w:val="a2"/>
    <w:uiPriority w:val="99"/>
    <w:semiHidden/>
    <w:unhideWhenUsed/>
    <w:rsid w:val="009A56FB"/>
  </w:style>
  <w:style w:type="table" w:customStyle="1" w:styleId="112114">
    <w:name w:val="表格格線1121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9A56FB"/>
  </w:style>
  <w:style w:type="numbering" w:customStyle="1" w:styleId="NoList121311">
    <w:name w:val="No List121311"/>
    <w:next w:val="a2"/>
    <w:uiPriority w:val="99"/>
    <w:semiHidden/>
    <w:unhideWhenUsed/>
    <w:rsid w:val="009A56FB"/>
  </w:style>
  <w:style w:type="numbering" w:customStyle="1" w:styleId="1113110">
    <w:name w:val="リストなし111311"/>
    <w:next w:val="a2"/>
    <w:uiPriority w:val="99"/>
    <w:semiHidden/>
    <w:unhideWhenUsed/>
    <w:rsid w:val="009A56FB"/>
  </w:style>
  <w:style w:type="numbering" w:customStyle="1" w:styleId="1113112">
    <w:name w:val="无列表111311"/>
    <w:next w:val="a2"/>
    <w:semiHidden/>
    <w:rsid w:val="009A56FB"/>
  </w:style>
  <w:style w:type="numbering" w:customStyle="1" w:styleId="NoList211311">
    <w:name w:val="No List211311"/>
    <w:next w:val="a2"/>
    <w:semiHidden/>
    <w:rsid w:val="009A56FB"/>
  </w:style>
  <w:style w:type="numbering" w:customStyle="1" w:styleId="NoList311311">
    <w:name w:val="No List311311"/>
    <w:next w:val="a2"/>
    <w:uiPriority w:val="99"/>
    <w:semiHidden/>
    <w:rsid w:val="009A56FB"/>
  </w:style>
  <w:style w:type="numbering" w:customStyle="1" w:styleId="NoList1111311">
    <w:name w:val="No List1111311"/>
    <w:next w:val="a2"/>
    <w:uiPriority w:val="99"/>
    <w:semiHidden/>
    <w:unhideWhenUsed/>
    <w:rsid w:val="009A56FB"/>
  </w:style>
  <w:style w:type="numbering" w:customStyle="1" w:styleId="121311">
    <w:name w:val="無清單121311"/>
    <w:next w:val="a2"/>
    <w:uiPriority w:val="99"/>
    <w:semiHidden/>
    <w:unhideWhenUsed/>
    <w:rsid w:val="009A56FB"/>
  </w:style>
  <w:style w:type="numbering" w:customStyle="1" w:styleId="1111311">
    <w:name w:val="無清單1111311"/>
    <w:next w:val="a2"/>
    <w:uiPriority w:val="99"/>
    <w:semiHidden/>
    <w:unhideWhenUsed/>
    <w:rsid w:val="009A56FB"/>
  </w:style>
  <w:style w:type="numbering" w:customStyle="1" w:styleId="NoList5311">
    <w:name w:val="No List5311"/>
    <w:next w:val="a2"/>
    <w:uiPriority w:val="99"/>
    <w:semiHidden/>
    <w:unhideWhenUsed/>
    <w:rsid w:val="009A56FB"/>
  </w:style>
  <w:style w:type="table" w:customStyle="1" w:styleId="TableGrid6211">
    <w:name w:val="Table Grid621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9A56FB"/>
  </w:style>
  <w:style w:type="numbering" w:customStyle="1" w:styleId="123110">
    <w:name w:val="リストなし12311"/>
    <w:next w:val="a2"/>
    <w:uiPriority w:val="99"/>
    <w:semiHidden/>
    <w:unhideWhenUsed/>
    <w:rsid w:val="009A56FB"/>
  </w:style>
  <w:style w:type="table" w:customStyle="1" w:styleId="TableGrid12211">
    <w:name w:val="Table Grid12211"/>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9A56FB"/>
  </w:style>
  <w:style w:type="table" w:customStyle="1" w:styleId="32211">
    <w:name w:val="网格型322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9A56FB"/>
  </w:style>
  <w:style w:type="numbering" w:customStyle="1" w:styleId="NoList32311">
    <w:name w:val="No List32311"/>
    <w:next w:val="a2"/>
    <w:uiPriority w:val="99"/>
    <w:semiHidden/>
    <w:rsid w:val="009A56FB"/>
  </w:style>
  <w:style w:type="table" w:customStyle="1" w:styleId="TableGrid42211">
    <w:name w:val="Table Grid42211"/>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9A56FB"/>
  </w:style>
  <w:style w:type="numbering" w:customStyle="1" w:styleId="13311">
    <w:name w:val="無清單13311"/>
    <w:next w:val="a2"/>
    <w:uiPriority w:val="99"/>
    <w:semiHidden/>
    <w:unhideWhenUsed/>
    <w:rsid w:val="009A56FB"/>
  </w:style>
  <w:style w:type="numbering" w:customStyle="1" w:styleId="1123110">
    <w:name w:val="無清單112311"/>
    <w:next w:val="a2"/>
    <w:uiPriority w:val="99"/>
    <w:semiHidden/>
    <w:unhideWhenUsed/>
    <w:rsid w:val="009A56FB"/>
  </w:style>
  <w:style w:type="table" w:customStyle="1" w:styleId="122115">
    <w:name w:val="表格格線1221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9A56FB"/>
  </w:style>
  <w:style w:type="numbering" w:customStyle="1" w:styleId="NoList122211">
    <w:name w:val="No List122211"/>
    <w:next w:val="a2"/>
    <w:uiPriority w:val="99"/>
    <w:semiHidden/>
    <w:unhideWhenUsed/>
    <w:rsid w:val="009A56FB"/>
  </w:style>
  <w:style w:type="numbering" w:customStyle="1" w:styleId="1122111">
    <w:name w:val="リストなし112211"/>
    <w:next w:val="a2"/>
    <w:uiPriority w:val="99"/>
    <w:semiHidden/>
    <w:unhideWhenUsed/>
    <w:rsid w:val="009A56FB"/>
  </w:style>
  <w:style w:type="numbering" w:customStyle="1" w:styleId="1122112">
    <w:name w:val="无列表112211"/>
    <w:next w:val="a2"/>
    <w:semiHidden/>
    <w:rsid w:val="009A56FB"/>
  </w:style>
  <w:style w:type="numbering" w:customStyle="1" w:styleId="NoList212211">
    <w:name w:val="No List212211"/>
    <w:next w:val="a2"/>
    <w:semiHidden/>
    <w:rsid w:val="009A56FB"/>
  </w:style>
  <w:style w:type="numbering" w:customStyle="1" w:styleId="NoList312211">
    <w:name w:val="No List312211"/>
    <w:next w:val="a2"/>
    <w:uiPriority w:val="99"/>
    <w:semiHidden/>
    <w:rsid w:val="009A56FB"/>
  </w:style>
  <w:style w:type="numbering" w:customStyle="1" w:styleId="NoList1112311">
    <w:name w:val="No List1112311"/>
    <w:next w:val="a2"/>
    <w:uiPriority w:val="99"/>
    <w:semiHidden/>
    <w:unhideWhenUsed/>
    <w:rsid w:val="009A56FB"/>
  </w:style>
  <w:style w:type="numbering" w:customStyle="1" w:styleId="122211">
    <w:name w:val="無清單122211"/>
    <w:next w:val="a2"/>
    <w:uiPriority w:val="99"/>
    <w:semiHidden/>
    <w:unhideWhenUsed/>
    <w:rsid w:val="009A56FB"/>
  </w:style>
  <w:style w:type="numbering" w:customStyle="1" w:styleId="1112211">
    <w:name w:val="無清單1112211"/>
    <w:next w:val="a2"/>
    <w:uiPriority w:val="99"/>
    <w:semiHidden/>
    <w:unhideWhenUsed/>
    <w:rsid w:val="009A56FB"/>
  </w:style>
  <w:style w:type="numbering" w:customStyle="1" w:styleId="416">
    <w:name w:val="无列表41"/>
    <w:next w:val="a2"/>
    <w:uiPriority w:val="99"/>
    <w:semiHidden/>
    <w:unhideWhenUsed/>
    <w:rsid w:val="009A56FB"/>
  </w:style>
  <w:style w:type="table" w:customStyle="1" w:styleId="513">
    <w:name w:val="网格型5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a2"/>
    <w:uiPriority w:val="99"/>
    <w:semiHidden/>
    <w:unhideWhenUsed/>
    <w:rsid w:val="009A56FB"/>
  </w:style>
  <w:style w:type="numbering" w:customStyle="1" w:styleId="131211">
    <w:name w:val="无列表13121"/>
    <w:next w:val="a2"/>
    <w:semiHidden/>
    <w:rsid w:val="009A56FB"/>
  </w:style>
  <w:style w:type="numbering" w:customStyle="1" w:styleId="NoList41121">
    <w:name w:val="No List41121"/>
    <w:next w:val="a2"/>
    <w:uiPriority w:val="99"/>
    <w:semiHidden/>
    <w:unhideWhenUsed/>
    <w:rsid w:val="009A56FB"/>
  </w:style>
  <w:style w:type="numbering" w:customStyle="1" w:styleId="22121">
    <w:name w:val="无列表22121"/>
    <w:next w:val="a2"/>
    <w:uiPriority w:val="99"/>
    <w:semiHidden/>
    <w:unhideWhenUsed/>
    <w:rsid w:val="009A56FB"/>
  </w:style>
  <w:style w:type="numbering" w:customStyle="1" w:styleId="NoList1211121">
    <w:name w:val="No List1211121"/>
    <w:next w:val="a2"/>
    <w:uiPriority w:val="99"/>
    <w:semiHidden/>
    <w:unhideWhenUsed/>
    <w:rsid w:val="009A56FB"/>
  </w:style>
  <w:style w:type="numbering" w:customStyle="1" w:styleId="11111211">
    <w:name w:val="リストなし1111121"/>
    <w:next w:val="a2"/>
    <w:uiPriority w:val="99"/>
    <w:semiHidden/>
    <w:unhideWhenUsed/>
    <w:rsid w:val="009A56FB"/>
  </w:style>
  <w:style w:type="numbering" w:customStyle="1" w:styleId="11111212">
    <w:name w:val="无列表1111121"/>
    <w:next w:val="a2"/>
    <w:semiHidden/>
    <w:rsid w:val="009A56FB"/>
  </w:style>
  <w:style w:type="numbering" w:customStyle="1" w:styleId="NoList2111121">
    <w:name w:val="No List2111121"/>
    <w:next w:val="a2"/>
    <w:semiHidden/>
    <w:rsid w:val="009A56FB"/>
  </w:style>
  <w:style w:type="numbering" w:customStyle="1" w:styleId="NoList3111121">
    <w:name w:val="No List3111121"/>
    <w:next w:val="a2"/>
    <w:uiPriority w:val="99"/>
    <w:semiHidden/>
    <w:rsid w:val="009A56FB"/>
  </w:style>
  <w:style w:type="numbering" w:customStyle="1" w:styleId="NoList11111121">
    <w:name w:val="No List11111121"/>
    <w:next w:val="a2"/>
    <w:uiPriority w:val="99"/>
    <w:semiHidden/>
    <w:unhideWhenUsed/>
    <w:rsid w:val="009A56FB"/>
  </w:style>
  <w:style w:type="numbering" w:customStyle="1" w:styleId="12111210">
    <w:name w:val="無清單1211121"/>
    <w:next w:val="a2"/>
    <w:uiPriority w:val="99"/>
    <w:semiHidden/>
    <w:unhideWhenUsed/>
    <w:rsid w:val="009A56FB"/>
  </w:style>
  <w:style w:type="numbering" w:customStyle="1" w:styleId="111111210">
    <w:name w:val="無清單11111121"/>
    <w:next w:val="a2"/>
    <w:uiPriority w:val="99"/>
    <w:semiHidden/>
    <w:unhideWhenUsed/>
    <w:rsid w:val="009A56FB"/>
  </w:style>
  <w:style w:type="numbering" w:customStyle="1" w:styleId="NoList131121">
    <w:name w:val="No List131121"/>
    <w:next w:val="a2"/>
    <w:uiPriority w:val="99"/>
    <w:semiHidden/>
    <w:unhideWhenUsed/>
    <w:rsid w:val="009A56FB"/>
  </w:style>
  <w:style w:type="numbering" w:customStyle="1" w:styleId="1211211">
    <w:name w:val="リストなし121121"/>
    <w:next w:val="a2"/>
    <w:uiPriority w:val="99"/>
    <w:semiHidden/>
    <w:unhideWhenUsed/>
    <w:rsid w:val="009A56FB"/>
  </w:style>
  <w:style w:type="numbering" w:customStyle="1" w:styleId="1211212">
    <w:name w:val="无列表121121"/>
    <w:next w:val="a2"/>
    <w:semiHidden/>
    <w:rsid w:val="009A56FB"/>
  </w:style>
  <w:style w:type="numbering" w:customStyle="1" w:styleId="NoList221121">
    <w:name w:val="No List221121"/>
    <w:next w:val="a2"/>
    <w:semiHidden/>
    <w:rsid w:val="009A56FB"/>
  </w:style>
  <w:style w:type="numbering" w:customStyle="1" w:styleId="NoList321121">
    <w:name w:val="No List321121"/>
    <w:next w:val="a2"/>
    <w:uiPriority w:val="99"/>
    <w:semiHidden/>
    <w:rsid w:val="009A56FB"/>
  </w:style>
  <w:style w:type="numbering" w:customStyle="1" w:styleId="NoList1121121">
    <w:name w:val="No List1121121"/>
    <w:next w:val="a2"/>
    <w:uiPriority w:val="99"/>
    <w:semiHidden/>
    <w:unhideWhenUsed/>
    <w:rsid w:val="009A56FB"/>
  </w:style>
  <w:style w:type="numbering" w:customStyle="1" w:styleId="1311210">
    <w:name w:val="無清單131121"/>
    <w:next w:val="a2"/>
    <w:uiPriority w:val="99"/>
    <w:semiHidden/>
    <w:unhideWhenUsed/>
    <w:rsid w:val="009A56FB"/>
  </w:style>
  <w:style w:type="numbering" w:customStyle="1" w:styleId="11211210">
    <w:name w:val="無清單1121121"/>
    <w:next w:val="a2"/>
    <w:uiPriority w:val="99"/>
    <w:semiHidden/>
    <w:unhideWhenUsed/>
    <w:rsid w:val="009A56FB"/>
  </w:style>
  <w:style w:type="numbering" w:customStyle="1" w:styleId="211121">
    <w:name w:val="无列表211121"/>
    <w:next w:val="a2"/>
    <w:uiPriority w:val="99"/>
    <w:semiHidden/>
    <w:unhideWhenUsed/>
    <w:rsid w:val="009A56FB"/>
  </w:style>
  <w:style w:type="numbering" w:customStyle="1" w:styleId="NoList1221121">
    <w:name w:val="No List1221121"/>
    <w:next w:val="a2"/>
    <w:uiPriority w:val="99"/>
    <w:semiHidden/>
    <w:unhideWhenUsed/>
    <w:rsid w:val="009A56FB"/>
  </w:style>
  <w:style w:type="numbering" w:customStyle="1" w:styleId="11211211">
    <w:name w:val="リストなし1121121"/>
    <w:next w:val="a2"/>
    <w:uiPriority w:val="99"/>
    <w:semiHidden/>
    <w:unhideWhenUsed/>
    <w:rsid w:val="009A56FB"/>
  </w:style>
  <w:style w:type="numbering" w:customStyle="1" w:styleId="11211212">
    <w:name w:val="无列表1121121"/>
    <w:next w:val="a2"/>
    <w:semiHidden/>
    <w:rsid w:val="009A56FB"/>
  </w:style>
  <w:style w:type="numbering" w:customStyle="1" w:styleId="NoList2121121">
    <w:name w:val="No List2121121"/>
    <w:next w:val="a2"/>
    <w:semiHidden/>
    <w:rsid w:val="009A56FB"/>
  </w:style>
  <w:style w:type="numbering" w:customStyle="1" w:styleId="NoList3121121">
    <w:name w:val="No List3121121"/>
    <w:next w:val="a2"/>
    <w:uiPriority w:val="99"/>
    <w:semiHidden/>
    <w:rsid w:val="009A56FB"/>
  </w:style>
  <w:style w:type="numbering" w:customStyle="1" w:styleId="NoList11121121">
    <w:name w:val="No List11121121"/>
    <w:next w:val="a2"/>
    <w:uiPriority w:val="99"/>
    <w:semiHidden/>
    <w:unhideWhenUsed/>
    <w:rsid w:val="009A56FB"/>
  </w:style>
  <w:style w:type="numbering" w:customStyle="1" w:styleId="1221121">
    <w:name w:val="無清單1221121"/>
    <w:next w:val="a2"/>
    <w:uiPriority w:val="99"/>
    <w:semiHidden/>
    <w:unhideWhenUsed/>
    <w:rsid w:val="009A56FB"/>
  </w:style>
  <w:style w:type="numbering" w:customStyle="1" w:styleId="11121121">
    <w:name w:val="無清單11121121"/>
    <w:next w:val="a2"/>
    <w:uiPriority w:val="99"/>
    <w:semiHidden/>
    <w:unhideWhenUsed/>
    <w:rsid w:val="009A56FB"/>
  </w:style>
  <w:style w:type="numbering" w:customStyle="1" w:styleId="122210">
    <w:name w:val="无列表12221"/>
    <w:next w:val="a2"/>
    <w:semiHidden/>
    <w:rsid w:val="009A56F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10.bin"/><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9.bin"/><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8.bin"/><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image" Target="media/image4.wmf"/><Relationship Id="rId28"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header" Target="head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D3E819-5B38-4237-9756-729D2FBCC8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2979</Words>
  <Characters>16982</Characters>
  <Application>Microsoft Office Word</Application>
  <DocSecurity>0</DocSecurity>
  <Lines>141</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19922</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2021-08-28T04:46:00Z</dcterms:created>
  <dcterms:modified xsi:type="dcterms:W3CDTF">2021-08-28T05:26:00Z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(3)tbU80xxlc55m23PvcL7UVGftryEmaJwBf5Ui3GbMEH1nu4HP4zwFaDi+Uj0cJwNEpikZTmuX
4w5Jo4ogmQuv57TsSkbmHlF14S7JNo5yYnRFHZqwhsVVZMV+lrocb1p9+8HjMrybELthPXFC
pVuAeUWC1f0THpCa2yfuDLDvZGb3BI/RgdTVy5N7S7XEMARP95QZC/GD5RNRj99E27+IIZtT
aHS4UUVDfC1C7Oo9sG</vt:lpwstr>
  </property>
  <property fmtid="{D5CDD505-2E9C-101B-9397-08002B2CF9AE}" pid="22" name="_2015_ms_pID_7253431">
    <vt:lpwstr>na3+civ//Y2nGu5RyTOW/T9ifP6fRfvlxubqQzt0HSPCT3yrjSjMm0
ZpQeyfq6fvU5E/70gMf4oPhTY1f1ZNi0hi97zjIIlv/oKsztVAzpLPpv8ZdOhC4cfb5vwZAW
cvmCIv8ptKZ5s4Ta0KwHOepW1dUNkgvGnIaCdiHmx8Q3H/0a1dnzFThxBIofRJiPPaIFsV1R
JmRO53atzokjknTv2WQP3aIT1bATf/lQK8og</vt:lpwstr>
  </property>
  <property fmtid="{D5CDD505-2E9C-101B-9397-08002B2CF9AE}" pid="23" name="_2015_ms_pID_7253432">
    <vt:lpwstr>zA==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1628258498</vt:lpwstr>
  </property>
</Properties>
</file>