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E4854DC"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6C4031">
        <w:rPr>
          <w:b/>
          <w:i/>
          <w:noProof/>
          <w:sz w:val="28"/>
        </w:rPr>
        <w:t>1</w:t>
      </w:r>
      <w:r w:rsidR="00C52395">
        <w:rPr>
          <w:b/>
          <w:i/>
          <w:noProof/>
          <w:sz w:val="28"/>
        </w:rPr>
        <w:t>3961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EB83A8F" w:rsidR="001E41F3" w:rsidRPr="00377F3E" w:rsidRDefault="00E15968"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C65E266" w:rsidR="001E41F3" w:rsidRPr="00377F3E" w:rsidRDefault="00640B56" w:rsidP="00C52395">
            <w:pPr>
              <w:pStyle w:val="CRCoverPage"/>
              <w:spacing w:after="0"/>
              <w:jc w:val="center"/>
              <w:rPr>
                <w:noProof/>
                <w:sz w:val="28"/>
              </w:rPr>
            </w:pPr>
            <w:r w:rsidRPr="00377F3E">
              <w:rPr>
                <w:b/>
                <w:noProof/>
                <w:sz w:val="28"/>
              </w:rPr>
              <w:t>1</w:t>
            </w:r>
            <w:r w:rsidR="00C52395">
              <w:rPr>
                <w:b/>
                <w:noProof/>
                <w:sz w:val="28"/>
              </w:rPr>
              <w:t>6</w:t>
            </w:r>
            <w:r w:rsidRPr="00377F3E">
              <w:rPr>
                <w:b/>
                <w:noProof/>
                <w:sz w:val="28"/>
              </w:rPr>
              <w:t>.</w:t>
            </w:r>
            <w:r w:rsidR="00C5239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7B0314D" w:rsidR="001E41F3" w:rsidRPr="00377F3E" w:rsidRDefault="00700FDA">
            <w:pPr>
              <w:pStyle w:val="CRCoverPage"/>
              <w:spacing w:after="0"/>
              <w:ind w:left="100"/>
              <w:rPr>
                <w:noProof/>
              </w:rPr>
            </w:pPr>
            <w:r w:rsidRPr="00700FDA">
              <w:rPr>
                <w:noProof/>
                <w:lang w:eastAsia="zh-CN"/>
              </w:rPr>
              <w:t>Correctio</w:t>
            </w:r>
            <w:bookmarkStart w:id="1" w:name="_GoBack"/>
            <w:bookmarkEnd w:id="1"/>
            <w:r w:rsidRPr="00700FDA">
              <w:rPr>
                <w:noProof/>
                <w:lang w:eastAsia="zh-CN"/>
              </w:rPr>
              <w:t>n to interruption due to BWP switching test cases</w:t>
            </w:r>
            <w:r w:rsidR="00E15968">
              <w:rPr>
                <w:noProof/>
                <w:lang w:eastAsia="zh-CN"/>
              </w:rPr>
              <w:t>_R1</w:t>
            </w:r>
            <w:r w:rsidR="00C52395">
              <w:rPr>
                <w:noProof/>
                <w:lang w:eastAsia="zh-CN"/>
              </w:rPr>
              <w:t>6</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46AE1B30" w:rsidR="001E41F3" w:rsidRPr="00377F3E" w:rsidRDefault="003D4A19" w:rsidP="006C4031">
            <w:pPr>
              <w:pStyle w:val="CRCoverPage"/>
              <w:spacing w:after="0"/>
              <w:ind w:left="100"/>
              <w:rPr>
                <w:noProof/>
              </w:rPr>
            </w:pPr>
            <w:r w:rsidRPr="00377F3E">
              <w:t>R</w:t>
            </w:r>
            <w:r w:rsidR="006C4031">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2C67EF" w:rsidR="001E41F3" w:rsidRPr="00377F3E" w:rsidRDefault="009F7CD4">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66402A99" w:rsidR="001E41F3" w:rsidRPr="00377F3E" w:rsidRDefault="00C52395" w:rsidP="00C52395">
            <w:pPr>
              <w:pStyle w:val="CRCoverPage"/>
              <w:spacing w:after="0"/>
              <w:ind w:left="100" w:right="-609"/>
              <w:rPr>
                <w:b/>
                <w:noProof/>
              </w:rPr>
            </w:pPr>
            <w:r>
              <w:rPr>
                <w:rFonts w:hint="eastAsia"/>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5DDE7D4" w:rsidR="001E41F3" w:rsidRPr="00377F3E" w:rsidRDefault="003D4A19" w:rsidP="00C5239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52395">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D60044E" w14:textId="2CC4D621" w:rsidR="00C52395" w:rsidRPr="00C52395" w:rsidRDefault="00C52395" w:rsidP="00C52395">
            <w:pPr>
              <w:pStyle w:val="CRCoverPage"/>
              <w:spacing w:after="0"/>
              <w:rPr>
                <w:rFonts w:hint="eastAsia"/>
                <w:b/>
                <w:noProof/>
                <w:lang w:eastAsia="zh-CN"/>
              </w:rPr>
            </w:pPr>
            <w:r w:rsidRPr="00C52395">
              <w:rPr>
                <w:rFonts w:hint="eastAsia"/>
                <w:b/>
                <w:noProof/>
                <w:lang w:eastAsia="zh-CN"/>
              </w:rPr>
              <w:t>C</w:t>
            </w:r>
            <w:r w:rsidRPr="00C52395">
              <w:rPr>
                <w:b/>
                <w:noProof/>
                <w:lang w:eastAsia="zh-CN"/>
              </w:rPr>
              <w:t>AT.A CR of R4-2113960</w:t>
            </w:r>
          </w:p>
          <w:p w14:paraId="61C4869B" w14:textId="40DD559C" w:rsidR="00CA57B2" w:rsidRDefault="00CA57B2" w:rsidP="00CA2510">
            <w:pPr>
              <w:pStyle w:val="CRCoverPage"/>
              <w:numPr>
                <w:ilvl w:val="0"/>
                <w:numId w:val="23"/>
              </w:numPr>
              <w:spacing w:after="0"/>
              <w:rPr>
                <w:noProof/>
                <w:lang w:eastAsia="zh-CN"/>
              </w:rPr>
            </w:pPr>
            <w:r>
              <w:rPr>
                <w:noProof/>
                <w:lang w:eastAsia="zh-CN"/>
              </w:rPr>
              <w:t>Interruption requirements on victim cell due to BWP switching is</w:t>
            </w:r>
            <w:r w:rsidR="003D7214">
              <w:rPr>
                <w:noProof/>
                <w:lang w:eastAsia="zh-CN"/>
              </w:rPr>
              <w:t xml:space="preserve"> verified in following TC: A.</w:t>
            </w:r>
            <w:r>
              <w:rPr>
                <w:noProof/>
                <w:lang w:eastAsia="zh-CN"/>
              </w:rPr>
              <w:t>4.5.6.1.2</w:t>
            </w:r>
            <w:r w:rsidR="003D7214">
              <w:rPr>
                <w:noProof/>
                <w:lang w:eastAsia="zh-CN"/>
              </w:rPr>
              <w:t xml:space="preserve"> </w:t>
            </w:r>
            <w:r>
              <w:rPr>
                <w:noProof/>
                <w:lang w:eastAsia="zh-CN"/>
              </w:rPr>
              <w:t>/</w:t>
            </w:r>
            <w:r w:rsidR="003D7214">
              <w:rPr>
                <w:noProof/>
                <w:lang w:eastAsia="zh-CN"/>
              </w:rPr>
              <w:t xml:space="preserve"> A.</w:t>
            </w:r>
            <w:r>
              <w:rPr>
                <w:noProof/>
                <w:lang w:eastAsia="zh-CN"/>
              </w:rPr>
              <w:t>5.5.6.1.1</w:t>
            </w:r>
            <w:r w:rsidR="003D7214">
              <w:rPr>
                <w:noProof/>
                <w:lang w:eastAsia="zh-CN"/>
              </w:rPr>
              <w:t xml:space="preserve"> </w:t>
            </w:r>
            <w:r>
              <w:rPr>
                <w:noProof/>
                <w:lang w:eastAsia="zh-CN"/>
              </w:rPr>
              <w:t>/</w:t>
            </w:r>
            <w:r w:rsidR="003D7214">
              <w:rPr>
                <w:noProof/>
                <w:lang w:eastAsia="zh-CN"/>
              </w:rPr>
              <w:t xml:space="preserve"> A.</w:t>
            </w:r>
            <w:r>
              <w:rPr>
                <w:noProof/>
                <w:lang w:eastAsia="zh-CN"/>
              </w:rPr>
              <w:t>6.5.6.1.1</w:t>
            </w:r>
            <w:r w:rsidR="003D7214">
              <w:rPr>
                <w:noProof/>
                <w:lang w:eastAsia="zh-CN"/>
              </w:rPr>
              <w:t xml:space="preserve"> </w:t>
            </w:r>
            <w:r>
              <w:rPr>
                <w:noProof/>
                <w:lang w:eastAsia="zh-CN"/>
              </w:rPr>
              <w:t>/</w:t>
            </w:r>
            <w:r w:rsidR="003D7214">
              <w:rPr>
                <w:noProof/>
                <w:lang w:eastAsia="zh-CN"/>
              </w:rPr>
              <w:t xml:space="preserve"> A.</w:t>
            </w:r>
            <w:r>
              <w:rPr>
                <w:noProof/>
                <w:lang w:eastAsia="zh-CN"/>
              </w:rPr>
              <w:t>7.5.6.1.1</w:t>
            </w:r>
            <w:r w:rsidR="003D7214">
              <w:rPr>
                <w:noProof/>
                <w:lang w:eastAsia="zh-CN"/>
              </w:rPr>
              <w:t xml:space="preserve"> </w:t>
            </w:r>
            <w:r>
              <w:rPr>
                <w:noProof/>
                <w:lang w:eastAsia="zh-CN"/>
              </w:rPr>
              <w:t>/</w:t>
            </w:r>
            <w:r w:rsidR="003D7214">
              <w:rPr>
                <w:noProof/>
                <w:lang w:eastAsia="zh-CN"/>
              </w:rPr>
              <w:t xml:space="preserve"> A.7.5.6.1.2.</w:t>
            </w:r>
            <w:r w:rsidR="003D7214">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w:t>
            </w:r>
            <w:r w:rsidR="00EB5832">
              <w:rPr>
                <w:noProof/>
                <w:lang w:eastAsia="zh-CN"/>
              </w:rPr>
              <w:t xml:space="preserve"> continuously scheduling UE on SpCell and SCell. Then TE can</w:t>
            </w:r>
            <w:r>
              <w:rPr>
                <w:noProof/>
                <w:lang w:eastAsia="zh-CN"/>
              </w:rPr>
              <w:t>:</w:t>
            </w:r>
          </w:p>
          <w:p w14:paraId="04F759BC" w14:textId="77777777" w:rsidR="00EB5832" w:rsidRDefault="00EB5832" w:rsidP="00EB5832">
            <w:pPr>
              <w:pStyle w:val="CRCoverPage"/>
              <w:spacing w:after="0"/>
              <w:ind w:left="460"/>
              <w:rPr>
                <w:noProof/>
                <w:lang w:eastAsia="zh-CN"/>
              </w:rPr>
            </w:pPr>
          </w:p>
          <w:p w14:paraId="4C2AC3BE" w14:textId="6891A3BA" w:rsidR="00CA57B2" w:rsidRDefault="00CA57B2" w:rsidP="00CA2510">
            <w:pPr>
              <w:pStyle w:val="CRCoverPage"/>
              <w:numPr>
                <w:ilvl w:val="1"/>
                <w:numId w:val="23"/>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sidR="005E316B">
              <w:rPr>
                <w:noProof/>
                <w:lang w:eastAsia="zh-CN"/>
              </w:rPr>
              <w:t>ACK</w:t>
            </w:r>
            <w:r w:rsidR="005E316B">
              <w:rPr>
                <w:rFonts w:hint="eastAsia"/>
                <w:noProof/>
                <w:lang w:eastAsia="zh-CN"/>
              </w:rPr>
              <w:t>/</w:t>
            </w:r>
            <w:r w:rsidR="005E316B">
              <w:rPr>
                <w:noProof/>
                <w:lang w:eastAsia="zh-CN"/>
              </w:rPr>
              <w:t xml:space="preserve">NACK </w:t>
            </w:r>
            <w:r w:rsidRPr="00CA57B2">
              <w:rPr>
                <w:noProof/>
                <w:lang w:eastAsia="zh-CN"/>
              </w:rPr>
              <w:t>DTX</w:t>
            </w:r>
            <w:r>
              <w:rPr>
                <w:noProof/>
                <w:lang w:eastAsia="zh-CN"/>
              </w:rPr>
              <w:t>.</w:t>
            </w:r>
          </w:p>
          <w:p w14:paraId="7714FE65" w14:textId="20D7AFFC" w:rsidR="00CA57B2" w:rsidRDefault="00CA57B2" w:rsidP="00CA2510">
            <w:pPr>
              <w:pStyle w:val="CRCoverPage"/>
              <w:numPr>
                <w:ilvl w:val="1"/>
                <w:numId w:val="23"/>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sidR="005E316B">
              <w:rPr>
                <w:noProof/>
                <w:lang w:eastAsia="zh-CN"/>
              </w:rPr>
              <w:t xml:space="preserve">ACK/NACK </w:t>
            </w:r>
            <w:r w:rsidRPr="00CA57B2">
              <w:rPr>
                <w:noProof/>
                <w:lang w:eastAsia="zh-CN"/>
              </w:rPr>
              <w:t>DTX</w:t>
            </w:r>
            <w:r>
              <w:rPr>
                <w:noProof/>
                <w:lang w:eastAsia="zh-CN"/>
              </w:rPr>
              <w:t>.</w:t>
            </w:r>
          </w:p>
          <w:p w14:paraId="23BF8252" w14:textId="77777777" w:rsidR="00EB5832" w:rsidRDefault="00EB5832" w:rsidP="00FE1286">
            <w:pPr>
              <w:pStyle w:val="CRCoverPage"/>
              <w:spacing w:after="0"/>
              <w:ind w:left="520"/>
              <w:rPr>
                <w:noProof/>
                <w:lang w:eastAsia="zh-CN"/>
              </w:rPr>
            </w:pPr>
          </w:p>
          <w:p w14:paraId="65FA53B8" w14:textId="19585C2F" w:rsidR="005E316B" w:rsidRDefault="00EB5832" w:rsidP="00FE1286">
            <w:pPr>
              <w:pStyle w:val="CRCoverPage"/>
              <w:spacing w:after="0"/>
              <w:ind w:left="520"/>
              <w:rPr>
                <w:noProof/>
                <w:lang w:eastAsia="zh-CN"/>
              </w:rPr>
            </w:pPr>
            <w:r>
              <w:rPr>
                <w:noProof/>
                <w:lang w:eastAsia="zh-CN"/>
              </w:rPr>
              <w:t xml:space="preserve">Furthermore, </w:t>
            </w:r>
            <w:r w:rsidR="005E316B">
              <w:rPr>
                <w:noProof/>
                <w:lang w:eastAsia="zh-CN"/>
              </w:rPr>
              <w:t>UE is required to sent SCell HARQ ACK</w:t>
            </w:r>
            <w:r w:rsidR="005E316B">
              <w:rPr>
                <w:rFonts w:hint="eastAsia"/>
                <w:noProof/>
                <w:lang w:eastAsia="zh-CN"/>
              </w:rPr>
              <w:t>/</w:t>
            </w:r>
            <w:r w:rsidR="005E316B">
              <w:rPr>
                <w:noProof/>
                <w:lang w:eastAsia="zh-CN"/>
              </w:rPr>
              <w:t>NACK on SpCell, i.e. the S</w:t>
            </w:r>
            <w:r w:rsidR="002F51F3">
              <w:rPr>
                <w:noProof/>
                <w:lang w:eastAsia="zh-CN"/>
              </w:rPr>
              <w:t>Cell used in TC is PUCCH-less</w:t>
            </w:r>
            <w:r w:rsidR="00E51B0C">
              <w:rPr>
                <w:noProof/>
                <w:lang w:eastAsia="zh-CN"/>
              </w:rPr>
              <w:t xml:space="preserve"> (</w:t>
            </w:r>
            <w:r>
              <w:rPr>
                <w:noProof/>
                <w:lang w:eastAsia="zh-CN"/>
              </w:rPr>
              <w:t>which is also the default configuration in 38.508-1</w:t>
            </w:r>
            <w:r w:rsidR="00E51B0C">
              <w:rPr>
                <w:noProof/>
                <w:lang w:eastAsia="zh-CN"/>
              </w:rPr>
              <w:t>)</w:t>
            </w:r>
            <w:r w:rsidR="00FE1286">
              <w:rPr>
                <w:noProof/>
                <w:lang w:eastAsia="zh-CN"/>
              </w:rPr>
              <w:t>.</w:t>
            </w:r>
            <w:r w:rsidR="00FE1286">
              <w:rPr>
                <w:rFonts w:hint="eastAsia"/>
                <w:noProof/>
                <w:lang w:eastAsia="zh-CN"/>
              </w:rPr>
              <w:t xml:space="preserve"> </w:t>
            </w:r>
          </w:p>
          <w:p w14:paraId="093AEAED" w14:textId="77777777" w:rsidR="00FE1286" w:rsidRDefault="00FE1286" w:rsidP="00FE1286">
            <w:pPr>
              <w:pStyle w:val="CRCoverPage"/>
              <w:spacing w:after="0"/>
              <w:ind w:left="520"/>
              <w:rPr>
                <w:noProof/>
                <w:lang w:eastAsia="zh-CN"/>
              </w:rPr>
            </w:pPr>
          </w:p>
          <w:p w14:paraId="61C2C706" w14:textId="0F4CBC03" w:rsidR="00EB5832" w:rsidRDefault="00EB5832" w:rsidP="00EB5832">
            <w:pPr>
              <w:pStyle w:val="CRCoverPage"/>
              <w:spacing w:after="0"/>
              <w:ind w:left="460"/>
              <w:rPr>
                <w:noProof/>
                <w:lang w:eastAsia="zh-CN"/>
              </w:rPr>
            </w:pPr>
            <w:r>
              <w:rPr>
                <w:noProof/>
                <w:lang w:eastAsia="zh-CN"/>
              </w:rPr>
              <w:t>However, according to 38.133</w:t>
            </w:r>
            <w:r w:rsidR="004D2057">
              <w:rPr>
                <w:noProof/>
                <w:lang w:eastAsia="zh-CN"/>
              </w:rPr>
              <w:t xml:space="preserve"> core spec</w:t>
            </w:r>
            <w:r>
              <w:rPr>
                <w:noProof/>
                <w:lang w:eastAsia="zh-CN"/>
              </w:rPr>
              <w:t>:</w:t>
            </w:r>
          </w:p>
          <w:p w14:paraId="7B8193E0" w14:textId="77777777" w:rsidR="00EB5832" w:rsidRDefault="00CA57B2" w:rsidP="00CA2510">
            <w:pPr>
              <w:pStyle w:val="CRCoverPage"/>
              <w:numPr>
                <w:ilvl w:val="1"/>
                <w:numId w:val="23"/>
              </w:numPr>
              <w:spacing w:after="0"/>
              <w:rPr>
                <w:noProof/>
                <w:lang w:eastAsia="zh-CN"/>
              </w:rPr>
            </w:pPr>
            <w:r w:rsidRPr="00CA57B2">
              <w:rPr>
                <w:noProof/>
                <w:lang w:eastAsia="zh-CN"/>
              </w:rPr>
              <w:t xml:space="preserve">interruption on SCell </w:t>
            </w:r>
            <w:r w:rsidR="00EB5832">
              <w:rPr>
                <w:noProof/>
                <w:lang w:eastAsia="zh-CN"/>
              </w:rPr>
              <w:t>is</w:t>
            </w:r>
            <w:r w:rsidRPr="00CA57B2">
              <w:rPr>
                <w:noProof/>
                <w:lang w:eastAsia="zh-CN"/>
              </w:rPr>
              <w:t xml:space="preserve"> only allowed to happen </w:t>
            </w:r>
            <w:r w:rsidR="00EB5832">
              <w:rPr>
                <w:noProof/>
                <w:lang w:eastAsia="zh-CN"/>
              </w:rPr>
              <w:t>during the BWP switching delay.</w:t>
            </w:r>
          </w:p>
          <w:p w14:paraId="341374B9" w14:textId="2F03BE90" w:rsidR="00EB5832" w:rsidRDefault="00CA57B2" w:rsidP="00CA2510">
            <w:pPr>
              <w:pStyle w:val="CRCoverPage"/>
              <w:numPr>
                <w:ilvl w:val="1"/>
                <w:numId w:val="23"/>
              </w:numPr>
              <w:spacing w:after="0"/>
              <w:rPr>
                <w:noProof/>
                <w:lang w:eastAsia="zh-CN"/>
              </w:rPr>
            </w:pPr>
            <w:r w:rsidRPr="00CA57B2">
              <w:rPr>
                <w:noProof/>
                <w:lang w:eastAsia="zh-CN"/>
              </w:rPr>
              <w:t xml:space="preserve">UE is not expected to Tx/Rx on the serving cell on which BWP switching </w:t>
            </w:r>
            <w:r w:rsidR="00EB5832">
              <w:rPr>
                <w:noProof/>
                <w:lang w:eastAsia="zh-CN"/>
              </w:rPr>
              <w:t>happens</w:t>
            </w:r>
            <w:r w:rsidR="00594524">
              <w:rPr>
                <w:noProof/>
                <w:lang w:eastAsia="zh-CN"/>
              </w:rPr>
              <w:t>.</w:t>
            </w:r>
          </w:p>
          <w:p w14:paraId="48FE4AC0" w14:textId="194EF307" w:rsidR="00EB5832" w:rsidRDefault="00EB5832" w:rsidP="00CA2510">
            <w:pPr>
              <w:pStyle w:val="CRCoverPage"/>
              <w:numPr>
                <w:ilvl w:val="1"/>
                <w:numId w:val="23"/>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04CE1350" w14:textId="77777777" w:rsidR="00EB5832" w:rsidRDefault="00EB5832" w:rsidP="00EB5832">
            <w:pPr>
              <w:pStyle w:val="CRCoverPage"/>
              <w:spacing w:after="0"/>
              <w:ind w:left="520"/>
              <w:rPr>
                <w:noProof/>
                <w:lang w:eastAsia="zh-CN"/>
              </w:rPr>
            </w:pPr>
          </w:p>
          <w:p w14:paraId="5993D442" w14:textId="76A8C008" w:rsidR="00156C24" w:rsidRDefault="00CA57B2" w:rsidP="002F51F3">
            <w:pPr>
              <w:pStyle w:val="CRCoverPage"/>
              <w:spacing w:after="0"/>
              <w:ind w:left="520"/>
              <w:rPr>
                <w:noProof/>
                <w:lang w:eastAsia="zh-CN"/>
              </w:rPr>
            </w:pPr>
            <w:r w:rsidRPr="00CA57B2">
              <w:rPr>
                <w:noProof/>
                <w:lang w:eastAsia="zh-CN"/>
              </w:rPr>
              <w:t xml:space="preserve">As a result. </w:t>
            </w:r>
            <w:r w:rsidR="00594524">
              <w:rPr>
                <w:noProof/>
                <w:lang w:eastAsia="zh-CN"/>
              </w:rPr>
              <w:t xml:space="preserve">SCell HARQ </w:t>
            </w:r>
            <w:r w:rsidR="007A1FB6">
              <w:rPr>
                <w:noProof/>
                <w:lang w:eastAsia="zh-CN"/>
              </w:rPr>
              <w:t xml:space="preserve">may </w:t>
            </w:r>
            <w:r w:rsidR="00594524">
              <w:rPr>
                <w:noProof/>
                <w:lang w:eastAsia="zh-CN"/>
              </w:rPr>
              <w:t>be dropped d</w:t>
            </w:r>
            <w:r w:rsidR="00AB3BAB">
              <w:rPr>
                <w:noProof/>
                <w:lang w:eastAsia="zh-CN"/>
              </w:rPr>
              <w:t xml:space="preserve">uring </w:t>
            </w:r>
            <w:r w:rsidR="007A1FB6">
              <w:rPr>
                <w:noProof/>
                <w:lang w:eastAsia="zh-CN"/>
              </w:rPr>
              <w:t xml:space="preserve">entire </w:t>
            </w:r>
            <w:r w:rsidR="00AB3BAB">
              <w:rPr>
                <w:noProof/>
                <w:lang w:eastAsia="zh-CN"/>
              </w:rPr>
              <w:t>BWP switching delay</w:t>
            </w:r>
            <w:r w:rsidR="007A1FB6">
              <w:rPr>
                <w:noProof/>
                <w:lang w:eastAsia="zh-CN"/>
              </w:rPr>
              <w:t>.</w:t>
            </w:r>
            <w:r w:rsidR="00AB3BAB">
              <w:rPr>
                <w:noProof/>
                <w:lang w:eastAsia="zh-CN"/>
              </w:rPr>
              <w:t xml:space="preserve"> </w:t>
            </w:r>
            <w:r w:rsidR="007A1FB6">
              <w:rPr>
                <w:noProof/>
                <w:lang w:eastAsia="zh-CN"/>
              </w:rPr>
              <w:t>Then</w:t>
            </w:r>
            <w:r w:rsidR="00AB3BAB">
              <w:rPr>
                <w:noProof/>
                <w:lang w:eastAsia="zh-CN"/>
              </w:rPr>
              <w:t xml:space="preserve"> the </w:t>
            </w:r>
            <w:r w:rsidR="002F51F3">
              <w:rPr>
                <w:noProof/>
                <w:lang w:eastAsia="zh-CN"/>
              </w:rPr>
              <w:t xml:space="preserve">DTX length of SCell HARQ </w:t>
            </w:r>
            <w:r w:rsidR="001D5F08">
              <w:rPr>
                <w:noProof/>
                <w:lang w:eastAsia="zh-CN"/>
              </w:rPr>
              <w:t>is i</w:t>
            </w:r>
            <w:r w:rsidR="001D5F08" w:rsidRPr="001D5F08">
              <w:rPr>
                <w:noProof/>
                <w:lang w:eastAsia="zh-CN"/>
              </w:rPr>
              <w:t>rrespective of</w:t>
            </w:r>
            <w:r w:rsidR="000A3B9D">
              <w:rPr>
                <w:noProof/>
                <w:lang w:eastAsia="zh-CN"/>
              </w:rPr>
              <w:t xml:space="preserve"> </w:t>
            </w:r>
            <w:r w:rsidR="002F51F3">
              <w:rPr>
                <w:noProof/>
                <w:lang w:eastAsia="zh-CN"/>
              </w:rPr>
              <w:t>interruption lengt</w:t>
            </w:r>
            <w:r w:rsidR="00AB3BAB">
              <w:rPr>
                <w:noProof/>
                <w:lang w:eastAsia="zh-CN"/>
              </w:rPr>
              <w:t>h</w:t>
            </w:r>
            <w:r w:rsidR="002F51F3">
              <w:rPr>
                <w:noProof/>
                <w:lang w:eastAsia="zh-CN"/>
              </w:rPr>
              <w:t xml:space="preserve">. </w:t>
            </w:r>
            <w:r w:rsidR="00594524">
              <w:rPr>
                <w:noProof/>
                <w:lang w:eastAsia="zh-CN"/>
              </w:rPr>
              <w:t xml:space="preserve">Take </w:t>
            </w:r>
            <w:r w:rsidR="002F51F3">
              <w:rPr>
                <w:noProof/>
                <w:lang w:eastAsia="zh-CN"/>
              </w:rPr>
              <w:t xml:space="preserve">following figure </w:t>
            </w:r>
            <w:r w:rsidR="00594524">
              <w:rPr>
                <w:noProof/>
                <w:lang w:eastAsia="zh-CN"/>
              </w:rPr>
              <w:t xml:space="preserve">as a example </w:t>
            </w:r>
            <w:r w:rsidR="002F51F3">
              <w:rPr>
                <w:noProof/>
                <w:lang w:eastAsia="zh-CN"/>
              </w:rPr>
              <w:t>(Assuming SCS = 30kHz, Type 2 BWP switching delay</w:t>
            </w:r>
            <w:r w:rsidR="009469CB">
              <w:rPr>
                <w:rFonts w:hint="eastAsia"/>
                <w:noProof/>
                <w:lang w:eastAsia="zh-CN"/>
              </w:rPr>
              <w:t>,</w:t>
            </w:r>
            <w:r w:rsidR="009469CB">
              <w:rPr>
                <w:noProof/>
                <w:lang w:eastAsia="zh-CN"/>
              </w:rPr>
              <w:t xml:space="preserve"> k</w:t>
            </w:r>
            <w:r w:rsidR="009469CB" w:rsidRPr="009469CB">
              <w:rPr>
                <w:noProof/>
                <w:vertAlign w:val="subscript"/>
                <w:lang w:eastAsia="zh-CN"/>
              </w:rPr>
              <w:t>1</w:t>
            </w:r>
            <w:r w:rsidR="009469CB">
              <w:rPr>
                <w:noProof/>
                <w:lang w:eastAsia="zh-CN"/>
              </w:rPr>
              <w:t>=2</w:t>
            </w:r>
            <w:r w:rsidR="002F51F3">
              <w:rPr>
                <w:noProof/>
                <w:lang w:eastAsia="zh-CN"/>
              </w:rPr>
              <w:t xml:space="preserve">), </w:t>
            </w:r>
            <w:r w:rsidR="000A3B9D">
              <w:rPr>
                <w:noProof/>
                <w:lang w:eastAsia="zh-CN"/>
              </w:rPr>
              <w:t>Even a non-conformant UE causes 3 slots interruption</w:t>
            </w:r>
            <w:r w:rsidR="00AB3BAB">
              <w:rPr>
                <w:noProof/>
                <w:lang w:eastAsia="zh-CN"/>
              </w:rPr>
              <w:t xml:space="preserve">, which is much longer than </w:t>
            </w:r>
            <w:r w:rsidR="00AB3BAB" w:rsidRPr="00AB3BAB">
              <w:rPr>
                <w:noProof/>
                <w:lang w:eastAsia="zh-CN"/>
              </w:rPr>
              <w:t>normative</w:t>
            </w:r>
            <w:r w:rsidR="00AB3BAB">
              <w:rPr>
                <w:noProof/>
                <w:lang w:eastAsia="zh-CN"/>
              </w:rPr>
              <w:t xml:space="preserve"> requirement (1 slot)</w:t>
            </w:r>
            <w:r w:rsidR="000A3B9D">
              <w:rPr>
                <w:noProof/>
                <w:lang w:eastAsia="zh-CN"/>
              </w:rPr>
              <w:t xml:space="preserve"> on SCell, it </w:t>
            </w:r>
            <w:r w:rsidR="00AB3BAB">
              <w:rPr>
                <w:noProof/>
                <w:lang w:eastAsia="zh-CN"/>
              </w:rPr>
              <w:t xml:space="preserve">still can't be distinguished by </w:t>
            </w:r>
            <w:r w:rsidR="000A3B9D">
              <w:rPr>
                <w:noProof/>
                <w:lang w:eastAsia="zh-CN"/>
              </w:rPr>
              <w:t>TE from conformant UEs</w:t>
            </w:r>
            <w:r w:rsidR="002F51F3">
              <w:rPr>
                <w:noProof/>
                <w:lang w:eastAsia="zh-CN"/>
              </w:rPr>
              <w:t>.</w:t>
            </w:r>
          </w:p>
          <w:p w14:paraId="32AF9294" w14:textId="5A0C2E9D" w:rsidR="002F51F3" w:rsidRPr="002F51F3" w:rsidRDefault="00AE1223" w:rsidP="002F51F3">
            <w:pPr>
              <w:pStyle w:val="CRCoverPage"/>
              <w:spacing w:after="0"/>
              <w:rPr>
                <w:noProof/>
                <w:lang w:eastAsia="zh-CN"/>
              </w:rPr>
            </w:pPr>
            <w:r>
              <w:rPr>
                <w:noProof/>
                <w:lang w:val="en-US" w:eastAsia="zh-CN"/>
              </w:rPr>
              <w:lastRenderedPageBreak/>
              <w:drawing>
                <wp:inline distT="0" distB="0" distL="0" distR="0" wp14:anchorId="64494B51" wp14:editId="76900BE0">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1742D5D3" w14:textId="41F9952B" w:rsidR="00156C24" w:rsidRDefault="00AE1223" w:rsidP="00EB5832">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w:t>
            </w:r>
            <w:r w:rsidR="002F51F3">
              <w:rPr>
                <w:noProof/>
                <w:lang w:eastAsia="zh-CN"/>
              </w:rPr>
              <w:t>o solve this issue,:</w:t>
            </w:r>
          </w:p>
          <w:p w14:paraId="7A11BE10" w14:textId="40AE0EF8" w:rsidR="00156C24" w:rsidRDefault="002F51F3" w:rsidP="00CA2510">
            <w:pPr>
              <w:pStyle w:val="CRCoverPage"/>
              <w:numPr>
                <w:ilvl w:val="0"/>
                <w:numId w:val="25"/>
              </w:numPr>
              <w:spacing w:after="0"/>
              <w:rPr>
                <w:noProof/>
                <w:lang w:eastAsia="zh-CN"/>
              </w:rPr>
            </w:pPr>
            <w:r>
              <w:rPr>
                <w:noProof/>
                <w:lang w:eastAsia="zh-CN"/>
              </w:rPr>
              <w:t>Configure</w:t>
            </w:r>
            <w:r w:rsidR="00FE1286">
              <w:rPr>
                <w:noProof/>
                <w:lang w:eastAsia="zh-CN"/>
              </w:rPr>
              <w:t xml:space="preserve"> PUCCH on SCell a</w:t>
            </w:r>
            <w:r w:rsidR="00594524">
              <w:rPr>
                <w:noProof/>
                <w:lang w:eastAsia="zh-CN"/>
              </w:rPr>
              <w:t xml:space="preserve">nd </w:t>
            </w:r>
            <w:r w:rsidR="00AB3BAB">
              <w:rPr>
                <w:noProof/>
                <w:lang w:eastAsia="zh-CN"/>
              </w:rPr>
              <w:t>let UE send SCell HARQ on SCell it</w:t>
            </w:r>
            <w:r w:rsidR="00594524">
              <w:rPr>
                <w:noProof/>
                <w:lang w:eastAsia="zh-CN"/>
              </w:rPr>
              <w:t xml:space="preserve">self. Then DTX length of SCell HARQ will be </w:t>
            </w:r>
            <w:r w:rsidR="00AB3BAB">
              <w:rPr>
                <w:noProof/>
                <w:lang w:eastAsia="zh-CN"/>
              </w:rPr>
              <w:t xml:space="preserve">only </w:t>
            </w:r>
            <w:r w:rsidR="00594524">
              <w:rPr>
                <w:noProof/>
                <w:lang w:eastAsia="zh-CN"/>
              </w:rPr>
              <w:t>determined by interruption length. Interruption requirements can be verified by TE.</w:t>
            </w:r>
          </w:p>
          <w:p w14:paraId="70466740" w14:textId="397CD9B8" w:rsidR="00FE1286" w:rsidRDefault="00615014" w:rsidP="00FE1286">
            <w:pPr>
              <w:pStyle w:val="CRCoverPage"/>
              <w:spacing w:after="0"/>
              <w:rPr>
                <w:noProof/>
                <w:lang w:eastAsia="zh-CN"/>
              </w:rPr>
            </w:pPr>
            <w:r>
              <w:rPr>
                <w:noProof/>
                <w:lang w:val="en-US" w:eastAsia="zh-CN"/>
              </w:rPr>
              <w:drawing>
                <wp:inline distT="0" distB="0" distL="0" distR="0" wp14:anchorId="36187ED9" wp14:editId="05A24379">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47724D1F" w14:textId="22C16387" w:rsidR="00AB7223" w:rsidRDefault="00594524" w:rsidP="00CA2510">
            <w:pPr>
              <w:pStyle w:val="CRCoverPage"/>
              <w:numPr>
                <w:ilvl w:val="0"/>
                <w:numId w:val="25"/>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sidR="00AB3BAB">
              <w:rPr>
                <w:noProof/>
                <w:lang w:eastAsia="zh-CN"/>
              </w:rPr>
              <w:t xml:space="preserve"> and interruption happen</w:t>
            </w:r>
            <w:r>
              <w:rPr>
                <w:noProof/>
                <w:lang w:eastAsia="zh-CN"/>
              </w:rPr>
              <w:t xml:space="preserve"> on </w:t>
            </w:r>
            <w:r w:rsidRPr="00594524">
              <w:rPr>
                <w:noProof/>
                <w:highlight w:val="yellow"/>
                <w:lang w:eastAsia="zh-CN"/>
              </w:rPr>
              <w:t>SpCell</w:t>
            </w:r>
            <w:r>
              <w:rPr>
                <w:noProof/>
                <w:lang w:eastAsia="zh-CN"/>
              </w:rPr>
              <w:t xml:space="preserve">. Then </w:t>
            </w:r>
            <w:r w:rsidR="00AB7223">
              <w:rPr>
                <w:noProof/>
                <w:lang w:eastAsia="zh-CN"/>
              </w:rPr>
              <w:t>TE can verify interruption requirements since interruption is always shorter than BWP switching delay</w:t>
            </w:r>
          </w:p>
          <w:p w14:paraId="00D11605" w14:textId="448A7EDD" w:rsidR="00FE1286" w:rsidRPr="002F51F3" w:rsidRDefault="00615014" w:rsidP="00AE1223">
            <w:pPr>
              <w:pStyle w:val="CRCoverPage"/>
              <w:spacing w:after="0"/>
              <w:rPr>
                <w:noProof/>
                <w:lang w:eastAsia="zh-CN"/>
              </w:rPr>
            </w:pPr>
            <w:r>
              <w:rPr>
                <w:noProof/>
                <w:lang w:val="en-US" w:eastAsia="zh-CN"/>
              </w:rPr>
              <w:drawing>
                <wp:inline distT="0" distB="0" distL="0" distR="0" wp14:anchorId="1031BC54" wp14:editId="5F12A666">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083B7271" w14:textId="072E0C7C" w:rsidR="00AE1223" w:rsidRDefault="00AE1223" w:rsidP="00615014">
            <w:pPr>
              <w:pStyle w:val="CRCoverPage"/>
              <w:spacing w:after="0"/>
              <w:ind w:left="520"/>
              <w:rPr>
                <w:noProof/>
                <w:lang w:eastAsia="zh-CN"/>
              </w:rPr>
            </w:pPr>
            <w:r>
              <w:rPr>
                <w:noProof/>
                <w:lang w:eastAsia="zh-CN"/>
              </w:rPr>
              <w:t>We p</w:t>
            </w:r>
            <w:r w:rsidR="00615014">
              <w:rPr>
                <w:noProof/>
                <w:lang w:eastAsia="zh-CN"/>
              </w:rPr>
              <w:t xml:space="preserve">refer solution 2, the reason is </w:t>
            </w:r>
            <w:r w:rsidR="00E51B0C">
              <w:rPr>
                <w:noProof/>
                <w:lang w:eastAsia="zh-CN"/>
              </w:rPr>
              <w:t>S</w:t>
            </w:r>
            <w:r>
              <w:rPr>
                <w:noProof/>
                <w:lang w:eastAsia="zh-CN"/>
              </w:rPr>
              <w:t xml:space="preserve">olution 1 </w:t>
            </w:r>
            <w:r w:rsidR="00E51B0C">
              <w:rPr>
                <w:noProof/>
                <w:lang w:eastAsia="zh-CN"/>
              </w:rPr>
              <w:t xml:space="preserve">implies UE supporting optional UE capability </w:t>
            </w:r>
            <w:r w:rsidR="00E51B0C" w:rsidRPr="00E51B0C">
              <w:rPr>
                <w:i/>
                <w:noProof/>
                <w:lang w:eastAsia="zh-CN"/>
              </w:rPr>
              <w:t>twoPUCCH-Group</w:t>
            </w:r>
            <w:r w:rsidR="00E51B0C">
              <w:rPr>
                <w:noProof/>
                <w:lang w:eastAsia="zh-CN"/>
              </w:rPr>
              <w:t xml:space="preserve">. It </w:t>
            </w:r>
            <w:r w:rsidRPr="00AE1223">
              <w:rPr>
                <w:noProof/>
                <w:lang w:eastAsia="zh-CN"/>
              </w:rPr>
              <w:t xml:space="preserve">will narrow down the applicability of these </w:t>
            </w:r>
            <w:r>
              <w:rPr>
                <w:noProof/>
                <w:lang w:eastAsia="zh-CN"/>
              </w:rPr>
              <w:t>TCs</w:t>
            </w:r>
            <w:r w:rsidR="00E51B0C">
              <w:rPr>
                <w:noProof/>
                <w:lang w:eastAsia="zh-CN"/>
              </w:rPr>
              <w:t xml:space="preserve">. Furthermore, </w:t>
            </w:r>
            <w:r w:rsidR="00615014">
              <w:rPr>
                <w:noProof/>
                <w:lang w:eastAsia="zh-CN"/>
              </w:rPr>
              <w:t xml:space="preserve">Even with help of </w:t>
            </w:r>
            <w:r w:rsidR="00615014" w:rsidRPr="00615014">
              <w:rPr>
                <w:i/>
                <w:noProof/>
                <w:lang w:eastAsia="zh-CN"/>
              </w:rPr>
              <w:t>twoPUCCH-Group</w:t>
            </w:r>
            <w:r w:rsidR="00615014">
              <w:rPr>
                <w:noProof/>
                <w:lang w:eastAsia="zh-CN"/>
              </w:rPr>
              <w:t xml:space="preserve"> </w:t>
            </w:r>
            <w:r w:rsidR="00E51B0C">
              <w:rPr>
                <w:noProof/>
                <w:lang w:eastAsia="zh-CN"/>
              </w:rPr>
              <w:t xml:space="preserve">Solution 1 </w:t>
            </w:r>
            <w:r w:rsidR="00615014">
              <w:rPr>
                <w:noProof/>
                <w:lang w:eastAsia="zh-CN"/>
              </w:rPr>
              <w:t xml:space="preserve">still </w:t>
            </w:r>
            <w:r w:rsidR="00E51B0C">
              <w:rPr>
                <w:noProof/>
                <w:lang w:eastAsia="zh-CN"/>
              </w:rPr>
              <w:t xml:space="preserve">doesn't apply to </w:t>
            </w:r>
            <w:r w:rsidR="00615014">
              <w:rPr>
                <w:noProof/>
                <w:lang w:eastAsia="zh-CN"/>
              </w:rPr>
              <w:t>EN-DC TCs</w:t>
            </w:r>
            <w:r w:rsidRPr="00AE1223">
              <w:rPr>
                <w:noProof/>
                <w:lang w:eastAsia="zh-CN"/>
              </w:rPr>
              <w:t xml:space="preserve">. </w:t>
            </w:r>
            <w:r w:rsidR="00E51B0C">
              <w:rPr>
                <w:noProof/>
                <w:lang w:eastAsia="zh-CN"/>
              </w:rPr>
              <w:t>A</w:t>
            </w:r>
            <w:r w:rsidRPr="00AE1223">
              <w:rPr>
                <w:noProof/>
                <w:lang w:eastAsia="zh-CN"/>
              </w:rPr>
              <w:t xml:space="preserve">s specified in 38.306. </w:t>
            </w:r>
            <w:r w:rsidR="00E51B0C">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sidR="00E51B0C">
              <w:rPr>
                <w:noProof/>
                <w:lang w:eastAsia="zh-CN"/>
              </w:rPr>
              <w:t xml:space="preserve"> for EN-DC</w:t>
            </w:r>
            <w:r w:rsidR="00615014">
              <w:rPr>
                <w:noProof/>
                <w:lang w:eastAsia="zh-CN"/>
              </w:rPr>
              <w:t>. Then</w:t>
            </w:r>
            <w:r w:rsidRPr="00AE1223">
              <w:rPr>
                <w:noProof/>
                <w:lang w:eastAsia="zh-CN"/>
              </w:rPr>
              <w:t xml:space="preserve"> in 4.5.6.1.2</w:t>
            </w:r>
            <w:r w:rsidR="00615014">
              <w:rPr>
                <w:noProof/>
                <w:lang w:eastAsia="zh-CN"/>
              </w:rPr>
              <w:t>/5.5.6.1.2</w:t>
            </w:r>
            <w:r w:rsidRPr="00AE1223">
              <w:rPr>
                <w:noProof/>
                <w:lang w:eastAsia="zh-CN"/>
              </w:rPr>
              <w:t xml:space="preserve"> we can’t configure the second PUCCH on SCell</w:t>
            </w:r>
            <w:r w:rsidR="00615014">
              <w:rPr>
                <w:noProof/>
                <w:lang w:eastAsia="zh-CN"/>
              </w:rPr>
              <w:t xml:space="preserve"> since both PSCell and SCell are in the same FR</w:t>
            </w:r>
            <w:r w:rsidRPr="00AE1223">
              <w:rPr>
                <w:noProof/>
                <w:lang w:eastAsia="zh-CN"/>
              </w:rPr>
              <w:t>.</w:t>
            </w:r>
          </w:p>
          <w:tbl>
            <w:tblPr>
              <w:tblStyle w:val="af4"/>
              <w:tblW w:w="0" w:type="auto"/>
              <w:tblLayout w:type="fixed"/>
              <w:tblLook w:val="04A0" w:firstRow="1" w:lastRow="0" w:firstColumn="1" w:lastColumn="0" w:noHBand="0" w:noVBand="1"/>
            </w:tblPr>
            <w:tblGrid>
              <w:gridCol w:w="6852"/>
            </w:tblGrid>
            <w:tr w:rsidR="00615014" w14:paraId="67E95A88" w14:textId="77777777" w:rsidTr="00615014">
              <w:tc>
                <w:tcPr>
                  <w:tcW w:w="6852" w:type="dxa"/>
                </w:tcPr>
                <w:p w14:paraId="185120B8" w14:textId="1E877468" w:rsidR="00615014" w:rsidRDefault="00615014" w:rsidP="00615014">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38314C1F" w14:textId="77777777" w:rsidR="00615014" w:rsidRDefault="00615014" w:rsidP="00615014">
                  <w:pPr>
                    <w:pStyle w:val="CRCoverPage"/>
                    <w:spacing w:after="0"/>
                    <w:rPr>
                      <w:noProof/>
                      <w:lang w:eastAsia="zh-CN"/>
                    </w:rPr>
                  </w:pPr>
                </w:p>
                <w:p w14:paraId="7961B635" w14:textId="77777777" w:rsidR="00615014" w:rsidRDefault="00615014" w:rsidP="00615014">
                  <w:pPr>
                    <w:pStyle w:val="TAL"/>
                    <w:rPr>
                      <w:b/>
                      <w:i/>
                      <w:lang w:eastAsia="ja-JP"/>
                    </w:rPr>
                  </w:pPr>
                  <w:r>
                    <w:rPr>
                      <w:b/>
                      <w:i/>
                    </w:rPr>
                    <w:t>twoPUCCH-Group</w:t>
                  </w:r>
                </w:p>
                <w:p w14:paraId="535B12B4" w14:textId="3498038B" w:rsidR="00615014" w:rsidRDefault="00615014" w:rsidP="00615014">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7412C19A" w14:textId="46CCC1BD" w:rsidR="008F3510" w:rsidRPr="008F3510" w:rsidRDefault="008F3510" w:rsidP="00615014">
            <w:pPr>
              <w:pStyle w:val="CRCoverPage"/>
              <w:spacing w:after="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3CE3347" w14:textId="7EFAFE00" w:rsidR="003B06AC" w:rsidRDefault="00E51B0C" w:rsidP="00CA2510">
            <w:pPr>
              <w:pStyle w:val="CRCoverPage"/>
              <w:numPr>
                <w:ilvl w:val="0"/>
                <w:numId w:val="24"/>
              </w:numPr>
              <w:spacing w:after="0"/>
              <w:rPr>
                <w:noProof/>
                <w:lang w:eastAsia="zh-CN"/>
              </w:rPr>
            </w:pPr>
            <w:r>
              <w:rPr>
                <w:noProof/>
                <w:lang w:eastAsia="zh-CN"/>
              </w:rPr>
              <w:t xml:space="preserve">Roles of SpCell and SCell </w:t>
            </w:r>
            <w:r w:rsidR="00615014">
              <w:rPr>
                <w:noProof/>
                <w:lang w:eastAsia="zh-CN"/>
              </w:rPr>
              <w:t xml:space="preserve">in interruption caused by BWP switching TCs </w:t>
            </w:r>
            <w:r>
              <w:rPr>
                <w:noProof/>
                <w:lang w:eastAsia="zh-CN"/>
              </w:rPr>
              <w:t>are swapped.</w:t>
            </w:r>
          </w:p>
          <w:p w14:paraId="7B8297B8" w14:textId="551503A2" w:rsidR="00936F5B" w:rsidRPr="00377F3E" w:rsidRDefault="00936F5B" w:rsidP="00CA2510">
            <w:pPr>
              <w:pStyle w:val="CRCoverPage"/>
              <w:numPr>
                <w:ilvl w:val="0"/>
                <w:numId w:val="24"/>
              </w:numPr>
              <w:spacing w:after="0"/>
              <w:rPr>
                <w:noProof/>
                <w:lang w:eastAsia="zh-CN"/>
              </w:rPr>
            </w:pPr>
            <w:r>
              <w:rPr>
                <w:noProof/>
                <w:lang w:eastAsia="zh-CN"/>
              </w:rPr>
              <w:t>Corrected several typos.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EC03B78" w:rsidR="001E41F3" w:rsidRPr="00377F3E" w:rsidRDefault="00E51B0C" w:rsidP="00E51B0C">
            <w:pPr>
              <w:pStyle w:val="CRCoverPage"/>
              <w:spacing w:after="0"/>
              <w:ind w:left="100"/>
              <w:rPr>
                <w:noProof/>
                <w:lang w:eastAsia="zh-CN"/>
              </w:rPr>
            </w:pPr>
            <w:r>
              <w:rPr>
                <w:noProof/>
                <w:lang w:eastAsia="zh-CN"/>
              </w:rPr>
              <w:t>Non-c</w:t>
            </w:r>
            <w:r w:rsidR="00D443C4">
              <w:rPr>
                <w:noProof/>
                <w:lang w:eastAsia="zh-CN"/>
              </w:rPr>
              <w:t xml:space="preserve">onformant UE </w:t>
            </w:r>
            <w:r>
              <w:rPr>
                <w:noProof/>
                <w:lang w:eastAsia="zh-CN"/>
              </w:rPr>
              <w:t>can pass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103CB54" w:rsidR="001E41F3" w:rsidRPr="00377F3E" w:rsidRDefault="00D443C4" w:rsidP="00936F5B">
            <w:pPr>
              <w:pStyle w:val="CRCoverPage"/>
              <w:spacing w:after="0"/>
              <w:ind w:left="100"/>
              <w:rPr>
                <w:noProof/>
                <w:lang w:eastAsia="zh-CN"/>
              </w:rPr>
            </w:pPr>
            <w:r>
              <w:rPr>
                <w:rFonts w:hint="eastAsia"/>
                <w:noProof/>
                <w:lang w:eastAsia="zh-CN"/>
              </w:rPr>
              <w:t>A.</w:t>
            </w:r>
            <w:r w:rsidR="00936F5B">
              <w:rPr>
                <w:noProof/>
                <w:lang w:eastAsia="zh-CN"/>
              </w:rPr>
              <w:t>4.5.6.1.2, A.5.5.6.1.2, A.6.5.6.1.1, A.7.5.6.1.1, A.7.5.6.1.2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AD1233C" w14:textId="07199760" w:rsidR="003D7214" w:rsidRPr="00EC61C3" w:rsidRDefault="003D7214" w:rsidP="003D7214">
      <w:pPr>
        <w:pStyle w:val="5"/>
      </w:pPr>
      <w:r w:rsidRPr="00EC61C3">
        <w:t>A.4.5.6.1.2</w:t>
      </w:r>
      <w:r w:rsidRPr="00EC61C3">
        <w:tab/>
        <w:t>E-UTRAN – NR PSCell FR1 DL active BWP switch with FR1 SCell in non-DRX in synchronous EN-DC</w:t>
      </w:r>
    </w:p>
    <w:p w14:paraId="24419010" w14:textId="77777777" w:rsidR="003D7214" w:rsidRPr="00EC61C3" w:rsidRDefault="003D7214" w:rsidP="003D7214">
      <w:pPr>
        <w:pStyle w:val="6"/>
        <w:rPr>
          <w:rFonts w:eastAsia="MS Mincho"/>
        </w:rPr>
      </w:pPr>
      <w:bookmarkStart w:id="2" w:name="_Toc535476234"/>
      <w:r w:rsidRPr="00EC61C3">
        <w:rPr>
          <w:rFonts w:eastAsia="MS Mincho"/>
        </w:rPr>
        <w:t>A.4.5.6.1.2.1</w:t>
      </w:r>
      <w:r w:rsidRPr="00EC61C3">
        <w:rPr>
          <w:rFonts w:eastAsia="MS Mincho"/>
        </w:rPr>
        <w:tab/>
        <w:t>Test Purpose and Environment</w:t>
      </w:r>
      <w:bookmarkEnd w:id="2"/>
    </w:p>
    <w:p w14:paraId="0240726F" w14:textId="77777777" w:rsidR="003D7214" w:rsidRPr="00835C41" w:rsidRDefault="003D7214" w:rsidP="003D7214">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D72BDC6" w14:textId="77777777" w:rsidR="003D7214" w:rsidRPr="00835C41" w:rsidRDefault="003D7214" w:rsidP="003D7214">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35E750A4" w14:textId="5213003B" w:rsidR="003D7214" w:rsidRPr="00835C41" w:rsidRDefault="003D7214" w:rsidP="003D7214">
      <w:pPr>
        <w:jc w:val="both"/>
      </w:pPr>
      <w:r w:rsidRPr="00835C41">
        <w:t>PDCCHs indicating new transmissions shall be sent continuously</w:t>
      </w:r>
      <w:r w:rsidRPr="00835C41">
        <w:rPr>
          <w:lang w:eastAsia="zh-CN"/>
        </w:rPr>
        <w:t xml:space="preserve"> on E-UTRA PCell </w:t>
      </w:r>
      <w:r w:rsidRPr="00835C41">
        <w:t>(Cell 1)</w:t>
      </w:r>
      <w:del w:id="3" w:author="Huawei" w:date="2021-07-16T17:00:00Z">
        <w:r w:rsidRPr="00835C41" w:rsidDel="003D7214">
          <w:delText xml:space="preserve"> </w:delText>
        </w:r>
        <w:r w:rsidRPr="00835C41" w:rsidDel="003D7214">
          <w:rPr>
            <w:lang w:eastAsia="zh-CN"/>
          </w:rPr>
          <w:delText xml:space="preserve">and SCell </w:delText>
        </w:r>
        <w:r w:rsidRPr="00835C41" w:rsidDel="003D7214">
          <w:delText>(Cell 3)</w:delText>
        </w:r>
      </w:del>
      <w:r w:rsidRPr="00835C41">
        <w:t xml:space="preserve"> to ensure that the UE will have ACK/NACK sending.</w:t>
      </w:r>
    </w:p>
    <w:p w14:paraId="060D69CA" w14:textId="38AA1DC0" w:rsidR="003D7214" w:rsidRPr="00835C41" w:rsidRDefault="003D7214" w:rsidP="003D7214">
      <w:pPr>
        <w:jc w:val="both"/>
      </w:pPr>
      <w:r w:rsidRPr="00835C41">
        <w:t>PDCCHs indicating new transmissions shall be sent continuously</w:t>
      </w:r>
      <w:r w:rsidRPr="00835C41">
        <w:rPr>
          <w:lang w:eastAsia="zh-CN"/>
        </w:rPr>
        <w:t xml:space="preserve"> on PSCell </w:t>
      </w:r>
      <w:r w:rsidRPr="00835C41">
        <w:t xml:space="preserve">(Cell 2) </w:t>
      </w:r>
      <w:ins w:id="4" w:author="Huawei" w:date="2021-07-16T17:00:00Z">
        <w:r>
          <w:t xml:space="preserve">and SCell (Cell 3) </w:t>
        </w:r>
      </w:ins>
      <w:r w:rsidRPr="00835C41">
        <w:t xml:space="preserve">to ensure that the UE would have ACK/NACK sending except for the </w:t>
      </w:r>
      <w:r w:rsidRPr="00835C41">
        <w:rPr>
          <w:lang w:eastAsia="zh-CN"/>
        </w:rPr>
        <w:t xml:space="preserve">time duration when BWP is switching on Cell </w:t>
      </w:r>
      <w:del w:id="5" w:author="Huawei" w:date="2021-07-16T17:00:00Z">
        <w:r w:rsidRPr="00835C41" w:rsidDel="003D7214">
          <w:rPr>
            <w:lang w:eastAsia="zh-CN"/>
          </w:rPr>
          <w:delText xml:space="preserve">2 </w:delText>
        </w:r>
      </w:del>
      <w:ins w:id="6" w:author="Huawei" w:date="2021-07-16T17:00:00Z">
        <w:r>
          <w:rPr>
            <w:lang w:eastAsia="zh-CN"/>
          </w:rPr>
          <w:t>3</w:t>
        </w:r>
        <w:r w:rsidRPr="00835C41">
          <w:rPr>
            <w:lang w:eastAsia="zh-CN"/>
          </w:rPr>
          <w:t xml:space="preserve"> </w:t>
        </w:r>
      </w:ins>
      <w:r w:rsidRPr="00835C41">
        <w:rPr>
          <w:lang w:eastAsia="zh-CN"/>
        </w:rPr>
        <w:t>and the time duration of T2.</w:t>
      </w:r>
    </w:p>
    <w:p w14:paraId="4BA0256D" w14:textId="77777777" w:rsidR="003D7214" w:rsidRPr="00EC61C3" w:rsidRDefault="003D7214" w:rsidP="003D7214">
      <w:pPr>
        <w:jc w:val="both"/>
      </w:pPr>
      <w:r w:rsidRPr="00EC61C3">
        <w:t>Before the test starts,</w:t>
      </w:r>
    </w:p>
    <w:p w14:paraId="59C8A588" w14:textId="77777777" w:rsidR="003D7214" w:rsidRPr="00835C41" w:rsidRDefault="003D7214" w:rsidP="003D7214">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01833192" w14:textId="22562EDC" w:rsidR="003D7214" w:rsidRPr="00EC61C3" w:rsidRDefault="003D7214" w:rsidP="003D7214">
      <w:pPr>
        <w:pStyle w:val="B1"/>
      </w:pPr>
      <w:r w:rsidRPr="00EC61C3">
        <w:t>-</w:t>
      </w:r>
      <w:r w:rsidRPr="00EC61C3">
        <w:tab/>
        <w:t xml:space="preserve">UE is configured with 2 different UE-specific downlink bandwidth parts for </w:t>
      </w:r>
      <w:ins w:id="7" w:author="Huawei" w:date="2021-07-16T17:02:00Z">
        <w:r w:rsidR="001B7A22">
          <w:t>SCell</w:t>
        </w:r>
      </w:ins>
      <w:del w:id="8" w:author="Huawei" w:date="2021-07-16T17:02:00Z">
        <w:r w:rsidRPr="00EC61C3" w:rsidDel="001B7A22">
          <w:delText>PSCell</w:delText>
        </w:r>
      </w:del>
      <w:r w:rsidRPr="00EC61C3">
        <w:t xml:space="preserve">, BWP-1 and BWP-2, in Cell </w:t>
      </w:r>
      <w:ins w:id="9" w:author="Huawei" w:date="2021-07-16T17:03:00Z">
        <w:r w:rsidR="001B7A22">
          <w:t>3</w:t>
        </w:r>
      </w:ins>
      <w:del w:id="10" w:author="Huawei" w:date="2021-07-16T17:03:00Z">
        <w:r w:rsidRPr="00EC61C3" w:rsidDel="001B7A22">
          <w:delText>2</w:delText>
        </w:r>
      </w:del>
      <w:r w:rsidRPr="00EC61C3">
        <w:t xml:space="preserve"> before starting the test. BWP-1 and BWP-2 always include bandwidth of the initial DL BWP and SSB.</w:t>
      </w:r>
    </w:p>
    <w:p w14:paraId="21115561" w14:textId="2A28528E" w:rsidR="003D7214" w:rsidRPr="00EC61C3" w:rsidRDefault="003D7214" w:rsidP="003D7214">
      <w:pPr>
        <w:pStyle w:val="B1"/>
      </w:pPr>
      <w:r w:rsidRPr="00EC61C3">
        <w:t>-</w:t>
      </w:r>
      <w:r w:rsidRPr="00EC61C3">
        <w:tab/>
        <w:t xml:space="preserve">UE is configured with 1 UE-specific downlink bandwidth parts the same as initial BWP for </w:t>
      </w:r>
      <w:ins w:id="11" w:author="Huawei" w:date="2021-07-16T17:03:00Z">
        <w:r w:rsidR="001B7A22">
          <w:t>P</w:t>
        </w:r>
      </w:ins>
      <w:r w:rsidRPr="00EC61C3">
        <w:t xml:space="preserve">SCell, BWP-0 in Cell </w:t>
      </w:r>
      <w:ins w:id="12" w:author="Huawei" w:date="2021-07-16T17:03:00Z">
        <w:r w:rsidR="001B7A22">
          <w:t>2</w:t>
        </w:r>
      </w:ins>
      <w:del w:id="13" w:author="Huawei" w:date="2021-07-16T17:03:00Z">
        <w:r w:rsidRPr="00EC61C3" w:rsidDel="001B7A22">
          <w:delText>3</w:delText>
        </w:r>
      </w:del>
      <w:r w:rsidRPr="00EC61C3">
        <w:t xml:space="preserve"> before starting the test.</w:t>
      </w:r>
    </w:p>
    <w:p w14:paraId="31052B94" w14:textId="77777777" w:rsidR="003D7214" w:rsidRPr="00EC61C3" w:rsidRDefault="003D7214" w:rsidP="003D7214">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BWP-1 in </w:t>
      </w:r>
      <w:del w:id="14" w:author="Huawei" w:date="2021-07-16T17:04:00Z">
        <w:r w:rsidRPr="00EC61C3" w:rsidDel="001B7A22">
          <w:delText>P</w:delText>
        </w:r>
      </w:del>
      <w:r w:rsidRPr="00EC61C3">
        <w:t>SCell.</w:t>
      </w:r>
    </w:p>
    <w:p w14:paraId="2E659ABB" w14:textId="67F3DF96" w:rsidR="003D7214" w:rsidRPr="00EC61C3" w:rsidRDefault="003D7214" w:rsidP="003D7214">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ins w:id="15" w:author="Huawei" w:date="2021-07-16T17:04:00Z">
        <w:r w:rsidR="001B7A22">
          <w:t>P</w:t>
        </w:r>
      </w:ins>
      <w:r w:rsidRPr="00EC61C3">
        <w:t>SCell.</w:t>
      </w:r>
    </w:p>
    <w:p w14:paraId="0AEDBE7B" w14:textId="77777777" w:rsidR="003D7214" w:rsidRPr="00EC61C3" w:rsidRDefault="003D7214" w:rsidP="003D7214">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w:t>
      </w:r>
      <w:del w:id="16" w:author="Huawei" w:date="2021-07-16T17:04:00Z">
        <w:r w:rsidRPr="00EC61C3" w:rsidDel="001B7A22">
          <w:rPr>
            <w:lang w:eastAsia="zh-CN"/>
          </w:rPr>
          <w:delText>P</w:delText>
        </w:r>
      </w:del>
      <w:r w:rsidRPr="00EC61C3">
        <w:rPr>
          <w:lang w:eastAsia="zh-CN"/>
        </w:rPr>
        <w:t>SCell</w:t>
      </w:r>
      <w:r w:rsidRPr="00EC61C3">
        <w:t>.</w:t>
      </w:r>
    </w:p>
    <w:p w14:paraId="5DB13BE7" w14:textId="77777777" w:rsidR="003D7214" w:rsidRPr="00EC61C3" w:rsidRDefault="003D7214" w:rsidP="003D7214">
      <w:pPr>
        <w:jc w:val="both"/>
      </w:pPr>
      <w:r w:rsidRPr="00EC61C3">
        <w:t>All cells have constant signal levels throughout the test.</w:t>
      </w:r>
    </w:p>
    <w:p w14:paraId="7353EC7C" w14:textId="77777777" w:rsidR="003D7214" w:rsidRPr="00EC61C3" w:rsidRDefault="003D7214" w:rsidP="003D7214">
      <w:pPr>
        <w:jc w:val="both"/>
      </w:pPr>
      <w:r w:rsidRPr="00EC61C3">
        <w:t>The test consists of 3 successive time periods, with durations of T1, T2, and T3, respectively.</w:t>
      </w:r>
    </w:p>
    <w:p w14:paraId="75A45837" w14:textId="77777777" w:rsidR="003D7214" w:rsidRPr="00EC61C3" w:rsidRDefault="003D7214" w:rsidP="003D7214">
      <w:pPr>
        <w:jc w:val="both"/>
      </w:pPr>
      <w:r w:rsidRPr="00EC61C3">
        <w:t>During T1,</w:t>
      </w:r>
    </w:p>
    <w:p w14:paraId="3CD929E5" w14:textId="77777777" w:rsidR="003D7214" w:rsidRPr="00835C41" w:rsidRDefault="003D7214" w:rsidP="003D7214">
      <w:pPr>
        <w:pStyle w:val="B1"/>
        <w:rPr>
          <w:lang w:eastAsia="zh-CN"/>
        </w:rPr>
      </w:pPr>
      <w:r>
        <w:rPr>
          <w:lang w:eastAsia="zh-CN"/>
        </w:rPr>
        <w:tab/>
      </w:r>
      <w:r w:rsidRPr="00835C41">
        <w:rPr>
          <w:lang w:eastAsia="zh-CN"/>
        </w:rPr>
        <w:t xml:space="preserve">Time period T1 starts when a DCI format 1_1 command for </w:t>
      </w:r>
      <w:del w:id="17" w:author="Huawei" w:date="2021-07-16T17:04:00Z">
        <w:r w:rsidRPr="00835C41" w:rsidDel="001B7A22">
          <w:rPr>
            <w:lang w:eastAsia="zh-CN"/>
          </w:rPr>
          <w:delText>P</w:delText>
        </w:r>
      </w:del>
      <w:r w:rsidRPr="00835C41">
        <w:rPr>
          <w:lang w:eastAsia="zh-CN"/>
        </w:rPr>
        <w:t xml:space="preserve">SCell DL BWP switch, sent from the test equipment to the UE, is received at the UE side in </w:t>
      </w:r>
      <w:del w:id="18" w:author="Huawei" w:date="2021-07-16T17:05:00Z">
        <w:r w:rsidRPr="00835C41" w:rsidDel="001B7A22">
          <w:rPr>
            <w:lang w:eastAsia="zh-CN"/>
          </w:rPr>
          <w:delText>P</w:delText>
        </w:r>
      </w:del>
      <w:r w:rsidRPr="00835C41">
        <w:rPr>
          <w:lang w:eastAsia="zh-CN"/>
        </w:rPr>
        <w:t xml:space="preserve">SCell’s slot # denoted </w:t>
      </w:r>
      <w:r w:rsidRPr="00835C41">
        <w:rPr>
          <w:i/>
          <w:lang w:eastAsia="zh-CN"/>
        </w:rPr>
        <w:t>i</w:t>
      </w:r>
      <w:r w:rsidRPr="00835C41">
        <w:rPr>
          <w:lang w:eastAsia="zh-CN"/>
        </w:rPr>
        <w:t>. The UE shall switch its bandwidth part from BWP-1 to BWP-2.</w:t>
      </w:r>
    </w:p>
    <w:p w14:paraId="72291007" w14:textId="55EB0376" w:rsidR="003D7214" w:rsidRPr="00835C41" w:rsidRDefault="003D7214" w:rsidP="003D7214">
      <w:pPr>
        <w:pStyle w:val="B1"/>
        <w:rPr>
          <w:lang w:eastAsia="zh-CN"/>
        </w:rPr>
      </w:pPr>
      <w:r>
        <w:rPr>
          <w:lang w:eastAsia="zh-CN"/>
        </w:rPr>
        <w:tab/>
      </w:r>
      <w:r w:rsidRPr="00835C41">
        <w:rPr>
          <w:lang w:eastAsia="zh-CN"/>
        </w:rPr>
        <w:t xml:space="preserve">The UE shall be able to receive PDSCH on the first DL slot that occurs after the beginning of </w:t>
      </w:r>
      <w:del w:id="19" w:author="Huawei" w:date="2021-07-16T17:05:00Z">
        <w:r w:rsidRPr="00835C41" w:rsidDel="001B7A22">
          <w:rPr>
            <w:lang w:eastAsia="zh-CN"/>
          </w:rPr>
          <w:delText>P</w:delText>
        </w:r>
      </w:del>
      <w:r w:rsidRPr="00835C41">
        <w:rPr>
          <w:lang w:eastAsia="zh-CN"/>
        </w:rPr>
        <w:t>SCell’s DL slot (</w:t>
      </w:r>
      <w:r w:rsidRPr="00835C41">
        <w:rPr>
          <w:i/>
          <w:lang w:eastAsia="zh-CN"/>
        </w:rPr>
        <w:t>i+</w:t>
      </w:r>
      <w:r w:rsidRPr="003D2BA9">
        <w:rPr>
          <w:lang w:eastAsia="zh-CN"/>
          <w:rPrChange w:id="20" w:author="Huawei" w:date="2021-07-16T17:20:00Z">
            <w:rPr>
              <w:i/>
              <w:lang w:eastAsia="zh-CN"/>
            </w:rPr>
          </w:rPrChange>
        </w:rPr>
        <w:t>T</w:t>
      </w:r>
      <w:r w:rsidRPr="003D2BA9">
        <w:rPr>
          <w:vertAlign w:val="subscript"/>
          <w:lang w:eastAsia="zh-CN"/>
          <w:rPrChange w:id="21" w:author="Huawei" w:date="2021-07-16T17:20:00Z">
            <w:rPr>
              <w:i/>
              <w:vertAlign w:val="subscript"/>
              <w:lang w:eastAsia="zh-CN"/>
            </w:rPr>
          </w:rPrChange>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w:t>
      </w:r>
      <w:del w:id="22" w:author="Huawei" w:date="2021-07-16T17:06:00Z">
        <w:r w:rsidRPr="00835C41" w:rsidDel="001B7A22">
          <w:rPr>
            <w:lang w:eastAsia="zh-CN"/>
          </w:rPr>
          <w:delText>P</w:delText>
        </w:r>
      </w:del>
      <w:r w:rsidRPr="00835C41">
        <w:rPr>
          <w:lang w:eastAsia="zh-CN"/>
        </w:rPr>
        <w:t xml:space="preserve">SCell </w:t>
      </w:r>
      <w:ins w:id="23" w:author="Huawei" w:date="2021-07-16T17:06:00Z">
        <w:r w:rsidR="001B7A22">
          <w:rPr>
            <w:lang w:eastAsia="zh-CN"/>
          </w:rPr>
          <w:t xml:space="preserve">on PSCell </w:t>
        </w:r>
      </w:ins>
      <w:r w:rsidRPr="00835C41">
        <w:rPr>
          <w:lang w:eastAsia="zh-CN"/>
        </w:rPr>
        <w:t>no later than the first UL slot that occurs after the beginning of slot (</w:t>
      </w:r>
      <w:r w:rsidRPr="00835C41">
        <w:rPr>
          <w:i/>
          <w:lang w:eastAsia="zh-CN"/>
        </w:rPr>
        <w:t>i+</w:t>
      </w:r>
      <w:r w:rsidRPr="003D2BA9">
        <w:rPr>
          <w:lang w:eastAsia="zh-CN"/>
          <w:rPrChange w:id="24" w:author="Huawei" w:date="2021-07-16T17:20:00Z">
            <w:rPr>
              <w:i/>
              <w:lang w:eastAsia="zh-CN"/>
            </w:rPr>
          </w:rPrChange>
        </w:rPr>
        <w:t>T</w:t>
      </w:r>
      <w:r w:rsidRPr="003D2BA9">
        <w:rPr>
          <w:vertAlign w:val="subscript"/>
          <w:lang w:eastAsia="zh-CN"/>
          <w:rPrChange w:id="25" w:author="Huawei" w:date="2021-07-16T17:20:00Z">
            <w:rPr>
              <w:i/>
              <w:vertAlign w:val="subscript"/>
              <w:lang w:eastAsia="zh-CN"/>
            </w:rPr>
          </w:rPrChange>
        </w:rPr>
        <w:t>BWPswitchDelay</w:t>
      </w:r>
      <w:r w:rsidRPr="00835C41">
        <w:rPr>
          <w:i/>
          <w:lang w:eastAsia="zh-CN"/>
        </w:rPr>
        <w:t>+</w:t>
      </w:r>
      <w:r w:rsidRPr="003D2BA9">
        <w:rPr>
          <w:lang w:eastAsia="zh-CN"/>
          <w:rPrChange w:id="26" w:author="Huawei" w:date="2021-07-16T17:20:00Z">
            <w:rPr>
              <w:i/>
              <w:lang w:eastAsia="zh-CN"/>
            </w:rPr>
          </w:rPrChange>
        </w:rPr>
        <w:t>k</w:t>
      </w:r>
      <w:r w:rsidRPr="003D2BA9">
        <w:rPr>
          <w:vertAlign w:val="subscript"/>
          <w:lang w:eastAsia="zh-CN"/>
          <w:rPrChange w:id="27" w:author="Huawei" w:date="2021-07-16T17:20:00Z">
            <w:rPr>
              <w:i/>
              <w:lang w:eastAsia="zh-CN"/>
            </w:rPr>
          </w:rPrChange>
        </w:rPr>
        <w:t>1</w:t>
      </w:r>
      <w:r w:rsidRPr="00835C41">
        <w:rPr>
          <w:lang w:eastAsia="zh-CN"/>
        </w:rPr>
        <w:t xml:space="preserve">). </w:t>
      </w:r>
      <w:r w:rsidRPr="00835C41">
        <w:t xml:space="preserve">The UE shall be continuously scheduled on </w:t>
      </w:r>
      <w:del w:id="28" w:author="Huawei" w:date="2021-07-16T17:06:00Z">
        <w:r w:rsidRPr="00835C41" w:rsidDel="001B7A22">
          <w:delText>P</w:delText>
        </w:r>
      </w:del>
      <w:r w:rsidRPr="00835C41">
        <w:t xml:space="preserve">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w:t>
      </w:r>
      <w:r w:rsidRPr="003D2BA9">
        <w:rPr>
          <w:lang w:eastAsia="zh-CN"/>
          <w:rPrChange w:id="29" w:author="Huawei" w:date="2021-07-16T17:20:00Z">
            <w:rPr>
              <w:i/>
              <w:lang w:eastAsia="zh-CN"/>
            </w:rPr>
          </w:rPrChange>
        </w:rPr>
        <w:t>T</w:t>
      </w:r>
      <w:r w:rsidRPr="003D2BA9">
        <w:rPr>
          <w:vertAlign w:val="subscript"/>
          <w:lang w:eastAsia="zh-CN"/>
          <w:rPrChange w:id="30" w:author="Huawei" w:date="2021-07-16T17:20:00Z">
            <w:rPr>
              <w:i/>
              <w:vertAlign w:val="subscript"/>
              <w:lang w:eastAsia="zh-CN"/>
            </w:rPr>
          </w:rPrChange>
        </w:rPr>
        <w:t>BWPswitchDelay</w:t>
      </w:r>
      <w:r w:rsidRPr="00835C41">
        <w:rPr>
          <w:lang w:eastAsia="zh-CN"/>
        </w:rPr>
        <w:t>).</w:t>
      </w:r>
    </w:p>
    <w:p w14:paraId="2C58D494" w14:textId="77777777" w:rsidR="003D7214" w:rsidRPr="00835C41" w:rsidRDefault="003D7214" w:rsidP="003D7214">
      <w:pPr>
        <w:pStyle w:val="B1"/>
        <w:rPr>
          <w:lang w:eastAsia="zh-CN"/>
        </w:rPr>
      </w:pPr>
      <w:r>
        <w:rPr>
          <w:lang w:eastAsia="zh-CN"/>
        </w:rPr>
        <w:tab/>
      </w:r>
      <w:r w:rsidRPr="00835C41">
        <w:rPr>
          <w:lang w:eastAsia="zh-CN"/>
        </w:rPr>
        <w:t>E-UTRA PCell(Cell 1) interruption due to BWP switch on PSCell shall occur within the BWP switch delay.</w:t>
      </w:r>
    </w:p>
    <w:p w14:paraId="66E00B4E" w14:textId="3220096F" w:rsidR="003D7214" w:rsidRPr="00835C41" w:rsidRDefault="003D7214" w:rsidP="003D7214">
      <w:pPr>
        <w:pStyle w:val="B1"/>
        <w:rPr>
          <w:lang w:eastAsia="zh-CN"/>
        </w:rPr>
      </w:pPr>
      <w:r>
        <w:rPr>
          <w:lang w:eastAsia="zh-CN"/>
        </w:rPr>
        <w:tab/>
      </w:r>
      <w:ins w:id="31" w:author="Huawei" w:date="2021-07-16T17:07:00Z">
        <w:r w:rsidR="001B7A22">
          <w:rPr>
            <w:lang w:eastAsia="zh-CN"/>
          </w:rPr>
          <w:t>P</w:t>
        </w:r>
      </w:ins>
      <w:r w:rsidRPr="00835C41">
        <w:rPr>
          <w:lang w:eastAsia="zh-CN"/>
        </w:rPr>
        <w:t xml:space="preserve">SCell(Cell </w:t>
      </w:r>
      <w:ins w:id="32" w:author="Huawei" w:date="2021-07-16T17:07:00Z">
        <w:r w:rsidR="001B7A22">
          <w:rPr>
            <w:lang w:eastAsia="zh-CN"/>
          </w:rPr>
          <w:t>2</w:t>
        </w:r>
      </w:ins>
      <w:del w:id="33" w:author="Huawei" w:date="2021-07-16T17:07:00Z">
        <w:r w:rsidRPr="00835C41" w:rsidDel="001B7A22">
          <w:rPr>
            <w:lang w:eastAsia="zh-CN"/>
          </w:rPr>
          <w:delText>3</w:delText>
        </w:r>
      </w:del>
      <w:r w:rsidRPr="00835C41">
        <w:rPr>
          <w:lang w:eastAsia="zh-CN"/>
        </w:rPr>
        <w:t xml:space="preserve">) interruption due to BWP switch on </w:t>
      </w:r>
      <w:del w:id="34" w:author="Huawei" w:date="2021-07-16T17:07:00Z">
        <w:r w:rsidRPr="00835C41" w:rsidDel="001B7A22">
          <w:rPr>
            <w:lang w:eastAsia="zh-CN"/>
          </w:rPr>
          <w:delText>P</w:delText>
        </w:r>
      </w:del>
      <w:r w:rsidRPr="00835C41">
        <w:rPr>
          <w:lang w:eastAsia="zh-CN"/>
        </w:rPr>
        <w:t>SCell shall occur within the BWP switch delay.</w:t>
      </w:r>
    </w:p>
    <w:p w14:paraId="3C1E8B80" w14:textId="4C722899" w:rsidR="003D7214" w:rsidRPr="00EC61C3" w:rsidRDefault="003D7214" w:rsidP="003D7214">
      <w:pPr>
        <w:jc w:val="both"/>
        <w:rPr>
          <w:rFonts w:cs="v4.2.0"/>
        </w:rPr>
      </w:pPr>
      <w:r w:rsidRPr="00EC61C3">
        <w:t xml:space="preserve">During T2, </w:t>
      </w:r>
      <w:r w:rsidRPr="00EC61C3">
        <w:rPr>
          <w:rFonts w:cs="v4.2.0"/>
        </w:rPr>
        <w:t xml:space="preserve">the test equipment won’t transmit DCI format for PDSCH reception on </w:t>
      </w:r>
      <w:del w:id="35" w:author="Huawei" w:date="2021-07-16T17:07:00Z">
        <w:r w:rsidRPr="00EC61C3" w:rsidDel="001B7A22">
          <w:rPr>
            <w:rFonts w:cs="v4.2.0"/>
          </w:rPr>
          <w:delText>P</w:delText>
        </w:r>
      </w:del>
      <w:r w:rsidRPr="00EC61C3">
        <w:rPr>
          <w:rFonts w:cs="v4.2.0"/>
        </w:rPr>
        <w:t xml:space="preserve">SCell(Cell </w:t>
      </w:r>
      <w:del w:id="36" w:author="Huawei" w:date="2021-07-16T17:07:00Z">
        <w:r w:rsidRPr="00EC61C3" w:rsidDel="001B7A22">
          <w:rPr>
            <w:rFonts w:cs="v4.2.0"/>
          </w:rPr>
          <w:delText>2</w:delText>
        </w:r>
      </w:del>
      <w:ins w:id="37" w:author="Huawei" w:date="2021-07-16T17:07:00Z">
        <w:r w:rsidR="001B7A22">
          <w:rPr>
            <w:rFonts w:cs="v4.2.0"/>
          </w:rPr>
          <w:t>3</w:t>
        </w:r>
      </w:ins>
      <w:r w:rsidRPr="00EC61C3">
        <w:rPr>
          <w:rFonts w:cs="v4.2.0"/>
        </w:rPr>
        <w:t>).</w:t>
      </w:r>
    </w:p>
    <w:p w14:paraId="7ADA7102" w14:textId="77777777" w:rsidR="003D7214" w:rsidRPr="00EC61C3" w:rsidRDefault="003D7214" w:rsidP="003D7214">
      <w:pPr>
        <w:jc w:val="both"/>
      </w:pPr>
      <w:r w:rsidRPr="00EC61C3">
        <w:t>During T3,</w:t>
      </w:r>
    </w:p>
    <w:p w14:paraId="292E4CD1" w14:textId="77777777" w:rsidR="003D7214" w:rsidRPr="00835C41" w:rsidRDefault="003D7214" w:rsidP="003D7214">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7045C7C3" w14:textId="3F2F3372" w:rsidR="003D7214" w:rsidRPr="00835C41" w:rsidRDefault="003D7214" w:rsidP="003D7214">
      <w:pPr>
        <w:pStyle w:val="B1"/>
        <w:rPr>
          <w:lang w:eastAsia="zh-CN"/>
        </w:rPr>
      </w:pPr>
      <w:r>
        <w:rPr>
          <w:lang w:eastAsia="zh-CN"/>
        </w:rPr>
        <w:lastRenderedPageBreak/>
        <w:tab/>
      </w:r>
      <w:r w:rsidRPr="00835C41">
        <w:rPr>
          <w:lang w:eastAsia="zh-CN"/>
        </w:rPr>
        <w:t xml:space="preserve">The UE shall be able to receive PDSCH on the first DL slot that occurs after the beginning of </w:t>
      </w:r>
      <w:del w:id="38" w:author="Huawei" w:date="2021-07-16T17:08:00Z">
        <w:r w:rsidRPr="00835C41" w:rsidDel="001B7A22">
          <w:rPr>
            <w:lang w:eastAsia="zh-CN"/>
          </w:rPr>
          <w:delText>P</w:delText>
        </w:r>
      </w:del>
      <w:r w:rsidRPr="00835C41">
        <w:rPr>
          <w:lang w:eastAsia="zh-CN"/>
        </w:rPr>
        <w:t>SCell’s DL slot (</w:t>
      </w:r>
      <w:r w:rsidRPr="00835C41">
        <w:rPr>
          <w:i/>
          <w:lang w:eastAsia="zh-CN"/>
        </w:rPr>
        <w:t>j+</w:t>
      </w:r>
      <w:r w:rsidRPr="003D2BA9">
        <w:rPr>
          <w:lang w:eastAsia="zh-CN"/>
          <w:rPrChange w:id="39" w:author="Huawei" w:date="2021-07-16T17:20:00Z">
            <w:rPr>
              <w:i/>
              <w:lang w:eastAsia="zh-CN"/>
            </w:rPr>
          </w:rPrChange>
        </w:rPr>
        <w:t>T</w:t>
      </w:r>
      <w:r w:rsidRPr="003D2BA9">
        <w:rPr>
          <w:vertAlign w:val="subscript"/>
          <w:lang w:eastAsia="zh-CN"/>
          <w:rPrChange w:id="40" w:author="Huawei" w:date="2021-07-16T17:20: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41" w:author="Huawei" w:date="2021-07-16T17:08:00Z">
        <w:r w:rsidRPr="00835C41" w:rsidDel="001B7A22">
          <w:rPr>
            <w:lang w:eastAsia="zh-CN"/>
          </w:rPr>
          <w:delText>P</w:delText>
        </w:r>
      </w:del>
      <w:r w:rsidRPr="00835C41">
        <w:rPr>
          <w:lang w:eastAsia="zh-CN"/>
        </w:rPr>
        <w:t>SCell</w:t>
      </w:r>
      <w:ins w:id="42" w:author="Huawei" w:date="2021-07-16T17:08:00Z">
        <w:r w:rsidR="001B7A22">
          <w:rPr>
            <w:lang w:eastAsia="zh-CN"/>
          </w:rPr>
          <w:t>on PSCell</w:t>
        </w:r>
      </w:ins>
      <w:r w:rsidRPr="00835C41">
        <w:rPr>
          <w:lang w:eastAsia="zh-CN"/>
        </w:rPr>
        <w:t xml:space="preserve"> at latest on the first UL slot that occurs after the beginning of slot (</w:t>
      </w:r>
      <w:r w:rsidRPr="00835C41">
        <w:rPr>
          <w:i/>
          <w:lang w:eastAsia="zh-CN"/>
        </w:rPr>
        <w:t>j+</w:t>
      </w:r>
      <w:r w:rsidRPr="003D2BA9">
        <w:rPr>
          <w:lang w:eastAsia="zh-CN"/>
          <w:rPrChange w:id="43" w:author="Huawei" w:date="2021-07-16T17:20:00Z">
            <w:rPr>
              <w:i/>
              <w:lang w:eastAsia="zh-CN"/>
            </w:rPr>
          </w:rPrChange>
        </w:rPr>
        <w:t>T</w:t>
      </w:r>
      <w:r w:rsidRPr="003D2BA9">
        <w:rPr>
          <w:vertAlign w:val="subscript"/>
          <w:lang w:eastAsia="zh-CN"/>
          <w:rPrChange w:id="44" w:author="Huawei" w:date="2021-07-16T17:20:00Z">
            <w:rPr>
              <w:i/>
              <w:vertAlign w:val="subscript"/>
              <w:lang w:eastAsia="zh-CN"/>
            </w:rPr>
          </w:rPrChange>
        </w:rPr>
        <w:t>BWPswitchDelay</w:t>
      </w:r>
      <w:r w:rsidRPr="003D2BA9">
        <w:rPr>
          <w:lang w:eastAsia="zh-CN"/>
          <w:rPrChange w:id="45" w:author="Huawei" w:date="2021-07-16T17:20:00Z">
            <w:rPr>
              <w:i/>
              <w:lang w:eastAsia="zh-CN"/>
            </w:rPr>
          </w:rPrChange>
        </w:rPr>
        <w:t>+k</w:t>
      </w:r>
      <w:r w:rsidRPr="003D2BA9">
        <w:rPr>
          <w:vertAlign w:val="subscript"/>
          <w:lang w:eastAsia="zh-CN"/>
          <w:rPrChange w:id="46" w:author="Huawei" w:date="2021-07-16T17:21:00Z">
            <w:rPr>
              <w:i/>
              <w:lang w:eastAsia="zh-CN"/>
            </w:rPr>
          </w:rPrChange>
        </w:rPr>
        <w:t>1</w:t>
      </w:r>
      <w:r w:rsidRPr="00835C41">
        <w:rPr>
          <w:lang w:eastAsia="zh-CN"/>
        </w:rPr>
        <w:t xml:space="preserve">). </w:t>
      </w:r>
      <w:r w:rsidRPr="00835C41">
        <w:t xml:space="preserve">The UE shall be continuously scheduled on </w:t>
      </w:r>
      <w:del w:id="47" w:author="Huawei" w:date="2021-07-16T17:08:00Z">
        <w:r w:rsidRPr="00835C41" w:rsidDel="001B7A22">
          <w:delText>P</w:delText>
        </w:r>
      </w:del>
      <w:r w:rsidRPr="00835C41">
        <w:t>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3D2BA9">
        <w:rPr>
          <w:lang w:eastAsia="zh-CN"/>
          <w:rPrChange w:id="48" w:author="Huawei" w:date="2021-07-16T17:21:00Z">
            <w:rPr>
              <w:i/>
              <w:lang w:eastAsia="zh-CN"/>
            </w:rPr>
          </w:rPrChange>
        </w:rPr>
        <w:t>T</w:t>
      </w:r>
      <w:r w:rsidRPr="003D2BA9">
        <w:rPr>
          <w:vertAlign w:val="subscript"/>
          <w:lang w:eastAsia="zh-CN"/>
          <w:rPrChange w:id="49" w:author="Huawei" w:date="2021-07-16T17:21:00Z">
            <w:rPr>
              <w:i/>
              <w:vertAlign w:val="subscript"/>
              <w:lang w:eastAsia="zh-CN"/>
            </w:rPr>
          </w:rPrChange>
        </w:rPr>
        <w:t>BWPswitchDelay</w:t>
      </w:r>
      <w:r w:rsidRPr="00835C41">
        <w:rPr>
          <w:lang w:eastAsia="zh-CN"/>
        </w:rPr>
        <w:t>).</w:t>
      </w:r>
    </w:p>
    <w:p w14:paraId="400D7BE0" w14:textId="77777777" w:rsidR="003D7214" w:rsidRPr="00835C41" w:rsidRDefault="003D7214" w:rsidP="003D7214">
      <w:pPr>
        <w:pStyle w:val="B1"/>
        <w:rPr>
          <w:lang w:eastAsia="zh-CN"/>
        </w:rPr>
      </w:pPr>
      <w:r>
        <w:rPr>
          <w:lang w:eastAsia="zh-CN"/>
        </w:rPr>
        <w:tab/>
      </w:r>
      <w:r w:rsidRPr="00835C41">
        <w:rPr>
          <w:lang w:eastAsia="zh-CN"/>
        </w:rPr>
        <w:t xml:space="preserve">E-UTRA PCell(Cell 1) interruption due to BWP switch of </w:t>
      </w:r>
      <w:del w:id="50" w:author="Huawei" w:date="2021-07-16T17:09:00Z">
        <w:r w:rsidRPr="00835C41" w:rsidDel="001B7A22">
          <w:rPr>
            <w:lang w:eastAsia="zh-CN"/>
          </w:rPr>
          <w:delText>P</w:delText>
        </w:r>
      </w:del>
      <w:r w:rsidRPr="00835C41">
        <w:rPr>
          <w:lang w:eastAsia="zh-CN"/>
        </w:rPr>
        <w:t>SCell shall occur within the BWP switch delay.</w:t>
      </w:r>
    </w:p>
    <w:p w14:paraId="605619EA" w14:textId="1BDA095A" w:rsidR="003D7214" w:rsidRPr="00835C41" w:rsidRDefault="003D7214" w:rsidP="003D7214">
      <w:pPr>
        <w:pStyle w:val="B1"/>
        <w:rPr>
          <w:lang w:eastAsia="zh-CN"/>
        </w:rPr>
      </w:pPr>
      <w:r>
        <w:rPr>
          <w:lang w:eastAsia="zh-CN"/>
        </w:rPr>
        <w:tab/>
      </w:r>
      <w:ins w:id="51" w:author="Huawei" w:date="2021-07-16T17:09:00Z">
        <w:r w:rsidR="001B7A22">
          <w:rPr>
            <w:lang w:eastAsia="zh-CN"/>
          </w:rPr>
          <w:t>P</w:t>
        </w:r>
      </w:ins>
      <w:r w:rsidRPr="00835C41">
        <w:rPr>
          <w:lang w:eastAsia="zh-CN"/>
        </w:rPr>
        <w:t xml:space="preserve">SCell(Cell </w:t>
      </w:r>
      <w:del w:id="52" w:author="Huawei" w:date="2021-07-16T17:09:00Z">
        <w:r w:rsidRPr="00835C41" w:rsidDel="001B7A22">
          <w:rPr>
            <w:lang w:eastAsia="zh-CN"/>
          </w:rPr>
          <w:delText>3</w:delText>
        </w:r>
      </w:del>
      <w:ins w:id="53" w:author="Huawei" w:date="2021-07-16T17:09:00Z">
        <w:r w:rsidR="001B7A22">
          <w:rPr>
            <w:lang w:eastAsia="zh-CN"/>
          </w:rPr>
          <w:t>2</w:t>
        </w:r>
      </w:ins>
      <w:r w:rsidRPr="00835C41">
        <w:rPr>
          <w:lang w:eastAsia="zh-CN"/>
        </w:rPr>
        <w:t xml:space="preserve">) interruption due to BWP switch of </w:t>
      </w:r>
      <w:del w:id="54" w:author="Huawei" w:date="2021-07-16T17:09:00Z">
        <w:r w:rsidRPr="00835C41" w:rsidDel="001B7A22">
          <w:rPr>
            <w:lang w:eastAsia="zh-CN"/>
          </w:rPr>
          <w:delText>P</w:delText>
        </w:r>
      </w:del>
      <w:r w:rsidRPr="00835C41">
        <w:rPr>
          <w:lang w:eastAsia="zh-CN"/>
        </w:rPr>
        <w:t>SCell shall occur within the BWP switch delay.</w:t>
      </w:r>
    </w:p>
    <w:p w14:paraId="622D022B" w14:textId="77777777" w:rsidR="003D7214" w:rsidRPr="00835C41" w:rsidRDefault="003D7214" w:rsidP="003D7214">
      <w:pPr>
        <w:jc w:val="both"/>
        <w:rPr>
          <w:lang w:eastAsia="zh-CN"/>
        </w:rPr>
      </w:pPr>
      <w:r w:rsidRPr="00835C41">
        <w:rPr>
          <w:lang w:eastAsia="zh-CN"/>
        </w:rPr>
        <w:t xml:space="preserve">The test equipment verifies the DL BWP switch time in </w:t>
      </w:r>
      <w:del w:id="55" w:author="Huawei" w:date="2021-07-16T17:09:00Z">
        <w:r w:rsidRPr="00835C41" w:rsidDel="001B7A22">
          <w:rPr>
            <w:lang w:eastAsia="zh-CN"/>
          </w:rPr>
          <w:delText>P</w:delText>
        </w:r>
      </w:del>
      <w:r w:rsidRPr="00835C41">
        <w:rPr>
          <w:lang w:eastAsia="zh-CN"/>
        </w:rPr>
        <w:t>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73B9157E" w14:textId="22E64C60" w:rsidR="003D7214" w:rsidRPr="00835C41" w:rsidRDefault="003D7214" w:rsidP="003D7214">
      <w:pPr>
        <w:rPr>
          <w:lang w:eastAsia="zh-CN"/>
        </w:rPr>
      </w:pPr>
      <w:r w:rsidRPr="00835C41">
        <w:rPr>
          <w:lang w:eastAsia="zh-CN"/>
        </w:rPr>
        <w:t xml:space="preserve">The test equipment verifies that potential interruption to E-UTRA PCell and NR </w:t>
      </w:r>
      <w:ins w:id="56" w:author="Huawei" w:date="2021-07-16T17:09:00Z">
        <w:r w:rsidR="001B7A22">
          <w:rPr>
            <w:lang w:eastAsia="zh-CN"/>
          </w:rPr>
          <w:t>P</w:t>
        </w:r>
      </w:ins>
      <w:r w:rsidRPr="00835C41">
        <w:rPr>
          <w:lang w:eastAsia="zh-CN"/>
        </w:rPr>
        <w:t xml:space="preserve">SCell is carried out in the correct time span by monitoring ACK/NACK sent in E-UTRA PCell and </w:t>
      </w:r>
      <w:ins w:id="57" w:author="Huawei" w:date="2021-07-16T17:09:00Z">
        <w:r w:rsidR="001B7A22">
          <w:rPr>
            <w:lang w:eastAsia="zh-CN"/>
          </w:rPr>
          <w:t>P</w:t>
        </w:r>
      </w:ins>
      <w:r w:rsidRPr="00835C41">
        <w:rPr>
          <w:lang w:eastAsia="zh-CN"/>
        </w:rPr>
        <w:t xml:space="preserve">SCell during BWP switch of </w:t>
      </w:r>
      <w:del w:id="58" w:author="Huawei" w:date="2021-07-16T17:10:00Z">
        <w:r w:rsidRPr="00835C41" w:rsidDel="001B7A22">
          <w:rPr>
            <w:lang w:eastAsia="zh-CN"/>
          </w:rPr>
          <w:delText>P</w:delText>
        </w:r>
      </w:del>
      <w:r w:rsidRPr="00835C41">
        <w:rPr>
          <w:lang w:eastAsia="zh-CN"/>
        </w:rPr>
        <w:t>SCell, respectively.</w:t>
      </w:r>
    </w:p>
    <w:p w14:paraId="1E7A75DE" w14:textId="77777777" w:rsidR="003D7214" w:rsidRPr="00EC61C3" w:rsidRDefault="003D7214" w:rsidP="003D7214">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D7214" w:rsidRPr="00EC61C3" w14:paraId="0FC84701"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5B08791F" w14:textId="77777777" w:rsidR="003D7214" w:rsidRPr="00EC61C3" w:rsidRDefault="003D7214" w:rsidP="001B7A22">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F1B924B" w14:textId="77777777" w:rsidR="003D7214" w:rsidRPr="00EC61C3" w:rsidRDefault="003D7214" w:rsidP="001B7A22">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3D7214" w:rsidRPr="00EC61C3" w14:paraId="3F2E0185"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1158994E"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EFDF1B2"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3D7214" w:rsidRPr="00EC61C3" w14:paraId="19183475"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62FD2C92"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25A3D467"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3D7214" w:rsidRPr="00EC61C3" w14:paraId="51BC9AC6"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50A13974"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42605E2" w14:textId="77777777" w:rsidR="003D7214" w:rsidRPr="00EC61C3" w:rsidRDefault="003D7214" w:rsidP="001B7A22">
            <w:pPr>
              <w:pStyle w:val="TAL"/>
            </w:pPr>
            <w:r w:rsidRPr="00835C41">
              <w:t>LTE FDD, NR 30 kHz SSB SCS, 40 MHz bandwidth, TDD duplex mode</w:t>
            </w:r>
          </w:p>
        </w:tc>
      </w:tr>
      <w:tr w:rsidR="003D7214" w:rsidRPr="00EC61C3" w14:paraId="756DC090"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4B8A7871"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A3B7114" w14:textId="77777777" w:rsidR="003D7214" w:rsidRPr="00EC61C3" w:rsidRDefault="003D7214" w:rsidP="001B7A22">
            <w:pPr>
              <w:pStyle w:val="TAL"/>
            </w:pPr>
            <w:r w:rsidRPr="00835C41">
              <w:t>LTE TDD, NR 15 kHz SSB SCS, 10 MHz bandwidth, FDD duplex mode</w:t>
            </w:r>
          </w:p>
        </w:tc>
      </w:tr>
      <w:tr w:rsidR="003D7214" w:rsidRPr="00EC61C3" w14:paraId="7502BC69"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0E814C47"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157EBEE" w14:textId="77777777" w:rsidR="003D7214" w:rsidRPr="00EC61C3" w:rsidRDefault="003D7214" w:rsidP="001B7A22">
            <w:pPr>
              <w:pStyle w:val="TAL"/>
            </w:pPr>
            <w:r w:rsidRPr="00835C41">
              <w:t>LTE TDD, NR 15 kHz SSB SCS, 10 MHz bandwidth, TDD duplex mode</w:t>
            </w:r>
          </w:p>
        </w:tc>
      </w:tr>
      <w:tr w:rsidR="003D7214" w:rsidRPr="00EC61C3" w14:paraId="25931ABE"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0502F5C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5D9B3026" w14:textId="77777777" w:rsidR="003D7214" w:rsidRPr="00EC61C3" w:rsidRDefault="003D7214" w:rsidP="001B7A22">
            <w:pPr>
              <w:pStyle w:val="TAL"/>
            </w:pPr>
            <w:r w:rsidRPr="00835C41">
              <w:t>LTE TDD, NR 30 kHz SSB SCS, 40 MHz bandwidth, TDD duplex mode</w:t>
            </w:r>
          </w:p>
        </w:tc>
      </w:tr>
      <w:tr w:rsidR="003D7214" w:rsidRPr="00EC61C3" w14:paraId="6E704589" w14:textId="77777777" w:rsidTr="001B7A22">
        <w:tc>
          <w:tcPr>
            <w:tcW w:w="9350" w:type="dxa"/>
            <w:gridSpan w:val="2"/>
            <w:tcBorders>
              <w:top w:val="single" w:sz="4" w:space="0" w:color="auto"/>
              <w:left w:val="single" w:sz="4" w:space="0" w:color="auto"/>
              <w:bottom w:val="single" w:sz="4" w:space="0" w:color="auto"/>
              <w:right w:val="single" w:sz="4" w:space="0" w:color="auto"/>
            </w:tcBorders>
            <w:hideMark/>
          </w:tcPr>
          <w:p w14:paraId="1775A4F2" w14:textId="77777777" w:rsidR="003D7214" w:rsidRPr="00EC61C3" w:rsidRDefault="003D7214" w:rsidP="001B7A22">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7459B0D" w14:textId="77777777" w:rsidR="003D7214" w:rsidRPr="00EC61C3" w:rsidRDefault="003D7214" w:rsidP="001B7A22">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645A11F8" w14:textId="77777777" w:rsidR="003D7214" w:rsidRPr="00EC61C3" w:rsidRDefault="003D7214" w:rsidP="001B7A22">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64288EEE" w14:textId="77777777" w:rsidR="003D7214" w:rsidRPr="00EC61C3" w:rsidRDefault="003D7214" w:rsidP="003D7214"/>
    <w:p w14:paraId="03002B8A" w14:textId="77777777" w:rsidR="003D7214" w:rsidRPr="00EC61C3" w:rsidRDefault="003D7214" w:rsidP="003D7214">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7214" w:rsidRPr="00EC61C3" w14:paraId="6F6ED313"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2EFE6"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80A2F2F"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9C10CBE"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E12B9CD"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3D7214" w:rsidRPr="00EC61C3" w14:paraId="13ACA996"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4656F" w14:textId="77777777" w:rsidR="003D7214" w:rsidRPr="00EC61C3" w:rsidRDefault="003D7214" w:rsidP="001B7A22">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D40B99" w14:textId="77777777" w:rsidR="003D7214" w:rsidRPr="00EC61C3" w:rsidRDefault="003D7214" w:rsidP="001B7A22">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DAFD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E0B5D6"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3D7214" w:rsidRPr="00EC61C3" w14:paraId="3540B2B0"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2A6F9"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FC833D"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437A66"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75BB8094" w14:textId="77777777" w:rsidR="003D7214" w:rsidRPr="00EC61C3" w:rsidRDefault="003D7214" w:rsidP="001B7A22">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3D7214" w:rsidRPr="00EC61C3" w14:paraId="3EFB4971"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13ECC5"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6F0B72"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6F20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34EBED2"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3D7214" w:rsidRPr="00EC61C3" w14:paraId="19E78DE5"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3D5502"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0F30937"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B5548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577A451"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3D7214" w:rsidRPr="00EC61C3" w14:paraId="2DAC7E0A"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3B5531"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640322E"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D218CE"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20E67AE"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3D7214" w:rsidRPr="00EC61C3" w14:paraId="4C31355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C1AFA"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53BE63"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BBC66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8B894CD"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2D08B53D"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845A4"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F461CC"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5891F3"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BE3CBA8" w14:textId="77777777" w:rsidR="003D7214" w:rsidRPr="00EC61C3" w:rsidRDefault="003D7214" w:rsidP="001B7A22">
            <w:pPr>
              <w:rPr>
                <w:rFonts w:ascii="Arial" w:hAnsi="Arial" w:cs="v4.2.0"/>
                <w:sz w:val="18"/>
                <w:lang w:eastAsia="ja-JP"/>
              </w:rPr>
            </w:pPr>
          </w:p>
        </w:tc>
      </w:tr>
      <w:tr w:rsidR="003D7214" w:rsidRPr="00EC61C3" w14:paraId="53AEE339"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DAA65" w14:textId="77777777" w:rsidR="003D7214" w:rsidRPr="00EC61C3" w:rsidRDefault="003D7214" w:rsidP="001B7A22">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EB83E"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EC3F1"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3FFFCED7" w14:textId="77777777" w:rsidR="003D7214" w:rsidRPr="00EC61C3" w:rsidRDefault="003D7214" w:rsidP="001B7A22">
            <w:pPr>
              <w:keepNext/>
              <w:keepLines/>
              <w:spacing w:after="0" w:line="254" w:lineRule="auto"/>
              <w:rPr>
                <w:rFonts w:ascii="Arial" w:hAnsi="Arial" w:cs="v4.2.0"/>
                <w:sz w:val="18"/>
              </w:rPr>
            </w:pPr>
          </w:p>
        </w:tc>
      </w:tr>
      <w:tr w:rsidR="003D7214" w:rsidRPr="00EC61C3" w14:paraId="6C7CC4B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FE8BB"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044C5"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7B16B4"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22C8C3"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3D7214" w:rsidRPr="00EC61C3" w14:paraId="5BB7A3F0"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3A58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302D8"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D0CC2C"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6357433"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3D7214" w:rsidRPr="00EC61C3" w14:paraId="4BE4AAEF"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191F1B"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B1E61" w14:textId="77777777" w:rsidR="003D7214" w:rsidRPr="00EC61C3" w:rsidRDefault="003D7214" w:rsidP="001B7A22">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96BB2"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9855A44" w14:textId="77777777" w:rsidR="003D7214" w:rsidRPr="00EC61C3" w:rsidRDefault="003D7214" w:rsidP="001B7A22">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3D7214" w:rsidRPr="00EC61C3" w14:paraId="16320A8C"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E7090"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100B4"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74E2AA"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728758A"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3D7214" w:rsidRPr="00EC61C3" w14:paraId="6AE69C8F"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B676A"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B1D15" w14:textId="77777777" w:rsidR="003D7214" w:rsidRPr="00EC61C3" w:rsidRDefault="003D7214" w:rsidP="001B7A22">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784B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F9B7BB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3D7214" w:rsidRPr="00EC61C3" w14:paraId="06544181"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0FBC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8F05E"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A1A84"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E82807"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3BEB90C6"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1A4BD"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CD4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64A0F"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93ECAD"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7FB72BB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DD35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2BC6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41990C"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9949F5" w14:textId="77777777" w:rsidR="003D7214" w:rsidRPr="00EC61C3" w:rsidRDefault="003D7214" w:rsidP="001B7A22">
            <w:pPr>
              <w:keepNext/>
              <w:keepLines/>
              <w:spacing w:after="0" w:line="254" w:lineRule="auto"/>
              <w:rPr>
                <w:rFonts w:ascii="Arial" w:hAnsi="Arial" w:cs="v4.2.0"/>
                <w:sz w:val="18"/>
              </w:rPr>
            </w:pPr>
          </w:p>
        </w:tc>
      </w:tr>
    </w:tbl>
    <w:p w14:paraId="31152B61" w14:textId="77777777" w:rsidR="003D7214" w:rsidRPr="00EC61C3" w:rsidRDefault="003D7214" w:rsidP="003D7214"/>
    <w:p w14:paraId="142DF3B2" w14:textId="77777777" w:rsidR="003D7214" w:rsidRPr="00EC61C3" w:rsidRDefault="003D7214" w:rsidP="003D7214">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3D7214" w:rsidRPr="00EC61C3" w14:paraId="0660637D"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AA3C5"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1998791"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59F2BF0F" w14:textId="77777777" w:rsidR="003D7214" w:rsidRPr="00EC61C3" w:rsidRDefault="003D7214" w:rsidP="001B7A22">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5098862E"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Cell 3</w:t>
            </w:r>
          </w:p>
        </w:tc>
      </w:tr>
      <w:tr w:rsidR="003D7214" w:rsidRPr="00EC61C3" w14:paraId="0ED3DD2A"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D55E8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98D3D0"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00299D2"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3D7214" w:rsidRPr="00EC61C3" w14:paraId="1192680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D85FDC"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E25F5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26FDC4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8626391"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FDD</w:t>
            </w:r>
          </w:p>
        </w:tc>
      </w:tr>
      <w:tr w:rsidR="003D7214" w:rsidRPr="00EC61C3" w14:paraId="7DBE72D5"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ACACEE" w14:textId="77777777" w:rsidR="003D7214" w:rsidRPr="00EC61C3" w:rsidRDefault="003D7214" w:rsidP="001B7A22">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72F3A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9917F"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04FBAC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TDD</w:t>
            </w:r>
          </w:p>
        </w:tc>
      </w:tr>
      <w:tr w:rsidR="003D7214" w:rsidRPr="00EC61C3" w14:paraId="50A8D96C"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485B3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DF9D41"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A0856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2AA27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Not Applicable</w:t>
            </w:r>
          </w:p>
        </w:tc>
      </w:tr>
      <w:tr w:rsidR="003D7214" w:rsidRPr="00EC61C3" w14:paraId="33131D9D"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A9E4A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B64532"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895751"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E7BB8E"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TDDConf.1.1</w:t>
            </w:r>
          </w:p>
        </w:tc>
      </w:tr>
      <w:tr w:rsidR="003D7214" w:rsidRPr="00EC61C3" w14:paraId="26A3E09A"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63E094"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AB981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F64376"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86B394" w14:textId="77777777" w:rsidR="003D7214" w:rsidRPr="00EC61C3" w:rsidRDefault="003D7214" w:rsidP="001B7A22">
            <w:pPr>
              <w:keepNext/>
              <w:keepLines/>
              <w:spacing w:after="0" w:line="254" w:lineRule="auto"/>
              <w:jc w:val="center"/>
              <w:rPr>
                <w:rFonts w:ascii="Arial" w:hAnsi="Arial" w:cs="Arial"/>
                <w:sz w:val="18"/>
              </w:rPr>
            </w:pPr>
            <w:r w:rsidRPr="00835C41">
              <w:rPr>
                <w:rFonts w:ascii="Arial" w:hAnsi="Arial" w:cs="Arial"/>
                <w:sz w:val="18"/>
              </w:rPr>
              <w:t>TDDConf.2.1</w:t>
            </w:r>
          </w:p>
        </w:tc>
      </w:tr>
      <w:tr w:rsidR="003D7214" w:rsidRPr="00EC61C3" w14:paraId="2F533FD7"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EC3162"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2F7AB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834035"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142EB8C" w14:textId="77777777" w:rsidR="003D7214" w:rsidRPr="00EC61C3" w:rsidRDefault="003D7214" w:rsidP="001B7A22">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3D7214" w:rsidRPr="00EC61C3" w14:paraId="355B73EF"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C4D6D3"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22D9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B40D6"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0322D1" w14:textId="77777777" w:rsidR="003D7214" w:rsidRPr="00EC61C3" w:rsidRDefault="003D7214" w:rsidP="001B7A22">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3D7214" w:rsidRPr="00EC61C3" w14:paraId="597887B9"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07B60A8"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37D5C9"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1682C"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3D625E4" w14:textId="77777777" w:rsidR="003D7214" w:rsidRPr="00EC61C3" w:rsidRDefault="003D7214" w:rsidP="001B7A22">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3D7214" w:rsidRPr="00EC61C3" w14:paraId="1259286C"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BB39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626DEC8" w14:textId="77777777" w:rsidR="003D7214" w:rsidRPr="00EC61C3" w:rsidRDefault="003D7214" w:rsidP="001B7A22">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C3DA0F5" w14:textId="068A6E25" w:rsidR="003D7214" w:rsidRPr="00EC61C3" w:rsidRDefault="003D7214" w:rsidP="001B7A22">
            <w:pPr>
              <w:keepNext/>
              <w:keepLines/>
              <w:spacing w:after="0" w:line="254" w:lineRule="auto"/>
              <w:jc w:val="center"/>
              <w:rPr>
                <w:rFonts w:ascii="Arial" w:hAnsi="Arial"/>
                <w:sz w:val="18"/>
              </w:rPr>
            </w:pPr>
            <w:del w:id="59" w:author="Huawei" w:date="2021-07-16T17:11:00Z">
              <w:r w:rsidRPr="00EC61C3" w:rsidDel="001B7A22">
                <w:rPr>
                  <w:rFonts w:ascii="Arial" w:hAnsi="Arial" w:cs="v4.2.0"/>
                  <w:sz w:val="18"/>
                  <w:lang w:eastAsia="zh-CN"/>
                </w:rPr>
                <w:delText>1, 2</w:delText>
              </w:r>
            </w:del>
            <w:ins w:id="60" w:author="Huawei" w:date="2021-07-16T17:11:00Z">
              <w:r w:rsidR="001B7A22">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354AC0B" w14:textId="15340B13" w:rsidR="003D7214" w:rsidRPr="00EC61C3" w:rsidRDefault="001B7A22" w:rsidP="001B7A22">
            <w:pPr>
              <w:keepNext/>
              <w:keepLines/>
              <w:spacing w:after="0" w:line="254" w:lineRule="auto"/>
              <w:jc w:val="center"/>
              <w:rPr>
                <w:rFonts w:ascii="Arial" w:hAnsi="Arial" w:cs="v4.2.0"/>
                <w:sz w:val="18"/>
                <w:lang w:eastAsia="zh-CN"/>
              </w:rPr>
            </w:pPr>
            <w:ins w:id="61" w:author="Huawei" w:date="2021-07-16T17:11:00Z">
              <w:r>
                <w:rPr>
                  <w:rFonts w:ascii="Arial" w:hAnsi="Arial" w:cs="v4.2.0"/>
                  <w:sz w:val="18"/>
                  <w:lang w:eastAsia="zh-CN"/>
                </w:rPr>
                <w:t>1,2</w:t>
              </w:r>
            </w:ins>
            <w:del w:id="62" w:author="Huawei" w:date="2021-07-16T17:11:00Z">
              <w:r w:rsidR="003D7214" w:rsidRPr="00EC61C3" w:rsidDel="001B7A22">
                <w:rPr>
                  <w:rFonts w:ascii="Arial" w:hAnsi="Arial" w:cs="v4.2.0"/>
                  <w:sz w:val="18"/>
                  <w:lang w:eastAsia="zh-CN"/>
                </w:rPr>
                <w:delText>0</w:delText>
              </w:r>
            </w:del>
          </w:p>
        </w:tc>
      </w:tr>
      <w:tr w:rsidR="003D7214" w:rsidRPr="00EC61C3" w14:paraId="2B6BEB2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170659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F7229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F69335"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C7A3ED5"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8C93E69"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3D7214" w:rsidRPr="00EC61C3" w14:paraId="21311F2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28388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0DE10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E6352"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B506D9"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4864E" w14:textId="77777777" w:rsidR="003D7214" w:rsidRPr="00EC61C3" w:rsidRDefault="003D7214" w:rsidP="001B7A22">
            <w:pPr>
              <w:spacing w:after="0"/>
              <w:rPr>
                <w:rFonts w:ascii="Arial" w:hAnsi="Arial" w:cs="v4.2.0"/>
                <w:sz w:val="18"/>
                <w:lang w:eastAsia="zh-CN"/>
              </w:rPr>
            </w:pPr>
          </w:p>
        </w:tc>
      </w:tr>
      <w:tr w:rsidR="003D7214" w:rsidRPr="00EC61C3" w14:paraId="60E0B141"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84D336"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7B9B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CD8D5"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67291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9F21CE" w14:textId="77777777" w:rsidR="003D7214" w:rsidRPr="00EC61C3" w:rsidRDefault="003D7214" w:rsidP="001B7A22">
            <w:pPr>
              <w:spacing w:after="0"/>
              <w:rPr>
                <w:rFonts w:ascii="Arial" w:hAnsi="Arial" w:cs="v4.2.0"/>
                <w:sz w:val="18"/>
                <w:lang w:eastAsia="zh-CN"/>
              </w:rPr>
            </w:pPr>
          </w:p>
        </w:tc>
      </w:tr>
      <w:tr w:rsidR="003D7214" w:rsidRPr="00EC61C3" w14:paraId="167A0D08"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FCE727"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3C8328"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F807404"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EF992A" w14:textId="7C8FAE77" w:rsidR="003D7214" w:rsidRPr="00EC61C3" w:rsidRDefault="001B7A22" w:rsidP="001B7A22">
            <w:pPr>
              <w:keepNext/>
              <w:keepLines/>
              <w:spacing w:after="0" w:line="254" w:lineRule="auto"/>
              <w:jc w:val="center"/>
              <w:rPr>
                <w:rFonts w:ascii="Arial" w:hAnsi="Arial" w:cs="v4.2.0"/>
                <w:sz w:val="18"/>
                <w:lang w:eastAsia="zh-CN"/>
              </w:rPr>
            </w:pPr>
            <w:ins w:id="63" w:author="Huawei" w:date="2021-07-16T17:11:00Z">
              <w:r w:rsidRPr="00EC61C3">
                <w:rPr>
                  <w:rFonts w:ascii="Arial" w:hAnsi="Arial" w:cs="v4.2.0"/>
                  <w:sz w:val="18"/>
                  <w:lang w:eastAsia="zh-CN"/>
                </w:rPr>
                <w:t>DLBWP.0.2</w:t>
              </w:r>
            </w:ins>
            <w:del w:id="64" w:author="Huawei" w:date="2021-07-16T17:11:00Z">
              <w:r w:rsidR="003D7214" w:rsidRPr="00835C41" w:rsidDel="001B7A22">
                <w:rPr>
                  <w:rFonts w:ascii="Arial" w:hAnsi="Arial" w:cs="v4.2.0"/>
                  <w:sz w:val="18"/>
                  <w:lang w:eastAsia="zh-CN"/>
                </w:rPr>
                <w:delText>N.A.</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4BD3C6AF" w14:textId="6D31FA80" w:rsidR="003D7214" w:rsidRPr="00EC61C3" w:rsidRDefault="003D7214" w:rsidP="001B7A22">
            <w:pPr>
              <w:keepNext/>
              <w:keepLines/>
              <w:spacing w:after="0" w:line="254" w:lineRule="auto"/>
              <w:jc w:val="center"/>
              <w:rPr>
                <w:rFonts w:ascii="Arial" w:hAnsi="Arial" w:cs="v4.2.0"/>
                <w:sz w:val="18"/>
                <w:lang w:eastAsia="zh-CN"/>
              </w:rPr>
            </w:pPr>
            <w:del w:id="65" w:author="Huawei" w:date="2021-07-16T17:11:00Z">
              <w:r w:rsidRPr="00EC61C3" w:rsidDel="001B7A22">
                <w:rPr>
                  <w:rFonts w:ascii="Arial" w:hAnsi="Arial" w:cs="v4.2.0"/>
                  <w:sz w:val="18"/>
                  <w:lang w:eastAsia="zh-CN"/>
                </w:rPr>
                <w:delText>DLBWP.0.2</w:delText>
              </w:r>
            </w:del>
            <w:ins w:id="66" w:author="Huawei" w:date="2021-07-16T17:11:00Z">
              <w:r w:rsidR="001B7A22">
                <w:rPr>
                  <w:rFonts w:ascii="Arial" w:hAnsi="Arial" w:cs="v4.2.0"/>
                  <w:sz w:val="18"/>
                  <w:lang w:eastAsia="zh-CN"/>
                </w:rPr>
                <w:t>N.A.</w:t>
              </w:r>
            </w:ins>
          </w:p>
        </w:tc>
      </w:tr>
      <w:tr w:rsidR="003D7214" w:rsidRPr="00EC61C3" w14:paraId="26CC0D6E"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529D2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63082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CA21A"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238281"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527E81" w14:textId="77777777" w:rsidR="003D7214" w:rsidRPr="00EC61C3" w:rsidRDefault="003D7214" w:rsidP="001B7A22">
            <w:pPr>
              <w:spacing w:after="0"/>
              <w:rPr>
                <w:rFonts w:ascii="Arial" w:hAnsi="Arial" w:cs="v4.2.0"/>
                <w:sz w:val="18"/>
                <w:lang w:eastAsia="zh-CN"/>
              </w:rPr>
            </w:pPr>
          </w:p>
        </w:tc>
      </w:tr>
      <w:tr w:rsidR="003D7214" w:rsidRPr="00EC61C3" w14:paraId="2F3A23B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2C0475"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B3F1F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76FE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6D719F"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ACC623" w14:textId="77777777" w:rsidR="003D7214" w:rsidRPr="00EC61C3" w:rsidRDefault="003D7214" w:rsidP="001B7A22">
            <w:pPr>
              <w:spacing w:after="0"/>
              <w:rPr>
                <w:rFonts w:ascii="Arial" w:hAnsi="Arial" w:cs="v4.2.0"/>
                <w:sz w:val="18"/>
                <w:lang w:eastAsia="zh-CN"/>
              </w:rPr>
            </w:pPr>
          </w:p>
        </w:tc>
      </w:tr>
      <w:tr w:rsidR="003D7214" w:rsidRPr="00EC61C3" w14:paraId="72657216"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47874F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C2B6FD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6E2B40"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27E0D3F" w14:textId="40D69DF1" w:rsidR="003D7214" w:rsidRPr="00EC61C3" w:rsidRDefault="003D2BA9" w:rsidP="001B7A22">
            <w:pPr>
              <w:keepNext/>
              <w:keepLines/>
              <w:spacing w:after="0" w:line="254" w:lineRule="auto"/>
              <w:jc w:val="center"/>
              <w:rPr>
                <w:rFonts w:ascii="Arial" w:hAnsi="Arial" w:cs="v4.2.0"/>
                <w:sz w:val="18"/>
                <w:lang w:eastAsia="zh-CN"/>
              </w:rPr>
            </w:pPr>
            <w:ins w:id="67" w:author="Huawei" w:date="2021-07-16T17:12:00Z">
              <w:r>
                <w:rPr>
                  <w:rFonts w:ascii="Arial" w:hAnsi="Arial" w:cs="v4.2.0"/>
                  <w:sz w:val="18"/>
                  <w:lang w:eastAsia="zh-CN"/>
                </w:rPr>
                <w:t>N.A.</w:t>
              </w:r>
            </w:ins>
            <w:del w:id="68" w:author="Huawei" w:date="2021-07-16T17:12:00Z">
              <w:r w:rsidR="003D7214" w:rsidRPr="00EC61C3" w:rsidDel="003D2BA9">
                <w:rPr>
                  <w:rFonts w:ascii="Arial" w:hAnsi="Arial" w:cs="v4.2.0"/>
                  <w:sz w:val="18"/>
                  <w:lang w:eastAsia="zh-CN"/>
                </w:rPr>
                <w:delText>DLBWP.1.3</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38CED8F1" w14:textId="5DA430B6" w:rsidR="003D7214" w:rsidRPr="00EC61C3" w:rsidRDefault="001B7A22" w:rsidP="001B7A22">
            <w:pPr>
              <w:keepNext/>
              <w:keepLines/>
              <w:spacing w:after="0" w:line="254" w:lineRule="auto"/>
              <w:jc w:val="center"/>
              <w:rPr>
                <w:rFonts w:ascii="Arial" w:hAnsi="Arial" w:cs="v4.2.0"/>
                <w:sz w:val="18"/>
                <w:lang w:eastAsia="zh-CN"/>
              </w:rPr>
            </w:pPr>
            <w:ins w:id="69" w:author="Huawei" w:date="2021-07-16T17:11:00Z">
              <w:r w:rsidRPr="00EC61C3">
                <w:rPr>
                  <w:rFonts w:ascii="Arial" w:hAnsi="Arial" w:cs="v4.2.0"/>
                  <w:sz w:val="18"/>
                  <w:lang w:eastAsia="zh-CN"/>
                </w:rPr>
                <w:t>DLBWP.1.3</w:t>
              </w:r>
            </w:ins>
            <w:del w:id="70" w:author="Huawei" w:date="2021-07-16T17:11:00Z">
              <w:r w:rsidR="003D7214" w:rsidRPr="003B434F" w:rsidDel="001B7A22">
                <w:rPr>
                  <w:rFonts w:ascii="Arial" w:hAnsi="Arial" w:cs="v4.2.0"/>
                  <w:sz w:val="18"/>
                  <w:lang w:eastAsia="zh-CN"/>
                </w:rPr>
                <w:delText>N.A.</w:delText>
              </w:r>
            </w:del>
          </w:p>
        </w:tc>
      </w:tr>
      <w:tr w:rsidR="003D7214" w:rsidRPr="00EC61C3" w14:paraId="795E423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D6B35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AB32D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9AC29"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DE5CC4"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019983B4" w14:textId="77777777" w:rsidR="003D7214" w:rsidRPr="00EC61C3" w:rsidRDefault="003D7214" w:rsidP="001B7A22">
            <w:pPr>
              <w:spacing w:after="0"/>
              <w:rPr>
                <w:rFonts w:ascii="Arial" w:hAnsi="Arial" w:cs="v4.2.0"/>
                <w:sz w:val="18"/>
                <w:lang w:eastAsia="zh-CN"/>
              </w:rPr>
            </w:pPr>
          </w:p>
        </w:tc>
      </w:tr>
      <w:tr w:rsidR="003D7214" w:rsidRPr="00EC61C3" w14:paraId="307DF439"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1F302B"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87AE2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FC68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E139FD"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357A50E3" w14:textId="77777777" w:rsidR="003D7214" w:rsidRPr="00EC61C3" w:rsidRDefault="003D7214" w:rsidP="001B7A22">
            <w:pPr>
              <w:spacing w:after="0"/>
              <w:rPr>
                <w:rFonts w:ascii="Arial" w:hAnsi="Arial" w:cs="v4.2.0"/>
                <w:sz w:val="18"/>
                <w:lang w:eastAsia="zh-CN"/>
              </w:rPr>
            </w:pPr>
          </w:p>
        </w:tc>
      </w:tr>
      <w:tr w:rsidR="003D7214" w:rsidRPr="00EC61C3" w14:paraId="2BABFA1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0F0DC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90EB7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A69324"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E67B488" w14:textId="3B730B19" w:rsidR="003D7214" w:rsidRPr="00EC61C3" w:rsidRDefault="003D2BA9" w:rsidP="001B7A22">
            <w:pPr>
              <w:keepNext/>
              <w:keepLines/>
              <w:spacing w:after="0" w:line="254" w:lineRule="auto"/>
              <w:jc w:val="center"/>
              <w:rPr>
                <w:rFonts w:ascii="Arial" w:hAnsi="Arial" w:cs="v4.2.0"/>
                <w:sz w:val="18"/>
                <w:lang w:eastAsia="zh-CN"/>
              </w:rPr>
            </w:pPr>
            <w:ins w:id="71" w:author="Huawei" w:date="2021-07-16T17:12:00Z">
              <w:r>
                <w:rPr>
                  <w:rFonts w:ascii="Arial" w:hAnsi="Arial" w:cs="v4.2.0"/>
                  <w:sz w:val="18"/>
                  <w:lang w:eastAsia="zh-CN"/>
                </w:rPr>
                <w:t>N.A.</w:t>
              </w:r>
            </w:ins>
            <w:del w:id="72" w:author="Huawei" w:date="2021-07-16T17:12:00Z">
              <w:r w:rsidR="003D7214" w:rsidRPr="00EC61C3" w:rsidDel="003D2BA9">
                <w:rPr>
                  <w:rFonts w:ascii="Arial" w:hAnsi="Arial" w:cs="v4.2.0"/>
                  <w:sz w:val="18"/>
                  <w:lang w:eastAsia="zh-CN"/>
                </w:rPr>
                <w:delText>DLBWP.1.1</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5B8580D3" w14:textId="10C7135A" w:rsidR="003D7214" w:rsidRPr="00EC61C3" w:rsidRDefault="001B7A22" w:rsidP="001B7A22">
            <w:pPr>
              <w:keepNext/>
              <w:keepLines/>
              <w:spacing w:after="0" w:line="254" w:lineRule="auto"/>
              <w:jc w:val="center"/>
              <w:rPr>
                <w:rFonts w:ascii="Arial" w:hAnsi="Arial" w:cs="v4.2.0"/>
                <w:sz w:val="18"/>
                <w:lang w:eastAsia="zh-CN"/>
              </w:rPr>
            </w:pPr>
            <w:ins w:id="73" w:author="Huawei" w:date="2021-07-16T17:11:00Z">
              <w:r w:rsidRPr="00EC61C3">
                <w:rPr>
                  <w:rFonts w:ascii="Arial" w:hAnsi="Arial" w:cs="v4.2.0"/>
                  <w:sz w:val="18"/>
                  <w:lang w:eastAsia="zh-CN"/>
                </w:rPr>
                <w:t>DLBWP.1.1</w:t>
              </w:r>
            </w:ins>
            <w:del w:id="74" w:author="Huawei" w:date="2021-07-16T17:11:00Z">
              <w:r w:rsidR="003D7214" w:rsidRPr="003B434F" w:rsidDel="001B7A22">
                <w:rPr>
                  <w:rFonts w:ascii="Arial" w:hAnsi="Arial" w:cs="v4.2.0"/>
                  <w:sz w:val="18"/>
                  <w:lang w:eastAsia="zh-CN"/>
                </w:rPr>
                <w:delText>N.A.</w:delText>
              </w:r>
            </w:del>
          </w:p>
        </w:tc>
      </w:tr>
      <w:tr w:rsidR="003D7214" w:rsidRPr="00EC61C3" w14:paraId="388D7A1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A528B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85D81"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81A79"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AC4A22"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A4BA57" w14:textId="77777777" w:rsidR="003D7214" w:rsidRPr="00EC61C3" w:rsidRDefault="003D7214" w:rsidP="001B7A22">
            <w:pPr>
              <w:spacing w:after="0"/>
              <w:rPr>
                <w:rFonts w:ascii="Arial" w:hAnsi="Arial" w:cs="v4.2.0"/>
                <w:sz w:val="18"/>
                <w:lang w:eastAsia="zh-CN"/>
              </w:rPr>
            </w:pPr>
          </w:p>
        </w:tc>
      </w:tr>
      <w:tr w:rsidR="003D7214" w:rsidRPr="00EC61C3" w14:paraId="4C50A9F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91A01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B6929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30365"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4637A5"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D19BBE" w14:textId="77777777" w:rsidR="003D7214" w:rsidRPr="00EC61C3" w:rsidRDefault="003D7214" w:rsidP="001B7A22">
            <w:pPr>
              <w:spacing w:after="0"/>
              <w:rPr>
                <w:rFonts w:ascii="Arial" w:hAnsi="Arial" w:cs="v4.2.0"/>
                <w:sz w:val="18"/>
                <w:lang w:eastAsia="zh-CN"/>
              </w:rPr>
            </w:pPr>
          </w:p>
        </w:tc>
      </w:tr>
      <w:tr w:rsidR="003D7214" w:rsidRPr="00EC61C3" w14:paraId="673A549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D94DEFD"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3B789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B8DE2D0"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433AFB"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3D7214" w:rsidRPr="00EC61C3" w14:paraId="1BA2450E"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3CB5761" w14:textId="77777777" w:rsidR="003D7214" w:rsidRPr="00EC61C3" w:rsidRDefault="003D7214" w:rsidP="001B7A22">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E4051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54AC8"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32B04E"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3D7214" w:rsidRPr="00EC61C3" w14:paraId="38DED026"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3FDDB6" w14:textId="77777777" w:rsidR="003D7214" w:rsidRPr="00EC61C3" w:rsidRDefault="003D7214" w:rsidP="001B7A22">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296EB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9A6B7"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7CDAFD1"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3D7214" w:rsidRPr="00EC61C3" w14:paraId="218F22C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E418D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AFF67"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44C47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9321652"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3D7214" w:rsidRPr="00EC61C3" w14:paraId="05FC3EA8"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350D3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4905A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A5EC9"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328AD"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3D7214" w:rsidRPr="00EC61C3" w14:paraId="57DE200A"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FC634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9C07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39A5"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A85536C"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3D7214" w:rsidRPr="00EC61C3" w14:paraId="4A13C66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F7FF63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16CE3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F0F8A7"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800A32"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3D7214" w:rsidRPr="00EC61C3" w14:paraId="6FE9F143"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AE4323"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5295FD"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5109EA"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5F62B5A"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3D7214" w:rsidRPr="00EC61C3" w14:paraId="4830B543"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D981CF"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55E6B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13AA"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393846"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CCR.2.3 TDD</w:t>
            </w:r>
          </w:p>
        </w:tc>
      </w:tr>
      <w:tr w:rsidR="003D7214" w:rsidRPr="00EC61C3" w14:paraId="3BFB768D"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6B16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08F0324E"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1C6A02C"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3D7214" w:rsidRPr="00EC61C3" w14:paraId="57DFF5CC"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FFCC67" w14:textId="77777777" w:rsidR="003D7214" w:rsidRPr="00EC61C3" w:rsidRDefault="003D7214" w:rsidP="001B7A22">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515958"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3DD5B35" w14:textId="77777777" w:rsidR="003D7214" w:rsidRPr="00EC61C3" w:rsidRDefault="003D7214" w:rsidP="001B7A22">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E010315"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3D7214" w:rsidRPr="00EC61C3" w14:paraId="37B6EEE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E583A7" w14:textId="77777777" w:rsidR="003D7214" w:rsidRPr="00EC61C3" w:rsidRDefault="003D7214" w:rsidP="001B7A22">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F870C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AD38A" w14:textId="77777777" w:rsidR="003D7214" w:rsidRPr="00EC61C3" w:rsidRDefault="003D7214" w:rsidP="001B7A22">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6221CA"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3D7214" w:rsidRPr="00EC61C3" w14:paraId="1AB04DFE"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7769E" w14:textId="77777777" w:rsidR="003D7214" w:rsidRPr="00EC61C3" w:rsidRDefault="003D7214" w:rsidP="001B7A22">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38E8AC7"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6EC60B"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SMTC.1</w:t>
            </w:r>
          </w:p>
        </w:tc>
      </w:tr>
      <w:tr w:rsidR="003D7214" w:rsidRPr="00EC61C3" w14:paraId="6F09B8E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8ACD36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35FC5E"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471F6A9B"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B498897"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TRS.1.1 FDD</w:t>
            </w:r>
          </w:p>
        </w:tc>
      </w:tr>
      <w:tr w:rsidR="003D7214" w:rsidRPr="00EC61C3" w14:paraId="6413B5FF"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06A07F"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4825A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AD8E7EF"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E46901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TRS.1.1 TDD</w:t>
            </w:r>
          </w:p>
        </w:tc>
      </w:tr>
      <w:tr w:rsidR="003D7214" w:rsidRPr="00EC61C3" w14:paraId="2FA43A6B"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39F571"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89C8EA"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DEDA32E"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09A0451"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TRS.1.2 TDD</w:t>
            </w:r>
          </w:p>
        </w:tc>
      </w:tr>
      <w:tr w:rsidR="003D7214" w:rsidRPr="00EC61C3" w14:paraId="04F93F44"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1EE0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9F5F2CD"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B7079B0"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1x2</w:t>
            </w:r>
          </w:p>
        </w:tc>
      </w:tr>
      <w:tr w:rsidR="003D7214" w:rsidRPr="00EC61C3" w14:paraId="082EA558"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CBD83" w14:textId="77777777" w:rsidR="003D7214" w:rsidRPr="00EC61C3" w:rsidRDefault="003D7214" w:rsidP="001B7A22">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2FF3211"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3308A18"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AWGN</w:t>
            </w:r>
          </w:p>
        </w:tc>
      </w:tr>
      <w:tr w:rsidR="003D7214" w:rsidRPr="00EC61C3" w14:paraId="48F8D8A6"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89E6A8"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626BA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BC907D0"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A3D9E91"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3D7214" w:rsidRPr="00EC61C3" w14:paraId="38FEAF7F"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C261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6DBBE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CFA488"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E7ADAE" w14:textId="77777777" w:rsidR="003D7214" w:rsidRPr="00EC61C3" w:rsidRDefault="003D7214" w:rsidP="001B7A22">
            <w:pPr>
              <w:spacing w:after="0"/>
              <w:rPr>
                <w:rFonts w:ascii="Arial" w:hAnsi="Arial" w:cs="v4.2.0"/>
                <w:sz w:val="18"/>
                <w:lang w:eastAsia="zh-CN"/>
              </w:rPr>
            </w:pPr>
          </w:p>
        </w:tc>
      </w:tr>
      <w:tr w:rsidR="003D7214" w:rsidRPr="00EC61C3" w14:paraId="0444305B"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F7953"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E24F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DDF4D2"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06003E" w14:textId="77777777" w:rsidR="003D7214" w:rsidRPr="00EC61C3" w:rsidRDefault="003D7214" w:rsidP="001B7A22">
            <w:pPr>
              <w:spacing w:after="0"/>
              <w:rPr>
                <w:rFonts w:ascii="Arial" w:hAnsi="Arial" w:cs="v4.2.0"/>
                <w:sz w:val="18"/>
                <w:lang w:eastAsia="zh-CN"/>
              </w:rPr>
            </w:pPr>
          </w:p>
        </w:tc>
      </w:tr>
      <w:tr w:rsidR="003D7214" w:rsidRPr="00EC61C3" w14:paraId="6F45BC21"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FFC0C4"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2F166"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43B9DD"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3E04AA" w14:textId="77777777" w:rsidR="003D7214" w:rsidRPr="00EC61C3" w:rsidRDefault="003D7214" w:rsidP="001B7A22">
            <w:pPr>
              <w:spacing w:after="0"/>
              <w:rPr>
                <w:rFonts w:ascii="Arial" w:hAnsi="Arial" w:cs="v4.2.0"/>
                <w:sz w:val="18"/>
                <w:lang w:eastAsia="zh-CN"/>
              </w:rPr>
            </w:pPr>
          </w:p>
        </w:tc>
      </w:tr>
      <w:tr w:rsidR="003D7214" w:rsidRPr="00EC61C3" w14:paraId="60B66D2A"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F3E0A"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0BEFC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FB9A7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60840B" w14:textId="77777777" w:rsidR="003D7214" w:rsidRPr="00EC61C3" w:rsidRDefault="003D7214" w:rsidP="001B7A22">
            <w:pPr>
              <w:spacing w:after="0"/>
              <w:rPr>
                <w:rFonts w:ascii="Arial" w:hAnsi="Arial" w:cs="v4.2.0"/>
                <w:sz w:val="18"/>
                <w:lang w:eastAsia="zh-CN"/>
              </w:rPr>
            </w:pPr>
          </w:p>
        </w:tc>
      </w:tr>
      <w:tr w:rsidR="003D7214" w:rsidRPr="00EC61C3" w14:paraId="493D1773"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6D5EC"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9ADA1"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16CCBC"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B91A92" w14:textId="77777777" w:rsidR="003D7214" w:rsidRPr="00EC61C3" w:rsidRDefault="003D7214" w:rsidP="001B7A22">
            <w:pPr>
              <w:spacing w:after="0"/>
              <w:rPr>
                <w:rFonts w:ascii="Arial" w:hAnsi="Arial" w:cs="v4.2.0"/>
                <w:sz w:val="18"/>
                <w:lang w:eastAsia="zh-CN"/>
              </w:rPr>
            </w:pPr>
          </w:p>
        </w:tc>
      </w:tr>
      <w:tr w:rsidR="003D7214" w:rsidRPr="00EC61C3" w14:paraId="57A2FE10"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96A66"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3399CE"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A04A0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43DDDB" w14:textId="77777777" w:rsidR="003D7214" w:rsidRPr="00EC61C3" w:rsidRDefault="003D7214" w:rsidP="001B7A22">
            <w:pPr>
              <w:spacing w:after="0"/>
              <w:rPr>
                <w:rFonts w:ascii="Arial" w:hAnsi="Arial" w:cs="v4.2.0"/>
                <w:sz w:val="18"/>
                <w:lang w:eastAsia="zh-CN"/>
              </w:rPr>
            </w:pPr>
          </w:p>
        </w:tc>
      </w:tr>
      <w:tr w:rsidR="003D7214" w:rsidRPr="00EC61C3" w14:paraId="298ED65E"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F98E0C"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B1AD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D21BC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7F6692" w14:textId="77777777" w:rsidR="003D7214" w:rsidRPr="00EC61C3" w:rsidRDefault="003D7214" w:rsidP="001B7A22">
            <w:pPr>
              <w:spacing w:after="0"/>
              <w:rPr>
                <w:rFonts w:ascii="Arial" w:hAnsi="Arial" w:cs="v4.2.0"/>
                <w:sz w:val="18"/>
                <w:lang w:eastAsia="zh-CN"/>
              </w:rPr>
            </w:pPr>
          </w:p>
        </w:tc>
      </w:tr>
      <w:tr w:rsidR="003D7214" w:rsidRPr="00EC61C3" w14:paraId="43E63477"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29A21"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9FD6D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02547F"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7043CF" w14:textId="77777777" w:rsidR="003D7214" w:rsidRPr="00EC61C3" w:rsidRDefault="003D7214" w:rsidP="001B7A22">
            <w:pPr>
              <w:spacing w:after="0"/>
              <w:rPr>
                <w:rFonts w:ascii="Arial" w:hAnsi="Arial" w:cs="v4.2.0"/>
                <w:sz w:val="18"/>
                <w:lang w:eastAsia="zh-CN"/>
              </w:rPr>
            </w:pPr>
          </w:p>
        </w:tc>
      </w:tr>
      <w:tr w:rsidR="003D7214" w:rsidRPr="00EC61C3" w14:paraId="1D93D73B"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77920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329AD06"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40DF858A" w14:textId="77777777" w:rsidR="003D7214" w:rsidRPr="00EC61C3" w:rsidRDefault="003D7214" w:rsidP="001B7A22">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5A12C81D" w14:textId="77777777" w:rsidR="003D7214" w:rsidRPr="00EC61C3" w:rsidRDefault="003D7214" w:rsidP="001B7A22">
            <w:pPr>
              <w:keepNext/>
              <w:keepLines/>
              <w:spacing w:after="0" w:line="254" w:lineRule="auto"/>
              <w:jc w:val="center"/>
              <w:rPr>
                <w:rFonts w:ascii="Arial" w:hAnsi="Arial" w:cs="Arial"/>
                <w:sz w:val="18"/>
              </w:rPr>
            </w:pPr>
            <w:r w:rsidRPr="00835C41">
              <w:rPr>
                <w:rFonts w:ascii="Arial" w:hAnsi="Arial" w:cs="Arial"/>
                <w:sz w:val="18"/>
              </w:rPr>
              <w:t>-104</w:t>
            </w:r>
          </w:p>
        </w:tc>
      </w:tr>
      <w:tr w:rsidR="003D7214" w:rsidRPr="00EC61C3" w14:paraId="401A658D"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B4ABFA"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D3682D7"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5F4656F5" w14:textId="77777777" w:rsidR="003D7214" w:rsidRPr="00EC61C3" w:rsidRDefault="003D7214" w:rsidP="001B7A22">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2882E1BA"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-87</w:t>
            </w:r>
          </w:p>
        </w:tc>
      </w:tr>
      <w:tr w:rsidR="003D7214" w:rsidRPr="00EC61C3" w14:paraId="274DE244"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6A8E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D7AF8EB"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1AC1607"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21D5EF66"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17</w:t>
            </w:r>
          </w:p>
        </w:tc>
      </w:tr>
      <w:tr w:rsidR="003D7214" w:rsidRPr="00EC61C3" w14:paraId="1D60B66A" w14:textId="77777777" w:rsidTr="001B7A2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E05B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35F4F52"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0A72DC07"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736FA6D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17</w:t>
            </w:r>
          </w:p>
        </w:tc>
      </w:tr>
      <w:tr w:rsidR="003D7214" w:rsidRPr="00EC61C3" w14:paraId="04C795A4"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242C36C"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4FC19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CC21F35"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w:t>
            </w:r>
          </w:p>
          <w:p w14:paraId="6E34295D"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6223D164"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1324C5DE"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-58.96</w:t>
            </w:r>
          </w:p>
        </w:tc>
      </w:tr>
      <w:tr w:rsidR="003D7214" w:rsidRPr="00EC61C3" w14:paraId="5565EEF8"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7C46CB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8AEABD"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7D5C3B15"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w:t>
            </w:r>
          </w:p>
          <w:p w14:paraId="5653A072"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613F0D27"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4AE885E8"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-52.86</w:t>
            </w:r>
          </w:p>
        </w:tc>
      </w:tr>
      <w:tr w:rsidR="003D7214" w:rsidRPr="00EC61C3" w14:paraId="1D9A92E5" w14:textId="77777777" w:rsidTr="001B7A2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428D8A31"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lastRenderedPageBreak/>
              <w:t>Note 1:</w:t>
            </w:r>
            <w:r w:rsidRPr="00EC61C3">
              <w:rPr>
                <w:rFonts w:ascii="Arial" w:hAnsi="Arial"/>
                <w:sz w:val="18"/>
              </w:rPr>
              <w:tab/>
              <w:t>OCNG shall be used such that both cells are fully allocated and a constant total transmitted power spectral density is achieved for all OFDM symbols.</w:t>
            </w:r>
          </w:p>
          <w:p w14:paraId="4AFB5B6F"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27EF7ECD"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29E05145" w14:textId="77777777" w:rsidR="003D7214" w:rsidRPr="00EC61C3" w:rsidRDefault="003D7214" w:rsidP="001B7A22">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E0211F7" w14:textId="77777777" w:rsidR="003D7214" w:rsidRPr="00EC61C3" w:rsidRDefault="003D7214" w:rsidP="003D7214">
      <w:pPr>
        <w:ind w:left="568" w:hanging="284"/>
        <w:rPr>
          <w:snapToGrid w:val="0"/>
          <w:lang w:eastAsia="zh-CN"/>
        </w:rPr>
      </w:pPr>
    </w:p>
    <w:p w14:paraId="4078021A" w14:textId="77777777" w:rsidR="003D7214" w:rsidRPr="00EC61C3" w:rsidRDefault="003D7214" w:rsidP="003D7214">
      <w:pPr>
        <w:pStyle w:val="6"/>
        <w:rPr>
          <w:rFonts w:eastAsia="MS Mincho"/>
        </w:rPr>
      </w:pPr>
      <w:bookmarkStart w:id="75" w:name="_Toc535476235"/>
      <w:r w:rsidRPr="00EC61C3">
        <w:rPr>
          <w:rFonts w:eastAsia="MS Mincho"/>
        </w:rPr>
        <w:t>A.4.5.6.1.2.2</w:t>
      </w:r>
      <w:r w:rsidRPr="00EC61C3">
        <w:rPr>
          <w:rFonts w:eastAsia="MS Mincho"/>
        </w:rPr>
        <w:tab/>
        <w:t>Test Requirements</w:t>
      </w:r>
      <w:bookmarkEnd w:id="75"/>
    </w:p>
    <w:p w14:paraId="56F58353" w14:textId="0555556C" w:rsidR="003D7214" w:rsidRPr="00835C41" w:rsidRDefault="003D7214" w:rsidP="003D7214">
      <w:pPr>
        <w:rPr>
          <w:lang w:eastAsia="zh-CN"/>
        </w:rPr>
      </w:pPr>
      <w:r w:rsidRPr="00835C41">
        <w:rPr>
          <w:lang w:eastAsia="zh-CN"/>
        </w:rPr>
        <w:t xml:space="preserve">During T1, the UE shall start to send the ACK/NACK for </w:t>
      </w:r>
      <w:del w:id="76" w:author="Huawei" w:date="2021-07-16T17:13:00Z">
        <w:r w:rsidRPr="00835C41" w:rsidDel="003D2BA9">
          <w:rPr>
            <w:lang w:eastAsia="zh-CN"/>
          </w:rPr>
          <w:delText>P</w:delText>
        </w:r>
      </w:del>
      <w:r w:rsidRPr="00835C41">
        <w:rPr>
          <w:lang w:eastAsia="zh-CN"/>
        </w:rPr>
        <w:t>SCell</w:t>
      </w:r>
      <w:ins w:id="77" w:author="Huawei" w:date="2021-07-16T17:15:00Z">
        <w:r w:rsidR="003D2BA9">
          <w:rPr>
            <w:lang w:eastAsia="zh-CN"/>
          </w:rPr>
          <w:t xml:space="preserve"> on PSCell</w:t>
        </w:r>
      </w:ins>
      <w:r w:rsidRPr="00835C41">
        <w:rPr>
          <w:lang w:eastAsia="zh-CN"/>
        </w:rPr>
        <w:t xml:space="preserve"> from the first UL slot that occurs after the beginning of DL slot (</w:t>
      </w:r>
      <w:r w:rsidRPr="00835C41">
        <w:rPr>
          <w:i/>
          <w:lang w:eastAsia="zh-CN"/>
        </w:rPr>
        <w:t>i+</w:t>
      </w:r>
      <w:r w:rsidRPr="003D2BA9">
        <w:rPr>
          <w:lang w:eastAsia="zh-CN"/>
          <w:rPrChange w:id="78" w:author="Huawei" w:date="2021-07-16T17:17:00Z">
            <w:rPr>
              <w:i/>
              <w:lang w:eastAsia="zh-CN"/>
            </w:rPr>
          </w:rPrChange>
        </w:rPr>
        <w:t>T</w:t>
      </w:r>
      <w:r w:rsidRPr="003D2BA9">
        <w:rPr>
          <w:vertAlign w:val="subscript"/>
          <w:lang w:eastAsia="zh-CN"/>
          <w:rPrChange w:id="79" w:author="Huawei" w:date="2021-07-16T17:17:00Z">
            <w:rPr>
              <w:i/>
              <w:vertAlign w:val="subscript"/>
              <w:lang w:eastAsia="zh-CN"/>
            </w:rPr>
          </w:rPrChange>
        </w:rPr>
        <w:t>BWPswitchDelay</w:t>
      </w:r>
      <w:r w:rsidRPr="00835C41">
        <w:rPr>
          <w:i/>
          <w:lang w:eastAsia="zh-CN"/>
        </w:rPr>
        <w:t>+</w:t>
      </w:r>
      <w:r w:rsidRPr="003D2BA9">
        <w:rPr>
          <w:lang w:eastAsia="zh-CN"/>
          <w:rPrChange w:id="80" w:author="Huawei" w:date="2021-07-16T17:16:00Z">
            <w:rPr>
              <w:i/>
              <w:lang w:eastAsia="zh-CN"/>
            </w:rPr>
          </w:rPrChange>
        </w:rPr>
        <w:t>k</w:t>
      </w:r>
      <w:r w:rsidRPr="003D2BA9">
        <w:rPr>
          <w:vertAlign w:val="subscript"/>
          <w:lang w:eastAsia="zh-CN"/>
          <w:rPrChange w:id="81" w:author="Huawei" w:date="2021-07-16T17:16:00Z">
            <w:rPr>
              <w:i/>
              <w:lang w:eastAsia="zh-CN"/>
            </w:rPr>
          </w:rPrChange>
        </w:rPr>
        <w:t>1</w:t>
      </w:r>
      <w:r w:rsidRPr="00835C41">
        <w:rPr>
          <w:lang w:eastAsia="zh-CN"/>
        </w:rPr>
        <w:t>).</w:t>
      </w:r>
    </w:p>
    <w:p w14:paraId="23BBE5DD" w14:textId="1A381A31" w:rsidR="003D7214" w:rsidRPr="00835C41" w:rsidRDefault="003D7214" w:rsidP="003D7214">
      <w:pPr>
        <w:rPr>
          <w:lang w:eastAsia="zh-CN"/>
        </w:rPr>
      </w:pPr>
      <w:r w:rsidRPr="00835C41">
        <w:rPr>
          <w:lang w:eastAsia="zh-CN"/>
        </w:rPr>
        <w:t xml:space="preserve">During T3, the UE shall start to send the ACK/NACK for </w:t>
      </w:r>
      <w:del w:id="82" w:author="Huawei" w:date="2021-07-16T17:16:00Z">
        <w:r w:rsidRPr="00835C41" w:rsidDel="003D2BA9">
          <w:rPr>
            <w:lang w:eastAsia="zh-CN"/>
          </w:rPr>
          <w:delText>P</w:delText>
        </w:r>
      </w:del>
      <w:r w:rsidRPr="00835C41">
        <w:rPr>
          <w:lang w:eastAsia="zh-CN"/>
        </w:rPr>
        <w:t xml:space="preserve">SCell </w:t>
      </w:r>
      <w:ins w:id="83" w:author="Huawei" w:date="2021-07-16T17:16:00Z">
        <w:r w:rsidR="003D2BA9">
          <w:rPr>
            <w:lang w:eastAsia="zh-CN"/>
          </w:rPr>
          <w:t xml:space="preserve">on PSCell </w:t>
        </w:r>
      </w:ins>
      <w:r w:rsidRPr="00835C41">
        <w:rPr>
          <w:lang w:eastAsia="zh-CN"/>
        </w:rPr>
        <w:t>from the first UL slot that occurs after the beginning of DL slot (</w:t>
      </w:r>
      <w:r w:rsidRPr="00835C41">
        <w:rPr>
          <w:i/>
          <w:lang w:eastAsia="zh-CN"/>
        </w:rPr>
        <w:t>j+</w:t>
      </w:r>
      <w:r w:rsidRPr="003D2BA9">
        <w:rPr>
          <w:lang w:eastAsia="zh-CN"/>
          <w:rPrChange w:id="84" w:author="Huawei" w:date="2021-07-16T17:17:00Z">
            <w:rPr>
              <w:i/>
              <w:lang w:eastAsia="zh-CN"/>
            </w:rPr>
          </w:rPrChange>
        </w:rPr>
        <w:t>T</w:t>
      </w:r>
      <w:r w:rsidRPr="003D2BA9">
        <w:rPr>
          <w:vertAlign w:val="subscript"/>
          <w:lang w:eastAsia="zh-CN"/>
          <w:rPrChange w:id="85" w:author="Huawei" w:date="2021-07-16T17:17:00Z">
            <w:rPr>
              <w:i/>
              <w:vertAlign w:val="subscript"/>
              <w:lang w:eastAsia="zh-CN"/>
            </w:rPr>
          </w:rPrChange>
        </w:rPr>
        <w:t>BWPswitchDelay</w:t>
      </w:r>
      <w:r w:rsidRPr="00835C41">
        <w:rPr>
          <w:i/>
          <w:lang w:eastAsia="zh-CN"/>
        </w:rPr>
        <w:t>+</w:t>
      </w:r>
      <w:r w:rsidRPr="003D2BA9">
        <w:rPr>
          <w:lang w:eastAsia="zh-CN"/>
          <w:rPrChange w:id="86" w:author="Huawei" w:date="2021-07-16T17:16:00Z">
            <w:rPr>
              <w:i/>
              <w:lang w:eastAsia="zh-CN"/>
            </w:rPr>
          </w:rPrChange>
        </w:rPr>
        <w:t>k</w:t>
      </w:r>
      <w:r w:rsidRPr="003D2BA9">
        <w:rPr>
          <w:vertAlign w:val="subscript"/>
          <w:lang w:eastAsia="zh-CN"/>
          <w:rPrChange w:id="87" w:author="Huawei" w:date="2021-07-16T17:16:00Z">
            <w:rPr>
              <w:i/>
              <w:lang w:eastAsia="zh-CN"/>
            </w:rPr>
          </w:rPrChange>
        </w:rPr>
        <w:t>1</w:t>
      </w:r>
      <w:r w:rsidRPr="00835C41">
        <w:rPr>
          <w:lang w:eastAsia="zh-CN"/>
        </w:rPr>
        <w:t>).</w:t>
      </w:r>
    </w:p>
    <w:p w14:paraId="7A6E1989" w14:textId="77777777" w:rsidR="003D7214" w:rsidRPr="00835C41" w:rsidRDefault="003D7214" w:rsidP="003D7214">
      <w:pPr>
        <w:rPr>
          <w:lang w:eastAsia="zh-CN"/>
        </w:rPr>
      </w:pPr>
      <w:r w:rsidRPr="00835C41">
        <w:rPr>
          <w:lang w:eastAsia="zh-CN"/>
        </w:rPr>
        <w:t xml:space="preserve">Where, </w:t>
      </w:r>
      <w:r w:rsidRPr="003D2BA9">
        <w:rPr>
          <w:lang w:eastAsia="zh-CN"/>
          <w:rPrChange w:id="88" w:author="Huawei" w:date="2021-07-16T17:16:00Z">
            <w:rPr>
              <w:i/>
              <w:lang w:eastAsia="zh-CN"/>
            </w:rPr>
          </w:rPrChange>
        </w:rPr>
        <w:t>k</w:t>
      </w:r>
      <w:r w:rsidRPr="003D2BA9">
        <w:rPr>
          <w:vertAlign w:val="subscript"/>
          <w:lang w:eastAsia="zh-CN"/>
          <w:rPrChange w:id="89" w:author="Huawei" w:date="2021-07-16T17:16:00Z">
            <w:rPr>
              <w:i/>
              <w:lang w:eastAsia="zh-CN"/>
            </w:rPr>
          </w:rPrChange>
        </w:rPr>
        <w:t>1</w:t>
      </w:r>
      <w:r w:rsidRPr="00835C41">
        <w:rPr>
          <w:lang w:eastAsia="zh-CN"/>
        </w:rPr>
        <w:t xml:space="preserve"> is the timing between DL data receiving and acknowledgement as specified in [7].</w:t>
      </w:r>
    </w:p>
    <w:p w14:paraId="6CD69D32" w14:textId="77777777" w:rsidR="003D7214" w:rsidRPr="00835C41" w:rsidRDefault="003D7214" w:rsidP="003D7214">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3D2BA9">
        <w:rPr>
          <w:lang w:eastAsia="zh-CN"/>
          <w:rPrChange w:id="90" w:author="Huawei" w:date="2021-07-16T17:17:00Z">
            <w:rPr>
              <w:i/>
              <w:lang w:eastAsia="zh-CN"/>
            </w:rPr>
          </w:rPrChange>
        </w:rPr>
        <w:t>T</w:t>
      </w:r>
      <w:r w:rsidRPr="003D2BA9">
        <w:rPr>
          <w:vertAlign w:val="subscript"/>
          <w:lang w:eastAsia="zh-CN"/>
          <w:rPrChange w:id="91" w:author="Huawei" w:date="2021-07-16T17:17:00Z">
            <w:rPr>
              <w:i/>
              <w:vertAlign w:val="subscript"/>
              <w:lang w:eastAsia="zh-CN"/>
            </w:rPr>
          </w:rPrChange>
        </w:rPr>
        <w:t>BWPswitchDelay</w:t>
      </w:r>
      <w:r w:rsidRPr="00835C41">
        <w:rPr>
          <w:lang w:eastAsia="zh-CN"/>
        </w:rPr>
        <w:t xml:space="preserve"> defined in Table 8.6.2-1.</w:t>
      </w:r>
    </w:p>
    <w:p w14:paraId="00596DE5" w14:textId="77777777" w:rsidR="003D7214" w:rsidRPr="00835C41" w:rsidRDefault="003D7214" w:rsidP="003D7214">
      <w:pPr>
        <w:rPr>
          <w:lang w:eastAsia="zh-CN"/>
        </w:rPr>
      </w:pPr>
      <w:r w:rsidRPr="00835C41">
        <w:rPr>
          <w:lang w:eastAsia="zh-CN"/>
        </w:rPr>
        <w:t xml:space="preserve">All of the above test requirements shall be fulfilled in order for the observed </w:t>
      </w:r>
      <w:del w:id="92" w:author="Huawei" w:date="2021-07-16T17:17:00Z">
        <w:r w:rsidRPr="00835C41" w:rsidDel="003D2BA9">
          <w:rPr>
            <w:lang w:eastAsia="zh-CN"/>
          </w:rPr>
          <w:delText>P</w:delText>
        </w:r>
      </w:del>
      <w:r w:rsidRPr="00835C41">
        <w:rPr>
          <w:lang w:eastAsia="zh-CN"/>
        </w:rPr>
        <w:t>SCell active BWP switch delay to be counted as correct.</w:t>
      </w:r>
    </w:p>
    <w:p w14:paraId="01D99EDF" w14:textId="77777777" w:rsidR="003D7214" w:rsidRPr="00835C41" w:rsidRDefault="003D7214" w:rsidP="003D7214">
      <w:r w:rsidRPr="00835C41">
        <w:t>The rate of correct events observed during repeated tests shall be at least 90%.</w:t>
      </w:r>
    </w:p>
    <w:p w14:paraId="14B078BA" w14:textId="77777777" w:rsidR="003D7214" w:rsidRPr="00835C41" w:rsidRDefault="003D7214" w:rsidP="003D7214">
      <w:pPr>
        <w:rPr>
          <w:lang w:eastAsia="zh-CN"/>
        </w:rPr>
      </w:pPr>
      <w:r w:rsidRPr="00835C41">
        <w:rPr>
          <w:lang w:eastAsia="zh-CN"/>
        </w:rPr>
        <w:t xml:space="preserve">During T1, the start of the interruption of E-UTRA PCell during </w:t>
      </w:r>
      <w:del w:id="93" w:author="Huawei" w:date="2021-07-16T17:17:00Z">
        <w:r w:rsidRPr="00835C41" w:rsidDel="003D2BA9">
          <w:rPr>
            <w:lang w:eastAsia="zh-CN"/>
          </w:rPr>
          <w:delText>P</w:delText>
        </w:r>
      </w:del>
      <w:r w:rsidRPr="00835C41">
        <w:rPr>
          <w:lang w:eastAsia="zh-CN"/>
        </w:rPr>
        <w:t>SCell active BWP switch shall not happen outside the BWP switch delay.</w:t>
      </w:r>
    </w:p>
    <w:p w14:paraId="511443C3" w14:textId="77777777" w:rsidR="003D7214" w:rsidRPr="00835C41" w:rsidRDefault="003D7214" w:rsidP="003D7214">
      <w:pPr>
        <w:rPr>
          <w:lang w:eastAsia="zh-CN"/>
        </w:rPr>
      </w:pPr>
      <w:r w:rsidRPr="00835C41">
        <w:rPr>
          <w:lang w:eastAsia="zh-CN"/>
        </w:rPr>
        <w:t xml:space="preserve">During T3, the start of the interruption of E-UTRA PCell during </w:t>
      </w:r>
      <w:del w:id="94" w:author="Huawei" w:date="2021-07-16T17:17:00Z">
        <w:r w:rsidRPr="00835C41" w:rsidDel="003D2BA9">
          <w:rPr>
            <w:lang w:eastAsia="zh-CN"/>
          </w:rPr>
          <w:delText>P</w:delText>
        </w:r>
      </w:del>
      <w:r w:rsidRPr="00835C41">
        <w:rPr>
          <w:lang w:eastAsia="zh-CN"/>
        </w:rPr>
        <w:t>SCell active BWP switch shall not happen outside the BWP switch delay.</w:t>
      </w:r>
    </w:p>
    <w:p w14:paraId="11785F61" w14:textId="77777777" w:rsidR="003D7214" w:rsidRPr="00835C41" w:rsidRDefault="003D7214" w:rsidP="003D7214">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51EFCBA0" w14:textId="225B4D9B" w:rsidR="003D7214" w:rsidRPr="00835C41" w:rsidRDefault="003D7214" w:rsidP="003D7214">
      <w:pPr>
        <w:rPr>
          <w:lang w:eastAsia="zh-CN"/>
        </w:rPr>
      </w:pPr>
      <w:r w:rsidRPr="00835C41">
        <w:rPr>
          <w:lang w:eastAsia="zh-CN"/>
        </w:rPr>
        <w:t xml:space="preserve">During T1, the start of the interruption of </w:t>
      </w:r>
      <w:ins w:id="95" w:author="Huawei" w:date="2021-07-16T17:18:00Z">
        <w:r w:rsidR="003D2BA9">
          <w:rPr>
            <w:lang w:eastAsia="zh-CN"/>
          </w:rPr>
          <w:t>P</w:t>
        </w:r>
      </w:ins>
      <w:r w:rsidRPr="00835C41">
        <w:rPr>
          <w:lang w:eastAsia="zh-CN"/>
        </w:rPr>
        <w:t xml:space="preserve">SCell during </w:t>
      </w:r>
      <w:del w:id="96" w:author="Huawei" w:date="2021-07-16T17:18:00Z">
        <w:r w:rsidRPr="00835C41" w:rsidDel="003D2BA9">
          <w:rPr>
            <w:lang w:eastAsia="zh-CN"/>
          </w:rPr>
          <w:delText>P</w:delText>
        </w:r>
      </w:del>
      <w:r w:rsidRPr="00835C41">
        <w:rPr>
          <w:lang w:eastAsia="zh-CN"/>
        </w:rPr>
        <w:t>SCell active BWP switch shall not happen outside the BWP switch delay.</w:t>
      </w:r>
    </w:p>
    <w:p w14:paraId="7763AC96" w14:textId="23BD0090" w:rsidR="003D7214" w:rsidRPr="00835C41" w:rsidRDefault="003D7214" w:rsidP="003D7214">
      <w:pPr>
        <w:rPr>
          <w:lang w:eastAsia="zh-CN"/>
        </w:rPr>
      </w:pPr>
      <w:r w:rsidRPr="00835C41">
        <w:rPr>
          <w:lang w:eastAsia="zh-CN"/>
        </w:rPr>
        <w:t xml:space="preserve">During T3, the start of the interruption of </w:t>
      </w:r>
      <w:ins w:id="97" w:author="Huawei" w:date="2021-07-16T17:18:00Z">
        <w:r w:rsidR="003D2BA9">
          <w:rPr>
            <w:lang w:eastAsia="zh-CN"/>
          </w:rPr>
          <w:t>P</w:t>
        </w:r>
      </w:ins>
      <w:r w:rsidRPr="00835C41">
        <w:rPr>
          <w:lang w:eastAsia="zh-CN"/>
        </w:rPr>
        <w:t xml:space="preserve">SCell during </w:t>
      </w:r>
      <w:del w:id="98" w:author="Huawei" w:date="2021-07-16T17:18:00Z">
        <w:r w:rsidRPr="00835C41" w:rsidDel="003D2BA9">
          <w:rPr>
            <w:lang w:eastAsia="zh-CN"/>
          </w:rPr>
          <w:delText>P</w:delText>
        </w:r>
      </w:del>
      <w:r w:rsidRPr="00835C41">
        <w:rPr>
          <w:lang w:eastAsia="zh-CN"/>
        </w:rPr>
        <w:t>SCell active BWP switch shall not happen outside the BWP switch delay.</w:t>
      </w:r>
    </w:p>
    <w:p w14:paraId="45E0F32C" w14:textId="24CB5235" w:rsidR="003D7214" w:rsidRPr="00835C41" w:rsidRDefault="003D7214" w:rsidP="003D7214">
      <w:pPr>
        <w:rPr>
          <w:lang w:eastAsia="zh-CN"/>
        </w:rPr>
      </w:pPr>
      <w:r w:rsidRPr="00835C41">
        <w:rPr>
          <w:lang w:eastAsia="zh-CN"/>
        </w:rPr>
        <w:t xml:space="preserve">The interruption of </w:t>
      </w:r>
      <w:ins w:id="99" w:author="Huawei" w:date="2021-07-16T17:18:00Z">
        <w:r w:rsidR="003D2BA9">
          <w:rPr>
            <w:lang w:eastAsia="zh-CN"/>
          </w:rPr>
          <w:t>P</w:t>
        </w:r>
      </w:ins>
      <w:r w:rsidRPr="00835C41">
        <w:rPr>
          <w:lang w:eastAsia="zh-CN"/>
        </w:rPr>
        <w:t>SCell shall not be longer than the interruption duration specified for active BWP switch</w:t>
      </w:r>
      <w:r w:rsidRPr="00835C41">
        <w:t xml:space="preserve"> </w:t>
      </w:r>
      <w:r w:rsidRPr="00835C41">
        <w:rPr>
          <w:lang w:eastAsia="zh-CN"/>
        </w:rPr>
        <w:t>in clause 8.6.2.</w:t>
      </w:r>
    </w:p>
    <w:p w14:paraId="61DDC26A" w14:textId="271D7015" w:rsidR="003D7214" w:rsidRPr="00835C41" w:rsidRDefault="003D7214" w:rsidP="003D7214">
      <w:pPr>
        <w:rPr>
          <w:lang w:eastAsia="zh-CN"/>
        </w:rPr>
      </w:pPr>
      <w:r w:rsidRPr="00835C41">
        <w:rPr>
          <w:lang w:eastAsia="zh-CN"/>
        </w:rPr>
        <w:t xml:space="preserve">All of the above test requirements shall be fulfilled in order for the observed E-UTRA PCell and </w:t>
      </w:r>
      <w:ins w:id="100" w:author="Huawei" w:date="2021-07-16T17:18:00Z">
        <w:r w:rsidR="003D2BA9">
          <w:rPr>
            <w:lang w:eastAsia="zh-CN"/>
          </w:rPr>
          <w:t>P</w:t>
        </w:r>
      </w:ins>
      <w:r w:rsidRPr="00835C41">
        <w:rPr>
          <w:lang w:eastAsia="zh-CN"/>
        </w:rPr>
        <w:t>SCell active BWP switch interruption to be counted as correct.</w:t>
      </w:r>
    </w:p>
    <w:p w14:paraId="137837C6" w14:textId="77777777" w:rsidR="003D7214" w:rsidRPr="00835C41" w:rsidRDefault="003D7214" w:rsidP="003D7214">
      <w:pPr>
        <w:rPr>
          <w:lang w:eastAsia="zh-CN"/>
        </w:rPr>
      </w:pPr>
      <w:r w:rsidRPr="00835C41">
        <w:t>The rate of correct events observed during repeated tests shall be at least 90%.</w:t>
      </w:r>
    </w:p>
    <w:p w14:paraId="0600638D" w14:textId="77777777" w:rsidR="003D7214" w:rsidRPr="00835C41" w:rsidRDefault="003D7214" w:rsidP="003D7214">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3D2BA9">
        <w:rPr>
          <w:lang w:eastAsia="zh-CN"/>
          <w:rPrChange w:id="101" w:author="Huawei" w:date="2021-07-16T17:18:00Z">
            <w:rPr>
              <w:i/>
              <w:lang w:eastAsia="zh-CN"/>
            </w:rPr>
          </w:rPrChange>
        </w:rPr>
        <w:t>T</w:t>
      </w:r>
      <w:r w:rsidRPr="003D2BA9">
        <w:rPr>
          <w:vertAlign w:val="subscript"/>
          <w:lang w:eastAsia="zh-CN"/>
          <w:rPrChange w:id="102" w:author="Huawei" w:date="2021-07-16T17:18:00Z">
            <w:rPr>
              <w:i/>
              <w:vertAlign w:val="subscript"/>
              <w:lang w:eastAsia="zh-CN"/>
            </w:rPr>
          </w:rPrChange>
        </w:rPr>
        <w:t>BWPswitchDelay</w:t>
      </w:r>
      <w:r w:rsidRPr="003D2BA9">
        <w:rPr>
          <w:lang w:eastAsia="zh-CN"/>
          <w:rPrChange w:id="103" w:author="Huawei" w:date="2021-07-16T17:18:00Z">
            <w:rPr>
              <w:i/>
              <w:lang w:eastAsia="zh-CN"/>
            </w:rPr>
          </w:rPrChange>
        </w:rPr>
        <w:t>+k</w:t>
      </w:r>
      <w:r w:rsidRPr="003D2BA9">
        <w:rPr>
          <w:vertAlign w:val="subscript"/>
          <w:lang w:eastAsia="zh-CN"/>
          <w:rPrChange w:id="104" w:author="Huawei" w:date="2021-07-16T17:19:00Z">
            <w:rPr>
              <w:i/>
              <w:lang w:eastAsia="zh-CN"/>
            </w:rPr>
          </w:rPrChange>
        </w:rPr>
        <w:t>1</w:t>
      </w:r>
      <w:r w:rsidRPr="00835C41">
        <w:rPr>
          <w:lang w:eastAsia="zh-CN"/>
        </w:rPr>
        <w:t>), (</w:t>
      </w:r>
      <w:r w:rsidRPr="00835C41">
        <w:rPr>
          <w:i/>
          <w:lang w:eastAsia="zh-CN"/>
        </w:rPr>
        <w:t>j+</w:t>
      </w:r>
      <w:r w:rsidRPr="003D2BA9">
        <w:rPr>
          <w:lang w:eastAsia="zh-CN"/>
          <w:rPrChange w:id="105" w:author="Huawei" w:date="2021-07-16T17:19:00Z">
            <w:rPr>
              <w:i/>
              <w:lang w:eastAsia="zh-CN"/>
            </w:rPr>
          </w:rPrChange>
        </w:rPr>
        <w:t>T</w:t>
      </w:r>
      <w:r w:rsidRPr="003D2BA9">
        <w:rPr>
          <w:vertAlign w:val="subscript"/>
          <w:lang w:eastAsia="zh-CN"/>
          <w:rPrChange w:id="106" w:author="Huawei" w:date="2021-07-16T17:19:00Z">
            <w:rPr>
              <w:i/>
              <w:vertAlign w:val="subscript"/>
              <w:lang w:eastAsia="zh-CN"/>
            </w:rPr>
          </w:rPrChange>
        </w:rPr>
        <w:t>BWPswitchDelay</w:t>
      </w:r>
      <w:r w:rsidRPr="003D2BA9">
        <w:rPr>
          <w:lang w:eastAsia="zh-CN"/>
          <w:rPrChange w:id="107" w:author="Huawei" w:date="2021-07-16T17:19:00Z">
            <w:rPr>
              <w:i/>
              <w:lang w:eastAsia="zh-CN"/>
            </w:rPr>
          </w:rPrChange>
        </w:rPr>
        <w:t>+k</w:t>
      </w:r>
      <w:r w:rsidRPr="003D2BA9">
        <w:rPr>
          <w:vertAlign w:val="subscript"/>
          <w:lang w:eastAsia="zh-CN"/>
          <w:rPrChange w:id="108" w:author="Huawei" w:date="2021-07-16T17:19:00Z">
            <w:rPr>
              <w:i/>
              <w:lang w:eastAsia="zh-CN"/>
            </w:rPr>
          </w:rPrChange>
        </w:rPr>
        <w:t>1</w:t>
      </w:r>
      <w:r w:rsidRPr="00835C41">
        <w:rPr>
          <w:lang w:eastAsia="zh-CN"/>
        </w:rPr>
        <w:t>), then the UE shall use the next available uplink resource for reporting the corresponding ACK/NACK.</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Default="009A56FB" w:rsidP="00275482"/>
    <w:p w14:paraId="2A2E2FDE" w14:textId="6D682E69" w:rsidR="00535039" w:rsidRDefault="00535039" w:rsidP="00535039">
      <w:pPr>
        <w:pStyle w:val="H6"/>
        <w:rPr>
          <w:b/>
          <w:noProof/>
          <w:color w:val="00B0F0"/>
        </w:rPr>
      </w:pPr>
      <w:r w:rsidRPr="00377F3E">
        <w:rPr>
          <w:b/>
          <w:noProof/>
          <w:color w:val="00B0F0"/>
        </w:rPr>
        <w:lastRenderedPageBreak/>
        <w:t xml:space="preserve">&lt;Start of modified section </w:t>
      </w:r>
      <w:r>
        <w:rPr>
          <w:b/>
          <w:noProof/>
          <w:color w:val="00B0F0"/>
        </w:rPr>
        <w:t>2</w:t>
      </w:r>
      <w:r w:rsidRPr="00377F3E">
        <w:rPr>
          <w:b/>
          <w:noProof/>
          <w:color w:val="00B0F0"/>
        </w:rPr>
        <w:t>&gt;</w:t>
      </w:r>
    </w:p>
    <w:p w14:paraId="79809847" w14:textId="206E59C1" w:rsidR="008C7FEA" w:rsidRPr="00EC61C3" w:rsidRDefault="008C7FEA" w:rsidP="008C7FEA">
      <w:pPr>
        <w:pStyle w:val="5"/>
      </w:pPr>
      <w:r w:rsidRPr="00EC61C3">
        <w:t>A.5.5.6.1.2</w:t>
      </w:r>
      <w:r w:rsidRPr="00EC61C3">
        <w:tab/>
        <w:t xml:space="preserve">E-UTRAN – NR PSCell FR2 </w:t>
      </w:r>
      <w:del w:id="109" w:author="Huawei" w:date="2021-07-16T18:05:00Z">
        <w:r w:rsidRPr="00EC61C3" w:rsidDel="008C7FEA">
          <w:delText xml:space="preserve">DL active BWP switch </w:delText>
        </w:r>
      </w:del>
      <w:r w:rsidRPr="00EC61C3">
        <w:t xml:space="preserve">with FR2 SCell </w:t>
      </w:r>
      <w:ins w:id="110" w:author="Huawei" w:date="2021-07-16T18:05:00Z">
        <w:r w:rsidRPr="00EC61C3">
          <w:t xml:space="preserve">DL active BWP switch </w:t>
        </w:r>
      </w:ins>
      <w:r w:rsidRPr="00EC61C3">
        <w:t>in non-DRX in synchronous EN-DC</w:t>
      </w:r>
    </w:p>
    <w:p w14:paraId="555ED9BF" w14:textId="77777777" w:rsidR="008C7FEA" w:rsidRPr="00EC61C3" w:rsidRDefault="008C7FEA" w:rsidP="008C7FEA">
      <w:pPr>
        <w:pStyle w:val="6"/>
        <w:rPr>
          <w:rFonts w:eastAsia="MS Mincho"/>
        </w:rPr>
      </w:pPr>
      <w:bookmarkStart w:id="111" w:name="_Toc535476406"/>
      <w:r w:rsidRPr="00EC61C3">
        <w:rPr>
          <w:rStyle w:val="6Char"/>
          <w:rFonts w:eastAsia="MS Mincho"/>
        </w:rPr>
        <w:t>A.5.5.6.1.2.1</w:t>
      </w:r>
      <w:r w:rsidRPr="00EC61C3">
        <w:rPr>
          <w:rFonts w:eastAsia="MS Mincho"/>
        </w:rPr>
        <w:tab/>
        <w:t>Test Purpose and Environment</w:t>
      </w:r>
      <w:bookmarkEnd w:id="111"/>
    </w:p>
    <w:p w14:paraId="32D45B44" w14:textId="77777777" w:rsidR="008C7FEA" w:rsidRPr="00835C41" w:rsidRDefault="008C7FEA" w:rsidP="008C7FEA">
      <w:pPr>
        <w:jc w:val="both"/>
        <w:rPr>
          <w:szCs w:val="24"/>
        </w:rPr>
      </w:pPr>
      <w:r w:rsidRPr="00835C41">
        <w:t xml:space="preserve">The purpose of this test is to verify the DL BWP switch delay requirement defined in clause 8.6.2, and interruption requirements for NR victim cell defined in clause 8.2.1.2.7 and interruption requirement for E-UTRA victim cell defined in TS 36.133 clause 7.32.2.7. Supported test configurations are shown in Table </w:t>
      </w:r>
      <w:r w:rsidRPr="00835C41">
        <w:rPr>
          <w:rFonts w:eastAsia="MS Mincho"/>
          <w:bCs/>
        </w:rPr>
        <w:t>A.5.5.6.1.2.1</w:t>
      </w:r>
      <w:r w:rsidRPr="00835C41">
        <w:t>-1.</w:t>
      </w:r>
    </w:p>
    <w:p w14:paraId="17BE023E" w14:textId="77777777" w:rsidR="008C7FEA" w:rsidRPr="00835C41" w:rsidRDefault="008C7FEA" w:rsidP="008C7FEA">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rFonts w:eastAsia="MS Mincho"/>
          <w:bCs/>
        </w:rPr>
        <w:t>A.5.5.6.1.2.1</w:t>
      </w:r>
      <w:r w:rsidRPr="00835C41">
        <w:t>-3 below.</w:t>
      </w:r>
    </w:p>
    <w:p w14:paraId="6F68C363" w14:textId="4E620ED8" w:rsidR="008C7FEA" w:rsidRPr="00835C41" w:rsidRDefault="008C7FEA" w:rsidP="008C7FEA">
      <w:pPr>
        <w:jc w:val="both"/>
      </w:pPr>
      <w:r w:rsidRPr="00835C41">
        <w:t>PDCCHs indicating new transmissions shall be sent continuously</w:t>
      </w:r>
      <w:r w:rsidRPr="00835C41">
        <w:rPr>
          <w:lang w:eastAsia="zh-CN"/>
        </w:rPr>
        <w:t xml:space="preserve"> on E-UTRA PCell </w:t>
      </w:r>
      <w:r w:rsidRPr="00835C41">
        <w:t xml:space="preserve">(Cell 1) </w:t>
      </w:r>
      <w:del w:id="112" w:author="Huawei" w:date="2021-07-16T18:05:00Z">
        <w:r w:rsidRPr="00835C41" w:rsidDel="008C7FEA">
          <w:rPr>
            <w:lang w:eastAsia="zh-CN"/>
          </w:rPr>
          <w:delText xml:space="preserve">and SCell </w:delText>
        </w:r>
        <w:r w:rsidRPr="00835C41" w:rsidDel="008C7FEA">
          <w:delText xml:space="preserve">(Cell 3) </w:delText>
        </w:r>
      </w:del>
      <w:r w:rsidRPr="00835C41">
        <w:t>to ensure that the UE will have ACK/NACK sending.</w:t>
      </w:r>
    </w:p>
    <w:p w14:paraId="211C9604" w14:textId="40D27FA2" w:rsidR="008C7FEA" w:rsidRPr="00EC61C3" w:rsidRDefault="008C7FEA" w:rsidP="008C7FEA">
      <w:pPr>
        <w:jc w:val="both"/>
      </w:pPr>
      <w:r w:rsidRPr="00EC61C3">
        <w:t>PDCCHs indicating new transmissions shall be sent continuously</w:t>
      </w:r>
      <w:r w:rsidRPr="00EC61C3">
        <w:rPr>
          <w:lang w:eastAsia="zh-CN"/>
        </w:rPr>
        <w:t xml:space="preserve"> on PSCell </w:t>
      </w:r>
      <w:r w:rsidRPr="00EC61C3">
        <w:t xml:space="preserve">(Cell 2) </w:t>
      </w:r>
      <w:ins w:id="113" w:author="Huawei" w:date="2021-07-16T18:05:00Z">
        <w:r w:rsidRPr="00835C41">
          <w:rPr>
            <w:lang w:eastAsia="zh-CN"/>
          </w:rPr>
          <w:t xml:space="preserve">and SCell </w:t>
        </w:r>
        <w:r w:rsidRPr="00835C41">
          <w:t xml:space="preserve">(Cell 3) </w:t>
        </w:r>
      </w:ins>
      <w:r w:rsidRPr="00EC61C3">
        <w:t xml:space="preserve">to ensure that the UE would have ACK/NACK sending except for the time duration when BWP is switching on Cell </w:t>
      </w:r>
      <w:del w:id="114" w:author="Huawei" w:date="2021-07-16T18:06:00Z">
        <w:r w:rsidRPr="00EC61C3" w:rsidDel="008C7FEA">
          <w:delText xml:space="preserve">2 </w:delText>
        </w:r>
      </w:del>
      <w:ins w:id="115" w:author="Huawei" w:date="2021-07-16T18:06:00Z">
        <w:r>
          <w:t>3</w:t>
        </w:r>
        <w:r w:rsidRPr="00EC61C3">
          <w:t xml:space="preserve"> </w:t>
        </w:r>
      </w:ins>
      <w:r w:rsidRPr="00EC61C3">
        <w:t>and the time duration of T2</w:t>
      </w:r>
      <w:r w:rsidRPr="00EC61C3">
        <w:rPr>
          <w:lang w:eastAsia="zh-CN"/>
        </w:rPr>
        <w:t>.</w:t>
      </w:r>
    </w:p>
    <w:p w14:paraId="60B3E467" w14:textId="77777777" w:rsidR="008C7FEA" w:rsidRPr="00EC61C3" w:rsidRDefault="008C7FEA" w:rsidP="008C7FEA">
      <w:pPr>
        <w:jc w:val="both"/>
      </w:pPr>
      <w:r w:rsidRPr="00EC61C3">
        <w:t>Before the test starts,</w:t>
      </w:r>
    </w:p>
    <w:p w14:paraId="704E3229" w14:textId="77777777" w:rsidR="008C7FEA" w:rsidRPr="00835C41" w:rsidRDefault="008C7FEA" w:rsidP="008C7FEA">
      <w:pPr>
        <w:pStyle w:val="B1"/>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02E73A92" w14:textId="2D4463F4" w:rsidR="008C7FEA" w:rsidRPr="00EC61C3" w:rsidRDefault="008C7FEA" w:rsidP="008C7FEA">
      <w:pPr>
        <w:pStyle w:val="B1"/>
      </w:pPr>
      <w:r w:rsidRPr="00EC61C3">
        <w:rPr>
          <w:rFonts w:cs="Arial"/>
        </w:rPr>
        <w:t>-</w:t>
      </w:r>
      <w:r w:rsidRPr="00EC61C3">
        <w:rPr>
          <w:rFonts w:cs="Arial"/>
        </w:rPr>
        <w:tab/>
      </w:r>
      <w:r w:rsidRPr="00EC61C3">
        <w:t xml:space="preserve">UE is configured with 2 different UE-specific downlink bandwidth parts for </w:t>
      </w:r>
      <w:del w:id="116" w:author="Huawei" w:date="2021-07-16T18:06:00Z">
        <w:r w:rsidRPr="00EC61C3" w:rsidDel="008C7FEA">
          <w:delText>P</w:delText>
        </w:r>
      </w:del>
      <w:r w:rsidRPr="00EC61C3">
        <w:t xml:space="preserve">SCell, BWP-1 and BWP-2, in Cell </w:t>
      </w:r>
      <w:del w:id="117" w:author="Huawei" w:date="2021-07-16T18:06:00Z">
        <w:r w:rsidRPr="00EC61C3" w:rsidDel="008C7FEA">
          <w:delText xml:space="preserve">2 </w:delText>
        </w:r>
      </w:del>
      <w:ins w:id="118" w:author="Huawei" w:date="2021-07-16T18:06:00Z">
        <w:r>
          <w:t>3</w:t>
        </w:r>
        <w:r w:rsidRPr="00EC61C3">
          <w:t xml:space="preserve"> </w:t>
        </w:r>
      </w:ins>
      <w:r w:rsidRPr="00EC61C3">
        <w:t>before starting the test. BWP-1 and BWP-2 always include bandwidth of the initial DL BWP and SSB.</w:t>
      </w:r>
    </w:p>
    <w:p w14:paraId="7BBEA743" w14:textId="6820D3AC" w:rsidR="008C7FEA" w:rsidRPr="00EC61C3" w:rsidRDefault="008C7FEA" w:rsidP="008C7FEA">
      <w:pPr>
        <w:pStyle w:val="B1"/>
      </w:pPr>
      <w:r w:rsidRPr="00EC61C3">
        <w:rPr>
          <w:rFonts w:cs="Arial"/>
        </w:rPr>
        <w:t>-</w:t>
      </w:r>
      <w:r w:rsidRPr="00EC61C3">
        <w:rPr>
          <w:rFonts w:cs="Arial"/>
        </w:rPr>
        <w:tab/>
      </w:r>
      <w:r w:rsidRPr="00EC61C3">
        <w:t xml:space="preserve">UE is configured with 1 UE-specific downlink bandwidth parts the same as initial BWP for </w:t>
      </w:r>
      <w:ins w:id="119" w:author="Huawei" w:date="2021-07-16T18:06:00Z">
        <w:r>
          <w:t>P</w:t>
        </w:r>
      </w:ins>
      <w:r w:rsidRPr="00EC61C3">
        <w:t xml:space="preserve">SCell, BWP-0 in Cell </w:t>
      </w:r>
      <w:del w:id="120" w:author="Huawei" w:date="2021-07-16T18:07:00Z">
        <w:r w:rsidRPr="00EC61C3" w:rsidDel="008C7FEA">
          <w:delText xml:space="preserve">3 </w:delText>
        </w:r>
      </w:del>
      <w:ins w:id="121" w:author="Huawei" w:date="2021-07-16T18:07:00Z">
        <w:r>
          <w:t>2</w:t>
        </w:r>
        <w:r w:rsidRPr="00EC61C3">
          <w:t xml:space="preserve"> </w:t>
        </w:r>
      </w:ins>
      <w:r w:rsidRPr="00EC61C3">
        <w:t>before starting the test.</w:t>
      </w:r>
    </w:p>
    <w:p w14:paraId="5C23A655" w14:textId="77777777" w:rsidR="008C7FEA" w:rsidRPr="00EC61C3" w:rsidRDefault="008C7FEA" w:rsidP="008C7FEA">
      <w:pPr>
        <w:pStyle w:val="B1"/>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BWP-1 in </w:t>
      </w:r>
      <w:del w:id="122" w:author="Huawei" w:date="2021-07-16T18:07:00Z">
        <w:r w:rsidRPr="00EC61C3" w:rsidDel="008C7FEA">
          <w:delText>P</w:delText>
        </w:r>
      </w:del>
      <w:r w:rsidRPr="00EC61C3">
        <w:t>SCell.</w:t>
      </w:r>
    </w:p>
    <w:p w14:paraId="5EB0F87F" w14:textId="4E655F99" w:rsidR="008C7FEA" w:rsidRPr="00EC61C3" w:rsidRDefault="008C7FEA" w:rsidP="008C7FEA">
      <w:pPr>
        <w:pStyle w:val="B1"/>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ins w:id="123" w:author="Huawei" w:date="2021-07-16T18:07:00Z">
        <w:r>
          <w:t>P</w:t>
        </w:r>
      </w:ins>
      <w:r w:rsidRPr="00EC61C3">
        <w:t>SCell.</w:t>
      </w:r>
    </w:p>
    <w:p w14:paraId="463A1660" w14:textId="77777777" w:rsidR="008C7FEA" w:rsidRPr="00EC61C3" w:rsidRDefault="008C7FEA" w:rsidP="008C7FEA">
      <w:pPr>
        <w:pStyle w:val="B1"/>
      </w:pPr>
      <w:r w:rsidRPr="00EC61C3">
        <w:rPr>
          <w:rFonts w:cs="Arial"/>
        </w:rPr>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w:t>
      </w:r>
      <w:del w:id="124" w:author="Huawei" w:date="2021-07-16T18:07:00Z">
        <w:r w:rsidRPr="00EC61C3" w:rsidDel="008C7FEA">
          <w:rPr>
            <w:lang w:eastAsia="zh-CN"/>
          </w:rPr>
          <w:delText>P</w:delText>
        </w:r>
      </w:del>
      <w:r w:rsidRPr="00EC61C3">
        <w:rPr>
          <w:lang w:eastAsia="zh-CN"/>
        </w:rPr>
        <w:t>SCell</w:t>
      </w:r>
      <w:r w:rsidRPr="00EC61C3">
        <w:t>.</w:t>
      </w:r>
    </w:p>
    <w:p w14:paraId="3D792C7A" w14:textId="77777777" w:rsidR="008C7FEA" w:rsidRPr="00EC61C3" w:rsidRDefault="008C7FEA" w:rsidP="008C7FEA">
      <w:pPr>
        <w:jc w:val="both"/>
      </w:pPr>
      <w:r w:rsidRPr="00EC61C3">
        <w:t>All cells have constant signal levels throughout the test.</w:t>
      </w:r>
    </w:p>
    <w:p w14:paraId="6CAC28B9" w14:textId="77777777" w:rsidR="008C7FEA" w:rsidRPr="00EC61C3" w:rsidRDefault="008C7FEA" w:rsidP="008C7FEA">
      <w:pPr>
        <w:jc w:val="both"/>
      </w:pPr>
      <w:r w:rsidRPr="00EC61C3">
        <w:t>The test consists of 3 successive time periods, with durations of T1, T2, and T3, respectively.</w:t>
      </w:r>
    </w:p>
    <w:p w14:paraId="23A32A55" w14:textId="77777777" w:rsidR="008C7FEA" w:rsidRPr="00EC61C3" w:rsidRDefault="008C7FEA" w:rsidP="008C7FEA">
      <w:pPr>
        <w:jc w:val="both"/>
      </w:pPr>
      <w:r w:rsidRPr="00EC61C3">
        <w:t>During T1,</w:t>
      </w:r>
    </w:p>
    <w:p w14:paraId="459BD2B9" w14:textId="77777777" w:rsidR="008C7FEA" w:rsidRPr="00835C41" w:rsidRDefault="008C7FEA" w:rsidP="008C7FEA">
      <w:pPr>
        <w:pStyle w:val="B1"/>
        <w:rPr>
          <w:lang w:eastAsia="zh-CN"/>
        </w:rPr>
      </w:pPr>
      <w:r>
        <w:rPr>
          <w:lang w:eastAsia="zh-CN"/>
        </w:rPr>
        <w:tab/>
      </w:r>
      <w:r w:rsidRPr="00835C41">
        <w:rPr>
          <w:lang w:eastAsia="zh-CN"/>
        </w:rPr>
        <w:t xml:space="preserve">Time period T1 starts when a DCI format 1_1 command for </w:t>
      </w:r>
      <w:del w:id="125" w:author="Huawei" w:date="2021-07-16T18:07:00Z">
        <w:r w:rsidRPr="00835C41" w:rsidDel="008C7FEA">
          <w:rPr>
            <w:lang w:eastAsia="zh-CN"/>
          </w:rPr>
          <w:delText>P</w:delText>
        </w:r>
      </w:del>
      <w:r w:rsidRPr="00835C41">
        <w:rPr>
          <w:lang w:eastAsia="zh-CN"/>
        </w:rPr>
        <w:t xml:space="preserve">SCell DL BWP switch, sent from the test equipment to the UE, is received at the UE side in </w:t>
      </w:r>
      <w:del w:id="126" w:author="Huawei" w:date="2021-07-19T08:22:00Z">
        <w:r w:rsidRPr="00835C41" w:rsidDel="008D1575">
          <w:rPr>
            <w:lang w:eastAsia="zh-CN"/>
          </w:rPr>
          <w:delText>P</w:delText>
        </w:r>
      </w:del>
      <w:r w:rsidRPr="00835C41">
        <w:rPr>
          <w:lang w:eastAsia="zh-CN"/>
        </w:rPr>
        <w:t xml:space="preserve">SCell’s slot # denoted </w:t>
      </w:r>
      <w:r w:rsidRPr="00835C41">
        <w:rPr>
          <w:i/>
          <w:lang w:eastAsia="zh-CN"/>
        </w:rPr>
        <w:t>i</w:t>
      </w:r>
      <w:r w:rsidRPr="00835C41">
        <w:rPr>
          <w:lang w:eastAsia="zh-CN"/>
        </w:rPr>
        <w:t>. The UE shall switch its bandwidth part from BWP-1 to BWP-2.</w:t>
      </w:r>
    </w:p>
    <w:p w14:paraId="05EFE6DE" w14:textId="0D91D1F1" w:rsidR="008C7FEA" w:rsidRPr="00835C41" w:rsidRDefault="008C7FEA" w:rsidP="008C7FEA">
      <w:pPr>
        <w:pStyle w:val="B1"/>
        <w:rPr>
          <w:lang w:eastAsia="zh-CN"/>
        </w:rPr>
      </w:pPr>
      <w:r>
        <w:rPr>
          <w:lang w:eastAsia="zh-CN"/>
        </w:rPr>
        <w:tab/>
      </w:r>
      <w:r w:rsidRPr="00835C41">
        <w:rPr>
          <w:lang w:eastAsia="zh-CN"/>
        </w:rPr>
        <w:t xml:space="preserve">The UE shall be able to receive PDSCH on the first DL slot that occurs after the beginning of </w:t>
      </w:r>
      <w:del w:id="127" w:author="Huawei" w:date="2021-07-19T08:22:00Z">
        <w:r w:rsidRPr="00835C41" w:rsidDel="008D1575">
          <w:rPr>
            <w:lang w:eastAsia="zh-CN"/>
          </w:rPr>
          <w:delText>P</w:delText>
        </w:r>
      </w:del>
      <w:r w:rsidRPr="00835C41">
        <w:rPr>
          <w:lang w:eastAsia="zh-CN"/>
        </w:rPr>
        <w:t>SCell’s DL slot (</w:t>
      </w:r>
      <w:r w:rsidRPr="00835C41">
        <w:rPr>
          <w:i/>
          <w:lang w:eastAsia="zh-CN"/>
        </w:rPr>
        <w:t>i+</w:t>
      </w:r>
      <w:r w:rsidRPr="008D1575">
        <w:rPr>
          <w:lang w:eastAsia="zh-CN"/>
          <w:rPrChange w:id="128" w:author="Huawei" w:date="2021-07-19T08:22:00Z">
            <w:rPr>
              <w:i/>
              <w:lang w:eastAsia="zh-CN"/>
            </w:rPr>
          </w:rPrChange>
        </w:rPr>
        <w:t>T</w:t>
      </w:r>
      <w:r w:rsidRPr="008D1575">
        <w:rPr>
          <w:vertAlign w:val="subscript"/>
          <w:lang w:eastAsia="zh-CN"/>
          <w:rPrChange w:id="129" w:author="Huawei" w:date="2021-07-19T08:22: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130" w:author="Huawei" w:date="2021-07-19T08:22:00Z">
        <w:r w:rsidRPr="00835C41" w:rsidDel="008D1575">
          <w:rPr>
            <w:lang w:eastAsia="zh-CN"/>
          </w:rPr>
          <w:delText>P</w:delText>
        </w:r>
      </w:del>
      <w:r w:rsidRPr="00835C41">
        <w:rPr>
          <w:lang w:eastAsia="zh-CN"/>
        </w:rPr>
        <w:t xml:space="preserve">SCell </w:t>
      </w:r>
      <w:ins w:id="131" w:author="Huawei" w:date="2021-07-19T08:22:00Z">
        <w:r w:rsidR="008D1575">
          <w:rPr>
            <w:lang w:eastAsia="zh-CN"/>
          </w:rPr>
          <w:t xml:space="preserve">on PSCell </w:t>
        </w:r>
      </w:ins>
      <w:r w:rsidRPr="00835C41">
        <w:rPr>
          <w:lang w:eastAsia="zh-CN"/>
        </w:rPr>
        <w:t>no later than the first UL slot that occurs after the beginning of slot (</w:t>
      </w:r>
      <w:r w:rsidRPr="00835C41">
        <w:rPr>
          <w:i/>
          <w:lang w:eastAsia="zh-CN"/>
        </w:rPr>
        <w:t>i+</w:t>
      </w:r>
      <w:r w:rsidRPr="008D1575">
        <w:rPr>
          <w:lang w:eastAsia="zh-CN"/>
          <w:rPrChange w:id="132" w:author="Huawei" w:date="2021-07-19T08:25:00Z">
            <w:rPr>
              <w:i/>
              <w:lang w:eastAsia="zh-CN"/>
            </w:rPr>
          </w:rPrChange>
        </w:rPr>
        <w:t>T</w:t>
      </w:r>
      <w:r w:rsidRPr="008D1575">
        <w:rPr>
          <w:vertAlign w:val="subscript"/>
          <w:lang w:eastAsia="zh-CN"/>
          <w:rPrChange w:id="133" w:author="Huawei" w:date="2021-07-19T08:25:00Z">
            <w:rPr>
              <w:i/>
              <w:vertAlign w:val="subscript"/>
              <w:lang w:eastAsia="zh-CN"/>
            </w:rPr>
          </w:rPrChange>
        </w:rPr>
        <w:t>BWPswitchDelay</w:t>
      </w:r>
      <w:r w:rsidRPr="008D1575">
        <w:rPr>
          <w:lang w:eastAsia="zh-CN"/>
          <w:rPrChange w:id="134" w:author="Huawei" w:date="2021-07-19T08:25:00Z">
            <w:rPr>
              <w:i/>
              <w:lang w:eastAsia="zh-CN"/>
            </w:rPr>
          </w:rPrChange>
        </w:rPr>
        <w:t>+k</w:t>
      </w:r>
      <w:r w:rsidRPr="008D1575">
        <w:rPr>
          <w:vertAlign w:val="subscript"/>
          <w:lang w:eastAsia="zh-CN"/>
          <w:rPrChange w:id="135" w:author="Huawei" w:date="2021-07-19T08:25:00Z">
            <w:rPr>
              <w:i/>
              <w:lang w:eastAsia="zh-CN"/>
            </w:rPr>
          </w:rPrChange>
        </w:rPr>
        <w:t>1</w:t>
      </w:r>
      <w:r w:rsidRPr="00835C41">
        <w:rPr>
          <w:lang w:eastAsia="zh-CN"/>
        </w:rPr>
        <w:t xml:space="preserve">). </w:t>
      </w:r>
      <w:r w:rsidRPr="00835C41">
        <w:t xml:space="preserve">The UE shall be continuously scheduled on </w:t>
      </w:r>
      <w:del w:id="136" w:author="Huawei" w:date="2021-07-19T08:25:00Z">
        <w:r w:rsidRPr="00835C41" w:rsidDel="008D1575">
          <w:delText>P</w:delText>
        </w:r>
      </w:del>
      <w:r w:rsidRPr="00835C41">
        <w:t>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8D1575">
        <w:rPr>
          <w:lang w:eastAsia="zh-CN"/>
          <w:rPrChange w:id="137" w:author="Huawei" w:date="2021-07-19T08:25:00Z">
            <w:rPr>
              <w:i/>
              <w:lang w:eastAsia="zh-CN"/>
            </w:rPr>
          </w:rPrChange>
        </w:rPr>
        <w:t>T</w:t>
      </w:r>
      <w:r w:rsidRPr="008D1575">
        <w:rPr>
          <w:vertAlign w:val="subscript"/>
          <w:lang w:eastAsia="zh-CN"/>
          <w:rPrChange w:id="138" w:author="Huawei" w:date="2021-07-19T08:25:00Z">
            <w:rPr>
              <w:i/>
              <w:vertAlign w:val="subscript"/>
              <w:lang w:eastAsia="zh-CN"/>
            </w:rPr>
          </w:rPrChange>
        </w:rPr>
        <w:t>BWPswitchDelay</w:t>
      </w:r>
      <w:r w:rsidRPr="00835C41">
        <w:rPr>
          <w:lang w:eastAsia="zh-CN"/>
        </w:rPr>
        <w:t>).</w:t>
      </w:r>
    </w:p>
    <w:p w14:paraId="5F787617" w14:textId="77777777" w:rsidR="008C7FEA" w:rsidRPr="00835C41" w:rsidRDefault="008C7FEA" w:rsidP="008C7FEA">
      <w:pPr>
        <w:pStyle w:val="B1"/>
        <w:rPr>
          <w:lang w:eastAsia="zh-CN"/>
        </w:rPr>
      </w:pPr>
      <w:r>
        <w:rPr>
          <w:lang w:eastAsia="zh-CN"/>
        </w:rPr>
        <w:tab/>
      </w:r>
      <w:r w:rsidRPr="00835C41">
        <w:rPr>
          <w:lang w:eastAsia="zh-CN"/>
        </w:rPr>
        <w:t xml:space="preserve">E-UTRA PCell(Cell 1) interruption due to BWP switch on </w:t>
      </w:r>
      <w:del w:id="139" w:author="Huawei" w:date="2021-07-19T08:26:00Z">
        <w:r w:rsidRPr="00835C41" w:rsidDel="008D1575">
          <w:rPr>
            <w:lang w:eastAsia="zh-CN"/>
          </w:rPr>
          <w:delText>P</w:delText>
        </w:r>
      </w:del>
      <w:r w:rsidRPr="00835C41">
        <w:rPr>
          <w:lang w:eastAsia="zh-CN"/>
        </w:rPr>
        <w:t>SCell shall occur within the BWP switch delay if the UE doesn’t support per-FR gap, otherwise no interruption due to BWP switch on E-UTRA PCell is allowed.</w:t>
      </w:r>
    </w:p>
    <w:p w14:paraId="2B5726F9" w14:textId="7701B693" w:rsidR="008C7FEA" w:rsidRPr="00EC61C3" w:rsidRDefault="008C7FEA" w:rsidP="008C7FEA">
      <w:pPr>
        <w:pStyle w:val="B1"/>
        <w:rPr>
          <w:lang w:eastAsia="zh-CN"/>
        </w:rPr>
      </w:pPr>
      <w:r>
        <w:rPr>
          <w:lang w:eastAsia="zh-CN"/>
        </w:rPr>
        <w:tab/>
      </w:r>
      <w:ins w:id="140" w:author="Huawei" w:date="2021-07-19T08:26:00Z">
        <w:r w:rsidR="008D1575">
          <w:rPr>
            <w:lang w:eastAsia="zh-CN"/>
          </w:rPr>
          <w:t>P</w:t>
        </w:r>
      </w:ins>
      <w:r w:rsidRPr="00EC61C3">
        <w:rPr>
          <w:lang w:eastAsia="zh-CN"/>
        </w:rPr>
        <w:t xml:space="preserve">SCell(Cell </w:t>
      </w:r>
      <w:ins w:id="141" w:author="Huawei" w:date="2021-07-19T08:26:00Z">
        <w:r w:rsidR="008D1575">
          <w:rPr>
            <w:lang w:eastAsia="zh-CN"/>
          </w:rPr>
          <w:t>2</w:t>
        </w:r>
      </w:ins>
      <w:del w:id="142" w:author="Huawei" w:date="2021-07-19T08:26:00Z">
        <w:r w:rsidRPr="00EC61C3" w:rsidDel="008D1575">
          <w:rPr>
            <w:lang w:eastAsia="zh-CN"/>
          </w:rPr>
          <w:delText>3</w:delText>
        </w:r>
      </w:del>
      <w:r w:rsidRPr="00EC61C3">
        <w:rPr>
          <w:lang w:eastAsia="zh-CN"/>
        </w:rPr>
        <w:t xml:space="preserve">) interruption due to BWP switch on </w:t>
      </w:r>
      <w:del w:id="143" w:author="Huawei" w:date="2021-07-19T08:26:00Z">
        <w:r w:rsidRPr="00EC61C3" w:rsidDel="008D1575">
          <w:rPr>
            <w:lang w:eastAsia="zh-CN"/>
          </w:rPr>
          <w:delText>P</w:delText>
        </w:r>
      </w:del>
      <w:r w:rsidRPr="00EC61C3">
        <w:rPr>
          <w:lang w:eastAsia="zh-CN"/>
        </w:rPr>
        <w:t>SCell shall occur within the BWP switch delay.</w:t>
      </w:r>
    </w:p>
    <w:p w14:paraId="497EF766" w14:textId="65B97461" w:rsidR="008C7FEA" w:rsidRPr="00EC61C3" w:rsidRDefault="008C7FEA" w:rsidP="008C7FEA">
      <w:pPr>
        <w:jc w:val="both"/>
        <w:rPr>
          <w:rFonts w:cs="v4.2.0"/>
        </w:rPr>
      </w:pPr>
      <w:r w:rsidRPr="00EC61C3">
        <w:t xml:space="preserve">During T2, </w:t>
      </w:r>
      <w:r w:rsidRPr="00EC61C3">
        <w:rPr>
          <w:rFonts w:cs="v4.2.0"/>
        </w:rPr>
        <w:t xml:space="preserve">the test equipment won’t transmit DCI format for PDSCH reception on </w:t>
      </w:r>
      <w:del w:id="144" w:author="Huawei" w:date="2021-07-19T08:26:00Z">
        <w:r w:rsidRPr="00EC61C3" w:rsidDel="008D1575">
          <w:rPr>
            <w:rFonts w:cs="v4.2.0"/>
          </w:rPr>
          <w:delText>P</w:delText>
        </w:r>
      </w:del>
      <w:r w:rsidRPr="00EC61C3">
        <w:rPr>
          <w:rFonts w:cs="v4.2.0"/>
        </w:rPr>
        <w:t xml:space="preserve">SCell(Cell </w:t>
      </w:r>
      <w:del w:id="145" w:author="Huawei" w:date="2021-07-19T08:26:00Z">
        <w:r w:rsidRPr="00EC61C3" w:rsidDel="008D1575">
          <w:rPr>
            <w:rFonts w:cs="v4.2.0"/>
          </w:rPr>
          <w:delText>2</w:delText>
        </w:r>
      </w:del>
      <w:ins w:id="146" w:author="Huawei" w:date="2021-07-19T08:26:00Z">
        <w:r w:rsidR="008D1575">
          <w:rPr>
            <w:rFonts w:cs="v4.2.0"/>
          </w:rPr>
          <w:t>3</w:t>
        </w:r>
      </w:ins>
      <w:r w:rsidRPr="00EC61C3">
        <w:rPr>
          <w:rFonts w:cs="v4.2.0"/>
        </w:rPr>
        <w:t>).</w:t>
      </w:r>
    </w:p>
    <w:p w14:paraId="26E5CED6" w14:textId="77777777" w:rsidR="008C7FEA" w:rsidRPr="00EC61C3" w:rsidRDefault="008C7FEA" w:rsidP="008C7FEA">
      <w:pPr>
        <w:jc w:val="both"/>
      </w:pPr>
      <w:r w:rsidRPr="00EC61C3">
        <w:t>During T3,</w:t>
      </w:r>
    </w:p>
    <w:p w14:paraId="593CA5DB" w14:textId="77777777" w:rsidR="008C7FEA" w:rsidRPr="00835C41" w:rsidRDefault="008C7FEA" w:rsidP="008C7FEA">
      <w:pPr>
        <w:pStyle w:val="B1"/>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6B3B2A8" w14:textId="7E7A8094" w:rsidR="008C7FEA" w:rsidRPr="00835C41" w:rsidRDefault="008C7FEA" w:rsidP="008C7FEA">
      <w:pPr>
        <w:pStyle w:val="B1"/>
        <w:rPr>
          <w:lang w:eastAsia="zh-CN"/>
        </w:rPr>
      </w:pPr>
      <w:r>
        <w:rPr>
          <w:lang w:eastAsia="zh-CN"/>
        </w:rPr>
        <w:tab/>
      </w:r>
      <w:r w:rsidRPr="00835C41">
        <w:rPr>
          <w:lang w:eastAsia="zh-CN"/>
        </w:rPr>
        <w:t xml:space="preserve">The UE shall be able to receive PDSCH on the first DL slot that occurs after the beginning of </w:t>
      </w:r>
      <w:del w:id="147" w:author="Huawei" w:date="2021-07-19T08:31:00Z">
        <w:r w:rsidRPr="00835C41" w:rsidDel="00FA2C03">
          <w:rPr>
            <w:lang w:eastAsia="zh-CN"/>
          </w:rPr>
          <w:delText>P</w:delText>
        </w:r>
      </w:del>
      <w:r w:rsidRPr="00835C41">
        <w:rPr>
          <w:lang w:eastAsia="zh-CN"/>
        </w:rPr>
        <w:t>SCell’s DL slot (</w:t>
      </w:r>
      <w:r w:rsidRPr="00835C41">
        <w:rPr>
          <w:i/>
          <w:lang w:eastAsia="zh-CN"/>
        </w:rPr>
        <w:t>j+</w:t>
      </w:r>
      <w:r w:rsidRPr="00FA2C03">
        <w:rPr>
          <w:lang w:eastAsia="zh-CN"/>
          <w:rPrChange w:id="148" w:author="Huawei" w:date="2021-07-19T08:31:00Z">
            <w:rPr>
              <w:i/>
              <w:lang w:eastAsia="zh-CN"/>
            </w:rPr>
          </w:rPrChange>
        </w:rPr>
        <w:t>T</w:t>
      </w:r>
      <w:r w:rsidRPr="00FA2C03">
        <w:rPr>
          <w:vertAlign w:val="subscript"/>
          <w:lang w:eastAsia="zh-CN"/>
          <w:rPrChange w:id="149" w:author="Huawei" w:date="2021-07-19T08:31: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150" w:author="Huawei" w:date="2021-07-19T08:32:00Z">
        <w:r w:rsidRPr="00835C41" w:rsidDel="00FA2C03">
          <w:rPr>
            <w:lang w:eastAsia="zh-CN"/>
          </w:rPr>
          <w:delText>P</w:delText>
        </w:r>
      </w:del>
      <w:r w:rsidRPr="00835C41">
        <w:rPr>
          <w:lang w:eastAsia="zh-CN"/>
        </w:rPr>
        <w:t xml:space="preserve">SCell </w:t>
      </w:r>
      <w:ins w:id="151" w:author="Huawei" w:date="2021-07-19T08:32:00Z">
        <w:r w:rsidR="00FA2C03">
          <w:rPr>
            <w:lang w:eastAsia="zh-CN"/>
          </w:rPr>
          <w:t xml:space="preserve">on PSCell </w:t>
        </w:r>
      </w:ins>
      <w:r w:rsidRPr="00835C41">
        <w:rPr>
          <w:lang w:eastAsia="zh-CN"/>
        </w:rPr>
        <w:t>at latest on the first UL slot that occurs after the beginning of slot (</w:t>
      </w:r>
      <w:r w:rsidRPr="00835C41">
        <w:rPr>
          <w:i/>
          <w:lang w:eastAsia="zh-CN"/>
        </w:rPr>
        <w:t>j+</w:t>
      </w:r>
      <w:r w:rsidRPr="00FA2C03">
        <w:rPr>
          <w:lang w:eastAsia="zh-CN"/>
          <w:rPrChange w:id="152" w:author="Huawei" w:date="2021-07-19T08:32:00Z">
            <w:rPr>
              <w:i/>
              <w:lang w:eastAsia="zh-CN"/>
            </w:rPr>
          </w:rPrChange>
        </w:rPr>
        <w:t>T</w:t>
      </w:r>
      <w:r w:rsidRPr="00FA2C03">
        <w:rPr>
          <w:vertAlign w:val="subscript"/>
          <w:lang w:eastAsia="zh-CN"/>
          <w:rPrChange w:id="153" w:author="Huawei" w:date="2021-07-19T08:32:00Z">
            <w:rPr>
              <w:i/>
              <w:vertAlign w:val="subscript"/>
              <w:lang w:eastAsia="zh-CN"/>
            </w:rPr>
          </w:rPrChange>
        </w:rPr>
        <w:t>BWPswitchDelay</w:t>
      </w:r>
      <w:r w:rsidRPr="00FA2C03">
        <w:rPr>
          <w:lang w:eastAsia="zh-CN"/>
          <w:rPrChange w:id="154" w:author="Huawei" w:date="2021-07-19T08:32:00Z">
            <w:rPr>
              <w:i/>
              <w:lang w:eastAsia="zh-CN"/>
            </w:rPr>
          </w:rPrChange>
        </w:rPr>
        <w:t>+k</w:t>
      </w:r>
      <w:r w:rsidRPr="00FA2C03">
        <w:rPr>
          <w:vertAlign w:val="subscript"/>
          <w:lang w:eastAsia="zh-CN"/>
          <w:rPrChange w:id="155" w:author="Huawei" w:date="2021-07-19T08:32:00Z">
            <w:rPr>
              <w:i/>
              <w:lang w:eastAsia="zh-CN"/>
            </w:rPr>
          </w:rPrChange>
        </w:rPr>
        <w:t>1</w:t>
      </w:r>
      <w:r w:rsidRPr="00835C41">
        <w:rPr>
          <w:lang w:eastAsia="zh-CN"/>
        </w:rPr>
        <w:t xml:space="preserve">). </w:t>
      </w:r>
      <w:r w:rsidRPr="00835C41">
        <w:t xml:space="preserve">The UE shall be continuously scheduled on </w:t>
      </w:r>
      <w:del w:id="156" w:author="Huawei" w:date="2021-07-19T08:32:00Z">
        <w:r w:rsidRPr="00835C41" w:rsidDel="00FA2C03">
          <w:delText>P</w:delText>
        </w:r>
      </w:del>
      <w:r w:rsidRPr="00835C41">
        <w:t>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36D98051" w14:textId="77777777" w:rsidR="008C7FEA" w:rsidRPr="00456F10" w:rsidRDefault="008C7FEA" w:rsidP="008C7FEA">
      <w:pPr>
        <w:pStyle w:val="B1"/>
        <w:rPr>
          <w:rFonts w:cs="v4.2.0"/>
        </w:rPr>
      </w:pPr>
      <w:r>
        <w:rPr>
          <w:rFonts w:cs="v4.2.0"/>
        </w:rPr>
        <w:tab/>
      </w:r>
      <w:r w:rsidRPr="00456F10">
        <w:rPr>
          <w:rFonts w:cs="v4.2.0"/>
        </w:rPr>
        <w:t xml:space="preserve">E-UTRA PCell(Cell 1) interruption due to BWP switch of </w:t>
      </w:r>
      <w:del w:id="157" w:author="Huawei" w:date="2021-07-19T08:32:00Z">
        <w:r w:rsidRPr="00456F10" w:rsidDel="00FA2C03">
          <w:rPr>
            <w:rFonts w:cs="v4.2.0"/>
          </w:rPr>
          <w:delText>P</w:delText>
        </w:r>
      </w:del>
      <w:r w:rsidRPr="00456F10">
        <w:rPr>
          <w:rFonts w:cs="v4.2.0"/>
        </w:rPr>
        <w:t>SCell shall occur within the BWP switch delay if the UE doesn’t support per-FR gap, otherwise no interruption due to BWP switch on E-UTRA PCell is allowed..</w:t>
      </w:r>
    </w:p>
    <w:p w14:paraId="511C807C" w14:textId="0EE4F7C8" w:rsidR="008C7FEA" w:rsidRPr="00EC61C3" w:rsidRDefault="008C7FEA" w:rsidP="008C7FEA">
      <w:pPr>
        <w:pStyle w:val="B1"/>
        <w:rPr>
          <w:lang w:eastAsia="zh-CN"/>
        </w:rPr>
      </w:pPr>
      <w:r>
        <w:rPr>
          <w:lang w:eastAsia="zh-CN"/>
        </w:rPr>
        <w:tab/>
      </w:r>
      <w:ins w:id="158" w:author="Huawei" w:date="2021-07-19T08:32:00Z">
        <w:r w:rsidR="00FA2C03">
          <w:rPr>
            <w:lang w:eastAsia="zh-CN"/>
          </w:rPr>
          <w:t>P</w:t>
        </w:r>
      </w:ins>
      <w:r w:rsidRPr="00EC61C3">
        <w:rPr>
          <w:lang w:eastAsia="zh-CN"/>
        </w:rPr>
        <w:t xml:space="preserve">SCell(Cell </w:t>
      </w:r>
      <w:del w:id="159" w:author="Huawei" w:date="2021-07-19T08:32:00Z">
        <w:r w:rsidRPr="00EC61C3" w:rsidDel="00FA2C03">
          <w:rPr>
            <w:lang w:eastAsia="zh-CN"/>
          </w:rPr>
          <w:delText>3</w:delText>
        </w:r>
      </w:del>
      <w:ins w:id="160" w:author="Huawei" w:date="2021-07-19T08:32:00Z">
        <w:r w:rsidR="00FA2C03">
          <w:rPr>
            <w:lang w:eastAsia="zh-CN"/>
          </w:rPr>
          <w:t>2</w:t>
        </w:r>
      </w:ins>
      <w:r w:rsidRPr="00EC61C3">
        <w:rPr>
          <w:lang w:eastAsia="zh-CN"/>
        </w:rPr>
        <w:t xml:space="preserve">) interruption due to BWP switch of </w:t>
      </w:r>
      <w:del w:id="161" w:author="Huawei" w:date="2021-07-19T08:32:00Z">
        <w:r w:rsidRPr="00EC61C3" w:rsidDel="00FA2C03">
          <w:rPr>
            <w:lang w:eastAsia="zh-CN"/>
          </w:rPr>
          <w:delText>P</w:delText>
        </w:r>
      </w:del>
      <w:r w:rsidRPr="00EC61C3">
        <w:rPr>
          <w:lang w:eastAsia="zh-CN"/>
        </w:rPr>
        <w:t>SCell shall occur within the BWP switch delay.</w:t>
      </w:r>
    </w:p>
    <w:p w14:paraId="4D7A05D0" w14:textId="77777777" w:rsidR="008C7FEA" w:rsidRPr="00835C41" w:rsidRDefault="008C7FEA" w:rsidP="008C7FEA">
      <w:pPr>
        <w:jc w:val="both"/>
        <w:rPr>
          <w:lang w:eastAsia="zh-CN"/>
        </w:rPr>
      </w:pPr>
      <w:r w:rsidRPr="00835C41">
        <w:rPr>
          <w:lang w:eastAsia="zh-CN"/>
        </w:rPr>
        <w:t xml:space="preserve">The test equipment verifies the DL BWP switch time in </w:t>
      </w:r>
      <w:del w:id="162" w:author="Huawei" w:date="2021-07-19T08:33:00Z">
        <w:r w:rsidRPr="00835C41" w:rsidDel="00FA2C03">
          <w:rPr>
            <w:lang w:eastAsia="zh-CN"/>
          </w:rPr>
          <w:delText>P</w:delText>
        </w:r>
      </w:del>
      <w:r w:rsidRPr="00835C41">
        <w:rPr>
          <w:lang w:eastAsia="zh-CN"/>
        </w:rPr>
        <w:t>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5D3DE490" w14:textId="53AE7B5C" w:rsidR="008C7FEA" w:rsidRPr="00835C41" w:rsidRDefault="008C7FEA" w:rsidP="008C7FEA">
      <w:pPr>
        <w:rPr>
          <w:lang w:eastAsia="zh-CN"/>
        </w:rPr>
      </w:pPr>
      <w:r w:rsidRPr="00835C41">
        <w:rPr>
          <w:lang w:eastAsia="zh-CN"/>
        </w:rPr>
        <w:t xml:space="preserve">The test equipment verifies that potential interruption to E-UTRA PCell and NR </w:t>
      </w:r>
      <w:ins w:id="163" w:author="Huawei" w:date="2021-07-19T08:33:00Z">
        <w:r w:rsidR="00FA2C03">
          <w:rPr>
            <w:lang w:eastAsia="zh-CN"/>
          </w:rPr>
          <w:t>P</w:t>
        </w:r>
      </w:ins>
      <w:r w:rsidRPr="00835C41">
        <w:rPr>
          <w:lang w:eastAsia="zh-CN"/>
        </w:rPr>
        <w:t xml:space="preserve">SCell is carried out in the correct time span by monitoring ACK/NACK sent in E-UTRA PCell and </w:t>
      </w:r>
      <w:ins w:id="164" w:author="Huawei" w:date="2021-07-19T08:33:00Z">
        <w:r w:rsidR="00FA2C03">
          <w:rPr>
            <w:lang w:eastAsia="zh-CN"/>
          </w:rPr>
          <w:t>P</w:t>
        </w:r>
      </w:ins>
      <w:r w:rsidRPr="00835C41">
        <w:rPr>
          <w:lang w:eastAsia="zh-CN"/>
        </w:rPr>
        <w:t xml:space="preserve">SCell during BWP switch of </w:t>
      </w:r>
      <w:del w:id="165" w:author="Huawei" w:date="2021-07-19T08:33:00Z">
        <w:r w:rsidRPr="00835C41" w:rsidDel="00FA2C03">
          <w:rPr>
            <w:lang w:eastAsia="zh-CN"/>
          </w:rPr>
          <w:delText>P</w:delText>
        </w:r>
      </w:del>
      <w:r w:rsidRPr="00835C41">
        <w:rPr>
          <w:lang w:eastAsia="zh-CN"/>
        </w:rPr>
        <w:t>SCell, respectively.</w:t>
      </w:r>
    </w:p>
    <w:p w14:paraId="2A7646A6" w14:textId="77777777" w:rsidR="008C7FEA" w:rsidRPr="00EC61C3" w:rsidRDefault="008C7FEA" w:rsidP="008C7FEA">
      <w:pPr>
        <w:keepNext/>
        <w:keepLines/>
        <w:spacing w:before="60"/>
        <w:jc w:val="center"/>
        <w:rPr>
          <w:rFonts w:ascii="Arial" w:hAnsi="Arial"/>
          <w:b/>
        </w:rPr>
      </w:pPr>
      <w:r w:rsidRPr="00EC61C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C7FEA" w:rsidRPr="00EC61C3" w14:paraId="2E32CA87"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16811C15" w14:textId="77777777" w:rsidR="008C7FEA" w:rsidRPr="00EC61C3" w:rsidRDefault="008C7FEA" w:rsidP="001D5F08">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21F19EF" w14:textId="77777777" w:rsidR="008C7FEA" w:rsidRPr="00EC61C3" w:rsidRDefault="008C7FEA" w:rsidP="001D5F08">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8C7FEA" w:rsidRPr="00EC61C3" w14:paraId="323F3779"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6D907BAD"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AE5857F"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8C7FEA" w:rsidRPr="00EC61C3" w14:paraId="332D56A6"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3E3FEABC"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51CF69B"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8C7FEA" w:rsidRPr="00EC61C3" w14:paraId="188CC90B" w14:textId="77777777" w:rsidTr="001D5F08">
        <w:tc>
          <w:tcPr>
            <w:tcW w:w="9350" w:type="dxa"/>
            <w:gridSpan w:val="2"/>
            <w:tcBorders>
              <w:top w:val="single" w:sz="4" w:space="0" w:color="auto"/>
              <w:left w:val="single" w:sz="4" w:space="0" w:color="auto"/>
              <w:bottom w:val="single" w:sz="4" w:space="0" w:color="auto"/>
              <w:right w:val="single" w:sz="4" w:space="0" w:color="auto"/>
            </w:tcBorders>
            <w:hideMark/>
          </w:tcPr>
          <w:p w14:paraId="6D61FCF0"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The UE is only required to be tested in one of the supported test configurations</w:t>
            </w:r>
          </w:p>
          <w:p w14:paraId="63316CD6"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7A292C13"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NR configuration is the same for PSCell and SCells.</w:t>
            </w:r>
          </w:p>
        </w:tc>
      </w:tr>
    </w:tbl>
    <w:p w14:paraId="6C097373" w14:textId="77777777" w:rsidR="008C7FEA" w:rsidRPr="00EC61C3" w:rsidRDefault="008C7FEA" w:rsidP="008C7FEA"/>
    <w:p w14:paraId="419EF56B" w14:textId="77777777" w:rsidR="008C7FEA" w:rsidRPr="00EC61C3" w:rsidRDefault="008C7FEA" w:rsidP="008C7FEA">
      <w:pPr>
        <w:keepNext/>
        <w:keepLines/>
        <w:spacing w:before="60"/>
        <w:jc w:val="center"/>
        <w:rPr>
          <w:rFonts w:ascii="Arial" w:hAnsi="Arial"/>
          <w:b/>
        </w:rPr>
      </w:pPr>
      <w:r w:rsidRPr="00EC61C3">
        <w:rPr>
          <w:rFonts w:ascii="Arial" w:hAnsi="Arial"/>
          <w: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FEA" w:rsidRPr="00EC61C3" w14:paraId="02506C0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9E06B"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3147A"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9158196"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919153B"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C7FEA" w:rsidRPr="00EC61C3" w14:paraId="37926C0F"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DEC9D" w14:textId="77777777" w:rsidR="008C7FEA" w:rsidRPr="00EC61C3" w:rsidRDefault="008C7FEA" w:rsidP="001D5F08">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7B1E39" w14:textId="77777777" w:rsidR="008C7FEA" w:rsidRPr="00EC61C3" w:rsidRDefault="008C7FEA" w:rsidP="001D5F08">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4363B9"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558314"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8C7FEA" w:rsidRPr="00EC61C3" w14:paraId="220F34C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485478" w14:textId="77777777" w:rsidR="008C7FEA" w:rsidRPr="00EC61C3" w:rsidRDefault="008C7FEA" w:rsidP="001D5F08">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DD2AF9"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C6992D"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CEF43F8" w14:textId="77777777" w:rsidR="008C7FEA" w:rsidRPr="00EC61C3" w:rsidRDefault="008C7FEA" w:rsidP="001D5F08">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C7FEA" w:rsidRPr="00EC61C3" w14:paraId="3679A0E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93653"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55DB2E"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C64310"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C077E00"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8C7FEA" w:rsidRPr="00EC61C3" w14:paraId="3C56E5C7"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1E0AF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2979226"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EB5B6"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41DF542"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8C7FEA" w:rsidRPr="00EC61C3" w14:paraId="23BFAB2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9E66C" w14:textId="77777777" w:rsidR="008C7FEA" w:rsidRPr="00EC61C3" w:rsidRDefault="008C7FEA" w:rsidP="001D5F08">
            <w:pPr>
              <w:keepNext/>
              <w:keepLines/>
              <w:spacing w:after="0" w:line="256"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2C9A2FD"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7E9128"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E93B62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SCell on RF channel number 3.</w:t>
            </w:r>
          </w:p>
        </w:tc>
      </w:tr>
      <w:tr w:rsidR="008C7FEA" w:rsidRPr="00EC61C3" w14:paraId="118468E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56E08"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2AD63D"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9B7E2"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0C004C8"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3E842160"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B8AC9A" w14:textId="77777777" w:rsidR="008C7FEA" w:rsidRPr="00EC61C3" w:rsidRDefault="008C7FEA" w:rsidP="001D5F08">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C24526"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374EE"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09BC29" w14:textId="77777777" w:rsidR="008C7FEA" w:rsidRPr="00EC61C3" w:rsidRDefault="008C7FEA" w:rsidP="001D5F08">
            <w:pPr>
              <w:rPr>
                <w:rFonts w:ascii="Arial" w:hAnsi="Arial" w:cs="v4.2.0"/>
                <w:sz w:val="18"/>
                <w:lang w:eastAsia="ja-JP"/>
              </w:rPr>
            </w:pPr>
          </w:p>
        </w:tc>
      </w:tr>
      <w:tr w:rsidR="008C7FEA" w:rsidRPr="00EC61C3" w14:paraId="3E455A96"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1275B" w14:textId="77777777" w:rsidR="008C7FEA" w:rsidRPr="00EC61C3" w:rsidRDefault="008C7FEA" w:rsidP="001D5F08">
            <w:pPr>
              <w:keepNext/>
              <w:keepLines/>
              <w:spacing w:after="0" w:line="256"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FB2D6"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8CA16C" w14:textId="77777777" w:rsidR="008C7FEA" w:rsidRPr="00EC61C3" w:rsidRDefault="008C7FEA" w:rsidP="001D5F08">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F19725D" w14:textId="77777777" w:rsidR="008C7FEA" w:rsidRPr="00EC61C3" w:rsidRDefault="008C7FEA" w:rsidP="001D5F08">
            <w:pPr>
              <w:keepNext/>
              <w:keepLines/>
              <w:spacing w:after="0" w:line="256" w:lineRule="auto"/>
              <w:rPr>
                <w:rFonts w:ascii="Arial" w:hAnsi="Arial" w:cs="v4.2.0"/>
                <w:sz w:val="18"/>
              </w:rPr>
            </w:pPr>
          </w:p>
        </w:tc>
      </w:tr>
      <w:tr w:rsidR="008C7FEA" w:rsidRPr="00EC61C3" w14:paraId="2271DEB8"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10FA0"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12C83"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5910E"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9A9C7B"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8C7FEA" w:rsidRPr="00EC61C3" w14:paraId="5D43AF49"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A0FFD"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19E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22873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3AA09B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8C7FEA" w:rsidRPr="00EC61C3" w14:paraId="194E726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A85C77" w14:textId="77777777" w:rsidR="008C7FEA" w:rsidRPr="00EC61C3" w:rsidRDefault="008C7FEA" w:rsidP="001D5F08">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FE5A5" w14:textId="77777777" w:rsidR="008C7FEA" w:rsidRPr="00EC61C3" w:rsidRDefault="008C7FEA" w:rsidP="001D5F08">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49CF6C"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A72BF7" w14:textId="77777777" w:rsidR="008C7FEA" w:rsidRPr="00EC61C3" w:rsidRDefault="008C7FEA" w:rsidP="001D5F08">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8C7FEA" w:rsidRPr="00EC61C3" w14:paraId="23AF5EC9"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86D04C" w14:textId="77777777" w:rsidR="008C7FEA" w:rsidRPr="00EC61C3" w:rsidRDefault="008C7FEA" w:rsidP="001D5F08">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1E460"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31EF3"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573594"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8C7FEA" w:rsidRPr="00EC61C3" w14:paraId="0A8B5CD0"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40DB4" w14:textId="77777777" w:rsidR="008C7FEA" w:rsidRPr="00EC61C3" w:rsidRDefault="008C7FEA" w:rsidP="001D5F08">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E6D35" w14:textId="77777777" w:rsidR="008C7FEA" w:rsidRPr="00EC61C3" w:rsidRDefault="008C7FEA" w:rsidP="001D5F08">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507AA5"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B7DF776" w14:textId="77777777" w:rsidR="008C7FEA" w:rsidRPr="00EC61C3" w:rsidRDefault="008C7FEA" w:rsidP="001D5F08">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8C7FEA" w:rsidRPr="00EC61C3" w14:paraId="1DDA1D6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743D1B"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8E85C"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D6EA0F"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DE3D15"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547CDE0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A5E868"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1B34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767EF"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BB1E0D"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241F716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E450D"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BD865"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957E9"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AE487A" w14:textId="77777777" w:rsidR="008C7FEA" w:rsidRPr="00EC61C3" w:rsidRDefault="008C7FEA" w:rsidP="001D5F08">
            <w:pPr>
              <w:keepNext/>
              <w:keepLines/>
              <w:spacing w:after="0" w:line="256" w:lineRule="auto"/>
              <w:rPr>
                <w:rFonts w:ascii="Arial" w:hAnsi="Arial" w:cs="v4.2.0"/>
                <w:sz w:val="18"/>
              </w:rPr>
            </w:pPr>
          </w:p>
        </w:tc>
      </w:tr>
    </w:tbl>
    <w:p w14:paraId="654F14CC" w14:textId="77777777" w:rsidR="008C7FEA" w:rsidRPr="00EC61C3" w:rsidRDefault="008C7FEA" w:rsidP="008C7FEA"/>
    <w:p w14:paraId="25DDCAC6" w14:textId="77777777" w:rsidR="008C7FEA" w:rsidRPr="00EC61C3" w:rsidRDefault="008C7FEA" w:rsidP="008C7FEA">
      <w:pPr>
        <w:keepNext/>
        <w:keepLines/>
        <w:spacing w:before="60"/>
        <w:jc w:val="center"/>
        <w:rPr>
          <w:rFonts w:ascii="Arial" w:hAnsi="Arial"/>
          <w:b/>
        </w:rPr>
      </w:pPr>
      <w:r w:rsidRPr="00EC61C3">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8C7FEA" w:rsidRPr="00EC61C3" w14:paraId="41FF9D3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B8E0A6"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78F2E85"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AF8ABF0" w14:textId="77777777" w:rsidR="008C7FEA" w:rsidRPr="00EC61C3" w:rsidRDefault="008C7FEA" w:rsidP="001D5F08">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0E8E756"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Cell 3</w:t>
            </w:r>
          </w:p>
        </w:tc>
      </w:tr>
      <w:tr w:rsidR="008C7FEA" w:rsidRPr="00EC61C3" w14:paraId="22B2FE5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63F320F"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41700C3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917E9D" w14:textId="77777777" w:rsidR="008C7FEA" w:rsidRPr="00EC61C3" w:rsidRDefault="008C7FEA" w:rsidP="001D5F08">
            <w:pPr>
              <w:keepNext/>
              <w:keepLines/>
              <w:spacing w:after="0" w:line="256" w:lineRule="auto"/>
              <w:jc w:val="center"/>
              <w:rPr>
                <w:rFonts w:ascii="Arial" w:hAnsi="Arial"/>
                <w:sz w:val="18"/>
              </w:rPr>
            </w:pPr>
            <w:r w:rsidRPr="00EC61C3">
              <w:rPr>
                <w:rFonts w:ascii="Arial" w:hAnsi="Arial"/>
                <w:sz w:val="18"/>
              </w:rPr>
              <w:t>FR2</w:t>
            </w:r>
          </w:p>
        </w:tc>
      </w:tr>
      <w:tr w:rsidR="008C7FEA" w:rsidRPr="00EC61C3" w14:paraId="11C50562" w14:textId="77777777" w:rsidTr="001D5F08">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47D41704" w14:textId="77777777" w:rsidR="008C7FEA" w:rsidRPr="00EC61C3" w:rsidRDefault="008C7FEA" w:rsidP="001D5F08">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2E83C2E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D8F894"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TDD</w:t>
            </w:r>
          </w:p>
        </w:tc>
      </w:tr>
      <w:tr w:rsidR="008C7FEA" w:rsidRPr="00EC61C3" w14:paraId="2AF4061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6C3C3E"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295006D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E234AA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TDDConf.3.1</w:t>
            </w:r>
          </w:p>
        </w:tc>
      </w:tr>
      <w:tr w:rsidR="008C7FEA" w:rsidRPr="00EC61C3" w14:paraId="63DB8FDE"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9A9252"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BW</w:t>
            </w:r>
            <w:r w:rsidRPr="00EC61C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3AEC3832"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33498EE" w14:textId="77777777" w:rsidR="008C7FEA" w:rsidRPr="00EC61C3" w:rsidRDefault="008C7FEA" w:rsidP="001D5F08">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C7FEA" w:rsidRPr="00EC61C3" w14:paraId="0286D8C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92B1455"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04B7F52C"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4548DE" w14:textId="7136AFD8" w:rsidR="008C7FEA" w:rsidRPr="00EC61C3" w:rsidRDefault="008C7FEA" w:rsidP="001D5F08">
            <w:pPr>
              <w:pStyle w:val="TAC"/>
            </w:pPr>
            <w:del w:id="166" w:author="Huawei" w:date="2021-07-19T08:38:00Z">
              <w:r w:rsidRPr="00EC61C3" w:rsidDel="00FA2C03">
                <w:delText>1, 2</w:delText>
              </w:r>
            </w:del>
            <w:ins w:id="167" w:author="Huawei" w:date="2021-07-19T08:38:00Z">
              <w:r w:rsidR="00FA2C03">
                <w:t>0</w:t>
              </w:r>
            </w:ins>
          </w:p>
        </w:tc>
        <w:tc>
          <w:tcPr>
            <w:tcW w:w="2268" w:type="dxa"/>
            <w:tcBorders>
              <w:top w:val="single" w:sz="4" w:space="0" w:color="auto"/>
              <w:left w:val="single" w:sz="4" w:space="0" w:color="auto"/>
              <w:bottom w:val="single" w:sz="4" w:space="0" w:color="auto"/>
              <w:right w:val="single" w:sz="4" w:space="0" w:color="auto"/>
            </w:tcBorders>
            <w:hideMark/>
          </w:tcPr>
          <w:p w14:paraId="1D0922C0" w14:textId="743F2DB6" w:rsidR="008C7FEA" w:rsidRPr="00EC61C3" w:rsidRDefault="00FA2C03" w:rsidP="001D5F08">
            <w:pPr>
              <w:pStyle w:val="TAC"/>
            </w:pPr>
            <w:ins w:id="168" w:author="Huawei" w:date="2021-07-19T08:37:00Z">
              <w:r>
                <w:t>1,2</w:t>
              </w:r>
            </w:ins>
            <w:del w:id="169" w:author="Huawei" w:date="2021-07-19T08:37:00Z">
              <w:r w:rsidR="008C7FEA" w:rsidRPr="00EC61C3" w:rsidDel="00FA2C03">
                <w:delText>0</w:delText>
              </w:r>
            </w:del>
          </w:p>
        </w:tc>
      </w:tr>
      <w:tr w:rsidR="008C7FEA" w:rsidRPr="00EC61C3" w14:paraId="20F16BF8" w14:textId="77777777" w:rsidTr="001D5F08">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0A36E02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7642D352"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B1F1BA" w14:textId="77777777" w:rsidR="008C7FEA" w:rsidRPr="00EC61C3" w:rsidRDefault="008C7FEA" w:rsidP="001D5F08">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519374B7" w14:textId="77777777" w:rsidR="008C7FEA" w:rsidRPr="00EC61C3" w:rsidRDefault="008C7FEA" w:rsidP="001D5F08">
            <w:pPr>
              <w:pStyle w:val="TAC"/>
            </w:pPr>
            <w:r w:rsidRPr="00EC61C3">
              <w:rPr>
                <w:rFonts w:cs="Arial"/>
              </w:rPr>
              <w:t>DLBWP.0.2</w:t>
            </w:r>
          </w:p>
        </w:tc>
      </w:tr>
      <w:tr w:rsidR="008C7FEA" w:rsidRPr="00EC61C3" w14:paraId="75755ADC" w14:textId="77777777" w:rsidTr="001D5F0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68C7DA9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561AAADA"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1943A9" w14:textId="493C95D8" w:rsidR="008C7FEA" w:rsidRPr="00EC61C3" w:rsidRDefault="001D5F08" w:rsidP="001D5F08">
            <w:pPr>
              <w:pStyle w:val="TAC"/>
              <w:rPr>
                <w:rFonts w:cs="Arial"/>
              </w:rPr>
            </w:pPr>
            <w:ins w:id="170" w:author="Huawei" w:date="2021-07-19T08:39:00Z">
              <w:r w:rsidRPr="00EC61C3">
                <w:rPr>
                  <w:rFonts w:cs="Arial"/>
                </w:rPr>
                <w:t>DLBWP.0.2</w:t>
              </w:r>
            </w:ins>
            <w:del w:id="171" w:author="Huawei" w:date="2021-07-19T08:39:00Z">
              <w:r w:rsidR="008C7FEA" w:rsidRPr="00835C41" w:rsidDel="001D5F08">
                <w:delText>N.A.</w:delText>
              </w:r>
            </w:del>
          </w:p>
        </w:tc>
        <w:tc>
          <w:tcPr>
            <w:tcW w:w="2268" w:type="dxa"/>
            <w:tcBorders>
              <w:top w:val="single" w:sz="4" w:space="0" w:color="auto"/>
              <w:left w:val="single" w:sz="4" w:space="0" w:color="auto"/>
              <w:bottom w:val="single" w:sz="4" w:space="0" w:color="auto"/>
              <w:right w:val="single" w:sz="4" w:space="0" w:color="auto"/>
            </w:tcBorders>
            <w:hideMark/>
          </w:tcPr>
          <w:p w14:paraId="5C459BC2" w14:textId="69516D6B" w:rsidR="008C7FEA" w:rsidRPr="00EC61C3" w:rsidRDefault="001D5F08" w:rsidP="001D5F08">
            <w:pPr>
              <w:pStyle w:val="TAC"/>
              <w:rPr>
                <w:rFonts w:cs="Arial"/>
              </w:rPr>
            </w:pPr>
            <w:ins w:id="172" w:author="Huawei" w:date="2021-07-19T08:39:00Z">
              <w:r w:rsidRPr="00835C41">
                <w:t>N.A.</w:t>
              </w:r>
            </w:ins>
            <w:del w:id="173" w:author="Huawei" w:date="2021-07-19T08:39:00Z">
              <w:r w:rsidR="008C7FEA" w:rsidRPr="00EC61C3" w:rsidDel="001D5F08">
                <w:rPr>
                  <w:rFonts w:cs="Arial"/>
                </w:rPr>
                <w:delText>DLBWP.0.2</w:delText>
              </w:r>
            </w:del>
          </w:p>
        </w:tc>
      </w:tr>
      <w:tr w:rsidR="008C7FEA" w:rsidRPr="00EC61C3" w14:paraId="27F9B2CF" w14:textId="77777777" w:rsidTr="001D5F08">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322B8DA7"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4BE61084"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414716B" w14:textId="23CF9349" w:rsidR="008C7FEA" w:rsidRPr="00EC61C3" w:rsidRDefault="001D5F08" w:rsidP="001D5F08">
            <w:pPr>
              <w:pStyle w:val="TAC"/>
              <w:rPr>
                <w:rFonts w:cs="Arial"/>
              </w:rPr>
            </w:pPr>
            <w:ins w:id="174" w:author="Huawei" w:date="2021-07-19T08:39:00Z">
              <w:r w:rsidRPr="00835C41">
                <w:rPr>
                  <w:rFonts w:cs="Arial"/>
                </w:rPr>
                <w:t>N.A.</w:t>
              </w:r>
            </w:ins>
            <w:del w:id="175" w:author="Huawei" w:date="2021-07-19T08:39:00Z">
              <w:r w:rsidR="008C7FEA" w:rsidRPr="00EC61C3" w:rsidDel="001D5F08">
                <w:rPr>
                  <w:rFonts w:cs="Arial"/>
                </w:rPr>
                <w:delText>DLBWP.1.3</w:delText>
              </w:r>
            </w:del>
          </w:p>
        </w:tc>
        <w:tc>
          <w:tcPr>
            <w:tcW w:w="2268" w:type="dxa"/>
            <w:tcBorders>
              <w:top w:val="single" w:sz="4" w:space="0" w:color="auto"/>
              <w:left w:val="single" w:sz="4" w:space="0" w:color="auto"/>
              <w:bottom w:val="single" w:sz="4" w:space="0" w:color="auto"/>
              <w:right w:val="single" w:sz="4" w:space="0" w:color="auto"/>
            </w:tcBorders>
            <w:hideMark/>
          </w:tcPr>
          <w:p w14:paraId="2F4FEB11" w14:textId="19179E34" w:rsidR="008C7FEA" w:rsidRPr="00EC61C3" w:rsidRDefault="001D5F08" w:rsidP="001D5F08">
            <w:pPr>
              <w:pStyle w:val="TAC"/>
              <w:rPr>
                <w:rFonts w:cs="Arial"/>
              </w:rPr>
            </w:pPr>
            <w:ins w:id="176" w:author="Huawei" w:date="2021-07-19T08:39:00Z">
              <w:r w:rsidRPr="00EC61C3">
                <w:rPr>
                  <w:rFonts w:cs="Arial"/>
                </w:rPr>
                <w:t>DLBWP.1.3</w:t>
              </w:r>
            </w:ins>
            <w:del w:id="177" w:author="Huawei" w:date="2021-07-19T08:39:00Z">
              <w:r w:rsidR="008C7FEA" w:rsidRPr="00835C41" w:rsidDel="001D5F08">
                <w:rPr>
                  <w:rFonts w:cs="Arial"/>
                </w:rPr>
                <w:delText>N.A.</w:delText>
              </w:r>
            </w:del>
          </w:p>
        </w:tc>
      </w:tr>
      <w:tr w:rsidR="008C7FEA" w:rsidRPr="00EC61C3" w14:paraId="7FECC770"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14D7B8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0489AD96"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D51368" w14:textId="69ABE019" w:rsidR="008C7FEA" w:rsidRPr="00EC61C3" w:rsidRDefault="001D5F08" w:rsidP="001D5F08">
            <w:pPr>
              <w:pStyle w:val="TAC"/>
              <w:rPr>
                <w:rFonts w:cs="Arial"/>
              </w:rPr>
            </w:pPr>
            <w:ins w:id="178" w:author="Huawei" w:date="2021-07-19T08:39:00Z">
              <w:r w:rsidRPr="00835C41">
                <w:rPr>
                  <w:rFonts w:cs="Arial"/>
                </w:rPr>
                <w:t>N.A.</w:t>
              </w:r>
            </w:ins>
            <w:del w:id="179" w:author="Huawei" w:date="2021-07-19T08:39:00Z">
              <w:r w:rsidR="008C7FEA" w:rsidRPr="00EC61C3" w:rsidDel="001D5F08">
                <w:rPr>
                  <w:rFonts w:cs="Arial"/>
                </w:rPr>
                <w:delText>DLBWP.1.1</w:delText>
              </w:r>
            </w:del>
          </w:p>
        </w:tc>
        <w:tc>
          <w:tcPr>
            <w:tcW w:w="2268" w:type="dxa"/>
            <w:tcBorders>
              <w:top w:val="single" w:sz="4" w:space="0" w:color="auto"/>
              <w:left w:val="single" w:sz="4" w:space="0" w:color="auto"/>
              <w:bottom w:val="single" w:sz="4" w:space="0" w:color="auto"/>
              <w:right w:val="single" w:sz="4" w:space="0" w:color="auto"/>
            </w:tcBorders>
            <w:hideMark/>
          </w:tcPr>
          <w:p w14:paraId="7956544B" w14:textId="4C3ACE76" w:rsidR="008C7FEA" w:rsidRPr="00EC61C3" w:rsidRDefault="001D5F08" w:rsidP="001D5F08">
            <w:pPr>
              <w:pStyle w:val="TAC"/>
              <w:rPr>
                <w:rFonts w:cs="Arial"/>
              </w:rPr>
            </w:pPr>
            <w:ins w:id="180" w:author="Huawei" w:date="2021-07-19T08:39:00Z">
              <w:r w:rsidRPr="00EC61C3">
                <w:rPr>
                  <w:rFonts w:cs="Arial"/>
                </w:rPr>
                <w:t>DLBWP.1.1</w:t>
              </w:r>
            </w:ins>
            <w:del w:id="181" w:author="Huawei" w:date="2021-07-19T08:39:00Z">
              <w:r w:rsidR="008C7FEA" w:rsidRPr="00835C41" w:rsidDel="001D5F08">
                <w:rPr>
                  <w:rFonts w:cs="Arial"/>
                </w:rPr>
                <w:delText>N.A.</w:delText>
              </w:r>
            </w:del>
          </w:p>
        </w:tc>
      </w:tr>
      <w:tr w:rsidR="008C7FEA" w:rsidRPr="00EC61C3" w14:paraId="02A79090"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9AC202E" w14:textId="77777777" w:rsidR="008C7FEA" w:rsidRPr="00EC61C3" w:rsidRDefault="008C7FEA" w:rsidP="001D5F08">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B5B4E5E"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DA34D5" w14:textId="77777777" w:rsidR="008C7FEA" w:rsidRPr="00EC61C3" w:rsidRDefault="008C7FEA" w:rsidP="001D5F08">
            <w:pPr>
              <w:pStyle w:val="TAC"/>
            </w:pPr>
            <w:r w:rsidRPr="00EC61C3">
              <w:rPr>
                <w:rFonts w:cs="v4.2.0"/>
                <w:lang w:eastAsia="zh-CN"/>
              </w:rPr>
              <w:t>ULBWP.0.2</w:t>
            </w:r>
            <w:del w:id="182" w:author="Huawei" w:date="2021-07-19T08:40:00Z">
              <w:r w:rsidRPr="00EC61C3" w:rsidDel="001D5F08">
                <w:rPr>
                  <w:szCs w:val="18"/>
                  <w:vertAlign w:val="superscript"/>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6298A34" w14:textId="77777777" w:rsidR="008C7FEA" w:rsidRPr="00EC61C3" w:rsidRDefault="008C7FEA" w:rsidP="001D5F08">
            <w:pPr>
              <w:pStyle w:val="TAC"/>
            </w:pPr>
            <w:r w:rsidRPr="00EC61C3">
              <w:rPr>
                <w:rFonts w:cs="v4.2.0"/>
                <w:lang w:eastAsia="zh-CN"/>
              </w:rPr>
              <w:t>ULBWP.0.2</w:t>
            </w:r>
            <w:del w:id="183" w:author="Huawei" w:date="2021-07-19T08:40:00Z">
              <w:r w:rsidRPr="00EC61C3" w:rsidDel="001D5F08">
                <w:rPr>
                  <w:szCs w:val="18"/>
                  <w:vertAlign w:val="superscript"/>
                  <w:lang w:eastAsia="fr-FR"/>
                </w:rPr>
                <w:delText xml:space="preserve"> </w:delText>
              </w:r>
            </w:del>
          </w:p>
        </w:tc>
      </w:tr>
      <w:tr w:rsidR="008C7FEA" w:rsidRPr="00EC61C3" w14:paraId="4AA2B518"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7161831B" w14:textId="77777777" w:rsidR="008C7FEA" w:rsidRPr="00EC61C3" w:rsidRDefault="008C7FEA" w:rsidP="001D5F08">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44EF95C0"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50C9BB" w14:textId="3D2FF9BD" w:rsidR="008C7FEA" w:rsidRPr="00EC61C3" w:rsidRDefault="008C7FEA" w:rsidP="001D5F08">
            <w:pPr>
              <w:pStyle w:val="TAC"/>
              <w:rPr>
                <w:rFonts w:cs="v4.2.0"/>
                <w:lang w:eastAsia="zh-CN"/>
              </w:rPr>
            </w:pPr>
            <w:del w:id="184" w:author="Huawei" w:date="2021-07-19T08:39:00Z">
              <w:r w:rsidRPr="00835C41" w:rsidDel="001D5F08">
                <w:delText>N.A.</w:delText>
              </w:r>
            </w:del>
            <w:ins w:id="185" w:author="Huawei" w:date="2021-07-19T08:39:00Z">
              <w:r w:rsidR="001D5F08" w:rsidRPr="00EC61C3">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hideMark/>
          </w:tcPr>
          <w:p w14:paraId="5457E2C0" w14:textId="748C9AE7" w:rsidR="008C7FEA" w:rsidRPr="00EC61C3" w:rsidRDefault="008C7FEA" w:rsidP="001D5F08">
            <w:pPr>
              <w:pStyle w:val="TAC"/>
            </w:pPr>
            <w:del w:id="186" w:author="Huawei" w:date="2021-07-19T08:39:00Z">
              <w:r w:rsidRPr="00EC61C3" w:rsidDel="001D5F08">
                <w:rPr>
                  <w:rFonts w:cs="v4.2.0"/>
                  <w:lang w:eastAsia="zh-CN"/>
                </w:rPr>
                <w:delText>ULBWP.0.2</w:delText>
              </w:r>
              <w:r w:rsidRPr="00EC61C3" w:rsidDel="001D5F08">
                <w:rPr>
                  <w:szCs w:val="18"/>
                  <w:vertAlign w:val="superscript"/>
                  <w:lang w:eastAsia="fr-FR"/>
                </w:rPr>
                <w:delText xml:space="preserve"> </w:delText>
              </w:r>
            </w:del>
            <w:ins w:id="187" w:author="Huawei" w:date="2021-07-19T08:39:00Z">
              <w:r w:rsidR="001D5F08" w:rsidRPr="00835C41">
                <w:t>N.A.</w:t>
              </w:r>
            </w:ins>
          </w:p>
        </w:tc>
      </w:tr>
      <w:tr w:rsidR="008C7FEA" w:rsidRPr="00EC61C3" w14:paraId="79F6FB68"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F0A2F49" w14:textId="77777777" w:rsidR="008C7FEA" w:rsidRPr="00EC61C3" w:rsidRDefault="008C7FEA" w:rsidP="001D5F08">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24C4EDFF"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EB0762" w14:textId="209D423C" w:rsidR="008C7FEA" w:rsidRPr="00EC61C3" w:rsidRDefault="001D5F08" w:rsidP="001D5F08">
            <w:pPr>
              <w:pStyle w:val="TAC"/>
            </w:pPr>
            <w:ins w:id="188" w:author="Huawei" w:date="2021-07-19T08:40:00Z">
              <w:r w:rsidRPr="00835C41">
                <w:rPr>
                  <w:rFonts w:cs="Arial"/>
                </w:rPr>
                <w:t>N.A</w:t>
              </w:r>
              <w:r>
                <w:rPr>
                  <w:rFonts w:cs="Arial"/>
                </w:rPr>
                <w:t>.</w:t>
              </w:r>
            </w:ins>
            <w:del w:id="189" w:author="Huawei" w:date="2021-07-19T08:39:00Z">
              <w:r w:rsidR="008C7FEA" w:rsidRPr="00EC61C3" w:rsidDel="001D5F08">
                <w:rPr>
                  <w:rFonts w:cs="v4.2.0"/>
                  <w:lang w:eastAsia="zh-CN"/>
                </w:rPr>
                <w:delText>ULBWP.1.3</w:delText>
              </w:r>
            </w:del>
          </w:p>
        </w:tc>
        <w:tc>
          <w:tcPr>
            <w:tcW w:w="2268" w:type="dxa"/>
            <w:tcBorders>
              <w:top w:val="single" w:sz="4" w:space="0" w:color="auto"/>
              <w:left w:val="single" w:sz="4" w:space="0" w:color="auto"/>
              <w:bottom w:val="single" w:sz="4" w:space="0" w:color="auto"/>
              <w:right w:val="single" w:sz="4" w:space="0" w:color="auto"/>
            </w:tcBorders>
            <w:hideMark/>
          </w:tcPr>
          <w:p w14:paraId="208719D6" w14:textId="4C02B1DE" w:rsidR="008C7FEA" w:rsidRPr="00EC61C3" w:rsidRDefault="008C7FEA" w:rsidP="001D5F08">
            <w:pPr>
              <w:pStyle w:val="TAC"/>
            </w:pPr>
            <w:del w:id="190" w:author="Huawei" w:date="2021-07-19T08:40:00Z">
              <w:r w:rsidRPr="00835C41" w:rsidDel="001D5F08">
                <w:rPr>
                  <w:rFonts w:cs="Arial"/>
                </w:rPr>
                <w:delText>N.A.</w:delText>
              </w:r>
            </w:del>
            <w:ins w:id="191" w:author="Huawei" w:date="2021-07-19T08:39:00Z">
              <w:r w:rsidR="001D5F08" w:rsidRPr="00EC61C3">
                <w:rPr>
                  <w:rFonts w:cs="v4.2.0"/>
                  <w:lang w:eastAsia="zh-CN"/>
                </w:rPr>
                <w:t>ULBWP.1.3</w:t>
              </w:r>
            </w:ins>
          </w:p>
        </w:tc>
      </w:tr>
      <w:tr w:rsidR="008C7FEA" w:rsidRPr="00EC61C3" w14:paraId="6577329A"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1317CEBA" w14:textId="77777777" w:rsidR="008C7FEA" w:rsidRPr="00EC61C3" w:rsidRDefault="008C7FEA" w:rsidP="001D5F08">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362787C"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B4E864" w14:textId="2ECAE33F" w:rsidR="008C7FEA" w:rsidRPr="00EC61C3" w:rsidRDefault="001D5F08" w:rsidP="001D5F08">
            <w:pPr>
              <w:pStyle w:val="TAC"/>
            </w:pPr>
            <w:ins w:id="192" w:author="Huawei" w:date="2021-07-19T08:40:00Z">
              <w:r w:rsidRPr="00835C41">
                <w:rPr>
                  <w:rFonts w:cs="Arial"/>
                </w:rPr>
                <w:t>N.A.</w:t>
              </w:r>
            </w:ins>
            <w:del w:id="193" w:author="Huawei" w:date="2021-07-19T08:40:00Z">
              <w:r w:rsidR="008C7FEA" w:rsidRPr="00EC61C3" w:rsidDel="001D5F08">
                <w:rPr>
                  <w:rFonts w:cs="v4.2.0"/>
                  <w:lang w:eastAsia="zh-CN"/>
                </w:rPr>
                <w:delText>ULBWP.1.1</w:delText>
              </w:r>
              <w:r w:rsidR="008C7FEA" w:rsidRPr="00EC61C3" w:rsidDel="001D5F08">
                <w:rPr>
                  <w:szCs w:val="18"/>
                  <w:vertAlign w:val="superscript"/>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E4418C7" w14:textId="30650704" w:rsidR="008C7FEA" w:rsidRPr="00EC61C3" w:rsidRDefault="008C7FEA" w:rsidP="001D5F08">
            <w:pPr>
              <w:pStyle w:val="TAC"/>
            </w:pPr>
            <w:del w:id="194" w:author="Huawei" w:date="2021-07-19T08:40:00Z">
              <w:r w:rsidRPr="00835C41" w:rsidDel="001D5F08">
                <w:rPr>
                  <w:rFonts w:cs="Arial"/>
                </w:rPr>
                <w:delText>N.A.</w:delText>
              </w:r>
            </w:del>
            <w:ins w:id="195" w:author="Huawei" w:date="2021-07-19T08:40:00Z">
              <w:r w:rsidR="001D5F08" w:rsidRPr="00EC61C3">
                <w:rPr>
                  <w:rFonts w:cs="v4.2.0"/>
                  <w:lang w:eastAsia="zh-CN"/>
                </w:rPr>
                <w:t>ULBWP.1.1</w:t>
              </w:r>
            </w:ins>
          </w:p>
        </w:tc>
      </w:tr>
      <w:tr w:rsidR="008C7FEA" w:rsidRPr="00EC61C3" w14:paraId="280AA58D" w14:textId="77777777" w:rsidTr="001D5F0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28DD3382"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490DDBD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B7AA3D"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8C7FEA" w:rsidRPr="00EC61C3" w14:paraId="0092157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B7DDF53"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66ED497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286406"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8C7FEA" w:rsidRPr="00EC61C3" w14:paraId="586F51E0"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F4D7307"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5942D1B9"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3748716"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8C7FEA" w:rsidRPr="00EC61C3" w14:paraId="77F3E164"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1A4D405" w14:textId="77777777" w:rsidR="008C7FEA" w:rsidRPr="00EC61C3" w:rsidRDefault="008C7FEA" w:rsidP="001D5F08">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B668EE4"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84C12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szCs w:val="16"/>
              </w:rPr>
              <w:t>OP.1</w:t>
            </w:r>
          </w:p>
        </w:tc>
      </w:tr>
      <w:tr w:rsidR="008C7FEA" w:rsidRPr="00EC61C3" w14:paraId="20E1E69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21AB7CE"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360A4B0E" w14:textId="77777777" w:rsidR="008C7FEA" w:rsidRPr="00EC61C3" w:rsidRDefault="008C7FEA" w:rsidP="001D5F08">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3EE1D2B"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8C7FEA" w:rsidRPr="00EC61C3" w14:paraId="72F9D47A"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58253F"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7199950F"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F862FA"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SMTC.1</w:t>
            </w:r>
          </w:p>
        </w:tc>
      </w:tr>
      <w:tr w:rsidR="008C7FEA" w:rsidRPr="00EC61C3" w14:paraId="3FFD902D"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5594D58"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7DF92113"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976DCB2"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TRS.2.1 TDD</w:t>
            </w:r>
          </w:p>
        </w:tc>
      </w:tr>
      <w:tr w:rsidR="008C7FEA" w:rsidRPr="00EC61C3" w14:paraId="40C0B70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90DD52"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39877DDD"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DF4507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TCI.State.0</w:t>
            </w:r>
          </w:p>
        </w:tc>
      </w:tr>
      <w:tr w:rsidR="008C7FEA" w:rsidRPr="00EC61C3" w14:paraId="6AFF5A6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399B46" w14:textId="77777777" w:rsidR="008C7FEA" w:rsidRPr="00EC61C3" w:rsidRDefault="008C7FEA" w:rsidP="001D5F08">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906943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C70B5E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1x2</w:t>
            </w:r>
          </w:p>
        </w:tc>
      </w:tr>
      <w:tr w:rsidR="008C7FEA" w:rsidRPr="00EC61C3" w14:paraId="6227D9A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3BE214"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15D102D"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42724C"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AWGN</w:t>
            </w:r>
          </w:p>
        </w:tc>
      </w:tr>
      <w:tr w:rsidR="008C7FEA" w:rsidRPr="00EC61C3" w14:paraId="607B410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DD5A1E1" w14:textId="77777777" w:rsidR="008C7FEA" w:rsidRPr="00EC61C3" w:rsidRDefault="008C7FEA" w:rsidP="001D5F08">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AFEFC7"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38EAA97"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3334218"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8C7FEA" w:rsidRPr="00EC61C3" w14:paraId="7E3F38E3"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37A66C2" w14:textId="77777777" w:rsidR="008C7FEA" w:rsidRPr="00EC61C3" w:rsidRDefault="008C7FEA" w:rsidP="001D5F08">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520AE"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8384F5"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908B5E" w14:textId="77777777" w:rsidR="008C7FEA" w:rsidRPr="00EC61C3" w:rsidRDefault="008C7FEA" w:rsidP="001D5F08">
            <w:pPr>
              <w:spacing w:after="0" w:line="256" w:lineRule="auto"/>
              <w:rPr>
                <w:rFonts w:ascii="Arial" w:hAnsi="Arial" w:cs="v4.2.0"/>
                <w:sz w:val="18"/>
                <w:lang w:eastAsia="zh-CN"/>
              </w:rPr>
            </w:pPr>
          </w:p>
        </w:tc>
      </w:tr>
      <w:tr w:rsidR="008C7FEA" w:rsidRPr="00EC61C3" w14:paraId="47F54D3B"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764EF5" w14:textId="77777777" w:rsidR="008C7FEA" w:rsidRPr="00EC61C3" w:rsidRDefault="008C7FEA" w:rsidP="001D5F08">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FEC8B"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E2344F"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FDB428" w14:textId="77777777" w:rsidR="008C7FEA" w:rsidRPr="00EC61C3" w:rsidRDefault="008C7FEA" w:rsidP="001D5F08">
            <w:pPr>
              <w:spacing w:after="0" w:line="256" w:lineRule="auto"/>
              <w:rPr>
                <w:rFonts w:ascii="Arial" w:hAnsi="Arial" w:cs="v4.2.0"/>
                <w:sz w:val="18"/>
                <w:lang w:eastAsia="zh-CN"/>
              </w:rPr>
            </w:pPr>
          </w:p>
        </w:tc>
      </w:tr>
      <w:tr w:rsidR="008C7FEA" w:rsidRPr="00EC61C3" w14:paraId="5D2D6AE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A09D16" w14:textId="77777777" w:rsidR="008C7FEA" w:rsidRPr="00EC61C3" w:rsidRDefault="008C7FEA" w:rsidP="001D5F08">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727DD"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811F13"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921B49" w14:textId="77777777" w:rsidR="008C7FEA" w:rsidRPr="00EC61C3" w:rsidRDefault="008C7FEA" w:rsidP="001D5F08">
            <w:pPr>
              <w:spacing w:after="0" w:line="256" w:lineRule="auto"/>
              <w:rPr>
                <w:rFonts w:ascii="Arial" w:hAnsi="Arial" w:cs="v4.2.0"/>
                <w:sz w:val="18"/>
                <w:lang w:eastAsia="zh-CN"/>
              </w:rPr>
            </w:pPr>
          </w:p>
        </w:tc>
      </w:tr>
      <w:tr w:rsidR="008C7FEA" w:rsidRPr="00EC61C3" w14:paraId="56AC6435"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26B0047" w14:textId="77777777" w:rsidR="008C7FEA" w:rsidRPr="00EC61C3" w:rsidRDefault="008C7FEA" w:rsidP="001D5F08">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6795C"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9AA8E6"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4E374D" w14:textId="77777777" w:rsidR="008C7FEA" w:rsidRPr="00EC61C3" w:rsidRDefault="008C7FEA" w:rsidP="001D5F08">
            <w:pPr>
              <w:spacing w:after="0" w:line="256" w:lineRule="auto"/>
              <w:rPr>
                <w:rFonts w:ascii="Arial" w:hAnsi="Arial" w:cs="v4.2.0"/>
                <w:sz w:val="18"/>
                <w:lang w:eastAsia="zh-CN"/>
              </w:rPr>
            </w:pPr>
          </w:p>
        </w:tc>
      </w:tr>
      <w:tr w:rsidR="008C7FEA" w:rsidRPr="00EC61C3" w14:paraId="4EB34CD5"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E8D19ED" w14:textId="77777777" w:rsidR="008C7FEA" w:rsidRPr="00EC61C3" w:rsidRDefault="008C7FEA" w:rsidP="001D5F08">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85650"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842444"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6FF914" w14:textId="77777777" w:rsidR="008C7FEA" w:rsidRPr="00EC61C3" w:rsidRDefault="008C7FEA" w:rsidP="001D5F08">
            <w:pPr>
              <w:spacing w:after="0" w:line="256" w:lineRule="auto"/>
              <w:rPr>
                <w:rFonts w:ascii="Arial" w:hAnsi="Arial" w:cs="v4.2.0"/>
                <w:sz w:val="18"/>
                <w:lang w:eastAsia="zh-CN"/>
              </w:rPr>
            </w:pPr>
          </w:p>
        </w:tc>
      </w:tr>
      <w:tr w:rsidR="008C7FEA" w:rsidRPr="00EC61C3" w14:paraId="0949867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F9755AE" w14:textId="77777777" w:rsidR="008C7FEA" w:rsidRPr="00EC61C3" w:rsidRDefault="008C7FEA" w:rsidP="001D5F08">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EC6EE"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286AE"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55A28A" w14:textId="77777777" w:rsidR="008C7FEA" w:rsidRPr="00EC61C3" w:rsidRDefault="008C7FEA" w:rsidP="001D5F08">
            <w:pPr>
              <w:spacing w:after="0" w:line="256" w:lineRule="auto"/>
              <w:rPr>
                <w:rFonts w:ascii="Arial" w:hAnsi="Arial" w:cs="v4.2.0"/>
                <w:sz w:val="18"/>
                <w:lang w:eastAsia="zh-CN"/>
              </w:rPr>
            </w:pPr>
          </w:p>
        </w:tc>
      </w:tr>
      <w:tr w:rsidR="008C7FEA" w:rsidRPr="00EC61C3" w14:paraId="72477AB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4B8404C" w14:textId="77777777" w:rsidR="008C7FEA" w:rsidRPr="00EC61C3" w:rsidRDefault="008C7FEA" w:rsidP="001D5F08">
            <w:pPr>
              <w:pStyle w:val="TAL"/>
            </w:pPr>
            <w:r w:rsidRPr="00EC61C3">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77EE0"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1B13FD"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DACF16" w14:textId="77777777" w:rsidR="008C7FEA" w:rsidRPr="00EC61C3" w:rsidRDefault="008C7FEA" w:rsidP="001D5F08">
            <w:pPr>
              <w:spacing w:after="0" w:line="256" w:lineRule="auto"/>
              <w:rPr>
                <w:rFonts w:ascii="Arial" w:hAnsi="Arial" w:cs="v4.2.0"/>
                <w:sz w:val="18"/>
                <w:lang w:eastAsia="zh-CN"/>
              </w:rPr>
            </w:pPr>
          </w:p>
        </w:tc>
      </w:tr>
      <w:tr w:rsidR="008C7FEA" w:rsidRPr="00EC61C3" w14:paraId="62E6E77A"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B3AFAAC" w14:textId="77777777" w:rsidR="008C7FEA" w:rsidRPr="00EC61C3" w:rsidRDefault="008C7FEA" w:rsidP="001D5F08">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F63A3"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8E452C"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008479" w14:textId="77777777" w:rsidR="008C7FEA" w:rsidRPr="00EC61C3" w:rsidRDefault="008C7FEA" w:rsidP="001D5F08">
            <w:pPr>
              <w:spacing w:after="0" w:line="256" w:lineRule="auto"/>
              <w:rPr>
                <w:rFonts w:ascii="Arial" w:hAnsi="Arial" w:cs="v4.2.0"/>
                <w:sz w:val="18"/>
                <w:lang w:eastAsia="zh-CN"/>
              </w:rPr>
            </w:pPr>
          </w:p>
        </w:tc>
      </w:tr>
      <w:tr w:rsidR="008C7FEA" w:rsidRPr="00EC61C3" w14:paraId="6992C23F" w14:textId="77777777" w:rsidTr="001D5F08">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F4B2523"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OCNG shall be used such that both cells are fully allocated and a constant total transmitted power spectral density is achieved for all OFDM symbols.</w:t>
            </w:r>
          </w:p>
          <w:p w14:paraId="10DC862F"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7148413"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691BC649"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3E32E206" w14:textId="77777777" w:rsidR="008C7FEA" w:rsidRPr="00EC61C3" w:rsidRDefault="008C7FEA" w:rsidP="008C7FEA"/>
    <w:p w14:paraId="4115D2AD" w14:textId="77777777" w:rsidR="008C7FEA" w:rsidRPr="00EC61C3" w:rsidRDefault="008C7FEA" w:rsidP="008C7FEA">
      <w:pPr>
        <w:keepNext/>
        <w:keepLines/>
        <w:spacing w:before="60"/>
        <w:jc w:val="center"/>
        <w:rPr>
          <w:rFonts w:ascii="Arial" w:hAnsi="Arial"/>
          <w:b/>
        </w:rPr>
      </w:pPr>
      <w:bookmarkStart w:id="196" w:name="_Toc535476407"/>
      <w:r w:rsidRPr="00EC61C3">
        <w:rPr>
          <w:rFonts w:ascii="Arial" w:hAnsi="Arial"/>
          <w:b/>
        </w:rPr>
        <w:lastRenderedPageBreak/>
        <w:t>Table A.5.5.6.1.2.1</w:t>
      </w:r>
      <w:r w:rsidRPr="00EC61C3">
        <w:rPr>
          <w:rFonts w:ascii="Arial" w:hAnsi="Arial" w:cs="v4.2.0"/>
          <w:b/>
        </w:rPr>
        <w:t xml:space="preserve">-4: </w:t>
      </w:r>
      <w:r w:rsidRPr="00EC61C3">
        <w:rPr>
          <w:rFonts w:ascii="Arial" w:hAnsi="Arial"/>
          <w:b/>
        </w:rPr>
        <w:t>OTA related test parameters</w:t>
      </w:r>
      <w:r w:rsidRPr="00EC61C3">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8C7FEA" w:rsidRPr="00EC61C3" w14:paraId="563944B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401029"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DB8E284"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8D6B1E7"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3F73BD7D"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Cell 3</w:t>
            </w:r>
          </w:p>
        </w:tc>
      </w:tr>
      <w:tr w:rsidR="008C7FEA" w:rsidRPr="00EC61C3" w14:paraId="2F271A8E"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0D23CC" w14:textId="77777777" w:rsidR="008C7FEA" w:rsidRPr="00EC61C3" w:rsidRDefault="008C7FEA" w:rsidP="001D5F08">
            <w:pPr>
              <w:keepNext/>
              <w:keepLines/>
              <w:spacing w:after="0" w:line="256" w:lineRule="auto"/>
              <w:rPr>
                <w:rFonts w:ascii="Arial" w:hAnsi="Arial" w:cs="Arial"/>
                <w:sz w:val="18"/>
                <w:lang w:val="it-IT" w:eastAsia="zh-CN"/>
              </w:rPr>
            </w:pPr>
            <w:r w:rsidRPr="00EC61C3">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9233FB9" w14:textId="77777777" w:rsidR="008C7FEA" w:rsidRPr="00EC61C3" w:rsidRDefault="008C7FEA" w:rsidP="001D5F0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850645D"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Arial"/>
                <w:sz w:val="18"/>
              </w:rPr>
              <w:t>Setup 1 according to clause A.3.15</w:t>
            </w:r>
          </w:p>
        </w:tc>
      </w:tr>
      <w:tr w:rsidR="008C7FEA" w:rsidRPr="00EC61C3" w14:paraId="506C603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tcPr>
          <w:p w14:paraId="0A327A1A"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4D82F9FB" w14:textId="77777777" w:rsidR="008C7FEA" w:rsidRPr="00EC61C3" w:rsidRDefault="008C7FEA" w:rsidP="001D5F0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4BCF76A"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Fine</w:t>
            </w:r>
          </w:p>
        </w:tc>
      </w:tr>
      <w:tr w:rsidR="008C7FEA" w:rsidRPr="00EC61C3" w14:paraId="4D7B0C4F"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8B32AF7"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3C84268A"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34C749AF"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5C629856"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-112</w:t>
            </w:r>
          </w:p>
        </w:tc>
      </w:tr>
      <w:tr w:rsidR="008C7FEA" w:rsidRPr="00EC61C3" w14:paraId="79474A7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4941037"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v4.2.0"/>
                <w:sz w:val="18"/>
              </w:rPr>
              <w:t>SS-RSRP</w:t>
            </w:r>
            <w:r w:rsidRPr="00EC61C3">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3F3EB578"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v4.2.0"/>
                <w:sz w:val="18"/>
              </w:rPr>
              <w:t>dBm/120 kHz</w:t>
            </w:r>
            <w:r w:rsidRPr="00EC61C3">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3C48BD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0636A43C"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-85</w:t>
            </w:r>
          </w:p>
        </w:tc>
      </w:tr>
      <w:tr w:rsidR="008C7FEA" w:rsidRPr="00EC61C3" w14:paraId="5DAC974C"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EFFB72E"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323295D"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6F6C3D5"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63C37D5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18</w:t>
            </w:r>
          </w:p>
        </w:tc>
      </w:tr>
      <w:tr w:rsidR="008C7FEA" w:rsidRPr="00EC61C3" w14:paraId="0C8D8A3B"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13521E4"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Io</w:t>
            </w:r>
            <w:r w:rsidRPr="00EC61C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E61F528"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dBm/95.04 MHz</w:t>
            </w:r>
            <w:r w:rsidRPr="00EC61C3">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F06C463" w14:textId="77777777" w:rsidR="008C7FEA" w:rsidRPr="00EC61C3" w:rsidRDefault="008C7FEA" w:rsidP="001D5F08">
            <w:pPr>
              <w:keepNext/>
              <w:keepLines/>
              <w:spacing w:after="0" w:line="256" w:lineRule="auto"/>
              <w:jc w:val="center"/>
              <w:rPr>
                <w:rFonts w:ascii="Arial" w:hAnsi="Arial" w:cs="Arial"/>
                <w:sz w:val="18"/>
              </w:rPr>
            </w:pPr>
            <w:r w:rsidRPr="00835C41">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41A90765" w14:textId="77777777" w:rsidR="008C7FEA" w:rsidRPr="00EC61C3" w:rsidRDefault="008C7FEA" w:rsidP="001D5F08">
            <w:pPr>
              <w:keepNext/>
              <w:keepLines/>
              <w:spacing w:after="0" w:line="256" w:lineRule="auto"/>
              <w:jc w:val="center"/>
              <w:rPr>
                <w:rFonts w:ascii="Arial" w:hAnsi="Arial" w:cs="Arial"/>
                <w:sz w:val="18"/>
              </w:rPr>
            </w:pPr>
            <w:r w:rsidRPr="00835C41">
              <w:rPr>
                <w:rFonts w:ascii="Arial" w:hAnsi="Arial" w:cs="v4.2.0"/>
                <w:sz w:val="18"/>
              </w:rPr>
              <w:t>-55.94</w:t>
            </w:r>
          </w:p>
        </w:tc>
      </w:tr>
      <w:tr w:rsidR="008C7FEA" w:rsidRPr="00EC61C3" w14:paraId="289394CC" w14:textId="77777777" w:rsidTr="001D5F08">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2CFCB96D" w14:textId="77777777" w:rsidR="008C7FEA" w:rsidRPr="00EC61C3" w:rsidRDefault="008C7FEA" w:rsidP="001D5F08">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766242B7"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szCs w:val="18"/>
              </w:rPr>
              <w:t>Note 2:</w:t>
            </w:r>
            <w:r w:rsidRPr="00EC61C3">
              <w:rPr>
                <w:rFonts w:ascii="Arial" w:hAnsi="Arial" w:cs="Arial"/>
                <w:sz w:val="18"/>
              </w:rPr>
              <w:tab/>
              <w:t>SS-RSRP and Io levels have been derived from other parameters for information purposes. They are not settable parameters themselves.</w:t>
            </w:r>
          </w:p>
          <w:p w14:paraId="32A6688F"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minimum requirements are specified assuming independent interference and noise at each receiver antenna port.</w:t>
            </w:r>
          </w:p>
          <w:p w14:paraId="3505F604"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Equivalent power received by an antenna with 0dBi gain at the centre of the quiet zone</w:t>
            </w:r>
          </w:p>
          <w:p w14:paraId="40BBB68B"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5:</w:t>
            </w:r>
            <w:r w:rsidRPr="00EC61C3">
              <w:rPr>
                <w:rFonts w:ascii="Arial" w:hAnsi="Arial" w:cs="Arial"/>
                <w:sz w:val="18"/>
              </w:rPr>
              <w:tab/>
              <w:t>As observed with 0dBi gain antenna at the centre of the quiet zone.</w:t>
            </w:r>
          </w:p>
          <w:p w14:paraId="7C56CA15" w14:textId="77777777" w:rsidR="008C7FEA" w:rsidRPr="00EC61C3" w:rsidRDefault="008C7FEA" w:rsidP="001D5F08">
            <w:pPr>
              <w:keepNext/>
              <w:keepLines/>
              <w:spacing w:after="0" w:line="256" w:lineRule="auto"/>
              <w:ind w:left="851" w:hanging="851"/>
              <w:rPr>
                <w:rFonts w:ascii="Arial" w:hAnsi="Arial" w:cs="Arial"/>
                <w:sz w:val="18"/>
                <w:szCs w:val="18"/>
              </w:rPr>
            </w:pPr>
            <w:r w:rsidRPr="00EC61C3">
              <w:rPr>
                <w:rFonts w:ascii="Arial" w:hAnsi="Arial" w:cs="Arial"/>
                <w:sz w:val="18"/>
                <w:szCs w:val="18"/>
              </w:rPr>
              <w:t>Note 6:</w:t>
            </w:r>
            <w:r w:rsidRPr="00EC61C3">
              <w:rPr>
                <w:rFonts w:ascii="Arial" w:hAnsi="Arial" w:cs="Arial"/>
                <w:sz w:val="18"/>
                <w:szCs w:val="18"/>
              </w:rPr>
              <w:tab/>
              <w:t>Information about types of UE beam is given in B.2.1.3, and does not limit UE implementation or test system implementation</w:t>
            </w:r>
          </w:p>
        </w:tc>
      </w:tr>
    </w:tbl>
    <w:p w14:paraId="40C011AD" w14:textId="77777777" w:rsidR="008C7FEA" w:rsidRPr="00EC61C3" w:rsidRDefault="008C7FEA" w:rsidP="008C7FEA">
      <w:pPr>
        <w:rPr>
          <w:snapToGrid w:val="0"/>
          <w:lang w:eastAsia="zh-CN"/>
        </w:rPr>
      </w:pPr>
    </w:p>
    <w:p w14:paraId="23730333" w14:textId="77777777" w:rsidR="008C7FEA" w:rsidRPr="00EC61C3" w:rsidRDefault="008C7FEA" w:rsidP="008C7FEA">
      <w:pPr>
        <w:pStyle w:val="6"/>
        <w:rPr>
          <w:snapToGrid w:val="0"/>
        </w:rPr>
      </w:pPr>
      <w:r w:rsidRPr="00EC61C3">
        <w:rPr>
          <w:snapToGrid w:val="0"/>
        </w:rPr>
        <w:t>A.</w:t>
      </w:r>
      <w:r w:rsidRPr="00EC61C3">
        <w:rPr>
          <w:rFonts w:eastAsia="MS Mincho"/>
          <w:bCs/>
        </w:rPr>
        <w:t>5.5.6.1.2</w:t>
      </w:r>
      <w:r w:rsidRPr="00EC61C3">
        <w:rPr>
          <w:snapToGrid w:val="0"/>
        </w:rPr>
        <w:t>.2</w:t>
      </w:r>
      <w:r w:rsidRPr="00EC61C3">
        <w:rPr>
          <w:snapToGrid w:val="0"/>
        </w:rPr>
        <w:tab/>
        <w:t>Test Requirements</w:t>
      </w:r>
      <w:bookmarkEnd w:id="196"/>
    </w:p>
    <w:p w14:paraId="0E4E7DD8" w14:textId="77777777" w:rsidR="008C7FEA" w:rsidRPr="00835C41" w:rsidRDefault="008C7FEA" w:rsidP="008C7FEA">
      <w:pPr>
        <w:jc w:val="both"/>
        <w:rPr>
          <w:lang w:eastAsia="zh-CN"/>
        </w:rPr>
      </w:pPr>
      <w:r w:rsidRPr="00835C41">
        <w:rPr>
          <w:lang w:eastAsia="zh-CN"/>
        </w:rPr>
        <w:t>During T1, the UE shall start to send the ACK</w:t>
      </w:r>
      <w:r w:rsidRPr="00835C41">
        <w:rPr>
          <w:rFonts w:hint="eastAsia"/>
          <w:lang w:eastAsia="zh-CN"/>
        </w:rPr>
        <w:t>/</w:t>
      </w:r>
      <w:r w:rsidRPr="00835C41">
        <w:rPr>
          <w:lang w:eastAsia="zh-CN"/>
        </w:rPr>
        <w:t xml:space="preserve">NACK for </w:t>
      </w:r>
      <w:del w:id="197" w:author="Huawei" w:date="2021-07-19T08:40:00Z">
        <w:r w:rsidRPr="00835C41" w:rsidDel="001D5F08">
          <w:rPr>
            <w:lang w:eastAsia="zh-CN"/>
          </w:rPr>
          <w:delText>P</w:delText>
        </w:r>
      </w:del>
      <w:r w:rsidRPr="00835C41">
        <w:rPr>
          <w:lang w:eastAsia="zh-CN"/>
        </w:rPr>
        <w:t>SCell from the first UL slot that occurs after the beginning of DL slot (</w:t>
      </w:r>
      <w:r w:rsidRPr="00835C41">
        <w:rPr>
          <w:i/>
          <w:lang w:eastAsia="zh-CN"/>
        </w:rPr>
        <w:t>i+</w:t>
      </w:r>
      <w:r w:rsidRPr="001D5F08">
        <w:rPr>
          <w:lang w:eastAsia="zh-CN"/>
          <w:rPrChange w:id="198" w:author="Huawei" w:date="2021-07-19T08:40:00Z">
            <w:rPr>
              <w:i/>
              <w:lang w:eastAsia="zh-CN"/>
            </w:rPr>
          </w:rPrChange>
        </w:rPr>
        <w:t>T</w:t>
      </w:r>
      <w:r w:rsidRPr="001D5F08">
        <w:rPr>
          <w:vertAlign w:val="subscript"/>
          <w:lang w:eastAsia="zh-CN"/>
          <w:rPrChange w:id="199" w:author="Huawei" w:date="2021-07-19T08:40:00Z">
            <w:rPr>
              <w:i/>
              <w:vertAlign w:val="subscript"/>
              <w:lang w:eastAsia="zh-CN"/>
            </w:rPr>
          </w:rPrChange>
        </w:rPr>
        <w:t>BWPswitchDelay</w:t>
      </w:r>
      <w:r w:rsidRPr="001D5F08">
        <w:rPr>
          <w:lang w:eastAsia="zh-CN"/>
          <w:rPrChange w:id="200" w:author="Huawei" w:date="2021-07-19T08:40:00Z">
            <w:rPr>
              <w:i/>
              <w:lang w:eastAsia="zh-CN"/>
            </w:rPr>
          </w:rPrChange>
        </w:rPr>
        <w:t>+k</w:t>
      </w:r>
      <w:r w:rsidRPr="001D5F08">
        <w:rPr>
          <w:vertAlign w:val="subscript"/>
          <w:lang w:eastAsia="zh-CN"/>
          <w:rPrChange w:id="201" w:author="Huawei" w:date="2021-07-19T08:40:00Z">
            <w:rPr>
              <w:i/>
              <w:lang w:eastAsia="zh-CN"/>
            </w:rPr>
          </w:rPrChange>
        </w:rPr>
        <w:t>1</w:t>
      </w:r>
      <w:r w:rsidRPr="00835C41">
        <w:rPr>
          <w:lang w:eastAsia="zh-CN"/>
        </w:rPr>
        <w:t>).</w:t>
      </w:r>
    </w:p>
    <w:p w14:paraId="743E716D" w14:textId="77777777" w:rsidR="008C7FEA" w:rsidRPr="00835C41" w:rsidRDefault="008C7FEA" w:rsidP="008C7FEA">
      <w:pPr>
        <w:jc w:val="both"/>
        <w:rPr>
          <w:lang w:eastAsia="zh-CN"/>
        </w:rPr>
      </w:pPr>
      <w:r w:rsidRPr="00835C41">
        <w:rPr>
          <w:lang w:eastAsia="zh-CN"/>
        </w:rPr>
        <w:t xml:space="preserve">During T3, the UE shall start to send the ACK/NACK for </w:t>
      </w:r>
      <w:del w:id="202" w:author="Huawei" w:date="2021-07-19T08:40:00Z">
        <w:r w:rsidRPr="00835C41" w:rsidDel="001D5F08">
          <w:rPr>
            <w:lang w:eastAsia="zh-CN"/>
          </w:rPr>
          <w:delText>P</w:delText>
        </w:r>
      </w:del>
      <w:r w:rsidRPr="00835C41">
        <w:rPr>
          <w:lang w:eastAsia="zh-CN"/>
        </w:rPr>
        <w:t>SCell from the first UL slot that occurs after the beginning of DL slot (</w:t>
      </w:r>
      <w:r w:rsidRPr="00835C41">
        <w:rPr>
          <w:i/>
          <w:lang w:eastAsia="zh-CN"/>
        </w:rPr>
        <w:t>j+</w:t>
      </w:r>
      <w:r w:rsidRPr="001D5F08">
        <w:rPr>
          <w:lang w:eastAsia="zh-CN"/>
          <w:rPrChange w:id="203" w:author="Huawei" w:date="2021-07-19T08:41:00Z">
            <w:rPr>
              <w:i/>
              <w:lang w:eastAsia="zh-CN"/>
            </w:rPr>
          </w:rPrChange>
        </w:rPr>
        <w:t>T</w:t>
      </w:r>
      <w:r w:rsidRPr="001D5F08">
        <w:rPr>
          <w:vertAlign w:val="subscript"/>
          <w:lang w:eastAsia="zh-CN"/>
          <w:rPrChange w:id="204" w:author="Huawei" w:date="2021-07-19T08:41:00Z">
            <w:rPr>
              <w:i/>
              <w:vertAlign w:val="subscript"/>
              <w:lang w:eastAsia="zh-CN"/>
            </w:rPr>
          </w:rPrChange>
        </w:rPr>
        <w:t>BWPswitchDelay</w:t>
      </w:r>
      <w:r w:rsidRPr="001D5F08">
        <w:rPr>
          <w:lang w:eastAsia="zh-CN"/>
          <w:rPrChange w:id="205" w:author="Huawei" w:date="2021-07-19T08:41:00Z">
            <w:rPr>
              <w:i/>
              <w:lang w:eastAsia="zh-CN"/>
            </w:rPr>
          </w:rPrChange>
        </w:rPr>
        <w:t>+k</w:t>
      </w:r>
      <w:r w:rsidRPr="001D5F08">
        <w:rPr>
          <w:vertAlign w:val="subscript"/>
          <w:lang w:eastAsia="zh-CN"/>
          <w:rPrChange w:id="206" w:author="Huawei" w:date="2021-07-19T08:41:00Z">
            <w:rPr>
              <w:i/>
              <w:lang w:eastAsia="zh-CN"/>
            </w:rPr>
          </w:rPrChange>
        </w:rPr>
        <w:t>1</w:t>
      </w:r>
      <w:r w:rsidRPr="00835C41">
        <w:rPr>
          <w:lang w:eastAsia="zh-CN"/>
        </w:rPr>
        <w:t>).</w:t>
      </w:r>
    </w:p>
    <w:p w14:paraId="1A925803" w14:textId="77777777" w:rsidR="008C7FEA" w:rsidRPr="00835C41" w:rsidRDefault="008C7FEA" w:rsidP="008C7FEA">
      <w:pPr>
        <w:jc w:val="both"/>
        <w:rPr>
          <w:lang w:eastAsia="zh-CN"/>
        </w:rPr>
      </w:pPr>
      <w:r w:rsidRPr="00835C41">
        <w:rPr>
          <w:lang w:eastAsia="zh-CN"/>
        </w:rPr>
        <w:t xml:space="preserve">Where, </w:t>
      </w:r>
      <w:r w:rsidRPr="001D5F08">
        <w:rPr>
          <w:lang w:eastAsia="zh-CN"/>
          <w:rPrChange w:id="207" w:author="Huawei" w:date="2021-07-19T08:41:00Z">
            <w:rPr>
              <w:i/>
              <w:lang w:eastAsia="zh-CN"/>
            </w:rPr>
          </w:rPrChange>
        </w:rPr>
        <w:t>k</w:t>
      </w:r>
      <w:r w:rsidRPr="001D5F08">
        <w:rPr>
          <w:vertAlign w:val="subscript"/>
          <w:lang w:eastAsia="zh-CN"/>
          <w:rPrChange w:id="208" w:author="Huawei" w:date="2021-07-19T08:41:00Z">
            <w:rPr>
              <w:i/>
              <w:lang w:eastAsia="zh-CN"/>
            </w:rPr>
          </w:rPrChange>
        </w:rPr>
        <w:t>1</w:t>
      </w:r>
      <w:r w:rsidRPr="001D5F08">
        <w:rPr>
          <w:lang w:eastAsia="zh-CN"/>
        </w:rPr>
        <w:t xml:space="preserve"> </w:t>
      </w:r>
      <w:r w:rsidRPr="00835C41">
        <w:rPr>
          <w:lang w:eastAsia="zh-CN"/>
        </w:rPr>
        <w:t>is the timing between DL data receiving and acknowledgement as specified in [7].</w:t>
      </w:r>
    </w:p>
    <w:p w14:paraId="7B4736D7" w14:textId="77777777" w:rsidR="008C7FEA" w:rsidRPr="00835C41" w:rsidRDefault="008C7FEA" w:rsidP="008C7FEA">
      <w:pPr>
        <w:jc w:val="both"/>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1D5F08">
        <w:rPr>
          <w:lang w:eastAsia="zh-CN"/>
          <w:rPrChange w:id="209" w:author="Huawei" w:date="2021-07-19T08:41:00Z">
            <w:rPr>
              <w:i/>
              <w:lang w:eastAsia="zh-CN"/>
            </w:rPr>
          </w:rPrChange>
        </w:rPr>
        <w:t>T</w:t>
      </w:r>
      <w:r w:rsidRPr="001D5F08">
        <w:rPr>
          <w:vertAlign w:val="subscript"/>
          <w:lang w:eastAsia="zh-CN"/>
          <w:rPrChange w:id="210" w:author="Huawei" w:date="2021-07-19T08:41:00Z">
            <w:rPr>
              <w:i/>
              <w:vertAlign w:val="subscript"/>
              <w:lang w:eastAsia="zh-CN"/>
            </w:rPr>
          </w:rPrChange>
        </w:rPr>
        <w:t>BWPswitchDelay</w:t>
      </w:r>
      <w:r w:rsidRPr="001D5F08">
        <w:rPr>
          <w:lang w:eastAsia="zh-CN"/>
        </w:rPr>
        <w:t xml:space="preserve"> </w:t>
      </w:r>
      <w:r w:rsidRPr="00835C41">
        <w:rPr>
          <w:lang w:eastAsia="zh-CN"/>
        </w:rPr>
        <w:t>defined in Table 8.6.2-1.</w:t>
      </w:r>
    </w:p>
    <w:p w14:paraId="760FC871" w14:textId="77777777" w:rsidR="008C7FEA" w:rsidRPr="00EC61C3" w:rsidRDefault="008C7FEA" w:rsidP="008C7FEA">
      <w:pPr>
        <w:jc w:val="both"/>
        <w:rPr>
          <w:lang w:eastAsia="zh-CN"/>
        </w:rPr>
      </w:pPr>
      <w:r w:rsidRPr="00EC61C3">
        <w:rPr>
          <w:lang w:eastAsia="zh-CN"/>
        </w:rPr>
        <w:t xml:space="preserve">All of the above test requirements shall be fulfilled in order for the observed </w:t>
      </w:r>
      <w:del w:id="211" w:author="Huawei" w:date="2021-07-19T08:41:00Z">
        <w:r w:rsidRPr="00EC61C3" w:rsidDel="001D5F08">
          <w:rPr>
            <w:lang w:eastAsia="zh-CN"/>
          </w:rPr>
          <w:delText>P</w:delText>
        </w:r>
      </w:del>
      <w:r w:rsidRPr="00EC61C3">
        <w:rPr>
          <w:lang w:eastAsia="zh-CN"/>
        </w:rPr>
        <w:t>SCell active BWP switch delay to be counted as correct.</w:t>
      </w:r>
    </w:p>
    <w:p w14:paraId="56899E72" w14:textId="77777777" w:rsidR="008C7FEA" w:rsidRPr="00EC61C3" w:rsidRDefault="008C7FEA" w:rsidP="008C7FEA">
      <w:pPr>
        <w:jc w:val="both"/>
      </w:pPr>
      <w:r w:rsidRPr="00EC61C3">
        <w:t>The rate of correct events observed during repeated tests shall be at least 90%.</w:t>
      </w:r>
    </w:p>
    <w:p w14:paraId="78905DF1" w14:textId="77777777" w:rsidR="008C7FEA" w:rsidRPr="00835C41" w:rsidRDefault="008C7FEA" w:rsidP="008C7FEA">
      <w:pPr>
        <w:jc w:val="both"/>
        <w:rPr>
          <w:lang w:eastAsia="zh-CN"/>
        </w:rPr>
      </w:pPr>
      <w:r w:rsidRPr="00835C41">
        <w:rPr>
          <w:rFonts w:hint="eastAsia"/>
          <w:lang w:eastAsia="zh-CN"/>
        </w:rPr>
        <w:t>I</w:t>
      </w:r>
      <w:r w:rsidRPr="00835C41">
        <w:rPr>
          <w:lang w:eastAsia="zh-CN"/>
        </w:rPr>
        <w:t>f the UE doesn’t support per-FR gap,</w:t>
      </w:r>
    </w:p>
    <w:p w14:paraId="5570E148" w14:textId="77777777" w:rsidR="008C7FEA" w:rsidRPr="00835C41" w:rsidRDefault="008C7FEA" w:rsidP="008C7FEA">
      <w:pPr>
        <w:pStyle w:val="B1"/>
        <w:rPr>
          <w:lang w:eastAsia="zh-CN"/>
        </w:rPr>
      </w:pPr>
      <w:r>
        <w:rPr>
          <w:lang w:eastAsia="zh-CN"/>
        </w:rPr>
        <w:t>-</w:t>
      </w:r>
      <w:r>
        <w:rPr>
          <w:lang w:eastAsia="zh-CN"/>
        </w:rPr>
        <w:tab/>
      </w:r>
      <w:r w:rsidRPr="00835C41">
        <w:rPr>
          <w:lang w:eastAsia="zh-CN"/>
        </w:rPr>
        <w:t xml:space="preserve">During T1, the start of the interruption of E-UTRA PCell during </w:t>
      </w:r>
      <w:del w:id="212" w:author="Huawei" w:date="2021-07-19T08:41:00Z">
        <w:r w:rsidRPr="00835C41" w:rsidDel="001D5F08">
          <w:rPr>
            <w:lang w:eastAsia="zh-CN"/>
          </w:rPr>
          <w:delText>P</w:delText>
        </w:r>
      </w:del>
      <w:r w:rsidRPr="00835C41">
        <w:rPr>
          <w:lang w:eastAsia="zh-CN"/>
        </w:rPr>
        <w:t>SCell active BWP switch shall not happen outside the BWP switch delay.</w:t>
      </w:r>
    </w:p>
    <w:p w14:paraId="667F7560" w14:textId="77777777" w:rsidR="008C7FEA" w:rsidRPr="00835C41" w:rsidRDefault="008C7FEA" w:rsidP="008C7FEA">
      <w:pPr>
        <w:pStyle w:val="B1"/>
        <w:rPr>
          <w:lang w:eastAsia="zh-CN"/>
        </w:rPr>
      </w:pPr>
      <w:r>
        <w:rPr>
          <w:lang w:eastAsia="zh-CN"/>
        </w:rPr>
        <w:t>-</w:t>
      </w:r>
      <w:r>
        <w:rPr>
          <w:lang w:eastAsia="zh-CN"/>
        </w:rPr>
        <w:tab/>
      </w:r>
      <w:r w:rsidRPr="00835C41">
        <w:rPr>
          <w:lang w:eastAsia="zh-CN"/>
        </w:rPr>
        <w:t xml:space="preserve">During T3, the start of the interruption of E-UTRA PCell during </w:t>
      </w:r>
      <w:del w:id="213" w:author="Huawei" w:date="2021-07-19T08:41:00Z">
        <w:r w:rsidRPr="00835C41" w:rsidDel="001D5F08">
          <w:rPr>
            <w:lang w:eastAsia="zh-CN"/>
          </w:rPr>
          <w:delText>P</w:delText>
        </w:r>
      </w:del>
      <w:r w:rsidRPr="00835C41">
        <w:rPr>
          <w:lang w:eastAsia="zh-CN"/>
        </w:rPr>
        <w:t>SCell active BWP switch shall not happen outside the BWP switch delay.</w:t>
      </w:r>
    </w:p>
    <w:p w14:paraId="42C6C522" w14:textId="58FF2DF2" w:rsidR="008C7FEA" w:rsidRPr="00835C41" w:rsidRDefault="008C7FEA" w:rsidP="008C7FEA">
      <w:pPr>
        <w:pStyle w:val="B1"/>
        <w:rPr>
          <w:lang w:eastAsia="zh-CN"/>
        </w:rPr>
      </w:pPr>
      <w:r>
        <w:rPr>
          <w:lang w:eastAsia="zh-CN"/>
        </w:rPr>
        <w:t>-</w:t>
      </w:r>
      <w:r>
        <w:rPr>
          <w:lang w:eastAsia="zh-CN"/>
        </w:rPr>
        <w:tab/>
      </w:r>
      <w:r w:rsidRPr="00835C41">
        <w:rPr>
          <w:lang w:eastAsia="zh-CN"/>
        </w:rPr>
        <w:t>The interruption of E-UTRA PCell shall not be longer than the interruption duration specified for active BWP switch</w:t>
      </w:r>
      <w:r w:rsidRPr="00835C41">
        <w:t xml:space="preserve"> </w:t>
      </w:r>
      <w:r w:rsidRPr="00835C41">
        <w:rPr>
          <w:lang w:eastAsia="zh-CN"/>
        </w:rPr>
        <w:t>in TS</w:t>
      </w:r>
      <w:ins w:id="214" w:author="Huawei" w:date="2021-07-19T08:42:00Z">
        <w:r w:rsidR="001D5F08">
          <w:rPr>
            <w:lang w:eastAsia="zh-CN"/>
          </w:rPr>
          <w:t xml:space="preserve"> </w:t>
        </w:r>
      </w:ins>
      <w:r w:rsidRPr="00835C41">
        <w:rPr>
          <w:lang w:eastAsia="zh-CN"/>
        </w:rPr>
        <w:t>36.133 Clause 7.32.2.7.</w:t>
      </w:r>
    </w:p>
    <w:p w14:paraId="5E857A59" w14:textId="77777777" w:rsidR="008C7FEA" w:rsidRPr="00835C41" w:rsidRDefault="008C7FEA" w:rsidP="008C7FEA">
      <w:pPr>
        <w:jc w:val="both"/>
        <w:rPr>
          <w:lang w:eastAsia="zh-CN"/>
        </w:rPr>
      </w:pPr>
      <w:r w:rsidRPr="00835C41">
        <w:rPr>
          <w:lang w:eastAsia="zh-CN"/>
        </w:rPr>
        <w:t>Otherwise no interruption due to BWP switch on E-UTRA PCell is allowed.</w:t>
      </w:r>
    </w:p>
    <w:p w14:paraId="41B38FBC" w14:textId="50927C72" w:rsidR="008C7FEA" w:rsidRPr="00835C41" w:rsidRDefault="008C7FEA" w:rsidP="008C7FEA">
      <w:pPr>
        <w:rPr>
          <w:lang w:eastAsia="zh-CN"/>
        </w:rPr>
      </w:pPr>
      <w:r w:rsidRPr="00835C41">
        <w:rPr>
          <w:lang w:eastAsia="zh-CN"/>
        </w:rPr>
        <w:t xml:space="preserve">During T1, the start of the interruption of </w:t>
      </w:r>
      <w:ins w:id="215" w:author="Huawei" w:date="2021-07-19T08:42:00Z">
        <w:r w:rsidR="001D5F08">
          <w:rPr>
            <w:lang w:eastAsia="zh-CN"/>
          </w:rPr>
          <w:t>P</w:t>
        </w:r>
      </w:ins>
      <w:r w:rsidRPr="00835C41">
        <w:rPr>
          <w:lang w:eastAsia="zh-CN"/>
        </w:rPr>
        <w:t xml:space="preserve">SCell during </w:t>
      </w:r>
      <w:del w:id="216" w:author="Huawei" w:date="2021-07-19T08:42:00Z">
        <w:r w:rsidRPr="00835C41" w:rsidDel="001D5F08">
          <w:rPr>
            <w:lang w:eastAsia="zh-CN"/>
          </w:rPr>
          <w:delText>P</w:delText>
        </w:r>
      </w:del>
      <w:r w:rsidRPr="00835C41">
        <w:rPr>
          <w:lang w:eastAsia="zh-CN"/>
        </w:rPr>
        <w:t>SCell active BWP switch shall not happen outside the BWP switch delay.</w:t>
      </w:r>
    </w:p>
    <w:p w14:paraId="209DEC40" w14:textId="1EBD11F5" w:rsidR="008C7FEA" w:rsidRPr="00835C41" w:rsidRDefault="008C7FEA" w:rsidP="008C7FEA">
      <w:pPr>
        <w:rPr>
          <w:lang w:eastAsia="zh-CN"/>
        </w:rPr>
      </w:pPr>
      <w:r w:rsidRPr="00835C41">
        <w:rPr>
          <w:lang w:eastAsia="zh-CN"/>
        </w:rPr>
        <w:t xml:space="preserve">During T3, the start of the interruption of </w:t>
      </w:r>
      <w:ins w:id="217" w:author="Huawei" w:date="2021-07-19T08:42:00Z">
        <w:r w:rsidR="001D5F08">
          <w:rPr>
            <w:lang w:eastAsia="zh-CN"/>
          </w:rPr>
          <w:t>P</w:t>
        </w:r>
      </w:ins>
      <w:r w:rsidRPr="00835C41">
        <w:rPr>
          <w:lang w:eastAsia="zh-CN"/>
        </w:rPr>
        <w:t xml:space="preserve">SCell during </w:t>
      </w:r>
      <w:del w:id="218" w:author="Huawei" w:date="2021-07-19T08:42:00Z">
        <w:r w:rsidRPr="00835C41" w:rsidDel="001D5F08">
          <w:rPr>
            <w:lang w:eastAsia="zh-CN"/>
          </w:rPr>
          <w:delText>P</w:delText>
        </w:r>
      </w:del>
      <w:r w:rsidRPr="00835C41">
        <w:rPr>
          <w:lang w:eastAsia="zh-CN"/>
        </w:rPr>
        <w:t>SCell active BWP switch shall not happen outside the BWP switch delay.</w:t>
      </w:r>
    </w:p>
    <w:p w14:paraId="657D1BA1" w14:textId="5666B719" w:rsidR="008C7FEA" w:rsidRPr="00835C41" w:rsidRDefault="008C7FEA" w:rsidP="008C7FEA">
      <w:pPr>
        <w:rPr>
          <w:lang w:eastAsia="zh-CN"/>
        </w:rPr>
      </w:pPr>
      <w:r w:rsidRPr="00835C41">
        <w:rPr>
          <w:lang w:eastAsia="zh-CN"/>
        </w:rPr>
        <w:t xml:space="preserve">The interruption of </w:t>
      </w:r>
      <w:ins w:id="219" w:author="Huawei" w:date="2021-07-19T08:42:00Z">
        <w:r w:rsidR="001D5F08">
          <w:rPr>
            <w:lang w:eastAsia="zh-CN"/>
          </w:rPr>
          <w:t>P</w:t>
        </w:r>
      </w:ins>
      <w:r w:rsidRPr="00835C41">
        <w:rPr>
          <w:lang w:eastAsia="zh-CN"/>
        </w:rPr>
        <w:t>SCell shall not be longer than the interruption duration specified for active BWP switch</w:t>
      </w:r>
      <w:r w:rsidRPr="00835C41">
        <w:t xml:space="preserve"> </w:t>
      </w:r>
      <w:r w:rsidRPr="00835C41">
        <w:rPr>
          <w:lang w:eastAsia="zh-CN"/>
        </w:rPr>
        <w:t>in Clause 8.6.2.</w:t>
      </w:r>
    </w:p>
    <w:p w14:paraId="0B99DB2A" w14:textId="3D8B24C8" w:rsidR="008C7FEA" w:rsidRPr="00835C41" w:rsidRDefault="008C7FEA" w:rsidP="008C7FEA">
      <w:pPr>
        <w:rPr>
          <w:lang w:eastAsia="zh-CN"/>
        </w:rPr>
      </w:pPr>
      <w:r w:rsidRPr="00835C41">
        <w:rPr>
          <w:lang w:eastAsia="zh-CN"/>
        </w:rPr>
        <w:t xml:space="preserve">All of the above test requirements shall be fulfilled in order for the observed E-UTRA PCell or </w:t>
      </w:r>
      <w:ins w:id="220" w:author="Huawei" w:date="2021-07-19T08:42:00Z">
        <w:r w:rsidR="001D5F08">
          <w:rPr>
            <w:lang w:eastAsia="zh-CN"/>
          </w:rPr>
          <w:t>P</w:t>
        </w:r>
      </w:ins>
      <w:r w:rsidRPr="00835C41">
        <w:rPr>
          <w:lang w:eastAsia="zh-CN"/>
        </w:rPr>
        <w:t>SCell active BWP switch interruption to be counted as correct.</w:t>
      </w:r>
    </w:p>
    <w:p w14:paraId="28798E69" w14:textId="77777777" w:rsidR="008C7FEA" w:rsidRPr="00835C41" w:rsidRDefault="008C7FEA" w:rsidP="008C7FEA">
      <w:pPr>
        <w:rPr>
          <w:lang w:eastAsia="zh-CN"/>
        </w:rPr>
      </w:pPr>
      <w:r w:rsidRPr="00835C41">
        <w:lastRenderedPageBreak/>
        <w:t>The rate of correct events observed during repeated tests shall be at least 90%.</w:t>
      </w:r>
    </w:p>
    <w:p w14:paraId="5A5915CE" w14:textId="77777777" w:rsidR="008C7FEA" w:rsidRPr="00835C41" w:rsidRDefault="008C7FEA" w:rsidP="008C7FEA">
      <w:pPr>
        <w:jc w:val="both"/>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1D5F08">
        <w:rPr>
          <w:lang w:eastAsia="zh-CN"/>
          <w:rPrChange w:id="221" w:author="Huawei" w:date="2021-07-19T08:42:00Z">
            <w:rPr>
              <w:i/>
              <w:lang w:eastAsia="zh-CN"/>
            </w:rPr>
          </w:rPrChange>
        </w:rPr>
        <w:t>T</w:t>
      </w:r>
      <w:r w:rsidRPr="001D5F08">
        <w:rPr>
          <w:vertAlign w:val="subscript"/>
          <w:lang w:eastAsia="zh-CN"/>
          <w:rPrChange w:id="222" w:author="Huawei" w:date="2021-07-19T08:42:00Z">
            <w:rPr>
              <w:i/>
              <w:vertAlign w:val="subscript"/>
              <w:lang w:eastAsia="zh-CN"/>
            </w:rPr>
          </w:rPrChange>
        </w:rPr>
        <w:t>BWPswitchDelay</w:t>
      </w:r>
      <w:r w:rsidRPr="001D5F08">
        <w:rPr>
          <w:lang w:eastAsia="zh-CN"/>
          <w:rPrChange w:id="223" w:author="Huawei" w:date="2021-07-19T08:42:00Z">
            <w:rPr>
              <w:i/>
              <w:lang w:eastAsia="zh-CN"/>
            </w:rPr>
          </w:rPrChange>
        </w:rPr>
        <w:t>+k</w:t>
      </w:r>
      <w:r w:rsidRPr="001D5F08">
        <w:rPr>
          <w:vertAlign w:val="subscript"/>
          <w:lang w:eastAsia="zh-CN"/>
          <w:rPrChange w:id="224" w:author="Huawei" w:date="2021-07-19T08:43:00Z">
            <w:rPr>
              <w:i/>
              <w:lang w:eastAsia="zh-CN"/>
            </w:rPr>
          </w:rPrChange>
        </w:rPr>
        <w:t>1</w:t>
      </w:r>
      <w:r w:rsidRPr="00835C41">
        <w:rPr>
          <w:lang w:eastAsia="zh-CN"/>
        </w:rPr>
        <w:t>), (</w:t>
      </w:r>
      <w:r w:rsidRPr="00835C41">
        <w:rPr>
          <w:i/>
          <w:lang w:eastAsia="zh-CN"/>
        </w:rPr>
        <w:t>j+</w:t>
      </w:r>
      <w:r w:rsidRPr="001D5F08">
        <w:rPr>
          <w:lang w:eastAsia="zh-CN"/>
          <w:rPrChange w:id="225" w:author="Huawei" w:date="2021-07-19T08:43:00Z">
            <w:rPr>
              <w:i/>
              <w:lang w:eastAsia="zh-CN"/>
            </w:rPr>
          </w:rPrChange>
        </w:rPr>
        <w:t>T</w:t>
      </w:r>
      <w:r w:rsidRPr="001D5F08">
        <w:rPr>
          <w:vertAlign w:val="subscript"/>
          <w:lang w:eastAsia="zh-CN"/>
          <w:rPrChange w:id="226" w:author="Huawei" w:date="2021-07-19T08:43:00Z">
            <w:rPr>
              <w:i/>
              <w:vertAlign w:val="subscript"/>
              <w:lang w:eastAsia="zh-CN"/>
            </w:rPr>
          </w:rPrChange>
        </w:rPr>
        <w:t>BWPswitchDelay</w:t>
      </w:r>
      <w:r w:rsidRPr="001D5F08">
        <w:rPr>
          <w:lang w:eastAsia="zh-CN"/>
          <w:rPrChange w:id="227" w:author="Huawei" w:date="2021-07-19T08:43:00Z">
            <w:rPr>
              <w:i/>
              <w:lang w:eastAsia="zh-CN"/>
            </w:rPr>
          </w:rPrChange>
        </w:rPr>
        <w:t>+k</w:t>
      </w:r>
      <w:r w:rsidRPr="001D5F08">
        <w:rPr>
          <w:vertAlign w:val="subscript"/>
          <w:lang w:eastAsia="zh-CN"/>
          <w:rPrChange w:id="228" w:author="Huawei" w:date="2021-07-19T08:43:00Z">
            <w:rPr>
              <w:i/>
              <w:lang w:eastAsia="zh-CN"/>
            </w:rPr>
          </w:rPrChange>
        </w:rPr>
        <w:t>1</w:t>
      </w:r>
      <w:r w:rsidRPr="00835C41">
        <w:rPr>
          <w:lang w:eastAsia="zh-CN"/>
        </w:rPr>
        <w:t>), then the UE shall use the next available uplink resource for reporting the corresponding ACK/NACK.</w:t>
      </w:r>
    </w:p>
    <w:p w14:paraId="17EEE0C1" w14:textId="46F74945" w:rsidR="00535039" w:rsidRDefault="00535039" w:rsidP="005350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48EF1B15" w14:textId="77777777" w:rsidR="00535039" w:rsidRDefault="00535039" w:rsidP="00275482"/>
    <w:p w14:paraId="3AC0D065" w14:textId="0C4F8A19" w:rsidR="001D5F08" w:rsidRDefault="001D5F08" w:rsidP="001D5F08">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701AF9E2" w14:textId="7639DC14" w:rsidR="001D5F08" w:rsidRPr="00A62BB0" w:rsidRDefault="001D5F08" w:rsidP="001D5F08">
      <w:pPr>
        <w:pStyle w:val="5"/>
      </w:pPr>
      <w:r w:rsidRPr="009264FA">
        <w:t>A.6.5.6.1.1</w:t>
      </w:r>
      <w:r w:rsidRPr="00A62BB0">
        <w:tab/>
        <w:t xml:space="preserve">NR FR1- NR FR1 DL active BWP switch of </w:t>
      </w:r>
      <w:ins w:id="229" w:author="Huawei" w:date="2021-07-19T08:46:00Z">
        <w:r>
          <w:t>S</w:t>
        </w:r>
      </w:ins>
      <w:del w:id="230" w:author="Huawei" w:date="2021-07-19T08:46:00Z">
        <w:r w:rsidRPr="00A62BB0" w:rsidDel="001D5F08">
          <w:delText>P</w:delText>
        </w:r>
      </w:del>
      <w:r w:rsidRPr="00A62BB0">
        <w:t>Cell with non-DRX in SA</w:t>
      </w:r>
    </w:p>
    <w:p w14:paraId="55F13FD2" w14:textId="77777777" w:rsidR="001D5F08" w:rsidRPr="00A62BB0" w:rsidRDefault="001D5F08" w:rsidP="001D5F08">
      <w:pPr>
        <w:pStyle w:val="H6"/>
      </w:pPr>
      <w:bookmarkStart w:id="231" w:name="_Toc535476570"/>
      <w:r w:rsidRPr="009264FA">
        <w:rPr>
          <w:rFonts w:cs="Arial"/>
        </w:rPr>
        <w:t>A.6.5.6.1.1.1</w:t>
      </w:r>
      <w:r w:rsidRPr="00A62BB0">
        <w:rPr>
          <w:rFonts w:cs="Arial"/>
        </w:rPr>
        <w:tab/>
        <w:t>Test Purpose and Environment</w:t>
      </w:r>
      <w:bookmarkEnd w:id="231"/>
    </w:p>
    <w:p w14:paraId="232A4AB6" w14:textId="77777777" w:rsidR="001D5F08" w:rsidRPr="00A62BB0" w:rsidRDefault="001D5F08" w:rsidP="001D5F08">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2880DF6B" w14:textId="77777777" w:rsidR="001D5F08" w:rsidRPr="00A62BB0" w:rsidRDefault="001D5F08" w:rsidP="001D5F08">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7307C14B" w14:textId="172CB9FF" w:rsidR="001D5F08" w:rsidRPr="00A62BB0" w:rsidRDefault="001D5F08" w:rsidP="001D5F08">
      <w:pPr>
        <w:jc w:val="both"/>
        <w:rPr>
          <w:rFonts w:eastAsiaTheme="minorEastAsia"/>
          <w:lang w:eastAsia="zh-CN"/>
        </w:rPr>
      </w:pPr>
      <w:r w:rsidRPr="00A62BB0">
        <w:t>PDCCHs indicating new transmissions shall be sent continuously</w:t>
      </w:r>
      <w:r w:rsidRPr="00A62BB0">
        <w:rPr>
          <w:lang w:eastAsia="zh-CN"/>
        </w:rPr>
        <w:t xml:space="preserve"> on </w:t>
      </w:r>
      <w:del w:id="232" w:author="Huawei" w:date="2021-07-19T08:57:00Z">
        <w:r w:rsidRPr="00A62BB0" w:rsidDel="000A3B9D">
          <w:rPr>
            <w:lang w:eastAsia="zh-CN"/>
          </w:rPr>
          <w:delText xml:space="preserve">PCell </w:delText>
        </w:r>
      </w:del>
      <w:ins w:id="233" w:author="Huawei" w:date="2021-07-19T08:57:00Z">
        <w:r w:rsidR="000A3B9D">
          <w:rPr>
            <w:lang w:eastAsia="zh-CN"/>
          </w:rPr>
          <w:t>S</w:t>
        </w:r>
        <w:r w:rsidR="000A3B9D" w:rsidRPr="00A62BB0">
          <w:rPr>
            <w:lang w:eastAsia="zh-CN"/>
          </w:rPr>
          <w:t xml:space="preserve">Cell </w:t>
        </w:r>
      </w:ins>
      <w:r w:rsidRPr="00A62BB0">
        <w:t xml:space="preserve">(Cell </w:t>
      </w:r>
      <w:ins w:id="234" w:author="Huawei" w:date="2021-07-19T08:57:00Z">
        <w:r w:rsidR="000A3B9D">
          <w:rPr>
            <w:rFonts w:eastAsiaTheme="minorEastAsia"/>
            <w:lang w:eastAsia="zh-CN"/>
          </w:rPr>
          <w:t>2</w:t>
        </w:r>
      </w:ins>
      <w:del w:id="235" w:author="Huawei" w:date="2021-07-19T08:57:00Z">
        <w:r w:rsidRPr="00A62BB0" w:rsidDel="000A3B9D">
          <w:rPr>
            <w:rFonts w:eastAsiaTheme="minorEastAsia"/>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236" w:author="Huawei" w:date="2021-07-19T08:57:00Z">
        <w:r w:rsidRPr="00A62BB0" w:rsidDel="000A3B9D">
          <w:rPr>
            <w:rFonts w:eastAsiaTheme="minorEastAsia"/>
            <w:lang w:val="en-US" w:eastAsia="zh-CN"/>
          </w:rPr>
          <w:delText>1</w:delText>
        </w:r>
        <w:r w:rsidRPr="00A62BB0" w:rsidDel="000A3B9D">
          <w:rPr>
            <w:lang w:val="en-US" w:eastAsia="zh-CN"/>
          </w:rPr>
          <w:delText xml:space="preserve"> </w:delText>
        </w:r>
      </w:del>
      <w:ins w:id="237" w:author="Huawei" w:date="2021-07-19T08:57:00Z">
        <w:r w:rsidR="000A3B9D">
          <w:rPr>
            <w:rFonts w:eastAsiaTheme="minorEastAsia"/>
            <w:lang w:val="en-US" w:eastAsia="zh-CN"/>
          </w:rPr>
          <w:t>2</w:t>
        </w:r>
        <w:r w:rsidR="000A3B9D" w:rsidRPr="00A62BB0">
          <w:rPr>
            <w:lang w:val="en-US" w:eastAsia="zh-CN"/>
          </w:rPr>
          <w:t xml:space="preserve"> </w:t>
        </w:r>
      </w:ins>
      <w:r w:rsidRPr="00A62BB0">
        <w:rPr>
          <w:lang w:val="en-US" w:eastAsia="zh-CN"/>
        </w:rPr>
        <w:t>and the time duration of T2.</w:t>
      </w:r>
    </w:p>
    <w:p w14:paraId="0B8F47A5" w14:textId="7D03C06C" w:rsidR="001D5F08" w:rsidRPr="00A62BB0" w:rsidRDefault="001D5F08" w:rsidP="001D5F08">
      <w:pPr>
        <w:jc w:val="both"/>
      </w:pPr>
      <w:r w:rsidRPr="00A62BB0">
        <w:t>PDCCHs indicating new transmissions shall be sent continuously</w:t>
      </w:r>
      <w:r w:rsidRPr="00A62BB0">
        <w:rPr>
          <w:lang w:eastAsia="zh-CN"/>
        </w:rPr>
        <w:t xml:space="preserve"> on </w:t>
      </w:r>
      <w:del w:id="238" w:author="Huawei" w:date="2021-07-19T08:57:00Z">
        <w:r w:rsidRPr="00A62BB0" w:rsidDel="000A3B9D">
          <w:rPr>
            <w:rFonts w:eastAsiaTheme="minorEastAsia"/>
            <w:lang w:eastAsia="zh-CN"/>
          </w:rPr>
          <w:delText>S</w:delText>
        </w:r>
        <w:r w:rsidRPr="00A62BB0" w:rsidDel="000A3B9D">
          <w:rPr>
            <w:lang w:eastAsia="zh-CN"/>
          </w:rPr>
          <w:delText xml:space="preserve">Cell </w:delText>
        </w:r>
      </w:del>
      <w:ins w:id="239" w:author="Huawei" w:date="2021-07-19T08:57:00Z">
        <w:r w:rsidR="000A3B9D">
          <w:rPr>
            <w:rFonts w:eastAsiaTheme="minorEastAsia"/>
            <w:lang w:eastAsia="zh-CN"/>
          </w:rPr>
          <w:t>P</w:t>
        </w:r>
        <w:r w:rsidR="000A3B9D" w:rsidRPr="00A62BB0">
          <w:rPr>
            <w:lang w:eastAsia="zh-CN"/>
          </w:rPr>
          <w:t xml:space="preserve">Cell </w:t>
        </w:r>
      </w:ins>
      <w:r w:rsidRPr="00A62BB0">
        <w:t xml:space="preserve">(Cell </w:t>
      </w:r>
      <w:ins w:id="240" w:author="Huawei" w:date="2021-07-19T08:57:00Z">
        <w:r w:rsidR="000A3B9D">
          <w:rPr>
            <w:rFonts w:eastAsiaTheme="minorEastAsia"/>
            <w:lang w:eastAsia="zh-CN"/>
          </w:rPr>
          <w:t>1</w:t>
        </w:r>
      </w:ins>
      <w:del w:id="241" w:author="Huawei" w:date="2021-07-19T08:57:00Z">
        <w:r w:rsidRPr="00A62BB0" w:rsidDel="000A3B9D">
          <w:rPr>
            <w:rFonts w:eastAsiaTheme="minorEastAsia"/>
            <w:lang w:eastAsia="zh-CN"/>
          </w:rPr>
          <w:delText>2</w:delText>
        </w:r>
      </w:del>
      <w:r w:rsidRPr="00A62BB0">
        <w:t>) to ensure that the UE will have ACK/NACK sending.</w:t>
      </w:r>
    </w:p>
    <w:p w14:paraId="12BC3FEA" w14:textId="77777777" w:rsidR="001D5F08" w:rsidRPr="00A62BB0" w:rsidRDefault="001D5F08" w:rsidP="001D5F08">
      <w:pPr>
        <w:jc w:val="both"/>
      </w:pPr>
      <w:r w:rsidRPr="00A62BB0">
        <w:t>Before the test starts,</w:t>
      </w:r>
    </w:p>
    <w:p w14:paraId="5AECA59C" w14:textId="77777777" w:rsidR="001D5F08" w:rsidRPr="00835C41" w:rsidRDefault="001D5F08" w:rsidP="001D5F08">
      <w:pPr>
        <w:pStyle w:val="B1"/>
      </w:pPr>
      <w:r w:rsidRPr="00835C41">
        <w:t>-</w:t>
      </w:r>
      <w:r w:rsidRPr="00835C41">
        <w:tab/>
        <w:t>UE is connected to Cell 1 (PCell) on radio channel 1 (PCC), and Cell 2 (SCell) on radio channel 2 (SCC).</w:t>
      </w:r>
    </w:p>
    <w:p w14:paraId="439A34F4" w14:textId="2D1797E6" w:rsidR="001D5F08" w:rsidRPr="00835C41" w:rsidRDefault="001D5F08" w:rsidP="001D5F08">
      <w:pPr>
        <w:pStyle w:val="B1"/>
      </w:pPr>
      <w:r w:rsidRPr="00835C41">
        <w:t>-</w:t>
      </w:r>
      <w:r w:rsidRPr="00835C41">
        <w:tab/>
        <w:t xml:space="preserve">UE is configured with 2 different UE-specific downlink bandwidth parts for </w:t>
      </w:r>
      <w:ins w:id="242" w:author="Huawei" w:date="2021-07-19T08:57:00Z">
        <w:r w:rsidR="000A3B9D">
          <w:t>S</w:t>
        </w:r>
      </w:ins>
      <w:del w:id="243" w:author="Huawei" w:date="2021-07-19T08:57:00Z">
        <w:r w:rsidRPr="00835C41" w:rsidDel="000A3B9D">
          <w:delText>P</w:delText>
        </w:r>
      </w:del>
      <w:r w:rsidRPr="00835C41">
        <w:t xml:space="preserve">Cell, BWP-1 and BWP-2, in Cell </w:t>
      </w:r>
      <w:del w:id="244" w:author="Huawei" w:date="2021-07-19T08:58:00Z">
        <w:r w:rsidRPr="00835C41" w:rsidDel="000A3B9D">
          <w:rPr>
            <w:rFonts w:eastAsiaTheme="minorEastAsia"/>
            <w:lang w:eastAsia="zh-CN"/>
          </w:rPr>
          <w:delText>1</w:delText>
        </w:r>
        <w:r w:rsidRPr="00835C41" w:rsidDel="000A3B9D">
          <w:delText xml:space="preserve"> </w:delText>
        </w:r>
      </w:del>
      <w:ins w:id="245" w:author="Huawei" w:date="2021-07-19T08:58:00Z">
        <w:r w:rsidR="000A3B9D">
          <w:rPr>
            <w:rFonts w:eastAsiaTheme="minorEastAsia"/>
            <w:lang w:eastAsia="zh-CN"/>
          </w:rPr>
          <w:t>2</w:t>
        </w:r>
        <w:r w:rsidR="000A3B9D" w:rsidRPr="00835C41">
          <w:t xml:space="preserve"> </w:t>
        </w:r>
      </w:ins>
      <w:r w:rsidRPr="00835C41">
        <w:t>before starting the test. BWP-1 and BWP-2 always include bandwidth of the initial DL BWP and SSB.</w:t>
      </w:r>
    </w:p>
    <w:p w14:paraId="0DEE41F8" w14:textId="787CE50E" w:rsidR="001D5F08" w:rsidRPr="00835C41" w:rsidRDefault="001D5F08" w:rsidP="001D5F08">
      <w:pPr>
        <w:pStyle w:val="B1"/>
      </w:pPr>
      <w:r w:rsidRPr="00835C41">
        <w:t>-</w:t>
      </w:r>
      <w:r w:rsidRPr="00835C41">
        <w:tab/>
        <w:t xml:space="preserve">UE is configured with 1 UE-specific downlink bandwidth parts the same as initial BWP for </w:t>
      </w:r>
      <w:del w:id="246" w:author="Huawei" w:date="2021-07-19T08:58:00Z">
        <w:r w:rsidRPr="00835C41" w:rsidDel="000A3B9D">
          <w:delText>SCell</w:delText>
        </w:r>
      </w:del>
      <w:ins w:id="247" w:author="Huawei" w:date="2021-07-19T08:58:00Z">
        <w:r w:rsidR="000A3B9D">
          <w:t>P</w:t>
        </w:r>
        <w:r w:rsidR="000A3B9D" w:rsidRPr="00835C41">
          <w:t>Cell</w:t>
        </w:r>
      </w:ins>
      <w:r w:rsidRPr="00835C41">
        <w:t xml:space="preserve">, BWP-0 in Cell </w:t>
      </w:r>
      <w:del w:id="248" w:author="Huawei" w:date="2021-07-19T08:58:00Z">
        <w:r w:rsidRPr="00835C41" w:rsidDel="000A3B9D">
          <w:delText xml:space="preserve">2 </w:delText>
        </w:r>
      </w:del>
      <w:ins w:id="249" w:author="Huawei" w:date="2021-07-19T08:58:00Z">
        <w:r w:rsidR="000A3B9D">
          <w:t>1</w:t>
        </w:r>
        <w:r w:rsidR="000A3B9D" w:rsidRPr="00835C41">
          <w:t xml:space="preserve"> </w:t>
        </w:r>
      </w:ins>
      <w:r w:rsidRPr="00835C41">
        <w:t>before starting the test.</w:t>
      </w:r>
    </w:p>
    <w:p w14:paraId="08658BF5" w14:textId="33DE270F" w:rsidR="001D5F08" w:rsidRPr="00835C41" w:rsidRDefault="001D5F08" w:rsidP="001D5F08">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ins w:id="250" w:author="Huawei" w:date="2021-07-19T08:58:00Z">
        <w:r w:rsidR="00483B28">
          <w:t>S</w:t>
        </w:r>
      </w:ins>
      <w:del w:id="251" w:author="Huawei" w:date="2021-07-19T08:58:00Z">
        <w:r w:rsidRPr="00835C41" w:rsidDel="00483B28">
          <w:delText>P</w:delText>
        </w:r>
      </w:del>
      <w:r w:rsidRPr="00835C41">
        <w:t>Cell.</w:t>
      </w:r>
    </w:p>
    <w:p w14:paraId="3AB6E6B5" w14:textId="6C8D3872" w:rsidR="001D5F08" w:rsidRPr="00835C41" w:rsidRDefault="001D5F08" w:rsidP="001D5F08">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ins w:id="252" w:author="Huawei" w:date="2021-07-19T08:58:00Z">
        <w:r w:rsidR="00483B28">
          <w:t>P</w:t>
        </w:r>
      </w:ins>
      <w:del w:id="253" w:author="Huawei" w:date="2021-07-19T08:58:00Z">
        <w:r w:rsidRPr="00835C41" w:rsidDel="00483B28">
          <w:delText>S</w:delText>
        </w:r>
      </w:del>
      <w:r w:rsidRPr="00835C41">
        <w:t>Cell.</w:t>
      </w:r>
    </w:p>
    <w:p w14:paraId="15BD8A25" w14:textId="77FB87DE" w:rsidR="001D5F08" w:rsidRPr="00835C41" w:rsidRDefault="001D5F08" w:rsidP="001D5F08">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del w:id="254" w:author="Huawei" w:date="2021-07-19T09:00:00Z">
        <w:r w:rsidRPr="00835C41" w:rsidDel="00483B28">
          <w:rPr>
            <w:lang w:eastAsia="zh-CN"/>
          </w:rPr>
          <w:delText>PCell</w:delText>
        </w:r>
      </w:del>
      <w:ins w:id="255" w:author="Huawei" w:date="2021-07-19T09:00:00Z">
        <w:r w:rsidR="00483B28">
          <w:rPr>
            <w:lang w:eastAsia="zh-CN"/>
          </w:rPr>
          <w:t>S</w:t>
        </w:r>
        <w:r w:rsidR="00483B28" w:rsidRPr="00835C41">
          <w:rPr>
            <w:lang w:eastAsia="zh-CN"/>
          </w:rPr>
          <w:t>Cell</w:t>
        </w:r>
      </w:ins>
      <w:r w:rsidRPr="00835C41">
        <w:t>.</w:t>
      </w:r>
    </w:p>
    <w:p w14:paraId="23695F7F" w14:textId="77777777" w:rsidR="001D5F08" w:rsidRPr="00A62BB0" w:rsidRDefault="001D5F08" w:rsidP="001D5F08">
      <w:pPr>
        <w:jc w:val="both"/>
      </w:pPr>
      <w:r w:rsidRPr="00A62BB0">
        <w:t>All cells have constant signal levels throughout the test.</w:t>
      </w:r>
    </w:p>
    <w:p w14:paraId="1C814B81" w14:textId="77777777" w:rsidR="001D5F08" w:rsidRPr="00A62BB0" w:rsidRDefault="001D5F08" w:rsidP="001D5F08">
      <w:pPr>
        <w:jc w:val="both"/>
      </w:pPr>
      <w:r w:rsidRPr="00A62BB0">
        <w:t>The test consists of 3 successive time periods, with durations of T1, T2, and T3, respectively.</w:t>
      </w:r>
    </w:p>
    <w:p w14:paraId="273A4877" w14:textId="77777777" w:rsidR="001D5F08" w:rsidRPr="00A62BB0" w:rsidRDefault="001D5F08" w:rsidP="001D5F08">
      <w:pPr>
        <w:jc w:val="both"/>
      </w:pPr>
      <w:r w:rsidRPr="00A62BB0">
        <w:t>During T1,</w:t>
      </w:r>
    </w:p>
    <w:p w14:paraId="01FAC457" w14:textId="271A9AE7" w:rsidR="001D5F08" w:rsidRPr="00A62BB0" w:rsidRDefault="001D5F08" w:rsidP="001D5F08">
      <w:pPr>
        <w:pStyle w:val="B1"/>
        <w:rPr>
          <w:lang w:eastAsia="zh-CN"/>
        </w:rPr>
      </w:pPr>
      <w:r>
        <w:rPr>
          <w:lang w:eastAsia="zh-CN"/>
        </w:rPr>
        <w:tab/>
      </w:r>
      <w:r w:rsidRPr="00A62BB0">
        <w:rPr>
          <w:lang w:eastAsia="zh-CN"/>
        </w:rPr>
        <w:t xml:space="preserve">Time period T1 starts when a DCI format 1_1 command for </w:t>
      </w:r>
      <w:del w:id="256" w:author="Huawei" w:date="2021-07-19T09:00:00Z">
        <w:r w:rsidRPr="00A62BB0" w:rsidDel="00483B28">
          <w:rPr>
            <w:lang w:eastAsia="zh-CN"/>
          </w:rPr>
          <w:delText xml:space="preserve">PCell </w:delText>
        </w:r>
      </w:del>
      <w:ins w:id="257" w:author="Huawei" w:date="2021-07-19T09:00:00Z">
        <w:r w:rsidR="00483B28">
          <w:rPr>
            <w:lang w:eastAsia="zh-CN"/>
          </w:rPr>
          <w:t>S</w:t>
        </w:r>
        <w:r w:rsidR="00483B28" w:rsidRPr="00A62BB0">
          <w:rPr>
            <w:lang w:eastAsia="zh-CN"/>
          </w:rPr>
          <w:t xml:space="preserve">Cell </w:t>
        </w:r>
      </w:ins>
      <w:r w:rsidRPr="00A62BB0">
        <w:rPr>
          <w:lang w:eastAsia="zh-CN"/>
        </w:rPr>
        <w:t xml:space="preserve">DL BWP switch, sent from the test equipment to the UE, is received at the UE side in </w:t>
      </w:r>
      <w:ins w:id="258" w:author="Huawei" w:date="2021-07-19T09:00:00Z">
        <w:r w:rsidR="00483B28">
          <w:rPr>
            <w:lang w:eastAsia="zh-CN"/>
          </w:rPr>
          <w:t>S</w:t>
        </w:r>
      </w:ins>
      <w:del w:id="259" w:author="Huawei" w:date="2021-07-19T09:00:00Z">
        <w:r w:rsidRPr="00A62BB0" w:rsidDel="00483B28">
          <w:rPr>
            <w:lang w:eastAsia="zh-CN"/>
          </w:rPr>
          <w:delText>P</w:delText>
        </w:r>
      </w:del>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0C4AFF8C" w14:textId="2CD76C01" w:rsidR="001D5F08" w:rsidRPr="00835C41" w:rsidRDefault="001D5F08" w:rsidP="001D5F08">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del w:id="260" w:author="Huawei" w:date="2021-07-19T09:00:00Z">
        <w:r w:rsidRPr="00835C41" w:rsidDel="00483B28">
          <w:rPr>
            <w:lang w:eastAsia="zh-CN"/>
          </w:rPr>
          <w:delText xml:space="preserve">PCell’s </w:delText>
        </w:r>
      </w:del>
      <w:ins w:id="261" w:author="Huawei" w:date="2021-07-19T09:00:00Z">
        <w:r w:rsidR="00483B28">
          <w:rPr>
            <w:lang w:eastAsia="zh-CN"/>
          </w:rPr>
          <w:t>S</w:t>
        </w:r>
        <w:r w:rsidR="00483B28" w:rsidRPr="00835C41">
          <w:rPr>
            <w:lang w:eastAsia="zh-CN"/>
          </w:rPr>
          <w:t xml:space="preserve">Cell’s </w:t>
        </w:r>
      </w:ins>
      <w:r w:rsidRPr="00835C41">
        <w:rPr>
          <w:lang w:eastAsia="zh-CN"/>
        </w:rPr>
        <w:t>DL slot (</w:t>
      </w:r>
      <w:r w:rsidRPr="00835C41">
        <w:rPr>
          <w:i/>
          <w:lang w:eastAsia="zh-CN"/>
        </w:rPr>
        <w:t>i+</w:t>
      </w:r>
      <w:r w:rsidRPr="00483B28">
        <w:rPr>
          <w:lang w:eastAsia="zh-CN"/>
          <w:rPrChange w:id="262" w:author="Huawei" w:date="2021-07-19T09:01:00Z">
            <w:rPr>
              <w:i/>
              <w:lang w:eastAsia="zh-CN"/>
            </w:rPr>
          </w:rPrChange>
        </w:rPr>
        <w:t>T</w:t>
      </w:r>
      <w:r w:rsidRPr="00483B28">
        <w:rPr>
          <w:vertAlign w:val="subscript"/>
          <w:lang w:eastAsia="zh-CN"/>
          <w:rPrChange w:id="263" w:author="Huawei" w:date="2021-07-19T09:01: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del w:id="264" w:author="Huawei" w:date="2021-07-19T09:01:00Z">
        <w:r w:rsidRPr="00835C41" w:rsidDel="00483B28">
          <w:rPr>
            <w:lang w:eastAsia="zh-CN"/>
          </w:rPr>
          <w:delText xml:space="preserve">PCell </w:delText>
        </w:r>
      </w:del>
      <w:ins w:id="265" w:author="Huawei" w:date="2021-07-19T09:01:00Z">
        <w:r w:rsidR="00483B28">
          <w:rPr>
            <w:lang w:eastAsia="zh-CN"/>
          </w:rPr>
          <w:t>S</w:t>
        </w:r>
        <w:r w:rsidR="00483B28" w:rsidRPr="00835C41">
          <w:rPr>
            <w:lang w:eastAsia="zh-CN"/>
          </w:rPr>
          <w:t xml:space="preserve">Cell </w:t>
        </w:r>
        <w:r w:rsidR="00483B28">
          <w:rPr>
            <w:lang w:eastAsia="zh-CN"/>
          </w:rPr>
          <w:t xml:space="preserve">on PCell </w:t>
        </w:r>
      </w:ins>
      <w:r w:rsidRPr="00835C41">
        <w:rPr>
          <w:lang w:eastAsia="zh-CN"/>
        </w:rPr>
        <w:t>no later than the first UL slot that occurs after the beginning of slot (</w:t>
      </w:r>
      <w:r w:rsidRPr="00835C41">
        <w:rPr>
          <w:i/>
          <w:lang w:eastAsia="zh-CN"/>
        </w:rPr>
        <w:t>i+</w:t>
      </w:r>
      <w:r w:rsidRPr="00483B28">
        <w:rPr>
          <w:lang w:eastAsia="zh-CN"/>
          <w:rPrChange w:id="266" w:author="Huawei" w:date="2021-07-19T09:01:00Z">
            <w:rPr>
              <w:i/>
              <w:lang w:eastAsia="zh-CN"/>
            </w:rPr>
          </w:rPrChange>
        </w:rPr>
        <w:t>T</w:t>
      </w:r>
      <w:r w:rsidRPr="00483B28">
        <w:rPr>
          <w:vertAlign w:val="subscript"/>
          <w:lang w:eastAsia="zh-CN"/>
          <w:rPrChange w:id="267" w:author="Huawei" w:date="2021-07-19T09:01:00Z">
            <w:rPr>
              <w:i/>
              <w:vertAlign w:val="subscript"/>
              <w:lang w:eastAsia="zh-CN"/>
            </w:rPr>
          </w:rPrChange>
        </w:rPr>
        <w:t>BWPswitchDelay</w:t>
      </w:r>
      <w:r w:rsidRPr="00483B28">
        <w:rPr>
          <w:lang w:eastAsia="zh-CN"/>
          <w:rPrChange w:id="268" w:author="Huawei" w:date="2021-07-19T09:01:00Z">
            <w:rPr>
              <w:i/>
              <w:lang w:eastAsia="zh-CN"/>
            </w:rPr>
          </w:rPrChange>
        </w:rPr>
        <w:t>+k</w:t>
      </w:r>
      <w:r w:rsidRPr="00483B28">
        <w:rPr>
          <w:vertAlign w:val="subscript"/>
          <w:lang w:eastAsia="zh-CN"/>
          <w:rPrChange w:id="269" w:author="Huawei" w:date="2021-07-19T09:01:00Z">
            <w:rPr>
              <w:i/>
              <w:lang w:eastAsia="zh-CN"/>
            </w:rPr>
          </w:rPrChange>
        </w:rPr>
        <w:t>1</w:t>
      </w:r>
      <w:r w:rsidRPr="00835C41">
        <w:rPr>
          <w:lang w:eastAsia="zh-CN"/>
        </w:rPr>
        <w:t xml:space="preserve">). </w:t>
      </w:r>
      <w:r w:rsidRPr="00835C41">
        <w:t xml:space="preserve">The UE shall be continuously scheduled on </w:t>
      </w:r>
      <w:del w:id="270" w:author="Huawei" w:date="2021-07-19T09:01:00Z">
        <w:r w:rsidRPr="00835C41" w:rsidDel="00483B28">
          <w:delText xml:space="preserve">PCell’s </w:delText>
        </w:r>
      </w:del>
      <w:ins w:id="271" w:author="Huawei" w:date="2021-07-19T09:01:00Z">
        <w:r w:rsidR="00483B28">
          <w:t>S</w:t>
        </w:r>
        <w:r w:rsidR="00483B28" w:rsidRPr="00835C41">
          <w:t xml:space="preserve">Cell’s </w:t>
        </w:r>
      </w:ins>
      <w:r w:rsidRPr="00835C41">
        <w:t xml:space="preserve">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483B28">
        <w:rPr>
          <w:lang w:eastAsia="zh-CN"/>
          <w:rPrChange w:id="272" w:author="Huawei" w:date="2021-07-19T09:01:00Z">
            <w:rPr>
              <w:i/>
              <w:lang w:eastAsia="zh-CN"/>
            </w:rPr>
          </w:rPrChange>
        </w:rPr>
        <w:t>T</w:t>
      </w:r>
      <w:r w:rsidRPr="00483B28">
        <w:rPr>
          <w:vertAlign w:val="subscript"/>
          <w:lang w:eastAsia="zh-CN"/>
          <w:rPrChange w:id="273" w:author="Huawei" w:date="2021-07-19T09:01:00Z">
            <w:rPr>
              <w:i/>
              <w:vertAlign w:val="subscript"/>
              <w:lang w:eastAsia="zh-CN"/>
            </w:rPr>
          </w:rPrChange>
        </w:rPr>
        <w:t>BWPswitchDelay</w:t>
      </w:r>
      <w:r w:rsidRPr="00835C41">
        <w:rPr>
          <w:lang w:eastAsia="zh-CN"/>
        </w:rPr>
        <w:t>).</w:t>
      </w:r>
    </w:p>
    <w:p w14:paraId="343A4B58" w14:textId="2F3ECE18" w:rsidR="001D5F08" w:rsidRPr="00A62BB0" w:rsidRDefault="001D5F08" w:rsidP="001D5F08">
      <w:pPr>
        <w:pStyle w:val="B1"/>
        <w:rPr>
          <w:lang w:eastAsia="zh-CN"/>
        </w:rPr>
      </w:pPr>
      <w:r>
        <w:rPr>
          <w:lang w:eastAsia="zh-CN"/>
        </w:rPr>
        <w:tab/>
      </w:r>
      <w:r w:rsidRPr="00A62BB0">
        <w:rPr>
          <w:lang w:eastAsia="zh-CN"/>
        </w:rPr>
        <w:t xml:space="preserve">The starting time of </w:t>
      </w:r>
      <w:del w:id="274" w:author="Huawei" w:date="2021-07-19T09:01:00Z">
        <w:r w:rsidRPr="00A62BB0" w:rsidDel="00483B28">
          <w:rPr>
            <w:rFonts w:eastAsiaTheme="minorEastAsia"/>
            <w:lang w:eastAsia="zh-CN"/>
          </w:rPr>
          <w:delText>S</w:delText>
        </w:r>
        <w:r w:rsidRPr="00A62BB0" w:rsidDel="00483B28">
          <w:rPr>
            <w:lang w:eastAsia="zh-CN"/>
          </w:rPr>
          <w:delText xml:space="preserve">Cell </w:delText>
        </w:r>
      </w:del>
      <w:ins w:id="275" w:author="Huawei" w:date="2021-07-19T09:01:00Z">
        <w:r w:rsidR="00483B28">
          <w:rPr>
            <w:rFonts w:eastAsiaTheme="minorEastAsia"/>
            <w:lang w:eastAsia="zh-CN"/>
          </w:rPr>
          <w:t>P</w:t>
        </w:r>
        <w:r w:rsidR="00483B28" w:rsidRPr="00A62BB0">
          <w:rPr>
            <w:lang w:eastAsia="zh-CN"/>
          </w:rPr>
          <w:t xml:space="preserve">Cell </w:t>
        </w:r>
      </w:ins>
      <w:r w:rsidRPr="00A62BB0">
        <w:rPr>
          <w:lang w:eastAsia="zh-CN"/>
        </w:rPr>
        <w:t xml:space="preserve">(Cell </w:t>
      </w:r>
      <w:del w:id="276" w:author="Huawei" w:date="2021-07-19T09:01:00Z">
        <w:r w:rsidRPr="00A62BB0" w:rsidDel="00483B28">
          <w:rPr>
            <w:rFonts w:eastAsiaTheme="minorEastAsia"/>
            <w:lang w:eastAsia="zh-CN"/>
          </w:rPr>
          <w:delText>2</w:delText>
        </w:r>
      </w:del>
      <w:ins w:id="277" w:author="Huawei" w:date="2021-07-19T09:01:00Z">
        <w:r w:rsidR="00483B28">
          <w:rPr>
            <w:rFonts w:eastAsiaTheme="minorEastAsia"/>
            <w:lang w:eastAsia="zh-CN"/>
          </w:rPr>
          <w:t>1</w:t>
        </w:r>
      </w:ins>
      <w:r w:rsidRPr="00A62BB0">
        <w:rPr>
          <w:lang w:eastAsia="zh-CN"/>
        </w:rPr>
        <w:t xml:space="preserve">) interruption due to BWP switch on </w:t>
      </w:r>
      <w:del w:id="278" w:author="Huawei" w:date="2021-07-19T09:02:00Z">
        <w:r w:rsidRPr="00A62BB0" w:rsidDel="00483B28">
          <w:rPr>
            <w:lang w:eastAsia="zh-CN"/>
          </w:rPr>
          <w:delText xml:space="preserve">PCell </w:delText>
        </w:r>
      </w:del>
      <w:ins w:id="279" w:author="Huawei" w:date="2021-07-19T09:02:00Z">
        <w:r w:rsidR="00483B28">
          <w:rPr>
            <w:lang w:eastAsia="zh-CN"/>
          </w:rPr>
          <w:t>S</w:t>
        </w:r>
        <w:r w:rsidR="00483B28" w:rsidRPr="00A62BB0">
          <w:rPr>
            <w:lang w:eastAsia="zh-CN"/>
          </w:rPr>
          <w:t xml:space="preserve">Cell </w:t>
        </w:r>
      </w:ins>
      <w:r w:rsidRPr="00A62BB0">
        <w:rPr>
          <w:lang w:eastAsia="zh-CN"/>
        </w:rPr>
        <w:t>shall occur within the BWP switch delay.</w:t>
      </w:r>
    </w:p>
    <w:p w14:paraId="3B694341" w14:textId="7734AEB3" w:rsidR="001D5F08" w:rsidRPr="00A62BB0" w:rsidRDefault="001D5F08" w:rsidP="001D5F08">
      <w:pPr>
        <w:jc w:val="both"/>
        <w:rPr>
          <w:rFonts w:cs="v4.2.0"/>
        </w:rPr>
      </w:pPr>
      <w:r w:rsidRPr="00A62BB0">
        <w:t xml:space="preserve">During T2, </w:t>
      </w:r>
      <w:r w:rsidRPr="00A62BB0">
        <w:rPr>
          <w:rFonts w:cs="v4.2.0"/>
        </w:rPr>
        <w:t xml:space="preserve">the test equipment won’t transmit DCI format for PDSCH reception on </w:t>
      </w:r>
      <w:del w:id="280" w:author="Huawei" w:date="2021-07-19T09:02:00Z">
        <w:r w:rsidRPr="00A62BB0" w:rsidDel="00483B28">
          <w:rPr>
            <w:rFonts w:cs="v4.2.0"/>
          </w:rPr>
          <w:delText>PCell</w:delText>
        </w:r>
        <w:r w:rsidDel="00483B28">
          <w:rPr>
            <w:rFonts w:cs="v4.2.0" w:hint="eastAsia"/>
            <w:lang w:eastAsia="zh-CN"/>
          </w:rPr>
          <w:delText xml:space="preserve"> </w:delText>
        </w:r>
      </w:del>
      <w:ins w:id="281" w:author="Huawei" w:date="2021-07-19T09:02:00Z">
        <w:r w:rsidR="00483B28">
          <w:rPr>
            <w:rFonts w:cs="v4.2.0"/>
          </w:rPr>
          <w:t>S</w:t>
        </w:r>
        <w:r w:rsidR="00483B28" w:rsidRPr="00A62BB0">
          <w:rPr>
            <w:rFonts w:cs="v4.2.0"/>
          </w:rPr>
          <w:t>Cell</w:t>
        </w:r>
        <w:r w:rsidR="00483B28">
          <w:rPr>
            <w:rFonts w:cs="v4.2.0" w:hint="eastAsia"/>
            <w:lang w:eastAsia="zh-CN"/>
          </w:rPr>
          <w:t xml:space="preserve"> </w:t>
        </w:r>
      </w:ins>
      <w:r w:rsidRPr="00A62BB0">
        <w:rPr>
          <w:rFonts w:cs="v4.2.0"/>
        </w:rPr>
        <w:t xml:space="preserve">(Cell </w:t>
      </w:r>
      <w:del w:id="282" w:author="Huawei" w:date="2021-07-19T09:02:00Z">
        <w:r w:rsidRPr="00A62BB0" w:rsidDel="00483B28">
          <w:rPr>
            <w:rFonts w:cs="v4.2.0"/>
            <w:lang w:eastAsia="zh-CN"/>
          </w:rPr>
          <w:delText>1</w:delText>
        </w:r>
      </w:del>
      <w:ins w:id="283" w:author="Huawei" w:date="2021-07-19T09:02:00Z">
        <w:r w:rsidR="00483B28">
          <w:rPr>
            <w:rFonts w:cs="v4.2.0"/>
            <w:lang w:eastAsia="zh-CN"/>
          </w:rPr>
          <w:t>2</w:t>
        </w:r>
      </w:ins>
      <w:r w:rsidRPr="00A62BB0">
        <w:rPr>
          <w:rFonts w:cs="v4.2.0"/>
        </w:rPr>
        <w:t>).</w:t>
      </w:r>
    </w:p>
    <w:p w14:paraId="5045EC77" w14:textId="77777777" w:rsidR="001D5F08" w:rsidRPr="00A62BB0" w:rsidRDefault="001D5F08" w:rsidP="001D5F08">
      <w:pPr>
        <w:jc w:val="both"/>
      </w:pPr>
      <w:r w:rsidRPr="00A62BB0">
        <w:t>During T3,</w:t>
      </w:r>
    </w:p>
    <w:p w14:paraId="258D7D47" w14:textId="77777777" w:rsidR="001D5F08" w:rsidRPr="00835C41" w:rsidRDefault="001D5F08" w:rsidP="001D5F08">
      <w:pPr>
        <w:pStyle w:val="B1"/>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400BE3C9" w14:textId="0D491402" w:rsidR="001D5F08" w:rsidRPr="00835C41" w:rsidRDefault="001D5F08" w:rsidP="001D5F08">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del w:id="284" w:author="Huawei" w:date="2021-07-19T09:02:00Z">
        <w:r w:rsidRPr="00835C41" w:rsidDel="00483B28">
          <w:rPr>
            <w:lang w:eastAsia="zh-CN"/>
          </w:rPr>
          <w:delText xml:space="preserve">PCell’s </w:delText>
        </w:r>
      </w:del>
      <w:ins w:id="285" w:author="Huawei" w:date="2021-07-19T09:02:00Z">
        <w:r w:rsidR="00483B28">
          <w:rPr>
            <w:lang w:eastAsia="zh-CN"/>
          </w:rPr>
          <w:t>S</w:t>
        </w:r>
        <w:r w:rsidR="00483B28" w:rsidRPr="00835C41">
          <w:rPr>
            <w:lang w:eastAsia="zh-CN"/>
          </w:rPr>
          <w:t xml:space="preserve">Cell’s </w:t>
        </w:r>
      </w:ins>
      <w:r w:rsidRPr="00835C41">
        <w:rPr>
          <w:lang w:eastAsia="zh-CN"/>
        </w:rPr>
        <w:t>slot (</w:t>
      </w:r>
      <w:r w:rsidRPr="00835C41">
        <w:rPr>
          <w:i/>
          <w:lang w:eastAsia="zh-CN"/>
        </w:rPr>
        <w:t>j+</w:t>
      </w:r>
      <w:r w:rsidRPr="00483B28">
        <w:rPr>
          <w:lang w:eastAsia="zh-CN"/>
          <w:rPrChange w:id="286" w:author="Huawei" w:date="2021-07-19T09:02:00Z">
            <w:rPr>
              <w:i/>
              <w:lang w:eastAsia="zh-CN"/>
            </w:rPr>
          </w:rPrChange>
        </w:rPr>
        <w:t>T</w:t>
      </w:r>
      <w:r w:rsidRPr="00483B28">
        <w:rPr>
          <w:vertAlign w:val="subscript"/>
          <w:lang w:eastAsia="zh-CN"/>
          <w:rPrChange w:id="287" w:author="Huawei" w:date="2021-07-19T09:02:00Z">
            <w:rPr>
              <w:i/>
              <w:vertAlign w:val="subscript"/>
              <w:lang w:eastAsia="zh-CN"/>
            </w:rPr>
          </w:rPrChange>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ins w:id="288" w:author="Huawei" w:date="2021-07-19T09:03:00Z">
        <w:r w:rsidR="00483B28">
          <w:rPr>
            <w:lang w:eastAsia="zh-CN"/>
          </w:rPr>
          <w:t xml:space="preserve">on PCell </w:t>
        </w:r>
      </w:ins>
      <w:r w:rsidRPr="00835C41">
        <w:rPr>
          <w:lang w:eastAsia="zh-CN"/>
        </w:rPr>
        <w:t>at latest on the first UL slot that occurs after the beginning of slot (</w:t>
      </w:r>
      <w:r w:rsidRPr="00835C41">
        <w:rPr>
          <w:i/>
          <w:lang w:eastAsia="zh-CN"/>
        </w:rPr>
        <w:t>j+</w:t>
      </w:r>
      <w:r w:rsidRPr="00483B28">
        <w:rPr>
          <w:lang w:eastAsia="zh-CN"/>
          <w:rPrChange w:id="289" w:author="Huawei" w:date="2021-07-19T09:03:00Z">
            <w:rPr>
              <w:i/>
              <w:lang w:eastAsia="zh-CN"/>
            </w:rPr>
          </w:rPrChange>
        </w:rPr>
        <w:t>T</w:t>
      </w:r>
      <w:r w:rsidRPr="00483B28">
        <w:rPr>
          <w:vertAlign w:val="subscript"/>
          <w:lang w:eastAsia="zh-CN"/>
          <w:rPrChange w:id="290" w:author="Huawei" w:date="2021-07-19T09:03:00Z">
            <w:rPr>
              <w:i/>
              <w:vertAlign w:val="subscript"/>
              <w:lang w:eastAsia="zh-CN"/>
            </w:rPr>
          </w:rPrChange>
        </w:rPr>
        <w:t>BWPswitchDelay</w:t>
      </w:r>
      <w:r w:rsidRPr="00483B28">
        <w:rPr>
          <w:lang w:eastAsia="zh-CN"/>
          <w:rPrChange w:id="291" w:author="Huawei" w:date="2021-07-19T09:03:00Z">
            <w:rPr>
              <w:i/>
              <w:lang w:eastAsia="zh-CN"/>
            </w:rPr>
          </w:rPrChange>
        </w:rPr>
        <w:t>+k</w:t>
      </w:r>
      <w:r w:rsidRPr="00483B28">
        <w:rPr>
          <w:vertAlign w:val="subscript"/>
          <w:lang w:eastAsia="zh-CN"/>
          <w:rPrChange w:id="292" w:author="Huawei" w:date="2021-07-19T09:03:00Z">
            <w:rPr>
              <w:i/>
              <w:lang w:eastAsia="zh-CN"/>
            </w:rPr>
          </w:rPrChange>
        </w:rPr>
        <w:t>1</w:t>
      </w:r>
      <w:r w:rsidRPr="00835C41">
        <w:rPr>
          <w:lang w:eastAsia="zh-CN"/>
        </w:rPr>
        <w:t xml:space="preserve">). </w:t>
      </w:r>
      <w:r w:rsidRPr="00835C41">
        <w:t xml:space="preserve">The UE shall be continuously scheduled on </w:t>
      </w:r>
      <w:ins w:id="293" w:author="Huawei" w:date="2021-07-19T09:03:00Z">
        <w:r w:rsidR="00483B28">
          <w:t>S</w:t>
        </w:r>
      </w:ins>
      <w:del w:id="294" w:author="Huawei" w:date="2021-07-19T09:03:00Z">
        <w:r w:rsidDel="00483B28">
          <w:delText>P</w:delText>
        </w:r>
      </w:del>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483B28">
        <w:rPr>
          <w:lang w:eastAsia="zh-CN"/>
          <w:rPrChange w:id="295" w:author="Huawei" w:date="2021-07-19T09:03:00Z">
            <w:rPr>
              <w:i/>
              <w:lang w:eastAsia="zh-CN"/>
            </w:rPr>
          </w:rPrChange>
        </w:rPr>
        <w:t>T</w:t>
      </w:r>
      <w:r w:rsidRPr="00483B28">
        <w:rPr>
          <w:vertAlign w:val="subscript"/>
          <w:lang w:eastAsia="zh-CN"/>
          <w:rPrChange w:id="296" w:author="Huawei" w:date="2021-07-19T09:03:00Z">
            <w:rPr>
              <w:i/>
              <w:vertAlign w:val="subscript"/>
              <w:lang w:eastAsia="zh-CN"/>
            </w:rPr>
          </w:rPrChange>
        </w:rPr>
        <w:t>BWPswitchDelay</w:t>
      </w:r>
      <w:r w:rsidRPr="00835C41">
        <w:rPr>
          <w:lang w:eastAsia="zh-CN"/>
        </w:rPr>
        <w:t>).</w:t>
      </w:r>
    </w:p>
    <w:p w14:paraId="232E6B71" w14:textId="0468B809" w:rsidR="001D5F08" w:rsidRPr="00A62BB0" w:rsidRDefault="001D5F08" w:rsidP="001D5F08">
      <w:pPr>
        <w:pStyle w:val="B1"/>
        <w:rPr>
          <w:lang w:eastAsia="zh-CN"/>
        </w:rPr>
      </w:pPr>
      <w:r>
        <w:rPr>
          <w:lang w:eastAsia="zh-CN"/>
        </w:rPr>
        <w:tab/>
      </w:r>
      <w:r w:rsidRPr="00A62BB0">
        <w:rPr>
          <w:lang w:eastAsia="zh-CN"/>
        </w:rPr>
        <w:t xml:space="preserve">The starting time of </w:t>
      </w:r>
      <w:del w:id="297" w:author="Huawei" w:date="2021-07-19T09:04:00Z">
        <w:r w:rsidRPr="00A62BB0" w:rsidDel="00483B28">
          <w:rPr>
            <w:rFonts w:eastAsiaTheme="minorEastAsia"/>
            <w:lang w:eastAsia="zh-CN"/>
          </w:rPr>
          <w:delText>S</w:delText>
        </w:r>
        <w:r w:rsidRPr="00A62BB0" w:rsidDel="00483B28">
          <w:rPr>
            <w:lang w:eastAsia="zh-CN"/>
          </w:rPr>
          <w:delText>Cell</w:delText>
        </w:r>
        <w:r w:rsidRPr="00A62BB0" w:rsidDel="00483B28">
          <w:rPr>
            <w:rFonts w:eastAsiaTheme="minorEastAsia"/>
            <w:lang w:eastAsia="zh-CN"/>
          </w:rPr>
          <w:delText xml:space="preserve"> </w:delText>
        </w:r>
      </w:del>
      <w:ins w:id="298" w:author="Huawei" w:date="2021-07-19T09:04:00Z">
        <w:r w:rsidR="00483B28">
          <w:rPr>
            <w:rFonts w:eastAsiaTheme="minorEastAsia"/>
            <w:lang w:eastAsia="zh-CN"/>
          </w:rPr>
          <w:t>P</w:t>
        </w:r>
        <w:r w:rsidR="00483B28" w:rsidRPr="00A62BB0">
          <w:rPr>
            <w:lang w:eastAsia="zh-CN"/>
          </w:rPr>
          <w:t>Cell</w:t>
        </w:r>
        <w:r w:rsidR="00483B28" w:rsidRPr="00A62BB0">
          <w:rPr>
            <w:rFonts w:eastAsiaTheme="minorEastAsia"/>
            <w:lang w:eastAsia="zh-CN"/>
          </w:rPr>
          <w:t xml:space="preserve"> </w:t>
        </w:r>
      </w:ins>
      <w:r w:rsidRPr="00A62BB0">
        <w:rPr>
          <w:lang w:eastAsia="zh-CN"/>
        </w:rPr>
        <w:t xml:space="preserve">(Cell </w:t>
      </w:r>
      <w:del w:id="299" w:author="Huawei" w:date="2021-07-19T09:04:00Z">
        <w:r w:rsidRPr="00A62BB0" w:rsidDel="00483B28">
          <w:rPr>
            <w:rFonts w:eastAsiaTheme="minorEastAsia"/>
            <w:lang w:eastAsia="zh-CN"/>
          </w:rPr>
          <w:delText>2</w:delText>
        </w:r>
      </w:del>
      <w:ins w:id="300" w:author="Huawei" w:date="2021-07-19T09:04:00Z">
        <w:r w:rsidR="00483B28">
          <w:rPr>
            <w:rFonts w:eastAsiaTheme="minorEastAsia"/>
            <w:lang w:eastAsia="zh-CN"/>
          </w:rPr>
          <w:t>1</w:t>
        </w:r>
      </w:ins>
      <w:r w:rsidRPr="00A62BB0">
        <w:rPr>
          <w:lang w:eastAsia="zh-CN"/>
        </w:rPr>
        <w:t xml:space="preserve">) interruption due to BWP switch of </w:t>
      </w:r>
      <w:ins w:id="301" w:author="Huawei" w:date="2021-07-19T09:04:00Z">
        <w:r w:rsidR="00483B28">
          <w:rPr>
            <w:lang w:eastAsia="zh-CN"/>
          </w:rPr>
          <w:t>S</w:t>
        </w:r>
      </w:ins>
      <w:del w:id="302" w:author="Huawei" w:date="2021-07-19T09:04:00Z">
        <w:r w:rsidRPr="00A62BB0" w:rsidDel="00483B28">
          <w:rPr>
            <w:lang w:eastAsia="zh-CN"/>
          </w:rPr>
          <w:delText>P</w:delText>
        </w:r>
      </w:del>
      <w:r w:rsidRPr="00A62BB0">
        <w:rPr>
          <w:lang w:eastAsia="zh-CN"/>
        </w:rPr>
        <w:t>Cell shall occur within the BWP switch delay.</w:t>
      </w:r>
    </w:p>
    <w:p w14:paraId="46DC8439" w14:textId="4068DE3A" w:rsidR="001D5F08" w:rsidRPr="00835C41" w:rsidRDefault="001D5F08" w:rsidP="001D5F08">
      <w:pPr>
        <w:jc w:val="both"/>
        <w:rPr>
          <w:lang w:eastAsia="zh-CN"/>
        </w:rPr>
      </w:pPr>
      <w:r w:rsidRPr="00835C41">
        <w:rPr>
          <w:lang w:eastAsia="zh-CN"/>
        </w:rPr>
        <w:t xml:space="preserve">The test equipment verifies the DL BWP switch time in </w:t>
      </w:r>
      <w:ins w:id="303" w:author="Huawei" w:date="2021-07-19T09:04:00Z">
        <w:r w:rsidR="00483B28">
          <w:rPr>
            <w:lang w:eastAsia="zh-CN"/>
          </w:rPr>
          <w:t>S</w:t>
        </w:r>
      </w:ins>
      <w:del w:id="304" w:author="Huawei" w:date="2021-07-19T09:04:00Z">
        <w:r w:rsidRPr="00835C41" w:rsidDel="00483B28">
          <w:rPr>
            <w:lang w:eastAsia="zh-CN"/>
          </w:rPr>
          <w:delText>P</w:delText>
        </w:r>
      </w:del>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4C96510" w14:textId="28F3E6F2" w:rsidR="001D5F08" w:rsidRPr="00A62BB0" w:rsidRDefault="001D5F08" w:rsidP="001D5F08">
      <w:pPr>
        <w:rPr>
          <w:lang w:eastAsia="zh-CN"/>
        </w:rPr>
      </w:pPr>
      <w:r w:rsidRPr="00A62BB0">
        <w:rPr>
          <w:lang w:eastAsia="zh-CN"/>
        </w:rPr>
        <w:t>The test equipment verifies that potential interruption to</w:t>
      </w:r>
      <w:r w:rsidRPr="00A62BB0">
        <w:rPr>
          <w:rFonts w:eastAsiaTheme="minorEastAsia"/>
          <w:lang w:eastAsia="zh-CN"/>
        </w:rPr>
        <w:t xml:space="preserve"> </w:t>
      </w:r>
      <w:ins w:id="305" w:author="Huawei" w:date="2021-07-19T09:04:00Z">
        <w:r w:rsidR="00483B28">
          <w:rPr>
            <w:rFonts w:eastAsiaTheme="minorEastAsia"/>
            <w:lang w:eastAsia="zh-CN"/>
          </w:rPr>
          <w:t>P</w:t>
        </w:r>
      </w:ins>
      <w:del w:id="306" w:author="Huawei" w:date="2021-07-19T09:04:00Z">
        <w:r w:rsidRPr="00A62BB0" w:rsidDel="00483B28">
          <w:rPr>
            <w:rFonts w:eastAsiaTheme="minorEastAsia"/>
            <w:lang w:eastAsia="zh-CN"/>
          </w:rPr>
          <w:delText>S</w:delText>
        </w:r>
      </w:del>
      <w:r w:rsidRPr="00A62BB0">
        <w:rPr>
          <w:lang w:eastAsia="zh-CN"/>
        </w:rPr>
        <w:t xml:space="preserve">Cell is carried out in the correct time span by monitoring ACK/NACK sent in </w:t>
      </w:r>
      <w:del w:id="307" w:author="Huawei" w:date="2021-07-19T09:04:00Z">
        <w:r w:rsidRPr="00A62BB0" w:rsidDel="00483B28">
          <w:rPr>
            <w:rFonts w:eastAsiaTheme="minorEastAsia"/>
            <w:lang w:eastAsia="zh-CN"/>
          </w:rPr>
          <w:delText>S</w:delText>
        </w:r>
        <w:r w:rsidRPr="00A62BB0" w:rsidDel="00483B28">
          <w:rPr>
            <w:lang w:eastAsia="zh-CN"/>
          </w:rPr>
          <w:delText xml:space="preserve">Cell </w:delText>
        </w:r>
      </w:del>
      <w:ins w:id="308" w:author="Huawei" w:date="2021-07-19T09:04:00Z">
        <w:r w:rsidR="00483B28">
          <w:rPr>
            <w:rFonts w:eastAsiaTheme="minorEastAsia"/>
            <w:lang w:eastAsia="zh-CN"/>
          </w:rPr>
          <w:t>P</w:t>
        </w:r>
        <w:r w:rsidR="00483B28" w:rsidRPr="00A62BB0">
          <w:rPr>
            <w:lang w:eastAsia="zh-CN"/>
          </w:rPr>
          <w:t xml:space="preserve">Cell </w:t>
        </w:r>
      </w:ins>
      <w:r w:rsidRPr="00A62BB0">
        <w:rPr>
          <w:lang w:eastAsia="zh-CN"/>
        </w:rPr>
        <w:t xml:space="preserve">during BWP switch of </w:t>
      </w:r>
      <w:del w:id="309" w:author="Huawei" w:date="2021-07-19T09:04:00Z">
        <w:r w:rsidRPr="00A62BB0" w:rsidDel="00483B28">
          <w:rPr>
            <w:lang w:eastAsia="zh-CN"/>
          </w:rPr>
          <w:delText>PCell</w:delText>
        </w:r>
      </w:del>
      <w:ins w:id="310" w:author="Huawei" w:date="2021-07-19T09:04:00Z">
        <w:r w:rsidR="00483B28">
          <w:rPr>
            <w:lang w:eastAsia="zh-CN"/>
          </w:rPr>
          <w:t>S</w:t>
        </w:r>
        <w:r w:rsidR="00483B28" w:rsidRPr="00A62BB0">
          <w:rPr>
            <w:lang w:eastAsia="zh-CN"/>
          </w:rPr>
          <w:t>Cell</w:t>
        </w:r>
      </w:ins>
      <w:r w:rsidRPr="00A62BB0">
        <w:rPr>
          <w:lang w:eastAsia="zh-CN"/>
        </w:rPr>
        <w:t>, respectively.</w:t>
      </w:r>
    </w:p>
    <w:p w14:paraId="0D36CEF0" w14:textId="77777777" w:rsidR="001D5F08" w:rsidRPr="00A62BB0" w:rsidRDefault="001D5F08" w:rsidP="001D5F08">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5F08" w:rsidRPr="00A62BB0" w14:paraId="65C26B9D" w14:textId="77777777" w:rsidTr="001D5F08">
        <w:tc>
          <w:tcPr>
            <w:tcW w:w="2276" w:type="dxa"/>
            <w:shd w:val="clear" w:color="auto" w:fill="auto"/>
          </w:tcPr>
          <w:p w14:paraId="0AAD828A" w14:textId="77777777" w:rsidR="001D5F08" w:rsidRPr="00A62BB0" w:rsidRDefault="001D5F08" w:rsidP="001D5F08">
            <w:pPr>
              <w:pStyle w:val="TAH"/>
              <w:rPr>
                <w:rFonts w:eastAsia="Malgun Gothic"/>
              </w:rPr>
            </w:pPr>
            <w:r w:rsidRPr="00A62BB0">
              <w:rPr>
                <w:rFonts w:eastAsia="Malgun Gothic"/>
              </w:rPr>
              <w:t>Config</w:t>
            </w:r>
          </w:p>
        </w:tc>
        <w:tc>
          <w:tcPr>
            <w:tcW w:w="7074" w:type="dxa"/>
            <w:shd w:val="clear" w:color="auto" w:fill="auto"/>
          </w:tcPr>
          <w:p w14:paraId="3D75A832" w14:textId="77777777" w:rsidR="001D5F08" w:rsidRPr="00A62BB0" w:rsidRDefault="001D5F08" w:rsidP="001D5F08">
            <w:pPr>
              <w:pStyle w:val="TAH"/>
              <w:rPr>
                <w:rFonts w:eastAsia="Malgun Gothic"/>
              </w:rPr>
            </w:pPr>
            <w:r w:rsidRPr="00A62BB0">
              <w:rPr>
                <w:rFonts w:eastAsia="Malgun Gothic"/>
              </w:rPr>
              <w:t>Description</w:t>
            </w:r>
          </w:p>
        </w:tc>
      </w:tr>
      <w:tr w:rsidR="001D5F08" w:rsidRPr="00A62BB0" w14:paraId="5A01730C" w14:textId="77777777" w:rsidTr="001D5F08">
        <w:tc>
          <w:tcPr>
            <w:tcW w:w="2276" w:type="dxa"/>
            <w:shd w:val="clear" w:color="auto" w:fill="auto"/>
          </w:tcPr>
          <w:p w14:paraId="6EA763FD" w14:textId="77777777" w:rsidR="001D5F08" w:rsidRPr="00A62BB0" w:rsidRDefault="001D5F08" w:rsidP="001D5F08">
            <w:pPr>
              <w:pStyle w:val="TAL"/>
              <w:rPr>
                <w:rFonts w:eastAsia="Malgun Gothic"/>
              </w:rPr>
            </w:pPr>
            <w:r w:rsidRPr="00A62BB0">
              <w:rPr>
                <w:rFonts w:eastAsia="Malgun Gothic"/>
              </w:rPr>
              <w:t>1</w:t>
            </w:r>
          </w:p>
        </w:tc>
        <w:tc>
          <w:tcPr>
            <w:tcW w:w="7074" w:type="dxa"/>
            <w:shd w:val="clear" w:color="auto" w:fill="auto"/>
          </w:tcPr>
          <w:p w14:paraId="26B3C7B7" w14:textId="7D04BFA9" w:rsidR="001D5F08" w:rsidRPr="00A62BB0" w:rsidRDefault="001D5F08" w:rsidP="001D5F08">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w:t>
            </w:r>
            <w:ins w:id="311" w:author="Huawei" w:date="2021-07-19T09:05:00Z">
              <w:r w:rsidR="00483B28">
                <w:rPr>
                  <w:rFonts w:eastAsiaTheme="minorEastAsia"/>
                  <w:lang w:eastAsia="zh-CN"/>
                </w:rPr>
                <w:t xml:space="preserve"> </w:t>
              </w:r>
            </w:ins>
            <w:r w:rsidRPr="00A62BB0">
              <w:rPr>
                <w:rFonts w:eastAsiaTheme="minorEastAsia"/>
                <w:lang w:eastAsia="zh-CN"/>
              </w:rPr>
              <w:t>FDD</w:t>
            </w:r>
            <w:r w:rsidRPr="00A62BB0">
              <w:rPr>
                <w:rFonts w:eastAsia="Malgun Gothic"/>
              </w:rPr>
              <w:t xml:space="preserve"> duplex mode</w:t>
            </w:r>
          </w:p>
        </w:tc>
      </w:tr>
      <w:tr w:rsidR="001D5F08" w:rsidRPr="00A62BB0" w14:paraId="3BE49049" w14:textId="77777777" w:rsidTr="001D5F08">
        <w:tc>
          <w:tcPr>
            <w:tcW w:w="2276" w:type="dxa"/>
            <w:shd w:val="clear" w:color="auto" w:fill="auto"/>
          </w:tcPr>
          <w:p w14:paraId="04A77CB6" w14:textId="77777777" w:rsidR="001D5F08" w:rsidRPr="00A62BB0" w:rsidRDefault="001D5F08" w:rsidP="001D5F08">
            <w:pPr>
              <w:pStyle w:val="TAL"/>
              <w:rPr>
                <w:rFonts w:eastAsia="Malgun Gothic"/>
              </w:rPr>
            </w:pPr>
            <w:r w:rsidRPr="00A62BB0">
              <w:rPr>
                <w:rFonts w:eastAsia="Malgun Gothic"/>
              </w:rPr>
              <w:t>2</w:t>
            </w:r>
          </w:p>
        </w:tc>
        <w:tc>
          <w:tcPr>
            <w:tcW w:w="7074" w:type="dxa"/>
            <w:shd w:val="clear" w:color="auto" w:fill="auto"/>
          </w:tcPr>
          <w:p w14:paraId="2868146E" w14:textId="7AC0B4FC" w:rsidR="001D5F08" w:rsidRPr="00A62BB0" w:rsidRDefault="001D5F08" w:rsidP="001D5F08">
            <w:pPr>
              <w:pStyle w:val="TAL"/>
              <w:rPr>
                <w:rFonts w:eastAsia="Malgun Gothic"/>
              </w:rPr>
            </w:pPr>
            <w:r w:rsidRPr="00A62BB0">
              <w:rPr>
                <w:rFonts w:eastAsia="Malgun Gothic"/>
              </w:rPr>
              <w:t xml:space="preserve">NR 15 kHz SSB SCS, 10 MHz bandwidth, TDD </w:t>
            </w:r>
            <w:ins w:id="312" w:author="Huawei" w:date="2021-07-19T09:05:00Z">
              <w:r w:rsidR="00483B28" w:rsidRPr="00835C41">
                <w:rPr>
                  <w:rFonts w:eastAsiaTheme="minorEastAsia"/>
                  <w:lang w:eastAsia="zh-CN"/>
                </w:rPr>
                <w:t>-</w:t>
              </w:r>
            </w:ins>
            <w:del w:id="313" w:author="Huawei" w:date="2021-07-19T09:05:00Z">
              <w:r w:rsidRPr="00A62BB0" w:rsidDel="00483B28">
                <w:rPr>
                  <w:rFonts w:eastAsiaTheme="minorEastAsia"/>
                  <w:lang w:eastAsia="zh-CN"/>
                </w:rPr>
                <w:delText>–</w:delText>
              </w:r>
            </w:del>
            <w:r w:rsidRPr="00A62BB0">
              <w:rPr>
                <w:rFonts w:eastAsiaTheme="minorEastAsia"/>
                <w:lang w:eastAsia="zh-CN"/>
              </w:rPr>
              <w:t xml:space="preserve"> TDD </w:t>
            </w:r>
            <w:r w:rsidRPr="00A62BB0">
              <w:rPr>
                <w:rFonts w:eastAsia="Malgun Gothic"/>
              </w:rPr>
              <w:t>duplex mode</w:t>
            </w:r>
          </w:p>
        </w:tc>
      </w:tr>
      <w:tr w:rsidR="001D5F08" w:rsidRPr="00A62BB0" w14:paraId="56E79ADA" w14:textId="77777777" w:rsidTr="001D5F08">
        <w:tc>
          <w:tcPr>
            <w:tcW w:w="2276" w:type="dxa"/>
            <w:shd w:val="clear" w:color="auto" w:fill="auto"/>
          </w:tcPr>
          <w:p w14:paraId="4A800F92" w14:textId="77777777" w:rsidR="001D5F08" w:rsidRPr="00A62BB0" w:rsidRDefault="001D5F08" w:rsidP="001D5F08">
            <w:pPr>
              <w:pStyle w:val="TAL"/>
              <w:rPr>
                <w:rFonts w:eastAsia="Malgun Gothic"/>
              </w:rPr>
            </w:pPr>
            <w:r w:rsidRPr="00A62BB0">
              <w:rPr>
                <w:rFonts w:eastAsia="Malgun Gothic"/>
              </w:rPr>
              <w:t>3</w:t>
            </w:r>
          </w:p>
        </w:tc>
        <w:tc>
          <w:tcPr>
            <w:tcW w:w="7074" w:type="dxa"/>
            <w:shd w:val="clear" w:color="auto" w:fill="auto"/>
          </w:tcPr>
          <w:p w14:paraId="2DE21FB8" w14:textId="75849C1A" w:rsidR="001D5F08" w:rsidRPr="00A62BB0" w:rsidRDefault="001D5F08" w:rsidP="001D5F08">
            <w:pPr>
              <w:pStyle w:val="TAL"/>
              <w:rPr>
                <w:rFonts w:eastAsia="Malgun Gothic"/>
              </w:rPr>
            </w:pPr>
            <w:r w:rsidRPr="00A62BB0">
              <w:rPr>
                <w:rFonts w:eastAsia="Malgun Gothic"/>
              </w:rPr>
              <w:t xml:space="preserve">NR 15 kHz SSB SCS, 10 MHz bandwidth, TDD </w:t>
            </w:r>
            <w:ins w:id="314" w:author="Huawei" w:date="2021-07-19T09:05:00Z">
              <w:r w:rsidR="00483B28" w:rsidRPr="00835C41">
                <w:rPr>
                  <w:rFonts w:eastAsiaTheme="minorEastAsia"/>
                  <w:lang w:eastAsia="zh-CN"/>
                </w:rPr>
                <w:t>-</w:t>
              </w:r>
            </w:ins>
            <w:del w:id="315" w:author="Huawei" w:date="2021-07-19T09:05:00Z">
              <w:r w:rsidRPr="00A62BB0" w:rsidDel="00483B28">
                <w:rPr>
                  <w:rFonts w:eastAsiaTheme="minorEastAsia"/>
                  <w:lang w:eastAsia="zh-CN"/>
                </w:rPr>
                <w:delText>–</w:delText>
              </w:r>
            </w:del>
            <w:r w:rsidRPr="00A62BB0">
              <w:rPr>
                <w:rFonts w:eastAsiaTheme="minorEastAsia"/>
                <w:lang w:eastAsia="zh-CN"/>
              </w:rPr>
              <w:t xml:space="preserve"> FDD </w:t>
            </w:r>
            <w:r w:rsidRPr="00A62BB0">
              <w:rPr>
                <w:rFonts w:eastAsia="Malgun Gothic"/>
              </w:rPr>
              <w:t>duplex mode</w:t>
            </w:r>
          </w:p>
        </w:tc>
      </w:tr>
      <w:tr w:rsidR="001D5F08" w:rsidRPr="00A62BB0" w14:paraId="765249A5" w14:textId="77777777" w:rsidTr="001D5F08">
        <w:tc>
          <w:tcPr>
            <w:tcW w:w="2276" w:type="dxa"/>
            <w:shd w:val="clear" w:color="auto" w:fill="auto"/>
          </w:tcPr>
          <w:p w14:paraId="0E2C8234" w14:textId="77777777" w:rsidR="001D5F08" w:rsidRPr="00A62BB0" w:rsidRDefault="001D5F08" w:rsidP="001D5F08">
            <w:pPr>
              <w:pStyle w:val="TAL"/>
              <w:rPr>
                <w:rFonts w:eastAsia="Malgun Gothic"/>
              </w:rPr>
            </w:pPr>
            <w:r w:rsidRPr="00A62BB0">
              <w:rPr>
                <w:rFonts w:eastAsia="Malgun Gothic"/>
              </w:rPr>
              <w:t>4</w:t>
            </w:r>
          </w:p>
        </w:tc>
        <w:tc>
          <w:tcPr>
            <w:tcW w:w="7074" w:type="dxa"/>
            <w:shd w:val="clear" w:color="auto" w:fill="auto"/>
          </w:tcPr>
          <w:p w14:paraId="5C8BB2AC" w14:textId="7F586417" w:rsidR="001D5F08" w:rsidRPr="00A62BB0" w:rsidRDefault="001D5F08" w:rsidP="001D5F08">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ins w:id="316" w:author="Huawei" w:date="2021-07-19T09:05:00Z">
              <w:r w:rsidR="00483B28" w:rsidRPr="00835C41">
                <w:rPr>
                  <w:rFonts w:eastAsiaTheme="minorEastAsia"/>
                  <w:lang w:eastAsia="zh-CN"/>
                </w:rPr>
                <w:t>-</w:t>
              </w:r>
            </w:ins>
            <w:del w:id="317" w:author="Huawei" w:date="2021-07-19T09:05:00Z">
              <w:r w:rsidRPr="00A62BB0" w:rsidDel="00483B28">
                <w:rPr>
                  <w:rFonts w:eastAsiaTheme="minorEastAsia"/>
                  <w:lang w:eastAsia="zh-CN"/>
                </w:rPr>
                <w:delText>–</w:delText>
              </w:r>
            </w:del>
            <w:r w:rsidRPr="00A62BB0">
              <w:rPr>
                <w:rFonts w:eastAsiaTheme="minorEastAsia"/>
                <w:lang w:eastAsia="zh-CN"/>
              </w:rPr>
              <w:t xml:space="preserve"> TDD </w:t>
            </w:r>
            <w:r w:rsidRPr="00A62BB0">
              <w:rPr>
                <w:rFonts w:eastAsia="Malgun Gothic"/>
              </w:rPr>
              <w:t>duplex mode</w:t>
            </w:r>
          </w:p>
        </w:tc>
      </w:tr>
      <w:tr w:rsidR="001D5F08" w:rsidRPr="00A62BB0" w14:paraId="78969544" w14:textId="77777777" w:rsidTr="001D5F08">
        <w:tc>
          <w:tcPr>
            <w:tcW w:w="2276" w:type="dxa"/>
            <w:shd w:val="clear" w:color="auto" w:fill="auto"/>
          </w:tcPr>
          <w:p w14:paraId="4DE044FD" w14:textId="77777777" w:rsidR="001D5F08" w:rsidRPr="00A62BB0" w:rsidRDefault="001D5F08" w:rsidP="001D5F08">
            <w:pPr>
              <w:pStyle w:val="TAL"/>
              <w:rPr>
                <w:rFonts w:eastAsia="Malgun Gothic"/>
              </w:rPr>
            </w:pPr>
            <w:r w:rsidRPr="00835C41">
              <w:rPr>
                <w:rFonts w:eastAsia="Malgun Gothic"/>
              </w:rPr>
              <w:t>5</w:t>
            </w:r>
          </w:p>
        </w:tc>
        <w:tc>
          <w:tcPr>
            <w:tcW w:w="7074" w:type="dxa"/>
            <w:shd w:val="clear" w:color="auto" w:fill="auto"/>
          </w:tcPr>
          <w:p w14:paraId="2FC3761A" w14:textId="77777777" w:rsidR="001D5F08" w:rsidRPr="00A62BB0" w:rsidRDefault="001D5F08" w:rsidP="001D5F08">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1D5F08" w:rsidRPr="00A62BB0" w14:paraId="653DADF6" w14:textId="77777777" w:rsidTr="001D5F08">
        <w:tc>
          <w:tcPr>
            <w:tcW w:w="9350" w:type="dxa"/>
            <w:gridSpan w:val="2"/>
            <w:shd w:val="clear" w:color="auto" w:fill="auto"/>
          </w:tcPr>
          <w:p w14:paraId="43E93908" w14:textId="77777777" w:rsidR="001D5F08" w:rsidRPr="00A62BB0" w:rsidRDefault="001D5F08" w:rsidP="001D5F08">
            <w:pPr>
              <w:pStyle w:val="TAN"/>
              <w:rPr>
                <w:rFonts w:eastAsiaTheme="minorEastAsia"/>
                <w:lang w:eastAsia="zh-CN"/>
              </w:rPr>
            </w:pPr>
            <w:r w:rsidRPr="00A62BB0">
              <w:t>Note 1:</w:t>
            </w:r>
            <w:r w:rsidRPr="00A62BB0">
              <w:tab/>
              <w:t>The UE is only required to be tested in one of the supported test configurations</w:t>
            </w:r>
          </w:p>
        </w:tc>
      </w:tr>
    </w:tbl>
    <w:p w14:paraId="0A47B034" w14:textId="77777777" w:rsidR="001D5F08" w:rsidRPr="00A62BB0" w:rsidRDefault="001D5F08" w:rsidP="001D5F08">
      <w:pPr>
        <w:rPr>
          <w:rFonts w:eastAsiaTheme="minorEastAsia"/>
          <w:lang w:eastAsia="zh-CN"/>
        </w:rPr>
      </w:pPr>
    </w:p>
    <w:p w14:paraId="7B3F7BB3" w14:textId="77777777" w:rsidR="001D5F08" w:rsidRPr="00A62BB0" w:rsidRDefault="001D5F08" w:rsidP="001D5F08">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D5F08" w:rsidRPr="00A62BB0" w14:paraId="4520AF73"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86CD" w14:textId="77777777" w:rsidR="001D5F08" w:rsidRPr="00A62BB0" w:rsidRDefault="001D5F08" w:rsidP="001D5F08">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4A353B37" w14:textId="77777777" w:rsidR="001D5F08" w:rsidRPr="00A62BB0" w:rsidRDefault="001D5F08" w:rsidP="001D5F08">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72D9787" w14:textId="77777777" w:rsidR="001D5F08" w:rsidRPr="00A62BB0" w:rsidRDefault="001D5F08" w:rsidP="001D5F08">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2B1AFB1F" w14:textId="77777777" w:rsidR="001D5F08" w:rsidRPr="00A62BB0" w:rsidRDefault="001D5F08" w:rsidP="001D5F08">
            <w:pPr>
              <w:pStyle w:val="TAH"/>
              <w:rPr>
                <w:lang w:eastAsia="ja-JP"/>
              </w:rPr>
            </w:pPr>
            <w:r w:rsidRPr="00A62BB0">
              <w:t>Comment</w:t>
            </w:r>
          </w:p>
        </w:tc>
      </w:tr>
      <w:tr w:rsidR="001D5F08" w:rsidRPr="00A62BB0" w14:paraId="6354EF6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11F7AACB" w14:textId="77777777" w:rsidR="001D5F08" w:rsidRPr="00A62BB0" w:rsidRDefault="001D5F08" w:rsidP="001D5F08">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FE351"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A095C2" w14:textId="77777777" w:rsidR="001D5F08" w:rsidRPr="00A62BB0" w:rsidRDefault="001D5F08" w:rsidP="001D5F08">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6D9E0C90" w14:textId="77777777" w:rsidR="001D5F08" w:rsidRPr="00A62BB0" w:rsidRDefault="001D5F08" w:rsidP="001D5F08">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1D5F08" w:rsidRPr="00A62BB0" w14:paraId="7359A39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0AB90" w14:textId="77777777" w:rsidR="001D5F08" w:rsidRPr="00A62BB0" w:rsidRDefault="001D5F08" w:rsidP="001D5F08">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72A428"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05B23" w14:textId="77777777" w:rsidR="001D5F08" w:rsidRPr="00A62BB0" w:rsidRDefault="001D5F08" w:rsidP="001D5F08">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48527EE" w14:textId="77777777" w:rsidR="001D5F08" w:rsidRPr="00A62BB0" w:rsidRDefault="001D5F08" w:rsidP="001D5F08">
            <w:pPr>
              <w:pStyle w:val="TAL"/>
              <w:rPr>
                <w:lang w:eastAsia="ja-JP"/>
              </w:rPr>
            </w:pPr>
            <w:r w:rsidRPr="00A62BB0">
              <w:t>PCell on RF channel number 1.</w:t>
            </w:r>
          </w:p>
        </w:tc>
      </w:tr>
      <w:tr w:rsidR="001D5F08" w:rsidRPr="00A62BB0" w14:paraId="1FBDA64B"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50E682D2" w14:textId="77777777" w:rsidR="001D5F08" w:rsidRPr="00A62BB0" w:rsidRDefault="001D5F08" w:rsidP="001D5F08">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635828A"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DDB037" w14:textId="77777777" w:rsidR="001D5F08" w:rsidRPr="00A62BB0" w:rsidRDefault="001D5F08" w:rsidP="001D5F08">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7CBDFDC7" w14:textId="77777777" w:rsidR="001D5F08" w:rsidRPr="00A62BB0" w:rsidRDefault="001D5F08" w:rsidP="001D5F08">
            <w:pPr>
              <w:pStyle w:val="TAL"/>
              <w:rPr>
                <w:lang w:eastAsia="ja-JP"/>
              </w:rPr>
            </w:pPr>
            <w:r w:rsidRPr="00A62BB0">
              <w:t>SCell on RF channel number 2.</w:t>
            </w:r>
          </w:p>
        </w:tc>
      </w:tr>
      <w:tr w:rsidR="001D5F08" w:rsidRPr="00A62BB0" w14:paraId="3BF9D70F"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14D68" w14:textId="77777777" w:rsidR="001D5F08" w:rsidRPr="00A62BB0" w:rsidRDefault="001D5F08" w:rsidP="001D5F08">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237788"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D73B4" w14:textId="77777777" w:rsidR="001D5F08" w:rsidRPr="00A62BB0" w:rsidRDefault="001D5F08" w:rsidP="001D5F08">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3C64F5" w14:textId="77777777" w:rsidR="001D5F08" w:rsidRPr="00A62BB0" w:rsidRDefault="001D5F08" w:rsidP="001D5F08">
            <w:pPr>
              <w:pStyle w:val="TAL"/>
              <w:rPr>
                <w:lang w:eastAsia="ja-JP"/>
              </w:rPr>
            </w:pPr>
          </w:p>
        </w:tc>
      </w:tr>
      <w:tr w:rsidR="001D5F08" w:rsidRPr="00A62BB0" w14:paraId="2F59C41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C1BEF" w14:textId="77777777" w:rsidR="001D5F08" w:rsidRPr="00A62BB0" w:rsidRDefault="001D5F08" w:rsidP="001D5F08">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889697"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05CE96" w14:textId="77777777" w:rsidR="001D5F08" w:rsidRPr="00A62BB0" w:rsidRDefault="001D5F08" w:rsidP="001D5F08">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25D31F05" w14:textId="77777777" w:rsidR="001D5F08" w:rsidRPr="00A62BB0" w:rsidRDefault="001D5F08" w:rsidP="001D5F08">
            <w:pPr>
              <w:pStyle w:val="TAL"/>
              <w:rPr>
                <w:lang w:eastAsia="ja-JP"/>
              </w:rPr>
            </w:pPr>
            <w:r w:rsidRPr="00A62BB0">
              <w:rPr>
                <w:lang w:eastAsia="ja-JP"/>
              </w:rPr>
              <w:t xml:space="preserve">For both </w:t>
            </w:r>
            <w:r w:rsidRPr="00A62BB0">
              <w:t>PCell and SCell</w:t>
            </w:r>
          </w:p>
        </w:tc>
      </w:tr>
      <w:tr w:rsidR="001D5F08" w:rsidRPr="00A62BB0" w14:paraId="10C2E34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21C41520" w14:textId="77777777" w:rsidR="001D5F08" w:rsidRPr="00A62BB0" w:rsidRDefault="001D5F08" w:rsidP="001D5F08">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A6B28A4" w14:textId="77777777" w:rsidR="001D5F08" w:rsidRPr="00A62BB0" w:rsidRDefault="001D5F08" w:rsidP="001D5F08">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7C03085F" w14:textId="77777777" w:rsidR="001D5F08" w:rsidRPr="00A62BB0" w:rsidRDefault="001D5F08" w:rsidP="001D5F08">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1B651AD3" w14:textId="77777777" w:rsidR="001D5F08" w:rsidRPr="00A62BB0" w:rsidRDefault="001D5F08" w:rsidP="001D5F08">
            <w:pPr>
              <w:pStyle w:val="TAL"/>
            </w:pPr>
          </w:p>
        </w:tc>
      </w:tr>
      <w:tr w:rsidR="001D5F08" w:rsidRPr="00A62BB0" w14:paraId="3F4E7CA3"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96C1DD" w14:textId="77777777" w:rsidR="001D5F08" w:rsidRPr="00A62BB0" w:rsidRDefault="001D5F08" w:rsidP="001D5F08">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7FA4C" w14:textId="77777777" w:rsidR="001D5F08" w:rsidRPr="00A62BB0" w:rsidRDefault="001D5F08" w:rsidP="001D5F08">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6A2C98" w14:textId="77777777" w:rsidR="001D5F08" w:rsidRPr="00A62BB0" w:rsidRDefault="001D5F08" w:rsidP="001D5F08">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1E3DAE25" w14:textId="77777777" w:rsidR="001D5F08" w:rsidRPr="00A62BB0" w:rsidRDefault="001D5F08" w:rsidP="001D5F08">
            <w:pPr>
              <w:pStyle w:val="TAL"/>
              <w:rPr>
                <w:lang w:eastAsia="ja-JP"/>
              </w:rPr>
            </w:pPr>
            <w:r w:rsidRPr="00A62BB0">
              <w:t xml:space="preserve">Individual offset for cells on PCC. </w:t>
            </w:r>
          </w:p>
        </w:tc>
      </w:tr>
      <w:tr w:rsidR="001D5F08" w:rsidRPr="00A62BB0" w14:paraId="5AB9B1E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03FB9" w14:textId="77777777" w:rsidR="001D5F08" w:rsidRPr="00A62BB0" w:rsidRDefault="001D5F08" w:rsidP="001D5F08">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97320" w14:textId="77777777" w:rsidR="001D5F08" w:rsidRPr="00A62BB0" w:rsidRDefault="001D5F08" w:rsidP="001D5F08">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26114" w14:textId="77777777" w:rsidR="001D5F08" w:rsidRPr="00A62BB0" w:rsidRDefault="001D5F08" w:rsidP="001D5F08">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2602F690" w14:textId="77777777" w:rsidR="001D5F08" w:rsidRPr="00A62BB0" w:rsidRDefault="001D5F08" w:rsidP="001D5F08">
            <w:pPr>
              <w:pStyle w:val="TAL"/>
              <w:rPr>
                <w:lang w:eastAsia="ja-JP"/>
              </w:rPr>
            </w:pPr>
            <w:r w:rsidRPr="00A62BB0">
              <w:t>Individual offset for cells on SCC.</w:t>
            </w:r>
          </w:p>
        </w:tc>
      </w:tr>
      <w:tr w:rsidR="001D5F08" w:rsidRPr="00A62BB0" w14:paraId="7AFD1FDA"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20EBB31B" w14:textId="77777777" w:rsidR="001D5F08" w:rsidRPr="00A62BB0" w:rsidRDefault="001D5F08" w:rsidP="001D5F08">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D42DCC4" w14:textId="77777777" w:rsidR="001D5F08" w:rsidRPr="00A62BB0" w:rsidRDefault="001D5F08" w:rsidP="001D5F08">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91C0964" w14:textId="77777777" w:rsidR="001D5F08" w:rsidRPr="00A62BB0" w:rsidRDefault="001D5F08" w:rsidP="001D5F08">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23A13864" w14:textId="77777777" w:rsidR="001D5F08" w:rsidRPr="00A62BB0" w:rsidRDefault="001D5F08" w:rsidP="001D5F08">
            <w:pPr>
              <w:pStyle w:val="TAL"/>
              <w:rPr>
                <w:lang w:eastAsia="ja-JP"/>
              </w:rPr>
            </w:pPr>
            <w:r w:rsidRPr="00A62BB0">
              <w:rPr>
                <w:rFonts w:cs="Arial"/>
              </w:rPr>
              <w:t>Time alignment error as specified in TS 38.104 [13] clause 6.5.3.1.</w:t>
            </w:r>
          </w:p>
        </w:tc>
      </w:tr>
      <w:tr w:rsidR="001D5F08" w:rsidRPr="00A62BB0" w14:paraId="72E1ABE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BF1FE" w14:textId="77777777" w:rsidR="001D5F08" w:rsidRPr="00A62BB0" w:rsidRDefault="001D5F08" w:rsidP="001D5F08">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F8A98"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B4C396"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C00737" w14:textId="77777777" w:rsidR="001D5F08" w:rsidRPr="00A62BB0" w:rsidRDefault="001D5F08" w:rsidP="001D5F08">
            <w:pPr>
              <w:pStyle w:val="TAL"/>
              <w:rPr>
                <w:lang w:eastAsia="ja-JP"/>
              </w:rPr>
            </w:pPr>
          </w:p>
        </w:tc>
      </w:tr>
      <w:tr w:rsidR="001D5F08" w:rsidRPr="00A62BB0" w14:paraId="242FD961"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F450" w14:textId="77777777" w:rsidR="001D5F08" w:rsidRPr="00A62BB0" w:rsidRDefault="001D5F08" w:rsidP="001D5F08">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87A9A"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4421B"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98EFAF" w14:textId="77777777" w:rsidR="001D5F08" w:rsidRPr="00A62BB0" w:rsidRDefault="001D5F08" w:rsidP="001D5F08">
            <w:pPr>
              <w:pStyle w:val="TAL"/>
              <w:rPr>
                <w:lang w:eastAsia="ja-JP"/>
              </w:rPr>
            </w:pPr>
          </w:p>
        </w:tc>
      </w:tr>
      <w:tr w:rsidR="001D5F08" w:rsidRPr="00A62BB0" w14:paraId="5B74A36A"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B318AE" w14:textId="77777777" w:rsidR="001D5F08" w:rsidRPr="00A62BB0" w:rsidRDefault="001D5F08" w:rsidP="001D5F08">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6BF21"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F0864"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211AF08" w14:textId="77777777" w:rsidR="001D5F08" w:rsidRPr="00A62BB0" w:rsidRDefault="001D5F08" w:rsidP="001D5F08">
            <w:pPr>
              <w:pStyle w:val="TAL"/>
            </w:pPr>
          </w:p>
        </w:tc>
      </w:tr>
    </w:tbl>
    <w:p w14:paraId="24AE0DB9" w14:textId="77777777" w:rsidR="001D5F08" w:rsidRPr="00A62BB0" w:rsidRDefault="001D5F08" w:rsidP="001D5F08">
      <w:pPr>
        <w:rPr>
          <w:rFonts w:eastAsiaTheme="minorEastAsia"/>
          <w:lang w:eastAsia="zh-CN"/>
        </w:rPr>
      </w:pPr>
    </w:p>
    <w:p w14:paraId="4451417B" w14:textId="77777777" w:rsidR="001D5F08" w:rsidRPr="00A62BB0" w:rsidRDefault="001D5F08" w:rsidP="001D5F08">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1D5F08" w:rsidRPr="00A62BB0" w14:paraId="2C4D524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49EC43" w14:textId="77777777" w:rsidR="001D5F08" w:rsidRPr="00A62BB0" w:rsidRDefault="001D5F08" w:rsidP="001D5F0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AF9CBB6" w14:textId="77777777" w:rsidR="001D5F08" w:rsidRPr="00A62BB0" w:rsidRDefault="001D5F08" w:rsidP="001D5F0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C08EB3F" w14:textId="77777777" w:rsidR="001D5F08" w:rsidRPr="00A62BB0" w:rsidRDefault="001D5F08" w:rsidP="001D5F08">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D359978" w14:textId="77777777" w:rsidR="001D5F08" w:rsidRPr="00A62BB0" w:rsidRDefault="001D5F08" w:rsidP="001D5F08">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1D5F08" w:rsidRPr="00A62BB0" w14:paraId="3102D9F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D5B5FA4" w14:textId="77777777" w:rsidR="001D5F08" w:rsidRPr="00A62BB0" w:rsidRDefault="001D5F08" w:rsidP="001D5F08">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2570E03C"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572679" w14:textId="77777777" w:rsidR="001D5F08" w:rsidRPr="00A62BB0" w:rsidRDefault="001D5F08" w:rsidP="001D5F08">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086BF782"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FR1</w:t>
            </w:r>
          </w:p>
        </w:tc>
      </w:tr>
      <w:tr w:rsidR="001D5F08" w:rsidRPr="00A62BB0" w14:paraId="367F5A42"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570CB38" w14:textId="77777777" w:rsidR="001D5F08" w:rsidRPr="00A62BB0" w:rsidRDefault="001D5F08" w:rsidP="001D5F08">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3311229" w14:textId="77777777" w:rsidR="001D5F08" w:rsidRPr="00A62BB0" w:rsidRDefault="001D5F08" w:rsidP="001D5F08">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6C92A188"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04BDB29" w14:textId="77777777" w:rsidR="001D5F08" w:rsidRPr="00A62BB0" w:rsidRDefault="001D5F08" w:rsidP="001D5F08">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09239E5F"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r>
      <w:tr w:rsidR="001D5F08" w:rsidRPr="00A62BB0" w14:paraId="242FC6C2"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EB67536"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BB6D49" w14:textId="77777777" w:rsidR="001D5F08" w:rsidRPr="00A62BB0" w:rsidRDefault="001D5F08" w:rsidP="001D5F08">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595C6D19"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9D24148" w14:textId="77777777" w:rsidR="001D5F08" w:rsidRPr="00A62BB0" w:rsidRDefault="001D5F08" w:rsidP="001D5F08">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21F41E6"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r>
      <w:tr w:rsidR="001D5F08" w:rsidRPr="00A62BB0" w14:paraId="26CB4E67"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E8CEC7"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517B04" w14:textId="77777777" w:rsidR="001D5F08" w:rsidRPr="00A62BB0" w:rsidRDefault="001D5F08" w:rsidP="001D5F08">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5E9104F" w14:textId="77777777" w:rsidR="001D5F08" w:rsidRPr="00A62BB0" w:rsidRDefault="001D5F08" w:rsidP="001D5F08">
            <w:pPr>
              <w:pStyle w:val="TAC"/>
            </w:pPr>
          </w:p>
        </w:tc>
        <w:tc>
          <w:tcPr>
            <w:tcW w:w="2551" w:type="dxa"/>
            <w:tcBorders>
              <w:left w:val="single" w:sz="4" w:space="0" w:color="auto"/>
              <w:right w:val="single" w:sz="4" w:space="0" w:color="auto"/>
            </w:tcBorders>
          </w:tcPr>
          <w:p w14:paraId="392387F5"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23239301"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r>
      <w:tr w:rsidR="001D5F08" w:rsidRPr="00A62BB0" w14:paraId="23B9E946"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08B925E"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7B0EE4" w14:textId="77777777" w:rsidR="001D5F08" w:rsidRPr="00A62BB0" w:rsidRDefault="001D5F08" w:rsidP="001D5F08">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3CF72C80"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71730503"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64942E1D"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r>
      <w:tr w:rsidR="001D5F08" w:rsidRPr="00A62BB0" w14:paraId="34A49B59"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36FAFF" w14:textId="77777777" w:rsidR="001D5F08" w:rsidRPr="00A62BB0" w:rsidRDefault="001D5F08" w:rsidP="001D5F08">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47D6F1" w14:textId="77777777" w:rsidR="001D5F08" w:rsidRPr="00A62BB0" w:rsidRDefault="001D5F08" w:rsidP="001D5F08">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50D87E8"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2323BD81" w14:textId="77777777" w:rsidR="001D5F08" w:rsidRPr="00A62BB0" w:rsidRDefault="001D5F08" w:rsidP="001D5F08">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2D29B8D5" w14:textId="77777777" w:rsidR="001D5F08" w:rsidRPr="00A62BB0" w:rsidRDefault="001D5F08" w:rsidP="001D5F08">
            <w:pPr>
              <w:pStyle w:val="TAC"/>
              <w:rPr>
                <w:lang w:val="en-US"/>
              </w:rPr>
            </w:pPr>
            <w:r w:rsidRPr="00A62BB0">
              <w:rPr>
                <w:lang w:val="en-US"/>
              </w:rPr>
              <w:t>Not Applicable</w:t>
            </w:r>
          </w:p>
        </w:tc>
      </w:tr>
      <w:tr w:rsidR="001D5F08" w:rsidRPr="00A62BB0" w14:paraId="58B51EDA"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29E86240"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0DFE93"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AEC38A0"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33452931" w14:textId="77777777" w:rsidR="001D5F08" w:rsidRPr="00A62BB0" w:rsidRDefault="001D5F08" w:rsidP="001D5F08">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7F4A192F" w14:textId="77777777" w:rsidR="001D5F08" w:rsidRPr="00A62BB0" w:rsidRDefault="001D5F08" w:rsidP="001D5F08">
            <w:pPr>
              <w:pStyle w:val="TAC"/>
              <w:rPr>
                <w:lang w:val="en-US"/>
              </w:rPr>
            </w:pPr>
            <w:r w:rsidRPr="00A62BB0">
              <w:rPr>
                <w:lang w:val="en-US"/>
              </w:rPr>
              <w:t>TDDConf.1.1</w:t>
            </w:r>
          </w:p>
        </w:tc>
      </w:tr>
      <w:tr w:rsidR="001D5F08" w:rsidRPr="00A62BB0" w14:paraId="245C0623"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76D77EC"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9E73B2"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42C96122"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2A03DBA" w14:textId="77777777" w:rsidR="001D5F08" w:rsidRPr="00A62BB0" w:rsidRDefault="001D5F08" w:rsidP="001D5F08">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86CE363" w14:textId="77777777" w:rsidR="001D5F08" w:rsidRPr="00A62BB0" w:rsidRDefault="001D5F08" w:rsidP="001D5F08">
            <w:pPr>
              <w:pStyle w:val="TAC"/>
              <w:rPr>
                <w:lang w:val="en-US"/>
              </w:rPr>
            </w:pPr>
            <w:r w:rsidRPr="00A62BB0">
              <w:rPr>
                <w:lang w:val="en-US"/>
              </w:rPr>
              <w:t>Not Applicable</w:t>
            </w:r>
          </w:p>
        </w:tc>
      </w:tr>
      <w:tr w:rsidR="001D5F08" w:rsidRPr="00A62BB0" w14:paraId="4D553F39"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96436E4"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9AC24A"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101C554C" w14:textId="77777777" w:rsidR="001D5F08" w:rsidRPr="00A62BB0" w:rsidRDefault="001D5F08" w:rsidP="001D5F08">
            <w:pPr>
              <w:pStyle w:val="TAC"/>
            </w:pPr>
          </w:p>
        </w:tc>
        <w:tc>
          <w:tcPr>
            <w:tcW w:w="2551" w:type="dxa"/>
            <w:tcBorders>
              <w:left w:val="single" w:sz="4" w:space="0" w:color="auto"/>
              <w:right w:val="single" w:sz="4" w:space="0" w:color="auto"/>
            </w:tcBorders>
          </w:tcPr>
          <w:p w14:paraId="2A00F1DE" w14:textId="77777777" w:rsidR="001D5F08" w:rsidRPr="00A62BB0" w:rsidRDefault="001D5F08" w:rsidP="001D5F08">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014BA067"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1</w:t>
            </w:r>
          </w:p>
        </w:tc>
      </w:tr>
      <w:tr w:rsidR="001D5F08" w:rsidRPr="00A62BB0" w14:paraId="23A190A6"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674333"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89EA7F"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3F5E45A"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7B461ED8"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4C1A2F9E"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2</w:t>
            </w:r>
          </w:p>
        </w:tc>
      </w:tr>
      <w:tr w:rsidR="001D5F08" w:rsidRPr="00A62BB0" w14:paraId="273D946F" w14:textId="77777777" w:rsidTr="001D5F08">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836F864" w14:textId="77777777" w:rsidR="001D5F08" w:rsidRPr="00A62BB0" w:rsidRDefault="001D5F08" w:rsidP="001D5F08">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3FE3BDC4"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EF3CCD7"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0A061645" w14:textId="77777777" w:rsidR="001D5F08" w:rsidRPr="00A62BB0" w:rsidRDefault="001D5F08" w:rsidP="001D5F0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26911774" w14:textId="77777777" w:rsidR="001D5F08" w:rsidRPr="00A62BB0" w:rsidRDefault="001D5F08" w:rsidP="001D5F0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1D5F08" w:rsidRPr="00A62BB0" w14:paraId="3F800F03" w14:textId="77777777" w:rsidTr="001D5F08">
        <w:trPr>
          <w:cantSplit/>
          <w:trHeight w:val="231"/>
          <w:jc w:val="center"/>
        </w:trPr>
        <w:tc>
          <w:tcPr>
            <w:tcW w:w="2122" w:type="dxa"/>
            <w:gridSpan w:val="2"/>
            <w:tcBorders>
              <w:top w:val="nil"/>
              <w:left w:val="single" w:sz="4" w:space="0" w:color="auto"/>
              <w:right w:val="single" w:sz="4" w:space="0" w:color="auto"/>
            </w:tcBorders>
            <w:shd w:val="clear" w:color="auto" w:fill="auto"/>
          </w:tcPr>
          <w:p w14:paraId="00743142" w14:textId="77777777" w:rsidR="001D5F08" w:rsidRPr="00A62BB0" w:rsidRDefault="001D5F08" w:rsidP="001D5F08">
            <w:pPr>
              <w:pStyle w:val="TAL"/>
              <w:rPr>
                <w:lang w:val="en-US"/>
              </w:rPr>
            </w:pPr>
          </w:p>
        </w:tc>
        <w:tc>
          <w:tcPr>
            <w:tcW w:w="1559" w:type="dxa"/>
            <w:tcBorders>
              <w:top w:val="single" w:sz="4" w:space="0" w:color="auto"/>
              <w:left w:val="single" w:sz="4" w:space="0" w:color="auto"/>
              <w:right w:val="single" w:sz="4" w:space="0" w:color="auto"/>
            </w:tcBorders>
            <w:vAlign w:val="center"/>
          </w:tcPr>
          <w:p w14:paraId="049256AB" w14:textId="77777777" w:rsidR="001D5F08" w:rsidRPr="00A62BB0" w:rsidRDefault="001D5F08" w:rsidP="001D5F08">
            <w:pPr>
              <w:pStyle w:val="TAL"/>
            </w:pPr>
            <w:r w:rsidRPr="00A62BB0">
              <w:t>Config 5</w:t>
            </w:r>
          </w:p>
        </w:tc>
        <w:tc>
          <w:tcPr>
            <w:tcW w:w="1134" w:type="dxa"/>
            <w:tcBorders>
              <w:top w:val="nil"/>
              <w:left w:val="single" w:sz="4" w:space="0" w:color="auto"/>
              <w:right w:val="single" w:sz="4" w:space="0" w:color="auto"/>
            </w:tcBorders>
            <w:shd w:val="clear" w:color="auto" w:fill="auto"/>
          </w:tcPr>
          <w:p w14:paraId="7D139F9B" w14:textId="77777777" w:rsidR="001D5F08" w:rsidRPr="00A62BB0" w:rsidRDefault="001D5F08" w:rsidP="001D5F08">
            <w:pPr>
              <w:pStyle w:val="TAC"/>
            </w:pPr>
          </w:p>
        </w:tc>
        <w:tc>
          <w:tcPr>
            <w:tcW w:w="2551" w:type="dxa"/>
            <w:tcBorders>
              <w:left w:val="single" w:sz="4" w:space="0" w:color="auto"/>
              <w:right w:val="single" w:sz="4" w:space="0" w:color="auto"/>
            </w:tcBorders>
          </w:tcPr>
          <w:p w14:paraId="74DEFF90" w14:textId="77777777" w:rsidR="001D5F08" w:rsidRPr="00A62BB0" w:rsidRDefault="001D5F08" w:rsidP="001D5F0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29FF3AD0" w14:textId="77777777" w:rsidR="001D5F08" w:rsidRPr="00A62BB0" w:rsidRDefault="001D5F08" w:rsidP="001D5F0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1D5F08" w:rsidRPr="00A62BB0" w14:paraId="1A65FDD7"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ECCAA93" w14:textId="77777777" w:rsidR="001D5F08" w:rsidRPr="00A62BB0" w:rsidRDefault="001D5F08" w:rsidP="001D5F08">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CB8A3FD"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27811E7" w14:textId="77777777" w:rsidR="001D5F08" w:rsidRPr="00A62BB0" w:rsidRDefault="001D5F08" w:rsidP="001D5F08">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6353A175"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3</w:t>
            </w:r>
          </w:p>
        </w:tc>
      </w:tr>
      <w:tr w:rsidR="001D5F08" w:rsidRPr="00A62BB0" w14:paraId="0B1274CD"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5C7F001" w14:textId="77777777" w:rsidR="001D5F08" w:rsidRPr="00A62BB0" w:rsidRDefault="001D5F08" w:rsidP="001D5F08">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724F3A77"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482DAD8" w14:textId="77777777" w:rsidR="001D5F08" w:rsidRPr="00A62BB0" w:rsidRDefault="001D5F08" w:rsidP="001D5F08">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1D5F08" w:rsidRPr="00A62BB0" w14:paraId="0C78A9DB"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E179844" w14:textId="77777777" w:rsidR="001D5F08" w:rsidRPr="00A62BB0" w:rsidRDefault="001D5F08" w:rsidP="001D5F08">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A394098"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16FE389" w14:textId="77777777" w:rsidR="001D5F08" w:rsidRPr="00A62BB0" w:rsidRDefault="001D5F08" w:rsidP="001D5F08">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1D5F08" w:rsidRPr="00A62BB0" w14:paraId="0513F7D0"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0C18FB0C" w14:textId="77777777" w:rsidR="001D5F08" w:rsidRPr="00A62BB0" w:rsidRDefault="001D5F08" w:rsidP="001D5F08">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3563AF96"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C53D81F" w14:textId="36503583" w:rsidR="001D5F08" w:rsidRPr="00A62BB0" w:rsidRDefault="001D5F08" w:rsidP="001D5F08">
            <w:pPr>
              <w:pStyle w:val="TAC"/>
              <w:rPr>
                <w:rFonts w:cs="v4.2.0"/>
                <w:lang w:eastAsia="zh-CN"/>
              </w:rPr>
            </w:pPr>
            <w:del w:id="318" w:author="Huawei" w:date="2021-07-19T09:06:00Z">
              <w:r w:rsidRPr="00835C41" w:rsidDel="00483B28">
                <w:rPr>
                  <w:rFonts w:cs="v4.2.0" w:hint="eastAsia"/>
                  <w:lang w:eastAsia="zh-CN"/>
                </w:rPr>
                <w:delText>N</w:delText>
              </w:r>
              <w:r w:rsidRPr="00835C41" w:rsidDel="00483B28">
                <w:rPr>
                  <w:rFonts w:cs="v4.2.0"/>
                  <w:lang w:eastAsia="zh-CN"/>
                </w:rPr>
                <w:delText>.A.</w:delText>
              </w:r>
            </w:del>
            <w:ins w:id="319" w:author="Huawei" w:date="2021-07-19T09:06:00Z">
              <w:r w:rsidR="00483B28" w:rsidRPr="00835C41">
                <w:rPr>
                  <w:rFonts w:cs="v4.2.0"/>
                  <w:lang w:eastAsia="zh-CN"/>
                </w:rPr>
                <w:t>DLBWP.0</w:t>
              </w:r>
              <w:r w:rsidR="00483B28" w:rsidRPr="00835C41">
                <w:rPr>
                  <w:rFonts w:eastAsiaTheme="minorEastAsia" w:cs="v4.2.0"/>
                  <w:lang w:eastAsia="zh-CN"/>
                </w:rPr>
                <w:t>.2</w:t>
              </w:r>
              <w:r w:rsidR="00483B28" w:rsidRPr="00835C41">
                <w:rPr>
                  <w:rFonts w:eastAsiaTheme="minorEastAsia"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4796F3CE" w14:textId="4DB1BB84" w:rsidR="001D5F08" w:rsidRPr="00A62BB0" w:rsidRDefault="001D5F08" w:rsidP="001D5F08">
            <w:pPr>
              <w:pStyle w:val="TAC"/>
              <w:rPr>
                <w:rFonts w:eastAsiaTheme="minorEastAsia" w:cs="v4.2.0"/>
                <w:lang w:eastAsia="zh-CN"/>
              </w:rPr>
            </w:pPr>
            <w:del w:id="320" w:author="Huawei" w:date="2021-07-19T09:06:00Z">
              <w:r w:rsidRPr="00835C41" w:rsidDel="00483B28">
                <w:rPr>
                  <w:rFonts w:cs="v4.2.0"/>
                  <w:lang w:eastAsia="zh-CN"/>
                </w:rPr>
                <w:delText>DLBWP.0</w:delText>
              </w:r>
              <w:r w:rsidRPr="00835C41" w:rsidDel="00483B28">
                <w:rPr>
                  <w:rFonts w:eastAsiaTheme="minorEastAsia" w:cs="v4.2.0"/>
                  <w:lang w:eastAsia="zh-CN"/>
                </w:rPr>
                <w:delText>.2</w:delText>
              </w:r>
              <w:r w:rsidRPr="00835C41" w:rsidDel="00483B28">
                <w:rPr>
                  <w:rFonts w:eastAsiaTheme="minorEastAsia" w:cs="v4.2.0"/>
                  <w:vertAlign w:val="superscript"/>
                  <w:lang w:eastAsia="zh-CN"/>
                </w:rPr>
                <w:delText>Note4</w:delText>
              </w:r>
            </w:del>
            <w:ins w:id="321" w:author="Huawei" w:date="2021-07-19T09:06:00Z">
              <w:r w:rsidR="00483B28" w:rsidRPr="00835C41">
                <w:rPr>
                  <w:rFonts w:cs="v4.2.0" w:hint="eastAsia"/>
                  <w:lang w:eastAsia="zh-CN"/>
                </w:rPr>
                <w:t>N</w:t>
              </w:r>
              <w:r w:rsidR="00483B28" w:rsidRPr="00835C41">
                <w:rPr>
                  <w:rFonts w:cs="v4.2.0"/>
                  <w:lang w:eastAsia="zh-CN"/>
                </w:rPr>
                <w:t>.A.</w:t>
              </w:r>
            </w:ins>
          </w:p>
        </w:tc>
      </w:tr>
      <w:tr w:rsidR="001D5F08" w:rsidRPr="00A62BB0" w14:paraId="434A22DC"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6A168F19" w14:textId="77777777" w:rsidR="001D5F08" w:rsidRPr="00835C41" w:rsidRDefault="001D5F08" w:rsidP="001D5F08">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7E7C962F"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0C9A7CB1" w14:textId="4FC0201E" w:rsidR="001D5F08" w:rsidRPr="00835C41" w:rsidRDefault="001D5F08" w:rsidP="001D5F08">
            <w:pPr>
              <w:pStyle w:val="TAC"/>
              <w:rPr>
                <w:rFonts w:cs="v4.2.0"/>
                <w:lang w:eastAsia="zh-CN"/>
              </w:rPr>
            </w:pPr>
            <w:del w:id="322" w:author="Huawei" w:date="2021-07-19T09:06:00Z">
              <w:r w:rsidRPr="00A62BB0" w:rsidDel="00483B28">
                <w:rPr>
                  <w:rFonts w:cs="v4.2.0"/>
                  <w:lang w:eastAsia="zh-CN"/>
                </w:rPr>
                <w:delText>DLBWP.1</w:delText>
              </w:r>
              <w:r w:rsidRPr="00A62BB0" w:rsidDel="00483B28">
                <w:rPr>
                  <w:rFonts w:eastAsiaTheme="minorEastAsia" w:cs="v4.2.0"/>
                  <w:lang w:eastAsia="zh-CN"/>
                </w:rPr>
                <w:delText>.1</w:delText>
              </w:r>
              <w:r w:rsidRPr="00A62BB0" w:rsidDel="00483B28">
                <w:rPr>
                  <w:rFonts w:eastAsiaTheme="minorEastAsia" w:cs="v4.2.0"/>
                  <w:vertAlign w:val="superscript"/>
                  <w:lang w:eastAsia="zh-CN"/>
                </w:rPr>
                <w:delText>Note4</w:delText>
              </w:r>
            </w:del>
            <w:ins w:id="323"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DAE5045" w14:textId="367387F4" w:rsidR="001D5F08" w:rsidRPr="00835C41" w:rsidRDefault="001D5F08" w:rsidP="001D5F08">
            <w:pPr>
              <w:pStyle w:val="TAC"/>
              <w:rPr>
                <w:rFonts w:cs="v4.2.0"/>
                <w:lang w:eastAsia="zh-CN"/>
              </w:rPr>
            </w:pPr>
            <w:del w:id="324" w:author="Huawei" w:date="2021-07-19T09:06:00Z">
              <w:r w:rsidRPr="00835C41" w:rsidDel="00483B28">
                <w:rPr>
                  <w:rFonts w:eastAsiaTheme="minorEastAsia" w:cs="v4.2.0"/>
                  <w:lang w:eastAsia="zh-CN"/>
                </w:rPr>
                <w:delText>N.A.</w:delText>
              </w:r>
            </w:del>
            <w:ins w:id="325" w:author="Huawei" w:date="2021-07-19T09:06:00Z">
              <w:r w:rsidR="00483B28" w:rsidRPr="00A62BB0">
                <w:rPr>
                  <w:rFonts w:cs="v4.2.0"/>
                  <w:lang w:eastAsia="zh-CN"/>
                </w:rPr>
                <w:t>DLBWP.1</w:t>
              </w:r>
              <w:r w:rsidR="00483B28" w:rsidRPr="00A62BB0">
                <w:rPr>
                  <w:rFonts w:eastAsiaTheme="minorEastAsia" w:cs="v4.2.0"/>
                  <w:lang w:eastAsia="zh-CN"/>
                </w:rPr>
                <w:t>.1</w:t>
              </w:r>
              <w:r w:rsidR="00483B28" w:rsidRPr="00A62BB0">
                <w:rPr>
                  <w:rFonts w:eastAsiaTheme="minorEastAsia" w:cs="v4.2.0"/>
                  <w:vertAlign w:val="superscript"/>
                  <w:lang w:eastAsia="zh-CN"/>
                </w:rPr>
                <w:t>Note4</w:t>
              </w:r>
            </w:ins>
          </w:p>
        </w:tc>
      </w:tr>
      <w:tr w:rsidR="001D5F08" w:rsidRPr="00A62BB0" w14:paraId="4E459E4D"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0E2829D1" w14:textId="77777777" w:rsidR="001D5F08" w:rsidRPr="00835C41" w:rsidRDefault="001D5F08" w:rsidP="001D5F08">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35D8ECE0"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5E041ED2" w14:textId="5441EEAE" w:rsidR="001D5F08" w:rsidRPr="00835C41" w:rsidRDefault="001D5F08" w:rsidP="001D5F08">
            <w:pPr>
              <w:pStyle w:val="TAC"/>
              <w:rPr>
                <w:rFonts w:cs="v4.2.0"/>
                <w:lang w:eastAsia="zh-CN"/>
              </w:rPr>
            </w:pPr>
            <w:del w:id="326" w:author="Huawei" w:date="2021-07-19T09:06:00Z">
              <w:r w:rsidRPr="00A62BB0" w:rsidDel="00483B28">
                <w:rPr>
                  <w:rFonts w:cs="v4.2.0"/>
                  <w:lang w:eastAsia="zh-CN"/>
                </w:rPr>
                <w:delText>DLBWP.1</w:delText>
              </w:r>
              <w:r w:rsidRPr="00A62BB0" w:rsidDel="00483B28">
                <w:rPr>
                  <w:rFonts w:eastAsiaTheme="minorEastAsia" w:cs="v4.2.0"/>
                  <w:lang w:eastAsia="zh-CN"/>
                </w:rPr>
                <w:delText>.3</w:delText>
              </w:r>
              <w:r w:rsidRPr="00A62BB0" w:rsidDel="00483B28">
                <w:rPr>
                  <w:rFonts w:eastAsiaTheme="minorEastAsia" w:cs="v4.2.0"/>
                  <w:vertAlign w:val="superscript"/>
                  <w:lang w:eastAsia="zh-CN"/>
                </w:rPr>
                <w:delText>Note4</w:delText>
              </w:r>
            </w:del>
            <w:ins w:id="327"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5F1F4923" w14:textId="093373AF" w:rsidR="001D5F08" w:rsidRPr="00835C41" w:rsidRDefault="001D5F08" w:rsidP="001D5F08">
            <w:pPr>
              <w:pStyle w:val="TAC"/>
              <w:rPr>
                <w:rFonts w:cs="v4.2.0"/>
                <w:lang w:eastAsia="zh-CN"/>
              </w:rPr>
            </w:pPr>
            <w:del w:id="328" w:author="Huawei" w:date="2021-07-19T09:06:00Z">
              <w:r w:rsidRPr="00835C41" w:rsidDel="00483B28">
                <w:rPr>
                  <w:rFonts w:eastAsiaTheme="minorEastAsia" w:cs="v4.2.0"/>
                  <w:lang w:eastAsia="zh-CN"/>
                </w:rPr>
                <w:delText>N.A.</w:delText>
              </w:r>
            </w:del>
            <w:ins w:id="329" w:author="Huawei" w:date="2021-07-19T09:06:00Z">
              <w:r w:rsidR="00483B28" w:rsidRPr="00A62BB0">
                <w:rPr>
                  <w:rFonts w:cs="v4.2.0"/>
                  <w:lang w:eastAsia="zh-CN"/>
                </w:rPr>
                <w:t>DLBWP.1</w:t>
              </w:r>
              <w:r w:rsidR="00483B28" w:rsidRPr="00A62BB0">
                <w:rPr>
                  <w:rFonts w:eastAsiaTheme="minorEastAsia" w:cs="v4.2.0"/>
                  <w:lang w:eastAsia="zh-CN"/>
                </w:rPr>
                <w:t>.3</w:t>
              </w:r>
              <w:r w:rsidR="00483B28" w:rsidRPr="00A62BB0">
                <w:rPr>
                  <w:rFonts w:eastAsiaTheme="minorEastAsia" w:cs="v4.2.0"/>
                  <w:vertAlign w:val="superscript"/>
                  <w:lang w:eastAsia="zh-CN"/>
                </w:rPr>
                <w:t>Note4</w:t>
              </w:r>
            </w:ins>
          </w:p>
        </w:tc>
      </w:tr>
      <w:tr w:rsidR="001D5F08" w:rsidRPr="00A62BB0" w14:paraId="6C05B687"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5FD6E0F7" w14:textId="77777777" w:rsidR="001D5F08" w:rsidRPr="00835C41" w:rsidRDefault="001D5F08" w:rsidP="001D5F08">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51813A46"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65A56166" w14:textId="4C57C375" w:rsidR="001D5F08" w:rsidRPr="00A62BB0" w:rsidRDefault="001D5F08" w:rsidP="001D5F08">
            <w:pPr>
              <w:pStyle w:val="TAC"/>
              <w:rPr>
                <w:rFonts w:cs="v4.2.0"/>
                <w:lang w:eastAsia="zh-CN"/>
              </w:rPr>
            </w:pPr>
            <w:del w:id="330" w:author="Huawei" w:date="2021-07-19T09:06:00Z">
              <w:r w:rsidRPr="00835C41" w:rsidDel="00483B28">
                <w:rPr>
                  <w:rFonts w:cs="v4.2.0" w:hint="eastAsia"/>
                  <w:lang w:eastAsia="zh-CN"/>
                </w:rPr>
                <w:delText>N</w:delText>
              </w:r>
              <w:r w:rsidRPr="00835C41" w:rsidDel="00483B28">
                <w:rPr>
                  <w:rFonts w:cs="v4.2.0"/>
                  <w:lang w:eastAsia="zh-CN"/>
                </w:rPr>
                <w:delText>.A.</w:delText>
              </w:r>
            </w:del>
            <w:ins w:id="331" w:author="Huawei" w:date="2021-07-19T09:06:00Z">
              <w:r w:rsidR="00483B28" w:rsidRPr="00835C41">
                <w:rPr>
                  <w:rFonts w:cs="v4.2.0"/>
                  <w:lang w:eastAsia="zh-CN"/>
                </w:rPr>
                <w:t>ULBWP.0</w:t>
              </w:r>
              <w:r w:rsidR="00483B28" w:rsidRPr="00835C41">
                <w:rPr>
                  <w:rFonts w:eastAsiaTheme="minorEastAsia" w:cs="v4.2.0"/>
                  <w:lang w:eastAsia="zh-CN"/>
                </w:rPr>
                <w:t>.2</w:t>
              </w:r>
              <w:r w:rsidR="00483B28" w:rsidRPr="00835C41">
                <w:rPr>
                  <w:rFonts w:eastAsiaTheme="minorEastAsia"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14967B52" w14:textId="15E9C476" w:rsidR="001D5F08" w:rsidRPr="00835C41" w:rsidRDefault="001D5F08" w:rsidP="001D5F08">
            <w:pPr>
              <w:pStyle w:val="TAC"/>
              <w:rPr>
                <w:rFonts w:eastAsiaTheme="minorEastAsia" w:cs="v4.2.0"/>
                <w:lang w:eastAsia="zh-CN"/>
              </w:rPr>
            </w:pPr>
            <w:del w:id="332" w:author="Huawei" w:date="2021-07-19T09:06:00Z">
              <w:r w:rsidRPr="00835C41" w:rsidDel="00483B28">
                <w:rPr>
                  <w:rFonts w:cs="v4.2.0"/>
                  <w:lang w:eastAsia="zh-CN"/>
                </w:rPr>
                <w:delText>ULBWP.0</w:delText>
              </w:r>
              <w:r w:rsidRPr="00835C41" w:rsidDel="00483B28">
                <w:rPr>
                  <w:rFonts w:eastAsiaTheme="minorEastAsia" w:cs="v4.2.0"/>
                  <w:lang w:eastAsia="zh-CN"/>
                </w:rPr>
                <w:delText>.2</w:delText>
              </w:r>
              <w:r w:rsidRPr="00835C41" w:rsidDel="00483B28">
                <w:rPr>
                  <w:rFonts w:eastAsiaTheme="minorEastAsia" w:cs="v4.2.0"/>
                  <w:vertAlign w:val="superscript"/>
                  <w:lang w:eastAsia="zh-CN"/>
                </w:rPr>
                <w:delText>Note4</w:delText>
              </w:r>
            </w:del>
            <w:ins w:id="333" w:author="Huawei" w:date="2021-07-19T09:06:00Z">
              <w:r w:rsidR="00483B28" w:rsidRPr="00835C41">
                <w:rPr>
                  <w:rFonts w:cs="v4.2.0" w:hint="eastAsia"/>
                  <w:lang w:eastAsia="zh-CN"/>
                </w:rPr>
                <w:t>N</w:t>
              </w:r>
              <w:r w:rsidR="00483B28" w:rsidRPr="00835C41">
                <w:rPr>
                  <w:rFonts w:cs="v4.2.0"/>
                  <w:lang w:eastAsia="zh-CN"/>
                </w:rPr>
                <w:t>.A.</w:t>
              </w:r>
            </w:ins>
          </w:p>
        </w:tc>
      </w:tr>
      <w:tr w:rsidR="001D5F08" w:rsidRPr="00A62BB0" w14:paraId="255C7E58"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32384CA9" w14:textId="77777777" w:rsidR="001D5F08" w:rsidRPr="00835C41" w:rsidRDefault="001D5F08" w:rsidP="001D5F08">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34E1AD5C"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50C48494" w14:textId="67E41601" w:rsidR="001D5F08" w:rsidRPr="00A62BB0" w:rsidRDefault="001D5F08" w:rsidP="001D5F08">
            <w:pPr>
              <w:pStyle w:val="TAC"/>
              <w:rPr>
                <w:rFonts w:cs="v4.2.0"/>
                <w:lang w:eastAsia="zh-CN"/>
              </w:rPr>
            </w:pPr>
            <w:del w:id="334" w:author="Huawei" w:date="2021-07-19T09:06:00Z">
              <w:r w:rsidRPr="00835C41" w:rsidDel="00483B28">
                <w:rPr>
                  <w:rFonts w:cs="v4.2.0"/>
                  <w:lang w:eastAsia="zh-CN"/>
                </w:rPr>
                <w:delText>ULBWP.1</w:delText>
              </w:r>
              <w:r w:rsidRPr="00835C41" w:rsidDel="00483B28">
                <w:rPr>
                  <w:rFonts w:eastAsiaTheme="minorEastAsia" w:cs="v4.2.0"/>
                  <w:lang w:eastAsia="zh-CN"/>
                </w:rPr>
                <w:delText>.1</w:delText>
              </w:r>
              <w:r w:rsidRPr="00835C41" w:rsidDel="00483B28">
                <w:rPr>
                  <w:rFonts w:eastAsiaTheme="minorEastAsia" w:cs="v4.2.0"/>
                  <w:vertAlign w:val="superscript"/>
                  <w:lang w:eastAsia="zh-CN"/>
                </w:rPr>
                <w:delText>Note4</w:delText>
              </w:r>
            </w:del>
            <w:ins w:id="335"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E1EF9A9" w14:textId="4422AC12" w:rsidR="001D5F08" w:rsidRPr="00835C41" w:rsidRDefault="001D5F08" w:rsidP="001D5F08">
            <w:pPr>
              <w:pStyle w:val="TAC"/>
              <w:rPr>
                <w:rFonts w:eastAsiaTheme="minorEastAsia" w:cs="v4.2.0"/>
                <w:lang w:eastAsia="zh-CN"/>
              </w:rPr>
            </w:pPr>
            <w:del w:id="336" w:author="Huawei" w:date="2021-07-19T09:06:00Z">
              <w:r w:rsidRPr="00835C41" w:rsidDel="00483B28">
                <w:rPr>
                  <w:rFonts w:eastAsiaTheme="minorEastAsia" w:cs="v4.2.0"/>
                  <w:lang w:eastAsia="zh-CN"/>
                </w:rPr>
                <w:delText>N.A.</w:delText>
              </w:r>
            </w:del>
            <w:ins w:id="337" w:author="Huawei" w:date="2021-07-19T09:06:00Z">
              <w:r w:rsidR="00483B28" w:rsidRPr="00835C41">
                <w:rPr>
                  <w:rFonts w:cs="v4.2.0"/>
                  <w:lang w:eastAsia="zh-CN"/>
                </w:rPr>
                <w:t>ULBWP.1</w:t>
              </w:r>
              <w:r w:rsidR="00483B28" w:rsidRPr="00835C41">
                <w:rPr>
                  <w:rFonts w:eastAsiaTheme="minorEastAsia" w:cs="v4.2.0"/>
                  <w:lang w:eastAsia="zh-CN"/>
                </w:rPr>
                <w:t>.1</w:t>
              </w:r>
              <w:r w:rsidR="00483B28" w:rsidRPr="00835C41">
                <w:rPr>
                  <w:rFonts w:eastAsiaTheme="minorEastAsia" w:cs="v4.2.0"/>
                  <w:vertAlign w:val="superscript"/>
                  <w:lang w:eastAsia="zh-CN"/>
                </w:rPr>
                <w:t>Note4</w:t>
              </w:r>
            </w:ins>
          </w:p>
        </w:tc>
      </w:tr>
      <w:tr w:rsidR="001D5F08" w:rsidRPr="00A62BB0" w14:paraId="04B5E63E"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6867C76A" w14:textId="77777777" w:rsidR="001D5F08" w:rsidRPr="00835C41" w:rsidRDefault="001D5F08" w:rsidP="001D5F08">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705A185A"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B6535A6" w14:textId="2890944A" w:rsidR="001D5F08" w:rsidRPr="00A62BB0" w:rsidRDefault="001D5F08" w:rsidP="001D5F08">
            <w:pPr>
              <w:pStyle w:val="TAC"/>
              <w:rPr>
                <w:rFonts w:cs="v4.2.0"/>
                <w:lang w:eastAsia="zh-CN"/>
              </w:rPr>
            </w:pPr>
            <w:del w:id="338" w:author="Huawei" w:date="2021-07-19T09:07:00Z">
              <w:r w:rsidRPr="00835C41" w:rsidDel="00483B28">
                <w:rPr>
                  <w:rFonts w:cs="v4.2.0"/>
                  <w:lang w:eastAsia="zh-CN"/>
                </w:rPr>
                <w:delText>ULBWP.1</w:delText>
              </w:r>
              <w:r w:rsidRPr="00835C41" w:rsidDel="00483B28">
                <w:rPr>
                  <w:rFonts w:eastAsiaTheme="minorEastAsia" w:cs="v4.2.0"/>
                  <w:lang w:eastAsia="zh-CN"/>
                </w:rPr>
                <w:delText>.3</w:delText>
              </w:r>
              <w:r w:rsidRPr="00835C41" w:rsidDel="00483B28">
                <w:rPr>
                  <w:rFonts w:eastAsiaTheme="minorEastAsia" w:cs="v4.2.0"/>
                  <w:vertAlign w:val="superscript"/>
                  <w:lang w:eastAsia="zh-CN"/>
                </w:rPr>
                <w:delText>Note4</w:delText>
              </w:r>
            </w:del>
            <w:ins w:id="339"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04C7EC03" w14:textId="01301A24" w:rsidR="001D5F08" w:rsidRPr="00835C41" w:rsidRDefault="001D5F08" w:rsidP="001D5F08">
            <w:pPr>
              <w:pStyle w:val="TAC"/>
              <w:rPr>
                <w:rFonts w:eastAsiaTheme="minorEastAsia" w:cs="v4.2.0"/>
                <w:lang w:eastAsia="zh-CN"/>
              </w:rPr>
            </w:pPr>
            <w:del w:id="340" w:author="Huawei" w:date="2021-07-19T09:06:00Z">
              <w:r w:rsidRPr="00835C41" w:rsidDel="00483B28">
                <w:rPr>
                  <w:rFonts w:eastAsiaTheme="minorEastAsia" w:cs="v4.2.0"/>
                  <w:lang w:eastAsia="zh-CN"/>
                </w:rPr>
                <w:delText>N.A.</w:delText>
              </w:r>
            </w:del>
            <w:ins w:id="341" w:author="Huawei" w:date="2021-07-19T09:07:00Z">
              <w:r w:rsidR="00483B28" w:rsidRPr="00835C41">
                <w:rPr>
                  <w:rFonts w:cs="v4.2.0"/>
                  <w:lang w:eastAsia="zh-CN"/>
                </w:rPr>
                <w:t>ULBWP.1</w:t>
              </w:r>
              <w:r w:rsidR="00483B28" w:rsidRPr="00835C41">
                <w:rPr>
                  <w:rFonts w:eastAsiaTheme="minorEastAsia" w:cs="v4.2.0"/>
                  <w:lang w:eastAsia="zh-CN"/>
                </w:rPr>
                <w:t>.3</w:t>
              </w:r>
              <w:r w:rsidR="00483B28" w:rsidRPr="00835C41">
                <w:rPr>
                  <w:rFonts w:eastAsiaTheme="minorEastAsia" w:cs="v4.2.0"/>
                  <w:vertAlign w:val="superscript"/>
                  <w:lang w:eastAsia="zh-CN"/>
                </w:rPr>
                <w:t>Note4</w:t>
              </w:r>
            </w:ins>
          </w:p>
        </w:tc>
      </w:tr>
      <w:tr w:rsidR="001D5F08" w:rsidRPr="00A62BB0" w14:paraId="39F9BFFA"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14E8003" w14:textId="77777777" w:rsidR="001D5F08" w:rsidRPr="00A62BB0" w:rsidRDefault="001D5F08" w:rsidP="001D5F08">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4B91C25D"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1DA4A5E"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63D72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7741FFA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r>
      <w:tr w:rsidR="001D5F08" w:rsidRPr="00A62BB0" w14:paraId="09CAC267"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3D469BAF" w14:textId="77777777" w:rsidR="001D5F08" w:rsidRPr="00A62BB0" w:rsidRDefault="001D5F08" w:rsidP="001D5F08">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CF5573"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50E048E"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5D1850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71E8C49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r>
      <w:tr w:rsidR="001D5F08" w:rsidRPr="00A62BB0" w14:paraId="6C26A610"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290B279"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1BA99E"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446EE2F"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602C6E7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2396D2E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r>
      <w:tr w:rsidR="001D5F08" w:rsidRPr="00A62BB0" w14:paraId="27140E26"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1BD9718"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15A4120"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E810E16"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38065B4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66E9815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r>
      <w:tr w:rsidR="001D5F08" w:rsidRPr="00A62BB0" w14:paraId="6F65D38C"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76F80FA"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B3C100"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9FFF018"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4AAAB36B"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1B1DC8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SR.2.1 TDD</w:t>
            </w:r>
          </w:p>
        </w:tc>
      </w:tr>
      <w:tr w:rsidR="001D5F08" w:rsidRPr="00A62BB0" w14:paraId="2181783E"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30719E04" w14:textId="77777777" w:rsidR="001D5F08" w:rsidRPr="00A62BB0" w:rsidRDefault="001D5F08" w:rsidP="001D5F08">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11C7D88C"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ACB253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5F64DB"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CACF00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r>
      <w:tr w:rsidR="001D5F08" w:rsidRPr="00A62BB0" w14:paraId="77B071BD"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7EEE965F" w14:textId="77777777" w:rsidR="001D5F08" w:rsidRPr="00A62BB0" w:rsidRDefault="001D5F08" w:rsidP="001D5F0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20BAF07"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5466467"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869A7C"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0EE16370"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r>
      <w:tr w:rsidR="001D5F08" w:rsidRPr="00A62BB0" w14:paraId="6A88FBC7"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7084663"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811F01"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8F3771"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304EA7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548AC3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r>
      <w:tr w:rsidR="001D5F08" w:rsidRPr="00A62BB0" w14:paraId="63689E6D"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4300338"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F853D5"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B50013"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07D0AFBF"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6BF2F9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r>
      <w:tr w:rsidR="001D5F08" w:rsidRPr="00A62BB0" w14:paraId="7D5242CC"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92A147"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41E6EC"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644EC89"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0D3326E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7E682B4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CR.2.1 TDD</w:t>
            </w:r>
          </w:p>
        </w:tc>
      </w:tr>
      <w:tr w:rsidR="001D5F08" w:rsidRPr="00A62BB0" w14:paraId="276E6CBE"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57D988DD" w14:textId="77777777" w:rsidR="001D5F08" w:rsidRPr="00A62BB0" w:rsidRDefault="001D5F08" w:rsidP="001D5F08">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F6470C2"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B46A09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F8B79B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64C9A93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r>
      <w:tr w:rsidR="001D5F08" w:rsidRPr="00A62BB0" w14:paraId="25944754"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524E77DC" w14:textId="77777777" w:rsidR="001D5F08" w:rsidRPr="00A62BB0" w:rsidRDefault="001D5F08" w:rsidP="001D5F0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7590DA9"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6DE4F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8F57FA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D2F95D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r>
      <w:tr w:rsidR="001D5F08" w:rsidRPr="00A62BB0" w14:paraId="1EDD0ECD"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811C7C"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2E9904"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EB0EB5F"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044268D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02BCC4F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r>
      <w:tr w:rsidR="001D5F08" w:rsidRPr="00A62BB0" w14:paraId="6F6CF712"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18D8480"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20EB8E"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02F98440"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395340A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49E4F3E2"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r>
      <w:tr w:rsidR="001D5F08" w:rsidRPr="00A62BB0" w14:paraId="26EEC4EF"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4F62CD"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8E36A6"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CD378E3"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17D17C9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p>
        </w:tc>
        <w:tc>
          <w:tcPr>
            <w:tcW w:w="2551" w:type="dxa"/>
            <w:tcBorders>
              <w:left w:val="single" w:sz="4" w:space="0" w:color="auto"/>
              <w:bottom w:val="single" w:sz="4" w:space="0" w:color="auto"/>
              <w:right w:val="single" w:sz="4" w:space="0" w:color="auto"/>
            </w:tcBorders>
          </w:tcPr>
          <w:p w14:paraId="5AA5D52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p>
        </w:tc>
      </w:tr>
      <w:tr w:rsidR="001D5F08" w:rsidRPr="00A62BB0" w14:paraId="30BC02D7" w14:textId="77777777" w:rsidTr="001D5F08">
        <w:trPr>
          <w:cantSplit/>
          <w:jc w:val="center"/>
        </w:trPr>
        <w:tc>
          <w:tcPr>
            <w:tcW w:w="3681" w:type="dxa"/>
            <w:gridSpan w:val="3"/>
            <w:tcBorders>
              <w:left w:val="single" w:sz="4" w:space="0" w:color="auto"/>
              <w:bottom w:val="single" w:sz="4" w:space="0" w:color="auto"/>
              <w:right w:val="single" w:sz="4" w:space="0" w:color="auto"/>
            </w:tcBorders>
          </w:tcPr>
          <w:p w14:paraId="3105CC28" w14:textId="77777777" w:rsidR="001D5F08" w:rsidRPr="00A62BB0" w:rsidRDefault="001D5F08" w:rsidP="001D5F08">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4675F160" w14:textId="77777777" w:rsidR="001D5F08" w:rsidRPr="00A62BB0" w:rsidRDefault="001D5F08" w:rsidP="001D5F0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5B9B75C"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OP.1</w:t>
            </w:r>
          </w:p>
        </w:tc>
      </w:tr>
      <w:tr w:rsidR="001D5F08" w:rsidRPr="00A62BB0" w14:paraId="34138547"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37C5B159" w14:textId="77777777" w:rsidR="001D5F08" w:rsidRPr="00A62BB0" w:rsidRDefault="001D5F08" w:rsidP="001D5F08">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31627F"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1F9C80B3"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2020F5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SSB.1 FR1</w:t>
            </w:r>
          </w:p>
        </w:tc>
      </w:tr>
      <w:tr w:rsidR="001D5F08" w:rsidRPr="00A62BB0" w14:paraId="1873C0B9" w14:textId="77777777" w:rsidTr="001D5F08">
        <w:trPr>
          <w:cantSplit/>
          <w:jc w:val="center"/>
        </w:trPr>
        <w:tc>
          <w:tcPr>
            <w:tcW w:w="2122" w:type="dxa"/>
            <w:gridSpan w:val="2"/>
            <w:tcBorders>
              <w:top w:val="nil"/>
              <w:left w:val="single" w:sz="4" w:space="0" w:color="auto"/>
              <w:right w:val="single" w:sz="4" w:space="0" w:color="auto"/>
            </w:tcBorders>
            <w:shd w:val="clear" w:color="auto" w:fill="auto"/>
          </w:tcPr>
          <w:p w14:paraId="6BECB441" w14:textId="77777777" w:rsidR="001D5F08" w:rsidRPr="00A62BB0" w:rsidRDefault="001D5F08" w:rsidP="001D5F08">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2CC1C0B"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1B5CCAB5"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1D94D3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SSB.2 FR1</w:t>
            </w:r>
          </w:p>
        </w:tc>
      </w:tr>
      <w:tr w:rsidR="001D5F08" w:rsidRPr="00A62BB0" w14:paraId="4F7732B0" w14:textId="77777777" w:rsidTr="001D5F08">
        <w:trPr>
          <w:cantSplit/>
          <w:jc w:val="center"/>
        </w:trPr>
        <w:tc>
          <w:tcPr>
            <w:tcW w:w="3681" w:type="dxa"/>
            <w:gridSpan w:val="3"/>
            <w:tcBorders>
              <w:left w:val="single" w:sz="4" w:space="0" w:color="auto"/>
              <w:right w:val="single" w:sz="4" w:space="0" w:color="auto"/>
            </w:tcBorders>
          </w:tcPr>
          <w:p w14:paraId="2BB54436" w14:textId="77777777" w:rsidR="001D5F08" w:rsidRPr="00A62BB0" w:rsidRDefault="001D5F08" w:rsidP="001D5F08">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64069EA3"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D00B6F1"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SMTC.1</w:t>
            </w:r>
          </w:p>
        </w:tc>
      </w:tr>
      <w:tr w:rsidR="001D5F08" w:rsidRPr="00A62BB0" w14:paraId="4EE9931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E05C96" w14:textId="77777777" w:rsidR="001D5F08" w:rsidRPr="00A62BB0" w:rsidRDefault="001D5F08" w:rsidP="001D5F08">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4CA760"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3BE199E" w14:textId="77777777" w:rsidR="001D5F08" w:rsidRPr="00A62BB0" w:rsidRDefault="001D5F08" w:rsidP="001D5F08">
            <w:pPr>
              <w:pStyle w:val="TAC"/>
            </w:pPr>
            <w:r w:rsidRPr="00A62BB0">
              <w:t>1x2 Low</w:t>
            </w:r>
          </w:p>
        </w:tc>
      </w:tr>
      <w:tr w:rsidR="001D5F08" w:rsidRPr="00A62BB0" w14:paraId="1661CCBB"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BCF19B" w14:textId="77777777" w:rsidR="001D5F08" w:rsidRPr="00A62BB0" w:rsidRDefault="001D5F08" w:rsidP="001D5F08">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8DCB1B"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72B5B820" w14:textId="77777777" w:rsidR="001D5F08" w:rsidRPr="00A62BB0" w:rsidRDefault="001D5F08" w:rsidP="001D5F08">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065A46D"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0</w:t>
            </w:r>
          </w:p>
        </w:tc>
      </w:tr>
      <w:tr w:rsidR="001D5F08" w:rsidRPr="00A62BB0" w14:paraId="390C979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0F7E153" w14:textId="77777777" w:rsidR="001D5F08" w:rsidRPr="00A62BB0" w:rsidRDefault="001D5F08" w:rsidP="001D5F08">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08BFA42"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150C65EF"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7AF3EE5" w14:textId="77777777" w:rsidR="001D5F08" w:rsidRPr="00A62BB0" w:rsidRDefault="001D5F08" w:rsidP="001D5F08">
            <w:pPr>
              <w:pStyle w:val="TAC"/>
              <w:rPr>
                <w:rFonts w:cs="v4.2.0"/>
                <w:lang w:eastAsia="zh-CN"/>
              </w:rPr>
            </w:pPr>
          </w:p>
        </w:tc>
      </w:tr>
      <w:tr w:rsidR="001D5F08" w:rsidRPr="00A62BB0" w14:paraId="199906A6"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3206D7C" w14:textId="77777777" w:rsidR="001D5F08" w:rsidRPr="00A62BB0" w:rsidRDefault="001D5F08" w:rsidP="001D5F08">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E15064F"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07A003DB"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0C0A57A" w14:textId="77777777" w:rsidR="001D5F08" w:rsidRPr="00A62BB0" w:rsidRDefault="001D5F08" w:rsidP="001D5F08">
            <w:pPr>
              <w:pStyle w:val="TAC"/>
              <w:rPr>
                <w:rFonts w:cs="v4.2.0"/>
                <w:lang w:eastAsia="zh-CN"/>
              </w:rPr>
            </w:pPr>
          </w:p>
        </w:tc>
      </w:tr>
      <w:tr w:rsidR="001D5F08" w:rsidRPr="00A62BB0" w14:paraId="2E4D2896"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EA0D32B" w14:textId="77777777" w:rsidR="001D5F08" w:rsidRPr="00A62BB0" w:rsidRDefault="001D5F08" w:rsidP="001D5F08">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D1C954"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7D255189"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BB5F38D" w14:textId="77777777" w:rsidR="001D5F08" w:rsidRPr="00A62BB0" w:rsidRDefault="001D5F08" w:rsidP="001D5F08">
            <w:pPr>
              <w:pStyle w:val="TAC"/>
              <w:rPr>
                <w:rFonts w:cs="v4.2.0"/>
                <w:lang w:eastAsia="zh-CN"/>
              </w:rPr>
            </w:pPr>
          </w:p>
        </w:tc>
      </w:tr>
      <w:tr w:rsidR="001D5F08" w:rsidRPr="00A62BB0" w14:paraId="467501B4"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11ADD74" w14:textId="77777777" w:rsidR="001D5F08" w:rsidRPr="00A62BB0" w:rsidRDefault="001D5F08" w:rsidP="001D5F08">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EAE989C"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6B2180F8"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F5DA44C" w14:textId="77777777" w:rsidR="001D5F08" w:rsidRPr="00A62BB0" w:rsidRDefault="001D5F08" w:rsidP="001D5F08">
            <w:pPr>
              <w:pStyle w:val="TAC"/>
              <w:rPr>
                <w:rFonts w:cs="v4.2.0"/>
                <w:lang w:eastAsia="zh-CN"/>
              </w:rPr>
            </w:pPr>
          </w:p>
        </w:tc>
      </w:tr>
      <w:tr w:rsidR="001D5F08" w:rsidRPr="00A62BB0" w14:paraId="185D7797"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1CF273E" w14:textId="77777777" w:rsidR="001D5F08" w:rsidRPr="00A62BB0" w:rsidRDefault="001D5F08" w:rsidP="001D5F08">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32128A0"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3A205752"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5C2AC6D" w14:textId="77777777" w:rsidR="001D5F08" w:rsidRPr="00A62BB0" w:rsidRDefault="001D5F08" w:rsidP="001D5F08">
            <w:pPr>
              <w:pStyle w:val="TAC"/>
              <w:rPr>
                <w:rFonts w:cs="v4.2.0"/>
                <w:lang w:eastAsia="zh-CN"/>
              </w:rPr>
            </w:pPr>
          </w:p>
        </w:tc>
      </w:tr>
      <w:tr w:rsidR="001D5F08" w:rsidRPr="00A62BB0" w14:paraId="77AD106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4C192DA" w14:textId="77777777" w:rsidR="001D5F08" w:rsidRPr="00A62BB0" w:rsidRDefault="001D5F08" w:rsidP="001D5F08">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12B9B7A"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20F8487A"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00129CA" w14:textId="77777777" w:rsidR="001D5F08" w:rsidRPr="00A62BB0" w:rsidRDefault="001D5F08" w:rsidP="001D5F08">
            <w:pPr>
              <w:pStyle w:val="TAC"/>
              <w:rPr>
                <w:rFonts w:cs="v4.2.0"/>
                <w:lang w:eastAsia="zh-CN"/>
              </w:rPr>
            </w:pPr>
          </w:p>
        </w:tc>
      </w:tr>
      <w:tr w:rsidR="001D5F08" w:rsidRPr="00A62BB0" w14:paraId="390B697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5C5B73" w14:textId="77777777" w:rsidR="001D5F08" w:rsidRPr="00A62BB0" w:rsidRDefault="001D5F08" w:rsidP="001D5F08">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32D1EA0"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74FC9D6A"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A2FDBAE" w14:textId="77777777" w:rsidR="001D5F08" w:rsidRPr="00A62BB0" w:rsidRDefault="001D5F08" w:rsidP="001D5F08">
            <w:pPr>
              <w:pStyle w:val="TAC"/>
              <w:rPr>
                <w:rFonts w:cs="v4.2.0"/>
                <w:lang w:eastAsia="zh-CN"/>
              </w:rPr>
            </w:pPr>
          </w:p>
        </w:tc>
      </w:tr>
      <w:tr w:rsidR="001D5F08" w:rsidRPr="00A62BB0" w14:paraId="16DC883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D9F079" w14:textId="77777777" w:rsidR="001D5F08" w:rsidRPr="00A62BB0" w:rsidRDefault="001D5F08" w:rsidP="001D5F08">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4EAF733" w14:textId="77777777" w:rsidR="001D5F08" w:rsidRPr="00A62BB0" w:rsidRDefault="001D5F08" w:rsidP="001D5F0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51A1D92" w14:textId="77777777" w:rsidR="001D5F08" w:rsidRPr="00A62BB0" w:rsidRDefault="001D5F08" w:rsidP="001D5F08">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5ED2CCD" w14:textId="77777777" w:rsidR="001D5F08" w:rsidRPr="00A62BB0" w:rsidRDefault="001D5F08" w:rsidP="001D5F08">
            <w:pPr>
              <w:pStyle w:val="TAC"/>
              <w:rPr>
                <w:szCs w:val="16"/>
                <w:lang w:eastAsia="ja-JP"/>
              </w:rPr>
            </w:pPr>
          </w:p>
        </w:tc>
      </w:tr>
      <w:tr w:rsidR="001D5F08" w:rsidRPr="00A62BB0" w14:paraId="47438B70" w14:textId="77777777" w:rsidTr="001D5F08">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25638F36" w14:textId="77777777" w:rsidR="001D5F08" w:rsidRPr="00A62BB0" w:rsidRDefault="001D5F08" w:rsidP="001D5F08">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7779D88A"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187522BE" w14:textId="77777777" w:rsidR="001D5F08" w:rsidRPr="00A62BB0" w:rsidRDefault="001D5F08" w:rsidP="001D5F08">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0C28932" w14:textId="77777777" w:rsidR="001D5F08" w:rsidRPr="00A62BB0" w:rsidRDefault="001D5F08" w:rsidP="001D5F08">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2162985" w14:textId="77777777" w:rsidR="001D5F08" w:rsidRPr="00A62BB0" w:rsidRDefault="001D5F08" w:rsidP="001D5F08">
            <w:pPr>
              <w:pStyle w:val="TAC"/>
            </w:pPr>
            <w:r w:rsidRPr="00A62BB0">
              <w:rPr>
                <w:rFonts w:cs="Arial"/>
              </w:rPr>
              <w:t>-104</w:t>
            </w:r>
          </w:p>
        </w:tc>
      </w:tr>
      <w:tr w:rsidR="001D5F08" w:rsidRPr="00A62BB0" w14:paraId="196DABA6" w14:textId="77777777" w:rsidTr="001D5F08">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05492367" w14:textId="77777777" w:rsidR="001D5F08" w:rsidRPr="00A62BB0" w:rsidRDefault="001D5F08" w:rsidP="001D5F08">
            <w:pPr>
              <w:pStyle w:val="TAL"/>
            </w:pPr>
          </w:p>
        </w:tc>
        <w:tc>
          <w:tcPr>
            <w:tcW w:w="1841" w:type="dxa"/>
            <w:gridSpan w:val="2"/>
            <w:tcBorders>
              <w:left w:val="single" w:sz="4" w:space="0" w:color="auto"/>
              <w:bottom w:val="single" w:sz="4" w:space="0" w:color="auto"/>
              <w:right w:val="single" w:sz="4" w:space="0" w:color="auto"/>
            </w:tcBorders>
            <w:vAlign w:val="center"/>
          </w:tcPr>
          <w:p w14:paraId="61DFE67B"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599E222"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B85304E" w14:textId="77777777" w:rsidR="001D5F08" w:rsidRPr="00A62BB0" w:rsidRDefault="001D5F08" w:rsidP="001D5F08">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1F9B0724" w14:textId="77777777" w:rsidR="001D5F08" w:rsidRPr="00A62BB0" w:rsidRDefault="001D5F08" w:rsidP="001D5F08">
            <w:pPr>
              <w:pStyle w:val="TAC"/>
            </w:pPr>
            <w:r>
              <w:rPr>
                <w:rFonts w:cs="Arial" w:hint="eastAsia"/>
                <w:lang w:eastAsia="zh-CN"/>
              </w:rPr>
              <w:t>-101</w:t>
            </w:r>
          </w:p>
        </w:tc>
      </w:tr>
      <w:tr w:rsidR="001D5F08" w:rsidRPr="00A62BB0" w14:paraId="2FA0E15D" w14:textId="77777777" w:rsidTr="001D5F08">
        <w:trPr>
          <w:cantSplit/>
          <w:trHeight w:val="219"/>
          <w:jc w:val="center"/>
        </w:trPr>
        <w:tc>
          <w:tcPr>
            <w:tcW w:w="3681" w:type="dxa"/>
            <w:gridSpan w:val="3"/>
            <w:tcBorders>
              <w:left w:val="single" w:sz="4" w:space="0" w:color="auto"/>
              <w:bottom w:val="single" w:sz="4" w:space="0" w:color="auto"/>
              <w:right w:val="single" w:sz="4" w:space="0" w:color="auto"/>
            </w:tcBorders>
          </w:tcPr>
          <w:p w14:paraId="1F5EC24B" w14:textId="77777777" w:rsidR="001D5F08" w:rsidRPr="00A62BB0" w:rsidRDefault="001D5F08" w:rsidP="001D5F08">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11507990" w14:textId="77777777" w:rsidR="001D5F08" w:rsidRPr="00A62BB0" w:rsidRDefault="001D5F08" w:rsidP="001D5F08">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57543345" w14:textId="77777777" w:rsidR="001D5F08" w:rsidRPr="00A62BB0" w:rsidRDefault="001D5F08" w:rsidP="001D5F08">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543FD37A" w14:textId="77777777" w:rsidR="001D5F08" w:rsidRPr="00A62BB0" w:rsidRDefault="001D5F08" w:rsidP="001D5F08">
            <w:pPr>
              <w:pStyle w:val="TAC"/>
            </w:pPr>
            <w:r w:rsidRPr="00A62BB0">
              <w:rPr>
                <w:rFonts w:cs="Arial"/>
              </w:rPr>
              <w:t>-104</w:t>
            </w:r>
          </w:p>
        </w:tc>
      </w:tr>
      <w:tr w:rsidR="001D5F08" w:rsidRPr="00A62BB0" w14:paraId="5DB9D907" w14:textId="77777777" w:rsidTr="001D5F08">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49F271CB" w14:textId="77777777" w:rsidR="001D5F08" w:rsidRPr="00A62BB0" w:rsidRDefault="001D5F08" w:rsidP="001D5F08">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5045DBF" w14:textId="77777777" w:rsidR="001D5F08" w:rsidRPr="00A62BB0" w:rsidRDefault="001D5F08" w:rsidP="001D5F08">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438D62E5" w14:textId="77777777" w:rsidR="001D5F08" w:rsidRPr="00A62BB0" w:rsidRDefault="001D5F08" w:rsidP="001D5F08">
            <w:pPr>
              <w:pStyle w:val="TAC"/>
            </w:pPr>
            <w:r w:rsidRPr="00A62BB0">
              <w:t>dBm/SCS</w:t>
            </w:r>
          </w:p>
        </w:tc>
        <w:tc>
          <w:tcPr>
            <w:tcW w:w="2551" w:type="dxa"/>
            <w:tcBorders>
              <w:top w:val="single" w:sz="4" w:space="0" w:color="auto"/>
              <w:left w:val="single" w:sz="4" w:space="0" w:color="auto"/>
              <w:right w:val="single" w:sz="4" w:space="0" w:color="auto"/>
            </w:tcBorders>
          </w:tcPr>
          <w:p w14:paraId="2217C46F" w14:textId="77777777" w:rsidR="001D5F08" w:rsidRPr="00A62BB0" w:rsidRDefault="001D5F08" w:rsidP="001D5F08">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04D7969E" w14:textId="77777777" w:rsidR="001D5F08" w:rsidRPr="00A62BB0" w:rsidRDefault="001D5F08" w:rsidP="001D5F08">
            <w:pPr>
              <w:pStyle w:val="TAC"/>
              <w:rPr>
                <w:rFonts w:cs="v4.2.0"/>
              </w:rPr>
            </w:pPr>
            <w:r w:rsidRPr="00A62BB0">
              <w:rPr>
                <w:rFonts w:cs="v4.2.0"/>
              </w:rPr>
              <w:t>-87</w:t>
            </w:r>
          </w:p>
        </w:tc>
      </w:tr>
      <w:tr w:rsidR="001D5F08" w:rsidRPr="00A62BB0" w14:paraId="221D4013" w14:textId="77777777" w:rsidTr="001D5F08">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DC7D322" w14:textId="77777777" w:rsidR="001D5F08" w:rsidRPr="00A62BB0" w:rsidRDefault="001D5F08" w:rsidP="001D5F08">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5FBA747"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24D262A"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34BDC4CB" w14:textId="77777777" w:rsidR="001D5F08" w:rsidRPr="00A62BB0" w:rsidRDefault="001D5F08" w:rsidP="001D5F08">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6F3367AD" w14:textId="77777777" w:rsidR="001D5F08" w:rsidRPr="00A62BB0" w:rsidRDefault="001D5F08" w:rsidP="001D5F08">
            <w:pPr>
              <w:pStyle w:val="TAC"/>
              <w:rPr>
                <w:rFonts w:cs="v4.2.0"/>
              </w:rPr>
            </w:pPr>
            <w:r>
              <w:rPr>
                <w:rFonts w:cs="v4.2.0" w:hint="eastAsia"/>
                <w:lang w:eastAsia="zh-CN"/>
              </w:rPr>
              <w:t>-84</w:t>
            </w:r>
          </w:p>
        </w:tc>
      </w:tr>
      <w:tr w:rsidR="001D5F08" w:rsidRPr="00A62BB0" w14:paraId="2BD33A59" w14:textId="77777777" w:rsidTr="001D5F0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2FE5DA" w14:textId="77777777" w:rsidR="001D5F08" w:rsidRPr="00A62BB0" w:rsidRDefault="001D5F08" w:rsidP="001D5F08">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391CAF0"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6B2344DB" w14:textId="77777777" w:rsidR="001D5F08" w:rsidRPr="00A62BB0" w:rsidRDefault="001D5F08" w:rsidP="001D5F08">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315866F" w14:textId="77777777" w:rsidR="001D5F08" w:rsidRPr="00A62BB0" w:rsidRDefault="001D5F08" w:rsidP="001D5F08">
            <w:pPr>
              <w:pStyle w:val="TAC"/>
            </w:pPr>
            <w:r w:rsidRPr="00A62BB0">
              <w:rPr>
                <w:rFonts w:cs="Arial"/>
              </w:rPr>
              <w:t>17</w:t>
            </w:r>
          </w:p>
        </w:tc>
      </w:tr>
      <w:tr w:rsidR="001D5F08" w:rsidRPr="00A62BB0" w14:paraId="6BA549AD" w14:textId="77777777" w:rsidTr="001D5F0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617242FE" w14:textId="77777777" w:rsidR="001D5F08" w:rsidRPr="00A62BB0" w:rsidRDefault="001D5F08" w:rsidP="001D5F08">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781023B"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2B3F8A38" w14:textId="77777777" w:rsidR="001D5F08" w:rsidRPr="00A62BB0" w:rsidRDefault="001D5F08" w:rsidP="001D5F08">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3FA658B1" w14:textId="77777777" w:rsidR="001D5F08" w:rsidRPr="00A62BB0" w:rsidRDefault="001D5F08" w:rsidP="001D5F08">
            <w:pPr>
              <w:pStyle w:val="TAC"/>
            </w:pPr>
            <w:r w:rsidRPr="00A62BB0">
              <w:rPr>
                <w:rFonts w:cs="Arial"/>
              </w:rPr>
              <w:t>17</w:t>
            </w:r>
          </w:p>
        </w:tc>
      </w:tr>
      <w:tr w:rsidR="001D5F08" w:rsidRPr="00A62BB0" w14:paraId="2A91B2F2" w14:textId="77777777" w:rsidTr="001D5F08">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0867B6" w14:textId="77777777" w:rsidR="001D5F08" w:rsidRPr="00A62BB0" w:rsidRDefault="001D5F08" w:rsidP="001D5F08">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407F8051" w14:textId="77777777" w:rsidR="001D5F08" w:rsidRPr="00A62BB0" w:rsidRDefault="001D5F08" w:rsidP="001D5F08">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766A7D09" w14:textId="77777777" w:rsidR="001D5F08" w:rsidRPr="00A62BB0" w:rsidRDefault="001D5F08" w:rsidP="001D5F08">
            <w:pPr>
              <w:pStyle w:val="TAC"/>
              <w:rPr>
                <w:lang w:val="en-US"/>
              </w:rPr>
            </w:pPr>
            <w:r w:rsidRPr="00A62BB0">
              <w:rPr>
                <w:lang w:val="en-US"/>
              </w:rPr>
              <w:t>dBm/</w:t>
            </w:r>
          </w:p>
          <w:p w14:paraId="6E4BCBC3" w14:textId="77777777" w:rsidR="001D5F08" w:rsidRPr="00A62BB0" w:rsidRDefault="001D5F08" w:rsidP="001D5F08">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CD4DDAA" w14:textId="77777777" w:rsidR="001D5F08" w:rsidRPr="00A62BB0" w:rsidRDefault="001D5F08" w:rsidP="001D5F08">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3D48BD44" w14:textId="77777777" w:rsidR="001D5F08" w:rsidRPr="00A62BB0" w:rsidRDefault="001D5F08" w:rsidP="001D5F08">
            <w:pPr>
              <w:pStyle w:val="TAC"/>
              <w:rPr>
                <w:rFonts w:cs="v4.2.0"/>
              </w:rPr>
            </w:pPr>
            <w:r>
              <w:rPr>
                <w:rFonts w:cs="v4.2.0" w:hint="eastAsia"/>
                <w:lang w:eastAsia="zh-CN"/>
              </w:rPr>
              <w:t>-58.96</w:t>
            </w:r>
          </w:p>
        </w:tc>
      </w:tr>
      <w:tr w:rsidR="001D5F08" w:rsidRPr="00A62BB0" w14:paraId="7E4E656B" w14:textId="77777777" w:rsidTr="001D5F08">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328AAE34" w14:textId="77777777" w:rsidR="001D5F08" w:rsidRPr="00A62BB0" w:rsidRDefault="001D5F08" w:rsidP="001D5F08">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D49D4E3" w14:textId="77777777" w:rsidR="001D5F08" w:rsidRPr="00A62BB0" w:rsidRDefault="001D5F08" w:rsidP="001D5F08">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478D3B1" w14:textId="77777777" w:rsidR="001D5F08" w:rsidRPr="00A62BB0" w:rsidRDefault="001D5F08" w:rsidP="001D5F08">
            <w:pPr>
              <w:pStyle w:val="TAC"/>
              <w:rPr>
                <w:lang w:val="en-US"/>
              </w:rPr>
            </w:pPr>
            <w:r w:rsidRPr="00A62BB0">
              <w:rPr>
                <w:lang w:val="en-US"/>
              </w:rPr>
              <w:t>dBm/</w:t>
            </w:r>
          </w:p>
          <w:p w14:paraId="0A5E153B" w14:textId="77777777" w:rsidR="001D5F08" w:rsidRPr="00A62BB0" w:rsidRDefault="001D5F08" w:rsidP="001D5F08">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612970" w14:textId="77777777" w:rsidR="001D5F08" w:rsidRPr="00A62BB0" w:rsidRDefault="001D5F08" w:rsidP="001D5F08">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687F7F95" w14:textId="77777777" w:rsidR="001D5F08" w:rsidRPr="00A62BB0" w:rsidRDefault="001D5F08" w:rsidP="001D5F08">
            <w:pPr>
              <w:pStyle w:val="TAC"/>
              <w:rPr>
                <w:rFonts w:cs="v4.2.0"/>
              </w:rPr>
            </w:pPr>
            <w:r>
              <w:rPr>
                <w:rFonts w:cs="v4.2.0" w:hint="eastAsia"/>
                <w:lang w:eastAsia="zh-CN"/>
              </w:rPr>
              <w:t>-52.86</w:t>
            </w:r>
          </w:p>
        </w:tc>
      </w:tr>
      <w:tr w:rsidR="001D5F08" w:rsidRPr="00A62BB0" w14:paraId="083CB443"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95C876" w14:textId="77777777" w:rsidR="001D5F08" w:rsidRPr="00A62BB0" w:rsidRDefault="001D5F08" w:rsidP="001D5F08">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3823D2"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DC2F7AB" w14:textId="77777777" w:rsidR="001D5F08" w:rsidRPr="00A62BB0" w:rsidRDefault="001D5F08" w:rsidP="001D5F08">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BA446CC" w14:textId="77777777" w:rsidR="001D5F08" w:rsidRPr="00A62BB0" w:rsidRDefault="001D5F08" w:rsidP="001D5F08">
            <w:pPr>
              <w:pStyle w:val="TAC"/>
              <w:rPr>
                <w:rFonts w:cs="v4.2.0"/>
              </w:rPr>
            </w:pPr>
            <w:r w:rsidRPr="00A62BB0">
              <w:rPr>
                <w:rFonts w:cs="v4.2.0"/>
              </w:rPr>
              <w:t>AWGN</w:t>
            </w:r>
          </w:p>
        </w:tc>
      </w:tr>
      <w:tr w:rsidR="001D5F08" w:rsidRPr="00A62BB0" w14:paraId="42FCB908" w14:textId="77777777" w:rsidTr="001D5F08">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1BDC3201" w14:textId="77777777" w:rsidR="001D5F08" w:rsidRPr="00A62BB0" w:rsidRDefault="001D5F08" w:rsidP="001D5F08">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697704A9" w14:textId="77777777" w:rsidR="001D5F08" w:rsidRPr="00A62BB0" w:rsidRDefault="001D5F08" w:rsidP="001D5F08">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15FABF5C" w14:textId="77777777" w:rsidR="001D5F08" w:rsidRPr="00A62BB0" w:rsidRDefault="001D5F08" w:rsidP="001D5F08">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4F8BD87B" w14:textId="77777777" w:rsidR="001D5F08" w:rsidRPr="00A62BB0" w:rsidRDefault="001D5F08" w:rsidP="001D5F08">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74533348" w14:textId="77777777" w:rsidR="001D5F08" w:rsidRPr="00A62BB0" w:rsidRDefault="001D5F08" w:rsidP="001D5F08">
      <w:pPr>
        <w:rPr>
          <w:rFonts w:eastAsiaTheme="minorEastAsia"/>
          <w:lang w:eastAsia="zh-CN"/>
        </w:rPr>
      </w:pPr>
    </w:p>
    <w:p w14:paraId="36E34705" w14:textId="77777777" w:rsidR="001D5F08" w:rsidRPr="00A62BB0" w:rsidRDefault="001D5F08" w:rsidP="001D5F08">
      <w:pPr>
        <w:pStyle w:val="H6"/>
      </w:pPr>
      <w:bookmarkStart w:id="34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42"/>
    </w:p>
    <w:p w14:paraId="48285A04" w14:textId="0A2C6841" w:rsidR="001D5F08" w:rsidRPr="00835C41" w:rsidRDefault="001D5F08" w:rsidP="001D5F08">
      <w:pPr>
        <w:rPr>
          <w:lang w:eastAsia="zh-CN"/>
        </w:rPr>
      </w:pPr>
      <w:r w:rsidRPr="00835C41">
        <w:rPr>
          <w:lang w:eastAsia="zh-CN"/>
        </w:rPr>
        <w:t xml:space="preserve">During T1, the UE shall start to send the ACK/NACK for </w:t>
      </w:r>
      <w:ins w:id="343" w:author="Huawei" w:date="2021-07-19T09:08:00Z">
        <w:r w:rsidR="009A1435">
          <w:rPr>
            <w:lang w:eastAsia="zh-CN"/>
          </w:rPr>
          <w:t>S</w:t>
        </w:r>
      </w:ins>
      <w:del w:id="344" w:author="Huawei" w:date="2021-07-19T09:08:00Z">
        <w:r w:rsidRPr="00835C41" w:rsidDel="009A1435">
          <w:rPr>
            <w:lang w:eastAsia="zh-CN"/>
          </w:rPr>
          <w:delText>P</w:delText>
        </w:r>
      </w:del>
      <w:r w:rsidRPr="00835C41">
        <w:rPr>
          <w:lang w:eastAsia="zh-CN"/>
        </w:rPr>
        <w:t xml:space="preserve">Cell </w:t>
      </w:r>
      <w:ins w:id="345" w:author="Huawei" w:date="2021-07-19T09:08:00Z">
        <w:r w:rsidR="009A1435">
          <w:rPr>
            <w:lang w:eastAsia="zh-CN"/>
          </w:rPr>
          <w:t xml:space="preserve">on PCell </w:t>
        </w:r>
      </w:ins>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9A1435">
        <w:rPr>
          <w:lang w:eastAsia="zh-CN"/>
          <w:rPrChange w:id="346" w:author="Huawei" w:date="2021-07-19T09:08:00Z">
            <w:rPr>
              <w:i/>
              <w:lang w:eastAsia="zh-CN"/>
            </w:rPr>
          </w:rPrChange>
        </w:rPr>
        <w:t>T</w:t>
      </w:r>
      <w:r w:rsidRPr="009A1435">
        <w:rPr>
          <w:vertAlign w:val="subscript"/>
          <w:lang w:eastAsia="zh-CN"/>
          <w:rPrChange w:id="347" w:author="Huawei" w:date="2021-07-19T09:08:00Z">
            <w:rPr>
              <w:i/>
              <w:vertAlign w:val="subscript"/>
              <w:lang w:eastAsia="zh-CN"/>
            </w:rPr>
          </w:rPrChange>
        </w:rPr>
        <w:t>BWPswitchDelay</w:t>
      </w:r>
      <w:r w:rsidRPr="009A1435">
        <w:rPr>
          <w:lang w:eastAsia="zh-CN"/>
        </w:rPr>
        <w:t>+</w:t>
      </w:r>
      <w:r w:rsidRPr="009A1435">
        <w:rPr>
          <w:lang w:eastAsia="zh-CN"/>
          <w:rPrChange w:id="348" w:author="Huawei" w:date="2021-07-19T09:08:00Z">
            <w:rPr>
              <w:i/>
              <w:lang w:eastAsia="zh-CN"/>
            </w:rPr>
          </w:rPrChange>
        </w:rPr>
        <w:t>k</w:t>
      </w:r>
      <w:r w:rsidRPr="009A1435">
        <w:rPr>
          <w:vertAlign w:val="subscript"/>
          <w:lang w:eastAsia="zh-CN"/>
          <w:rPrChange w:id="349" w:author="Huawei" w:date="2021-07-19T09:08:00Z">
            <w:rPr>
              <w:i/>
              <w:lang w:eastAsia="zh-CN"/>
            </w:rPr>
          </w:rPrChange>
        </w:rPr>
        <w:t>1</w:t>
      </w:r>
      <w:r w:rsidRPr="00835C41">
        <w:rPr>
          <w:lang w:eastAsia="zh-CN"/>
        </w:rPr>
        <w:t>).</w:t>
      </w:r>
    </w:p>
    <w:p w14:paraId="4F122511" w14:textId="75582EE9" w:rsidR="001D5F08" w:rsidRPr="00835C41" w:rsidRDefault="001D5F08" w:rsidP="001D5F08">
      <w:pPr>
        <w:rPr>
          <w:lang w:eastAsia="zh-CN"/>
        </w:rPr>
      </w:pPr>
      <w:r w:rsidRPr="00835C41">
        <w:rPr>
          <w:lang w:eastAsia="zh-CN"/>
        </w:rPr>
        <w:t xml:space="preserve">During T3, the UE shall start to send the ACK/NACK for </w:t>
      </w:r>
      <w:ins w:id="350" w:author="Huawei" w:date="2021-07-19T09:08:00Z">
        <w:r w:rsidR="009A1435">
          <w:rPr>
            <w:lang w:eastAsia="zh-CN"/>
          </w:rPr>
          <w:t>S</w:t>
        </w:r>
      </w:ins>
      <w:del w:id="351" w:author="Huawei" w:date="2021-07-19T09:08:00Z">
        <w:r w:rsidRPr="00835C41" w:rsidDel="009A1435">
          <w:rPr>
            <w:lang w:eastAsia="zh-CN"/>
          </w:rPr>
          <w:delText>P</w:delText>
        </w:r>
      </w:del>
      <w:r w:rsidRPr="00835C41">
        <w:rPr>
          <w:lang w:eastAsia="zh-CN"/>
        </w:rPr>
        <w:t xml:space="preserve">Cell </w:t>
      </w:r>
      <w:ins w:id="352" w:author="Huawei" w:date="2021-07-19T09:09:00Z">
        <w:r w:rsidR="009A1435">
          <w:rPr>
            <w:lang w:eastAsia="zh-CN"/>
          </w:rPr>
          <w:t xml:space="preserve">on PCell </w:t>
        </w:r>
      </w:ins>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9A1435">
        <w:rPr>
          <w:lang w:eastAsia="zh-CN"/>
          <w:rPrChange w:id="353" w:author="Huawei" w:date="2021-07-19T09:09:00Z">
            <w:rPr>
              <w:i/>
              <w:lang w:eastAsia="zh-CN"/>
            </w:rPr>
          </w:rPrChange>
        </w:rPr>
        <w:t>T</w:t>
      </w:r>
      <w:r w:rsidRPr="009A1435">
        <w:rPr>
          <w:vertAlign w:val="subscript"/>
          <w:lang w:eastAsia="zh-CN"/>
          <w:rPrChange w:id="354" w:author="Huawei" w:date="2021-07-19T09:09:00Z">
            <w:rPr>
              <w:i/>
              <w:vertAlign w:val="subscript"/>
              <w:lang w:eastAsia="zh-CN"/>
            </w:rPr>
          </w:rPrChange>
        </w:rPr>
        <w:t>BWPswitchDelay</w:t>
      </w:r>
      <w:r w:rsidRPr="009A1435">
        <w:rPr>
          <w:lang w:eastAsia="zh-CN"/>
        </w:rPr>
        <w:t>+</w:t>
      </w:r>
      <w:r w:rsidRPr="009A1435">
        <w:rPr>
          <w:lang w:eastAsia="zh-CN"/>
          <w:rPrChange w:id="355" w:author="Huawei" w:date="2021-07-19T09:09:00Z">
            <w:rPr>
              <w:i/>
              <w:lang w:eastAsia="zh-CN"/>
            </w:rPr>
          </w:rPrChange>
        </w:rPr>
        <w:t>k</w:t>
      </w:r>
      <w:r w:rsidRPr="009A1435">
        <w:rPr>
          <w:vertAlign w:val="subscript"/>
          <w:lang w:eastAsia="zh-CN"/>
          <w:rPrChange w:id="356" w:author="Huawei" w:date="2021-07-19T09:09:00Z">
            <w:rPr>
              <w:i/>
              <w:lang w:eastAsia="zh-CN"/>
            </w:rPr>
          </w:rPrChange>
        </w:rPr>
        <w:t>1</w:t>
      </w:r>
      <w:r w:rsidRPr="00835C41">
        <w:rPr>
          <w:lang w:eastAsia="zh-CN"/>
        </w:rPr>
        <w:t>).</w:t>
      </w:r>
    </w:p>
    <w:p w14:paraId="0624E04F" w14:textId="77777777" w:rsidR="001D5F08" w:rsidRPr="00A62BB0" w:rsidRDefault="001D5F08" w:rsidP="001D5F08">
      <w:pPr>
        <w:jc w:val="both"/>
        <w:rPr>
          <w:lang w:eastAsia="zh-CN"/>
        </w:rPr>
      </w:pPr>
      <w:r w:rsidRPr="00A62BB0">
        <w:rPr>
          <w:lang w:eastAsia="zh-CN"/>
        </w:rPr>
        <w:t xml:space="preserve">Where, </w:t>
      </w:r>
      <w:r w:rsidRPr="009A1435">
        <w:rPr>
          <w:lang w:eastAsia="zh-CN"/>
          <w:rPrChange w:id="357" w:author="Huawei" w:date="2021-07-19T09:09:00Z">
            <w:rPr>
              <w:i/>
              <w:lang w:eastAsia="zh-CN"/>
            </w:rPr>
          </w:rPrChange>
        </w:rPr>
        <w:t>k</w:t>
      </w:r>
      <w:r w:rsidRPr="009A1435">
        <w:rPr>
          <w:vertAlign w:val="subscript"/>
          <w:lang w:eastAsia="zh-CN"/>
          <w:rPrChange w:id="358" w:author="Huawei" w:date="2021-07-19T09:09:00Z">
            <w:rPr>
              <w:i/>
              <w:lang w:eastAsia="zh-CN"/>
            </w:rPr>
          </w:rPrChange>
        </w:rPr>
        <w:t>1</w:t>
      </w:r>
      <w:r w:rsidRPr="00A62BB0">
        <w:rPr>
          <w:lang w:eastAsia="zh-CN"/>
        </w:rPr>
        <w:t xml:space="preserve"> is the timing between DL data receiving and acknowledgement as specified in [7].</w:t>
      </w:r>
    </w:p>
    <w:p w14:paraId="4FBDF617" w14:textId="77777777" w:rsidR="001D5F08" w:rsidRPr="00A62BB0" w:rsidRDefault="001D5F08" w:rsidP="001D5F08">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45969D75" w14:textId="070AB6CF" w:rsidR="001D5F08" w:rsidRPr="00A62BB0" w:rsidRDefault="001D5F08" w:rsidP="001D5F08">
      <w:pPr>
        <w:jc w:val="both"/>
        <w:rPr>
          <w:lang w:eastAsia="zh-CN"/>
        </w:rPr>
      </w:pPr>
      <w:r w:rsidRPr="00A62BB0">
        <w:rPr>
          <w:lang w:eastAsia="zh-CN"/>
        </w:rPr>
        <w:t xml:space="preserve">All of the above test requirements shall be fulfilled in order for the observed </w:t>
      </w:r>
      <w:del w:id="359" w:author="Huawei" w:date="2021-07-19T09:09:00Z">
        <w:r w:rsidRPr="00A62BB0" w:rsidDel="009A1435">
          <w:rPr>
            <w:lang w:eastAsia="zh-CN"/>
          </w:rPr>
          <w:delText xml:space="preserve">PCell </w:delText>
        </w:r>
      </w:del>
      <w:ins w:id="360" w:author="Huawei" w:date="2021-07-19T09:09:00Z">
        <w:r w:rsidR="009A1435">
          <w:rPr>
            <w:lang w:eastAsia="zh-CN"/>
          </w:rPr>
          <w:t>S</w:t>
        </w:r>
        <w:r w:rsidR="009A1435" w:rsidRPr="00A62BB0">
          <w:rPr>
            <w:lang w:eastAsia="zh-CN"/>
          </w:rPr>
          <w:t xml:space="preserve">Cell </w:t>
        </w:r>
      </w:ins>
      <w:r w:rsidRPr="00A62BB0">
        <w:rPr>
          <w:lang w:eastAsia="zh-CN"/>
        </w:rPr>
        <w:t>active BWP switch delay to be counted as correct.</w:t>
      </w:r>
    </w:p>
    <w:p w14:paraId="3E2367D2" w14:textId="77777777" w:rsidR="001D5F08" w:rsidRPr="00A62BB0" w:rsidRDefault="001D5F08" w:rsidP="001D5F08">
      <w:pPr>
        <w:jc w:val="both"/>
      </w:pPr>
      <w:r w:rsidRPr="00A62BB0">
        <w:t>The rate of correct events observed during repeated tests shall be at least 90%.</w:t>
      </w:r>
    </w:p>
    <w:p w14:paraId="6F52C6B7" w14:textId="1364715E" w:rsidR="001D5F08" w:rsidRPr="00A62BB0" w:rsidRDefault="001D5F08" w:rsidP="001D5F08">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del w:id="361" w:author="Huawei" w:date="2021-07-19T09:09:00Z">
        <w:r w:rsidRPr="00A62BB0" w:rsidDel="009A1435">
          <w:rPr>
            <w:rFonts w:eastAsiaTheme="minorEastAsia"/>
            <w:lang w:eastAsia="zh-CN"/>
          </w:rPr>
          <w:delText>SCell</w:delText>
        </w:r>
        <w:r w:rsidRPr="00A62BB0" w:rsidDel="009A1435">
          <w:rPr>
            <w:lang w:eastAsia="zh-CN"/>
          </w:rPr>
          <w:delText xml:space="preserve"> </w:delText>
        </w:r>
      </w:del>
      <w:ins w:id="362" w:author="Huawei" w:date="2021-07-19T09:09:00Z">
        <w:r w:rsidR="009A1435">
          <w:rPr>
            <w:rFonts w:eastAsiaTheme="minorEastAsia"/>
            <w:lang w:eastAsia="zh-CN"/>
          </w:rPr>
          <w:t>P</w:t>
        </w:r>
        <w:r w:rsidR="009A1435" w:rsidRPr="00A62BB0">
          <w:rPr>
            <w:rFonts w:eastAsiaTheme="minorEastAsia"/>
            <w:lang w:eastAsia="zh-CN"/>
          </w:rPr>
          <w:t>Cell</w:t>
        </w:r>
        <w:r w:rsidR="009A1435" w:rsidRPr="00A62BB0">
          <w:rPr>
            <w:lang w:eastAsia="zh-CN"/>
          </w:rPr>
          <w:t xml:space="preserve"> </w:t>
        </w:r>
      </w:ins>
      <w:r w:rsidRPr="00A62BB0">
        <w:rPr>
          <w:lang w:eastAsia="zh-CN"/>
        </w:rPr>
        <w:t xml:space="preserve">interruption during </w:t>
      </w:r>
      <w:ins w:id="363" w:author="Huawei" w:date="2021-07-19T09:09:00Z">
        <w:r w:rsidR="009A1435">
          <w:rPr>
            <w:lang w:eastAsia="zh-CN"/>
          </w:rPr>
          <w:t>S</w:t>
        </w:r>
      </w:ins>
      <w:del w:id="364" w:author="Huawei" w:date="2021-07-19T09:09:00Z">
        <w:r w:rsidRPr="00A62BB0" w:rsidDel="009A1435">
          <w:rPr>
            <w:lang w:eastAsia="zh-CN"/>
          </w:rPr>
          <w:delText>P</w:delText>
        </w:r>
      </w:del>
      <w:r w:rsidRPr="00A62BB0">
        <w:rPr>
          <w:lang w:eastAsia="zh-CN"/>
        </w:rPr>
        <w:t>Cell active BWP switch shall not happen outside the BWP switch delay.</w:t>
      </w:r>
    </w:p>
    <w:p w14:paraId="559E5C1B" w14:textId="0F5DCF22" w:rsidR="001D5F08" w:rsidRPr="00A62BB0" w:rsidRDefault="001D5F08" w:rsidP="001D5F08">
      <w:pPr>
        <w:rPr>
          <w:lang w:eastAsia="zh-CN"/>
        </w:rPr>
      </w:pPr>
      <w:r w:rsidRPr="00A62BB0">
        <w:rPr>
          <w:lang w:eastAsia="zh-CN"/>
        </w:rPr>
        <w:t xml:space="preserve">The interruption of </w:t>
      </w:r>
      <w:ins w:id="365" w:author="Huawei" w:date="2021-07-19T09:09:00Z">
        <w:r w:rsidR="009A1435">
          <w:rPr>
            <w:rFonts w:eastAsiaTheme="minorEastAsia"/>
            <w:lang w:eastAsia="zh-CN"/>
          </w:rPr>
          <w:t>P</w:t>
        </w:r>
      </w:ins>
      <w:del w:id="366" w:author="Huawei" w:date="2021-07-19T09:09:00Z">
        <w:r w:rsidRPr="00A62BB0" w:rsidDel="009A1435">
          <w:rPr>
            <w:rFonts w:eastAsiaTheme="minorEastAsia"/>
            <w:lang w:eastAsia="zh-CN"/>
          </w:rPr>
          <w:delText>S</w:delText>
        </w:r>
      </w:del>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37405AF1" w14:textId="1CE016BB" w:rsidR="001D5F08" w:rsidRPr="00A62BB0" w:rsidRDefault="001D5F08" w:rsidP="001D5F08">
      <w:pPr>
        <w:rPr>
          <w:lang w:eastAsia="zh-CN"/>
        </w:rPr>
      </w:pPr>
      <w:r w:rsidRPr="00A62BB0">
        <w:rPr>
          <w:lang w:eastAsia="zh-CN"/>
        </w:rPr>
        <w:t xml:space="preserve">All of the above test requirements shall be fulfilled in order for the observed </w:t>
      </w:r>
      <w:ins w:id="367" w:author="Huawei" w:date="2021-07-19T09:09:00Z">
        <w:r w:rsidR="009A1435">
          <w:rPr>
            <w:lang w:eastAsia="zh-CN"/>
          </w:rPr>
          <w:t>S</w:t>
        </w:r>
      </w:ins>
      <w:del w:id="368" w:author="Huawei" w:date="2021-07-19T09:09:00Z">
        <w:r w:rsidRPr="00A62BB0" w:rsidDel="009A1435">
          <w:rPr>
            <w:lang w:eastAsia="zh-CN"/>
          </w:rPr>
          <w:delText>P</w:delText>
        </w:r>
      </w:del>
      <w:r w:rsidRPr="00A62BB0">
        <w:rPr>
          <w:lang w:eastAsia="zh-CN"/>
        </w:rPr>
        <w:t>Cell active BWP switch interruption to be counted as correct.</w:t>
      </w:r>
    </w:p>
    <w:p w14:paraId="3AED8EF1" w14:textId="77777777" w:rsidR="001D5F08" w:rsidRPr="00A62BB0" w:rsidRDefault="001D5F08" w:rsidP="001D5F08">
      <w:pPr>
        <w:rPr>
          <w:lang w:eastAsia="zh-CN"/>
        </w:rPr>
      </w:pPr>
      <w:r w:rsidRPr="00A62BB0">
        <w:t>The rate of correct events observed during repeated tests shall be at least 90%.</w:t>
      </w:r>
    </w:p>
    <w:p w14:paraId="469180A7" w14:textId="77777777" w:rsidR="001D5F08" w:rsidRPr="00A62BB0" w:rsidRDefault="001D5F08" w:rsidP="001D5F08">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9A1435">
        <w:rPr>
          <w:lang w:eastAsia="zh-CN"/>
          <w:rPrChange w:id="369" w:author="Huawei" w:date="2021-07-19T09:09:00Z">
            <w:rPr>
              <w:i/>
              <w:lang w:eastAsia="zh-CN"/>
            </w:rPr>
          </w:rPrChange>
        </w:rPr>
        <w:t xml:space="preserve"> T</w:t>
      </w:r>
      <w:r w:rsidRPr="009A1435">
        <w:rPr>
          <w:vertAlign w:val="subscript"/>
          <w:lang w:eastAsia="zh-CN"/>
          <w:rPrChange w:id="370" w:author="Huawei" w:date="2021-07-19T09:09:00Z">
            <w:rPr>
              <w:i/>
              <w:vertAlign w:val="subscript"/>
              <w:lang w:eastAsia="zh-CN"/>
            </w:rPr>
          </w:rPrChange>
        </w:rPr>
        <w:t>BWPswitchDelay</w:t>
      </w:r>
      <w:r w:rsidRPr="009A1435">
        <w:rPr>
          <w:lang w:eastAsia="zh-CN"/>
        </w:rPr>
        <w:t>+</w:t>
      </w:r>
      <w:r w:rsidRPr="009A1435">
        <w:rPr>
          <w:lang w:eastAsia="zh-CN"/>
          <w:rPrChange w:id="371" w:author="Huawei" w:date="2021-07-19T09:09:00Z">
            <w:rPr>
              <w:i/>
              <w:lang w:eastAsia="zh-CN"/>
            </w:rPr>
          </w:rPrChange>
        </w:rPr>
        <w:t>k</w:t>
      </w:r>
      <w:r w:rsidRPr="009A1435">
        <w:rPr>
          <w:vertAlign w:val="subscript"/>
          <w:lang w:eastAsia="zh-CN"/>
          <w:rPrChange w:id="372" w:author="Huawei" w:date="2021-07-19T09:10:00Z">
            <w:rPr>
              <w:i/>
              <w:lang w:eastAsia="zh-CN"/>
            </w:rPr>
          </w:rPrChange>
        </w:rPr>
        <w:t>1</w:t>
      </w:r>
      <w:r w:rsidRPr="00835C41">
        <w:rPr>
          <w:lang w:eastAsia="zh-CN"/>
        </w:rPr>
        <w:t>), (</w:t>
      </w:r>
      <w:r w:rsidRPr="00835C41">
        <w:rPr>
          <w:i/>
          <w:lang w:eastAsia="zh-CN"/>
        </w:rPr>
        <w:t>j+</w:t>
      </w:r>
      <w:r w:rsidRPr="009A1435">
        <w:rPr>
          <w:lang w:eastAsia="zh-CN"/>
          <w:rPrChange w:id="373" w:author="Huawei" w:date="2021-07-19T09:10:00Z">
            <w:rPr>
              <w:i/>
              <w:lang w:eastAsia="zh-CN"/>
            </w:rPr>
          </w:rPrChange>
        </w:rPr>
        <w:t xml:space="preserve"> T</w:t>
      </w:r>
      <w:r w:rsidRPr="009A1435">
        <w:rPr>
          <w:vertAlign w:val="subscript"/>
          <w:lang w:eastAsia="zh-CN"/>
          <w:rPrChange w:id="374" w:author="Huawei" w:date="2021-07-19T09:10:00Z">
            <w:rPr>
              <w:i/>
              <w:vertAlign w:val="subscript"/>
              <w:lang w:eastAsia="zh-CN"/>
            </w:rPr>
          </w:rPrChange>
        </w:rPr>
        <w:t>BWPswitchDelay</w:t>
      </w:r>
      <w:r w:rsidRPr="009A1435">
        <w:rPr>
          <w:lang w:eastAsia="zh-CN"/>
        </w:rPr>
        <w:t>+</w:t>
      </w:r>
      <w:r w:rsidRPr="009A1435">
        <w:rPr>
          <w:lang w:eastAsia="zh-CN"/>
          <w:rPrChange w:id="375" w:author="Huawei" w:date="2021-07-19T09:10:00Z">
            <w:rPr>
              <w:i/>
              <w:lang w:eastAsia="zh-CN"/>
            </w:rPr>
          </w:rPrChange>
        </w:rPr>
        <w:t>k</w:t>
      </w:r>
      <w:r w:rsidRPr="009A1435">
        <w:rPr>
          <w:vertAlign w:val="subscript"/>
          <w:lang w:eastAsia="zh-CN"/>
          <w:rPrChange w:id="376" w:author="Huawei" w:date="2021-07-19T09:10:00Z">
            <w:rPr>
              <w:i/>
              <w:lang w:eastAsia="zh-CN"/>
            </w:rPr>
          </w:rPrChange>
        </w:rPr>
        <w:t>1</w:t>
      </w:r>
      <w:r w:rsidRPr="00835C41">
        <w:rPr>
          <w:lang w:eastAsia="zh-CN"/>
        </w:rPr>
        <w:t>), then the UE shall use the next available uplink resource for reporting the corresponding ACK/NACK.</w:t>
      </w:r>
    </w:p>
    <w:p w14:paraId="45709D0C" w14:textId="6603645B" w:rsidR="001D5F08" w:rsidRDefault="001D5F08" w:rsidP="001D5F08">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12078471" w14:textId="77777777" w:rsidR="001D5F08" w:rsidRDefault="001D5F08" w:rsidP="00275482"/>
    <w:p w14:paraId="182B86E3" w14:textId="65F0DA7C" w:rsidR="001D5F08" w:rsidRDefault="001D5F08" w:rsidP="001D5F08">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E6996D3" w14:textId="77777777" w:rsidR="00FB4710" w:rsidRPr="00A62BB0" w:rsidRDefault="00FB4710" w:rsidP="00FB4710">
      <w:pPr>
        <w:pStyle w:val="40"/>
      </w:pPr>
      <w:r w:rsidRPr="009264FA">
        <w:t>A.7.5.6</w:t>
      </w:r>
      <w:r w:rsidRPr="00A62BB0">
        <w:t>.1</w:t>
      </w:r>
      <w:r w:rsidRPr="00A62BB0">
        <w:rPr>
          <w:szCs w:val="24"/>
        </w:rPr>
        <w:tab/>
      </w:r>
      <w:r w:rsidRPr="00A62BB0">
        <w:t>DCI-based and Timer-based Active BWP Switch</w:t>
      </w:r>
    </w:p>
    <w:p w14:paraId="53CBD080" w14:textId="45E9F03E" w:rsidR="00FB4710" w:rsidRPr="00A62BB0" w:rsidRDefault="00FB4710" w:rsidP="00FB4710">
      <w:pPr>
        <w:pStyle w:val="5"/>
        <w:rPr>
          <w:lang w:eastAsia="zh-CN"/>
        </w:rPr>
      </w:pPr>
      <w:r w:rsidRPr="009264FA">
        <w:rPr>
          <w:lang w:eastAsia="zh-CN"/>
        </w:rPr>
        <w:t>A.7.5.6.1.1</w:t>
      </w:r>
      <w:r w:rsidRPr="00A62BB0">
        <w:tab/>
      </w:r>
      <w:r w:rsidRPr="00A62BB0">
        <w:rPr>
          <w:lang w:eastAsia="zh-CN"/>
        </w:rPr>
        <w:t xml:space="preserve">NR FR2- NR FR2 DL active BWP switch of </w:t>
      </w:r>
      <w:ins w:id="377" w:author="Huawei" w:date="2021-07-19T09:17:00Z">
        <w:r>
          <w:rPr>
            <w:lang w:eastAsia="zh-CN"/>
          </w:rPr>
          <w:t>S</w:t>
        </w:r>
      </w:ins>
      <w:del w:id="378" w:author="Huawei" w:date="2021-07-19T09:17:00Z">
        <w:r w:rsidRPr="00A62BB0" w:rsidDel="00FB4710">
          <w:rPr>
            <w:lang w:eastAsia="zh-CN"/>
          </w:rPr>
          <w:delText>P</w:delText>
        </w:r>
      </w:del>
      <w:r w:rsidRPr="00A62BB0">
        <w:rPr>
          <w:lang w:eastAsia="zh-CN"/>
        </w:rPr>
        <w:t>Cell with non-DRX in SA</w:t>
      </w:r>
    </w:p>
    <w:p w14:paraId="4D0AB303" w14:textId="77777777" w:rsidR="00FB4710" w:rsidRPr="00A62BB0" w:rsidRDefault="00FB4710" w:rsidP="00FB4710">
      <w:pPr>
        <w:pStyle w:val="H6"/>
      </w:pPr>
      <w:r w:rsidRPr="009264FA">
        <w:t>A.7.5.6.1.1.1</w:t>
      </w:r>
      <w:r w:rsidRPr="00A62BB0">
        <w:tab/>
        <w:t>Test Purpose and Environment</w:t>
      </w:r>
    </w:p>
    <w:p w14:paraId="2E82653D" w14:textId="77777777" w:rsidR="00FB4710" w:rsidRPr="00A62BB0" w:rsidRDefault="00FB4710" w:rsidP="00FB471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5B72A542" w14:textId="77777777" w:rsidR="00FB4710" w:rsidRPr="00A62BB0" w:rsidRDefault="00FB4710" w:rsidP="00FB4710">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PCell (Cell 1) and one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14:paraId="583AB57C" w14:textId="267B2956" w:rsidR="00FB4710" w:rsidRPr="00A62BB0" w:rsidRDefault="00FB4710" w:rsidP="00FB4710">
      <w:pPr>
        <w:jc w:val="both"/>
        <w:rPr>
          <w:lang w:eastAsia="zh-CN"/>
        </w:rPr>
      </w:pPr>
      <w:r w:rsidRPr="00A62BB0">
        <w:lastRenderedPageBreak/>
        <w:t>PDCCHs indicating new transmissions shall be sent continuously</w:t>
      </w:r>
      <w:r w:rsidRPr="00A62BB0">
        <w:rPr>
          <w:lang w:eastAsia="zh-CN"/>
        </w:rPr>
        <w:t xml:space="preserve"> on </w:t>
      </w:r>
      <w:ins w:id="379" w:author="Huawei" w:date="2021-07-19T09:18:00Z">
        <w:r>
          <w:rPr>
            <w:lang w:eastAsia="zh-CN"/>
          </w:rPr>
          <w:t>S</w:t>
        </w:r>
      </w:ins>
      <w:del w:id="380" w:author="Huawei" w:date="2021-07-19T09:18:00Z">
        <w:r w:rsidRPr="00A62BB0" w:rsidDel="00FB4710">
          <w:rPr>
            <w:lang w:eastAsia="zh-CN"/>
          </w:rPr>
          <w:delText>P</w:delText>
        </w:r>
      </w:del>
      <w:r w:rsidRPr="00A62BB0">
        <w:rPr>
          <w:lang w:eastAsia="zh-CN"/>
        </w:rPr>
        <w:t xml:space="preserve">Cell </w:t>
      </w:r>
      <w:r w:rsidRPr="00A62BB0">
        <w:t xml:space="preserve">(Cell </w:t>
      </w:r>
      <w:ins w:id="381" w:author="Huawei" w:date="2021-07-19T09:18:00Z">
        <w:r>
          <w:rPr>
            <w:lang w:eastAsia="zh-CN"/>
          </w:rPr>
          <w:t>2</w:t>
        </w:r>
      </w:ins>
      <w:del w:id="382" w:author="Huawei" w:date="2021-07-19T09:18:00Z">
        <w:r w:rsidRPr="00A62BB0" w:rsidDel="00FB4710">
          <w:rPr>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383" w:author="Huawei" w:date="2021-07-19T09:18:00Z">
        <w:r w:rsidRPr="00A62BB0" w:rsidDel="00FB4710">
          <w:rPr>
            <w:lang w:val="en-US" w:eastAsia="zh-CN"/>
          </w:rPr>
          <w:delText xml:space="preserve">1 </w:delText>
        </w:r>
      </w:del>
      <w:ins w:id="384" w:author="Huawei" w:date="2021-07-19T09:18:00Z">
        <w:r>
          <w:rPr>
            <w:lang w:val="en-US" w:eastAsia="zh-CN"/>
          </w:rPr>
          <w:t>2</w:t>
        </w:r>
        <w:r w:rsidRPr="00A62BB0">
          <w:rPr>
            <w:lang w:val="en-US" w:eastAsia="zh-CN"/>
          </w:rPr>
          <w:t xml:space="preserve"> </w:t>
        </w:r>
      </w:ins>
      <w:r w:rsidRPr="00A62BB0">
        <w:rPr>
          <w:lang w:val="en-US" w:eastAsia="zh-CN"/>
        </w:rPr>
        <w:t>and the time duration of T2.</w:t>
      </w:r>
    </w:p>
    <w:p w14:paraId="5F512E16" w14:textId="1DCB5C50" w:rsidR="00FB4710" w:rsidRPr="00A62BB0" w:rsidRDefault="00FB4710" w:rsidP="00FB4710">
      <w:pPr>
        <w:jc w:val="both"/>
      </w:pPr>
      <w:r w:rsidRPr="00A62BB0">
        <w:t>PDCCHs indicating new transmissions shall be sent continuously</w:t>
      </w:r>
      <w:r w:rsidRPr="00A62BB0">
        <w:rPr>
          <w:lang w:eastAsia="zh-CN"/>
        </w:rPr>
        <w:t xml:space="preserve"> on </w:t>
      </w:r>
      <w:del w:id="385" w:author="Huawei" w:date="2021-07-19T09:18:00Z">
        <w:r w:rsidRPr="00A62BB0" w:rsidDel="00FB4710">
          <w:rPr>
            <w:lang w:eastAsia="zh-CN"/>
          </w:rPr>
          <w:delText xml:space="preserve">SCell </w:delText>
        </w:r>
      </w:del>
      <w:ins w:id="386" w:author="Huawei" w:date="2021-07-19T09:18:00Z">
        <w:r>
          <w:rPr>
            <w:lang w:eastAsia="zh-CN"/>
          </w:rPr>
          <w:t>P</w:t>
        </w:r>
        <w:r w:rsidRPr="00A62BB0">
          <w:rPr>
            <w:lang w:eastAsia="zh-CN"/>
          </w:rPr>
          <w:t xml:space="preserve">Cell </w:t>
        </w:r>
      </w:ins>
      <w:r w:rsidRPr="00A62BB0">
        <w:t xml:space="preserve">(Cell </w:t>
      </w:r>
      <w:ins w:id="387" w:author="Huawei" w:date="2021-07-19T09:18:00Z">
        <w:r>
          <w:rPr>
            <w:lang w:eastAsia="zh-CN"/>
          </w:rPr>
          <w:t>1</w:t>
        </w:r>
      </w:ins>
      <w:del w:id="388" w:author="Huawei" w:date="2021-07-19T09:18:00Z">
        <w:r w:rsidRPr="00A62BB0" w:rsidDel="00FB4710">
          <w:rPr>
            <w:lang w:eastAsia="zh-CN"/>
          </w:rPr>
          <w:delText>2</w:delText>
        </w:r>
      </w:del>
      <w:r w:rsidRPr="00A62BB0">
        <w:t>) to ensure that the UE will have ACK/NACK sending.</w:t>
      </w:r>
      <w:del w:id="389" w:author="Huawei" w:date="2021-07-19T09:18:00Z">
        <w:r w:rsidRPr="00A62BB0" w:rsidDel="00FB4710">
          <w:delText xml:space="preserve"> </w:delText>
        </w:r>
      </w:del>
    </w:p>
    <w:p w14:paraId="4861EC3E" w14:textId="77777777" w:rsidR="00FB4710" w:rsidRPr="00A62BB0" w:rsidRDefault="00FB4710" w:rsidP="00FB4710">
      <w:pPr>
        <w:jc w:val="both"/>
      </w:pPr>
      <w:r w:rsidRPr="00A62BB0">
        <w:t>Before the test starts,</w:t>
      </w:r>
      <w:del w:id="390" w:author="Huawei" w:date="2021-07-19T09:18:00Z">
        <w:r w:rsidRPr="00A62BB0" w:rsidDel="00A14DD4">
          <w:delText xml:space="preserve"> </w:delText>
        </w:r>
      </w:del>
    </w:p>
    <w:p w14:paraId="6FB0CFBA" w14:textId="77777777" w:rsidR="00FB4710" w:rsidRPr="00835C41" w:rsidRDefault="00FB4710" w:rsidP="00FB4710">
      <w:pPr>
        <w:pStyle w:val="B1"/>
        <w:rPr>
          <w:lang w:eastAsia="zh-CN"/>
        </w:rPr>
      </w:pPr>
      <w:r>
        <w:rPr>
          <w:lang w:eastAsia="zh-CN"/>
        </w:rPr>
        <w:tab/>
      </w:r>
      <w:r w:rsidRPr="00835C41">
        <w:rPr>
          <w:lang w:eastAsia="zh-CN"/>
        </w:rPr>
        <w:t>UE is connected to Cell 1 (PCell) on radio channel 1 (PCC), and Cell 2 (SCell) on radio channel 2 (SCC).</w:t>
      </w:r>
    </w:p>
    <w:p w14:paraId="6D1DFE2A" w14:textId="52007B77" w:rsidR="00FB4710" w:rsidRPr="00835C41" w:rsidRDefault="00FB4710" w:rsidP="00FB4710">
      <w:pPr>
        <w:pStyle w:val="B1"/>
        <w:rPr>
          <w:lang w:eastAsia="zh-CN"/>
        </w:rPr>
      </w:pPr>
      <w:r>
        <w:rPr>
          <w:lang w:eastAsia="zh-CN"/>
        </w:rPr>
        <w:tab/>
      </w:r>
      <w:r w:rsidRPr="00835C41">
        <w:rPr>
          <w:lang w:eastAsia="zh-CN"/>
        </w:rPr>
        <w:t xml:space="preserve">UE is configured with 2 different UE-specific downlink bandwidth parts for </w:t>
      </w:r>
      <w:del w:id="391" w:author="Huawei" w:date="2021-07-19T09:18:00Z">
        <w:r w:rsidRPr="00835C41" w:rsidDel="00A14DD4">
          <w:rPr>
            <w:lang w:eastAsia="zh-CN"/>
          </w:rPr>
          <w:delText>PCell</w:delText>
        </w:r>
      </w:del>
      <w:ins w:id="392" w:author="Huawei" w:date="2021-07-19T09:18:00Z">
        <w:r w:rsidR="00A14DD4">
          <w:rPr>
            <w:lang w:eastAsia="zh-CN"/>
          </w:rPr>
          <w:t>S</w:t>
        </w:r>
        <w:r w:rsidR="00A14DD4" w:rsidRPr="00835C41">
          <w:rPr>
            <w:lang w:eastAsia="zh-CN"/>
          </w:rPr>
          <w:t>Cell</w:t>
        </w:r>
      </w:ins>
      <w:r w:rsidRPr="00835C41">
        <w:rPr>
          <w:lang w:eastAsia="zh-CN"/>
        </w:rPr>
        <w:t xml:space="preserve">, BWP-1 and BWP-2, in Cell </w:t>
      </w:r>
      <w:del w:id="393" w:author="Huawei" w:date="2021-07-19T09:19:00Z">
        <w:r w:rsidRPr="00835C41" w:rsidDel="00A14DD4">
          <w:rPr>
            <w:lang w:eastAsia="zh-CN"/>
          </w:rPr>
          <w:delText xml:space="preserve">1 </w:delText>
        </w:r>
      </w:del>
      <w:ins w:id="394" w:author="Huawei" w:date="2021-07-19T09:19:00Z">
        <w:r w:rsidR="00A14DD4">
          <w:rPr>
            <w:lang w:eastAsia="zh-CN"/>
          </w:rPr>
          <w:t>2</w:t>
        </w:r>
        <w:r w:rsidR="00A14DD4" w:rsidRPr="00835C41">
          <w:rPr>
            <w:lang w:eastAsia="zh-CN"/>
          </w:rPr>
          <w:t xml:space="preserve"> </w:t>
        </w:r>
      </w:ins>
      <w:r w:rsidRPr="00835C41">
        <w:rPr>
          <w:lang w:eastAsia="zh-CN"/>
        </w:rPr>
        <w:t>before starting the test. BWP-1 and BWP-2 always include bandwidth of the initial DL BWP and SSB.</w:t>
      </w:r>
    </w:p>
    <w:p w14:paraId="32AC8B2B" w14:textId="2AB57F99" w:rsidR="00FB4710" w:rsidRPr="00835C41" w:rsidRDefault="00FB4710" w:rsidP="00FB4710">
      <w:pPr>
        <w:pStyle w:val="B1"/>
        <w:rPr>
          <w:lang w:eastAsia="zh-CN"/>
        </w:rPr>
      </w:pPr>
      <w:r>
        <w:rPr>
          <w:lang w:eastAsia="zh-CN"/>
        </w:rPr>
        <w:tab/>
      </w:r>
      <w:r w:rsidRPr="00835C41">
        <w:rPr>
          <w:lang w:eastAsia="zh-CN"/>
        </w:rPr>
        <w:t xml:space="preserve">UE is configured with 1 UE-specific downlink bandwidth parts the same as initial BWP for </w:t>
      </w:r>
      <w:ins w:id="395" w:author="Huawei" w:date="2021-07-19T09:19:00Z">
        <w:r w:rsidR="00A14DD4">
          <w:rPr>
            <w:lang w:eastAsia="zh-CN"/>
          </w:rPr>
          <w:t>P</w:t>
        </w:r>
      </w:ins>
      <w:r w:rsidRPr="00835C41">
        <w:rPr>
          <w:lang w:eastAsia="zh-CN"/>
        </w:rPr>
        <w:t xml:space="preserve">SCell, BWP-0 in Cell </w:t>
      </w:r>
      <w:del w:id="396" w:author="Huawei" w:date="2021-07-19T09:19:00Z">
        <w:r w:rsidRPr="00835C41" w:rsidDel="00A14DD4">
          <w:rPr>
            <w:lang w:eastAsia="zh-CN"/>
          </w:rPr>
          <w:delText xml:space="preserve">2 </w:delText>
        </w:r>
      </w:del>
      <w:ins w:id="397" w:author="Huawei" w:date="2021-07-19T09:19:00Z">
        <w:r w:rsidR="00A14DD4">
          <w:rPr>
            <w:lang w:eastAsia="zh-CN"/>
          </w:rPr>
          <w:t>1</w:t>
        </w:r>
        <w:r w:rsidR="00A14DD4" w:rsidRPr="00835C41">
          <w:rPr>
            <w:lang w:eastAsia="zh-CN"/>
          </w:rPr>
          <w:t xml:space="preserve"> </w:t>
        </w:r>
      </w:ins>
      <w:r w:rsidRPr="00835C41">
        <w:rPr>
          <w:lang w:eastAsia="zh-CN"/>
        </w:rPr>
        <w:t>before starting the test.</w:t>
      </w:r>
    </w:p>
    <w:p w14:paraId="2063B87B" w14:textId="4EFEAFEE"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BWP-1 in </w:t>
      </w:r>
      <w:del w:id="398" w:author="Huawei" w:date="2021-07-19T09:19:00Z">
        <w:r w:rsidRPr="00835C41" w:rsidDel="00A14DD4">
          <w:rPr>
            <w:lang w:eastAsia="zh-CN"/>
          </w:rPr>
          <w:delText>PCell</w:delText>
        </w:r>
      </w:del>
      <w:ins w:id="399" w:author="Huawei" w:date="2021-07-19T09:19:00Z">
        <w:r w:rsidR="00A14DD4">
          <w:rPr>
            <w:lang w:eastAsia="zh-CN"/>
          </w:rPr>
          <w:t>S</w:t>
        </w:r>
        <w:r w:rsidR="00A14DD4" w:rsidRPr="00835C41">
          <w:rPr>
            <w:lang w:eastAsia="zh-CN"/>
          </w:rPr>
          <w:t>Cell</w:t>
        </w:r>
      </w:ins>
      <w:r w:rsidRPr="00835C41">
        <w:rPr>
          <w:lang w:eastAsia="zh-CN"/>
        </w:rPr>
        <w:t>.</w:t>
      </w:r>
    </w:p>
    <w:p w14:paraId="2CA90194" w14:textId="7FDE79A0" w:rsidR="00FB4710" w:rsidRPr="00835C41" w:rsidRDefault="00FB4710" w:rsidP="00FB4710">
      <w:pPr>
        <w:pStyle w:val="B1"/>
        <w:rPr>
          <w:lang w:eastAsia="zh-CN"/>
        </w:rPr>
      </w:pPr>
      <w:r>
        <w:tab/>
      </w:r>
      <w:r w:rsidRPr="00835C41">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del w:id="400" w:author="Huawei" w:date="2021-07-19T09:19:00Z">
        <w:r w:rsidRPr="00835C41" w:rsidDel="00A14DD4">
          <w:delText>SCell</w:delText>
        </w:r>
      </w:del>
      <w:ins w:id="401" w:author="Huawei" w:date="2021-07-19T09:19:00Z">
        <w:r w:rsidR="00A14DD4">
          <w:t>P</w:t>
        </w:r>
        <w:r w:rsidR="00A14DD4" w:rsidRPr="00835C41">
          <w:t>Cell</w:t>
        </w:r>
      </w:ins>
      <w:r w:rsidRPr="00835C41">
        <w:t>.</w:t>
      </w:r>
    </w:p>
    <w:p w14:paraId="6AAE5BC3" w14:textId="06A47DCA" w:rsidR="00FB4710" w:rsidRPr="00835C41" w:rsidRDefault="00FB4710" w:rsidP="00FB4710">
      <w:pPr>
        <w:pStyle w:val="B1"/>
        <w:rPr>
          <w:lang w:eastAsia="zh-CN"/>
        </w:rPr>
      </w:pPr>
      <w:r>
        <w:rPr>
          <w:lang w:eastAsia="zh-CN"/>
        </w:rPr>
        <w:tab/>
      </w:r>
      <w:r w:rsidRPr="00835C41">
        <w:rPr>
          <w:lang w:eastAsia="zh-CN"/>
        </w:rPr>
        <w:t xml:space="preserve">UE is configured with a bwp-InactivityTimer timer value for </w:t>
      </w:r>
      <w:del w:id="402" w:author="Huawei" w:date="2021-07-19T09:19:00Z">
        <w:r w:rsidRPr="00835C41" w:rsidDel="00A14DD4">
          <w:rPr>
            <w:lang w:eastAsia="zh-CN"/>
          </w:rPr>
          <w:delText>PCell</w:delText>
        </w:r>
      </w:del>
      <w:ins w:id="403" w:author="Huawei" w:date="2021-07-19T09:19:00Z">
        <w:r w:rsidR="00A14DD4">
          <w:rPr>
            <w:lang w:eastAsia="zh-CN"/>
          </w:rPr>
          <w:t>S</w:t>
        </w:r>
        <w:r w:rsidR="00A14DD4" w:rsidRPr="00835C41">
          <w:rPr>
            <w:lang w:eastAsia="zh-CN"/>
          </w:rPr>
          <w:t>Cell</w:t>
        </w:r>
      </w:ins>
      <w:r w:rsidRPr="00835C41">
        <w:rPr>
          <w:lang w:eastAsia="zh-CN"/>
        </w:rPr>
        <w:t>.</w:t>
      </w:r>
    </w:p>
    <w:p w14:paraId="3E032F3E" w14:textId="77777777" w:rsidR="00FB4710" w:rsidRPr="00A62BB0" w:rsidRDefault="00FB4710" w:rsidP="00FB4710">
      <w:pPr>
        <w:jc w:val="both"/>
      </w:pPr>
      <w:r w:rsidRPr="00A62BB0">
        <w:t xml:space="preserve">All cells have constant signal levels throughout the test. </w:t>
      </w:r>
    </w:p>
    <w:p w14:paraId="1B382A7A" w14:textId="77777777" w:rsidR="00FB4710" w:rsidRPr="00A62BB0" w:rsidRDefault="00FB4710" w:rsidP="00FB4710">
      <w:pPr>
        <w:jc w:val="both"/>
      </w:pPr>
      <w:r w:rsidRPr="00A62BB0">
        <w:t xml:space="preserve">The test consists of 3 successive time periods, with durations of T1, T2, and T3, respectively. </w:t>
      </w:r>
    </w:p>
    <w:p w14:paraId="54C252B3" w14:textId="77777777" w:rsidR="00FB4710" w:rsidRPr="00A62BB0" w:rsidRDefault="00FB4710" w:rsidP="00FB4710">
      <w:pPr>
        <w:jc w:val="both"/>
      </w:pPr>
      <w:r w:rsidRPr="00A62BB0">
        <w:t>During T1,</w:t>
      </w:r>
    </w:p>
    <w:p w14:paraId="3DEB88B3" w14:textId="4290A30C" w:rsidR="00FB4710" w:rsidRPr="00A62BB0" w:rsidRDefault="00FB4710" w:rsidP="00FB4710">
      <w:pPr>
        <w:pStyle w:val="B1"/>
        <w:rPr>
          <w:lang w:eastAsia="zh-CN"/>
        </w:rPr>
      </w:pPr>
      <w:r>
        <w:rPr>
          <w:lang w:eastAsia="zh-CN"/>
        </w:rPr>
        <w:tab/>
      </w:r>
      <w:r w:rsidRPr="00A62BB0">
        <w:rPr>
          <w:lang w:eastAsia="zh-CN"/>
        </w:rPr>
        <w:t xml:space="preserve">Time period T1 starts when a DCI format 1_1 command for </w:t>
      </w:r>
      <w:ins w:id="404" w:author="Huawei" w:date="2021-07-19T09:22:00Z">
        <w:r w:rsidR="00A14DD4">
          <w:rPr>
            <w:lang w:eastAsia="zh-CN"/>
          </w:rPr>
          <w:t>S</w:t>
        </w:r>
      </w:ins>
      <w:del w:id="405" w:author="Huawei" w:date="2021-07-19T09:22:00Z">
        <w:r w:rsidRPr="00A62BB0" w:rsidDel="00A14DD4">
          <w:rPr>
            <w:lang w:eastAsia="zh-CN"/>
          </w:rPr>
          <w:delText>P</w:delText>
        </w:r>
      </w:del>
      <w:r w:rsidRPr="00A62BB0">
        <w:rPr>
          <w:lang w:eastAsia="zh-CN"/>
        </w:rPr>
        <w:t xml:space="preserve">Cell DL BWP switch, sent from the test equipment to the UE, is received at the UE side in </w:t>
      </w:r>
      <w:ins w:id="406" w:author="Huawei" w:date="2021-07-19T09:23:00Z">
        <w:r w:rsidR="00A14DD4">
          <w:rPr>
            <w:lang w:eastAsia="zh-CN"/>
          </w:rPr>
          <w:t>S</w:t>
        </w:r>
      </w:ins>
      <w:del w:id="407" w:author="Huawei" w:date="2021-07-19T09:23:00Z">
        <w:r w:rsidRPr="00A62BB0" w:rsidDel="00A14DD4">
          <w:rPr>
            <w:lang w:eastAsia="zh-CN"/>
          </w:rPr>
          <w:delText>P</w:delText>
        </w:r>
      </w:del>
      <w:r w:rsidRPr="00A62BB0">
        <w:rPr>
          <w:lang w:eastAsia="zh-CN"/>
        </w:rPr>
        <w:t xml:space="preserve">Cell’s slot # denoted </w:t>
      </w:r>
      <w:r w:rsidRPr="00A62BB0">
        <w:rPr>
          <w:i/>
          <w:lang w:eastAsia="zh-CN"/>
        </w:rPr>
        <w:t>i</w:t>
      </w:r>
      <w:r w:rsidRPr="00A62BB0">
        <w:rPr>
          <w:lang w:eastAsia="zh-CN"/>
        </w:rPr>
        <w:t>. The UE shall switch its bandwidth part from BWP-1 to BWP-2.</w:t>
      </w:r>
    </w:p>
    <w:p w14:paraId="0FE8158B" w14:textId="2521DE03"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ins w:id="408" w:author="Huawei" w:date="2021-07-19T09:23:00Z">
        <w:r w:rsidR="00A14DD4">
          <w:rPr>
            <w:lang w:eastAsia="zh-CN"/>
          </w:rPr>
          <w:t>S</w:t>
        </w:r>
      </w:ins>
      <w:del w:id="409" w:author="Huawei" w:date="2021-07-19T09:23:00Z">
        <w:r w:rsidRPr="00835C41" w:rsidDel="00A14DD4">
          <w:rPr>
            <w:lang w:eastAsia="zh-CN"/>
          </w:rPr>
          <w:delText>P</w:delText>
        </w:r>
      </w:del>
      <w:r w:rsidRPr="00835C41">
        <w:rPr>
          <w:lang w:eastAsia="zh-CN"/>
        </w:rPr>
        <w:t>Cell’s DL slot (</w:t>
      </w:r>
      <w:r w:rsidRPr="00835C41">
        <w:rPr>
          <w:i/>
          <w:lang w:eastAsia="zh-CN"/>
        </w:rPr>
        <w:t>i+</w:t>
      </w:r>
      <w:r w:rsidRPr="00A14DD4">
        <w:rPr>
          <w:lang w:eastAsia="zh-CN"/>
          <w:rPrChange w:id="410" w:author="Huawei" w:date="2021-07-19T09:23:00Z">
            <w:rPr>
              <w:i/>
              <w:lang w:eastAsia="zh-CN"/>
            </w:rPr>
          </w:rPrChange>
        </w:rPr>
        <w:t>T</w:t>
      </w:r>
      <w:r w:rsidRPr="00A14DD4">
        <w:rPr>
          <w:vertAlign w:val="subscript"/>
          <w:lang w:eastAsia="zh-CN"/>
          <w:rPrChange w:id="411" w:author="Huawei" w:date="2021-07-19T09:23: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ins w:id="412" w:author="Huawei" w:date="2021-07-19T09:23:00Z">
        <w:r w:rsidR="00A14DD4">
          <w:rPr>
            <w:lang w:eastAsia="zh-CN"/>
          </w:rPr>
          <w:t>S</w:t>
        </w:r>
      </w:ins>
      <w:del w:id="413" w:author="Huawei" w:date="2021-07-19T09:23:00Z">
        <w:r w:rsidRPr="00835C41" w:rsidDel="00A14DD4">
          <w:rPr>
            <w:lang w:eastAsia="zh-CN"/>
          </w:rPr>
          <w:delText>P</w:delText>
        </w:r>
      </w:del>
      <w:r w:rsidRPr="00835C41">
        <w:rPr>
          <w:lang w:eastAsia="zh-CN"/>
        </w:rPr>
        <w:t>Cell</w:t>
      </w:r>
      <w:ins w:id="414" w:author="Huawei" w:date="2021-07-19T09:23:00Z">
        <w:r w:rsidR="00A14DD4">
          <w:rPr>
            <w:lang w:eastAsia="zh-CN"/>
          </w:rPr>
          <w:t xml:space="preserve"> on P</w:t>
        </w:r>
      </w:ins>
      <w:ins w:id="415" w:author="Huawei" w:date="2021-07-19T09:24:00Z">
        <w:r w:rsidR="00A14DD4">
          <w:rPr>
            <w:lang w:eastAsia="zh-CN"/>
          </w:rPr>
          <w:t>Cell</w:t>
        </w:r>
      </w:ins>
      <w:r w:rsidRPr="00835C41">
        <w:rPr>
          <w:lang w:eastAsia="zh-CN"/>
        </w:rPr>
        <w:t xml:space="preserve"> no later than the first UL slot that occurs after the beginning of slot (</w:t>
      </w:r>
      <w:r w:rsidRPr="00835C41">
        <w:rPr>
          <w:i/>
          <w:lang w:eastAsia="zh-CN"/>
        </w:rPr>
        <w:t>i+</w:t>
      </w:r>
      <w:r w:rsidRPr="00A14DD4">
        <w:rPr>
          <w:lang w:eastAsia="zh-CN"/>
          <w:rPrChange w:id="416" w:author="Huawei" w:date="2021-07-19T09:24:00Z">
            <w:rPr>
              <w:i/>
              <w:lang w:eastAsia="zh-CN"/>
            </w:rPr>
          </w:rPrChange>
        </w:rPr>
        <w:t>T</w:t>
      </w:r>
      <w:r w:rsidRPr="00A14DD4">
        <w:rPr>
          <w:vertAlign w:val="subscript"/>
          <w:lang w:eastAsia="zh-CN"/>
          <w:rPrChange w:id="417" w:author="Huawei" w:date="2021-07-19T09:24:00Z">
            <w:rPr>
              <w:i/>
              <w:vertAlign w:val="subscript"/>
              <w:lang w:eastAsia="zh-CN"/>
            </w:rPr>
          </w:rPrChange>
        </w:rPr>
        <w:t>BWPswitchDelay</w:t>
      </w:r>
      <w:r w:rsidRPr="00A14DD4">
        <w:rPr>
          <w:lang w:eastAsia="zh-CN"/>
          <w:rPrChange w:id="418" w:author="Huawei" w:date="2021-07-19T09:24:00Z">
            <w:rPr>
              <w:i/>
              <w:lang w:eastAsia="zh-CN"/>
            </w:rPr>
          </w:rPrChange>
        </w:rPr>
        <w:t>+k</w:t>
      </w:r>
      <w:r w:rsidRPr="00A14DD4">
        <w:rPr>
          <w:vertAlign w:val="subscript"/>
          <w:lang w:eastAsia="zh-CN"/>
          <w:rPrChange w:id="419" w:author="Huawei" w:date="2021-07-19T09:24:00Z">
            <w:rPr>
              <w:i/>
              <w:lang w:eastAsia="zh-CN"/>
            </w:rPr>
          </w:rPrChange>
        </w:rPr>
        <w:t>1</w:t>
      </w:r>
      <w:r w:rsidRPr="00835C41">
        <w:rPr>
          <w:lang w:eastAsia="zh-CN"/>
        </w:rPr>
        <w:t xml:space="preserve">). </w:t>
      </w:r>
      <w:r w:rsidRPr="00835C41">
        <w:t xml:space="preserve">The UE shall be continuously scheduled on </w:t>
      </w:r>
      <w:ins w:id="420" w:author="Huawei" w:date="2021-07-19T09:24:00Z">
        <w:r w:rsidR="00A14DD4">
          <w:t>S</w:t>
        </w:r>
      </w:ins>
      <w:del w:id="421" w:author="Huawei" w:date="2021-07-19T09:24:00Z">
        <w:r w:rsidRPr="00835C41" w:rsidDel="00A14DD4">
          <w:delText>P</w:delText>
        </w:r>
      </w:del>
      <w:r w:rsidRPr="00835C41">
        <w:t xml:space="preserve">Cell’s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A14DD4">
        <w:rPr>
          <w:lang w:eastAsia="zh-CN"/>
          <w:rPrChange w:id="422" w:author="Huawei" w:date="2021-07-19T09:24:00Z">
            <w:rPr>
              <w:i/>
              <w:lang w:eastAsia="zh-CN"/>
            </w:rPr>
          </w:rPrChange>
        </w:rPr>
        <w:t>T</w:t>
      </w:r>
      <w:r w:rsidRPr="00A14DD4">
        <w:rPr>
          <w:vertAlign w:val="subscript"/>
          <w:lang w:eastAsia="zh-CN"/>
          <w:rPrChange w:id="423" w:author="Huawei" w:date="2021-07-19T09:24:00Z">
            <w:rPr>
              <w:i/>
              <w:vertAlign w:val="subscript"/>
              <w:lang w:eastAsia="zh-CN"/>
            </w:rPr>
          </w:rPrChange>
        </w:rPr>
        <w:t>BWPswitchDelay</w:t>
      </w:r>
      <w:r w:rsidRPr="00835C41">
        <w:rPr>
          <w:lang w:eastAsia="zh-CN"/>
        </w:rPr>
        <w:t>).</w:t>
      </w:r>
    </w:p>
    <w:p w14:paraId="558F3928" w14:textId="265D7B32" w:rsidR="00FB4710" w:rsidRPr="00A62BB0" w:rsidRDefault="00FB4710" w:rsidP="00FB4710">
      <w:pPr>
        <w:pStyle w:val="B1"/>
        <w:rPr>
          <w:lang w:eastAsia="zh-CN"/>
        </w:rPr>
      </w:pPr>
      <w:r>
        <w:rPr>
          <w:lang w:eastAsia="zh-CN"/>
        </w:rPr>
        <w:tab/>
      </w:r>
      <w:r w:rsidRPr="00A62BB0">
        <w:rPr>
          <w:lang w:eastAsia="zh-CN"/>
        </w:rPr>
        <w:t xml:space="preserve">The starting time of </w:t>
      </w:r>
      <w:ins w:id="424" w:author="Huawei" w:date="2021-07-19T09:24:00Z">
        <w:r w:rsidR="00A14DD4">
          <w:rPr>
            <w:lang w:eastAsia="zh-CN"/>
          </w:rPr>
          <w:t>P</w:t>
        </w:r>
      </w:ins>
      <w:del w:id="425" w:author="Huawei" w:date="2021-07-19T09:24:00Z">
        <w:r w:rsidRPr="00A62BB0" w:rsidDel="00A14DD4">
          <w:rPr>
            <w:lang w:eastAsia="zh-CN"/>
          </w:rPr>
          <w:delText>S</w:delText>
        </w:r>
      </w:del>
      <w:r w:rsidRPr="00A62BB0">
        <w:rPr>
          <w:lang w:eastAsia="zh-CN"/>
        </w:rPr>
        <w:t xml:space="preserve">Cell (Cell </w:t>
      </w:r>
      <w:ins w:id="426" w:author="Huawei" w:date="2021-07-19T09:24:00Z">
        <w:r w:rsidR="00A14DD4">
          <w:rPr>
            <w:lang w:eastAsia="zh-CN"/>
          </w:rPr>
          <w:t>1</w:t>
        </w:r>
      </w:ins>
      <w:del w:id="427" w:author="Huawei" w:date="2021-07-19T09:24:00Z">
        <w:r w:rsidRPr="00A62BB0" w:rsidDel="00A14DD4">
          <w:rPr>
            <w:lang w:eastAsia="zh-CN"/>
          </w:rPr>
          <w:delText>2</w:delText>
        </w:r>
      </w:del>
      <w:r w:rsidRPr="00A62BB0">
        <w:rPr>
          <w:lang w:eastAsia="zh-CN"/>
        </w:rPr>
        <w:t xml:space="preserve">) interruption due to BWP switch on </w:t>
      </w:r>
      <w:ins w:id="428" w:author="Huawei" w:date="2021-07-19T09:24:00Z">
        <w:r w:rsidR="00A14DD4">
          <w:rPr>
            <w:lang w:eastAsia="zh-CN"/>
          </w:rPr>
          <w:t>S</w:t>
        </w:r>
      </w:ins>
      <w:del w:id="429" w:author="Huawei" w:date="2021-07-19T09:24:00Z">
        <w:r w:rsidRPr="00A62BB0" w:rsidDel="00A14DD4">
          <w:rPr>
            <w:lang w:eastAsia="zh-CN"/>
          </w:rPr>
          <w:delText>P</w:delText>
        </w:r>
      </w:del>
      <w:r w:rsidRPr="00A62BB0">
        <w:rPr>
          <w:lang w:eastAsia="zh-CN"/>
        </w:rPr>
        <w:t>Cell shall occur within the BWP switch delay.</w:t>
      </w:r>
    </w:p>
    <w:p w14:paraId="72908E31" w14:textId="16DDB459" w:rsidR="00FB4710" w:rsidRPr="00A62BB0" w:rsidRDefault="00FB4710" w:rsidP="00FB4710">
      <w:pPr>
        <w:jc w:val="both"/>
        <w:rPr>
          <w:rFonts w:cs="v4.2.0"/>
        </w:rPr>
      </w:pPr>
      <w:r w:rsidRPr="00A62BB0">
        <w:t xml:space="preserve">During T2, </w:t>
      </w:r>
      <w:r w:rsidRPr="00A62BB0">
        <w:rPr>
          <w:rFonts w:cs="v4.2.0"/>
        </w:rPr>
        <w:t xml:space="preserve">the test equipment won’t transmit DCI format for PDSCH reception on </w:t>
      </w:r>
      <w:del w:id="430" w:author="Huawei" w:date="2021-07-19T09:24:00Z">
        <w:r w:rsidRPr="00A62BB0" w:rsidDel="00A14DD4">
          <w:rPr>
            <w:rFonts w:cs="v4.2.0"/>
          </w:rPr>
          <w:delText>PCell</w:delText>
        </w:r>
      </w:del>
      <w:ins w:id="431" w:author="Huawei" w:date="2021-07-19T09:24:00Z">
        <w:r w:rsidR="00A14DD4">
          <w:rPr>
            <w:rFonts w:cs="v4.2.0"/>
          </w:rPr>
          <w:t>S</w:t>
        </w:r>
        <w:r w:rsidR="00A14DD4" w:rsidRPr="00A62BB0">
          <w:rPr>
            <w:rFonts w:cs="v4.2.0"/>
          </w:rPr>
          <w:t>Cell</w:t>
        </w:r>
        <w:r w:rsidR="00A14DD4">
          <w:rPr>
            <w:rFonts w:cs="v4.2.0"/>
          </w:rPr>
          <w:t xml:space="preserve"> </w:t>
        </w:r>
      </w:ins>
      <w:r w:rsidRPr="00A62BB0">
        <w:rPr>
          <w:rFonts w:cs="v4.2.0"/>
        </w:rPr>
        <w:t xml:space="preserve">(Cell </w:t>
      </w:r>
      <w:ins w:id="432" w:author="Huawei" w:date="2021-07-19T09:24:00Z">
        <w:r w:rsidR="00A14DD4">
          <w:rPr>
            <w:rFonts w:cs="v4.2.0"/>
            <w:lang w:eastAsia="zh-CN"/>
          </w:rPr>
          <w:t>2</w:t>
        </w:r>
      </w:ins>
      <w:del w:id="433" w:author="Huawei" w:date="2021-07-19T09:24:00Z">
        <w:r w:rsidRPr="00A62BB0" w:rsidDel="00A14DD4">
          <w:rPr>
            <w:rFonts w:cs="v4.2.0"/>
            <w:lang w:eastAsia="zh-CN"/>
          </w:rPr>
          <w:delText>1</w:delText>
        </w:r>
      </w:del>
      <w:r w:rsidRPr="00A62BB0">
        <w:rPr>
          <w:rFonts w:cs="v4.2.0"/>
        </w:rPr>
        <w:t xml:space="preserve">). </w:t>
      </w:r>
    </w:p>
    <w:p w14:paraId="2EABE5C3" w14:textId="77777777" w:rsidR="00FB4710" w:rsidRPr="00A62BB0" w:rsidRDefault="00FB4710" w:rsidP="00FB4710">
      <w:pPr>
        <w:jc w:val="both"/>
      </w:pPr>
      <w:r w:rsidRPr="00A62BB0">
        <w:t>During T3,</w:t>
      </w:r>
    </w:p>
    <w:p w14:paraId="139A3C57" w14:textId="77777777" w:rsidR="00FB4710" w:rsidRPr="00835C41" w:rsidRDefault="00FB4710" w:rsidP="00FB471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1F09888F" w14:textId="35F94E88"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434" w:author="Huawei" w:date="2021-07-19T09:26:00Z">
        <w:r w:rsidRPr="00835C41" w:rsidDel="00A14DD4">
          <w:rPr>
            <w:lang w:eastAsia="zh-CN"/>
          </w:rPr>
          <w:delText xml:space="preserve">PCell’s </w:delText>
        </w:r>
      </w:del>
      <w:ins w:id="435" w:author="Huawei" w:date="2021-07-19T09:26:00Z">
        <w:r w:rsidR="00A14DD4">
          <w:rPr>
            <w:lang w:eastAsia="zh-CN"/>
          </w:rPr>
          <w:t>S</w:t>
        </w:r>
        <w:r w:rsidR="00A14DD4" w:rsidRPr="00835C41">
          <w:rPr>
            <w:lang w:eastAsia="zh-CN"/>
          </w:rPr>
          <w:t xml:space="preserve">Cell’s </w:t>
        </w:r>
      </w:ins>
      <w:r w:rsidRPr="00835C41">
        <w:rPr>
          <w:lang w:eastAsia="zh-CN"/>
        </w:rPr>
        <w:t>DL slot (</w:t>
      </w:r>
      <w:r w:rsidRPr="00835C41">
        <w:rPr>
          <w:i/>
          <w:lang w:eastAsia="zh-CN"/>
        </w:rPr>
        <w:t>j+</w:t>
      </w:r>
      <w:r w:rsidRPr="00A14DD4">
        <w:rPr>
          <w:lang w:eastAsia="zh-CN"/>
          <w:rPrChange w:id="436" w:author="Huawei" w:date="2021-07-19T09:27:00Z">
            <w:rPr>
              <w:i/>
              <w:lang w:eastAsia="zh-CN"/>
            </w:rPr>
          </w:rPrChange>
        </w:rPr>
        <w:t>T</w:t>
      </w:r>
      <w:r w:rsidRPr="00A14DD4">
        <w:rPr>
          <w:vertAlign w:val="subscript"/>
          <w:lang w:eastAsia="zh-CN"/>
          <w:rPrChange w:id="437" w:author="Huawei" w:date="2021-07-19T09:27: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438" w:author="Huawei" w:date="2021-07-19T09:27:00Z">
        <w:r w:rsidRPr="00835C41" w:rsidDel="00A14DD4">
          <w:rPr>
            <w:lang w:eastAsia="zh-CN"/>
          </w:rPr>
          <w:delText xml:space="preserve">PCell </w:delText>
        </w:r>
      </w:del>
      <w:ins w:id="439" w:author="Huawei" w:date="2021-07-19T09:27:00Z">
        <w:r w:rsidR="00A14DD4">
          <w:rPr>
            <w:lang w:eastAsia="zh-CN"/>
          </w:rPr>
          <w:t>S</w:t>
        </w:r>
        <w:r w:rsidR="00A14DD4" w:rsidRPr="00835C41">
          <w:rPr>
            <w:lang w:eastAsia="zh-CN"/>
          </w:rPr>
          <w:t>Cell</w:t>
        </w:r>
        <w:r w:rsidR="00A14DD4">
          <w:rPr>
            <w:lang w:eastAsia="zh-CN"/>
          </w:rPr>
          <w:t xml:space="preserve"> on PCell</w:t>
        </w:r>
        <w:r w:rsidR="00A14DD4" w:rsidRPr="00835C41">
          <w:rPr>
            <w:lang w:eastAsia="zh-CN"/>
          </w:rPr>
          <w:t xml:space="preserve"> </w:t>
        </w:r>
      </w:ins>
      <w:r w:rsidRPr="00835C41">
        <w:rPr>
          <w:lang w:eastAsia="zh-CN"/>
        </w:rPr>
        <w:t>at latest on the first UL slot that occurs after the beginning of slot (</w:t>
      </w:r>
      <w:r w:rsidRPr="00835C41">
        <w:rPr>
          <w:i/>
          <w:lang w:eastAsia="zh-CN"/>
        </w:rPr>
        <w:t>j+</w:t>
      </w:r>
      <w:r w:rsidRPr="00A14DD4">
        <w:rPr>
          <w:lang w:eastAsia="zh-CN"/>
          <w:rPrChange w:id="440" w:author="Huawei" w:date="2021-07-19T09:27:00Z">
            <w:rPr>
              <w:i/>
              <w:lang w:eastAsia="zh-CN"/>
            </w:rPr>
          </w:rPrChange>
        </w:rPr>
        <w:t>T</w:t>
      </w:r>
      <w:r w:rsidRPr="00A14DD4">
        <w:rPr>
          <w:vertAlign w:val="subscript"/>
          <w:lang w:eastAsia="zh-CN"/>
          <w:rPrChange w:id="441" w:author="Huawei" w:date="2021-07-19T09:27:00Z">
            <w:rPr>
              <w:i/>
              <w:vertAlign w:val="subscript"/>
              <w:lang w:eastAsia="zh-CN"/>
            </w:rPr>
          </w:rPrChange>
        </w:rPr>
        <w:t>BWPswitchDelay</w:t>
      </w:r>
      <w:r w:rsidRPr="00A14DD4">
        <w:rPr>
          <w:lang w:eastAsia="zh-CN"/>
          <w:rPrChange w:id="442" w:author="Huawei" w:date="2021-07-19T09:27:00Z">
            <w:rPr>
              <w:i/>
              <w:lang w:eastAsia="zh-CN"/>
            </w:rPr>
          </w:rPrChange>
        </w:rPr>
        <w:t>+k</w:t>
      </w:r>
      <w:r w:rsidRPr="00A14DD4">
        <w:rPr>
          <w:vertAlign w:val="subscript"/>
          <w:lang w:eastAsia="zh-CN"/>
          <w:rPrChange w:id="443" w:author="Huawei" w:date="2021-07-19T09:27:00Z">
            <w:rPr>
              <w:i/>
              <w:lang w:eastAsia="zh-CN"/>
            </w:rPr>
          </w:rPrChange>
        </w:rPr>
        <w:t>1</w:t>
      </w:r>
      <w:r w:rsidRPr="00835C41">
        <w:rPr>
          <w:lang w:eastAsia="zh-CN"/>
        </w:rPr>
        <w:t xml:space="preserve">). </w:t>
      </w:r>
      <w:r w:rsidRPr="00835C41">
        <w:t xml:space="preserve">The UE shall be continuously scheduled on </w:t>
      </w:r>
      <w:del w:id="444" w:author="Huawei" w:date="2021-07-19T09:27:00Z">
        <w:r w:rsidRPr="00835C41" w:rsidDel="00A14DD4">
          <w:delText xml:space="preserve">PCell’s </w:delText>
        </w:r>
      </w:del>
      <w:ins w:id="445" w:author="Huawei" w:date="2021-07-19T09:27:00Z">
        <w:r w:rsidR="00A14DD4">
          <w:t>S</w:t>
        </w:r>
        <w:r w:rsidR="00A14DD4" w:rsidRPr="00835C41">
          <w:t xml:space="preserve">Cell’s </w:t>
        </w:r>
      </w:ins>
      <w:r w:rsidRPr="00835C41">
        <w:t xml:space="preserve">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A14DD4">
        <w:rPr>
          <w:lang w:eastAsia="zh-CN"/>
          <w:rPrChange w:id="446" w:author="Huawei" w:date="2021-07-19T09:27:00Z">
            <w:rPr>
              <w:i/>
              <w:lang w:eastAsia="zh-CN"/>
            </w:rPr>
          </w:rPrChange>
        </w:rPr>
        <w:t>T</w:t>
      </w:r>
      <w:r w:rsidRPr="00A14DD4">
        <w:rPr>
          <w:vertAlign w:val="subscript"/>
          <w:lang w:eastAsia="zh-CN"/>
          <w:rPrChange w:id="447" w:author="Huawei" w:date="2021-07-19T09:27:00Z">
            <w:rPr>
              <w:i/>
              <w:vertAlign w:val="subscript"/>
              <w:lang w:eastAsia="zh-CN"/>
            </w:rPr>
          </w:rPrChange>
        </w:rPr>
        <w:t>BWPswitchDelay</w:t>
      </w:r>
      <w:r w:rsidRPr="00835C41">
        <w:rPr>
          <w:lang w:eastAsia="zh-CN"/>
        </w:rPr>
        <w:t>).</w:t>
      </w:r>
    </w:p>
    <w:p w14:paraId="4BC89D35" w14:textId="5D9C606B" w:rsidR="00FB4710" w:rsidRPr="00835C41" w:rsidRDefault="00FB4710" w:rsidP="00FB4710">
      <w:pPr>
        <w:pStyle w:val="B1"/>
        <w:rPr>
          <w:lang w:eastAsia="zh-CN"/>
        </w:rPr>
      </w:pPr>
      <w:del w:id="448" w:author="Huawei" w:date="2021-07-19T09:27:00Z">
        <w:r w:rsidRPr="00835C41" w:rsidDel="00A14DD4">
          <w:rPr>
            <w:lang w:eastAsia="zh-CN"/>
          </w:rPr>
          <w:delText>T</w:delText>
        </w:r>
      </w:del>
      <w:r>
        <w:rPr>
          <w:lang w:eastAsia="zh-CN"/>
        </w:rPr>
        <w:tab/>
      </w:r>
      <w:ins w:id="449" w:author="Huawei" w:date="2021-07-19T09:27:00Z">
        <w:r w:rsidR="00A14DD4">
          <w:rPr>
            <w:lang w:eastAsia="zh-CN"/>
          </w:rPr>
          <w:t>T</w:t>
        </w:r>
      </w:ins>
      <w:r w:rsidRPr="00835C41">
        <w:rPr>
          <w:lang w:eastAsia="zh-CN"/>
        </w:rPr>
        <w:t xml:space="preserve">he starting time of </w:t>
      </w:r>
      <w:ins w:id="450" w:author="Huawei" w:date="2021-07-19T09:27:00Z">
        <w:r w:rsidR="00A14DD4">
          <w:rPr>
            <w:lang w:eastAsia="zh-CN"/>
          </w:rPr>
          <w:t>P</w:t>
        </w:r>
      </w:ins>
      <w:del w:id="451" w:author="Huawei" w:date="2021-07-19T09:27:00Z">
        <w:r w:rsidRPr="00835C41" w:rsidDel="00A14DD4">
          <w:rPr>
            <w:lang w:eastAsia="zh-CN"/>
          </w:rPr>
          <w:delText>S</w:delText>
        </w:r>
      </w:del>
      <w:r w:rsidRPr="00835C41">
        <w:rPr>
          <w:lang w:eastAsia="zh-CN"/>
        </w:rPr>
        <w:t xml:space="preserve">Cell (Cell </w:t>
      </w:r>
      <w:ins w:id="452" w:author="Huawei" w:date="2021-07-19T09:27:00Z">
        <w:r w:rsidR="00A14DD4">
          <w:rPr>
            <w:lang w:eastAsia="zh-CN"/>
          </w:rPr>
          <w:t>1</w:t>
        </w:r>
      </w:ins>
      <w:del w:id="453" w:author="Huawei" w:date="2021-07-19T09:27:00Z">
        <w:r w:rsidRPr="00835C41" w:rsidDel="00A14DD4">
          <w:rPr>
            <w:lang w:eastAsia="zh-CN"/>
          </w:rPr>
          <w:delText>2</w:delText>
        </w:r>
      </w:del>
      <w:r w:rsidRPr="00835C41">
        <w:rPr>
          <w:lang w:eastAsia="zh-CN"/>
        </w:rPr>
        <w:t xml:space="preserve">) interruption due to BWP switch of </w:t>
      </w:r>
      <w:del w:id="454" w:author="Huawei" w:date="2021-07-19T09:27:00Z">
        <w:r w:rsidRPr="00835C41" w:rsidDel="00A14DD4">
          <w:rPr>
            <w:lang w:eastAsia="zh-CN"/>
          </w:rPr>
          <w:delText xml:space="preserve">PCell </w:delText>
        </w:r>
      </w:del>
      <w:ins w:id="455" w:author="Huawei" w:date="2021-07-19T09:27:00Z">
        <w:r w:rsidR="00A14DD4">
          <w:rPr>
            <w:lang w:eastAsia="zh-CN"/>
          </w:rPr>
          <w:t>S</w:t>
        </w:r>
        <w:r w:rsidR="00A14DD4" w:rsidRPr="00835C41">
          <w:rPr>
            <w:lang w:eastAsia="zh-CN"/>
          </w:rPr>
          <w:t xml:space="preserve">Cell </w:t>
        </w:r>
      </w:ins>
      <w:r w:rsidRPr="00835C41">
        <w:rPr>
          <w:lang w:eastAsia="zh-CN"/>
        </w:rPr>
        <w:t>shall occur within the BWP switch delay.</w:t>
      </w:r>
    </w:p>
    <w:p w14:paraId="6A43CA20" w14:textId="6A4F4BE5" w:rsidR="00FB4710" w:rsidRPr="00835C41" w:rsidRDefault="00FB4710" w:rsidP="00FB4710">
      <w:pPr>
        <w:jc w:val="both"/>
        <w:rPr>
          <w:lang w:eastAsia="zh-CN"/>
        </w:rPr>
      </w:pPr>
      <w:r w:rsidRPr="00835C41">
        <w:rPr>
          <w:lang w:eastAsia="zh-CN"/>
        </w:rPr>
        <w:t xml:space="preserve">The test equipment verifies the DL BWP switch time in </w:t>
      </w:r>
      <w:del w:id="456" w:author="Huawei" w:date="2021-07-19T09:27:00Z">
        <w:r w:rsidRPr="00835C41" w:rsidDel="00A14DD4">
          <w:rPr>
            <w:lang w:eastAsia="zh-CN"/>
          </w:rPr>
          <w:delText xml:space="preserve">PCell </w:delText>
        </w:r>
      </w:del>
      <w:ins w:id="457" w:author="Huawei" w:date="2021-07-19T09:27:00Z">
        <w:r w:rsidR="00A14DD4">
          <w:rPr>
            <w:lang w:eastAsia="zh-CN"/>
          </w:rPr>
          <w:t>S</w:t>
        </w:r>
        <w:r w:rsidR="00A14DD4" w:rsidRPr="00835C41">
          <w:rPr>
            <w:lang w:eastAsia="zh-CN"/>
          </w:rPr>
          <w:t xml:space="preserve">Cell </w:t>
        </w:r>
      </w:ins>
      <w:r w:rsidRPr="00835C41">
        <w:rPr>
          <w:lang w:eastAsia="zh-CN"/>
        </w:rPr>
        <w:t>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45AE1F97" w14:textId="65E69DB7" w:rsidR="00FB4710" w:rsidRPr="00A62BB0" w:rsidRDefault="00FB4710" w:rsidP="00FB4710">
      <w:pPr>
        <w:rPr>
          <w:lang w:eastAsia="zh-CN"/>
        </w:rPr>
      </w:pPr>
      <w:r w:rsidRPr="00A62BB0">
        <w:rPr>
          <w:lang w:eastAsia="zh-CN"/>
        </w:rPr>
        <w:t xml:space="preserve">The test equipment verifies that potential interruption to </w:t>
      </w:r>
      <w:del w:id="458" w:author="Huawei" w:date="2021-07-19T09:28:00Z">
        <w:r w:rsidRPr="00A62BB0" w:rsidDel="00A14DD4">
          <w:rPr>
            <w:lang w:eastAsia="zh-CN"/>
          </w:rPr>
          <w:delText xml:space="preserve">SCell </w:delText>
        </w:r>
      </w:del>
      <w:ins w:id="459" w:author="Huawei" w:date="2021-07-19T09:28:00Z">
        <w:r w:rsidR="00A14DD4">
          <w:rPr>
            <w:lang w:eastAsia="zh-CN"/>
          </w:rPr>
          <w:t>P</w:t>
        </w:r>
        <w:r w:rsidR="00A14DD4" w:rsidRPr="00A62BB0">
          <w:rPr>
            <w:lang w:eastAsia="zh-CN"/>
          </w:rPr>
          <w:t xml:space="preserve">Cell </w:t>
        </w:r>
      </w:ins>
      <w:r w:rsidRPr="00A62BB0">
        <w:rPr>
          <w:lang w:eastAsia="zh-CN"/>
        </w:rPr>
        <w:t xml:space="preserve">is carried out in the correct time span by monitoring ACK/NACK sent in </w:t>
      </w:r>
      <w:del w:id="460" w:author="Huawei" w:date="2021-07-19T09:28:00Z">
        <w:r w:rsidRPr="00A62BB0" w:rsidDel="00A14DD4">
          <w:rPr>
            <w:lang w:eastAsia="zh-CN"/>
          </w:rPr>
          <w:delText xml:space="preserve">SCell </w:delText>
        </w:r>
      </w:del>
      <w:ins w:id="461" w:author="Huawei" w:date="2021-07-19T09:28:00Z">
        <w:r w:rsidR="00A14DD4">
          <w:rPr>
            <w:lang w:eastAsia="zh-CN"/>
          </w:rPr>
          <w:t>P</w:t>
        </w:r>
        <w:r w:rsidR="00A14DD4" w:rsidRPr="00A62BB0">
          <w:rPr>
            <w:lang w:eastAsia="zh-CN"/>
          </w:rPr>
          <w:t xml:space="preserve">Cell </w:t>
        </w:r>
      </w:ins>
      <w:r w:rsidRPr="00A62BB0">
        <w:rPr>
          <w:lang w:eastAsia="zh-CN"/>
        </w:rPr>
        <w:t xml:space="preserve">during BWP switch of </w:t>
      </w:r>
      <w:del w:id="462" w:author="Huawei" w:date="2021-07-19T09:28:00Z">
        <w:r w:rsidRPr="00A62BB0" w:rsidDel="00A14DD4">
          <w:rPr>
            <w:lang w:eastAsia="zh-CN"/>
          </w:rPr>
          <w:delText>PCell</w:delText>
        </w:r>
      </w:del>
      <w:ins w:id="463" w:author="Huawei" w:date="2021-07-19T09:28:00Z">
        <w:r w:rsidR="00A14DD4">
          <w:rPr>
            <w:lang w:eastAsia="zh-CN"/>
          </w:rPr>
          <w:t>S</w:t>
        </w:r>
        <w:r w:rsidR="00A14DD4" w:rsidRPr="00A62BB0">
          <w:rPr>
            <w:lang w:eastAsia="zh-CN"/>
          </w:rPr>
          <w:t>Cell</w:t>
        </w:r>
      </w:ins>
      <w:r w:rsidRPr="00A62BB0">
        <w:rPr>
          <w:lang w:eastAsia="zh-CN"/>
        </w:rPr>
        <w:t>, respectively.</w:t>
      </w:r>
    </w:p>
    <w:p w14:paraId="43FEC842" w14:textId="77777777" w:rsidR="00FB4710" w:rsidRPr="00A62BB0" w:rsidRDefault="00FB4710" w:rsidP="00FB4710">
      <w:pPr>
        <w:keepNext/>
        <w:keepLines/>
        <w:spacing w:before="60"/>
        <w:jc w:val="center"/>
        <w:rPr>
          <w:rFonts w:ascii="Arial" w:hAnsi="Arial" w:cs="v4.2.0"/>
          <w:b/>
        </w:rPr>
      </w:pPr>
      <w:r w:rsidRPr="00A62BB0">
        <w:rPr>
          <w:rFonts w:ascii="Arial" w:hAnsi="Arial" w:cs="v4.2.0"/>
          <w:b/>
        </w:rPr>
        <w:lastRenderedPageBreak/>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FB4710" w:rsidRPr="00A62BB0" w14:paraId="31182CAB" w14:textId="77777777" w:rsidTr="00FB4710">
        <w:tc>
          <w:tcPr>
            <w:tcW w:w="2280" w:type="dxa"/>
            <w:shd w:val="clear" w:color="auto" w:fill="auto"/>
          </w:tcPr>
          <w:p w14:paraId="2055751A" w14:textId="77777777" w:rsidR="00FB4710" w:rsidRPr="00A62BB0" w:rsidRDefault="00FB4710" w:rsidP="00FB4710">
            <w:pPr>
              <w:pStyle w:val="TAH"/>
            </w:pPr>
            <w:r w:rsidRPr="00A62BB0">
              <w:t>Config</w:t>
            </w:r>
          </w:p>
        </w:tc>
        <w:tc>
          <w:tcPr>
            <w:tcW w:w="7070" w:type="dxa"/>
            <w:shd w:val="clear" w:color="auto" w:fill="auto"/>
          </w:tcPr>
          <w:p w14:paraId="097A3A38" w14:textId="77777777" w:rsidR="00FB4710" w:rsidRPr="00A62BB0" w:rsidRDefault="00FB4710" w:rsidP="00FB4710">
            <w:pPr>
              <w:pStyle w:val="TAH"/>
            </w:pPr>
            <w:r w:rsidRPr="00A62BB0">
              <w:t>Description</w:t>
            </w:r>
          </w:p>
        </w:tc>
      </w:tr>
      <w:tr w:rsidR="00FB4710" w:rsidRPr="00A62BB0" w14:paraId="79BC0467" w14:textId="77777777" w:rsidTr="00FB4710">
        <w:tc>
          <w:tcPr>
            <w:tcW w:w="2280" w:type="dxa"/>
            <w:shd w:val="clear" w:color="auto" w:fill="auto"/>
          </w:tcPr>
          <w:p w14:paraId="07766A0D" w14:textId="77777777" w:rsidR="00FB4710" w:rsidRPr="00A62BB0" w:rsidRDefault="00FB4710" w:rsidP="00FB4710">
            <w:pPr>
              <w:pStyle w:val="TAC"/>
            </w:pPr>
            <w:r w:rsidRPr="00A62BB0">
              <w:t>1</w:t>
            </w:r>
          </w:p>
        </w:tc>
        <w:tc>
          <w:tcPr>
            <w:tcW w:w="7070" w:type="dxa"/>
            <w:shd w:val="clear" w:color="auto" w:fill="auto"/>
          </w:tcPr>
          <w:p w14:paraId="64CF249A" w14:textId="77777777" w:rsidR="00FB4710" w:rsidRPr="00A62BB0" w:rsidRDefault="00FB4710" w:rsidP="00FB4710">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14:paraId="3D01E92A" w14:textId="77777777" w:rsidR="00FB4710" w:rsidRPr="00A62BB0" w:rsidRDefault="00FB4710" w:rsidP="00FB4710">
      <w:pPr>
        <w:rPr>
          <w:lang w:eastAsia="zh-CN"/>
        </w:rPr>
      </w:pPr>
    </w:p>
    <w:p w14:paraId="0D5AD2F1" w14:textId="77777777" w:rsidR="00FB4710" w:rsidRPr="00A62BB0" w:rsidRDefault="00FB4710" w:rsidP="00FB471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4710" w:rsidRPr="00A62BB0" w14:paraId="6A3D8AD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5B237E"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6D7E99"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A9EAE17"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4898198"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Comment</w:t>
            </w:r>
          </w:p>
        </w:tc>
      </w:tr>
      <w:tr w:rsidR="00FB4710" w:rsidRPr="00A62BB0" w14:paraId="3A5D5DE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56056101" w14:textId="77777777" w:rsidR="00FB4710" w:rsidRPr="00A62BB0" w:rsidRDefault="00FB4710" w:rsidP="00FB471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6754F5"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32FC91" w14:textId="77777777" w:rsidR="00FB4710" w:rsidRPr="00A62BB0" w:rsidRDefault="00FB4710" w:rsidP="00FB4710">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9101E0B" w14:textId="77777777" w:rsidR="00FB4710" w:rsidRPr="00A62BB0" w:rsidRDefault="00FB4710" w:rsidP="00FB4710">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FB4710" w:rsidRPr="00A62BB0" w14:paraId="0FB8B00B"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7E220"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CDAA77D"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8334A"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1B45F4B"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PCell on RF channel number 1.</w:t>
            </w:r>
          </w:p>
        </w:tc>
      </w:tr>
      <w:tr w:rsidR="00FB4710" w:rsidRPr="00A62BB0" w14:paraId="2A6956F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3B4649C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288F81D"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A33971"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FDF73C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SCell on RF channel number 2.</w:t>
            </w:r>
          </w:p>
        </w:tc>
      </w:tr>
      <w:tr w:rsidR="00FB4710" w:rsidRPr="00A62BB0" w14:paraId="1E723EA9"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39E1A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9285AF"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F3F0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6C1A8B7" w14:textId="77777777" w:rsidR="00FB4710" w:rsidRPr="00A62BB0" w:rsidRDefault="00FB4710" w:rsidP="00FB4710">
            <w:pPr>
              <w:keepNext/>
              <w:keepLines/>
              <w:spacing w:after="0"/>
              <w:rPr>
                <w:rFonts w:ascii="Arial" w:hAnsi="Arial" w:cs="v4.2.0"/>
                <w:sz w:val="18"/>
                <w:lang w:eastAsia="ja-JP"/>
              </w:rPr>
            </w:pPr>
          </w:p>
        </w:tc>
      </w:tr>
      <w:tr w:rsidR="00FB4710" w:rsidRPr="00A62BB0" w14:paraId="70F20F9F"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AAC7E"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18221C"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158D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319698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FB4710" w:rsidRPr="00A62BB0" w14:paraId="0F0C7C2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114E2DB7" w14:textId="77777777" w:rsidR="00FB4710" w:rsidRPr="00A62BB0" w:rsidRDefault="00FB4710" w:rsidP="00FB471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F3C8F22"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14BFA65"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AD1D605" w14:textId="77777777" w:rsidR="00FB4710" w:rsidRPr="00A62BB0" w:rsidRDefault="00FB4710" w:rsidP="00FB4710">
            <w:pPr>
              <w:keepNext/>
              <w:keepLines/>
              <w:spacing w:after="0"/>
              <w:rPr>
                <w:rFonts w:ascii="Arial" w:hAnsi="Arial" w:cs="v4.2.0"/>
                <w:sz w:val="18"/>
              </w:rPr>
            </w:pPr>
          </w:p>
        </w:tc>
      </w:tr>
      <w:tr w:rsidR="00FB4710" w:rsidRPr="00A62BB0" w14:paraId="3CB0457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37ADE"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D984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17989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448BB5"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FB4710" w:rsidRPr="00A62BB0" w14:paraId="5432BB4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6C91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D5AC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D0AC4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6E294A"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Individual offset for cells on PSCC.</w:t>
            </w:r>
          </w:p>
        </w:tc>
      </w:tr>
      <w:tr w:rsidR="00FB4710" w:rsidRPr="00A62BB0" w14:paraId="0D1E4B4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39473988"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76ECB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6458A2"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9A9408E" w14:textId="77777777" w:rsidR="00FB4710" w:rsidRPr="00A62BB0" w:rsidRDefault="00FB4710" w:rsidP="00FB4710">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FB4710" w:rsidRPr="00A62BB0" w14:paraId="00E0D6B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98A8C"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514D1"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C8EB5"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7BAE78" w14:textId="77777777" w:rsidR="00FB4710" w:rsidRPr="00A62BB0" w:rsidRDefault="00FB4710" w:rsidP="00FB4710">
            <w:pPr>
              <w:keepNext/>
              <w:keepLines/>
              <w:spacing w:after="0"/>
              <w:rPr>
                <w:rFonts w:ascii="Arial" w:hAnsi="Arial" w:cs="v4.2.0"/>
                <w:sz w:val="18"/>
                <w:lang w:eastAsia="ja-JP"/>
              </w:rPr>
            </w:pPr>
          </w:p>
        </w:tc>
      </w:tr>
      <w:tr w:rsidR="00FB4710" w:rsidRPr="00A62BB0" w14:paraId="0047604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8CE0B"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5528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DAC334"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7F7F66" w14:textId="77777777" w:rsidR="00FB4710" w:rsidRPr="00A62BB0" w:rsidRDefault="00FB4710" w:rsidP="00FB4710">
            <w:pPr>
              <w:keepNext/>
              <w:keepLines/>
              <w:spacing w:after="0"/>
              <w:rPr>
                <w:rFonts w:ascii="Arial" w:hAnsi="Arial" w:cs="v4.2.0"/>
                <w:sz w:val="18"/>
                <w:lang w:eastAsia="ja-JP"/>
              </w:rPr>
            </w:pPr>
          </w:p>
        </w:tc>
      </w:tr>
      <w:tr w:rsidR="00FB4710" w:rsidRPr="00A62BB0" w14:paraId="5EBD401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5065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1183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D9D6D5"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38AB6" w14:textId="77777777" w:rsidR="00FB4710" w:rsidRPr="00A62BB0" w:rsidRDefault="00FB4710" w:rsidP="00FB4710">
            <w:pPr>
              <w:keepNext/>
              <w:keepLines/>
              <w:spacing w:after="0"/>
              <w:rPr>
                <w:rFonts w:ascii="Arial" w:hAnsi="Arial" w:cs="v4.2.0"/>
                <w:sz w:val="18"/>
              </w:rPr>
            </w:pPr>
          </w:p>
        </w:tc>
      </w:tr>
    </w:tbl>
    <w:p w14:paraId="1D5048E9" w14:textId="77777777" w:rsidR="00FB4710" w:rsidRPr="00A62BB0" w:rsidRDefault="00FB4710" w:rsidP="00FB4710"/>
    <w:p w14:paraId="2C09DFF9" w14:textId="77777777" w:rsidR="00FB4710" w:rsidRPr="00A62BB0" w:rsidRDefault="00FB4710" w:rsidP="00FB4710">
      <w:pPr>
        <w:keepNext/>
        <w:keepLines/>
        <w:spacing w:before="60"/>
        <w:jc w:val="center"/>
        <w:rPr>
          <w:rFonts w:ascii="Arial" w:hAnsi="Arial"/>
          <w:b/>
          <w:lang w:eastAsia="zh-CN"/>
        </w:rPr>
      </w:pPr>
      <w:r w:rsidRPr="00A62BB0">
        <w:rPr>
          <w:rFonts w:ascii="Arial" w:hAnsi="Arial" w:cs="v4.2.0"/>
          <w:b/>
        </w:rPr>
        <w:lastRenderedPageBreak/>
        <w:t>Table A</w:t>
      </w:r>
      <w:r>
        <w:rPr>
          <w:rFonts w:ascii="Arial" w:hAnsi="Arial" w:cs="v4.2.0"/>
          <w:b/>
        </w:rPr>
        <w:t>.</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FB4710" w:rsidRPr="00A62BB0" w14:paraId="69C94E6C"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1E21852"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29CBB27E"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68B682A"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D27C550"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FB4710" w:rsidRPr="00A62BB0" w14:paraId="41965790"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6AD2868F" w14:textId="77777777" w:rsidR="00FB4710" w:rsidRPr="00A62BB0" w:rsidRDefault="00FB4710" w:rsidP="00FB4710">
            <w:pPr>
              <w:pStyle w:val="TAL"/>
              <w:rPr>
                <w:lang w:val="it-IT"/>
              </w:rPr>
            </w:pPr>
            <w:r w:rsidRPr="00A62BB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81096C"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653363F"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5154E9B3"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FB4710" w:rsidRPr="00A62BB0" w14:paraId="197D66FD" w14:textId="77777777" w:rsidTr="00FB4710">
        <w:trPr>
          <w:cantSplit/>
          <w:trHeight w:val="283"/>
          <w:jc w:val="center"/>
        </w:trPr>
        <w:tc>
          <w:tcPr>
            <w:tcW w:w="3681" w:type="dxa"/>
            <w:tcBorders>
              <w:top w:val="single" w:sz="4" w:space="0" w:color="auto"/>
              <w:left w:val="single" w:sz="4" w:space="0" w:color="auto"/>
              <w:right w:val="single" w:sz="4" w:space="0" w:color="auto"/>
            </w:tcBorders>
          </w:tcPr>
          <w:p w14:paraId="3FA9F97E" w14:textId="77777777" w:rsidR="00FB4710" w:rsidRPr="00A62BB0" w:rsidRDefault="00FB4710" w:rsidP="00FB4710">
            <w:pPr>
              <w:pStyle w:val="TAL"/>
              <w:rPr>
                <w:lang w:eastAsia="zh-CN"/>
              </w:rPr>
            </w:pPr>
            <w:r w:rsidRPr="00A62BB0">
              <w:rPr>
                <w:lang w:val="en-US"/>
              </w:rPr>
              <w:t>Duplex mod</w:t>
            </w:r>
            <w:r w:rsidRPr="00A62BB0">
              <w:rPr>
                <w:lang w:val="en-US" w:eastAsia="zh-CN"/>
              </w:rPr>
              <w:t>e</w:t>
            </w:r>
          </w:p>
        </w:tc>
        <w:tc>
          <w:tcPr>
            <w:tcW w:w="1134" w:type="dxa"/>
            <w:tcBorders>
              <w:top w:val="single" w:sz="4" w:space="0" w:color="auto"/>
              <w:left w:val="single" w:sz="4" w:space="0" w:color="auto"/>
              <w:right w:val="single" w:sz="4" w:space="0" w:color="auto"/>
            </w:tcBorders>
          </w:tcPr>
          <w:p w14:paraId="76D529DE"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6AB41458" w14:textId="77777777" w:rsidR="00FB4710" w:rsidRPr="00A62BB0" w:rsidRDefault="00FB4710" w:rsidP="00FB4710">
            <w:pPr>
              <w:pStyle w:val="TAC"/>
              <w:rPr>
                <w:lang w:val="en-US" w:eastAsia="zh-CN"/>
              </w:rPr>
            </w:pPr>
            <w:r w:rsidRPr="00A62BB0">
              <w:rPr>
                <w:lang w:val="en-US" w:eastAsia="zh-CN"/>
              </w:rPr>
              <w:t>T</w:t>
            </w:r>
            <w:r w:rsidRPr="00A62BB0">
              <w:rPr>
                <w:lang w:val="en-US"/>
              </w:rPr>
              <w:t>DD</w:t>
            </w:r>
          </w:p>
        </w:tc>
      </w:tr>
      <w:tr w:rsidR="00FB4710" w:rsidRPr="00A62BB0" w14:paraId="166CA98D" w14:textId="77777777" w:rsidTr="00FB4710">
        <w:trPr>
          <w:cantSplit/>
          <w:trHeight w:val="267"/>
          <w:jc w:val="center"/>
        </w:trPr>
        <w:tc>
          <w:tcPr>
            <w:tcW w:w="3681" w:type="dxa"/>
            <w:tcBorders>
              <w:top w:val="single" w:sz="4" w:space="0" w:color="auto"/>
              <w:left w:val="single" w:sz="4" w:space="0" w:color="auto"/>
              <w:right w:val="single" w:sz="4" w:space="0" w:color="auto"/>
            </w:tcBorders>
          </w:tcPr>
          <w:p w14:paraId="7AE4A46A" w14:textId="77777777" w:rsidR="00FB4710" w:rsidRPr="00A62BB0" w:rsidRDefault="00FB4710" w:rsidP="00FB4710">
            <w:pPr>
              <w:pStyle w:val="TAL"/>
              <w:rPr>
                <w:lang w:eastAsia="zh-CN"/>
              </w:rPr>
            </w:pPr>
            <w:r w:rsidRPr="00A62BB0">
              <w:rPr>
                <w:lang w:val="en-US"/>
              </w:rPr>
              <w:t>TDD configuration</w:t>
            </w:r>
          </w:p>
        </w:tc>
        <w:tc>
          <w:tcPr>
            <w:tcW w:w="1134" w:type="dxa"/>
            <w:tcBorders>
              <w:top w:val="single" w:sz="4" w:space="0" w:color="auto"/>
              <w:left w:val="single" w:sz="4" w:space="0" w:color="auto"/>
              <w:right w:val="single" w:sz="4" w:space="0" w:color="auto"/>
            </w:tcBorders>
          </w:tcPr>
          <w:p w14:paraId="308472AA"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vAlign w:val="center"/>
          </w:tcPr>
          <w:p w14:paraId="642FBCD8" w14:textId="77777777" w:rsidR="00FB4710" w:rsidRPr="00A62BB0" w:rsidRDefault="00FB4710" w:rsidP="00FB4710">
            <w:pPr>
              <w:pStyle w:val="TAC"/>
              <w:rPr>
                <w:lang w:val="en-US"/>
              </w:rPr>
            </w:pPr>
            <w:r w:rsidRPr="00A62BB0">
              <w:rPr>
                <w:lang w:val="en-US"/>
              </w:rPr>
              <w:t>TDDConf.</w:t>
            </w:r>
            <w:r w:rsidRPr="00A62BB0">
              <w:rPr>
                <w:lang w:val="en-US" w:eastAsia="zh-CN"/>
              </w:rPr>
              <w:t>3</w:t>
            </w:r>
            <w:r w:rsidRPr="00A62BB0">
              <w:rPr>
                <w:lang w:val="en-US"/>
              </w:rPr>
              <w:t>.</w:t>
            </w:r>
            <w:r w:rsidRPr="00A62BB0">
              <w:rPr>
                <w:lang w:val="en-US" w:eastAsia="zh-CN"/>
              </w:rPr>
              <w:t>1</w:t>
            </w:r>
          </w:p>
        </w:tc>
      </w:tr>
      <w:tr w:rsidR="00FB4710" w:rsidRPr="00A62BB0" w14:paraId="0FCA3A97" w14:textId="77777777" w:rsidTr="00FB4710">
        <w:trPr>
          <w:cantSplit/>
          <w:trHeight w:val="277"/>
          <w:jc w:val="center"/>
        </w:trPr>
        <w:tc>
          <w:tcPr>
            <w:tcW w:w="3681" w:type="dxa"/>
            <w:tcBorders>
              <w:top w:val="single" w:sz="4" w:space="0" w:color="auto"/>
              <w:left w:val="single" w:sz="4" w:space="0" w:color="auto"/>
              <w:right w:val="single" w:sz="4" w:space="0" w:color="auto"/>
            </w:tcBorders>
          </w:tcPr>
          <w:p w14:paraId="61B13C18" w14:textId="77777777" w:rsidR="00FB4710" w:rsidRPr="00A62BB0" w:rsidRDefault="00FB4710" w:rsidP="00FB4710">
            <w:pPr>
              <w:pStyle w:val="TAL"/>
              <w:rPr>
                <w:lang w:eastAsia="zh-CN"/>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tcPr>
          <w:p w14:paraId="675B558F"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vAlign w:val="center"/>
          </w:tcPr>
          <w:p w14:paraId="35EE3DEB" w14:textId="77777777" w:rsidR="00FB4710" w:rsidRPr="00A62BB0" w:rsidRDefault="00FB4710" w:rsidP="00FB4710">
            <w:pPr>
              <w:pStyle w:val="TAC"/>
              <w:rPr>
                <w:lang w:val="de-DE" w:eastAsia="zh-CN"/>
              </w:rPr>
            </w:pPr>
            <w:r w:rsidRPr="00A62BB0">
              <w:rPr>
                <w:rFonts w:eastAsia="Malgun Gothic"/>
              </w:rPr>
              <w:t>10</w:t>
            </w:r>
            <w:r w:rsidRPr="00A62BB0">
              <w:rPr>
                <w:lang w:eastAsia="zh-CN"/>
              </w:rPr>
              <w:t>0</w:t>
            </w:r>
            <w:r w:rsidRPr="00A62BB0">
              <w:rPr>
                <w:rFonts w:eastAsia="Malgun Gothic"/>
              </w:rPr>
              <w:t xml:space="preserve">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w:t>
            </w:r>
            <w:r w:rsidRPr="00A62BB0">
              <w:rPr>
                <w:lang w:val="de-DE" w:eastAsia="zh-CN"/>
              </w:rPr>
              <w:t>66</w:t>
            </w:r>
          </w:p>
        </w:tc>
      </w:tr>
      <w:tr w:rsidR="00FB4710" w:rsidRPr="00A62BB0" w14:paraId="2F06CF8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5C365AA4" w14:textId="77777777" w:rsidR="00FB4710" w:rsidRPr="00A62BB0" w:rsidRDefault="00FB4710" w:rsidP="00FB471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C4030BA" w14:textId="77777777" w:rsidR="00FB4710" w:rsidRPr="00A62BB0" w:rsidRDefault="00FB4710" w:rsidP="00FB4710">
            <w:pPr>
              <w:pStyle w:val="TAC"/>
            </w:pPr>
          </w:p>
        </w:tc>
        <w:tc>
          <w:tcPr>
            <w:tcW w:w="2551" w:type="dxa"/>
            <w:tcBorders>
              <w:top w:val="single" w:sz="4" w:space="0" w:color="auto"/>
              <w:left w:val="single" w:sz="4" w:space="0" w:color="auto"/>
              <w:bottom w:val="single" w:sz="4" w:space="0" w:color="auto"/>
              <w:right w:val="single" w:sz="4" w:space="0" w:color="auto"/>
            </w:tcBorders>
          </w:tcPr>
          <w:p w14:paraId="359A1FAB" w14:textId="5F843525" w:rsidR="00FB4710" w:rsidRPr="00A62BB0" w:rsidRDefault="00FB4710" w:rsidP="00FB4710">
            <w:pPr>
              <w:pStyle w:val="TAC"/>
              <w:rPr>
                <w:rFonts w:cs="v4.2.0"/>
                <w:lang w:eastAsia="zh-CN"/>
              </w:rPr>
            </w:pPr>
            <w:del w:id="464" w:author="Huawei" w:date="2021-07-19T09:29:00Z">
              <w:r w:rsidRPr="00A62BB0" w:rsidDel="00A3063A">
                <w:rPr>
                  <w:rFonts w:cs="v4.2.0"/>
                  <w:lang w:eastAsia="zh-CN"/>
                </w:rPr>
                <w:delText>1, 2</w:delText>
              </w:r>
            </w:del>
            <w:ins w:id="465" w:author="Huawei" w:date="2021-07-19T09:29:00Z">
              <w:r w:rsidR="00A3063A">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74BDC3A0" w14:textId="44E6A63C" w:rsidR="00FB4710" w:rsidRPr="00A62BB0" w:rsidRDefault="00A3063A" w:rsidP="00FB4710">
            <w:pPr>
              <w:pStyle w:val="TAC"/>
              <w:rPr>
                <w:rFonts w:cs="v4.2.0"/>
                <w:lang w:eastAsia="zh-CN"/>
              </w:rPr>
            </w:pPr>
            <w:ins w:id="466" w:author="Huawei" w:date="2021-07-19T09:29:00Z">
              <w:r w:rsidRPr="00A62BB0">
                <w:rPr>
                  <w:rFonts w:cs="v4.2.0"/>
                  <w:lang w:eastAsia="zh-CN"/>
                </w:rPr>
                <w:t>1, 2</w:t>
              </w:r>
            </w:ins>
            <w:del w:id="467" w:author="Huawei" w:date="2021-07-19T09:29:00Z">
              <w:r w:rsidR="00FB4710" w:rsidRPr="00A62BB0" w:rsidDel="00A3063A">
                <w:rPr>
                  <w:rFonts w:cs="v4.2.0"/>
                  <w:lang w:eastAsia="zh-CN"/>
                </w:rPr>
                <w:delText>3</w:delText>
              </w:r>
            </w:del>
          </w:p>
        </w:tc>
      </w:tr>
      <w:tr w:rsidR="00FB4710" w:rsidRPr="00A62BB0" w14:paraId="5BD61F9F" w14:textId="77777777" w:rsidTr="00FB4710">
        <w:trPr>
          <w:cantSplit/>
          <w:trHeight w:val="213"/>
          <w:jc w:val="center"/>
        </w:trPr>
        <w:tc>
          <w:tcPr>
            <w:tcW w:w="3681" w:type="dxa"/>
            <w:tcBorders>
              <w:top w:val="single" w:sz="4" w:space="0" w:color="auto"/>
              <w:left w:val="single" w:sz="4" w:space="0" w:color="auto"/>
              <w:right w:val="single" w:sz="4" w:space="0" w:color="auto"/>
            </w:tcBorders>
          </w:tcPr>
          <w:p w14:paraId="3354585E" w14:textId="77777777" w:rsidR="00FB4710" w:rsidRPr="00A62BB0" w:rsidRDefault="00FB4710" w:rsidP="00FB4710">
            <w:pPr>
              <w:pStyle w:val="TAL"/>
              <w:rPr>
                <w:lang w:eastAsia="zh-CN"/>
              </w:rPr>
            </w:pPr>
            <w:r w:rsidRPr="00A62BB0">
              <w:rPr>
                <w:lang w:eastAsia="zh-CN"/>
              </w:rPr>
              <w:t>Downlink i</w:t>
            </w:r>
            <w:r w:rsidRPr="00A62BB0">
              <w:t>nitial BWP Configuration</w:t>
            </w:r>
          </w:p>
        </w:tc>
        <w:tc>
          <w:tcPr>
            <w:tcW w:w="1134" w:type="dxa"/>
            <w:tcBorders>
              <w:top w:val="single" w:sz="4" w:space="0" w:color="auto"/>
              <w:left w:val="single" w:sz="4" w:space="0" w:color="auto"/>
              <w:right w:val="single" w:sz="4" w:space="0" w:color="auto"/>
            </w:tcBorders>
          </w:tcPr>
          <w:p w14:paraId="45CEDE52"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2C33D744" w14:textId="77777777" w:rsidR="00FB4710" w:rsidRPr="00A62BB0" w:rsidRDefault="00FB4710" w:rsidP="00FB4710">
            <w:pPr>
              <w:pStyle w:val="TAC"/>
              <w:rPr>
                <w:rFonts w:cs="v4.2.0"/>
                <w:lang w:eastAsia="zh-CN"/>
              </w:rPr>
            </w:pPr>
            <w:r w:rsidRPr="00A62BB0">
              <w:rPr>
                <w:rFonts w:cs="v4.2.0"/>
                <w:lang w:eastAsia="zh-CN"/>
              </w:rPr>
              <w:t>DLBWP.0.2</w:t>
            </w:r>
          </w:p>
        </w:tc>
      </w:tr>
      <w:tr w:rsidR="00FB4710" w:rsidRPr="00A62BB0" w14:paraId="36816C07" w14:textId="77777777" w:rsidTr="00FB4710">
        <w:trPr>
          <w:cantSplit/>
          <w:trHeight w:val="213"/>
          <w:jc w:val="center"/>
        </w:trPr>
        <w:tc>
          <w:tcPr>
            <w:tcW w:w="3681" w:type="dxa"/>
            <w:tcBorders>
              <w:top w:val="single" w:sz="4" w:space="0" w:color="auto"/>
              <w:left w:val="single" w:sz="4" w:space="0" w:color="auto"/>
              <w:right w:val="single" w:sz="4" w:space="0" w:color="auto"/>
            </w:tcBorders>
          </w:tcPr>
          <w:p w14:paraId="40880163" w14:textId="77777777" w:rsidR="00FB4710" w:rsidRPr="00A62BB0" w:rsidRDefault="00FB4710" w:rsidP="00FB4710">
            <w:pPr>
              <w:pStyle w:val="TAL"/>
              <w:rPr>
                <w:lang w:eastAsia="zh-CN"/>
              </w:rPr>
            </w:pPr>
            <w:r w:rsidRPr="00A62BB0">
              <w:rPr>
                <w:lang w:eastAsia="zh-CN"/>
              </w:rPr>
              <w:t>Uplink i</w:t>
            </w:r>
            <w:r w:rsidRPr="00A62BB0">
              <w:t>nitial BWP Configuration</w:t>
            </w:r>
          </w:p>
        </w:tc>
        <w:tc>
          <w:tcPr>
            <w:tcW w:w="1134" w:type="dxa"/>
            <w:tcBorders>
              <w:top w:val="single" w:sz="4" w:space="0" w:color="auto"/>
              <w:left w:val="single" w:sz="4" w:space="0" w:color="auto"/>
              <w:right w:val="single" w:sz="4" w:space="0" w:color="auto"/>
            </w:tcBorders>
          </w:tcPr>
          <w:p w14:paraId="3CA9F8A6"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5FB4CF4B" w14:textId="77777777" w:rsidR="00FB4710" w:rsidRPr="00A62BB0" w:rsidRDefault="00FB4710" w:rsidP="00FB4710">
            <w:pPr>
              <w:pStyle w:val="TAC"/>
              <w:rPr>
                <w:rFonts w:cs="v4.2.0"/>
                <w:lang w:eastAsia="zh-CN"/>
              </w:rPr>
            </w:pPr>
            <w:r w:rsidRPr="00A62BB0">
              <w:rPr>
                <w:rFonts w:cs="v4.2.0"/>
                <w:lang w:eastAsia="zh-CN"/>
              </w:rPr>
              <w:t>ULBWP.0.2</w:t>
            </w:r>
          </w:p>
        </w:tc>
      </w:tr>
      <w:tr w:rsidR="00FB4710" w:rsidRPr="00A62BB0" w14:paraId="5360F7DC" w14:textId="77777777" w:rsidTr="00FB4710">
        <w:trPr>
          <w:cantSplit/>
          <w:trHeight w:val="260"/>
          <w:jc w:val="center"/>
        </w:trPr>
        <w:tc>
          <w:tcPr>
            <w:tcW w:w="3681" w:type="dxa"/>
            <w:tcBorders>
              <w:top w:val="single" w:sz="4" w:space="0" w:color="auto"/>
              <w:left w:val="single" w:sz="4" w:space="0" w:color="auto"/>
              <w:right w:val="single" w:sz="4" w:space="0" w:color="auto"/>
            </w:tcBorders>
          </w:tcPr>
          <w:p w14:paraId="1E1A2515"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BWP-0 Configuration</w:t>
            </w:r>
          </w:p>
        </w:tc>
        <w:tc>
          <w:tcPr>
            <w:tcW w:w="1134" w:type="dxa"/>
            <w:tcBorders>
              <w:top w:val="single" w:sz="4" w:space="0" w:color="auto"/>
              <w:left w:val="single" w:sz="4" w:space="0" w:color="auto"/>
              <w:right w:val="single" w:sz="4" w:space="0" w:color="auto"/>
            </w:tcBorders>
          </w:tcPr>
          <w:p w14:paraId="6C0D569E" w14:textId="77777777" w:rsidR="00FB4710" w:rsidRPr="00A62BB0" w:rsidRDefault="00FB4710" w:rsidP="00FB4710">
            <w:pPr>
              <w:pStyle w:val="TAC"/>
            </w:pPr>
          </w:p>
        </w:tc>
        <w:tc>
          <w:tcPr>
            <w:tcW w:w="2551" w:type="dxa"/>
            <w:tcBorders>
              <w:top w:val="single" w:sz="4" w:space="0" w:color="auto"/>
              <w:left w:val="single" w:sz="4" w:space="0" w:color="auto"/>
              <w:right w:val="single" w:sz="4" w:space="0" w:color="auto"/>
            </w:tcBorders>
          </w:tcPr>
          <w:p w14:paraId="56C0C9E2" w14:textId="58D09A8A" w:rsidR="00FB4710" w:rsidRPr="00A62BB0" w:rsidRDefault="00A3063A" w:rsidP="00FB4710">
            <w:pPr>
              <w:pStyle w:val="TAC"/>
              <w:rPr>
                <w:rFonts w:cs="v4.2.0"/>
                <w:lang w:eastAsia="zh-CN"/>
              </w:rPr>
            </w:pPr>
            <w:ins w:id="468" w:author="Huawei" w:date="2021-07-19T09:29:00Z">
              <w:r w:rsidRPr="00835C41">
                <w:rPr>
                  <w:rFonts w:cs="v4.2.0"/>
                  <w:lang w:eastAsia="zh-CN"/>
                </w:rPr>
                <w:t>DLBWP.0.2</w:t>
              </w:r>
            </w:ins>
            <w:del w:id="469" w:author="Huawei" w:date="2021-07-19T09:29:00Z">
              <w:r w:rsidR="00FB4710" w:rsidRPr="00835C41" w:rsidDel="00A3063A">
                <w:rPr>
                  <w:rFonts w:cs="v4.2.0" w:hint="eastAsia"/>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14:paraId="3D0DBEE4" w14:textId="55C58536" w:rsidR="00FB4710" w:rsidRPr="00A62BB0" w:rsidRDefault="00FB4710" w:rsidP="00FB4710">
            <w:pPr>
              <w:pStyle w:val="TAC"/>
              <w:rPr>
                <w:rFonts w:cs="v4.2.0"/>
                <w:lang w:eastAsia="zh-CN"/>
              </w:rPr>
            </w:pPr>
            <w:del w:id="470" w:author="Huawei" w:date="2021-07-19T09:29:00Z">
              <w:r w:rsidRPr="00835C41" w:rsidDel="00A3063A">
                <w:rPr>
                  <w:rFonts w:cs="v4.2.0"/>
                  <w:lang w:eastAsia="zh-CN"/>
                </w:rPr>
                <w:delText>DLBWP.0.2</w:delText>
              </w:r>
            </w:del>
            <w:ins w:id="471" w:author="Huawei" w:date="2021-07-19T09:29:00Z">
              <w:r w:rsidR="00A3063A">
                <w:rPr>
                  <w:rFonts w:cs="v4.2.0"/>
                  <w:lang w:eastAsia="zh-CN"/>
                </w:rPr>
                <w:t>-</w:t>
              </w:r>
            </w:ins>
          </w:p>
        </w:tc>
      </w:tr>
      <w:tr w:rsidR="00FB4710" w:rsidRPr="00A62BB0" w14:paraId="00FECFCD" w14:textId="77777777" w:rsidTr="00FB4710">
        <w:trPr>
          <w:cantSplit/>
          <w:trHeight w:val="260"/>
          <w:jc w:val="center"/>
        </w:trPr>
        <w:tc>
          <w:tcPr>
            <w:tcW w:w="3681" w:type="dxa"/>
            <w:tcBorders>
              <w:top w:val="single" w:sz="4" w:space="0" w:color="auto"/>
              <w:left w:val="single" w:sz="4" w:space="0" w:color="auto"/>
              <w:right w:val="single" w:sz="4" w:space="0" w:color="auto"/>
            </w:tcBorders>
          </w:tcPr>
          <w:p w14:paraId="4A119441"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BWP-1 Configuration</w:t>
            </w:r>
          </w:p>
        </w:tc>
        <w:tc>
          <w:tcPr>
            <w:tcW w:w="1134" w:type="dxa"/>
            <w:tcBorders>
              <w:top w:val="single" w:sz="4" w:space="0" w:color="auto"/>
              <w:left w:val="single" w:sz="4" w:space="0" w:color="auto"/>
              <w:right w:val="single" w:sz="4" w:space="0" w:color="auto"/>
            </w:tcBorders>
          </w:tcPr>
          <w:p w14:paraId="1F715995" w14:textId="77777777" w:rsidR="00FB4710" w:rsidRPr="00A62BB0" w:rsidRDefault="00FB4710" w:rsidP="00FB4710">
            <w:pPr>
              <w:pStyle w:val="TAC"/>
            </w:pPr>
          </w:p>
        </w:tc>
        <w:tc>
          <w:tcPr>
            <w:tcW w:w="2551" w:type="dxa"/>
            <w:tcBorders>
              <w:top w:val="single" w:sz="4" w:space="0" w:color="auto"/>
              <w:left w:val="single" w:sz="4" w:space="0" w:color="auto"/>
              <w:right w:val="single" w:sz="4" w:space="0" w:color="auto"/>
            </w:tcBorders>
          </w:tcPr>
          <w:p w14:paraId="5A86660B" w14:textId="47D5CC2C" w:rsidR="00FB4710" w:rsidRPr="00A62BB0" w:rsidRDefault="00FB4710" w:rsidP="00FB4710">
            <w:pPr>
              <w:pStyle w:val="TAC"/>
              <w:rPr>
                <w:rFonts w:cs="v4.2.0"/>
                <w:lang w:eastAsia="zh-CN"/>
              </w:rPr>
            </w:pPr>
            <w:del w:id="472" w:author="Huawei" w:date="2021-07-19T09:29:00Z">
              <w:r w:rsidRPr="00835C41" w:rsidDel="00A3063A">
                <w:rPr>
                  <w:rFonts w:cs="v4.2.0"/>
                  <w:lang w:eastAsia="zh-CN"/>
                </w:rPr>
                <w:delText>DLBWP.1.1</w:delText>
              </w:r>
            </w:del>
            <w:ins w:id="473" w:author="Huawei" w:date="2021-07-19T09:29:00Z">
              <w:r w:rsidR="00A3063A" w:rsidRPr="00835C41">
                <w:rPr>
                  <w:rFonts w:cs="v4.2.0"/>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14:paraId="7105A7AF" w14:textId="1D6BB39A" w:rsidR="00FB4710" w:rsidRPr="00A62BB0" w:rsidRDefault="00FB4710" w:rsidP="00FB4710">
            <w:pPr>
              <w:pStyle w:val="TAC"/>
              <w:rPr>
                <w:rFonts w:cs="v4.2.0"/>
                <w:lang w:eastAsia="zh-CN"/>
              </w:rPr>
            </w:pPr>
            <w:del w:id="474" w:author="Huawei" w:date="2021-07-19T09:29:00Z">
              <w:r w:rsidRPr="00835C41" w:rsidDel="00A3063A">
                <w:rPr>
                  <w:rFonts w:cs="v4.2.0"/>
                  <w:lang w:eastAsia="zh-CN"/>
                </w:rPr>
                <w:delText>-</w:delText>
              </w:r>
            </w:del>
            <w:ins w:id="475" w:author="Huawei" w:date="2021-07-19T09:29:00Z">
              <w:r w:rsidR="00A3063A" w:rsidRPr="00835C41">
                <w:rPr>
                  <w:rFonts w:cs="v4.2.0"/>
                  <w:lang w:eastAsia="zh-CN"/>
                </w:rPr>
                <w:t>DLBWP.1.1</w:t>
              </w:r>
            </w:ins>
          </w:p>
        </w:tc>
      </w:tr>
      <w:tr w:rsidR="00FB4710" w:rsidRPr="00A62BB0" w14:paraId="3E76D813" w14:textId="77777777" w:rsidTr="00FB4710">
        <w:trPr>
          <w:cantSplit/>
          <w:trHeight w:val="277"/>
          <w:jc w:val="center"/>
        </w:trPr>
        <w:tc>
          <w:tcPr>
            <w:tcW w:w="3681" w:type="dxa"/>
            <w:tcBorders>
              <w:left w:val="single" w:sz="4" w:space="0" w:color="auto"/>
              <w:right w:val="single" w:sz="4" w:space="0" w:color="auto"/>
            </w:tcBorders>
          </w:tcPr>
          <w:p w14:paraId="4A769C40"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BWP-2 Configuration</w:t>
            </w:r>
          </w:p>
        </w:tc>
        <w:tc>
          <w:tcPr>
            <w:tcW w:w="1134" w:type="dxa"/>
            <w:tcBorders>
              <w:left w:val="single" w:sz="4" w:space="0" w:color="auto"/>
              <w:right w:val="single" w:sz="4" w:space="0" w:color="auto"/>
            </w:tcBorders>
          </w:tcPr>
          <w:p w14:paraId="4355269B" w14:textId="77777777" w:rsidR="00FB4710" w:rsidRPr="00A62BB0" w:rsidRDefault="00FB4710" w:rsidP="00FB4710">
            <w:pPr>
              <w:pStyle w:val="TAC"/>
            </w:pPr>
          </w:p>
        </w:tc>
        <w:tc>
          <w:tcPr>
            <w:tcW w:w="2551" w:type="dxa"/>
            <w:tcBorders>
              <w:left w:val="single" w:sz="4" w:space="0" w:color="auto"/>
              <w:right w:val="single" w:sz="4" w:space="0" w:color="auto"/>
            </w:tcBorders>
          </w:tcPr>
          <w:p w14:paraId="34B6E811" w14:textId="0D95F1B1" w:rsidR="00FB4710" w:rsidRPr="00A62BB0" w:rsidRDefault="00FB4710" w:rsidP="00FB4710">
            <w:pPr>
              <w:pStyle w:val="TAC"/>
              <w:rPr>
                <w:rFonts w:cs="v4.2.0"/>
                <w:lang w:eastAsia="zh-CN"/>
              </w:rPr>
            </w:pPr>
            <w:del w:id="476" w:author="Huawei" w:date="2021-07-19T09:29:00Z">
              <w:r w:rsidRPr="00835C41" w:rsidDel="00A3063A">
                <w:rPr>
                  <w:rFonts w:cs="v4.2.0"/>
                  <w:lang w:eastAsia="zh-CN"/>
                </w:rPr>
                <w:delText>DLBWP.1.3</w:delText>
              </w:r>
            </w:del>
            <w:ins w:id="477" w:author="Huawei" w:date="2021-07-19T09:29:00Z">
              <w:r w:rsidR="00A3063A" w:rsidRPr="00835C41">
                <w:rPr>
                  <w:rFonts w:cs="v4.2.0"/>
                  <w:lang w:eastAsia="zh-CN"/>
                </w:rPr>
                <w:t>-</w:t>
              </w:r>
            </w:ins>
          </w:p>
        </w:tc>
        <w:tc>
          <w:tcPr>
            <w:tcW w:w="2551" w:type="dxa"/>
            <w:tcBorders>
              <w:left w:val="single" w:sz="4" w:space="0" w:color="auto"/>
              <w:right w:val="single" w:sz="4" w:space="0" w:color="auto"/>
            </w:tcBorders>
            <w:vAlign w:val="center"/>
          </w:tcPr>
          <w:p w14:paraId="67F1B342" w14:textId="2898EBAC" w:rsidR="00FB4710" w:rsidRPr="00A62BB0" w:rsidRDefault="00FB4710" w:rsidP="00FB4710">
            <w:pPr>
              <w:pStyle w:val="TAC"/>
              <w:rPr>
                <w:rFonts w:cs="v4.2.0"/>
                <w:lang w:eastAsia="zh-CN"/>
              </w:rPr>
            </w:pPr>
            <w:del w:id="478" w:author="Huawei" w:date="2021-07-19T09:29:00Z">
              <w:r w:rsidRPr="00835C41" w:rsidDel="00A3063A">
                <w:rPr>
                  <w:rFonts w:cs="v4.2.0"/>
                  <w:lang w:eastAsia="zh-CN"/>
                </w:rPr>
                <w:delText>-</w:delText>
              </w:r>
            </w:del>
            <w:ins w:id="479" w:author="Huawei" w:date="2021-07-19T09:29:00Z">
              <w:r w:rsidR="00A3063A" w:rsidRPr="00835C41">
                <w:rPr>
                  <w:rFonts w:cs="v4.2.0"/>
                  <w:lang w:eastAsia="zh-CN"/>
                </w:rPr>
                <w:t>DLBWP.1.3</w:t>
              </w:r>
            </w:ins>
          </w:p>
        </w:tc>
      </w:tr>
      <w:tr w:rsidR="00FB4710" w:rsidRPr="00A62BB0" w14:paraId="4C1DA53B" w14:textId="77777777" w:rsidTr="00FB4710">
        <w:trPr>
          <w:cantSplit/>
          <w:trHeight w:val="277"/>
          <w:jc w:val="center"/>
        </w:trPr>
        <w:tc>
          <w:tcPr>
            <w:tcW w:w="3681" w:type="dxa"/>
            <w:tcBorders>
              <w:left w:val="single" w:sz="4" w:space="0" w:color="auto"/>
              <w:right w:val="single" w:sz="4" w:space="0" w:color="auto"/>
            </w:tcBorders>
          </w:tcPr>
          <w:p w14:paraId="704C165C" w14:textId="77777777" w:rsidR="00FB4710" w:rsidRPr="00A62BB0" w:rsidRDefault="00FB4710" w:rsidP="00FB4710">
            <w:pPr>
              <w:pStyle w:val="TAL"/>
              <w:rPr>
                <w:lang w:eastAsia="zh-CN"/>
              </w:rPr>
            </w:pPr>
            <w:r w:rsidRPr="00835C41">
              <w:rPr>
                <w:rFonts w:cs="Arial"/>
                <w:szCs w:val="18"/>
                <w:lang w:eastAsia="zh-CN"/>
              </w:rPr>
              <w:t>Uplink a</w:t>
            </w:r>
            <w:r w:rsidRPr="00835C41">
              <w:rPr>
                <w:rFonts w:cs="Arial"/>
                <w:szCs w:val="18"/>
              </w:rPr>
              <w:t>ctive BWP-0 Configuration</w:t>
            </w:r>
          </w:p>
        </w:tc>
        <w:tc>
          <w:tcPr>
            <w:tcW w:w="1134" w:type="dxa"/>
            <w:tcBorders>
              <w:left w:val="single" w:sz="4" w:space="0" w:color="auto"/>
              <w:right w:val="single" w:sz="4" w:space="0" w:color="auto"/>
            </w:tcBorders>
          </w:tcPr>
          <w:p w14:paraId="3202AFE0" w14:textId="77777777" w:rsidR="00FB4710" w:rsidRPr="00A62BB0" w:rsidRDefault="00FB4710" w:rsidP="00FB4710">
            <w:pPr>
              <w:pStyle w:val="TAC"/>
            </w:pPr>
          </w:p>
        </w:tc>
        <w:tc>
          <w:tcPr>
            <w:tcW w:w="2551" w:type="dxa"/>
            <w:tcBorders>
              <w:left w:val="single" w:sz="4" w:space="0" w:color="auto"/>
              <w:right w:val="single" w:sz="4" w:space="0" w:color="auto"/>
            </w:tcBorders>
          </w:tcPr>
          <w:p w14:paraId="2C21DFF2" w14:textId="644F6F7D" w:rsidR="00FB4710" w:rsidRPr="00A62BB0" w:rsidRDefault="00FB4710" w:rsidP="00FB4710">
            <w:pPr>
              <w:pStyle w:val="TAC"/>
              <w:rPr>
                <w:rFonts w:cs="v4.2.0"/>
                <w:lang w:eastAsia="zh-CN"/>
              </w:rPr>
            </w:pPr>
            <w:del w:id="480" w:author="Huawei" w:date="2021-07-19T09:29:00Z">
              <w:r w:rsidRPr="00835C41" w:rsidDel="00A3063A">
                <w:rPr>
                  <w:rFonts w:cs="v4.2.0" w:hint="eastAsia"/>
                  <w:lang w:eastAsia="zh-CN"/>
                </w:rPr>
                <w:delText>-</w:delText>
              </w:r>
            </w:del>
            <w:ins w:id="481" w:author="Huawei" w:date="2021-07-19T09:29:00Z">
              <w:r w:rsidR="00A3063A" w:rsidRPr="00835C41">
                <w:rPr>
                  <w:rFonts w:cs="v4.2.0"/>
                  <w:lang w:eastAsia="zh-CN"/>
                </w:rPr>
                <w:t>ULBWP.0.2</w:t>
              </w:r>
            </w:ins>
          </w:p>
        </w:tc>
        <w:tc>
          <w:tcPr>
            <w:tcW w:w="2551" w:type="dxa"/>
            <w:tcBorders>
              <w:left w:val="single" w:sz="4" w:space="0" w:color="auto"/>
              <w:right w:val="single" w:sz="4" w:space="0" w:color="auto"/>
            </w:tcBorders>
            <w:vAlign w:val="center"/>
          </w:tcPr>
          <w:p w14:paraId="2A9909E7" w14:textId="56750612" w:rsidR="00FB4710" w:rsidRPr="00A62BB0" w:rsidRDefault="00FB4710" w:rsidP="00FB4710">
            <w:pPr>
              <w:pStyle w:val="TAC"/>
              <w:rPr>
                <w:rFonts w:cs="v4.2.0"/>
                <w:lang w:eastAsia="zh-CN"/>
              </w:rPr>
            </w:pPr>
            <w:del w:id="482" w:author="Huawei" w:date="2021-07-19T09:29:00Z">
              <w:r w:rsidRPr="00835C41" w:rsidDel="00A3063A">
                <w:rPr>
                  <w:rFonts w:cs="v4.2.0"/>
                  <w:lang w:eastAsia="zh-CN"/>
                </w:rPr>
                <w:delText>ULBWP.0.2</w:delText>
              </w:r>
            </w:del>
            <w:ins w:id="483" w:author="Huawei" w:date="2021-07-19T09:29:00Z">
              <w:r w:rsidR="00A3063A" w:rsidRPr="00835C41">
                <w:rPr>
                  <w:rFonts w:cs="v4.2.0" w:hint="eastAsia"/>
                  <w:lang w:eastAsia="zh-CN"/>
                </w:rPr>
                <w:t>-</w:t>
              </w:r>
            </w:ins>
          </w:p>
        </w:tc>
      </w:tr>
      <w:tr w:rsidR="00FB4710" w:rsidRPr="00A62BB0" w14:paraId="6BF01BFB" w14:textId="77777777" w:rsidTr="00FB4710">
        <w:trPr>
          <w:cantSplit/>
          <w:trHeight w:val="277"/>
          <w:jc w:val="center"/>
        </w:trPr>
        <w:tc>
          <w:tcPr>
            <w:tcW w:w="3681" w:type="dxa"/>
            <w:tcBorders>
              <w:left w:val="single" w:sz="4" w:space="0" w:color="auto"/>
              <w:right w:val="single" w:sz="4" w:space="0" w:color="auto"/>
            </w:tcBorders>
          </w:tcPr>
          <w:p w14:paraId="285898C2" w14:textId="77777777" w:rsidR="00FB4710" w:rsidRPr="00A62BB0" w:rsidRDefault="00FB4710" w:rsidP="00FB4710">
            <w:pPr>
              <w:pStyle w:val="TAL"/>
              <w:rPr>
                <w:lang w:eastAsia="zh-CN"/>
              </w:rPr>
            </w:pPr>
            <w:r w:rsidRPr="00A62BB0">
              <w:rPr>
                <w:lang w:eastAsia="zh-CN"/>
              </w:rPr>
              <w:t>Uplink a</w:t>
            </w:r>
            <w:r w:rsidRPr="00A62BB0">
              <w:t>ctive BWP-1 Configuration</w:t>
            </w:r>
          </w:p>
        </w:tc>
        <w:tc>
          <w:tcPr>
            <w:tcW w:w="1134" w:type="dxa"/>
            <w:tcBorders>
              <w:left w:val="single" w:sz="4" w:space="0" w:color="auto"/>
              <w:right w:val="single" w:sz="4" w:space="0" w:color="auto"/>
            </w:tcBorders>
          </w:tcPr>
          <w:p w14:paraId="69E91986" w14:textId="77777777" w:rsidR="00FB4710" w:rsidRPr="00A62BB0" w:rsidRDefault="00FB4710" w:rsidP="00FB4710">
            <w:pPr>
              <w:pStyle w:val="TAC"/>
            </w:pPr>
          </w:p>
        </w:tc>
        <w:tc>
          <w:tcPr>
            <w:tcW w:w="2551" w:type="dxa"/>
            <w:tcBorders>
              <w:left w:val="single" w:sz="4" w:space="0" w:color="auto"/>
              <w:right w:val="single" w:sz="4" w:space="0" w:color="auto"/>
            </w:tcBorders>
          </w:tcPr>
          <w:p w14:paraId="2E851BB9" w14:textId="104205E7" w:rsidR="00FB4710" w:rsidRPr="00A62BB0" w:rsidRDefault="00FB4710" w:rsidP="00FB4710">
            <w:pPr>
              <w:pStyle w:val="TAC"/>
              <w:rPr>
                <w:rFonts w:cs="v4.2.0"/>
                <w:lang w:eastAsia="zh-CN"/>
              </w:rPr>
            </w:pPr>
            <w:del w:id="484" w:author="Huawei" w:date="2021-07-19T09:29:00Z">
              <w:r w:rsidRPr="00835C41" w:rsidDel="00A3063A">
                <w:rPr>
                  <w:rFonts w:cs="v4.2.0"/>
                  <w:lang w:eastAsia="zh-CN"/>
                </w:rPr>
                <w:delText>ULBWP.1.1</w:delText>
              </w:r>
            </w:del>
            <w:ins w:id="485" w:author="Huawei" w:date="2021-07-19T09:29:00Z">
              <w:r w:rsidR="00A3063A">
                <w:rPr>
                  <w:rFonts w:cs="v4.2.0"/>
                  <w:lang w:eastAsia="zh-CN"/>
                </w:rPr>
                <w:t>-</w:t>
              </w:r>
            </w:ins>
          </w:p>
        </w:tc>
        <w:tc>
          <w:tcPr>
            <w:tcW w:w="2551" w:type="dxa"/>
            <w:tcBorders>
              <w:left w:val="single" w:sz="4" w:space="0" w:color="auto"/>
              <w:right w:val="single" w:sz="4" w:space="0" w:color="auto"/>
            </w:tcBorders>
            <w:vAlign w:val="center"/>
          </w:tcPr>
          <w:p w14:paraId="43854D37" w14:textId="6CA20B67" w:rsidR="00FB4710" w:rsidRPr="00A62BB0" w:rsidRDefault="00A3063A" w:rsidP="00FB4710">
            <w:pPr>
              <w:pStyle w:val="TAC"/>
              <w:rPr>
                <w:rFonts w:cs="v4.2.0"/>
                <w:lang w:eastAsia="zh-CN"/>
              </w:rPr>
            </w:pPr>
            <w:ins w:id="486" w:author="Huawei" w:date="2021-07-19T09:29:00Z">
              <w:r w:rsidRPr="00835C41">
                <w:rPr>
                  <w:rFonts w:cs="v4.2.0"/>
                  <w:lang w:eastAsia="zh-CN"/>
                </w:rPr>
                <w:t>ULBWP.1.1</w:t>
              </w:r>
            </w:ins>
            <w:del w:id="487" w:author="Huawei" w:date="2021-07-19T09:29:00Z">
              <w:r w:rsidR="00FB4710" w:rsidRPr="00A62BB0" w:rsidDel="00A3063A">
                <w:rPr>
                  <w:rFonts w:cs="v4.2.0"/>
                  <w:lang w:eastAsia="zh-CN"/>
                </w:rPr>
                <w:delText>-</w:delText>
              </w:r>
            </w:del>
          </w:p>
        </w:tc>
      </w:tr>
      <w:tr w:rsidR="00FB4710" w:rsidRPr="00A62BB0" w14:paraId="6CC96A92" w14:textId="77777777" w:rsidTr="00FB4710">
        <w:trPr>
          <w:cantSplit/>
          <w:trHeight w:val="277"/>
          <w:jc w:val="center"/>
        </w:trPr>
        <w:tc>
          <w:tcPr>
            <w:tcW w:w="3681" w:type="dxa"/>
            <w:tcBorders>
              <w:left w:val="single" w:sz="4" w:space="0" w:color="auto"/>
              <w:right w:val="single" w:sz="4" w:space="0" w:color="auto"/>
            </w:tcBorders>
          </w:tcPr>
          <w:p w14:paraId="756E66B0" w14:textId="77777777" w:rsidR="00FB4710" w:rsidRPr="00A62BB0" w:rsidRDefault="00FB4710" w:rsidP="00FB4710">
            <w:pPr>
              <w:pStyle w:val="TAL"/>
              <w:rPr>
                <w:lang w:eastAsia="zh-CN"/>
              </w:rPr>
            </w:pPr>
            <w:r w:rsidRPr="00A62BB0">
              <w:rPr>
                <w:lang w:eastAsia="zh-CN"/>
              </w:rPr>
              <w:t>Uplink a</w:t>
            </w:r>
            <w:r w:rsidRPr="00A62BB0">
              <w:t>ctive BWP-2 Configuration</w:t>
            </w:r>
          </w:p>
        </w:tc>
        <w:tc>
          <w:tcPr>
            <w:tcW w:w="1134" w:type="dxa"/>
            <w:tcBorders>
              <w:left w:val="single" w:sz="4" w:space="0" w:color="auto"/>
              <w:right w:val="single" w:sz="4" w:space="0" w:color="auto"/>
            </w:tcBorders>
          </w:tcPr>
          <w:p w14:paraId="27666D8B" w14:textId="77777777" w:rsidR="00FB4710" w:rsidRPr="00A62BB0" w:rsidRDefault="00FB4710" w:rsidP="00FB4710">
            <w:pPr>
              <w:pStyle w:val="TAC"/>
            </w:pPr>
          </w:p>
        </w:tc>
        <w:tc>
          <w:tcPr>
            <w:tcW w:w="2551" w:type="dxa"/>
            <w:tcBorders>
              <w:left w:val="single" w:sz="4" w:space="0" w:color="auto"/>
              <w:right w:val="single" w:sz="4" w:space="0" w:color="auto"/>
            </w:tcBorders>
          </w:tcPr>
          <w:p w14:paraId="1F852DDD" w14:textId="4FE92085" w:rsidR="00FB4710" w:rsidRPr="00A62BB0" w:rsidRDefault="00FB4710" w:rsidP="00FB4710">
            <w:pPr>
              <w:pStyle w:val="TAC"/>
              <w:rPr>
                <w:rFonts w:cs="v4.2.0"/>
                <w:lang w:eastAsia="zh-CN"/>
              </w:rPr>
            </w:pPr>
            <w:del w:id="488" w:author="Huawei" w:date="2021-07-19T09:29:00Z">
              <w:r w:rsidRPr="00A62BB0" w:rsidDel="00A3063A">
                <w:rPr>
                  <w:rFonts w:cs="v4.2.0"/>
                  <w:lang w:eastAsia="zh-CN"/>
                </w:rPr>
                <w:delText>ULBWP.1.3</w:delText>
              </w:r>
            </w:del>
            <w:ins w:id="489" w:author="Huawei" w:date="2021-07-19T09:30:00Z">
              <w:r w:rsidR="00A3063A">
                <w:rPr>
                  <w:rFonts w:cs="v4.2.0"/>
                  <w:lang w:eastAsia="zh-CN"/>
                </w:rPr>
                <w:t>-</w:t>
              </w:r>
            </w:ins>
          </w:p>
        </w:tc>
        <w:tc>
          <w:tcPr>
            <w:tcW w:w="2551" w:type="dxa"/>
            <w:tcBorders>
              <w:left w:val="single" w:sz="4" w:space="0" w:color="auto"/>
              <w:right w:val="single" w:sz="4" w:space="0" w:color="auto"/>
            </w:tcBorders>
            <w:vAlign w:val="center"/>
          </w:tcPr>
          <w:p w14:paraId="533D2BE2" w14:textId="32DE2BC5" w:rsidR="00FB4710" w:rsidRPr="00A62BB0" w:rsidRDefault="00A3063A" w:rsidP="00FB4710">
            <w:pPr>
              <w:pStyle w:val="TAC"/>
              <w:rPr>
                <w:rFonts w:cs="v4.2.0"/>
                <w:lang w:eastAsia="zh-CN"/>
              </w:rPr>
            </w:pPr>
            <w:ins w:id="490" w:author="Huawei" w:date="2021-07-19T09:29:00Z">
              <w:r w:rsidRPr="00A62BB0">
                <w:rPr>
                  <w:rFonts w:cs="v4.2.0"/>
                  <w:lang w:eastAsia="zh-CN"/>
                </w:rPr>
                <w:t>ULBWP.1.3</w:t>
              </w:r>
            </w:ins>
            <w:del w:id="491" w:author="Huawei" w:date="2021-07-19T09:29:00Z">
              <w:r w:rsidR="00FB4710" w:rsidRPr="00A62BB0" w:rsidDel="00A3063A">
                <w:rPr>
                  <w:rFonts w:cs="v4.2.0"/>
                  <w:lang w:eastAsia="zh-CN"/>
                </w:rPr>
                <w:delText>-</w:delText>
              </w:r>
            </w:del>
          </w:p>
        </w:tc>
      </w:tr>
      <w:tr w:rsidR="00FB4710" w:rsidRPr="00A62BB0" w14:paraId="29EBAB21" w14:textId="77777777" w:rsidTr="00FB4710">
        <w:trPr>
          <w:cantSplit/>
          <w:trHeight w:val="268"/>
          <w:jc w:val="center"/>
        </w:trPr>
        <w:tc>
          <w:tcPr>
            <w:tcW w:w="3681" w:type="dxa"/>
            <w:tcBorders>
              <w:top w:val="single" w:sz="4" w:space="0" w:color="auto"/>
              <w:left w:val="single" w:sz="4" w:space="0" w:color="auto"/>
              <w:right w:val="single" w:sz="4" w:space="0" w:color="auto"/>
            </w:tcBorders>
          </w:tcPr>
          <w:p w14:paraId="060A4B58" w14:textId="77777777" w:rsidR="00FB4710" w:rsidRPr="00A62BB0" w:rsidRDefault="00FB4710" w:rsidP="00FB4710">
            <w:pPr>
              <w:pStyle w:val="TAL"/>
              <w:rPr>
                <w:lang w:val="it-IT" w:eastAsia="zh-CN"/>
              </w:rPr>
            </w:pPr>
            <w:r w:rsidRPr="00A62BB0">
              <w:rPr>
                <w:lang w:val="en-US"/>
              </w:rPr>
              <w:t>PDSCH Reference measurement channel</w:t>
            </w:r>
          </w:p>
        </w:tc>
        <w:tc>
          <w:tcPr>
            <w:tcW w:w="1134" w:type="dxa"/>
            <w:tcBorders>
              <w:top w:val="single" w:sz="4" w:space="0" w:color="auto"/>
              <w:left w:val="single" w:sz="4" w:space="0" w:color="auto"/>
              <w:right w:val="single" w:sz="4" w:space="0" w:color="auto"/>
            </w:tcBorders>
          </w:tcPr>
          <w:p w14:paraId="53F91C73"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tcPr>
          <w:p w14:paraId="16C54B6F" w14:textId="77777777" w:rsidR="00FB4710" w:rsidRPr="00A62BB0" w:rsidRDefault="00FB4710" w:rsidP="00FB4710">
            <w:pPr>
              <w:pStyle w:val="TAC"/>
              <w:rPr>
                <w:szCs w:val="16"/>
                <w:lang w:eastAsia="zh-CN"/>
              </w:rPr>
            </w:pPr>
            <w:r w:rsidRPr="00A62BB0">
              <w:rPr>
                <w:szCs w:val="16"/>
                <w:lang w:eastAsia="zh-CN"/>
              </w:rPr>
              <w:t>SR.3.1 TDD</w:t>
            </w:r>
          </w:p>
        </w:tc>
      </w:tr>
      <w:tr w:rsidR="00FB4710" w:rsidRPr="00A62BB0" w14:paraId="11E1F906" w14:textId="77777777" w:rsidTr="00FB4710">
        <w:trPr>
          <w:cantSplit/>
          <w:trHeight w:val="268"/>
          <w:jc w:val="center"/>
        </w:trPr>
        <w:tc>
          <w:tcPr>
            <w:tcW w:w="3681" w:type="dxa"/>
            <w:tcBorders>
              <w:top w:val="single" w:sz="4" w:space="0" w:color="auto"/>
              <w:left w:val="single" w:sz="4" w:space="0" w:color="auto"/>
              <w:right w:val="single" w:sz="4" w:space="0" w:color="auto"/>
            </w:tcBorders>
          </w:tcPr>
          <w:p w14:paraId="5110E79B" w14:textId="77777777" w:rsidR="00FB4710" w:rsidRPr="00A62BB0" w:rsidRDefault="00FB4710" w:rsidP="00FB4710">
            <w:pPr>
              <w:pStyle w:val="TAL"/>
              <w:rPr>
                <w:lang w:val="en-US"/>
              </w:rPr>
            </w:pPr>
            <w:r w:rsidRPr="00A62BB0">
              <w:rPr>
                <w:lang w:val="en-US"/>
              </w:rPr>
              <w:t>TRS configuration</w:t>
            </w:r>
          </w:p>
        </w:tc>
        <w:tc>
          <w:tcPr>
            <w:tcW w:w="1134" w:type="dxa"/>
            <w:tcBorders>
              <w:top w:val="single" w:sz="4" w:space="0" w:color="auto"/>
              <w:left w:val="single" w:sz="4" w:space="0" w:color="auto"/>
              <w:right w:val="single" w:sz="4" w:space="0" w:color="auto"/>
            </w:tcBorders>
          </w:tcPr>
          <w:p w14:paraId="1091FE40"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tcPr>
          <w:p w14:paraId="4BD3A807" w14:textId="77777777" w:rsidR="00FB4710" w:rsidRPr="00A62BB0" w:rsidRDefault="00FB4710" w:rsidP="00FB4710">
            <w:pPr>
              <w:pStyle w:val="TAC"/>
              <w:rPr>
                <w:lang w:eastAsia="zh-CN"/>
              </w:rPr>
            </w:pPr>
            <w:r w:rsidRPr="00A62BB0">
              <w:t>TRS.2.1 TDD</w:t>
            </w:r>
          </w:p>
        </w:tc>
      </w:tr>
      <w:tr w:rsidR="00FB4710" w:rsidRPr="00A62BB0" w14:paraId="7B28D11A" w14:textId="77777777" w:rsidTr="00FB4710">
        <w:trPr>
          <w:cantSplit/>
          <w:trHeight w:val="285"/>
          <w:jc w:val="center"/>
        </w:trPr>
        <w:tc>
          <w:tcPr>
            <w:tcW w:w="3681" w:type="dxa"/>
            <w:tcBorders>
              <w:left w:val="single" w:sz="4" w:space="0" w:color="auto"/>
              <w:right w:val="single" w:sz="4" w:space="0" w:color="auto"/>
            </w:tcBorders>
          </w:tcPr>
          <w:p w14:paraId="251B24E9" w14:textId="77777777" w:rsidR="00FB4710" w:rsidRPr="00A62BB0" w:rsidRDefault="00FB4710" w:rsidP="00FB4710">
            <w:pPr>
              <w:pStyle w:val="TAL"/>
            </w:pPr>
            <w:r w:rsidRPr="00A62BB0">
              <w:rPr>
                <w:lang w:val="en-US"/>
              </w:rPr>
              <w:t>TCI state</w:t>
            </w:r>
          </w:p>
        </w:tc>
        <w:tc>
          <w:tcPr>
            <w:tcW w:w="1134" w:type="dxa"/>
            <w:tcBorders>
              <w:top w:val="single" w:sz="4" w:space="0" w:color="auto"/>
              <w:left w:val="single" w:sz="4" w:space="0" w:color="auto"/>
              <w:right w:val="single" w:sz="4" w:space="0" w:color="auto"/>
            </w:tcBorders>
          </w:tcPr>
          <w:p w14:paraId="1D63CE4C"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18EDF04F" w14:textId="77777777" w:rsidR="00FB4710" w:rsidRPr="00A62BB0" w:rsidRDefault="00FB4710" w:rsidP="00FB4710">
            <w:pPr>
              <w:pStyle w:val="TAC"/>
              <w:rPr>
                <w:lang w:eastAsia="zh-CN"/>
              </w:rPr>
            </w:pPr>
            <w:r w:rsidRPr="00A62BB0">
              <w:t>TCI.State.0</w:t>
            </w:r>
          </w:p>
        </w:tc>
      </w:tr>
      <w:tr w:rsidR="00FB4710" w:rsidRPr="00A62BB0" w14:paraId="0FDDD75A" w14:textId="77777777" w:rsidTr="00FB4710">
        <w:trPr>
          <w:cantSplit/>
          <w:trHeight w:val="285"/>
          <w:jc w:val="center"/>
        </w:trPr>
        <w:tc>
          <w:tcPr>
            <w:tcW w:w="3681" w:type="dxa"/>
            <w:tcBorders>
              <w:left w:val="single" w:sz="4" w:space="0" w:color="auto"/>
              <w:right w:val="single" w:sz="4" w:space="0" w:color="auto"/>
            </w:tcBorders>
          </w:tcPr>
          <w:p w14:paraId="67EABA72" w14:textId="77777777" w:rsidR="00FB4710" w:rsidRPr="00A62BB0" w:rsidRDefault="00FB4710" w:rsidP="00FB4710">
            <w:pPr>
              <w:pStyle w:val="TAL"/>
              <w:rPr>
                <w:lang w:eastAsia="zh-CN"/>
              </w:rPr>
            </w:pPr>
            <w:r w:rsidRPr="00A62BB0">
              <w:t>RMSI CORESET parameters</w:t>
            </w:r>
          </w:p>
        </w:tc>
        <w:tc>
          <w:tcPr>
            <w:tcW w:w="1134" w:type="dxa"/>
            <w:tcBorders>
              <w:top w:val="single" w:sz="4" w:space="0" w:color="auto"/>
              <w:left w:val="single" w:sz="4" w:space="0" w:color="auto"/>
              <w:right w:val="single" w:sz="4" w:space="0" w:color="auto"/>
            </w:tcBorders>
          </w:tcPr>
          <w:p w14:paraId="32FF85C0"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0FBAE487" w14:textId="77777777" w:rsidR="00FB4710" w:rsidRPr="00A62BB0" w:rsidRDefault="00FB4710" w:rsidP="00FB4710">
            <w:pPr>
              <w:pStyle w:val="TAC"/>
              <w:rPr>
                <w:szCs w:val="16"/>
                <w:lang w:eastAsia="zh-CN"/>
              </w:rPr>
            </w:pPr>
            <w:r w:rsidRPr="00A62BB0">
              <w:rPr>
                <w:szCs w:val="16"/>
                <w:lang w:eastAsia="zh-CN"/>
              </w:rPr>
              <w:t>CR.3.1 TDD</w:t>
            </w:r>
          </w:p>
        </w:tc>
      </w:tr>
      <w:tr w:rsidR="00FB4710" w:rsidRPr="00A62BB0" w14:paraId="0B6D8104" w14:textId="77777777" w:rsidTr="00FB4710">
        <w:trPr>
          <w:cantSplit/>
          <w:trHeight w:val="285"/>
          <w:jc w:val="center"/>
        </w:trPr>
        <w:tc>
          <w:tcPr>
            <w:tcW w:w="3681" w:type="dxa"/>
            <w:tcBorders>
              <w:left w:val="single" w:sz="4" w:space="0" w:color="auto"/>
              <w:right w:val="single" w:sz="4" w:space="0" w:color="auto"/>
            </w:tcBorders>
          </w:tcPr>
          <w:p w14:paraId="4C9B5609" w14:textId="77777777" w:rsidR="00FB4710" w:rsidRPr="00A62BB0" w:rsidRDefault="00FB4710" w:rsidP="00FB4710">
            <w:pPr>
              <w:pStyle w:val="TAL"/>
            </w:pPr>
            <w:r w:rsidRPr="00A62BB0">
              <w:rPr>
                <w:lang w:eastAsia="zh-CN"/>
              </w:rPr>
              <w:t xml:space="preserve">Dedicated </w:t>
            </w:r>
            <w:r w:rsidRPr="00A62BB0">
              <w:t>CORESET parameters</w:t>
            </w:r>
          </w:p>
        </w:tc>
        <w:tc>
          <w:tcPr>
            <w:tcW w:w="1134" w:type="dxa"/>
            <w:tcBorders>
              <w:top w:val="single" w:sz="4" w:space="0" w:color="auto"/>
              <w:left w:val="single" w:sz="4" w:space="0" w:color="auto"/>
              <w:right w:val="single" w:sz="4" w:space="0" w:color="auto"/>
            </w:tcBorders>
          </w:tcPr>
          <w:p w14:paraId="7E4075E7"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09F80892" w14:textId="77777777" w:rsidR="00FB4710" w:rsidRPr="00A62BB0" w:rsidRDefault="00FB4710" w:rsidP="00FB4710">
            <w:pPr>
              <w:pStyle w:val="TAC"/>
              <w:rPr>
                <w:szCs w:val="16"/>
                <w:lang w:eastAsia="zh-CN"/>
              </w:rPr>
            </w:pPr>
            <w:r w:rsidRPr="00A62BB0">
              <w:rPr>
                <w:szCs w:val="16"/>
                <w:lang w:eastAsia="zh-CN"/>
              </w:rPr>
              <w:t>CCR.3.1 TDD</w:t>
            </w:r>
          </w:p>
        </w:tc>
      </w:tr>
      <w:tr w:rsidR="00FB4710" w:rsidRPr="00A62BB0" w14:paraId="4202A3AE" w14:textId="77777777" w:rsidTr="00FB4710">
        <w:trPr>
          <w:cantSplit/>
          <w:jc w:val="center"/>
        </w:trPr>
        <w:tc>
          <w:tcPr>
            <w:tcW w:w="3681" w:type="dxa"/>
            <w:tcBorders>
              <w:left w:val="single" w:sz="4" w:space="0" w:color="auto"/>
              <w:bottom w:val="single" w:sz="4" w:space="0" w:color="auto"/>
              <w:right w:val="single" w:sz="4" w:space="0" w:color="auto"/>
            </w:tcBorders>
          </w:tcPr>
          <w:p w14:paraId="02FB1DDF" w14:textId="77777777" w:rsidR="00FB4710" w:rsidRPr="00A62BB0" w:rsidRDefault="00FB4710" w:rsidP="00FB471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76B595F4"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2F469659" w14:textId="77777777" w:rsidR="00FB4710" w:rsidRPr="00A62BB0" w:rsidRDefault="00FB4710" w:rsidP="00FB4710">
            <w:pPr>
              <w:pStyle w:val="TAC"/>
              <w:rPr>
                <w:szCs w:val="16"/>
                <w:lang w:eastAsia="zh-CN"/>
              </w:rPr>
            </w:pPr>
            <w:r w:rsidRPr="00A62BB0">
              <w:rPr>
                <w:szCs w:val="16"/>
                <w:lang w:eastAsia="zh-CN"/>
              </w:rPr>
              <w:t>OP.1</w:t>
            </w:r>
          </w:p>
        </w:tc>
      </w:tr>
      <w:tr w:rsidR="00FB4710" w:rsidRPr="00A62BB0" w14:paraId="74254CD4" w14:textId="77777777" w:rsidTr="00FB4710">
        <w:trPr>
          <w:cantSplit/>
          <w:trHeight w:val="237"/>
          <w:jc w:val="center"/>
        </w:trPr>
        <w:tc>
          <w:tcPr>
            <w:tcW w:w="3681" w:type="dxa"/>
            <w:tcBorders>
              <w:left w:val="single" w:sz="4" w:space="0" w:color="auto"/>
              <w:right w:val="single" w:sz="4" w:space="0" w:color="auto"/>
            </w:tcBorders>
          </w:tcPr>
          <w:p w14:paraId="7A4E31C2" w14:textId="77777777" w:rsidR="00FB4710" w:rsidRPr="00A62BB0" w:rsidRDefault="00FB4710" w:rsidP="00FB4710">
            <w:pPr>
              <w:pStyle w:val="TAL"/>
              <w:rPr>
                <w:bCs/>
                <w:lang w:eastAsia="zh-CN"/>
              </w:rPr>
            </w:pPr>
            <w:r w:rsidRPr="00A62BB0">
              <w:rPr>
                <w:bCs/>
                <w:lang w:eastAsia="zh-CN"/>
              </w:rPr>
              <w:t>SSB Configuration</w:t>
            </w:r>
          </w:p>
        </w:tc>
        <w:tc>
          <w:tcPr>
            <w:tcW w:w="1134" w:type="dxa"/>
            <w:tcBorders>
              <w:left w:val="single" w:sz="4" w:space="0" w:color="auto"/>
              <w:right w:val="single" w:sz="4" w:space="0" w:color="auto"/>
            </w:tcBorders>
          </w:tcPr>
          <w:p w14:paraId="24D7E0BB" w14:textId="77777777" w:rsidR="00FB4710" w:rsidRPr="00A62BB0" w:rsidRDefault="00FB4710" w:rsidP="00FB4710">
            <w:pPr>
              <w:pStyle w:val="TAC"/>
              <w:rPr>
                <w:lang w:eastAsia="zh-CN"/>
              </w:rPr>
            </w:pPr>
          </w:p>
        </w:tc>
        <w:tc>
          <w:tcPr>
            <w:tcW w:w="5102" w:type="dxa"/>
            <w:gridSpan w:val="2"/>
            <w:tcBorders>
              <w:top w:val="single" w:sz="4" w:space="0" w:color="auto"/>
              <w:left w:val="single" w:sz="4" w:space="0" w:color="auto"/>
              <w:right w:val="single" w:sz="4" w:space="0" w:color="auto"/>
            </w:tcBorders>
          </w:tcPr>
          <w:p w14:paraId="08D52627" w14:textId="77777777" w:rsidR="00FB4710" w:rsidRPr="00A62BB0" w:rsidRDefault="00FB4710" w:rsidP="00FB4710">
            <w:pPr>
              <w:pStyle w:val="TAC"/>
              <w:rPr>
                <w:szCs w:val="16"/>
                <w:lang w:eastAsia="zh-CN"/>
              </w:rPr>
            </w:pPr>
            <w:r w:rsidRPr="00A62BB0">
              <w:rPr>
                <w:szCs w:val="16"/>
                <w:lang w:eastAsia="zh-CN"/>
              </w:rPr>
              <w:t>SSB.1 FR2</w:t>
            </w:r>
          </w:p>
        </w:tc>
      </w:tr>
      <w:tr w:rsidR="00FB4710" w:rsidRPr="00A62BB0" w14:paraId="79DA6F32" w14:textId="77777777" w:rsidTr="00FB4710">
        <w:trPr>
          <w:cantSplit/>
          <w:jc w:val="center"/>
        </w:trPr>
        <w:tc>
          <w:tcPr>
            <w:tcW w:w="3681" w:type="dxa"/>
            <w:tcBorders>
              <w:left w:val="single" w:sz="4" w:space="0" w:color="auto"/>
              <w:right w:val="single" w:sz="4" w:space="0" w:color="auto"/>
            </w:tcBorders>
          </w:tcPr>
          <w:p w14:paraId="560156BA" w14:textId="77777777" w:rsidR="00FB4710" w:rsidRPr="00A62BB0" w:rsidRDefault="00FB4710" w:rsidP="00FB471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0C690533" w14:textId="77777777" w:rsidR="00FB4710" w:rsidRPr="00A62BB0" w:rsidRDefault="00FB4710" w:rsidP="00FB471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3F93105" w14:textId="77777777" w:rsidR="00FB4710" w:rsidRPr="00A62BB0" w:rsidRDefault="00FB4710" w:rsidP="00FB4710">
            <w:pPr>
              <w:pStyle w:val="TAC"/>
              <w:rPr>
                <w:szCs w:val="16"/>
                <w:lang w:eastAsia="zh-CN"/>
              </w:rPr>
            </w:pPr>
            <w:r w:rsidRPr="00A62BB0">
              <w:rPr>
                <w:szCs w:val="16"/>
                <w:lang w:eastAsia="zh-CN"/>
              </w:rPr>
              <w:t xml:space="preserve">SMTC.1 </w:t>
            </w:r>
          </w:p>
        </w:tc>
      </w:tr>
      <w:tr w:rsidR="00FB4710" w:rsidRPr="00A62BB0" w14:paraId="578F9DEB"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E8BDF6" w14:textId="77777777" w:rsidR="00FB4710" w:rsidRPr="00A62BB0" w:rsidRDefault="00FB4710" w:rsidP="00FB471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CC5651" w14:textId="77777777" w:rsidR="00FB4710" w:rsidRPr="00A62BB0" w:rsidRDefault="00FB4710" w:rsidP="00FB471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4C1833FF" w14:textId="77777777" w:rsidR="00FB4710" w:rsidRPr="00A62BB0" w:rsidRDefault="00FB4710" w:rsidP="00FB4710">
            <w:pPr>
              <w:pStyle w:val="TAC"/>
            </w:pPr>
            <w:r w:rsidRPr="00A62BB0">
              <w:t>1x2 Low</w:t>
            </w:r>
          </w:p>
        </w:tc>
      </w:tr>
      <w:tr w:rsidR="00FB4710" w:rsidRPr="00A62BB0" w14:paraId="21CF42E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3BAA29DF" w14:textId="77777777" w:rsidR="00FB4710" w:rsidRPr="00A62BB0" w:rsidRDefault="00FB4710" w:rsidP="00FB471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0A152043" w14:textId="77777777" w:rsidR="00FB4710" w:rsidRPr="00A62BB0" w:rsidRDefault="00FB4710" w:rsidP="00FB471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6783726B" w14:textId="77777777" w:rsidR="00FB4710" w:rsidRPr="00A62BB0" w:rsidRDefault="00FB4710" w:rsidP="00FB471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8C96909" w14:textId="77777777" w:rsidR="00FB4710" w:rsidRPr="00A62BB0" w:rsidRDefault="00FB4710" w:rsidP="00FB4710">
            <w:pPr>
              <w:pStyle w:val="TAC"/>
              <w:rPr>
                <w:rFonts w:cs="v4.2.0"/>
                <w:lang w:eastAsia="zh-CN"/>
              </w:rPr>
            </w:pPr>
            <w:r w:rsidRPr="00A62BB0">
              <w:rPr>
                <w:rFonts w:cs="v4.2.0"/>
                <w:lang w:eastAsia="zh-CN"/>
              </w:rPr>
              <w:t>0</w:t>
            </w:r>
          </w:p>
        </w:tc>
      </w:tr>
      <w:tr w:rsidR="00FB4710" w:rsidRPr="00A62BB0" w14:paraId="65012067"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7468072" w14:textId="77777777" w:rsidR="00FB4710" w:rsidRPr="00A62BB0" w:rsidRDefault="00FB4710" w:rsidP="00FB471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BA57CD"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45C72AC4"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4C06C23" w14:textId="77777777" w:rsidR="00FB4710" w:rsidRPr="00A62BB0" w:rsidRDefault="00FB4710" w:rsidP="00FB4710">
            <w:pPr>
              <w:pStyle w:val="TAC"/>
              <w:rPr>
                <w:rFonts w:cs="v4.2.0"/>
                <w:lang w:eastAsia="zh-CN"/>
              </w:rPr>
            </w:pPr>
          </w:p>
        </w:tc>
      </w:tr>
      <w:tr w:rsidR="00FB4710" w:rsidRPr="00A62BB0" w14:paraId="7874077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7744F744" w14:textId="77777777" w:rsidR="00FB4710" w:rsidRPr="00A62BB0" w:rsidRDefault="00FB4710" w:rsidP="00FB471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BCEE277"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AD2C553"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2E8CFAD" w14:textId="77777777" w:rsidR="00FB4710" w:rsidRPr="00A62BB0" w:rsidRDefault="00FB4710" w:rsidP="00FB4710">
            <w:pPr>
              <w:pStyle w:val="TAC"/>
              <w:rPr>
                <w:rFonts w:cs="v4.2.0"/>
                <w:lang w:eastAsia="zh-CN"/>
              </w:rPr>
            </w:pPr>
          </w:p>
        </w:tc>
      </w:tr>
      <w:tr w:rsidR="00FB4710" w:rsidRPr="00A62BB0" w14:paraId="01D01423"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164F8ED1" w14:textId="77777777" w:rsidR="00FB4710" w:rsidRPr="00A62BB0" w:rsidRDefault="00FB4710" w:rsidP="00FB471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26A419"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6720117"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EA09710" w14:textId="77777777" w:rsidR="00FB4710" w:rsidRPr="00A62BB0" w:rsidRDefault="00FB4710" w:rsidP="00FB4710">
            <w:pPr>
              <w:pStyle w:val="TAC"/>
              <w:rPr>
                <w:rFonts w:cs="v4.2.0"/>
                <w:lang w:eastAsia="zh-CN"/>
              </w:rPr>
            </w:pPr>
          </w:p>
        </w:tc>
      </w:tr>
      <w:tr w:rsidR="00FB4710" w:rsidRPr="00A62BB0" w14:paraId="06C98530"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6A13598" w14:textId="77777777" w:rsidR="00FB4710" w:rsidRPr="00A62BB0" w:rsidRDefault="00FB4710" w:rsidP="00FB471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91C883"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20C60E3A"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91C893B" w14:textId="77777777" w:rsidR="00FB4710" w:rsidRPr="00A62BB0" w:rsidRDefault="00FB4710" w:rsidP="00FB4710">
            <w:pPr>
              <w:pStyle w:val="TAC"/>
              <w:rPr>
                <w:rFonts w:cs="v4.2.0"/>
                <w:lang w:eastAsia="zh-CN"/>
              </w:rPr>
            </w:pPr>
          </w:p>
        </w:tc>
      </w:tr>
      <w:tr w:rsidR="00FB4710" w:rsidRPr="00A62BB0" w14:paraId="09CBDE32"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7C07335D" w14:textId="77777777" w:rsidR="00FB4710" w:rsidRPr="00A62BB0" w:rsidRDefault="00FB4710" w:rsidP="00FB471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B4A6814"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0879352"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C2B7246" w14:textId="77777777" w:rsidR="00FB4710" w:rsidRPr="00A62BB0" w:rsidRDefault="00FB4710" w:rsidP="00FB4710">
            <w:pPr>
              <w:pStyle w:val="TAC"/>
              <w:rPr>
                <w:rFonts w:cs="v4.2.0"/>
                <w:lang w:eastAsia="zh-CN"/>
              </w:rPr>
            </w:pPr>
          </w:p>
        </w:tc>
      </w:tr>
      <w:tr w:rsidR="00FB4710" w:rsidRPr="00A62BB0" w14:paraId="0B49D9AA"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6D17D3D1" w14:textId="77777777" w:rsidR="00FB4710" w:rsidRPr="00A62BB0" w:rsidRDefault="00FB4710" w:rsidP="00FB471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625E6D8"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715D84B"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C177755" w14:textId="77777777" w:rsidR="00FB4710" w:rsidRPr="00A62BB0" w:rsidRDefault="00FB4710" w:rsidP="00FB4710">
            <w:pPr>
              <w:pStyle w:val="TAC"/>
              <w:rPr>
                <w:rFonts w:cs="v4.2.0"/>
                <w:lang w:eastAsia="zh-CN"/>
              </w:rPr>
            </w:pPr>
          </w:p>
        </w:tc>
      </w:tr>
      <w:tr w:rsidR="00FB4710" w:rsidRPr="00A62BB0" w14:paraId="4423B02C"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B3003CF" w14:textId="77777777" w:rsidR="00FB4710" w:rsidRPr="00A62BB0" w:rsidRDefault="00FB4710" w:rsidP="00FB471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C0EE6C0"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12B749B1"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C92BB2F" w14:textId="77777777" w:rsidR="00FB4710" w:rsidRPr="00A62BB0" w:rsidRDefault="00FB4710" w:rsidP="00FB4710">
            <w:pPr>
              <w:pStyle w:val="TAC"/>
              <w:rPr>
                <w:rFonts w:cs="v4.2.0"/>
                <w:lang w:eastAsia="zh-CN"/>
              </w:rPr>
            </w:pPr>
          </w:p>
        </w:tc>
      </w:tr>
      <w:tr w:rsidR="00FB4710" w:rsidRPr="00A62BB0" w14:paraId="4EAB3223"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2A675F" w14:textId="77777777" w:rsidR="00FB4710" w:rsidRPr="00A62BB0" w:rsidRDefault="00FB4710" w:rsidP="00FB471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DCC63C0" w14:textId="77777777" w:rsidR="00FB4710" w:rsidRPr="00A62BB0" w:rsidRDefault="00FB4710" w:rsidP="00FB471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51BBE74" w14:textId="77777777" w:rsidR="00FB4710" w:rsidRPr="00A62BB0" w:rsidRDefault="00FB4710" w:rsidP="00FB471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4662BCD" w14:textId="77777777" w:rsidR="00FB4710" w:rsidRPr="00A62BB0" w:rsidRDefault="00FB4710" w:rsidP="00FB4710">
            <w:pPr>
              <w:pStyle w:val="TAC"/>
              <w:rPr>
                <w:szCs w:val="16"/>
                <w:lang w:eastAsia="ja-JP"/>
              </w:rPr>
            </w:pPr>
          </w:p>
        </w:tc>
      </w:tr>
      <w:tr w:rsidR="00FB4710" w:rsidRPr="00A62BB0" w14:paraId="5AD43C09"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AF3A51" w14:textId="77777777" w:rsidR="00FB4710" w:rsidRPr="00A62BB0" w:rsidRDefault="00FB4710" w:rsidP="00FB471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55CE17D" w14:textId="77777777" w:rsidR="00FB4710" w:rsidRPr="00A62BB0" w:rsidRDefault="00FB4710" w:rsidP="00FB4710">
            <w:pPr>
              <w:pStyle w:val="TAC"/>
            </w:pPr>
          </w:p>
        </w:tc>
        <w:tc>
          <w:tcPr>
            <w:tcW w:w="2551" w:type="dxa"/>
            <w:tcBorders>
              <w:top w:val="single" w:sz="4" w:space="0" w:color="auto"/>
              <w:left w:val="single" w:sz="4" w:space="0" w:color="auto"/>
              <w:bottom w:val="single" w:sz="4" w:space="0" w:color="auto"/>
              <w:right w:val="single" w:sz="4" w:space="0" w:color="auto"/>
            </w:tcBorders>
          </w:tcPr>
          <w:p w14:paraId="27432465" w14:textId="77777777" w:rsidR="00FB4710" w:rsidRPr="00A62BB0" w:rsidRDefault="00FB4710" w:rsidP="00FB471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55D80211" w14:textId="77777777" w:rsidR="00FB4710" w:rsidRPr="00A62BB0" w:rsidRDefault="00FB4710" w:rsidP="00FB4710">
            <w:pPr>
              <w:pStyle w:val="TAC"/>
              <w:rPr>
                <w:rFonts w:cs="v4.2.0"/>
              </w:rPr>
            </w:pPr>
            <w:r w:rsidRPr="00A62BB0">
              <w:rPr>
                <w:rFonts w:cs="v4.2.0"/>
              </w:rPr>
              <w:t>AWGN</w:t>
            </w:r>
          </w:p>
        </w:tc>
      </w:tr>
      <w:tr w:rsidR="00FB4710" w:rsidRPr="00A62BB0" w14:paraId="53DF571F" w14:textId="77777777" w:rsidTr="00FB4710">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1B101AC2" w14:textId="77777777" w:rsidR="00FB4710" w:rsidRPr="00A62BB0" w:rsidRDefault="00FB4710" w:rsidP="00FB4710">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14:paraId="3A1E2783" w14:textId="77777777" w:rsidR="00FB4710" w:rsidRDefault="00FB4710" w:rsidP="00FB4710">
      <w:pPr>
        <w:rPr>
          <w:snapToGrid w:val="0"/>
          <w:lang w:eastAsia="zh-CN"/>
        </w:rPr>
      </w:pPr>
    </w:p>
    <w:p w14:paraId="31DEB1F8" w14:textId="77777777" w:rsidR="00FB4710" w:rsidRPr="00653099" w:rsidRDefault="00FB4710" w:rsidP="00FB4710">
      <w:pPr>
        <w:keepNext/>
        <w:keepLines/>
        <w:spacing w:before="60"/>
        <w:jc w:val="center"/>
        <w:rPr>
          <w:rFonts w:ascii="Arial" w:hAnsi="Arial" w:cs="v4.2.0"/>
          <w:b/>
        </w:rPr>
      </w:pPr>
      <w:r w:rsidRPr="00A62BB0">
        <w:rPr>
          <w:rFonts w:ascii="Arial" w:hAnsi="Arial" w:cs="v4.2.0"/>
          <w:b/>
        </w:rPr>
        <w:lastRenderedPageBreak/>
        <w:t>Table A</w:t>
      </w:r>
      <w:r>
        <w:rPr>
          <w:rFonts w:ascii="Arial" w:hAnsi="Arial" w:cs="v4.2.0"/>
          <w:b/>
        </w:rPr>
        <w:t>.7</w:t>
      </w:r>
      <w:r w:rsidRPr="00653099">
        <w:rPr>
          <w:rFonts w:ascii="Arial" w:hAnsi="Arial" w:cs="v4.2.0"/>
          <w:b/>
        </w:rPr>
        <w:t>.5.6.1.1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FB4710" w:rsidRPr="00A62BB0" w14:paraId="24FD106F"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hideMark/>
          </w:tcPr>
          <w:p w14:paraId="475E47B7" w14:textId="77777777" w:rsidR="00FB4710" w:rsidRPr="00A62BB0" w:rsidRDefault="00FB4710" w:rsidP="00FB4710">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F22268" w14:textId="77777777" w:rsidR="00FB4710" w:rsidRPr="00A62BB0" w:rsidRDefault="00FB4710" w:rsidP="00FB4710">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1EAAFA" w14:textId="77777777" w:rsidR="00FB4710" w:rsidRPr="00A62BB0" w:rsidRDefault="00FB4710" w:rsidP="00FB4710">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3D91FF54" w14:textId="77777777" w:rsidR="00FB4710" w:rsidRPr="00A62BB0" w:rsidRDefault="00FB4710" w:rsidP="00FB4710">
            <w:pPr>
              <w:pStyle w:val="TAH"/>
              <w:rPr>
                <w:rFonts w:cs="Arial"/>
                <w:lang w:val="en-US"/>
              </w:rPr>
            </w:pPr>
            <w:r w:rsidRPr="00A62BB0">
              <w:rPr>
                <w:rFonts w:cs="Arial"/>
                <w:lang w:val="en-US"/>
              </w:rPr>
              <w:t xml:space="preserve">Cell </w:t>
            </w:r>
            <w:r w:rsidRPr="00A62BB0">
              <w:rPr>
                <w:rFonts w:cs="Arial"/>
                <w:lang w:val="en-US" w:eastAsia="zh-CN"/>
              </w:rPr>
              <w:t>2</w:t>
            </w:r>
          </w:p>
        </w:tc>
      </w:tr>
      <w:tr w:rsidR="00FB4710" w:rsidRPr="00A62BB0" w14:paraId="4419E99A"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6C40C7" w14:textId="77777777" w:rsidR="00FB4710" w:rsidRPr="00A62BB0" w:rsidRDefault="00FB4710" w:rsidP="00FB4710">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FDCC97" w14:textId="77777777" w:rsidR="00FB4710" w:rsidRPr="00A62BB0" w:rsidRDefault="00FB4710" w:rsidP="00FB4710">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14:paraId="7D9E7C77"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B4710" w:rsidRPr="00A62BB0" w14:paraId="26DBA992"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382E7" w14:textId="77777777" w:rsidR="00FB4710" w:rsidRPr="00A62BB0" w:rsidRDefault="00FB4710" w:rsidP="00FB4710">
            <w:pPr>
              <w:pStyle w:val="TAL"/>
              <w:rPr>
                <w:lang w:val="da-DK"/>
              </w:rPr>
            </w:pPr>
            <w:r>
              <w:rPr>
                <w:rFonts w:eastAsia="Calibri"/>
                <w:lang w:val="en-US"/>
              </w:rPr>
              <w:t xml:space="preserve">Assumption for UE beams </w:t>
            </w:r>
            <w:r w:rsidRPr="00B436E2">
              <w:rPr>
                <w:rFonts w:eastAsia="Calibri"/>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3A61961C" w14:textId="77777777" w:rsidR="00FB4710" w:rsidRPr="00A62BB0" w:rsidRDefault="00FB4710" w:rsidP="00FB4710">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CC880DF" w14:textId="77777777" w:rsidR="00FB4710" w:rsidRPr="00A62BB0" w:rsidRDefault="00FB4710" w:rsidP="00FB4710">
            <w:pPr>
              <w:pStyle w:val="TAC"/>
              <w:rPr>
                <w:lang w:val="en-US" w:eastAsia="zh-CN"/>
              </w:rPr>
            </w:pPr>
            <w:r>
              <w:rPr>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tcPr>
          <w:p w14:paraId="4304B68A" w14:textId="77777777" w:rsidR="00FB4710" w:rsidRPr="00A62BB0" w:rsidRDefault="00FB4710" w:rsidP="00FB4710">
            <w:pPr>
              <w:pStyle w:val="TAC"/>
              <w:rPr>
                <w:lang w:val="en-US" w:eastAsia="zh-CN"/>
              </w:rPr>
            </w:pPr>
            <w:r>
              <w:rPr>
                <w:lang w:val="en-US" w:eastAsia="zh-CN"/>
              </w:rPr>
              <w:t>Fine</w:t>
            </w:r>
          </w:p>
        </w:tc>
      </w:tr>
      <w:tr w:rsidR="00FB4710" w:rsidRPr="00A62BB0" w14:paraId="40020409" w14:textId="77777777" w:rsidTr="00FB4710">
        <w:trPr>
          <w:trHeight w:val="496"/>
          <w:jc w:val="center"/>
        </w:trPr>
        <w:tc>
          <w:tcPr>
            <w:tcW w:w="3628" w:type="dxa"/>
            <w:tcBorders>
              <w:top w:val="single" w:sz="4" w:space="0" w:color="auto"/>
              <w:left w:val="single" w:sz="4" w:space="0" w:color="auto"/>
              <w:right w:val="single" w:sz="4" w:space="0" w:color="auto"/>
            </w:tcBorders>
            <w:vAlign w:val="center"/>
          </w:tcPr>
          <w:p w14:paraId="54050CEC" w14:textId="77777777" w:rsidR="00FB4710" w:rsidRPr="00A62BB0" w:rsidRDefault="00FB4710" w:rsidP="00FB4710">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2F0DD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6" o:title=""/>
                </v:shape>
                <o:OLEObject Type="Embed" ProgID="Equation.3" ShapeID="_x0000_i1025" DrawAspect="Content" ObjectID="_1691658817" r:id="rId1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CD8D2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14:paraId="48AC0B32" w14:textId="77777777" w:rsidR="00FB4710" w:rsidRPr="00A62BB0" w:rsidRDefault="00FB4710" w:rsidP="00FB4710">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14:paraId="0B365FB3"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FB4710" w:rsidRPr="00A62BB0" w14:paraId="2FBE6943" w14:textId="77777777" w:rsidTr="00FB4710">
        <w:trPr>
          <w:trHeight w:val="559"/>
          <w:jc w:val="center"/>
        </w:trPr>
        <w:tc>
          <w:tcPr>
            <w:tcW w:w="3628" w:type="dxa"/>
            <w:tcBorders>
              <w:top w:val="single" w:sz="4" w:space="0" w:color="auto"/>
              <w:left w:val="single" w:sz="4" w:space="0" w:color="auto"/>
              <w:right w:val="single" w:sz="4" w:space="0" w:color="auto"/>
            </w:tcBorders>
            <w:vAlign w:val="center"/>
          </w:tcPr>
          <w:p w14:paraId="286194FA" w14:textId="77777777" w:rsidR="00FB4710" w:rsidRPr="00A62BB0" w:rsidRDefault="00FB4710" w:rsidP="00FB4710">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1AA2659">
                <v:shape id="_x0000_i1026" type="#_x0000_t75" style="width:20.3pt;height:20.3pt" o:ole="" fillcolor="window">
                  <v:imagedata r:id="rId16" o:title=""/>
                </v:shape>
                <o:OLEObject Type="Embed" ProgID="Equation.3" ShapeID="_x0000_i1026" DrawAspect="Content" ObjectID="_1691658818" r:id="rId18"/>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429D0E24" w14:textId="77777777" w:rsidR="00FB4710" w:rsidRPr="00A62BB0" w:rsidRDefault="00FB4710" w:rsidP="00FB4710">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14:paraId="1E345452" w14:textId="77777777" w:rsidR="00FB4710" w:rsidRPr="00A62BB0" w:rsidRDefault="00FB4710" w:rsidP="00FB4710">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14:paraId="58938E14" w14:textId="77777777" w:rsidR="00FB4710" w:rsidRPr="00A62BB0" w:rsidRDefault="00FB4710" w:rsidP="00FB4710">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FB4710" w:rsidRPr="00A62BB0" w14:paraId="3A72424D" w14:textId="77777777" w:rsidTr="00FB4710">
        <w:trPr>
          <w:trHeight w:val="553"/>
          <w:jc w:val="center"/>
        </w:trPr>
        <w:tc>
          <w:tcPr>
            <w:tcW w:w="3628" w:type="dxa"/>
            <w:tcBorders>
              <w:top w:val="single" w:sz="4" w:space="0" w:color="auto"/>
              <w:left w:val="single" w:sz="4" w:space="0" w:color="auto"/>
              <w:right w:val="single" w:sz="4" w:space="0" w:color="auto"/>
            </w:tcBorders>
            <w:vAlign w:val="center"/>
            <w:hideMark/>
          </w:tcPr>
          <w:p w14:paraId="36D8FA92" w14:textId="77777777" w:rsidR="00FB4710" w:rsidRPr="00A62BB0" w:rsidRDefault="00FB4710" w:rsidP="00FB4710">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11749A"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14:paraId="61B30F4F"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14:paraId="2D5F41F6"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FB4710" w:rsidRPr="00A62BB0" w14:paraId="08985F6F" w14:textId="77777777" w:rsidTr="00FB4710">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C6645D6" w14:textId="77777777" w:rsidR="00FB4710" w:rsidRPr="00A62BB0" w:rsidRDefault="00FB4710" w:rsidP="00FB4710">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78DF94D">
                <v:shape id="_x0000_i1027" type="#_x0000_t75" style="width:30.5pt;height:20.3pt" o:ole="" fillcolor="window">
                  <v:imagedata r:id="rId19" o:title=""/>
                </v:shape>
                <o:OLEObject Type="Embed" ProgID="Equation.3" ShapeID="_x0000_i1027" DrawAspect="Content" ObjectID="_1691658819"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91EF9F"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A2682D" w14:textId="77777777" w:rsidR="00FB4710" w:rsidRPr="00A62BB0" w:rsidRDefault="00FB4710" w:rsidP="00FB4710">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14:paraId="40834FC7"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FB4710" w:rsidRPr="00A62BB0" w14:paraId="24FE0B1C" w14:textId="77777777" w:rsidTr="00FB4710">
        <w:trPr>
          <w:trHeight w:val="640"/>
          <w:jc w:val="center"/>
        </w:trPr>
        <w:tc>
          <w:tcPr>
            <w:tcW w:w="3628" w:type="dxa"/>
            <w:tcBorders>
              <w:top w:val="single" w:sz="4" w:space="0" w:color="auto"/>
              <w:left w:val="single" w:sz="4" w:space="0" w:color="auto"/>
              <w:right w:val="single" w:sz="4" w:space="0" w:color="auto"/>
            </w:tcBorders>
            <w:vAlign w:val="center"/>
            <w:hideMark/>
          </w:tcPr>
          <w:p w14:paraId="5891EC81" w14:textId="77777777" w:rsidR="00FB4710" w:rsidRPr="00A62BB0" w:rsidRDefault="00FB4710" w:rsidP="00FB4710">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2B002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14:paraId="19B0E814"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14:paraId="32C404EF"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FB4710" w:rsidRPr="00A62BB0" w14:paraId="32D0AE5A" w14:textId="77777777" w:rsidTr="00FB471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40FCF32F" w14:textId="77777777" w:rsidR="00FB4710" w:rsidRPr="00A62BB0" w:rsidRDefault="00FB4710" w:rsidP="00FB4710">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430A2CE3" w14:textId="77777777" w:rsidR="00FB4710" w:rsidRPr="00A62BB0" w:rsidRDefault="00FB4710" w:rsidP="00FB4710">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7868DFFF" w14:textId="77777777" w:rsidR="00FB4710" w:rsidRPr="00A62BB0" w:rsidRDefault="00FB4710" w:rsidP="00FB4710">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14:paraId="6A662A2D" w14:textId="77777777" w:rsidR="00FB4710" w:rsidRPr="00A62BB0" w:rsidRDefault="00FB4710" w:rsidP="00FB4710">
            <w:pPr>
              <w:pStyle w:val="TAN"/>
              <w:rPr>
                <w:lang w:val="en-US"/>
              </w:rPr>
            </w:pPr>
            <w:r w:rsidRPr="00A62BB0">
              <w:rPr>
                <w:lang w:val="en-US"/>
              </w:rPr>
              <w:t>Note 4:</w:t>
            </w:r>
            <w:r w:rsidRPr="00A62BB0">
              <w:rPr>
                <w:lang w:val="en-US"/>
              </w:rPr>
              <w:tab/>
              <w:t>Equivalent power received by an antenna with 0 dBi gain at the centre of the quiet zone</w:t>
            </w:r>
          </w:p>
          <w:p w14:paraId="6C6CF9F4" w14:textId="77777777" w:rsidR="00FB4710" w:rsidRDefault="00FB4710" w:rsidP="00FB4710">
            <w:pPr>
              <w:pStyle w:val="TAN"/>
              <w:rPr>
                <w:lang w:eastAsia="ko-KR"/>
              </w:rPr>
            </w:pPr>
            <w:r w:rsidRPr="00A62BB0">
              <w:rPr>
                <w:lang w:val="en-US" w:eastAsia="ko-KR"/>
              </w:rPr>
              <w:t>Note 5:</w:t>
            </w:r>
            <w:r w:rsidRPr="00A62BB0">
              <w:rPr>
                <w:lang w:val="en-US" w:eastAsia="ko-KR"/>
              </w:rPr>
              <w:tab/>
              <w:t>As observed with 0 dBi gain antenna at the centre of the quiet zone.</w:t>
            </w:r>
          </w:p>
          <w:p w14:paraId="2BBDFE47" w14:textId="77777777" w:rsidR="00FB4710" w:rsidRPr="00A62BB0" w:rsidRDefault="00FB4710" w:rsidP="00FB4710">
            <w:pPr>
              <w:pStyle w:val="TAN"/>
              <w:rPr>
                <w:lang w:val="en-US"/>
              </w:rPr>
            </w:pPr>
            <w:r>
              <w:rPr>
                <w:lang w:eastAsia="ko-KR"/>
              </w:rPr>
              <w:t xml:space="preserve">Note 6: </w:t>
            </w:r>
            <w:r w:rsidRPr="00A62BB0">
              <w:rPr>
                <w:lang w:eastAsia="ko-KR"/>
              </w:rPr>
              <w:tab/>
            </w:r>
            <w:r>
              <w:rPr>
                <w:lang w:eastAsia="ko-KR"/>
              </w:rPr>
              <w:t>Information about types of UE beam is given in B.2.1.3 and does not limit UE implementation or test system implementation.</w:t>
            </w:r>
          </w:p>
        </w:tc>
      </w:tr>
    </w:tbl>
    <w:p w14:paraId="0ABD9441" w14:textId="77777777" w:rsidR="00FB4710" w:rsidRPr="00A62BB0" w:rsidRDefault="00FB4710" w:rsidP="00FB4710">
      <w:pPr>
        <w:keepNext/>
        <w:keepLines/>
        <w:spacing w:before="60"/>
        <w:jc w:val="center"/>
        <w:rPr>
          <w:lang w:eastAsia="zh-CN"/>
        </w:rPr>
      </w:pPr>
    </w:p>
    <w:p w14:paraId="25ED481F" w14:textId="77777777" w:rsidR="00FB4710" w:rsidRPr="00A62BB0" w:rsidRDefault="00FB4710" w:rsidP="00FB4710">
      <w:pPr>
        <w:pStyle w:val="H6"/>
      </w:pPr>
      <w:r w:rsidRPr="009264FA">
        <w:t>A.7.5.6.1.1.2</w:t>
      </w:r>
      <w:r w:rsidRPr="00A62BB0">
        <w:tab/>
        <w:t>Test Requirements</w:t>
      </w:r>
    </w:p>
    <w:p w14:paraId="1AF4A42E" w14:textId="2892B4C0" w:rsidR="00FB4710" w:rsidRPr="00835C41" w:rsidRDefault="00FB4710" w:rsidP="00FB4710">
      <w:pPr>
        <w:rPr>
          <w:lang w:eastAsia="zh-CN"/>
        </w:rPr>
      </w:pPr>
      <w:r w:rsidRPr="00835C41">
        <w:rPr>
          <w:lang w:eastAsia="zh-CN"/>
        </w:rPr>
        <w:t xml:space="preserve">During T1, the UE shall start to send the ACK/NACK for </w:t>
      </w:r>
      <w:ins w:id="492" w:author="Huawei" w:date="2021-07-19T09:30:00Z">
        <w:r w:rsidR="00A3063A">
          <w:rPr>
            <w:lang w:eastAsia="zh-CN"/>
          </w:rPr>
          <w:t>S</w:t>
        </w:r>
      </w:ins>
      <w:del w:id="493" w:author="Huawei" w:date="2021-07-19T09:30:00Z">
        <w:r w:rsidRPr="00835C41" w:rsidDel="00A3063A">
          <w:rPr>
            <w:lang w:eastAsia="zh-CN"/>
          </w:rPr>
          <w:delText>P</w:delText>
        </w:r>
      </w:del>
      <w:r w:rsidRPr="00835C41">
        <w:rPr>
          <w:lang w:eastAsia="zh-CN"/>
        </w:rPr>
        <w:t>Cell</w:t>
      </w:r>
      <w:ins w:id="494" w:author="Huawei" w:date="2021-07-19T09:30:00Z">
        <w:r w:rsidR="00A3063A">
          <w:rPr>
            <w:lang w:eastAsia="zh-CN"/>
          </w:rPr>
          <w:t xml:space="preserve"> on PCell</w:t>
        </w:r>
      </w:ins>
      <w:r w:rsidRPr="00835C41">
        <w:rPr>
          <w:lang w:eastAsia="zh-CN"/>
        </w:rPr>
        <w:t xml:space="preserve"> from the first UL slot that occurs after the beginning of DL slot (</w:t>
      </w:r>
      <w:r w:rsidRPr="00835C41">
        <w:rPr>
          <w:i/>
          <w:lang w:eastAsia="zh-CN"/>
        </w:rPr>
        <w:t>i+</w:t>
      </w:r>
      <w:r w:rsidRPr="00A3063A">
        <w:rPr>
          <w:lang w:eastAsia="zh-CN"/>
          <w:rPrChange w:id="495" w:author="Huawei" w:date="2021-07-19T09:30:00Z">
            <w:rPr>
              <w:i/>
              <w:lang w:eastAsia="zh-CN"/>
            </w:rPr>
          </w:rPrChange>
        </w:rPr>
        <w:t>T</w:t>
      </w:r>
      <w:r w:rsidRPr="00A3063A">
        <w:rPr>
          <w:vertAlign w:val="subscript"/>
          <w:lang w:eastAsia="zh-CN"/>
          <w:rPrChange w:id="496" w:author="Huawei" w:date="2021-07-19T09:30:00Z">
            <w:rPr>
              <w:i/>
              <w:vertAlign w:val="subscript"/>
              <w:lang w:eastAsia="zh-CN"/>
            </w:rPr>
          </w:rPrChange>
        </w:rPr>
        <w:t>BWPswitchDelay</w:t>
      </w:r>
      <w:r w:rsidRPr="00A3063A">
        <w:rPr>
          <w:lang w:eastAsia="zh-CN"/>
        </w:rPr>
        <w:t>+</w:t>
      </w:r>
      <w:r w:rsidRPr="00A3063A">
        <w:rPr>
          <w:lang w:eastAsia="zh-CN"/>
          <w:rPrChange w:id="497" w:author="Huawei" w:date="2021-07-19T09:30:00Z">
            <w:rPr>
              <w:i/>
              <w:lang w:eastAsia="zh-CN"/>
            </w:rPr>
          </w:rPrChange>
        </w:rPr>
        <w:t>k</w:t>
      </w:r>
      <w:r w:rsidRPr="00A3063A">
        <w:rPr>
          <w:vertAlign w:val="subscript"/>
          <w:lang w:eastAsia="zh-CN"/>
          <w:rPrChange w:id="498" w:author="Huawei" w:date="2021-07-19T09:30:00Z">
            <w:rPr>
              <w:i/>
              <w:lang w:eastAsia="zh-CN"/>
            </w:rPr>
          </w:rPrChange>
        </w:rPr>
        <w:t>1</w:t>
      </w:r>
      <w:r w:rsidRPr="00835C41">
        <w:rPr>
          <w:lang w:eastAsia="zh-CN"/>
        </w:rPr>
        <w:t>).</w:t>
      </w:r>
    </w:p>
    <w:p w14:paraId="364B4729" w14:textId="2D21D18E" w:rsidR="00FB4710" w:rsidRPr="00835C41" w:rsidRDefault="00FB4710" w:rsidP="00FB4710">
      <w:pPr>
        <w:rPr>
          <w:lang w:eastAsia="zh-CN"/>
        </w:rPr>
      </w:pPr>
      <w:r w:rsidRPr="00835C41">
        <w:rPr>
          <w:lang w:eastAsia="zh-CN"/>
        </w:rPr>
        <w:t xml:space="preserve">During T3, the UE shall start to send the ACK/NACK for </w:t>
      </w:r>
      <w:ins w:id="499" w:author="Huawei" w:date="2021-07-19T09:30:00Z">
        <w:r w:rsidR="00A3063A">
          <w:rPr>
            <w:lang w:eastAsia="zh-CN"/>
          </w:rPr>
          <w:t>S</w:t>
        </w:r>
      </w:ins>
      <w:del w:id="500" w:author="Huawei" w:date="2021-07-19T09:30:00Z">
        <w:r w:rsidRPr="00835C41" w:rsidDel="00A3063A">
          <w:rPr>
            <w:lang w:eastAsia="zh-CN"/>
          </w:rPr>
          <w:delText>P</w:delText>
        </w:r>
      </w:del>
      <w:r w:rsidRPr="00835C41">
        <w:rPr>
          <w:lang w:eastAsia="zh-CN"/>
        </w:rPr>
        <w:t>Cell</w:t>
      </w:r>
      <w:ins w:id="501" w:author="Huawei" w:date="2021-07-19T09:30:00Z">
        <w:r w:rsidR="00A3063A">
          <w:rPr>
            <w:lang w:eastAsia="zh-CN"/>
          </w:rPr>
          <w:t xml:space="preserve"> on PCell</w:t>
        </w:r>
      </w:ins>
      <w:r w:rsidRPr="00835C41">
        <w:rPr>
          <w:lang w:eastAsia="zh-CN"/>
        </w:rPr>
        <w:t xml:space="preserve"> from the first UL slot that occurs after the beginning of DL slot (</w:t>
      </w:r>
      <w:r w:rsidRPr="00835C41">
        <w:rPr>
          <w:i/>
          <w:lang w:eastAsia="zh-CN"/>
        </w:rPr>
        <w:t>j+</w:t>
      </w:r>
      <w:r w:rsidRPr="00A3063A">
        <w:rPr>
          <w:lang w:eastAsia="zh-CN"/>
          <w:rPrChange w:id="502" w:author="Huawei" w:date="2021-07-19T09:30:00Z">
            <w:rPr>
              <w:i/>
              <w:lang w:eastAsia="zh-CN"/>
            </w:rPr>
          </w:rPrChange>
        </w:rPr>
        <w:t>T</w:t>
      </w:r>
      <w:r w:rsidRPr="00A3063A">
        <w:rPr>
          <w:vertAlign w:val="subscript"/>
          <w:lang w:eastAsia="zh-CN"/>
          <w:rPrChange w:id="503" w:author="Huawei" w:date="2021-07-19T09:30:00Z">
            <w:rPr>
              <w:i/>
              <w:vertAlign w:val="subscript"/>
              <w:lang w:eastAsia="zh-CN"/>
            </w:rPr>
          </w:rPrChange>
        </w:rPr>
        <w:t>BWPswitchDelay</w:t>
      </w:r>
      <w:r w:rsidRPr="00A3063A">
        <w:rPr>
          <w:lang w:eastAsia="zh-CN"/>
        </w:rPr>
        <w:t>+</w:t>
      </w:r>
      <w:r w:rsidRPr="00A3063A">
        <w:rPr>
          <w:lang w:eastAsia="zh-CN"/>
          <w:rPrChange w:id="504" w:author="Huawei" w:date="2021-07-19T09:30:00Z">
            <w:rPr>
              <w:i/>
              <w:lang w:eastAsia="zh-CN"/>
            </w:rPr>
          </w:rPrChange>
        </w:rPr>
        <w:t>k</w:t>
      </w:r>
      <w:r w:rsidRPr="00A3063A">
        <w:rPr>
          <w:vertAlign w:val="subscript"/>
          <w:lang w:eastAsia="zh-CN"/>
          <w:rPrChange w:id="505" w:author="Huawei" w:date="2021-07-19T09:30:00Z">
            <w:rPr>
              <w:i/>
              <w:lang w:eastAsia="zh-CN"/>
            </w:rPr>
          </w:rPrChange>
        </w:rPr>
        <w:t>1</w:t>
      </w:r>
      <w:r w:rsidRPr="00835C41">
        <w:rPr>
          <w:lang w:eastAsia="zh-CN"/>
        </w:rPr>
        <w:t>).</w:t>
      </w:r>
    </w:p>
    <w:p w14:paraId="00F5D08E" w14:textId="77777777" w:rsidR="00FB4710" w:rsidRPr="00A62BB0" w:rsidRDefault="00FB4710" w:rsidP="00FB4710">
      <w:pPr>
        <w:jc w:val="both"/>
        <w:rPr>
          <w:lang w:eastAsia="zh-CN"/>
        </w:rPr>
      </w:pPr>
      <w:r w:rsidRPr="00A62BB0">
        <w:rPr>
          <w:lang w:eastAsia="zh-CN"/>
        </w:rPr>
        <w:t xml:space="preserve">Where, </w:t>
      </w:r>
      <w:r w:rsidRPr="00A3063A">
        <w:rPr>
          <w:lang w:eastAsia="zh-CN"/>
          <w:rPrChange w:id="506" w:author="Huawei" w:date="2021-07-19T09:31:00Z">
            <w:rPr>
              <w:i/>
              <w:lang w:eastAsia="zh-CN"/>
            </w:rPr>
          </w:rPrChange>
        </w:rPr>
        <w:t>k</w:t>
      </w:r>
      <w:r w:rsidRPr="00A3063A">
        <w:rPr>
          <w:vertAlign w:val="subscript"/>
          <w:lang w:eastAsia="zh-CN"/>
          <w:rPrChange w:id="507" w:author="Huawei" w:date="2021-07-19T09:31:00Z">
            <w:rPr>
              <w:i/>
              <w:lang w:eastAsia="zh-CN"/>
            </w:rPr>
          </w:rPrChange>
        </w:rPr>
        <w:t>1</w:t>
      </w:r>
      <w:r w:rsidRPr="00A62BB0">
        <w:rPr>
          <w:lang w:eastAsia="zh-CN"/>
        </w:rPr>
        <w:t xml:space="preserve"> is the timing between DL data receiving and acknowledgement as specified in [7]. </w:t>
      </w:r>
    </w:p>
    <w:p w14:paraId="714E9733" w14:textId="77777777" w:rsidR="00FB4710" w:rsidRPr="00A62BB0" w:rsidRDefault="00FB4710" w:rsidP="00FB471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3063A">
        <w:rPr>
          <w:lang w:eastAsia="zh-CN"/>
          <w:rPrChange w:id="508" w:author="Huawei" w:date="2021-07-19T09:31:00Z">
            <w:rPr>
              <w:i/>
              <w:lang w:eastAsia="zh-CN"/>
            </w:rPr>
          </w:rPrChange>
        </w:rPr>
        <w:t>T</w:t>
      </w:r>
      <w:r w:rsidRPr="00A3063A">
        <w:rPr>
          <w:vertAlign w:val="subscript"/>
          <w:lang w:eastAsia="zh-CN"/>
          <w:rPrChange w:id="509" w:author="Huawei" w:date="2021-07-19T09:31:00Z">
            <w:rPr>
              <w:i/>
              <w:vertAlign w:val="subscript"/>
              <w:lang w:eastAsia="zh-CN"/>
            </w:rPr>
          </w:rPrChange>
        </w:rPr>
        <w:t>BWPswitchDelay</w:t>
      </w:r>
      <w:r w:rsidRPr="00A3063A">
        <w:rPr>
          <w:lang w:val="en-US" w:eastAsia="zh-CN"/>
        </w:rPr>
        <w:t xml:space="preserve"> </w:t>
      </w:r>
      <w:r w:rsidRPr="00A62BB0">
        <w:rPr>
          <w:lang w:val="en-US" w:eastAsia="zh-CN"/>
        </w:rPr>
        <w:t>defined in Table 8.6.2-1.</w:t>
      </w:r>
    </w:p>
    <w:p w14:paraId="6F0B6188" w14:textId="3DE14906" w:rsidR="00FB4710" w:rsidRPr="00A62BB0" w:rsidRDefault="00FB4710" w:rsidP="00FB4710">
      <w:pPr>
        <w:jc w:val="both"/>
        <w:rPr>
          <w:lang w:eastAsia="zh-CN"/>
        </w:rPr>
      </w:pPr>
      <w:r w:rsidRPr="00A62BB0">
        <w:rPr>
          <w:lang w:eastAsia="zh-CN"/>
        </w:rPr>
        <w:t xml:space="preserve">All of the above test requirements shall be fulfilled in order for the observed </w:t>
      </w:r>
      <w:del w:id="510" w:author="Huawei" w:date="2021-07-19T09:31:00Z">
        <w:r w:rsidRPr="00A62BB0" w:rsidDel="00A3063A">
          <w:rPr>
            <w:lang w:eastAsia="zh-CN"/>
          </w:rPr>
          <w:delText xml:space="preserve">PCell </w:delText>
        </w:r>
      </w:del>
      <w:ins w:id="511" w:author="Huawei" w:date="2021-07-19T09:31:00Z">
        <w:r w:rsidR="00A3063A">
          <w:rPr>
            <w:lang w:eastAsia="zh-CN"/>
          </w:rPr>
          <w:t>S</w:t>
        </w:r>
        <w:r w:rsidR="00A3063A" w:rsidRPr="00A62BB0">
          <w:rPr>
            <w:lang w:eastAsia="zh-CN"/>
          </w:rPr>
          <w:t xml:space="preserve">Cell </w:t>
        </w:r>
      </w:ins>
      <w:r w:rsidRPr="00A62BB0">
        <w:rPr>
          <w:lang w:eastAsia="zh-CN"/>
        </w:rPr>
        <w:t xml:space="preserve">active BWP switch delay to be counted as correct. </w:t>
      </w:r>
    </w:p>
    <w:p w14:paraId="22A99A44" w14:textId="77777777" w:rsidR="00FB4710" w:rsidRPr="00A62BB0" w:rsidRDefault="00FB4710" w:rsidP="00FB4710">
      <w:pPr>
        <w:jc w:val="both"/>
      </w:pPr>
      <w:r w:rsidRPr="00A62BB0">
        <w:t>The rate of correct events observed during repeated tests shall be at least 90%.</w:t>
      </w:r>
    </w:p>
    <w:p w14:paraId="5F8FDFEB" w14:textId="50203EAA" w:rsidR="00FB4710" w:rsidRPr="00A62BB0" w:rsidRDefault="00FB4710" w:rsidP="00FB4710">
      <w:pPr>
        <w:rPr>
          <w:lang w:eastAsia="zh-CN"/>
        </w:rPr>
      </w:pPr>
      <w:r w:rsidRPr="00A62BB0">
        <w:rPr>
          <w:lang w:eastAsia="zh-CN"/>
        </w:rPr>
        <w:t xml:space="preserve">During T1 and T3, the start time of </w:t>
      </w:r>
      <w:del w:id="512" w:author="Huawei" w:date="2021-07-19T09:31:00Z">
        <w:r w:rsidRPr="00A62BB0" w:rsidDel="00A3063A">
          <w:rPr>
            <w:lang w:eastAsia="zh-CN"/>
          </w:rPr>
          <w:delText xml:space="preserve">SCell </w:delText>
        </w:r>
      </w:del>
      <w:ins w:id="513" w:author="Huawei" w:date="2021-07-19T09:31:00Z">
        <w:r w:rsidR="00A3063A">
          <w:rPr>
            <w:lang w:eastAsia="zh-CN"/>
          </w:rPr>
          <w:t>P</w:t>
        </w:r>
        <w:r w:rsidR="00A3063A" w:rsidRPr="00A62BB0">
          <w:rPr>
            <w:lang w:eastAsia="zh-CN"/>
          </w:rPr>
          <w:t xml:space="preserve">Cell </w:t>
        </w:r>
      </w:ins>
      <w:r w:rsidRPr="00A62BB0">
        <w:rPr>
          <w:lang w:eastAsia="zh-CN"/>
        </w:rPr>
        <w:t xml:space="preserve">interruption during </w:t>
      </w:r>
      <w:del w:id="514" w:author="Huawei" w:date="2021-07-19T09:31:00Z">
        <w:r w:rsidRPr="00A62BB0" w:rsidDel="00A3063A">
          <w:rPr>
            <w:lang w:eastAsia="zh-CN"/>
          </w:rPr>
          <w:delText xml:space="preserve">PCell </w:delText>
        </w:r>
      </w:del>
      <w:ins w:id="515" w:author="Huawei" w:date="2021-07-19T09:31:00Z">
        <w:r w:rsidR="00A3063A">
          <w:rPr>
            <w:lang w:eastAsia="zh-CN"/>
          </w:rPr>
          <w:t>S</w:t>
        </w:r>
        <w:r w:rsidR="00A3063A" w:rsidRPr="00A62BB0">
          <w:rPr>
            <w:lang w:eastAsia="zh-CN"/>
          </w:rPr>
          <w:t xml:space="preserve">Cell </w:t>
        </w:r>
      </w:ins>
      <w:r w:rsidRPr="00A62BB0">
        <w:rPr>
          <w:lang w:eastAsia="zh-CN"/>
        </w:rPr>
        <w:t>active BWP switch shall not happen outside the BWP switch delay.</w:t>
      </w:r>
    </w:p>
    <w:p w14:paraId="2D8E2392" w14:textId="1E148547" w:rsidR="00FB4710" w:rsidRPr="00A62BB0" w:rsidRDefault="00FB4710" w:rsidP="00FB4710">
      <w:pPr>
        <w:rPr>
          <w:lang w:eastAsia="zh-CN"/>
        </w:rPr>
      </w:pPr>
      <w:r w:rsidRPr="00A62BB0">
        <w:rPr>
          <w:lang w:eastAsia="zh-CN"/>
        </w:rPr>
        <w:t xml:space="preserve">The interruption of </w:t>
      </w:r>
      <w:del w:id="516" w:author="Huawei" w:date="2021-07-19T09:31:00Z">
        <w:r w:rsidRPr="00A62BB0" w:rsidDel="00A3063A">
          <w:rPr>
            <w:lang w:eastAsia="zh-CN"/>
          </w:rPr>
          <w:delText xml:space="preserve">SCell </w:delText>
        </w:r>
      </w:del>
      <w:ins w:id="517" w:author="Huawei" w:date="2021-07-19T09:31:00Z">
        <w:r w:rsidR="00A3063A">
          <w:rPr>
            <w:lang w:eastAsia="zh-CN"/>
          </w:rPr>
          <w:t>P</w:t>
        </w:r>
        <w:r w:rsidR="00A3063A" w:rsidRPr="00A62BB0">
          <w:rPr>
            <w:lang w:eastAsia="zh-CN"/>
          </w:rPr>
          <w:t xml:space="preserve">Cell </w:t>
        </w:r>
      </w:ins>
      <w:r w:rsidRPr="00A62BB0">
        <w:rPr>
          <w:lang w:eastAsia="zh-CN"/>
        </w:rPr>
        <w:t>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40F772C7" w14:textId="77777777" w:rsidR="00FB4710" w:rsidRPr="00835C41" w:rsidRDefault="00FB4710" w:rsidP="00FB4710">
      <w:pPr>
        <w:rPr>
          <w:lang w:eastAsia="zh-CN"/>
        </w:rPr>
      </w:pPr>
      <w:r w:rsidRPr="00835C41">
        <w:rPr>
          <w:lang w:eastAsia="zh-CN"/>
        </w:rPr>
        <w:t xml:space="preserve">All of the above test requirements shall be fulfilled in order for the observed SCell active BWP switch interruption to be counted as correct. </w:t>
      </w:r>
    </w:p>
    <w:p w14:paraId="6FFB14DB" w14:textId="77777777" w:rsidR="00FB4710" w:rsidRPr="00835C41" w:rsidRDefault="00FB4710" w:rsidP="00FB4710">
      <w:pPr>
        <w:rPr>
          <w:lang w:eastAsia="zh-CN"/>
        </w:rPr>
      </w:pPr>
      <w:r w:rsidRPr="00835C41">
        <w:t>The rate of correct events observed during repeated tests shall be at least 90%.</w:t>
      </w:r>
    </w:p>
    <w:p w14:paraId="0E5C0A3A" w14:textId="77777777" w:rsidR="00FB4710" w:rsidRPr="00835C41" w:rsidRDefault="00FB4710" w:rsidP="00FB4710">
      <w:pPr>
        <w:pStyle w:val="NO"/>
        <w:rPr>
          <w:lang w:eastAsia="zh-CN"/>
        </w:rPr>
      </w:pPr>
      <w:r w:rsidRPr="00835C41">
        <w:rPr>
          <w:lang w:eastAsia="zh-CN"/>
        </w:rPr>
        <w:t>NOTE:</w:t>
      </w:r>
      <w:r w:rsidRPr="00835C41">
        <w:rPr>
          <w:lang w:eastAsia="zh-CN"/>
        </w:rPr>
        <w:tab/>
        <w:t>During T1, T3 if there are no uplink resources for reporting the ACK in the first UL slot that occurs after the beginning of DL</w:t>
      </w:r>
      <w:r w:rsidRPr="00835C41" w:rsidDel="00866848">
        <w:rPr>
          <w:lang w:eastAsia="zh-CN"/>
        </w:rPr>
        <w:t xml:space="preserve"> </w:t>
      </w:r>
      <w:r w:rsidRPr="00835C41">
        <w:rPr>
          <w:lang w:eastAsia="zh-CN"/>
        </w:rPr>
        <w:t>slot (</w:t>
      </w:r>
      <w:r w:rsidRPr="00835C41">
        <w:rPr>
          <w:i/>
          <w:lang w:eastAsia="zh-CN"/>
        </w:rPr>
        <w:t xml:space="preserve">i+ </w:t>
      </w:r>
      <w:r w:rsidRPr="00A3063A">
        <w:rPr>
          <w:lang w:eastAsia="zh-CN"/>
          <w:rPrChange w:id="518" w:author="Huawei" w:date="2021-07-19T09:32:00Z">
            <w:rPr>
              <w:i/>
              <w:lang w:eastAsia="zh-CN"/>
            </w:rPr>
          </w:rPrChange>
        </w:rPr>
        <w:t>T</w:t>
      </w:r>
      <w:r w:rsidRPr="00A3063A">
        <w:rPr>
          <w:vertAlign w:val="subscript"/>
          <w:lang w:eastAsia="zh-CN"/>
          <w:rPrChange w:id="519" w:author="Huawei" w:date="2021-07-19T09:32:00Z">
            <w:rPr>
              <w:i/>
              <w:vertAlign w:val="subscript"/>
              <w:lang w:eastAsia="zh-CN"/>
            </w:rPr>
          </w:rPrChange>
        </w:rPr>
        <w:t>BWPswitchDelay</w:t>
      </w:r>
      <w:r w:rsidRPr="00A3063A">
        <w:rPr>
          <w:lang w:eastAsia="zh-CN"/>
        </w:rPr>
        <w:t>+</w:t>
      </w:r>
      <w:r w:rsidRPr="00A3063A">
        <w:rPr>
          <w:lang w:eastAsia="zh-CN"/>
          <w:rPrChange w:id="520" w:author="Huawei" w:date="2021-07-19T09:32:00Z">
            <w:rPr>
              <w:i/>
              <w:lang w:eastAsia="zh-CN"/>
            </w:rPr>
          </w:rPrChange>
        </w:rPr>
        <w:t>k</w:t>
      </w:r>
      <w:r w:rsidRPr="00A3063A">
        <w:rPr>
          <w:vertAlign w:val="subscript"/>
          <w:lang w:eastAsia="zh-CN"/>
          <w:rPrChange w:id="521" w:author="Huawei" w:date="2021-07-19T09:32:00Z">
            <w:rPr>
              <w:i/>
              <w:lang w:eastAsia="zh-CN"/>
            </w:rPr>
          </w:rPrChange>
        </w:rPr>
        <w:t>1</w:t>
      </w:r>
      <w:r w:rsidRPr="00835C41">
        <w:rPr>
          <w:lang w:eastAsia="zh-CN"/>
        </w:rPr>
        <w:t>), (</w:t>
      </w:r>
      <w:r w:rsidRPr="00835C41">
        <w:rPr>
          <w:i/>
          <w:lang w:eastAsia="zh-CN"/>
        </w:rPr>
        <w:t>j+</w:t>
      </w:r>
      <w:r w:rsidRPr="00A3063A">
        <w:rPr>
          <w:lang w:eastAsia="zh-CN"/>
          <w:rPrChange w:id="522" w:author="Huawei" w:date="2021-07-19T09:32:00Z">
            <w:rPr>
              <w:i/>
              <w:lang w:eastAsia="zh-CN"/>
            </w:rPr>
          </w:rPrChange>
        </w:rPr>
        <w:t xml:space="preserve"> T</w:t>
      </w:r>
      <w:r w:rsidRPr="00A3063A">
        <w:rPr>
          <w:vertAlign w:val="subscript"/>
          <w:lang w:eastAsia="zh-CN"/>
          <w:rPrChange w:id="523" w:author="Huawei" w:date="2021-07-19T09:32:00Z">
            <w:rPr>
              <w:i/>
              <w:vertAlign w:val="subscript"/>
              <w:lang w:eastAsia="zh-CN"/>
            </w:rPr>
          </w:rPrChange>
        </w:rPr>
        <w:t>BWPswitchDelay</w:t>
      </w:r>
      <w:r w:rsidRPr="00A3063A">
        <w:rPr>
          <w:lang w:eastAsia="zh-CN"/>
        </w:rPr>
        <w:t>+</w:t>
      </w:r>
      <w:r w:rsidRPr="00A3063A">
        <w:rPr>
          <w:lang w:eastAsia="zh-CN"/>
          <w:rPrChange w:id="524" w:author="Huawei" w:date="2021-07-19T09:32:00Z">
            <w:rPr>
              <w:i/>
              <w:lang w:eastAsia="zh-CN"/>
            </w:rPr>
          </w:rPrChange>
        </w:rPr>
        <w:t>k</w:t>
      </w:r>
      <w:r w:rsidRPr="00A3063A">
        <w:rPr>
          <w:vertAlign w:val="subscript"/>
          <w:lang w:eastAsia="zh-CN"/>
          <w:rPrChange w:id="525" w:author="Huawei" w:date="2021-07-19T09:32:00Z">
            <w:rPr>
              <w:i/>
              <w:lang w:eastAsia="zh-CN"/>
            </w:rPr>
          </w:rPrChange>
        </w:rPr>
        <w:t>1</w:t>
      </w:r>
      <w:r w:rsidRPr="00835C41">
        <w:rPr>
          <w:lang w:eastAsia="zh-CN"/>
        </w:rPr>
        <w:t>), then the UE shall use the next available uplink resource for reporting the corresponding ACK.</w:t>
      </w:r>
    </w:p>
    <w:p w14:paraId="7C00FF80" w14:textId="77777777" w:rsidR="00FB4710" w:rsidRPr="00A62BB0" w:rsidRDefault="00FB4710" w:rsidP="00FB4710"/>
    <w:p w14:paraId="4D56C6B0" w14:textId="0C6C7A95" w:rsidR="00FB4710" w:rsidRPr="00A62BB0" w:rsidRDefault="00FB4710" w:rsidP="00FB4710">
      <w:pPr>
        <w:pStyle w:val="5"/>
        <w:rPr>
          <w:lang w:eastAsia="zh-CN"/>
        </w:rPr>
      </w:pPr>
      <w:r w:rsidRPr="009264FA">
        <w:rPr>
          <w:lang w:eastAsia="zh-CN"/>
        </w:rPr>
        <w:lastRenderedPageBreak/>
        <w:t>A.7.5.6.1.2</w:t>
      </w:r>
      <w:r w:rsidRPr="00A62BB0">
        <w:tab/>
      </w:r>
      <w:r w:rsidRPr="00A62BB0">
        <w:rPr>
          <w:lang w:eastAsia="zh-CN"/>
        </w:rPr>
        <w:t xml:space="preserve">NR FR1- NR FR2 DL active BWP switch of </w:t>
      </w:r>
      <w:del w:id="526" w:author="Huawei" w:date="2021-07-19T09:34:00Z">
        <w:r w:rsidRPr="00A62BB0" w:rsidDel="00A3063A">
          <w:rPr>
            <w:lang w:eastAsia="zh-CN"/>
          </w:rPr>
          <w:delText xml:space="preserve">PCell </w:delText>
        </w:r>
      </w:del>
      <w:ins w:id="527" w:author="Huawei" w:date="2021-07-19T09:34:00Z">
        <w:r w:rsidR="00A3063A">
          <w:rPr>
            <w:lang w:eastAsia="zh-CN"/>
          </w:rPr>
          <w:t>S</w:t>
        </w:r>
        <w:r w:rsidR="00A3063A" w:rsidRPr="00A62BB0">
          <w:rPr>
            <w:lang w:eastAsia="zh-CN"/>
          </w:rPr>
          <w:t xml:space="preserve">Cell </w:t>
        </w:r>
      </w:ins>
      <w:r w:rsidRPr="00A62BB0">
        <w:rPr>
          <w:lang w:eastAsia="zh-CN"/>
        </w:rPr>
        <w:t>with non-DRX in SA</w:t>
      </w:r>
    </w:p>
    <w:p w14:paraId="15112B14" w14:textId="77777777" w:rsidR="00FB4710" w:rsidRPr="00A62BB0" w:rsidRDefault="00FB4710" w:rsidP="00FB4710">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14:paraId="4EAE4946" w14:textId="77777777" w:rsidR="00FB4710" w:rsidRPr="00A62BB0" w:rsidRDefault="00FB4710" w:rsidP="00FB471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0F3DE650" w14:textId="77777777" w:rsidR="00FB4710" w:rsidRPr="00A62BB0" w:rsidRDefault="00FB4710" w:rsidP="00FB4710">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14:paraId="54B94368" w14:textId="39E05875" w:rsidR="00FB4710" w:rsidRPr="00A62BB0" w:rsidRDefault="00FB4710" w:rsidP="00FB4710">
      <w:pPr>
        <w:jc w:val="both"/>
        <w:rPr>
          <w:lang w:eastAsia="zh-CN"/>
        </w:rPr>
      </w:pPr>
      <w:r w:rsidRPr="00A62BB0">
        <w:t>PDCCHs indicating new transmissions shall be sent continuously</w:t>
      </w:r>
      <w:r w:rsidRPr="00A62BB0">
        <w:rPr>
          <w:lang w:eastAsia="zh-CN"/>
        </w:rPr>
        <w:t xml:space="preserve"> on </w:t>
      </w:r>
      <w:del w:id="528" w:author="Huawei" w:date="2021-07-19T09:36:00Z">
        <w:r w:rsidRPr="00A62BB0" w:rsidDel="00A3063A">
          <w:rPr>
            <w:lang w:eastAsia="zh-CN"/>
          </w:rPr>
          <w:delText xml:space="preserve">PCell </w:delText>
        </w:r>
      </w:del>
      <w:ins w:id="529" w:author="Huawei" w:date="2021-07-19T09:36:00Z">
        <w:r w:rsidR="00A3063A">
          <w:rPr>
            <w:lang w:eastAsia="zh-CN"/>
          </w:rPr>
          <w:t>S</w:t>
        </w:r>
        <w:r w:rsidR="00A3063A" w:rsidRPr="00A62BB0">
          <w:rPr>
            <w:lang w:eastAsia="zh-CN"/>
          </w:rPr>
          <w:t xml:space="preserve">Cell </w:t>
        </w:r>
      </w:ins>
      <w:r w:rsidRPr="00A62BB0">
        <w:t xml:space="preserve">(Cell </w:t>
      </w:r>
      <w:ins w:id="530" w:author="Huawei" w:date="2021-07-19T09:36:00Z">
        <w:r w:rsidR="00A3063A">
          <w:rPr>
            <w:lang w:eastAsia="zh-CN"/>
          </w:rPr>
          <w:t>2</w:t>
        </w:r>
      </w:ins>
      <w:del w:id="531" w:author="Huawei" w:date="2021-07-19T09:36:00Z">
        <w:r w:rsidRPr="00A62BB0" w:rsidDel="00A3063A">
          <w:rPr>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532" w:author="Huawei" w:date="2021-07-19T09:36:00Z">
        <w:r w:rsidRPr="00A62BB0" w:rsidDel="00A3063A">
          <w:rPr>
            <w:lang w:val="en-US" w:eastAsia="zh-CN"/>
          </w:rPr>
          <w:delText xml:space="preserve">1 </w:delText>
        </w:r>
      </w:del>
      <w:ins w:id="533" w:author="Huawei" w:date="2021-07-19T09:36:00Z">
        <w:r w:rsidR="00A3063A">
          <w:rPr>
            <w:lang w:val="en-US" w:eastAsia="zh-CN"/>
          </w:rPr>
          <w:t>2</w:t>
        </w:r>
        <w:r w:rsidR="00A3063A" w:rsidRPr="00A62BB0">
          <w:rPr>
            <w:lang w:val="en-US" w:eastAsia="zh-CN"/>
          </w:rPr>
          <w:t xml:space="preserve"> </w:t>
        </w:r>
      </w:ins>
      <w:r w:rsidRPr="00A62BB0">
        <w:rPr>
          <w:lang w:val="en-US" w:eastAsia="zh-CN"/>
        </w:rPr>
        <w:t>and the time duration of T2.</w:t>
      </w:r>
    </w:p>
    <w:p w14:paraId="625BDD66" w14:textId="24402463" w:rsidR="00FB4710" w:rsidRPr="00A62BB0" w:rsidRDefault="00FB4710" w:rsidP="00FB4710">
      <w:pPr>
        <w:jc w:val="both"/>
      </w:pPr>
      <w:r w:rsidRPr="00A62BB0">
        <w:t>PDCCHs indicating new transmissions shall be sent continuously</w:t>
      </w:r>
      <w:r w:rsidRPr="00A62BB0">
        <w:rPr>
          <w:lang w:eastAsia="zh-CN"/>
        </w:rPr>
        <w:t xml:space="preserve"> on </w:t>
      </w:r>
      <w:del w:id="534" w:author="Huawei" w:date="2021-07-19T09:37:00Z">
        <w:r w:rsidRPr="00A62BB0" w:rsidDel="00A3063A">
          <w:rPr>
            <w:lang w:eastAsia="zh-CN"/>
          </w:rPr>
          <w:delText xml:space="preserve">SCell </w:delText>
        </w:r>
      </w:del>
      <w:ins w:id="535" w:author="Huawei" w:date="2021-07-19T09:37:00Z">
        <w:r w:rsidR="00A3063A">
          <w:rPr>
            <w:lang w:eastAsia="zh-CN"/>
          </w:rPr>
          <w:t>P</w:t>
        </w:r>
        <w:r w:rsidR="00A3063A" w:rsidRPr="00A62BB0">
          <w:rPr>
            <w:lang w:eastAsia="zh-CN"/>
          </w:rPr>
          <w:t xml:space="preserve">Cell </w:t>
        </w:r>
      </w:ins>
      <w:r w:rsidRPr="00A62BB0">
        <w:t xml:space="preserve">(Cell </w:t>
      </w:r>
      <w:del w:id="536" w:author="Huawei" w:date="2021-07-19T09:37:00Z">
        <w:r w:rsidRPr="00A62BB0" w:rsidDel="00A3063A">
          <w:rPr>
            <w:lang w:eastAsia="zh-CN"/>
          </w:rPr>
          <w:delText>2</w:delText>
        </w:r>
      </w:del>
      <w:ins w:id="537" w:author="Huawei" w:date="2021-07-19T09:37:00Z">
        <w:r w:rsidR="00A3063A">
          <w:rPr>
            <w:lang w:eastAsia="zh-CN"/>
          </w:rPr>
          <w:t>1</w:t>
        </w:r>
      </w:ins>
      <w:r w:rsidRPr="00A62BB0">
        <w:t xml:space="preserve">) to ensure that the UE will have ACK/NACK sending. </w:t>
      </w:r>
    </w:p>
    <w:p w14:paraId="79496C1E" w14:textId="77777777" w:rsidR="00FB4710" w:rsidRPr="00A62BB0" w:rsidRDefault="00FB4710" w:rsidP="00FB4710">
      <w:pPr>
        <w:jc w:val="both"/>
      </w:pPr>
      <w:r w:rsidRPr="00A62BB0">
        <w:t xml:space="preserve">Before the test starts, </w:t>
      </w:r>
    </w:p>
    <w:p w14:paraId="10C5A17A" w14:textId="77777777" w:rsidR="00FB4710" w:rsidRPr="00835C41" w:rsidRDefault="00FB4710" w:rsidP="00FB4710">
      <w:pPr>
        <w:pStyle w:val="B1"/>
        <w:rPr>
          <w:lang w:eastAsia="zh-CN"/>
        </w:rPr>
      </w:pPr>
      <w:r>
        <w:rPr>
          <w:lang w:eastAsia="zh-CN"/>
        </w:rPr>
        <w:tab/>
      </w:r>
      <w:r w:rsidRPr="00835C41">
        <w:rPr>
          <w:lang w:eastAsia="zh-CN"/>
        </w:rPr>
        <w:t>UE is connected to Cell 1 (PCell) on radio channel 1 (PCC), and Cell 2 (SCell) on radio channel 2 (SCC).</w:t>
      </w:r>
    </w:p>
    <w:p w14:paraId="08D0926D" w14:textId="43FEE06C" w:rsidR="00FB4710" w:rsidRPr="00835C41" w:rsidRDefault="00FB4710" w:rsidP="00FB4710">
      <w:pPr>
        <w:pStyle w:val="B1"/>
        <w:rPr>
          <w:lang w:eastAsia="zh-CN"/>
        </w:rPr>
      </w:pPr>
      <w:r>
        <w:rPr>
          <w:lang w:eastAsia="zh-CN"/>
        </w:rPr>
        <w:tab/>
      </w:r>
      <w:r w:rsidRPr="00835C41">
        <w:rPr>
          <w:lang w:eastAsia="zh-CN"/>
        </w:rPr>
        <w:t xml:space="preserve">UE is configured with 2 different UE-specific downlink bandwidth parts for </w:t>
      </w:r>
      <w:del w:id="538" w:author="Huawei" w:date="2021-07-19T09:37:00Z">
        <w:r w:rsidRPr="00835C41" w:rsidDel="00A3063A">
          <w:rPr>
            <w:lang w:eastAsia="zh-CN"/>
          </w:rPr>
          <w:delText>PCell</w:delText>
        </w:r>
      </w:del>
      <w:ins w:id="539" w:author="Huawei" w:date="2021-07-19T09:37:00Z">
        <w:r w:rsidR="00A3063A">
          <w:rPr>
            <w:lang w:eastAsia="zh-CN"/>
          </w:rPr>
          <w:t>S</w:t>
        </w:r>
        <w:r w:rsidR="00A3063A" w:rsidRPr="00835C41">
          <w:rPr>
            <w:lang w:eastAsia="zh-CN"/>
          </w:rPr>
          <w:t>Cell</w:t>
        </w:r>
      </w:ins>
      <w:r w:rsidRPr="00835C41">
        <w:rPr>
          <w:lang w:eastAsia="zh-CN"/>
        </w:rPr>
        <w:t xml:space="preserve">, BWP-1 and BWP-2, in Cell </w:t>
      </w:r>
      <w:del w:id="540" w:author="Huawei" w:date="2021-07-19T09:37:00Z">
        <w:r w:rsidRPr="00835C41" w:rsidDel="00A3063A">
          <w:rPr>
            <w:lang w:eastAsia="zh-CN"/>
          </w:rPr>
          <w:delText xml:space="preserve">1 </w:delText>
        </w:r>
      </w:del>
      <w:ins w:id="541" w:author="Huawei" w:date="2021-07-19T09:37:00Z">
        <w:r w:rsidR="00A3063A">
          <w:rPr>
            <w:lang w:eastAsia="zh-CN"/>
          </w:rPr>
          <w:t>2</w:t>
        </w:r>
        <w:r w:rsidR="00A3063A" w:rsidRPr="00835C41">
          <w:rPr>
            <w:lang w:eastAsia="zh-CN"/>
          </w:rPr>
          <w:t xml:space="preserve"> </w:t>
        </w:r>
      </w:ins>
      <w:r w:rsidRPr="00835C41">
        <w:rPr>
          <w:lang w:eastAsia="zh-CN"/>
        </w:rPr>
        <w:t>before starting the test. BWP-1 and BWP-2 always include bandwidth of the initial DL BWP and SSB.</w:t>
      </w:r>
    </w:p>
    <w:p w14:paraId="1CA64FAD" w14:textId="77777777" w:rsidR="00A3063A" w:rsidRDefault="00FB4710" w:rsidP="00FB4710">
      <w:pPr>
        <w:pStyle w:val="B1"/>
        <w:rPr>
          <w:ins w:id="542" w:author="Huawei" w:date="2021-07-19T09:37:00Z"/>
          <w:lang w:eastAsia="zh-CN"/>
        </w:rPr>
      </w:pPr>
      <w:r>
        <w:rPr>
          <w:lang w:eastAsia="zh-CN"/>
        </w:rPr>
        <w:tab/>
      </w:r>
      <w:r w:rsidRPr="00835C41">
        <w:rPr>
          <w:lang w:eastAsia="zh-CN"/>
        </w:rPr>
        <w:t xml:space="preserve">UE is configured with 1 UE-specific downlink bandwidth parts the same as initial BWP for </w:t>
      </w:r>
      <w:del w:id="543" w:author="Huawei" w:date="2021-07-19T09:37:00Z">
        <w:r w:rsidRPr="00835C41" w:rsidDel="00A3063A">
          <w:rPr>
            <w:lang w:eastAsia="zh-CN"/>
          </w:rPr>
          <w:delText>SCell</w:delText>
        </w:r>
      </w:del>
      <w:ins w:id="544" w:author="Huawei" w:date="2021-07-19T09:37:00Z">
        <w:r w:rsidR="00A3063A">
          <w:rPr>
            <w:lang w:eastAsia="zh-CN"/>
          </w:rPr>
          <w:t>P</w:t>
        </w:r>
        <w:r w:rsidR="00A3063A" w:rsidRPr="00835C41">
          <w:rPr>
            <w:lang w:eastAsia="zh-CN"/>
          </w:rPr>
          <w:t>Cell</w:t>
        </w:r>
      </w:ins>
      <w:r w:rsidRPr="00835C41">
        <w:rPr>
          <w:lang w:eastAsia="zh-CN"/>
        </w:rPr>
        <w:t xml:space="preserve">, BWP-0 in Cell </w:t>
      </w:r>
      <w:del w:id="545" w:author="Huawei" w:date="2021-07-19T09:37:00Z">
        <w:r w:rsidRPr="00835C41" w:rsidDel="00A3063A">
          <w:rPr>
            <w:lang w:eastAsia="zh-CN"/>
          </w:rPr>
          <w:delText xml:space="preserve">2 </w:delText>
        </w:r>
      </w:del>
      <w:ins w:id="546" w:author="Huawei" w:date="2021-07-19T09:37:00Z">
        <w:r w:rsidR="00A3063A">
          <w:rPr>
            <w:lang w:eastAsia="zh-CN"/>
          </w:rPr>
          <w:t>1</w:t>
        </w:r>
        <w:r w:rsidR="00A3063A" w:rsidRPr="00835C41">
          <w:rPr>
            <w:lang w:eastAsia="zh-CN"/>
          </w:rPr>
          <w:t xml:space="preserve"> </w:t>
        </w:r>
      </w:ins>
      <w:r w:rsidRPr="00835C41">
        <w:rPr>
          <w:lang w:eastAsia="zh-CN"/>
        </w:rPr>
        <w:t>before starting the test.</w:t>
      </w:r>
    </w:p>
    <w:p w14:paraId="448E0F8D" w14:textId="0D7DF4FA"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BWP-1 in </w:t>
      </w:r>
      <w:del w:id="547" w:author="Huawei" w:date="2021-07-19T09:38:00Z">
        <w:r w:rsidRPr="00835C41" w:rsidDel="00A3063A">
          <w:rPr>
            <w:lang w:eastAsia="zh-CN"/>
          </w:rPr>
          <w:delText>PCell</w:delText>
        </w:r>
      </w:del>
      <w:ins w:id="548" w:author="Huawei" w:date="2021-07-19T09:38:00Z">
        <w:r w:rsidR="00A3063A">
          <w:rPr>
            <w:lang w:eastAsia="zh-CN"/>
          </w:rPr>
          <w:t>S</w:t>
        </w:r>
        <w:r w:rsidR="00A3063A" w:rsidRPr="00835C41">
          <w:rPr>
            <w:lang w:eastAsia="zh-CN"/>
          </w:rPr>
          <w:t>Cell</w:t>
        </w:r>
      </w:ins>
      <w:r w:rsidRPr="00835C41">
        <w:rPr>
          <w:lang w:eastAsia="zh-CN"/>
        </w:rPr>
        <w:t>.</w:t>
      </w:r>
    </w:p>
    <w:p w14:paraId="18F777A8" w14:textId="18110691"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BWP-0 in </w:t>
      </w:r>
      <w:del w:id="549" w:author="Huawei" w:date="2021-07-19T09:38:00Z">
        <w:r w:rsidRPr="00835C41" w:rsidDel="00A3063A">
          <w:rPr>
            <w:lang w:eastAsia="zh-CN"/>
          </w:rPr>
          <w:delText>SCell</w:delText>
        </w:r>
      </w:del>
      <w:ins w:id="550" w:author="Huawei" w:date="2021-07-19T09:38:00Z">
        <w:r w:rsidR="00A3063A">
          <w:rPr>
            <w:lang w:eastAsia="zh-CN"/>
          </w:rPr>
          <w:t>P</w:t>
        </w:r>
        <w:r w:rsidR="00A3063A" w:rsidRPr="00835C41">
          <w:rPr>
            <w:lang w:eastAsia="zh-CN"/>
          </w:rPr>
          <w:t>Cell</w:t>
        </w:r>
      </w:ins>
      <w:r w:rsidRPr="00835C41">
        <w:rPr>
          <w:lang w:eastAsia="zh-CN"/>
        </w:rPr>
        <w:t>.</w:t>
      </w:r>
    </w:p>
    <w:p w14:paraId="68B61CEE" w14:textId="4F135723" w:rsidR="00FB4710" w:rsidRPr="00835C41" w:rsidRDefault="00FB4710" w:rsidP="00FB4710">
      <w:pPr>
        <w:pStyle w:val="B1"/>
        <w:rPr>
          <w:lang w:eastAsia="zh-CN"/>
        </w:rPr>
      </w:pPr>
      <w:r>
        <w:rPr>
          <w:lang w:eastAsia="zh-CN"/>
        </w:rPr>
        <w:tab/>
      </w:r>
      <w:r w:rsidRPr="00835C41">
        <w:rPr>
          <w:lang w:eastAsia="zh-CN"/>
        </w:rPr>
        <w:t xml:space="preserve">UE is configured with a bwp-InactivityTimer timer value for </w:t>
      </w:r>
      <w:del w:id="551" w:author="Huawei" w:date="2021-07-19T09:38:00Z">
        <w:r w:rsidRPr="00835C41" w:rsidDel="00A3063A">
          <w:rPr>
            <w:lang w:eastAsia="zh-CN"/>
          </w:rPr>
          <w:delText>PCell</w:delText>
        </w:r>
      </w:del>
      <w:ins w:id="552" w:author="Huawei" w:date="2021-07-19T09:38:00Z">
        <w:r w:rsidR="00A3063A">
          <w:rPr>
            <w:lang w:eastAsia="zh-CN"/>
          </w:rPr>
          <w:t>S</w:t>
        </w:r>
        <w:r w:rsidR="00A3063A" w:rsidRPr="00835C41">
          <w:rPr>
            <w:lang w:eastAsia="zh-CN"/>
          </w:rPr>
          <w:t>Cell</w:t>
        </w:r>
      </w:ins>
      <w:r w:rsidRPr="00835C41">
        <w:rPr>
          <w:lang w:eastAsia="zh-CN"/>
        </w:rPr>
        <w:t>.</w:t>
      </w:r>
    </w:p>
    <w:p w14:paraId="2D80B971" w14:textId="77777777" w:rsidR="00FB4710" w:rsidRPr="00A62BB0" w:rsidRDefault="00FB4710" w:rsidP="00FB4710">
      <w:pPr>
        <w:jc w:val="both"/>
      </w:pPr>
      <w:r w:rsidRPr="00A62BB0">
        <w:t xml:space="preserve">All cells have constant signal levels throughout the test. </w:t>
      </w:r>
    </w:p>
    <w:p w14:paraId="3E56FBDE" w14:textId="77777777" w:rsidR="00FB4710" w:rsidRPr="00A62BB0" w:rsidRDefault="00FB4710" w:rsidP="00FB4710">
      <w:pPr>
        <w:jc w:val="both"/>
      </w:pPr>
      <w:r w:rsidRPr="00A62BB0">
        <w:t xml:space="preserve">The test consists of 3 successive time periods, with durations of T1, T2, and T3, respectively. </w:t>
      </w:r>
    </w:p>
    <w:p w14:paraId="2A0948FE" w14:textId="77777777" w:rsidR="00FB4710" w:rsidRPr="00A62BB0" w:rsidRDefault="00FB4710" w:rsidP="00FB4710">
      <w:pPr>
        <w:jc w:val="both"/>
      </w:pPr>
      <w:r w:rsidRPr="00A62BB0">
        <w:t>During T1,</w:t>
      </w:r>
    </w:p>
    <w:p w14:paraId="41420DD7" w14:textId="4F5CA9B8" w:rsidR="00FB4710" w:rsidRPr="00A62BB0" w:rsidRDefault="00FB4710" w:rsidP="00FB4710">
      <w:pPr>
        <w:pStyle w:val="B1"/>
        <w:rPr>
          <w:lang w:eastAsia="zh-CN"/>
        </w:rPr>
      </w:pPr>
      <w:r>
        <w:rPr>
          <w:lang w:eastAsia="zh-CN"/>
        </w:rPr>
        <w:tab/>
      </w:r>
      <w:r w:rsidRPr="00A62BB0">
        <w:rPr>
          <w:lang w:eastAsia="zh-CN"/>
        </w:rPr>
        <w:t xml:space="preserve">Time period T1 starts when a DCI format 1_1 command for </w:t>
      </w:r>
      <w:del w:id="553" w:author="Huawei" w:date="2021-07-19T09:38:00Z">
        <w:r w:rsidRPr="00A62BB0" w:rsidDel="00A3063A">
          <w:rPr>
            <w:lang w:eastAsia="zh-CN"/>
          </w:rPr>
          <w:delText xml:space="preserve">PCell </w:delText>
        </w:r>
      </w:del>
      <w:ins w:id="554" w:author="Huawei" w:date="2021-07-19T09:38:00Z">
        <w:r w:rsidR="00A3063A">
          <w:rPr>
            <w:lang w:eastAsia="zh-CN"/>
          </w:rPr>
          <w:t>S</w:t>
        </w:r>
        <w:r w:rsidR="00A3063A" w:rsidRPr="00A62BB0">
          <w:rPr>
            <w:lang w:eastAsia="zh-CN"/>
          </w:rPr>
          <w:t xml:space="preserve">Cell </w:t>
        </w:r>
      </w:ins>
      <w:r w:rsidRPr="00A62BB0">
        <w:rPr>
          <w:lang w:eastAsia="zh-CN"/>
        </w:rPr>
        <w:t xml:space="preserve">DL BWP switch, sent from the test equipment to the UE, is received at the UE side in </w:t>
      </w:r>
      <w:del w:id="555" w:author="Huawei" w:date="2021-07-19T09:38:00Z">
        <w:r w:rsidRPr="00A62BB0" w:rsidDel="00A3063A">
          <w:rPr>
            <w:lang w:eastAsia="zh-CN"/>
          </w:rPr>
          <w:delText xml:space="preserve">PCell’s </w:delText>
        </w:r>
      </w:del>
      <w:ins w:id="556" w:author="Huawei" w:date="2021-07-19T09:38:00Z">
        <w:r w:rsidR="00A3063A">
          <w:rPr>
            <w:lang w:eastAsia="zh-CN"/>
          </w:rPr>
          <w:t>S</w:t>
        </w:r>
        <w:r w:rsidR="00A3063A" w:rsidRPr="00A62BB0">
          <w:rPr>
            <w:lang w:eastAsia="zh-CN"/>
          </w:rPr>
          <w:t xml:space="preserve">Cell’s </w:t>
        </w:r>
      </w:ins>
      <w:r w:rsidRPr="00A62BB0">
        <w:rPr>
          <w:lang w:eastAsia="zh-CN"/>
        </w:rPr>
        <w:t xml:space="preserve">slot # denoted </w:t>
      </w:r>
      <w:r w:rsidRPr="00A62BB0">
        <w:rPr>
          <w:i/>
          <w:lang w:eastAsia="zh-CN"/>
        </w:rPr>
        <w:t>i</w:t>
      </w:r>
      <w:r w:rsidRPr="00A62BB0">
        <w:rPr>
          <w:lang w:eastAsia="zh-CN"/>
        </w:rPr>
        <w:t>. The UE shall switch its bandwidth part from BWP-1 to BWP-2.</w:t>
      </w:r>
    </w:p>
    <w:p w14:paraId="1E19DB95" w14:textId="22CD34B2"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557" w:author="Huawei" w:date="2021-07-19T09:38:00Z">
        <w:r w:rsidRPr="00835C41" w:rsidDel="00A3063A">
          <w:rPr>
            <w:lang w:eastAsia="zh-CN"/>
          </w:rPr>
          <w:delText xml:space="preserve">PCell’s </w:delText>
        </w:r>
      </w:del>
      <w:ins w:id="558" w:author="Huawei" w:date="2021-07-19T09:38:00Z">
        <w:r w:rsidR="00A3063A">
          <w:rPr>
            <w:lang w:eastAsia="zh-CN"/>
          </w:rPr>
          <w:t>S</w:t>
        </w:r>
        <w:r w:rsidR="00A3063A" w:rsidRPr="00835C41">
          <w:rPr>
            <w:lang w:eastAsia="zh-CN"/>
          </w:rPr>
          <w:t xml:space="preserve">Cell’s </w:t>
        </w:r>
      </w:ins>
      <w:r w:rsidRPr="00835C41">
        <w:rPr>
          <w:lang w:eastAsia="zh-CN"/>
        </w:rPr>
        <w:t>DL slot (</w:t>
      </w:r>
      <w:r w:rsidRPr="00835C41">
        <w:rPr>
          <w:i/>
          <w:lang w:eastAsia="zh-CN"/>
        </w:rPr>
        <w:t>i+</w:t>
      </w:r>
      <w:r w:rsidRPr="00A3063A">
        <w:rPr>
          <w:lang w:eastAsia="zh-CN"/>
          <w:rPrChange w:id="559" w:author="Huawei" w:date="2021-07-19T09:38:00Z">
            <w:rPr>
              <w:i/>
              <w:lang w:eastAsia="zh-CN"/>
            </w:rPr>
          </w:rPrChange>
        </w:rPr>
        <w:t>T</w:t>
      </w:r>
      <w:r w:rsidRPr="00A3063A">
        <w:rPr>
          <w:vertAlign w:val="subscript"/>
          <w:lang w:eastAsia="zh-CN"/>
          <w:rPrChange w:id="560" w:author="Huawei" w:date="2021-07-19T09:38: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ins w:id="561" w:author="Huawei" w:date="2021-07-19T09:38:00Z">
        <w:r w:rsidR="00A3063A">
          <w:rPr>
            <w:lang w:eastAsia="zh-CN"/>
          </w:rPr>
          <w:t>S</w:t>
        </w:r>
      </w:ins>
      <w:del w:id="562" w:author="Huawei" w:date="2021-07-19T09:38:00Z">
        <w:r w:rsidRPr="00835C41" w:rsidDel="00A3063A">
          <w:rPr>
            <w:lang w:eastAsia="zh-CN"/>
          </w:rPr>
          <w:delText>P</w:delText>
        </w:r>
      </w:del>
      <w:r w:rsidRPr="00835C41">
        <w:rPr>
          <w:lang w:eastAsia="zh-CN"/>
        </w:rPr>
        <w:t>Cell</w:t>
      </w:r>
      <w:ins w:id="563" w:author="Huawei" w:date="2021-07-19T09:38:00Z">
        <w:r w:rsidR="00A3063A">
          <w:rPr>
            <w:lang w:eastAsia="zh-CN"/>
          </w:rPr>
          <w:t xml:space="preserve"> on PCell</w:t>
        </w:r>
      </w:ins>
      <w:r w:rsidRPr="00835C41">
        <w:rPr>
          <w:lang w:eastAsia="zh-CN"/>
        </w:rPr>
        <w:t xml:space="preserve"> no later than the first UL slot that occurs after the begining of slot (</w:t>
      </w:r>
      <w:r w:rsidRPr="00835C41">
        <w:rPr>
          <w:i/>
          <w:lang w:eastAsia="zh-CN"/>
        </w:rPr>
        <w:t>i+</w:t>
      </w:r>
      <w:r w:rsidRPr="00A3063A">
        <w:rPr>
          <w:lang w:eastAsia="zh-CN"/>
          <w:rPrChange w:id="564" w:author="Huawei" w:date="2021-07-19T09:38:00Z">
            <w:rPr>
              <w:i/>
              <w:lang w:eastAsia="zh-CN"/>
            </w:rPr>
          </w:rPrChange>
        </w:rPr>
        <w:t>T</w:t>
      </w:r>
      <w:r w:rsidRPr="00A3063A">
        <w:rPr>
          <w:vertAlign w:val="subscript"/>
          <w:lang w:eastAsia="zh-CN"/>
          <w:rPrChange w:id="565" w:author="Huawei" w:date="2021-07-19T09:38:00Z">
            <w:rPr>
              <w:i/>
              <w:vertAlign w:val="subscript"/>
              <w:lang w:eastAsia="zh-CN"/>
            </w:rPr>
          </w:rPrChange>
        </w:rPr>
        <w:t>BWPswitchDelay</w:t>
      </w:r>
      <w:r w:rsidRPr="00A3063A">
        <w:rPr>
          <w:lang w:eastAsia="zh-CN"/>
          <w:rPrChange w:id="566" w:author="Huawei" w:date="2021-07-19T09:38:00Z">
            <w:rPr>
              <w:i/>
              <w:lang w:eastAsia="zh-CN"/>
            </w:rPr>
          </w:rPrChange>
        </w:rPr>
        <w:t>+k</w:t>
      </w:r>
      <w:r w:rsidRPr="00A3063A">
        <w:rPr>
          <w:vertAlign w:val="subscript"/>
          <w:lang w:eastAsia="zh-CN"/>
          <w:rPrChange w:id="567" w:author="Huawei" w:date="2021-07-19T09:38:00Z">
            <w:rPr>
              <w:i/>
              <w:lang w:eastAsia="zh-CN"/>
            </w:rPr>
          </w:rPrChange>
        </w:rPr>
        <w:t>1</w:t>
      </w:r>
      <w:r w:rsidRPr="00835C41">
        <w:rPr>
          <w:lang w:eastAsia="zh-CN"/>
        </w:rPr>
        <w:t xml:space="preserve">). </w:t>
      </w:r>
      <w:r w:rsidRPr="00835C41">
        <w:t xml:space="preserve">The UE shall be continuously scheduled on </w:t>
      </w:r>
      <w:del w:id="568" w:author="Huawei" w:date="2021-07-19T09:39:00Z">
        <w:r w:rsidRPr="00835C41" w:rsidDel="00E81B76">
          <w:delText xml:space="preserve">PCell’s </w:delText>
        </w:r>
      </w:del>
      <w:ins w:id="569" w:author="Huawei" w:date="2021-07-19T09:39:00Z">
        <w:r w:rsidR="00E81B76">
          <w:t>S</w:t>
        </w:r>
        <w:r w:rsidR="00E81B76" w:rsidRPr="00835C41">
          <w:t xml:space="preserve">Cell’s </w:t>
        </w:r>
      </w:ins>
      <w:r w:rsidRPr="00835C41">
        <w:t xml:space="preserve">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E81B76">
        <w:rPr>
          <w:lang w:eastAsia="zh-CN"/>
          <w:rPrChange w:id="570" w:author="Huawei" w:date="2021-07-19T09:39:00Z">
            <w:rPr>
              <w:i/>
              <w:lang w:eastAsia="zh-CN"/>
            </w:rPr>
          </w:rPrChange>
        </w:rPr>
        <w:t>T</w:t>
      </w:r>
      <w:r w:rsidRPr="00E81B76">
        <w:rPr>
          <w:vertAlign w:val="subscript"/>
          <w:lang w:eastAsia="zh-CN"/>
          <w:rPrChange w:id="571" w:author="Huawei" w:date="2021-07-19T09:39:00Z">
            <w:rPr>
              <w:i/>
              <w:vertAlign w:val="subscript"/>
              <w:lang w:eastAsia="zh-CN"/>
            </w:rPr>
          </w:rPrChange>
        </w:rPr>
        <w:t>BWPswitchDelay</w:t>
      </w:r>
      <w:r w:rsidRPr="00835C41">
        <w:rPr>
          <w:lang w:eastAsia="zh-CN"/>
        </w:rPr>
        <w:t>).</w:t>
      </w:r>
    </w:p>
    <w:p w14:paraId="61099AE0" w14:textId="6DDEA383" w:rsidR="00FB4710" w:rsidRPr="00835C41" w:rsidRDefault="00FB4710" w:rsidP="00FB4710">
      <w:pPr>
        <w:pStyle w:val="B1"/>
        <w:rPr>
          <w:lang w:eastAsia="zh-CN"/>
        </w:rPr>
      </w:pPr>
      <w:r>
        <w:rPr>
          <w:lang w:eastAsia="zh-CN"/>
        </w:rPr>
        <w:tab/>
      </w:r>
      <w:r w:rsidRPr="00835C41">
        <w:rPr>
          <w:lang w:eastAsia="zh-CN"/>
        </w:rPr>
        <w:t xml:space="preserve">The starting time of </w:t>
      </w:r>
      <w:del w:id="572" w:author="Huawei" w:date="2021-07-19T09:39:00Z">
        <w:r w:rsidRPr="00835C41" w:rsidDel="00E81B76">
          <w:rPr>
            <w:lang w:eastAsia="zh-CN"/>
          </w:rPr>
          <w:delText xml:space="preserve">SCell </w:delText>
        </w:r>
      </w:del>
      <w:ins w:id="573" w:author="Huawei" w:date="2021-07-19T09:39:00Z">
        <w:r w:rsidR="00E81B76">
          <w:rPr>
            <w:lang w:eastAsia="zh-CN"/>
          </w:rPr>
          <w:t>P</w:t>
        </w:r>
        <w:r w:rsidR="00E81B76" w:rsidRPr="00835C41">
          <w:rPr>
            <w:lang w:eastAsia="zh-CN"/>
          </w:rPr>
          <w:t xml:space="preserve">Cell </w:t>
        </w:r>
      </w:ins>
      <w:r w:rsidRPr="00835C41">
        <w:rPr>
          <w:lang w:eastAsia="zh-CN"/>
        </w:rPr>
        <w:t xml:space="preserve">(Cell </w:t>
      </w:r>
      <w:del w:id="574" w:author="Huawei" w:date="2021-07-19T09:39:00Z">
        <w:r w:rsidRPr="00835C41" w:rsidDel="00E81B76">
          <w:rPr>
            <w:lang w:eastAsia="zh-CN"/>
          </w:rPr>
          <w:delText>2</w:delText>
        </w:r>
      </w:del>
      <w:ins w:id="575" w:author="Huawei" w:date="2021-07-19T09:39:00Z">
        <w:r w:rsidR="00E81B76">
          <w:rPr>
            <w:lang w:eastAsia="zh-CN"/>
          </w:rPr>
          <w:t>1</w:t>
        </w:r>
      </w:ins>
      <w:r w:rsidRPr="00835C41">
        <w:rPr>
          <w:lang w:eastAsia="zh-CN"/>
        </w:rPr>
        <w:t xml:space="preserve">) interruption due to BWP switch on </w:t>
      </w:r>
      <w:del w:id="576" w:author="Huawei" w:date="2021-07-19T09:39:00Z">
        <w:r w:rsidRPr="00835C41" w:rsidDel="00E81B76">
          <w:rPr>
            <w:lang w:eastAsia="zh-CN"/>
          </w:rPr>
          <w:delText xml:space="preserve">PCell </w:delText>
        </w:r>
      </w:del>
      <w:ins w:id="577" w:author="Huawei" w:date="2021-07-19T09:39:00Z">
        <w:r w:rsidR="00E81B76">
          <w:rPr>
            <w:lang w:eastAsia="zh-CN"/>
          </w:rPr>
          <w:t>S</w:t>
        </w:r>
        <w:r w:rsidR="00E81B76" w:rsidRPr="00835C41">
          <w:rPr>
            <w:lang w:eastAsia="zh-CN"/>
          </w:rPr>
          <w:t xml:space="preserve">Cell </w:t>
        </w:r>
      </w:ins>
      <w:r w:rsidRPr="00835C41">
        <w:rPr>
          <w:lang w:eastAsia="zh-CN"/>
        </w:rPr>
        <w:t xml:space="preserve">shall occur within the BWP switch delay if the UE doesn’t support per-FR gap, otherwise no interruption due to BWP switch on </w:t>
      </w:r>
      <w:del w:id="578" w:author="Huawei" w:date="2021-07-19T09:39:00Z">
        <w:r w:rsidRPr="00835C41" w:rsidDel="00E81B76">
          <w:rPr>
            <w:lang w:eastAsia="zh-CN"/>
          </w:rPr>
          <w:delText xml:space="preserve">SCell </w:delText>
        </w:r>
      </w:del>
      <w:ins w:id="579" w:author="Huawei" w:date="2021-07-19T09:39:00Z">
        <w:r w:rsidR="00E81B76">
          <w:rPr>
            <w:lang w:eastAsia="zh-CN"/>
          </w:rPr>
          <w:t>P</w:t>
        </w:r>
        <w:r w:rsidR="00E81B76" w:rsidRPr="00835C41">
          <w:rPr>
            <w:lang w:eastAsia="zh-CN"/>
          </w:rPr>
          <w:t xml:space="preserve">Cell </w:t>
        </w:r>
      </w:ins>
      <w:r w:rsidRPr="00835C41">
        <w:rPr>
          <w:lang w:eastAsia="zh-CN"/>
        </w:rPr>
        <w:t>is allowed.</w:t>
      </w:r>
    </w:p>
    <w:p w14:paraId="4887629C" w14:textId="756BCE42" w:rsidR="00FB4710" w:rsidRPr="00A62BB0" w:rsidRDefault="00FB4710" w:rsidP="00FB4710">
      <w:pPr>
        <w:jc w:val="both"/>
        <w:rPr>
          <w:rFonts w:cs="v4.2.0"/>
        </w:rPr>
      </w:pPr>
      <w:r w:rsidRPr="00A62BB0">
        <w:t xml:space="preserve">During T2, </w:t>
      </w:r>
      <w:r w:rsidRPr="00A62BB0">
        <w:rPr>
          <w:rFonts w:cs="v4.2.0"/>
        </w:rPr>
        <w:t xml:space="preserve">the test equipment won’t transmit DCI format for PDSCH reception on </w:t>
      </w:r>
      <w:del w:id="580" w:author="Huawei" w:date="2021-07-19T09:39:00Z">
        <w:r w:rsidRPr="00A62BB0" w:rsidDel="00E81B76">
          <w:rPr>
            <w:rFonts w:cs="v4.2.0"/>
          </w:rPr>
          <w:delText>PCell</w:delText>
        </w:r>
      </w:del>
      <w:ins w:id="581" w:author="Huawei" w:date="2021-07-19T09:39:00Z">
        <w:r w:rsidR="00E81B76">
          <w:rPr>
            <w:rFonts w:cs="v4.2.0"/>
          </w:rPr>
          <w:t>S</w:t>
        </w:r>
        <w:r w:rsidR="00E81B76" w:rsidRPr="00A62BB0">
          <w:rPr>
            <w:rFonts w:cs="v4.2.0"/>
          </w:rPr>
          <w:t>Cell</w:t>
        </w:r>
        <w:r w:rsidR="00E81B76">
          <w:rPr>
            <w:rFonts w:cs="v4.2.0"/>
          </w:rPr>
          <w:t xml:space="preserve"> </w:t>
        </w:r>
      </w:ins>
      <w:r w:rsidRPr="00A62BB0">
        <w:rPr>
          <w:rFonts w:cs="v4.2.0"/>
        </w:rPr>
        <w:t xml:space="preserve">(Cell </w:t>
      </w:r>
      <w:del w:id="582" w:author="Huawei" w:date="2021-07-19T09:39:00Z">
        <w:r w:rsidRPr="00A62BB0" w:rsidDel="00E81B76">
          <w:rPr>
            <w:rFonts w:cs="v4.2.0"/>
            <w:lang w:eastAsia="zh-CN"/>
          </w:rPr>
          <w:delText>1</w:delText>
        </w:r>
      </w:del>
      <w:ins w:id="583" w:author="Huawei" w:date="2021-07-19T09:39:00Z">
        <w:r w:rsidR="00E81B76">
          <w:rPr>
            <w:rFonts w:cs="v4.2.0"/>
            <w:lang w:eastAsia="zh-CN"/>
          </w:rPr>
          <w:t>2</w:t>
        </w:r>
      </w:ins>
      <w:r w:rsidRPr="00A62BB0">
        <w:rPr>
          <w:rFonts w:cs="v4.2.0"/>
        </w:rPr>
        <w:t xml:space="preserve">). </w:t>
      </w:r>
    </w:p>
    <w:p w14:paraId="0CDECF58" w14:textId="77777777" w:rsidR="00FB4710" w:rsidRPr="00A62BB0" w:rsidRDefault="00FB4710" w:rsidP="00FB4710">
      <w:pPr>
        <w:jc w:val="both"/>
      </w:pPr>
      <w:r w:rsidRPr="00A62BB0">
        <w:t>During T3,</w:t>
      </w:r>
    </w:p>
    <w:p w14:paraId="5AC5202F" w14:textId="77777777" w:rsidR="00FB4710" w:rsidRPr="00835C41" w:rsidRDefault="00FB4710" w:rsidP="00FB471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57709446" w14:textId="5337A465"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584" w:author="Huawei" w:date="2021-07-19T09:39:00Z">
        <w:r w:rsidRPr="00835C41" w:rsidDel="00E81B76">
          <w:rPr>
            <w:lang w:eastAsia="zh-CN"/>
          </w:rPr>
          <w:delText xml:space="preserve">PCell’s </w:delText>
        </w:r>
      </w:del>
      <w:ins w:id="585" w:author="Huawei" w:date="2021-07-19T09:39:00Z">
        <w:r w:rsidR="00E81B76">
          <w:rPr>
            <w:lang w:eastAsia="zh-CN"/>
          </w:rPr>
          <w:t>S</w:t>
        </w:r>
        <w:r w:rsidR="00E81B76" w:rsidRPr="00835C41">
          <w:rPr>
            <w:lang w:eastAsia="zh-CN"/>
          </w:rPr>
          <w:t xml:space="preserve">Cell’s </w:t>
        </w:r>
      </w:ins>
      <w:r w:rsidRPr="00835C41">
        <w:rPr>
          <w:lang w:eastAsia="zh-CN"/>
        </w:rPr>
        <w:t>DL slot (</w:t>
      </w:r>
      <w:r w:rsidRPr="00835C41">
        <w:rPr>
          <w:i/>
          <w:lang w:eastAsia="zh-CN"/>
        </w:rPr>
        <w:t>j+</w:t>
      </w:r>
      <w:r w:rsidRPr="00E81B76">
        <w:rPr>
          <w:lang w:eastAsia="zh-CN"/>
          <w:rPrChange w:id="586" w:author="Huawei" w:date="2021-07-19T09:39:00Z">
            <w:rPr>
              <w:i/>
              <w:lang w:eastAsia="zh-CN"/>
            </w:rPr>
          </w:rPrChange>
        </w:rPr>
        <w:t>T</w:t>
      </w:r>
      <w:r w:rsidRPr="00E81B76">
        <w:rPr>
          <w:vertAlign w:val="subscript"/>
          <w:lang w:eastAsia="zh-CN"/>
          <w:rPrChange w:id="587" w:author="Huawei" w:date="2021-07-19T09:39: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del w:id="588" w:author="Huawei" w:date="2021-07-19T09:39:00Z">
        <w:r w:rsidRPr="00835C41" w:rsidDel="00E81B76">
          <w:rPr>
            <w:lang w:eastAsia="zh-CN"/>
          </w:rPr>
          <w:delText xml:space="preserve">PCell </w:delText>
        </w:r>
      </w:del>
      <w:ins w:id="589" w:author="Huawei" w:date="2021-07-19T09:39:00Z">
        <w:r w:rsidR="00E81B76">
          <w:rPr>
            <w:lang w:eastAsia="zh-CN"/>
          </w:rPr>
          <w:t>S</w:t>
        </w:r>
        <w:r w:rsidR="00E81B76" w:rsidRPr="00835C41">
          <w:rPr>
            <w:lang w:eastAsia="zh-CN"/>
          </w:rPr>
          <w:t xml:space="preserve">Cell </w:t>
        </w:r>
        <w:r w:rsidR="00E81B76">
          <w:rPr>
            <w:lang w:eastAsia="zh-CN"/>
          </w:rPr>
          <w:t xml:space="preserve">on PCell </w:t>
        </w:r>
      </w:ins>
      <w:r w:rsidRPr="00835C41">
        <w:rPr>
          <w:lang w:eastAsia="zh-CN"/>
        </w:rPr>
        <w:t>at latest on the first UL slot that occurs after the beginning of slot (</w:t>
      </w:r>
      <w:r w:rsidRPr="00835C41">
        <w:rPr>
          <w:i/>
          <w:lang w:eastAsia="zh-CN"/>
        </w:rPr>
        <w:t>j+</w:t>
      </w:r>
      <w:r w:rsidRPr="00E81B76">
        <w:rPr>
          <w:lang w:eastAsia="zh-CN"/>
          <w:rPrChange w:id="590" w:author="Huawei" w:date="2021-07-19T09:40:00Z">
            <w:rPr>
              <w:i/>
              <w:lang w:eastAsia="zh-CN"/>
            </w:rPr>
          </w:rPrChange>
        </w:rPr>
        <w:t>T</w:t>
      </w:r>
      <w:r w:rsidRPr="00E81B76">
        <w:rPr>
          <w:vertAlign w:val="subscript"/>
          <w:lang w:eastAsia="zh-CN"/>
          <w:rPrChange w:id="591" w:author="Huawei" w:date="2021-07-19T09:40:00Z">
            <w:rPr>
              <w:i/>
              <w:vertAlign w:val="subscript"/>
              <w:lang w:eastAsia="zh-CN"/>
            </w:rPr>
          </w:rPrChange>
        </w:rPr>
        <w:t>BWPswitchDelay</w:t>
      </w:r>
      <w:r w:rsidRPr="00E81B76">
        <w:rPr>
          <w:lang w:eastAsia="zh-CN"/>
          <w:rPrChange w:id="592" w:author="Huawei" w:date="2021-07-19T09:40:00Z">
            <w:rPr>
              <w:i/>
              <w:lang w:eastAsia="zh-CN"/>
            </w:rPr>
          </w:rPrChange>
        </w:rPr>
        <w:t>+k</w:t>
      </w:r>
      <w:r w:rsidRPr="00E81B76">
        <w:rPr>
          <w:vertAlign w:val="subscript"/>
          <w:lang w:eastAsia="zh-CN"/>
          <w:rPrChange w:id="593" w:author="Huawei" w:date="2021-07-19T09:40:00Z">
            <w:rPr>
              <w:i/>
              <w:lang w:eastAsia="zh-CN"/>
            </w:rPr>
          </w:rPrChange>
        </w:rPr>
        <w:t>1</w:t>
      </w:r>
      <w:r w:rsidRPr="00835C41">
        <w:rPr>
          <w:lang w:eastAsia="zh-CN"/>
        </w:rPr>
        <w:t xml:space="preserve">). </w:t>
      </w:r>
      <w:r w:rsidRPr="00835C41">
        <w:t xml:space="preserve">The UE </w:t>
      </w:r>
      <w:r w:rsidRPr="00835C41">
        <w:lastRenderedPageBreak/>
        <w:t xml:space="preserve">shall be continuously scheduled on </w:t>
      </w:r>
      <w:del w:id="594" w:author="Huawei" w:date="2021-07-19T09:40:00Z">
        <w:r w:rsidRPr="00835C41" w:rsidDel="00E81B76">
          <w:delText xml:space="preserve">PCell’s </w:delText>
        </w:r>
      </w:del>
      <w:ins w:id="595" w:author="Huawei" w:date="2021-07-19T09:40:00Z">
        <w:r w:rsidR="00E81B76">
          <w:t>S</w:t>
        </w:r>
        <w:r w:rsidR="00E81B76" w:rsidRPr="00835C41">
          <w:t xml:space="preserve">Cell’s </w:t>
        </w:r>
      </w:ins>
      <w:r w:rsidRPr="00835C41">
        <w:t xml:space="preserve">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E81B76">
        <w:rPr>
          <w:lang w:eastAsia="zh-CN"/>
          <w:rPrChange w:id="596" w:author="Huawei" w:date="2021-07-19T09:40:00Z">
            <w:rPr>
              <w:i/>
              <w:lang w:eastAsia="zh-CN"/>
            </w:rPr>
          </w:rPrChange>
        </w:rPr>
        <w:t>T</w:t>
      </w:r>
      <w:r w:rsidRPr="00E81B76">
        <w:rPr>
          <w:vertAlign w:val="subscript"/>
          <w:lang w:eastAsia="zh-CN"/>
          <w:rPrChange w:id="597" w:author="Huawei" w:date="2021-07-19T09:40:00Z">
            <w:rPr>
              <w:i/>
              <w:vertAlign w:val="subscript"/>
              <w:lang w:eastAsia="zh-CN"/>
            </w:rPr>
          </w:rPrChange>
        </w:rPr>
        <w:t>BWPswitchDelay</w:t>
      </w:r>
      <w:r w:rsidRPr="00E81B76">
        <w:rPr>
          <w:lang w:eastAsia="zh-CN"/>
        </w:rPr>
        <w:t>)</w:t>
      </w:r>
      <w:r w:rsidRPr="00835C41">
        <w:rPr>
          <w:lang w:eastAsia="zh-CN"/>
        </w:rPr>
        <w:t>.</w:t>
      </w:r>
    </w:p>
    <w:p w14:paraId="14F51C2C" w14:textId="5FCE0EC2" w:rsidR="00FB4710" w:rsidRPr="00835C41" w:rsidRDefault="00FB4710" w:rsidP="00FB4710">
      <w:pPr>
        <w:pStyle w:val="B1"/>
        <w:rPr>
          <w:lang w:eastAsia="zh-CN"/>
        </w:rPr>
      </w:pPr>
      <w:r>
        <w:rPr>
          <w:lang w:eastAsia="zh-CN"/>
        </w:rPr>
        <w:tab/>
      </w:r>
      <w:r w:rsidRPr="00835C41">
        <w:rPr>
          <w:lang w:eastAsia="zh-CN"/>
        </w:rPr>
        <w:t xml:space="preserve">The starting time of </w:t>
      </w:r>
      <w:del w:id="598" w:author="Huawei" w:date="2021-07-19T09:40:00Z">
        <w:r w:rsidRPr="00835C41" w:rsidDel="00E81B76">
          <w:rPr>
            <w:lang w:eastAsia="zh-CN"/>
          </w:rPr>
          <w:delText xml:space="preserve">SCell </w:delText>
        </w:r>
      </w:del>
      <w:ins w:id="599" w:author="Huawei" w:date="2021-07-19T09:40:00Z">
        <w:r w:rsidR="00E81B76">
          <w:rPr>
            <w:lang w:eastAsia="zh-CN"/>
          </w:rPr>
          <w:t>P</w:t>
        </w:r>
        <w:r w:rsidR="00E81B76" w:rsidRPr="00835C41">
          <w:rPr>
            <w:lang w:eastAsia="zh-CN"/>
          </w:rPr>
          <w:t xml:space="preserve">Cell </w:t>
        </w:r>
      </w:ins>
      <w:r w:rsidRPr="00835C41">
        <w:rPr>
          <w:lang w:eastAsia="zh-CN"/>
        </w:rPr>
        <w:t xml:space="preserve">(Cell </w:t>
      </w:r>
      <w:del w:id="600" w:author="Huawei" w:date="2021-07-19T09:40:00Z">
        <w:r w:rsidRPr="00835C41" w:rsidDel="00E81B76">
          <w:rPr>
            <w:lang w:eastAsia="zh-CN"/>
          </w:rPr>
          <w:delText>2</w:delText>
        </w:r>
      </w:del>
      <w:ins w:id="601" w:author="Huawei" w:date="2021-07-19T09:40:00Z">
        <w:r w:rsidR="00E81B76">
          <w:rPr>
            <w:lang w:eastAsia="zh-CN"/>
          </w:rPr>
          <w:t>1</w:t>
        </w:r>
      </w:ins>
      <w:r w:rsidRPr="00835C41">
        <w:rPr>
          <w:lang w:eastAsia="zh-CN"/>
        </w:rPr>
        <w:t xml:space="preserve">) interruption due to BWP switch of </w:t>
      </w:r>
      <w:del w:id="602" w:author="Huawei" w:date="2021-07-19T09:40:00Z">
        <w:r w:rsidRPr="00835C41" w:rsidDel="00E81B76">
          <w:rPr>
            <w:lang w:eastAsia="zh-CN"/>
          </w:rPr>
          <w:delText xml:space="preserve">PCell </w:delText>
        </w:r>
      </w:del>
      <w:ins w:id="603" w:author="Huawei" w:date="2021-07-19T09:40:00Z">
        <w:r w:rsidR="00E81B76">
          <w:rPr>
            <w:lang w:eastAsia="zh-CN"/>
          </w:rPr>
          <w:t>S</w:t>
        </w:r>
        <w:r w:rsidR="00E81B76" w:rsidRPr="00835C41">
          <w:rPr>
            <w:lang w:eastAsia="zh-CN"/>
          </w:rPr>
          <w:t xml:space="preserve">Cell </w:t>
        </w:r>
      </w:ins>
      <w:r w:rsidRPr="00835C41">
        <w:rPr>
          <w:lang w:eastAsia="zh-CN"/>
        </w:rPr>
        <w:t xml:space="preserve">shall occur within the BWP switch delay if the UE doesn’t support per-FR gap, otherwise no interruption due to BWP switch on </w:t>
      </w:r>
      <w:del w:id="604" w:author="Huawei" w:date="2021-07-19T09:40:00Z">
        <w:r w:rsidRPr="00835C41" w:rsidDel="00E81B76">
          <w:rPr>
            <w:lang w:eastAsia="zh-CN"/>
          </w:rPr>
          <w:delText xml:space="preserve">SCell </w:delText>
        </w:r>
      </w:del>
      <w:ins w:id="605" w:author="Huawei" w:date="2021-07-19T09:40:00Z">
        <w:r w:rsidR="00E81B76">
          <w:rPr>
            <w:lang w:eastAsia="zh-CN"/>
          </w:rPr>
          <w:t>P</w:t>
        </w:r>
        <w:r w:rsidR="00E81B76" w:rsidRPr="00835C41">
          <w:rPr>
            <w:lang w:eastAsia="zh-CN"/>
          </w:rPr>
          <w:t xml:space="preserve">Cell </w:t>
        </w:r>
      </w:ins>
      <w:r w:rsidRPr="00835C41">
        <w:rPr>
          <w:lang w:eastAsia="zh-CN"/>
        </w:rPr>
        <w:t>is allowed.</w:t>
      </w:r>
    </w:p>
    <w:p w14:paraId="1A467630" w14:textId="5C6076FF" w:rsidR="00FB4710" w:rsidRPr="00835C41" w:rsidRDefault="00FB4710" w:rsidP="00FB4710">
      <w:pPr>
        <w:jc w:val="both"/>
        <w:rPr>
          <w:lang w:eastAsia="zh-CN"/>
        </w:rPr>
      </w:pPr>
      <w:r w:rsidRPr="00835C41">
        <w:rPr>
          <w:lang w:eastAsia="zh-CN"/>
        </w:rPr>
        <w:t xml:space="preserve">The test equipment verifies the DL BWP switch time in </w:t>
      </w:r>
      <w:del w:id="606" w:author="Huawei" w:date="2021-07-19T09:40:00Z">
        <w:r w:rsidRPr="00835C41" w:rsidDel="00E81B76">
          <w:rPr>
            <w:lang w:eastAsia="zh-CN"/>
          </w:rPr>
          <w:delText xml:space="preserve">PCell </w:delText>
        </w:r>
      </w:del>
      <w:ins w:id="607" w:author="Huawei" w:date="2021-07-19T09:40:00Z">
        <w:r w:rsidR="00E81B76">
          <w:rPr>
            <w:lang w:eastAsia="zh-CN"/>
          </w:rPr>
          <w:t>S</w:t>
        </w:r>
        <w:r w:rsidR="00E81B76" w:rsidRPr="00835C41">
          <w:rPr>
            <w:lang w:eastAsia="zh-CN"/>
          </w:rPr>
          <w:t xml:space="preserve">Cell </w:t>
        </w:r>
      </w:ins>
      <w:r w:rsidRPr="00835C41">
        <w:rPr>
          <w:lang w:eastAsia="zh-CN"/>
        </w:rPr>
        <w:t>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C30DDBD" w14:textId="0F73B7F5" w:rsidR="00FB4710" w:rsidRPr="00A62BB0" w:rsidRDefault="00FB4710" w:rsidP="00FB4710">
      <w:pPr>
        <w:rPr>
          <w:lang w:eastAsia="zh-CN"/>
        </w:rPr>
      </w:pPr>
      <w:r w:rsidRPr="00A62BB0">
        <w:rPr>
          <w:lang w:eastAsia="zh-CN"/>
        </w:rPr>
        <w:t xml:space="preserve">The test equipment verifies that potential interruption to </w:t>
      </w:r>
      <w:del w:id="608" w:author="Huawei" w:date="2021-07-19T09:40:00Z">
        <w:r w:rsidRPr="00A62BB0" w:rsidDel="00E81B76">
          <w:rPr>
            <w:lang w:eastAsia="zh-CN"/>
          </w:rPr>
          <w:delText xml:space="preserve">SCell </w:delText>
        </w:r>
      </w:del>
      <w:ins w:id="609" w:author="Huawei" w:date="2021-07-19T09:40:00Z">
        <w:r w:rsidR="00E81B76">
          <w:rPr>
            <w:lang w:eastAsia="zh-CN"/>
          </w:rPr>
          <w:t>P</w:t>
        </w:r>
        <w:r w:rsidR="00E81B76" w:rsidRPr="00A62BB0">
          <w:rPr>
            <w:lang w:eastAsia="zh-CN"/>
          </w:rPr>
          <w:t xml:space="preserve">Cell </w:t>
        </w:r>
      </w:ins>
      <w:r w:rsidRPr="00A62BB0">
        <w:rPr>
          <w:lang w:eastAsia="zh-CN"/>
        </w:rPr>
        <w:t xml:space="preserve">is carried out in the correct time span by monitoring ACK/NACK sent in </w:t>
      </w:r>
      <w:del w:id="610" w:author="Huawei" w:date="2021-07-19T09:40:00Z">
        <w:r w:rsidRPr="00A62BB0" w:rsidDel="00E81B76">
          <w:rPr>
            <w:lang w:eastAsia="zh-CN"/>
          </w:rPr>
          <w:delText xml:space="preserve">SCell </w:delText>
        </w:r>
      </w:del>
      <w:ins w:id="611" w:author="Huawei" w:date="2021-07-19T09:40:00Z">
        <w:r w:rsidR="00E81B76">
          <w:rPr>
            <w:lang w:eastAsia="zh-CN"/>
          </w:rPr>
          <w:t>P</w:t>
        </w:r>
        <w:r w:rsidR="00E81B76" w:rsidRPr="00A62BB0">
          <w:rPr>
            <w:lang w:eastAsia="zh-CN"/>
          </w:rPr>
          <w:t xml:space="preserve">Cell </w:t>
        </w:r>
      </w:ins>
      <w:r w:rsidRPr="00A62BB0">
        <w:rPr>
          <w:lang w:eastAsia="zh-CN"/>
        </w:rPr>
        <w:t xml:space="preserve">during BWP switch of </w:t>
      </w:r>
      <w:del w:id="612" w:author="Huawei" w:date="2021-07-19T09:40:00Z">
        <w:r w:rsidRPr="00A62BB0" w:rsidDel="00E81B76">
          <w:rPr>
            <w:lang w:eastAsia="zh-CN"/>
          </w:rPr>
          <w:delText>PCell</w:delText>
        </w:r>
      </w:del>
      <w:ins w:id="613" w:author="Huawei" w:date="2021-07-19T09:40:00Z">
        <w:r w:rsidR="00E81B76">
          <w:rPr>
            <w:lang w:eastAsia="zh-CN"/>
          </w:rPr>
          <w:t>S</w:t>
        </w:r>
        <w:r w:rsidR="00E81B76" w:rsidRPr="00A62BB0">
          <w:rPr>
            <w:lang w:eastAsia="zh-CN"/>
          </w:rPr>
          <w:t>Cell</w:t>
        </w:r>
      </w:ins>
      <w:r w:rsidRPr="00A62BB0">
        <w:rPr>
          <w:lang w:eastAsia="zh-CN"/>
        </w:rPr>
        <w:t>, respectively.</w:t>
      </w:r>
    </w:p>
    <w:p w14:paraId="19B76E62" w14:textId="77777777" w:rsidR="00FB4710" w:rsidRPr="00A62BB0" w:rsidRDefault="00FB4710" w:rsidP="00FB4710">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B4710" w:rsidRPr="00A62BB0" w14:paraId="49BCC3D6" w14:textId="77777777" w:rsidTr="00FB4710">
        <w:tc>
          <w:tcPr>
            <w:tcW w:w="2376" w:type="dxa"/>
            <w:shd w:val="clear" w:color="auto" w:fill="auto"/>
          </w:tcPr>
          <w:p w14:paraId="2D126D76" w14:textId="77777777" w:rsidR="00FB4710" w:rsidRPr="00A62BB0" w:rsidRDefault="00FB4710" w:rsidP="00FB4710">
            <w:pPr>
              <w:pStyle w:val="TAH"/>
            </w:pPr>
            <w:r w:rsidRPr="00A62BB0">
              <w:t>Config</w:t>
            </w:r>
          </w:p>
        </w:tc>
        <w:tc>
          <w:tcPr>
            <w:tcW w:w="7481" w:type="dxa"/>
            <w:shd w:val="clear" w:color="auto" w:fill="auto"/>
          </w:tcPr>
          <w:p w14:paraId="36FE02C3" w14:textId="77777777" w:rsidR="00FB4710" w:rsidRPr="00A62BB0" w:rsidRDefault="00FB4710" w:rsidP="00FB4710">
            <w:pPr>
              <w:pStyle w:val="TAH"/>
            </w:pPr>
            <w:r w:rsidRPr="00A62BB0">
              <w:t>Description</w:t>
            </w:r>
          </w:p>
        </w:tc>
      </w:tr>
      <w:tr w:rsidR="00FB4710" w:rsidRPr="00A62BB0" w14:paraId="786E2535" w14:textId="77777777" w:rsidTr="00FB4710">
        <w:tc>
          <w:tcPr>
            <w:tcW w:w="2376" w:type="dxa"/>
            <w:shd w:val="clear" w:color="auto" w:fill="auto"/>
          </w:tcPr>
          <w:p w14:paraId="69B1D024" w14:textId="77777777" w:rsidR="00FB4710" w:rsidRPr="00A62BB0" w:rsidRDefault="00FB4710" w:rsidP="00FB4710">
            <w:pPr>
              <w:pStyle w:val="TAL"/>
            </w:pPr>
            <w:r w:rsidRPr="00A62BB0">
              <w:t>1</w:t>
            </w:r>
          </w:p>
        </w:tc>
        <w:tc>
          <w:tcPr>
            <w:tcW w:w="7481" w:type="dxa"/>
            <w:shd w:val="clear" w:color="auto" w:fill="auto"/>
          </w:tcPr>
          <w:p w14:paraId="658AE864" w14:textId="77777777" w:rsidR="00FB4710" w:rsidRPr="00A62BB0" w:rsidRDefault="00FB4710" w:rsidP="00FB4710">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14:paraId="1D023313" w14:textId="77777777" w:rsidR="00FB4710" w:rsidRPr="00A62BB0" w:rsidRDefault="00FB4710" w:rsidP="00FB4710">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1A2661B6" w14:textId="77777777" w:rsidTr="00FB4710">
        <w:tc>
          <w:tcPr>
            <w:tcW w:w="2376" w:type="dxa"/>
            <w:shd w:val="clear" w:color="auto" w:fill="auto"/>
          </w:tcPr>
          <w:p w14:paraId="34966322" w14:textId="77777777" w:rsidR="00FB4710" w:rsidRPr="00A62BB0" w:rsidRDefault="00FB4710" w:rsidP="00FB4710">
            <w:pPr>
              <w:pStyle w:val="TAL"/>
              <w:rPr>
                <w:lang w:eastAsia="zh-CN"/>
              </w:rPr>
            </w:pPr>
            <w:r w:rsidRPr="00A62BB0">
              <w:rPr>
                <w:lang w:eastAsia="zh-CN"/>
              </w:rPr>
              <w:t>2</w:t>
            </w:r>
          </w:p>
        </w:tc>
        <w:tc>
          <w:tcPr>
            <w:tcW w:w="7481" w:type="dxa"/>
            <w:shd w:val="clear" w:color="auto" w:fill="auto"/>
          </w:tcPr>
          <w:p w14:paraId="0865D304" w14:textId="77777777" w:rsidR="00FB4710" w:rsidRPr="00A62BB0" w:rsidRDefault="00FB4710" w:rsidP="00FB4710">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455CF4C1" w14:textId="77777777" w:rsidR="00FB4710" w:rsidRPr="00A62BB0" w:rsidRDefault="00FB4710" w:rsidP="00FB4710">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2DB57050" w14:textId="77777777" w:rsidTr="00FB4710">
        <w:tc>
          <w:tcPr>
            <w:tcW w:w="2376" w:type="dxa"/>
            <w:shd w:val="clear" w:color="auto" w:fill="auto"/>
          </w:tcPr>
          <w:p w14:paraId="4D7F558A" w14:textId="77777777" w:rsidR="00FB4710" w:rsidRPr="00A62BB0" w:rsidRDefault="00FB4710" w:rsidP="00FB4710">
            <w:pPr>
              <w:pStyle w:val="TAL"/>
              <w:rPr>
                <w:lang w:eastAsia="zh-CN"/>
              </w:rPr>
            </w:pPr>
            <w:r w:rsidRPr="00A62BB0">
              <w:rPr>
                <w:lang w:eastAsia="zh-CN"/>
              </w:rPr>
              <w:t>3</w:t>
            </w:r>
          </w:p>
        </w:tc>
        <w:tc>
          <w:tcPr>
            <w:tcW w:w="7481" w:type="dxa"/>
            <w:shd w:val="clear" w:color="auto" w:fill="auto"/>
          </w:tcPr>
          <w:p w14:paraId="2901617B" w14:textId="77777777" w:rsidR="00FB4710" w:rsidRPr="00A62BB0" w:rsidRDefault="00FB4710" w:rsidP="00FB4710">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35057710" w14:textId="77777777" w:rsidR="00FB4710" w:rsidRPr="00A62BB0" w:rsidRDefault="00FB4710" w:rsidP="00FB4710">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08831016" w14:textId="77777777" w:rsidTr="00FB4710">
        <w:tc>
          <w:tcPr>
            <w:tcW w:w="9857" w:type="dxa"/>
            <w:gridSpan w:val="2"/>
            <w:shd w:val="clear" w:color="auto" w:fill="auto"/>
          </w:tcPr>
          <w:p w14:paraId="24A27C30" w14:textId="77777777" w:rsidR="00FB4710" w:rsidRPr="00A62BB0" w:rsidRDefault="00FB4710" w:rsidP="00FB4710">
            <w:pPr>
              <w:pStyle w:val="TAN"/>
              <w:rPr>
                <w:lang w:eastAsia="zh-CN"/>
              </w:rPr>
            </w:pPr>
            <w:r w:rsidRPr="00A62BB0">
              <w:t>Note 1:</w:t>
            </w:r>
            <w:r w:rsidRPr="00A62BB0">
              <w:tab/>
              <w:t>The UE is only required to be tested in one of the supported test configurations</w:t>
            </w:r>
          </w:p>
        </w:tc>
      </w:tr>
    </w:tbl>
    <w:p w14:paraId="270CDCE2" w14:textId="77777777" w:rsidR="00FB4710" w:rsidRPr="00A62BB0" w:rsidRDefault="00FB4710" w:rsidP="00FB4710">
      <w:pPr>
        <w:rPr>
          <w:lang w:eastAsia="zh-CN"/>
        </w:rPr>
      </w:pPr>
    </w:p>
    <w:p w14:paraId="3382891E" w14:textId="77777777" w:rsidR="00FB4710" w:rsidRPr="00A62BB0" w:rsidRDefault="00FB4710" w:rsidP="00FB471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4710" w:rsidRPr="00A62BB0" w14:paraId="5D7F269C"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D31486"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9C71D3E"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6B98EB8"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7A4EF5B"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Comment</w:t>
            </w:r>
          </w:p>
        </w:tc>
      </w:tr>
      <w:tr w:rsidR="00FB4710" w:rsidRPr="00A62BB0" w14:paraId="27AF8724"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71F9237B" w14:textId="77777777" w:rsidR="00FB4710" w:rsidRPr="00A62BB0" w:rsidRDefault="00FB4710" w:rsidP="00FB471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D32CB3"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66DB85"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A0046F8" w14:textId="77777777" w:rsidR="00FB4710" w:rsidRPr="00A62BB0" w:rsidRDefault="00FB4710" w:rsidP="00FB4710">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FB4710" w:rsidRPr="00A62BB0" w14:paraId="1AF1E9F1"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02AE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DA8396"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6D6A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E95913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PCell on RF channel number 1.</w:t>
            </w:r>
          </w:p>
        </w:tc>
      </w:tr>
      <w:tr w:rsidR="00FB4710" w:rsidRPr="00A62BB0" w14:paraId="1236CD7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4DA8840A"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4DE4408"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E4BCEC"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B3097A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SCell on RF channel number 2.</w:t>
            </w:r>
          </w:p>
        </w:tc>
      </w:tr>
      <w:tr w:rsidR="00FB4710" w:rsidRPr="00A62BB0" w14:paraId="4696954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61CE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40E593"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40FB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FCAEA98" w14:textId="77777777" w:rsidR="00FB4710" w:rsidRPr="00A62BB0" w:rsidRDefault="00FB4710" w:rsidP="00FB4710">
            <w:pPr>
              <w:keepNext/>
              <w:keepLines/>
              <w:spacing w:after="0"/>
              <w:rPr>
                <w:rFonts w:ascii="Arial" w:hAnsi="Arial" w:cs="v4.2.0"/>
                <w:sz w:val="18"/>
                <w:lang w:eastAsia="ja-JP"/>
              </w:rPr>
            </w:pPr>
          </w:p>
        </w:tc>
      </w:tr>
      <w:tr w:rsidR="00FB4710" w:rsidRPr="00A62BB0" w14:paraId="7041D71B"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95FEB"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9118AC5"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057D9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AAFAB0C"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FB4710" w:rsidRPr="00A62BB0" w14:paraId="2D7FC023"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28E6084B" w14:textId="77777777" w:rsidR="00FB4710" w:rsidRPr="00A62BB0" w:rsidRDefault="00FB4710" w:rsidP="00FB471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BD8E4DD"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AD0ADED"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2AD4D6A" w14:textId="77777777" w:rsidR="00FB4710" w:rsidRPr="00A62BB0" w:rsidRDefault="00FB4710" w:rsidP="00FB4710">
            <w:pPr>
              <w:keepNext/>
              <w:keepLines/>
              <w:spacing w:after="0"/>
              <w:rPr>
                <w:rFonts w:ascii="Arial" w:hAnsi="Arial" w:cs="v4.2.0"/>
                <w:sz w:val="18"/>
              </w:rPr>
            </w:pPr>
          </w:p>
        </w:tc>
      </w:tr>
      <w:tr w:rsidR="00FB4710" w:rsidRPr="00A62BB0" w14:paraId="5AC7D70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FAD662"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F350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A16B8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1A7507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FB4710" w:rsidRPr="00A62BB0" w14:paraId="60487B21"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0040D"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83387"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DD7C7C"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FD94F7" w14:textId="02A752DB" w:rsidR="00FB4710" w:rsidRPr="00A62BB0" w:rsidRDefault="00FB4710" w:rsidP="00E81B76">
            <w:pPr>
              <w:keepNext/>
              <w:keepLines/>
              <w:spacing w:after="0"/>
              <w:rPr>
                <w:rFonts w:ascii="Arial" w:hAnsi="Arial" w:cs="v4.2.0"/>
                <w:sz w:val="18"/>
                <w:lang w:eastAsia="ja-JP"/>
              </w:rPr>
            </w:pPr>
            <w:r w:rsidRPr="00A62BB0">
              <w:rPr>
                <w:rFonts w:ascii="Arial" w:hAnsi="Arial" w:cs="v4.2.0"/>
                <w:sz w:val="18"/>
              </w:rPr>
              <w:t xml:space="preserve">Individual offset for cells on </w:t>
            </w:r>
            <w:del w:id="614" w:author="Huawei" w:date="2021-07-19T09:41:00Z">
              <w:r w:rsidRPr="00A62BB0" w:rsidDel="00E81B76">
                <w:rPr>
                  <w:rFonts w:ascii="Arial" w:hAnsi="Arial" w:cs="v4.2.0"/>
                  <w:sz w:val="18"/>
                </w:rPr>
                <w:delText>PSCC</w:delText>
              </w:r>
            </w:del>
            <w:ins w:id="615" w:author="Huawei" w:date="2021-07-19T09:41:00Z">
              <w:r w:rsidR="00E81B76">
                <w:rPr>
                  <w:rFonts w:ascii="Arial" w:hAnsi="Arial" w:cs="v4.2.0"/>
                  <w:sz w:val="18"/>
                </w:rPr>
                <w:t>S</w:t>
              </w:r>
              <w:r w:rsidR="00E81B76" w:rsidRPr="00A62BB0">
                <w:rPr>
                  <w:rFonts w:ascii="Arial" w:hAnsi="Arial" w:cs="v4.2.0"/>
                  <w:sz w:val="18"/>
                </w:rPr>
                <w:t>CC</w:t>
              </w:r>
            </w:ins>
            <w:r w:rsidRPr="00A62BB0">
              <w:rPr>
                <w:rFonts w:ascii="Arial" w:hAnsi="Arial" w:cs="v4.2.0"/>
                <w:sz w:val="18"/>
              </w:rPr>
              <w:t>.</w:t>
            </w:r>
          </w:p>
        </w:tc>
      </w:tr>
      <w:tr w:rsidR="00FB4710" w:rsidRPr="00A62BB0" w14:paraId="25938E0A"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57A8920E"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8F8009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D3BBB6E"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79260AC" w14:textId="77777777" w:rsidR="00FB4710" w:rsidRPr="00A62BB0" w:rsidRDefault="00FB4710" w:rsidP="00FB4710">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FB4710" w:rsidRPr="00A62BB0" w14:paraId="05AD6999"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CCA29"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4470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5EA54"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3B6C0F" w14:textId="77777777" w:rsidR="00FB4710" w:rsidRPr="00A62BB0" w:rsidRDefault="00FB4710" w:rsidP="00FB4710">
            <w:pPr>
              <w:keepNext/>
              <w:keepLines/>
              <w:spacing w:after="0"/>
              <w:rPr>
                <w:rFonts w:ascii="Arial" w:hAnsi="Arial" w:cs="v4.2.0"/>
                <w:sz w:val="18"/>
                <w:lang w:eastAsia="ja-JP"/>
              </w:rPr>
            </w:pPr>
          </w:p>
        </w:tc>
      </w:tr>
      <w:tr w:rsidR="00FB4710" w:rsidRPr="00A62BB0" w14:paraId="50031628"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8C681"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43E5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F89CFF"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2ABB31C" w14:textId="77777777" w:rsidR="00FB4710" w:rsidRPr="00A62BB0" w:rsidRDefault="00FB4710" w:rsidP="00FB4710">
            <w:pPr>
              <w:keepNext/>
              <w:keepLines/>
              <w:spacing w:after="0"/>
              <w:rPr>
                <w:rFonts w:ascii="Arial" w:hAnsi="Arial" w:cs="v4.2.0"/>
                <w:sz w:val="18"/>
                <w:lang w:eastAsia="ja-JP"/>
              </w:rPr>
            </w:pPr>
          </w:p>
        </w:tc>
      </w:tr>
      <w:tr w:rsidR="00FB4710" w:rsidRPr="00A62BB0" w14:paraId="41FBBCDA"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75E655"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210A3"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151B2D"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FC05EA4" w14:textId="77777777" w:rsidR="00FB4710" w:rsidRPr="00A62BB0" w:rsidRDefault="00FB4710" w:rsidP="00FB4710">
            <w:pPr>
              <w:keepNext/>
              <w:keepLines/>
              <w:spacing w:after="0"/>
              <w:rPr>
                <w:rFonts w:ascii="Arial" w:hAnsi="Arial" w:cs="v4.2.0"/>
                <w:sz w:val="18"/>
              </w:rPr>
            </w:pPr>
          </w:p>
        </w:tc>
      </w:tr>
    </w:tbl>
    <w:p w14:paraId="7188DA06" w14:textId="77777777" w:rsidR="00FB4710" w:rsidRPr="00A62BB0" w:rsidRDefault="00FB4710" w:rsidP="00FB4710">
      <w:pPr>
        <w:rPr>
          <w:lang w:eastAsia="zh-CN"/>
        </w:rPr>
      </w:pPr>
    </w:p>
    <w:p w14:paraId="2A21086D" w14:textId="77777777" w:rsidR="00FB4710" w:rsidRPr="00A62BB0" w:rsidRDefault="00FB4710" w:rsidP="00FB4710">
      <w:pPr>
        <w:keepNext/>
        <w:keepLines/>
        <w:spacing w:before="60"/>
        <w:jc w:val="center"/>
        <w:rPr>
          <w:rFonts w:ascii="Arial" w:hAnsi="Arial"/>
          <w:b/>
          <w:lang w:eastAsia="zh-CN"/>
        </w:rPr>
      </w:pPr>
      <w:r w:rsidRPr="00A62BB0">
        <w:rPr>
          <w:rFonts w:ascii="Arial" w:hAnsi="Arial" w:cs="v4.2.0"/>
          <w:b/>
        </w:rPr>
        <w:lastRenderedPageBreak/>
        <w:t xml:space="preserve">Table </w:t>
      </w:r>
      <w:r>
        <w:rPr>
          <w:rFonts w:ascii="Arial" w:hAnsi="Arial" w:cs="v4.2.0"/>
          <w:b/>
        </w:rPr>
        <w:t>A.7</w:t>
      </w:r>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FB4710" w:rsidRPr="00A62BB0" w14:paraId="70AF836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CF4F8"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5EB0DA"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52B35E1B"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462E1384"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FB4710" w:rsidRPr="00A62BB0" w14:paraId="47227C1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50AEBB" w14:textId="77777777" w:rsidR="00FB4710" w:rsidRPr="00A62BB0" w:rsidRDefault="00FB4710" w:rsidP="00FB4710">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A4C0B48"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259B0B6"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5DCEAA4"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FB4710" w:rsidRPr="00A62BB0" w14:paraId="52A2F013" w14:textId="77777777" w:rsidTr="00FB4710">
        <w:trPr>
          <w:cantSplit/>
          <w:trHeight w:val="102"/>
          <w:jc w:val="center"/>
        </w:trPr>
        <w:tc>
          <w:tcPr>
            <w:tcW w:w="1840" w:type="dxa"/>
            <w:tcBorders>
              <w:top w:val="single" w:sz="4" w:space="0" w:color="auto"/>
              <w:left w:val="single" w:sz="4" w:space="0" w:color="auto"/>
              <w:bottom w:val="nil"/>
              <w:right w:val="single" w:sz="4" w:space="0" w:color="auto"/>
            </w:tcBorders>
            <w:shd w:val="clear" w:color="auto" w:fill="auto"/>
          </w:tcPr>
          <w:p w14:paraId="10FF0EB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14:paraId="23E366B5"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65E7EF6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DD7ADAB"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62E2089"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FB4710" w:rsidRPr="00A62BB0" w14:paraId="5793C4A2" w14:textId="77777777" w:rsidTr="00FB4710">
        <w:trPr>
          <w:cantSplit/>
          <w:trHeight w:val="102"/>
          <w:jc w:val="center"/>
        </w:trPr>
        <w:tc>
          <w:tcPr>
            <w:tcW w:w="1840" w:type="dxa"/>
            <w:tcBorders>
              <w:top w:val="nil"/>
              <w:left w:val="single" w:sz="4" w:space="0" w:color="auto"/>
              <w:bottom w:val="single" w:sz="4" w:space="0" w:color="auto"/>
              <w:right w:val="single" w:sz="4" w:space="0" w:color="auto"/>
            </w:tcBorders>
            <w:shd w:val="clear" w:color="auto" w:fill="auto"/>
          </w:tcPr>
          <w:p w14:paraId="4FE0ED9B"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030831F2"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tcBorders>
              <w:top w:val="nil"/>
              <w:left w:val="single" w:sz="4" w:space="0" w:color="auto"/>
              <w:bottom w:val="single" w:sz="4" w:space="0" w:color="auto"/>
              <w:right w:val="single" w:sz="4" w:space="0" w:color="auto"/>
            </w:tcBorders>
            <w:shd w:val="clear" w:color="auto" w:fill="auto"/>
          </w:tcPr>
          <w:p w14:paraId="6C70D433"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3F8986B7"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tcBorders>
              <w:top w:val="nil"/>
              <w:left w:val="single" w:sz="4" w:space="0" w:color="auto"/>
              <w:bottom w:val="single" w:sz="4" w:space="0" w:color="auto"/>
              <w:right w:val="single" w:sz="4" w:space="0" w:color="auto"/>
            </w:tcBorders>
            <w:shd w:val="clear" w:color="auto" w:fill="auto"/>
          </w:tcPr>
          <w:p w14:paraId="1A01F153" w14:textId="77777777" w:rsidR="00FB4710" w:rsidRPr="00A62BB0" w:rsidRDefault="00FB4710" w:rsidP="00FB4710">
            <w:pPr>
              <w:keepNext/>
              <w:keepLines/>
              <w:spacing w:after="0"/>
              <w:jc w:val="center"/>
              <w:rPr>
                <w:rFonts w:ascii="Arial" w:hAnsi="Arial" w:cs="Arial"/>
                <w:sz w:val="18"/>
                <w:lang w:val="en-US" w:eastAsia="zh-CN"/>
              </w:rPr>
            </w:pPr>
          </w:p>
        </w:tc>
      </w:tr>
      <w:tr w:rsidR="00FB4710" w:rsidRPr="00A62BB0" w14:paraId="27114107" w14:textId="77777777" w:rsidTr="00FB4710">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5AEB5FA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14:paraId="12C08918"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7F581CE1"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14:paraId="7258E8A9"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tcBorders>
              <w:top w:val="single" w:sz="4" w:space="0" w:color="auto"/>
              <w:left w:val="single" w:sz="4" w:space="0" w:color="auto"/>
              <w:bottom w:val="nil"/>
              <w:right w:val="single" w:sz="4" w:space="0" w:color="auto"/>
            </w:tcBorders>
            <w:shd w:val="clear" w:color="auto" w:fill="auto"/>
            <w:vAlign w:val="center"/>
          </w:tcPr>
          <w:p w14:paraId="57E27E39"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FB4710" w:rsidRPr="00A62BB0" w14:paraId="561F29B8" w14:textId="77777777" w:rsidTr="00FB4710">
        <w:trPr>
          <w:cantSplit/>
          <w:trHeight w:val="75"/>
          <w:jc w:val="center"/>
        </w:trPr>
        <w:tc>
          <w:tcPr>
            <w:tcW w:w="1840" w:type="dxa"/>
            <w:tcBorders>
              <w:top w:val="nil"/>
              <w:left w:val="single" w:sz="4" w:space="0" w:color="auto"/>
              <w:bottom w:val="nil"/>
              <w:right w:val="single" w:sz="4" w:space="0" w:color="auto"/>
            </w:tcBorders>
            <w:shd w:val="clear" w:color="auto" w:fill="auto"/>
          </w:tcPr>
          <w:p w14:paraId="5BF867BB"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63B067FE"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01926D2B"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6972C1B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nil"/>
              <w:right w:val="single" w:sz="4" w:space="0" w:color="auto"/>
            </w:tcBorders>
            <w:shd w:val="clear" w:color="auto" w:fill="auto"/>
            <w:vAlign w:val="center"/>
          </w:tcPr>
          <w:p w14:paraId="727D908B" w14:textId="77777777" w:rsidR="00FB4710" w:rsidRPr="00A62BB0" w:rsidRDefault="00FB4710" w:rsidP="00FB4710">
            <w:pPr>
              <w:keepNext/>
              <w:keepLines/>
              <w:spacing w:after="0"/>
              <w:jc w:val="center"/>
              <w:rPr>
                <w:rFonts w:ascii="Arial" w:hAnsi="Arial" w:cs="Arial"/>
                <w:sz w:val="18"/>
                <w:lang w:val="en-US"/>
              </w:rPr>
            </w:pPr>
          </w:p>
        </w:tc>
      </w:tr>
      <w:tr w:rsidR="00FB4710" w:rsidRPr="00A62BB0" w14:paraId="5EE8DDF6" w14:textId="77777777" w:rsidTr="00FB4710">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04905030"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2F60FAD5"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6839C77"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721647F6"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single" w:sz="4" w:space="0" w:color="auto"/>
              <w:right w:val="single" w:sz="4" w:space="0" w:color="auto"/>
            </w:tcBorders>
            <w:shd w:val="clear" w:color="auto" w:fill="auto"/>
            <w:vAlign w:val="center"/>
          </w:tcPr>
          <w:p w14:paraId="5BD39430" w14:textId="77777777" w:rsidR="00FB4710" w:rsidRPr="00A62BB0" w:rsidRDefault="00FB4710" w:rsidP="00FB4710">
            <w:pPr>
              <w:keepNext/>
              <w:keepLines/>
              <w:spacing w:after="0"/>
              <w:jc w:val="center"/>
              <w:rPr>
                <w:rFonts w:ascii="Arial" w:hAnsi="Arial" w:cs="Arial"/>
                <w:sz w:val="18"/>
                <w:lang w:val="en-US"/>
              </w:rPr>
            </w:pPr>
          </w:p>
        </w:tc>
      </w:tr>
      <w:tr w:rsidR="00FB4710" w:rsidRPr="00A62BB0" w14:paraId="18BF1475" w14:textId="77777777" w:rsidTr="00FB4710">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26980F1E"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14:paraId="3288C93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49B27BB" w14:textId="77777777" w:rsidR="00FB4710" w:rsidRPr="00A62BB0" w:rsidRDefault="00FB4710" w:rsidP="00FB4710">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14:paraId="0F4FFCFD" w14:textId="77777777" w:rsidR="00FB4710" w:rsidRPr="00A62BB0" w:rsidRDefault="00FB4710" w:rsidP="00FB4710">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tcBorders>
              <w:top w:val="single" w:sz="4" w:space="0" w:color="auto"/>
              <w:left w:val="single" w:sz="4" w:space="0" w:color="auto"/>
              <w:bottom w:val="nil"/>
              <w:right w:val="single" w:sz="4" w:space="0" w:color="auto"/>
            </w:tcBorders>
            <w:shd w:val="clear" w:color="auto" w:fill="auto"/>
            <w:vAlign w:val="center"/>
          </w:tcPr>
          <w:p w14:paraId="0AA93767" w14:textId="77777777" w:rsidR="00FB4710" w:rsidRPr="00A62BB0" w:rsidRDefault="00FB4710" w:rsidP="00FB4710">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FB4710" w:rsidRPr="00A62BB0" w14:paraId="51D5C059" w14:textId="77777777" w:rsidTr="00FB4710">
        <w:trPr>
          <w:cantSplit/>
          <w:trHeight w:val="96"/>
          <w:jc w:val="center"/>
        </w:trPr>
        <w:tc>
          <w:tcPr>
            <w:tcW w:w="1840" w:type="dxa"/>
            <w:tcBorders>
              <w:top w:val="nil"/>
              <w:left w:val="single" w:sz="4" w:space="0" w:color="auto"/>
              <w:right w:val="single" w:sz="4" w:space="0" w:color="auto"/>
            </w:tcBorders>
            <w:shd w:val="clear" w:color="auto" w:fill="auto"/>
          </w:tcPr>
          <w:p w14:paraId="75807C28"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5D27F873"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1733F99"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14:paraId="1D5BB909" w14:textId="77777777" w:rsidR="00FB4710" w:rsidRPr="00A62BB0" w:rsidRDefault="00FB4710" w:rsidP="00FB4710">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tcBorders>
              <w:top w:val="nil"/>
              <w:left w:val="single" w:sz="4" w:space="0" w:color="auto"/>
              <w:right w:val="single" w:sz="4" w:space="0" w:color="auto"/>
            </w:tcBorders>
            <w:shd w:val="clear" w:color="auto" w:fill="auto"/>
            <w:vAlign w:val="center"/>
          </w:tcPr>
          <w:p w14:paraId="62D649B0" w14:textId="77777777" w:rsidR="00FB4710" w:rsidRPr="00A62BB0" w:rsidRDefault="00FB4710" w:rsidP="00FB4710">
            <w:pPr>
              <w:keepNext/>
              <w:keepLines/>
              <w:spacing w:after="0"/>
              <w:jc w:val="center"/>
              <w:rPr>
                <w:rFonts w:ascii="Arial" w:eastAsia="Malgun Gothic" w:hAnsi="Arial"/>
                <w:sz w:val="18"/>
                <w:szCs w:val="18"/>
              </w:rPr>
            </w:pPr>
          </w:p>
        </w:tc>
      </w:tr>
      <w:tr w:rsidR="00FB4710" w:rsidRPr="00A62BB0" w14:paraId="3AFD344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410741"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9BFF1D3"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3AD01BF" w14:textId="79BBD9CD" w:rsidR="00FB4710" w:rsidRPr="00A62BB0" w:rsidRDefault="00FB4710" w:rsidP="00FB4710">
            <w:pPr>
              <w:keepNext/>
              <w:keepLines/>
              <w:spacing w:after="0"/>
              <w:jc w:val="center"/>
              <w:rPr>
                <w:rFonts w:ascii="Arial" w:hAnsi="Arial" w:cs="v4.2.0"/>
                <w:sz w:val="18"/>
                <w:lang w:eastAsia="zh-CN"/>
              </w:rPr>
            </w:pPr>
            <w:del w:id="616" w:author="Huawei" w:date="2021-07-19T09:41:00Z">
              <w:r w:rsidRPr="00A62BB0" w:rsidDel="00E81B76">
                <w:rPr>
                  <w:rFonts w:ascii="Arial" w:hAnsi="Arial" w:cs="v4.2.0"/>
                  <w:sz w:val="18"/>
                  <w:lang w:eastAsia="zh-CN"/>
                </w:rPr>
                <w:delText>1, 2</w:delText>
              </w:r>
            </w:del>
            <w:ins w:id="617" w:author="Huawei" w:date="2021-07-19T09:41:00Z">
              <w:r w:rsidR="00E81B76" w:rsidRPr="00835C41">
                <w:rPr>
                  <w:rFonts w:ascii="Arial"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5F28CAE9" w14:textId="369F965E" w:rsidR="00FB4710" w:rsidRPr="00A62BB0" w:rsidRDefault="00FB4710" w:rsidP="00FB4710">
            <w:pPr>
              <w:keepNext/>
              <w:keepLines/>
              <w:spacing w:after="0"/>
              <w:jc w:val="center"/>
              <w:rPr>
                <w:rFonts w:ascii="Arial" w:hAnsi="Arial" w:cs="v4.2.0"/>
                <w:sz w:val="18"/>
                <w:lang w:eastAsia="zh-CN"/>
              </w:rPr>
            </w:pPr>
            <w:del w:id="618" w:author="Huawei" w:date="2021-07-19T09:41:00Z">
              <w:r w:rsidRPr="00835C41" w:rsidDel="00E81B76">
                <w:rPr>
                  <w:rFonts w:ascii="Arial" w:hAnsi="Arial" w:cs="v4.2.0"/>
                  <w:sz w:val="18"/>
                  <w:lang w:eastAsia="zh-CN"/>
                </w:rPr>
                <w:delText>0</w:delText>
              </w:r>
            </w:del>
            <w:ins w:id="619" w:author="Huawei" w:date="2021-07-19T09:41:00Z">
              <w:r w:rsidR="00E81B76" w:rsidRPr="00A62BB0">
                <w:rPr>
                  <w:rFonts w:ascii="Arial" w:hAnsi="Arial" w:cs="v4.2.0"/>
                  <w:sz w:val="18"/>
                  <w:lang w:eastAsia="zh-CN"/>
                </w:rPr>
                <w:t>1, 2</w:t>
              </w:r>
            </w:ins>
          </w:p>
        </w:tc>
      </w:tr>
      <w:tr w:rsidR="00FB4710" w:rsidRPr="00A62BB0" w14:paraId="149769D5"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1ECB1CED"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71216C1D" w14:textId="77777777" w:rsidR="00FB4710" w:rsidRPr="00A62BB0" w:rsidRDefault="00FB4710" w:rsidP="00FB471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2A3D8155"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FB4710" w:rsidRPr="00A62BB0" w14:paraId="0799C337"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0FC3BC97"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6326A6C6" w14:textId="77777777" w:rsidR="00FB4710" w:rsidRPr="00A62BB0" w:rsidRDefault="00FB4710" w:rsidP="00FB471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5CD8E36D"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FB4710" w:rsidRPr="00A62BB0" w14:paraId="6659A6C3"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30E2B6B3"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BWP-0 Configuration</w:t>
            </w:r>
          </w:p>
        </w:tc>
        <w:tc>
          <w:tcPr>
            <w:tcW w:w="1134" w:type="dxa"/>
            <w:tcBorders>
              <w:top w:val="single" w:sz="4" w:space="0" w:color="auto"/>
              <w:left w:val="single" w:sz="4" w:space="0" w:color="auto"/>
              <w:right w:val="single" w:sz="4" w:space="0" w:color="auto"/>
            </w:tcBorders>
          </w:tcPr>
          <w:p w14:paraId="0487C0D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6FD49A6" w14:textId="1B6E4AD6" w:rsidR="00FB4710" w:rsidRPr="00A62BB0" w:rsidRDefault="00FB4710" w:rsidP="00FB4710">
            <w:pPr>
              <w:keepNext/>
              <w:keepLines/>
              <w:spacing w:after="0"/>
              <w:jc w:val="center"/>
              <w:rPr>
                <w:rFonts w:ascii="Arial" w:hAnsi="Arial" w:cs="v4.2.0"/>
                <w:sz w:val="18"/>
                <w:lang w:eastAsia="zh-CN"/>
              </w:rPr>
            </w:pPr>
            <w:del w:id="620" w:author="Huawei" w:date="2021-07-19T09:41:00Z">
              <w:r w:rsidRPr="00835C41" w:rsidDel="00E81B76">
                <w:rPr>
                  <w:rFonts w:ascii="Arial" w:hAnsi="Arial" w:cs="v4.2.0" w:hint="eastAsia"/>
                  <w:sz w:val="18"/>
                  <w:lang w:eastAsia="zh-CN"/>
                </w:rPr>
                <w:delText>-</w:delText>
              </w:r>
            </w:del>
            <w:ins w:id="621" w:author="Huawei" w:date="2021-07-19T09:41:00Z">
              <w:r w:rsidR="00E81B76" w:rsidRPr="00835C41">
                <w:rPr>
                  <w:rFonts w:ascii="Arial" w:hAnsi="Arial" w:cs="v4.2.0"/>
                  <w:sz w:val="18"/>
                  <w:lang w:eastAsia="zh-CN"/>
                </w:rPr>
                <w:t>DLBWP.0.2</w:t>
              </w:r>
            </w:ins>
          </w:p>
        </w:tc>
        <w:tc>
          <w:tcPr>
            <w:tcW w:w="2551" w:type="dxa"/>
            <w:tcBorders>
              <w:top w:val="single" w:sz="4" w:space="0" w:color="auto"/>
              <w:left w:val="single" w:sz="4" w:space="0" w:color="auto"/>
              <w:right w:val="single" w:sz="4" w:space="0" w:color="auto"/>
            </w:tcBorders>
            <w:vAlign w:val="center"/>
          </w:tcPr>
          <w:p w14:paraId="1DFF4DD5" w14:textId="3C218826" w:rsidR="00FB4710" w:rsidRPr="00A62BB0" w:rsidRDefault="00E81B76" w:rsidP="00FB4710">
            <w:pPr>
              <w:keepNext/>
              <w:keepLines/>
              <w:spacing w:after="0"/>
              <w:jc w:val="center"/>
              <w:rPr>
                <w:rFonts w:ascii="Arial" w:hAnsi="Arial" w:cs="v4.2.0"/>
                <w:sz w:val="18"/>
                <w:lang w:eastAsia="zh-CN"/>
              </w:rPr>
            </w:pPr>
            <w:ins w:id="622" w:author="Huawei" w:date="2021-07-19T09:42:00Z">
              <w:r>
                <w:rPr>
                  <w:rFonts w:ascii="Arial" w:hAnsi="Arial" w:cs="v4.2.0"/>
                  <w:sz w:val="18"/>
                  <w:lang w:eastAsia="zh-CN"/>
                </w:rPr>
                <w:t>-</w:t>
              </w:r>
            </w:ins>
            <w:del w:id="623" w:author="Huawei" w:date="2021-07-19T09:41:00Z">
              <w:r w:rsidR="00FB4710" w:rsidRPr="00835C41" w:rsidDel="00E81B76">
                <w:rPr>
                  <w:rFonts w:ascii="Arial" w:hAnsi="Arial" w:cs="v4.2.0"/>
                  <w:sz w:val="18"/>
                  <w:lang w:eastAsia="zh-CN"/>
                </w:rPr>
                <w:delText>DLBWP.0.2</w:delText>
              </w:r>
            </w:del>
          </w:p>
        </w:tc>
      </w:tr>
      <w:tr w:rsidR="00FB4710" w:rsidRPr="00A62BB0" w14:paraId="032A6123" w14:textId="77777777" w:rsidTr="00FB4710">
        <w:trPr>
          <w:cantSplit/>
          <w:trHeight w:val="260"/>
          <w:jc w:val="center"/>
        </w:trPr>
        <w:tc>
          <w:tcPr>
            <w:tcW w:w="3681" w:type="dxa"/>
            <w:gridSpan w:val="2"/>
            <w:tcBorders>
              <w:top w:val="single" w:sz="4" w:space="0" w:color="auto"/>
              <w:left w:val="single" w:sz="4" w:space="0" w:color="auto"/>
              <w:right w:val="single" w:sz="4" w:space="0" w:color="auto"/>
            </w:tcBorders>
          </w:tcPr>
          <w:p w14:paraId="185F847F"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14:paraId="236AC711"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263A33A" w14:textId="6D70F0CB" w:rsidR="00FB4710" w:rsidRPr="00A62BB0" w:rsidRDefault="00E81B76" w:rsidP="00FB4710">
            <w:pPr>
              <w:keepNext/>
              <w:keepLines/>
              <w:spacing w:after="0"/>
              <w:jc w:val="center"/>
              <w:rPr>
                <w:rFonts w:ascii="Arial" w:hAnsi="Arial" w:cs="v4.2.0"/>
                <w:sz w:val="18"/>
                <w:lang w:eastAsia="zh-CN"/>
              </w:rPr>
            </w:pPr>
            <w:ins w:id="624" w:author="Huawei" w:date="2021-07-19T09:42:00Z">
              <w:r>
                <w:rPr>
                  <w:rFonts w:ascii="Arial" w:hAnsi="Arial" w:cs="v4.2.0"/>
                  <w:sz w:val="18"/>
                  <w:lang w:eastAsia="zh-CN"/>
                </w:rPr>
                <w:t>-</w:t>
              </w:r>
            </w:ins>
            <w:del w:id="625" w:author="Huawei" w:date="2021-07-19T09:41:00Z">
              <w:r w:rsidR="00FB4710" w:rsidRPr="00835C41" w:rsidDel="00E81B76">
                <w:rPr>
                  <w:rFonts w:ascii="Arial" w:hAnsi="Arial" w:cs="v4.2.0"/>
                  <w:sz w:val="18"/>
                  <w:lang w:eastAsia="zh-CN"/>
                </w:rPr>
                <w:delText>DLBWP.1.1</w:delText>
              </w:r>
            </w:del>
          </w:p>
        </w:tc>
        <w:tc>
          <w:tcPr>
            <w:tcW w:w="2551" w:type="dxa"/>
            <w:tcBorders>
              <w:top w:val="single" w:sz="4" w:space="0" w:color="auto"/>
              <w:left w:val="single" w:sz="4" w:space="0" w:color="auto"/>
              <w:right w:val="single" w:sz="4" w:space="0" w:color="auto"/>
            </w:tcBorders>
            <w:shd w:val="clear" w:color="auto" w:fill="auto"/>
            <w:vAlign w:val="center"/>
          </w:tcPr>
          <w:p w14:paraId="5379CFEC" w14:textId="3C6C3AF7" w:rsidR="00FB4710" w:rsidRPr="00A62BB0" w:rsidRDefault="00E81B76" w:rsidP="00FB4710">
            <w:pPr>
              <w:keepNext/>
              <w:keepLines/>
              <w:spacing w:after="0"/>
              <w:jc w:val="center"/>
              <w:rPr>
                <w:rFonts w:ascii="Arial" w:hAnsi="Arial" w:cs="v4.2.0"/>
                <w:sz w:val="18"/>
                <w:lang w:eastAsia="zh-CN"/>
              </w:rPr>
            </w:pPr>
            <w:ins w:id="626" w:author="Huawei" w:date="2021-07-19T09:41:00Z">
              <w:r w:rsidRPr="00835C41">
                <w:rPr>
                  <w:rFonts w:ascii="Arial" w:hAnsi="Arial" w:cs="v4.2.0"/>
                  <w:sz w:val="18"/>
                  <w:lang w:eastAsia="zh-CN"/>
                </w:rPr>
                <w:t>DLBWP.1.1</w:t>
              </w:r>
            </w:ins>
            <w:del w:id="627" w:author="Huawei" w:date="2021-07-19T09:41:00Z">
              <w:r w:rsidR="00FB4710" w:rsidRPr="00835C41" w:rsidDel="00E81B76">
                <w:rPr>
                  <w:rFonts w:ascii="Arial" w:hAnsi="Arial" w:cs="v4.2.0"/>
                  <w:sz w:val="18"/>
                  <w:lang w:eastAsia="zh-CN"/>
                </w:rPr>
                <w:delText>-</w:delText>
              </w:r>
            </w:del>
          </w:p>
        </w:tc>
      </w:tr>
      <w:tr w:rsidR="00FB4710" w:rsidRPr="00A62BB0" w14:paraId="4320C021" w14:textId="77777777" w:rsidTr="00FB4710">
        <w:trPr>
          <w:cantSplit/>
          <w:trHeight w:val="277"/>
          <w:jc w:val="center"/>
        </w:trPr>
        <w:tc>
          <w:tcPr>
            <w:tcW w:w="3681" w:type="dxa"/>
            <w:gridSpan w:val="2"/>
            <w:tcBorders>
              <w:left w:val="single" w:sz="4" w:space="0" w:color="auto"/>
              <w:right w:val="single" w:sz="4" w:space="0" w:color="auto"/>
            </w:tcBorders>
          </w:tcPr>
          <w:p w14:paraId="0BDD2B5F"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BWP-2 Configuration</w:t>
            </w:r>
          </w:p>
        </w:tc>
        <w:tc>
          <w:tcPr>
            <w:tcW w:w="1134" w:type="dxa"/>
            <w:tcBorders>
              <w:left w:val="single" w:sz="4" w:space="0" w:color="auto"/>
              <w:right w:val="single" w:sz="4" w:space="0" w:color="auto"/>
            </w:tcBorders>
          </w:tcPr>
          <w:p w14:paraId="3ED5A312"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4DDC5EB" w14:textId="20D29788" w:rsidR="00FB4710" w:rsidRPr="00A62BB0" w:rsidRDefault="00E81B76" w:rsidP="00FB4710">
            <w:pPr>
              <w:keepNext/>
              <w:keepLines/>
              <w:spacing w:after="0"/>
              <w:jc w:val="center"/>
              <w:rPr>
                <w:rFonts w:ascii="Arial" w:hAnsi="Arial" w:cs="v4.2.0"/>
                <w:sz w:val="18"/>
                <w:lang w:eastAsia="zh-CN"/>
              </w:rPr>
            </w:pPr>
            <w:ins w:id="628" w:author="Huawei" w:date="2021-07-19T09:42:00Z">
              <w:r>
                <w:rPr>
                  <w:rFonts w:ascii="Arial" w:hAnsi="Arial" w:cs="v4.2.0"/>
                  <w:sz w:val="18"/>
                  <w:lang w:eastAsia="zh-CN"/>
                </w:rPr>
                <w:t>-</w:t>
              </w:r>
            </w:ins>
            <w:del w:id="629" w:author="Huawei" w:date="2021-07-19T09:41:00Z">
              <w:r w:rsidR="00FB4710" w:rsidRPr="00835C41" w:rsidDel="00E81B76">
                <w:rPr>
                  <w:rFonts w:ascii="Arial" w:hAnsi="Arial" w:cs="v4.2.0"/>
                  <w:sz w:val="18"/>
                  <w:lang w:eastAsia="zh-CN"/>
                </w:rPr>
                <w:delText>DLBWP.1.3</w:delText>
              </w:r>
            </w:del>
          </w:p>
        </w:tc>
        <w:tc>
          <w:tcPr>
            <w:tcW w:w="2551" w:type="dxa"/>
            <w:tcBorders>
              <w:left w:val="single" w:sz="4" w:space="0" w:color="auto"/>
              <w:right w:val="single" w:sz="4" w:space="0" w:color="auto"/>
            </w:tcBorders>
            <w:vAlign w:val="center"/>
          </w:tcPr>
          <w:p w14:paraId="6AFE9180" w14:textId="08C0C165" w:rsidR="00FB4710" w:rsidRPr="00A62BB0" w:rsidRDefault="00E81B76" w:rsidP="00FB4710">
            <w:pPr>
              <w:keepNext/>
              <w:keepLines/>
              <w:spacing w:after="0"/>
              <w:jc w:val="center"/>
              <w:rPr>
                <w:rFonts w:ascii="Arial" w:hAnsi="Arial" w:cs="v4.2.0"/>
                <w:sz w:val="18"/>
                <w:lang w:eastAsia="zh-CN"/>
              </w:rPr>
            </w:pPr>
            <w:ins w:id="630" w:author="Huawei" w:date="2021-07-19T09:41:00Z">
              <w:r w:rsidRPr="00835C41">
                <w:rPr>
                  <w:rFonts w:ascii="Arial" w:hAnsi="Arial" w:cs="v4.2.0"/>
                  <w:sz w:val="18"/>
                  <w:lang w:eastAsia="zh-CN"/>
                </w:rPr>
                <w:t>DLBWP.1.3</w:t>
              </w:r>
            </w:ins>
            <w:del w:id="631" w:author="Huawei" w:date="2021-07-19T09:41:00Z">
              <w:r w:rsidR="00FB4710" w:rsidRPr="00835C41" w:rsidDel="00E81B76">
                <w:rPr>
                  <w:rFonts w:ascii="Arial" w:hAnsi="Arial" w:cs="v4.2.0"/>
                  <w:sz w:val="18"/>
                  <w:lang w:eastAsia="zh-CN"/>
                </w:rPr>
                <w:delText>-</w:delText>
              </w:r>
            </w:del>
          </w:p>
        </w:tc>
      </w:tr>
      <w:tr w:rsidR="00FB4710" w:rsidRPr="00A62BB0" w14:paraId="20183472" w14:textId="77777777" w:rsidTr="00FB4710">
        <w:trPr>
          <w:cantSplit/>
          <w:trHeight w:val="277"/>
          <w:jc w:val="center"/>
        </w:trPr>
        <w:tc>
          <w:tcPr>
            <w:tcW w:w="3681" w:type="dxa"/>
            <w:gridSpan w:val="2"/>
            <w:tcBorders>
              <w:left w:val="single" w:sz="4" w:space="0" w:color="auto"/>
              <w:right w:val="single" w:sz="4" w:space="0" w:color="auto"/>
            </w:tcBorders>
          </w:tcPr>
          <w:p w14:paraId="5A7789BA"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Uplink a</w:t>
            </w:r>
            <w:r w:rsidRPr="00835C41">
              <w:rPr>
                <w:rFonts w:ascii="Arial" w:hAnsi="Arial" w:cs="Arial"/>
                <w:sz w:val="18"/>
                <w:szCs w:val="18"/>
              </w:rPr>
              <w:t>ctive BWP-0 Configuration</w:t>
            </w:r>
          </w:p>
        </w:tc>
        <w:tc>
          <w:tcPr>
            <w:tcW w:w="1134" w:type="dxa"/>
            <w:tcBorders>
              <w:left w:val="single" w:sz="4" w:space="0" w:color="auto"/>
              <w:right w:val="single" w:sz="4" w:space="0" w:color="auto"/>
            </w:tcBorders>
          </w:tcPr>
          <w:p w14:paraId="36EB994F"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7654564" w14:textId="249EB03E" w:rsidR="00FB4710" w:rsidRPr="00A62BB0" w:rsidRDefault="00E81B76" w:rsidP="00FB4710">
            <w:pPr>
              <w:keepNext/>
              <w:keepLines/>
              <w:spacing w:after="0"/>
              <w:jc w:val="center"/>
              <w:rPr>
                <w:rFonts w:ascii="Arial" w:hAnsi="Arial" w:cs="v4.2.0"/>
                <w:sz w:val="18"/>
                <w:lang w:eastAsia="zh-CN"/>
              </w:rPr>
            </w:pPr>
            <w:ins w:id="632" w:author="Huawei" w:date="2021-07-19T09:42:00Z">
              <w:r w:rsidRPr="00835C41">
                <w:rPr>
                  <w:rFonts w:ascii="Arial" w:hAnsi="Arial" w:cs="v4.2.0"/>
                  <w:sz w:val="18"/>
                  <w:lang w:eastAsia="zh-CN"/>
                </w:rPr>
                <w:t>ULBWP.0.2</w:t>
              </w:r>
            </w:ins>
            <w:del w:id="633" w:author="Huawei" w:date="2021-07-19T09:42:00Z">
              <w:r w:rsidR="00FB4710" w:rsidRPr="00835C41" w:rsidDel="00E81B76">
                <w:rPr>
                  <w:rFonts w:ascii="Arial" w:hAnsi="Arial" w:cs="v4.2.0" w:hint="eastAsia"/>
                  <w:sz w:val="18"/>
                  <w:lang w:eastAsia="zh-CN"/>
                </w:rPr>
                <w:delText>-</w:delText>
              </w:r>
            </w:del>
          </w:p>
        </w:tc>
        <w:tc>
          <w:tcPr>
            <w:tcW w:w="2551" w:type="dxa"/>
            <w:tcBorders>
              <w:left w:val="single" w:sz="4" w:space="0" w:color="auto"/>
              <w:right w:val="single" w:sz="4" w:space="0" w:color="auto"/>
            </w:tcBorders>
            <w:vAlign w:val="center"/>
          </w:tcPr>
          <w:p w14:paraId="5323D110" w14:textId="4A0BF294" w:rsidR="00FB4710" w:rsidRPr="00A62BB0" w:rsidRDefault="00E81B76" w:rsidP="00FB4710">
            <w:pPr>
              <w:keepNext/>
              <w:keepLines/>
              <w:spacing w:after="0"/>
              <w:jc w:val="center"/>
              <w:rPr>
                <w:rFonts w:ascii="Arial" w:hAnsi="Arial" w:cs="v4.2.0"/>
                <w:sz w:val="18"/>
                <w:lang w:eastAsia="zh-CN"/>
              </w:rPr>
            </w:pPr>
            <w:ins w:id="634" w:author="Huawei" w:date="2021-07-19T09:42:00Z">
              <w:r>
                <w:rPr>
                  <w:rFonts w:ascii="Arial" w:hAnsi="Arial" w:cs="v4.2.0"/>
                  <w:sz w:val="18"/>
                  <w:lang w:eastAsia="zh-CN"/>
                </w:rPr>
                <w:t>-</w:t>
              </w:r>
            </w:ins>
            <w:del w:id="635" w:author="Huawei" w:date="2021-07-19T09:42:00Z">
              <w:r w:rsidR="00FB4710" w:rsidRPr="00835C41" w:rsidDel="00E81B76">
                <w:rPr>
                  <w:rFonts w:ascii="Arial" w:hAnsi="Arial" w:cs="v4.2.0"/>
                  <w:sz w:val="18"/>
                  <w:lang w:eastAsia="zh-CN"/>
                </w:rPr>
                <w:delText>ULBWP.0.2</w:delText>
              </w:r>
            </w:del>
          </w:p>
        </w:tc>
      </w:tr>
      <w:tr w:rsidR="00FB4710" w:rsidRPr="00A62BB0" w14:paraId="7E951DE0" w14:textId="77777777" w:rsidTr="00FB4710">
        <w:trPr>
          <w:cantSplit/>
          <w:trHeight w:val="277"/>
          <w:jc w:val="center"/>
        </w:trPr>
        <w:tc>
          <w:tcPr>
            <w:tcW w:w="3681" w:type="dxa"/>
            <w:gridSpan w:val="2"/>
            <w:tcBorders>
              <w:left w:val="single" w:sz="4" w:space="0" w:color="auto"/>
              <w:right w:val="single" w:sz="4" w:space="0" w:color="auto"/>
            </w:tcBorders>
          </w:tcPr>
          <w:p w14:paraId="5BA0C6E3" w14:textId="77777777" w:rsidR="00FB4710" w:rsidRPr="00A62BB0" w:rsidRDefault="00FB4710" w:rsidP="00FB4710">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BWP-1 Configuration</w:t>
            </w:r>
          </w:p>
        </w:tc>
        <w:tc>
          <w:tcPr>
            <w:tcW w:w="1134" w:type="dxa"/>
            <w:tcBorders>
              <w:left w:val="single" w:sz="4" w:space="0" w:color="auto"/>
              <w:right w:val="single" w:sz="4" w:space="0" w:color="auto"/>
            </w:tcBorders>
          </w:tcPr>
          <w:p w14:paraId="41FAEBA0"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22E27F3" w14:textId="4765FE1E" w:rsidR="00FB4710" w:rsidRPr="00A62BB0" w:rsidRDefault="00E81B76" w:rsidP="00FB4710">
            <w:pPr>
              <w:keepNext/>
              <w:keepLines/>
              <w:spacing w:after="0"/>
              <w:jc w:val="center"/>
              <w:rPr>
                <w:rFonts w:ascii="Arial" w:hAnsi="Arial" w:cs="v4.2.0"/>
                <w:sz w:val="18"/>
                <w:lang w:eastAsia="zh-CN"/>
              </w:rPr>
            </w:pPr>
            <w:ins w:id="636" w:author="Huawei" w:date="2021-07-19T09:42:00Z">
              <w:r>
                <w:rPr>
                  <w:rFonts w:ascii="Arial" w:hAnsi="Arial" w:cs="v4.2.0"/>
                  <w:sz w:val="18"/>
                  <w:lang w:eastAsia="zh-CN"/>
                </w:rPr>
                <w:t>-</w:t>
              </w:r>
            </w:ins>
            <w:del w:id="637" w:author="Huawei" w:date="2021-07-19T09:42:00Z">
              <w:r w:rsidR="00FB4710" w:rsidRPr="00835C41" w:rsidDel="00E81B76">
                <w:rPr>
                  <w:rFonts w:ascii="Arial" w:hAnsi="Arial" w:cs="v4.2.0"/>
                  <w:sz w:val="18"/>
                  <w:lang w:eastAsia="zh-CN"/>
                </w:rPr>
                <w:delText>ULBWP.1.1</w:delText>
              </w:r>
            </w:del>
          </w:p>
        </w:tc>
        <w:tc>
          <w:tcPr>
            <w:tcW w:w="2551" w:type="dxa"/>
            <w:tcBorders>
              <w:left w:val="single" w:sz="4" w:space="0" w:color="auto"/>
              <w:right w:val="single" w:sz="4" w:space="0" w:color="auto"/>
            </w:tcBorders>
            <w:vAlign w:val="center"/>
          </w:tcPr>
          <w:p w14:paraId="4FBF726A" w14:textId="09A6CB08" w:rsidR="00FB4710" w:rsidRPr="00A62BB0" w:rsidRDefault="00E81B76" w:rsidP="00FB4710">
            <w:pPr>
              <w:keepNext/>
              <w:keepLines/>
              <w:spacing w:after="0"/>
              <w:jc w:val="center"/>
              <w:rPr>
                <w:rFonts w:ascii="Arial" w:hAnsi="Arial" w:cs="v4.2.0"/>
                <w:sz w:val="18"/>
                <w:lang w:eastAsia="zh-CN"/>
              </w:rPr>
            </w:pPr>
            <w:ins w:id="638" w:author="Huawei" w:date="2021-07-19T09:42:00Z">
              <w:r w:rsidRPr="00835C41">
                <w:rPr>
                  <w:rFonts w:ascii="Arial" w:hAnsi="Arial" w:cs="v4.2.0"/>
                  <w:sz w:val="18"/>
                  <w:lang w:eastAsia="zh-CN"/>
                </w:rPr>
                <w:t>ULBWP.1.1</w:t>
              </w:r>
            </w:ins>
            <w:del w:id="639" w:author="Huawei" w:date="2021-07-19T09:42:00Z">
              <w:r w:rsidR="00FB4710" w:rsidRPr="00835C41" w:rsidDel="00E81B76">
                <w:rPr>
                  <w:rFonts w:ascii="Arial" w:hAnsi="Arial" w:cs="v4.2.0"/>
                  <w:sz w:val="18"/>
                  <w:lang w:eastAsia="zh-CN"/>
                </w:rPr>
                <w:delText>-</w:delText>
              </w:r>
            </w:del>
          </w:p>
        </w:tc>
      </w:tr>
      <w:tr w:rsidR="00FB4710" w:rsidRPr="00A62BB0" w14:paraId="4D40B02D" w14:textId="77777777" w:rsidTr="00FB4710">
        <w:trPr>
          <w:cantSplit/>
          <w:trHeight w:val="277"/>
          <w:jc w:val="center"/>
        </w:trPr>
        <w:tc>
          <w:tcPr>
            <w:tcW w:w="3681" w:type="dxa"/>
            <w:gridSpan w:val="2"/>
            <w:tcBorders>
              <w:left w:val="single" w:sz="4" w:space="0" w:color="auto"/>
              <w:right w:val="single" w:sz="4" w:space="0" w:color="auto"/>
            </w:tcBorders>
          </w:tcPr>
          <w:p w14:paraId="39A8249E" w14:textId="77777777" w:rsidR="00FB4710" w:rsidRPr="00A62BB0" w:rsidRDefault="00FB4710" w:rsidP="00FB4710">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BWP-2 Configuration</w:t>
            </w:r>
          </w:p>
        </w:tc>
        <w:tc>
          <w:tcPr>
            <w:tcW w:w="1134" w:type="dxa"/>
            <w:tcBorders>
              <w:left w:val="single" w:sz="4" w:space="0" w:color="auto"/>
              <w:bottom w:val="single" w:sz="4" w:space="0" w:color="auto"/>
              <w:right w:val="single" w:sz="4" w:space="0" w:color="auto"/>
            </w:tcBorders>
          </w:tcPr>
          <w:p w14:paraId="0291A030"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7BAFC4C" w14:textId="2ED2A362" w:rsidR="00FB4710" w:rsidRPr="00A62BB0" w:rsidRDefault="00E81B76" w:rsidP="00FB4710">
            <w:pPr>
              <w:keepNext/>
              <w:keepLines/>
              <w:spacing w:after="0"/>
              <w:jc w:val="center"/>
              <w:rPr>
                <w:rFonts w:ascii="Arial" w:hAnsi="Arial" w:cs="v4.2.0"/>
                <w:sz w:val="18"/>
                <w:lang w:eastAsia="zh-CN"/>
              </w:rPr>
            </w:pPr>
            <w:ins w:id="640" w:author="Huawei" w:date="2021-07-19T09:42:00Z">
              <w:r>
                <w:rPr>
                  <w:rFonts w:ascii="Arial" w:hAnsi="Arial" w:cs="v4.2.0"/>
                  <w:sz w:val="18"/>
                  <w:lang w:eastAsia="zh-CN"/>
                </w:rPr>
                <w:t>-</w:t>
              </w:r>
            </w:ins>
            <w:del w:id="641" w:author="Huawei" w:date="2021-07-19T09:42:00Z">
              <w:r w:rsidR="00FB4710" w:rsidRPr="00835C41" w:rsidDel="00E81B76">
                <w:rPr>
                  <w:rFonts w:ascii="Arial" w:hAnsi="Arial" w:cs="v4.2.0"/>
                  <w:sz w:val="18"/>
                  <w:lang w:eastAsia="zh-CN"/>
                </w:rPr>
                <w:delText>ULBWP.1.3</w:delText>
              </w:r>
            </w:del>
          </w:p>
        </w:tc>
        <w:tc>
          <w:tcPr>
            <w:tcW w:w="2551" w:type="dxa"/>
            <w:tcBorders>
              <w:left w:val="single" w:sz="4" w:space="0" w:color="auto"/>
              <w:bottom w:val="single" w:sz="4" w:space="0" w:color="auto"/>
              <w:right w:val="single" w:sz="4" w:space="0" w:color="auto"/>
            </w:tcBorders>
            <w:vAlign w:val="center"/>
          </w:tcPr>
          <w:p w14:paraId="4B6DC58E" w14:textId="1455D6E3" w:rsidR="00FB4710" w:rsidRPr="00A62BB0" w:rsidRDefault="00E81B76" w:rsidP="00FB4710">
            <w:pPr>
              <w:keepNext/>
              <w:keepLines/>
              <w:spacing w:after="0"/>
              <w:jc w:val="center"/>
              <w:rPr>
                <w:rFonts w:ascii="Arial" w:hAnsi="Arial" w:cs="v4.2.0"/>
                <w:sz w:val="18"/>
                <w:lang w:eastAsia="zh-CN"/>
              </w:rPr>
            </w:pPr>
            <w:ins w:id="642" w:author="Huawei" w:date="2021-07-19T09:42:00Z">
              <w:r w:rsidRPr="00835C41">
                <w:rPr>
                  <w:rFonts w:ascii="Arial" w:hAnsi="Arial" w:cs="v4.2.0"/>
                  <w:sz w:val="18"/>
                  <w:lang w:eastAsia="zh-CN"/>
                </w:rPr>
                <w:t>ULBWP.1.3</w:t>
              </w:r>
            </w:ins>
            <w:del w:id="643" w:author="Huawei" w:date="2021-07-19T09:42:00Z">
              <w:r w:rsidR="00FB4710" w:rsidRPr="00835C41" w:rsidDel="00E81B76">
                <w:rPr>
                  <w:rFonts w:ascii="Arial" w:hAnsi="Arial" w:cs="v4.2.0"/>
                  <w:sz w:val="18"/>
                  <w:lang w:eastAsia="zh-CN"/>
                </w:rPr>
                <w:delText>-</w:delText>
              </w:r>
            </w:del>
          </w:p>
        </w:tc>
      </w:tr>
      <w:tr w:rsidR="00FB4710" w:rsidRPr="00A62BB0" w14:paraId="6A4F8041" w14:textId="77777777" w:rsidTr="00FB4710">
        <w:trPr>
          <w:cantSplit/>
          <w:trHeight w:val="221"/>
          <w:jc w:val="center"/>
        </w:trPr>
        <w:tc>
          <w:tcPr>
            <w:tcW w:w="1840" w:type="dxa"/>
            <w:tcBorders>
              <w:top w:val="single" w:sz="4" w:space="0" w:color="auto"/>
              <w:left w:val="single" w:sz="4" w:space="0" w:color="auto"/>
              <w:bottom w:val="nil"/>
              <w:right w:val="single" w:sz="4" w:space="0" w:color="auto"/>
            </w:tcBorders>
            <w:shd w:val="clear" w:color="auto" w:fill="auto"/>
          </w:tcPr>
          <w:p w14:paraId="45B39526"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val="en-US"/>
              </w:rPr>
              <w:t xml:space="preserve">PDSCH Reference </w:t>
            </w:r>
          </w:p>
        </w:tc>
        <w:tc>
          <w:tcPr>
            <w:tcW w:w="1841" w:type="dxa"/>
            <w:tcBorders>
              <w:top w:val="single" w:sz="4" w:space="0" w:color="auto"/>
              <w:left w:val="single" w:sz="4" w:space="0" w:color="auto"/>
              <w:right w:val="single" w:sz="4" w:space="0" w:color="auto"/>
            </w:tcBorders>
          </w:tcPr>
          <w:p w14:paraId="156DB4BD"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CBB79A6"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F36979E"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top w:val="single" w:sz="4" w:space="0" w:color="auto"/>
              <w:left w:val="single" w:sz="4" w:space="0" w:color="auto"/>
              <w:bottom w:val="nil"/>
              <w:right w:val="single" w:sz="4" w:space="0" w:color="auto"/>
            </w:tcBorders>
            <w:shd w:val="clear" w:color="auto" w:fill="auto"/>
          </w:tcPr>
          <w:p w14:paraId="5C6358B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FB4710" w:rsidRPr="00A62BB0" w14:paraId="4021462D" w14:textId="77777777" w:rsidTr="00FB4710">
        <w:trPr>
          <w:cantSplit/>
          <w:trHeight w:val="140"/>
          <w:jc w:val="center"/>
        </w:trPr>
        <w:tc>
          <w:tcPr>
            <w:tcW w:w="1840" w:type="dxa"/>
            <w:tcBorders>
              <w:top w:val="nil"/>
              <w:left w:val="single" w:sz="4" w:space="0" w:color="auto"/>
              <w:bottom w:val="nil"/>
              <w:right w:val="single" w:sz="4" w:space="0" w:color="auto"/>
            </w:tcBorders>
            <w:shd w:val="clear" w:color="auto" w:fill="auto"/>
          </w:tcPr>
          <w:p w14:paraId="06F82FA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val="en-US"/>
              </w:rPr>
              <w:t>measurement</w:t>
            </w:r>
          </w:p>
        </w:tc>
        <w:tc>
          <w:tcPr>
            <w:tcW w:w="1841" w:type="dxa"/>
            <w:tcBorders>
              <w:top w:val="single" w:sz="4" w:space="0" w:color="auto"/>
              <w:left w:val="single" w:sz="4" w:space="0" w:color="auto"/>
              <w:right w:val="single" w:sz="4" w:space="0" w:color="auto"/>
            </w:tcBorders>
          </w:tcPr>
          <w:p w14:paraId="7A490509"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5E5335A2"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393D825C"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nil"/>
              <w:left w:val="single" w:sz="4" w:space="0" w:color="auto"/>
              <w:bottom w:val="nil"/>
              <w:right w:val="single" w:sz="4" w:space="0" w:color="auto"/>
            </w:tcBorders>
            <w:shd w:val="clear" w:color="auto" w:fill="auto"/>
          </w:tcPr>
          <w:p w14:paraId="07BEDC97"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85FC05F" w14:textId="77777777" w:rsidTr="00FB4710">
        <w:trPr>
          <w:cantSplit/>
          <w:trHeight w:val="139"/>
          <w:jc w:val="center"/>
        </w:trPr>
        <w:tc>
          <w:tcPr>
            <w:tcW w:w="1840" w:type="dxa"/>
            <w:tcBorders>
              <w:top w:val="nil"/>
              <w:left w:val="single" w:sz="4" w:space="0" w:color="auto"/>
              <w:bottom w:val="single" w:sz="4" w:space="0" w:color="auto"/>
              <w:right w:val="single" w:sz="4" w:space="0" w:color="auto"/>
            </w:tcBorders>
            <w:shd w:val="clear" w:color="auto" w:fill="auto"/>
          </w:tcPr>
          <w:p w14:paraId="578E0476"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val="en-US"/>
              </w:rPr>
              <w:t>channel</w:t>
            </w:r>
          </w:p>
        </w:tc>
        <w:tc>
          <w:tcPr>
            <w:tcW w:w="1841" w:type="dxa"/>
            <w:tcBorders>
              <w:top w:val="single" w:sz="4" w:space="0" w:color="auto"/>
              <w:left w:val="single" w:sz="4" w:space="0" w:color="auto"/>
              <w:right w:val="single" w:sz="4" w:space="0" w:color="auto"/>
            </w:tcBorders>
          </w:tcPr>
          <w:p w14:paraId="7E4E1415"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4655514"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0E7DA607"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tcBorders>
              <w:top w:val="nil"/>
              <w:left w:val="single" w:sz="4" w:space="0" w:color="auto"/>
              <w:bottom w:val="single" w:sz="4" w:space="0" w:color="auto"/>
              <w:right w:val="single" w:sz="4" w:space="0" w:color="auto"/>
            </w:tcBorders>
            <w:shd w:val="clear" w:color="auto" w:fill="auto"/>
          </w:tcPr>
          <w:p w14:paraId="05571225"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3D2D95D" w14:textId="77777777" w:rsidTr="00FB4710">
        <w:trPr>
          <w:cantSplit/>
          <w:trHeight w:val="151"/>
          <w:jc w:val="center"/>
        </w:trPr>
        <w:tc>
          <w:tcPr>
            <w:tcW w:w="1840" w:type="dxa"/>
            <w:tcBorders>
              <w:left w:val="single" w:sz="4" w:space="0" w:color="auto"/>
              <w:bottom w:val="nil"/>
              <w:right w:val="single" w:sz="4" w:space="0" w:color="auto"/>
            </w:tcBorders>
            <w:shd w:val="clear" w:color="auto" w:fill="auto"/>
          </w:tcPr>
          <w:p w14:paraId="0C63FFCA"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 xml:space="preserve">RMSI CORESET </w:t>
            </w:r>
          </w:p>
        </w:tc>
        <w:tc>
          <w:tcPr>
            <w:tcW w:w="1841" w:type="dxa"/>
            <w:tcBorders>
              <w:left w:val="single" w:sz="4" w:space="0" w:color="auto"/>
              <w:right w:val="single" w:sz="4" w:space="0" w:color="auto"/>
            </w:tcBorders>
          </w:tcPr>
          <w:p w14:paraId="7358A4D9"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AB90914"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79DFBA4"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2CB7EF9"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FB4710" w:rsidRPr="00A62BB0" w14:paraId="18EB4AA6" w14:textId="77777777" w:rsidTr="00FB4710">
        <w:trPr>
          <w:cantSplit/>
          <w:trHeight w:val="75"/>
          <w:jc w:val="center"/>
        </w:trPr>
        <w:tc>
          <w:tcPr>
            <w:tcW w:w="1840" w:type="dxa"/>
            <w:tcBorders>
              <w:top w:val="nil"/>
              <w:left w:val="single" w:sz="4" w:space="0" w:color="auto"/>
              <w:bottom w:val="nil"/>
              <w:right w:val="single" w:sz="4" w:space="0" w:color="auto"/>
            </w:tcBorders>
            <w:shd w:val="clear" w:color="auto" w:fill="auto"/>
          </w:tcPr>
          <w:p w14:paraId="7AE9CCDA"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7664C200"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12736F1E"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717A81C6"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nil"/>
              <w:left w:val="single" w:sz="4" w:space="0" w:color="auto"/>
              <w:bottom w:val="nil"/>
              <w:right w:val="single" w:sz="4" w:space="0" w:color="auto"/>
            </w:tcBorders>
            <w:shd w:val="clear" w:color="auto" w:fill="auto"/>
            <w:vAlign w:val="center"/>
          </w:tcPr>
          <w:p w14:paraId="03D18BC2"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0FC00FD1" w14:textId="77777777" w:rsidTr="00FB4710">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159B8C7D" w14:textId="77777777" w:rsidR="00FB4710" w:rsidRPr="00A62BB0" w:rsidRDefault="00FB4710" w:rsidP="00FB4710">
            <w:pPr>
              <w:keepNext/>
              <w:keepLines/>
              <w:spacing w:after="0"/>
              <w:rPr>
                <w:rFonts w:ascii="Arial" w:hAnsi="Arial" w:cs="Arial"/>
                <w:sz w:val="18"/>
                <w:szCs w:val="18"/>
              </w:rPr>
            </w:pPr>
          </w:p>
        </w:tc>
        <w:tc>
          <w:tcPr>
            <w:tcW w:w="1841" w:type="dxa"/>
            <w:tcBorders>
              <w:left w:val="single" w:sz="4" w:space="0" w:color="auto"/>
              <w:right w:val="single" w:sz="4" w:space="0" w:color="auto"/>
            </w:tcBorders>
          </w:tcPr>
          <w:p w14:paraId="0B694425"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06803C6"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1165B5F3"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tcBorders>
              <w:top w:val="nil"/>
              <w:left w:val="single" w:sz="4" w:space="0" w:color="auto"/>
              <w:bottom w:val="single" w:sz="4" w:space="0" w:color="auto"/>
              <w:right w:val="single" w:sz="4" w:space="0" w:color="auto"/>
            </w:tcBorders>
            <w:shd w:val="clear" w:color="auto" w:fill="auto"/>
            <w:vAlign w:val="center"/>
          </w:tcPr>
          <w:p w14:paraId="0601D7CA"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0A33063" w14:textId="77777777" w:rsidTr="00FB4710">
        <w:trPr>
          <w:cantSplit/>
          <w:trHeight w:val="139"/>
          <w:jc w:val="center"/>
        </w:trPr>
        <w:tc>
          <w:tcPr>
            <w:tcW w:w="1840" w:type="dxa"/>
            <w:tcBorders>
              <w:left w:val="single" w:sz="4" w:space="0" w:color="auto"/>
              <w:bottom w:val="nil"/>
              <w:right w:val="single" w:sz="4" w:space="0" w:color="auto"/>
            </w:tcBorders>
            <w:shd w:val="clear" w:color="auto" w:fill="auto"/>
          </w:tcPr>
          <w:p w14:paraId="562B7794"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p>
        </w:tc>
        <w:tc>
          <w:tcPr>
            <w:tcW w:w="1841" w:type="dxa"/>
            <w:tcBorders>
              <w:left w:val="single" w:sz="4" w:space="0" w:color="auto"/>
              <w:right w:val="single" w:sz="4" w:space="0" w:color="auto"/>
            </w:tcBorders>
          </w:tcPr>
          <w:p w14:paraId="5C973A83"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30AC93F3"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7B49B61"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16B9CABB"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FB4710" w:rsidRPr="00A62BB0" w14:paraId="4786DF7C" w14:textId="77777777" w:rsidTr="00FB4710">
        <w:trPr>
          <w:cantSplit/>
          <w:trHeight w:val="140"/>
          <w:jc w:val="center"/>
        </w:trPr>
        <w:tc>
          <w:tcPr>
            <w:tcW w:w="1840" w:type="dxa"/>
            <w:tcBorders>
              <w:top w:val="nil"/>
              <w:left w:val="single" w:sz="4" w:space="0" w:color="auto"/>
              <w:bottom w:val="nil"/>
              <w:right w:val="single" w:sz="4" w:space="0" w:color="auto"/>
            </w:tcBorders>
            <w:shd w:val="clear" w:color="auto" w:fill="auto"/>
          </w:tcPr>
          <w:p w14:paraId="3F84389B"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CORESET</w:t>
            </w:r>
          </w:p>
        </w:tc>
        <w:tc>
          <w:tcPr>
            <w:tcW w:w="1841" w:type="dxa"/>
            <w:tcBorders>
              <w:left w:val="single" w:sz="4" w:space="0" w:color="auto"/>
              <w:right w:val="single" w:sz="4" w:space="0" w:color="auto"/>
            </w:tcBorders>
          </w:tcPr>
          <w:p w14:paraId="4E7C68DA"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15CF452B"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B9D5185"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nil"/>
              <w:left w:val="single" w:sz="4" w:space="0" w:color="auto"/>
              <w:bottom w:val="nil"/>
              <w:right w:val="single" w:sz="4" w:space="0" w:color="auto"/>
            </w:tcBorders>
            <w:shd w:val="clear" w:color="auto" w:fill="auto"/>
            <w:vAlign w:val="center"/>
          </w:tcPr>
          <w:p w14:paraId="6D4D3F6B"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1476AF10" w14:textId="77777777" w:rsidTr="00FB4710">
        <w:trPr>
          <w:cantSplit/>
          <w:trHeight w:val="139"/>
          <w:jc w:val="center"/>
        </w:trPr>
        <w:tc>
          <w:tcPr>
            <w:tcW w:w="1840" w:type="dxa"/>
            <w:tcBorders>
              <w:top w:val="nil"/>
              <w:left w:val="single" w:sz="4" w:space="0" w:color="auto"/>
              <w:right w:val="single" w:sz="4" w:space="0" w:color="auto"/>
            </w:tcBorders>
            <w:shd w:val="clear" w:color="auto" w:fill="auto"/>
          </w:tcPr>
          <w:p w14:paraId="1C387C6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3E085108"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01977CC"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C15A96C"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tcBorders>
              <w:top w:val="nil"/>
              <w:left w:val="single" w:sz="4" w:space="0" w:color="auto"/>
              <w:right w:val="single" w:sz="4" w:space="0" w:color="auto"/>
            </w:tcBorders>
            <w:shd w:val="clear" w:color="auto" w:fill="auto"/>
            <w:vAlign w:val="center"/>
          </w:tcPr>
          <w:p w14:paraId="761165AE"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61A2B8D" w14:textId="77777777" w:rsidTr="00FB4710">
        <w:trPr>
          <w:cantSplit/>
          <w:jc w:val="center"/>
        </w:trPr>
        <w:tc>
          <w:tcPr>
            <w:tcW w:w="3681" w:type="dxa"/>
            <w:gridSpan w:val="2"/>
            <w:tcBorders>
              <w:left w:val="single" w:sz="4" w:space="0" w:color="auto"/>
              <w:bottom w:val="single" w:sz="4" w:space="0" w:color="auto"/>
              <w:right w:val="single" w:sz="4" w:space="0" w:color="auto"/>
            </w:tcBorders>
          </w:tcPr>
          <w:p w14:paraId="2826AD30" w14:textId="77777777" w:rsidR="00FB4710" w:rsidRPr="00A62BB0" w:rsidRDefault="00FB4710" w:rsidP="00FB4710">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6ECEE300" w14:textId="77777777" w:rsidR="00FB4710" w:rsidRPr="00A62BB0" w:rsidRDefault="00FB4710" w:rsidP="00FB4710">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1E76BAB"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FB4710" w:rsidRPr="00A62BB0" w14:paraId="015CBAAC" w14:textId="77777777" w:rsidTr="00FB4710">
        <w:trPr>
          <w:cantSplit/>
          <w:trHeight w:val="86"/>
          <w:jc w:val="center"/>
        </w:trPr>
        <w:tc>
          <w:tcPr>
            <w:tcW w:w="1840" w:type="dxa"/>
            <w:tcBorders>
              <w:left w:val="single" w:sz="4" w:space="0" w:color="auto"/>
              <w:bottom w:val="nil"/>
              <w:right w:val="single" w:sz="4" w:space="0" w:color="auto"/>
            </w:tcBorders>
            <w:shd w:val="clear" w:color="auto" w:fill="auto"/>
          </w:tcPr>
          <w:p w14:paraId="6505B569"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14:paraId="270D5A48"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tcBorders>
              <w:left w:val="single" w:sz="4" w:space="0" w:color="auto"/>
              <w:bottom w:val="nil"/>
              <w:right w:val="single" w:sz="4" w:space="0" w:color="auto"/>
            </w:tcBorders>
            <w:shd w:val="clear" w:color="auto" w:fill="auto"/>
          </w:tcPr>
          <w:p w14:paraId="464D4D87"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14:paraId="1EA417ED"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tcBorders>
              <w:top w:val="single" w:sz="4" w:space="0" w:color="auto"/>
              <w:left w:val="single" w:sz="4" w:space="0" w:color="auto"/>
              <w:bottom w:val="nil"/>
              <w:right w:val="single" w:sz="4" w:space="0" w:color="auto"/>
            </w:tcBorders>
            <w:shd w:val="clear" w:color="auto" w:fill="auto"/>
          </w:tcPr>
          <w:p w14:paraId="18369772"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FB4710" w:rsidRPr="00A62BB0" w14:paraId="7805B13F" w14:textId="77777777" w:rsidTr="00FB4710">
        <w:trPr>
          <w:cantSplit/>
          <w:trHeight w:val="86"/>
          <w:jc w:val="center"/>
        </w:trPr>
        <w:tc>
          <w:tcPr>
            <w:tcW w:w="1840" w:type="dxa"/>
            <w:tcBorders>
              <w:top w:val="nil"/>
              <w:left w:val="single" w:sz="4" w:space="0" w:color="auto"/>
              <w:right w:val="single" w:sz="4" w:space="0" w:color="auto"/>
            </w:tcBorders>
            <w:shd w:val="clear" w:color="auto" w:fill="auto"/>
          </w:tcPr>
          <w:p w14:paraId="5D720C2F" w14:textId="77777777" w:rsidR="00FB4710" w:rsidRPr="00A62BB0" w:rsidRDefault="00FB4710" w:rsidP="00FB4710">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14:paraId="7B4A4DA6"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C91D828"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321E644D"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tcBorders>
              <w:top w:val="nil"/>
              <w:left w:val="single" w:sz="4" w:space="0" w:color="auto"/>
              <w:right w:val="single" w:sz="4" w:space="0" w:color="auto"/>
            </w:tcBorders>
            <w:shd w:val="clear" w:color="auto" w:fill="auto"/>
          </w:tcPr>
          <w:p w14:paraId="52FABBDB"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1B29C2B0" w14:textId="77777777" w:rsidTr="00FB4710">
        <w:trPr>
          <w:cantSplit/>
          <w:trHeight w:val="86"/>
          <w:jc w:val="center"/>
        </w:trPr>
        <w:tc>
          <w:tcPr>
            <w:tcW w:w="1840" w:type="dxa"/>
            <w:tcBorders>
              <w:left w:val="single" w:sz="4" w:space="0" w:color="auto"/>
              <w:right w:val="single" w:sz="4" w:space="0" w:color="auto"/>
            </w:tcBorders>
          </w:tcPr>
          <w:p w14:paraId="0D6DC549"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14:paraId="47363DB0"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06E95D50"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41AD676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14:paraId="3464D41A"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FB4710" w:rsidRPr="00A62BB0" w14:paraId="09D96924" w14:textId="77777777" w:rsidTr="00FB4710">
        <w:trPr>
          <w:cantSplit/>
          <w:trHeight w:val="86"/>
          <w:jc w:val="center"/>
        </w:trPr>
        <w:tc>
          <w:tcPr>
            <w:tcW w:w="1840" w:type="dxa"/>
            <w:tcBorders>
              <w:left w:val="single" w:sz="4" w:space="0" w:color="auto"/>
              <w:right w:val="single" w:sz="4" w:space="0" w:color="auto"/>
            </w:tcBorders>
          </w:tcPr>
          <w:p w14:paraId="2C1E9A3A"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14:paraId="2D0F771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45579267"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4B98615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14:paraId="2FDB4456"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rPr>
              <w:t>TCI.State.0</w:t>
            </w:r>
          </w:p>
        </w:tc>
      </w:tr>
      <w:tr w:rsidR="00FB4710" w:rsidRPr="00A62BB0" w14:paraId="0DE2C69A" w14:textId="77777777" w:rsidTr="00FB4710">
        <w:trPr>
          <w:cantSplit/>
          <w:jc w:val="center"/>
        </w:trPr>
        <w:tc>
          <w:tcPr>
            <w:tcW w:w="3681" w:type="dxa"/>
            <w:gridSpan w:val="2"/>
            <w:tcBorders>
              <w:left w:val="single" w:sz="4" w:space="0" w:color="auto"/>
              <w:right w:val="single" w:sz="4" w:space="0" w:color="auto"/>
            </w:tcBorders>
          </w:tcPr>
          <w:p w14:paraId="74A35202" w14:textId="77777777" w:rsidR="00FB4710" w:rsidRPr="00A62BB0" w:rsidRDefault="00FB4710" w:rsidP="00FB4710">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388DFEF4" w14:textId="77777777" w:rsidR="00FB4710" w:rsidRPr="00A62BB0" w:rsidRDefault="00FB4710" w:rsidP="00FB4710">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7AA39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FB4710" w:rsidRPr="00A62BB0" w14:paraId="046E6DBA"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9C741" w14:textId="77777777" w:rsidR="00FB4710" w:rsidRPr="00A62BB0" w:rsidRDefault="00FB4710" w:rsidP="00FB4710">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8DE320"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C4F2CA7" w14:textId="77777777" w:rsidR="00FB4710" w:rsidRPr="003A7ED5" w:rsidRDefault="00FB4710" w:rsidP="00FB4710">
            <w:pPr>
              <w:pStyle w:val="TAC"/>
              <w:rPr>
                <w:rFonts w:cs="Arial"/>
                <w:szCs w:val="18"/>
              </w:rPr>
            </w:pPr>
            <w:r w:rsidRPr="003A7ED5">
              <w:rPr>
                <w:rFonts w:cs="Arial"/>
                <w:szCs w:val="18"/>
              </w:rPr>
              <w:t>NA</w:t>
            </w:r>
          </w:p>
          <w:p w14:paraId="2470B6F8" w14:textId="77777777" w:rsidR="00FB4710" w:rsidRPr="00A62BB0" w:rsidRDefault="00FB4710" w:rsidP="00FB4710">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132819B2" w14:textId="77777777" w:rsidR="00FB4710" w:rsidRPr="00A62BB0" w:rsidRDefault="00FB4710" w:rsidP="00FB4710">
            <w:pPr>
              <w:keepNext/>
              <w:keepLines/>
              <w:spacing w:after="0"/>
              <w:jc w:val="center"/>
              <w:rPr>
                <w:rFonts w:ascii="Arial" w:hAnsi="Arial" w:cs="Arial"/>
                <w:sz w:val="18"/>
              </w:rPr>
            </w:pPr>
            <w:r w:rsidRPr="00A62BB0">
              <w:rPr>
                <w:rFonts w:ascii="Arial" w:hAnsi="Arial" w:cs="Arial"/>
                <w:sz w:val="18"/>
              </w:rPr>
              <w:t>1x2 Low</w:t>
            </w:r>
          </w:p>
        </w:tc>
      </w:tr>
      <w:tr w:rsidR="00FB4710" w:rsidRPr="00A62BB0" w14:paraId="5890F798"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74248E"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51AB26F7" w14:textId="77777777" w:rsidR="00FB4710" w:rsidRPr="00A62BB0" w:rsidRDefault="00FB4710" w:rsidP="00FB4710">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02A13B"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5F0238F"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0</w:t>
            </w:r>
          </w:p>
        </w:tc>
      </w:tr>
      <w:tr w:rsidR="00FB4710" w:rsidRPr="00A62BB0" w14:paraId="27A716FF"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77697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C1605F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13EFF215"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7726D42F"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59E8B7B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29FB4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9A511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3C2618A7"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1C8CA027"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0F461CB3"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DC75C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79FBAD2"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25CEEE78"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E9F45D1"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1C424A81"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C7B43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B59ED8F"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43FB74A5"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20B6B4C9"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72A774BF"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30F54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3E8A66"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6D502A38"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377084E7"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6BE12CC8"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36B3A2"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6053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54533E76"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18901E25"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0BDF77F2"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7FEF77"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1276FC"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226B515A"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A1CBF31"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66FAE7AB"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93AC9"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820E98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single" w:sz="4" w:space="0" w:color="auto"/>
              <w:right w:val="single" w:sz="4" w:space="0" w:color="auto"/>
            </w:tcBorders>
            <w:shd w:val="clear" w:color="auto" w:fill="auto"/>
          </w:tcPr>
          <w:p w14:paraId="01AB4526" w14:textId="77777777" w:rsidR="00FB4710" w:rsidRPr="00A62BB0" w:rsidRDefault="00FB4710" w:rsidP="00FB4710">
            <w:pPr>
              <w:keepNext/>
              <w:keepLines/>
              <w:spacing w:after="0"/>
              <w:jc w:val="center"/>
              <w:rPr>
                <w:rFonts w:ascii="Arial" w:hAnsi="Arial" w:cs="Arial"/>
                <w:sz w:val="18"/>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2886E44" w14:textId="77777777" w:rsidR="00FB4710" w:rsidRPr="00A62BB0" w:rsidRDefault="00FB4710" w:rsidP="00FB4710">
            <w:pPr>
              <w:keepNext/>
              <w:keepLines/>
              <w:spacing w:after="0"/>
              <w:jc w:val="center"/>
              <w:rPr>
                <w:rFonts w:ascii="Arial" w:hAnsi="Arial" w:cs="Arial"/>
                <w:sz w:val="18"/>
                <w:szCs w:val="16"/>
                <w:lang w:eastAsia="ja-JP"/>
              </w:rPr>
            </w:pPr>
          </w:p>
        </w:tc>
      </w:tr>
      <w:tr w:rsidR="00FB4710" w:rsidRPr="00A62BB0" w14:paraId="6AB70EE4"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96681B"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F24BD9C"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F8ACF6E" w14:textId="77777777" w:rsidR="00FB4710" w:rsidRPr="003A7ED5" w:rsidRDefault="00FB4710" w:rsidP="00FB4710">
            <w:pPr>
              <w:pStyle w:val="TAC"/>
              <w:rPr>
                <w:rFonts w:cs="Arial"/>
                <w:szCs w:val="18"/>
              </w:rPr>
            </w:pPr>
            <w:r w:rsidRPr="003A7ED5">
              <w:rPr>
                <w:rFonts w:cs="Arial"/>
                <w:szCs w:val="18"/>
              </w:rPr>
              <w:t>NA</w:t>
            </w:r>
          </w:p>
          <w:p w14:paraId="6B448CEB" w14:textId="77777777" w:rsidR="00FB4710" w:rsidRPr="00A62BB0" w:rsidRDefault="00FB4710" w:rsidP="00FB4710">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3FDF0B08"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AWGN</w:t>
            </w:r>
          </w:p>
        </w:tc>
      </w:tr>
      <w:tr w:rsidR="00FB4710" w:rsidRPr="00A62BB0" w14:paraId="3B421421" w14:textId="77777777" w:rsidTr="00FB4710">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0BC32AA1" w14:textId="77777777" w:rsidR="00FB4710" w:rsidRPr="00A62BB0" w:rsidRDefault="00FB4710" w:rsidP="00FB4710">
            <w:pPr>
              <w:pStyle w:val="TAN"/>
              <w:rPr>
                <w:lang w:val="en-US" w:eastAsia="zh-CN"/>
              </w:rPr>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947283F" w14:textId="77777777" w:rsidR="00FB4710" w:rsidRPr="00A62BB0" w:rsidRDefault="00FB4710" w:rsidP="00FB471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CA1D810">
                <v:shape id="_x0000_i1028" type="#_x0000_t75" style="width:20.3pt;height:20.3pt" o:ole="" fillcolor="window">
                  <v:imagedata r:id="rId16" o:title=""/>
                </v:shape>
                <o:OLEObject Type="Embed" ProgID="Equation.3" ShapeID="_x0000_i1028" DrawAspect="Content" ObjectID="_1691658820" r:id="rId21"/>
              </w:object>
            </w:r>
            <w:r w:rsidRPr="00A62BB0">
              <w:rPr>
                <w:lang w:val="en-US"/>
              </w:rPr>
              <w:t xml:space="preserve"> to be fulfilled.</w:t>
            </w:r>
          </w:p>
          <w:p w14:paraId="19DFD6D9" w14:textId="77777777" w:rsidR="00FB4710" w:rsidRPr="00A62BB0" w:rsidRDefault="00FB4710" w:rsidP="00FB4710">
            <w:pPr>
              <w:pStyle w:val="TAN"/>
              <w:rPr>
                <w:lang w:val="en-US" w:eastAsia="zh-CN"/>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tc>
      </w:tr>
    </w:tbl>
    <w:p w14:paraId="710B12E6" w14:textId="77777777" w:rsidR="00FB4710" w:rsidRPr="00A62BB0" w:rsidRDefault="00FB4710" w:rsidP="00FB4710">
      <w:pPr>
        <w:rPr>
          <w:snapToGrid w:val="0"/>
          <w:lang w:eastAsia="zh-CN"/>
        </w:rPr>
      </w:pPr>
    </w:p>
    <w:p w14:paraId="50E0E462" w14:textId="77777777" w:rsidR="00FB4710" w:rsidRPr="00A62BB0" w:rsidRDefault="00FB4710" w:rsidP="00FB4710">
      <w:pPr>
        <w:keepNext/>
        <w:keepLines/>
        <w:spacing w:before="60"/>
        <w:jc w:val="center"/>
        <w:rPr>
          <w:rFonts w:ascii="Arial" w:hAnsi="Arial"/>
          <w:b/>
        </w:rPr>
      </w:pPr>
      <w:r w:rsidRPr="00A62BB0">
        <w:rPr>
          <w:rFonts w:ascii="Arial" w:hAnsi="Arial"/>
          <w:b/>
        </w:rPr>
        <w:lastRenderedPageBreak/>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FB4710" w:rsidRPr="00A62BB0" w14:paraId="18DB71A7"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hideMark/>
          </w:tcPr>
          <w:p w14:paraId="5EA673EB" w14:textId="77777777" w:rsidR="00FB4710" w:rsidRPr="00A62BB0" w:rsidRDefault="00FB4710" w:rsidP="00FB4710">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2B9E2ED" w14:textId="77777777" w:rsidR="00FB4710" w:rsidRPr="00A62BB0" w:rsidRDefault="00FB4710" w:rsidP="00FB4710">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436ECC" w14:textId="77777777" w:rsidR="00FB4710" w:rsidRPr="00A62BB0" w:rsidRDefault="00FB4710" w:rsidP="00FB4710">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55FE53A3" w14:textId="77777777" w:rsidR="00FB4710" w:rsidRPr="00A62BB0" w:rsidRDefault="00FB4710" w:rsidP="00FB4710">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FB4710" w:rsidRPr="00A62BB0" w14:paraId="4BD62F07"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A3DA8D" w14:textId="77777777" w:rsidR="00FB4710" w:rsidRPr="00A62BB0" w:rsidRDefault="00FB4710" w:rsidP="00FB4710">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04269E" w14:textId="77777777" w:rsidR="00FB4710" w:rsidRPr="00A62BB0" w:rsidRDefault="00FB4710" w:rsidP="00FB4710">
            <w:pPr>
              <w:keepNext/>
              <w:keepLines/>
              <w:spacing w:after="0" w:line="256" w:lineRule="auto"/>
              <w:jc w:val="center"/>
              <w:rPr>
                <w:rFonts w:ascii="Arial" w:hAnsi="Arial" w:cs="Arial"/>
                <w:sz w:val="18"/>
                <w:lang w:val="da-DK"/>
              </w:rPr>
            </w:pPr>
          </w:p>
        </w:tc>
        <w:tc>
          <w:tcPr>
            <w:tcW w:w="2350" w:type="dxa"/>
            <w:vMerge w:val="restart"/>
            <w:tcBorders>
              <w:top w:val="single" w:sz="4" w:space="0" w:color="auto"/>
              <w:left w:val="single" w:sz="4" w:space="0" w:color="auto"/>
              <w:right w:val="single" w:sz="4" w:space="0" w:color="auto"/>
            </w:tcBorders>
            <w:vAlign w:val="center"/>
            <w:hideMark/>
          </w:tcPr>
          <w:p w14:paraId="3C4A5B9B" w14:textId="77777777" w:rsidR="00FB4710" w:rsidRPr="003A7ED5" w:rsidRDefault="00FB4710" w:rsidP="00FB4710">
            <w:pPr>
              <w:pStyle w:val="TAC"/>
              <w:rPr>
                <w:rFonts w:cs="Arial"/>
                <w:szCs w:val="18"/>
              </w:rPr>
            </w:pPr>
            <w:r w:rsidRPr="003A7ED5">
              <w:rPr>
                <w:rFonts w:cs="Arial"/>
                <w:szCs w:val="18"/>
              </w:rPr>
              <w:t>NA</w:t>
            </w:r>
          </w:p>
          <w:p w14:paraId="0BA92BD8" w14:textId="77777777" w:rsidR="00FB4710" w:rsidRPr="00A62BB0" w:rsidRDefault="00FB4710" w:rsidP="00FB4710">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7403AB79" w14:textId="77777777" w:rsidR="00FB4710" w:rsidRPr="00A62BB0" w:rsidRDefault="00FB4710" w:rsidP="00FB4710">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B4710" w:rsidRPr="00A62BB0" w14:paraId="3363FBF9"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D6F2EF" w14:textId="77777777" w:rsidR="00FB4710" w:rsidRPr="00A62BB0" w:rsidRDefault="00FB4710" w:rsidP="00FB4710">
            <w:pPr>
              <w:keepNext/>
              <w:keepLines/>
              <w:spacing w:after="0" w:line="256" w:lineRule="auto"/>
              <w:rPr>
                <w:rFonts w:ascii="Arial" w:hAnsi="Arial" w:cs="Arial"/>
                <w:sz w:val="18"/>
                <w:lang w:val="da-DK"/>
              </w:rPr>
            </w:pPr>
            <w:r>
              <w:rPr>
                <w:rFonts w:ascii="Arial" w:hAnsi="Arial" w:cs="Arial"/>
                <w:sz w:val="18"/>
                <w:lang w:val="da-DK"/>
              </w:rPr>
              <w:t xml:space="preserve">Assumption for UE beams </w:t>
            </w:r>
            <w:r w:rsidRPr="00662691">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3B32C165" w14:textId="77777777" w:rsidR="00FB4710" w:rsidRPr="00A62BB0" w:rsidRDefault="00FB4710" w:rsidP="00FB4710">
            <w:pPr>
              <w:keepNext/>
              <w:keepLines/>
              <w:spacing w:after="0" w:line="256" w:lineRule="auto"/>
              <w:jc w:val="center"/>
              <w:rPr>
                <w:rFonts w:ascii="Arial" w:hAnsi="Arial" w:cs="Arial"/>
                <w:sz w:val="18"/>
                <w:lang w:val="da-DK"/>
              </w:rPr>
            </w:pPr>
          </w:p>
        </w:tc>
        <w:tc>
          <w:tcPr>
            <w:tcW w:w="2350" w:type="dxa"/>
            <w:vMerge/>
            <w:tcBorders>
              <w:top w:val="single" w:sz="4" w:space="0" w:color="auto"/>
              <w:left w:val="single" w:sz="4" w:space="0" w:color="auto"/>
              <w:right w:val="single" w:sz="4" w:space="0" w:color="auto"/>
            </w:tcBorders>
            <w:vAlign w:val="center"/>
          </w:tcPr>
          <w:p w14:paraId="25322239" w14:textId="77777777" w:rsidR="00FB4710" w:rsidRPr="003A7ED5" w:rsidRDefault="00FB4710" w:rsidP="00FB4710">
            <w:pPr>
              <w:pStyle w:val="TAC"/>
              <w:rPr>
                <w:rFonts w:cs="Arial"/>
                <w:szCs w:val="18"/>
              </w:rPr>
            </w:pPr>
          </w:p>
        </w:tc>
        <w:tc>
          <w:tcPr>
            <w:tcW w:w="2350" w:type="dxa"/>
            <w:tcBorders>
              <w:top w:val="single" w:sz="4" w:space="0" w:color="auto"/>
              <w:left w:val="single" w:sz="4" w:space="0" w:color="auto"/>
              <w:bottom w:val="single" w:sz="4" w:space="0" w:color="auto"/>
              <w:right w:val="single" w:sz="4" w:space="0" w:color="auto"/>
            </w:tcBorders>
          </w:tcPr>
          <w:p w14:paraId="0F57B914" w14:textId="77777777" w:rsidR="00FB4710" w:rsidRPr="00A62BB0" w:rsidRDefault="00FB4710" w:rsidP="00FB4710">
            <w:pPr>
              <w:keepNext/>
              <w:keepLines/>
              <w:spacing w:after="0" w:line="256" w:lineRule="auto"/>
              <w:jc w:val="center"/>
              <w:rPr>
                <w:rFonts w:ascii="Arial" w:hAnsi="Arial" w:cs="Arial"/>
                <w:sz w:val="18"/>
                <w:lang w:val="en-US" w:eastAsia="zh-CN"/>
              </w:rPr>
            </w:pPr>
            <w:r>
              <w:rPr>
                <w:rFonts w:ascii="Arial" w:hAnsi="Arial" w:cs="Arial"/>
                <w:sz w:val="18"/>
                <w:lang w:val="en-US" w:eastAsia="zh-CN"/>
              </w:rPr>
              <w:t>Fine</w:t>
            </w:r>
          </w:p>
        </w:tc>
      </w:tr>
      <w:tr w:rsidR="00FB4710" w:rsidRPr="00A62BB0" w14:paraId="6C0798A4" w14:textId="77777777" w:rsidTr="00FB4710">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C652C8"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w14:anchorId="47EAB687">
                <v:shape id="_x0000_i1029" type="#_x0000_t75" style="width:20.3pt;height:10.6pt" o:ole="" fillcolor="window">
                  <v:imagedata r:id="rId16" o:title=""/>
                </v:shape>
                <o:OLEObject Type="Embed" ProgID="Equation.3" ShapeID="_x0000_i1029" DrawAspect="Content" ObjectID="_1691658821" r:id="rId22"/>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627588"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tcBorders>
              <w:left w:val="single" w:sz="4" w:space="0" w:color="auto"/>
              <w:right w:val="single" w:sz="4" w:space="0" w:color="auto"/>
            </w:tcBorders>
            <w:vAlign w:val="center"/>
            <w:hideMark/>
          </w:tcPr>
          <w:p w14:paraId="4843C90F" w14:textId="77777777" w:rsidR="00FB4710" w:rsidRPr="00A62BB0" w:rsidRDefault="00FB4710" w:rsidP="00FB4710">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851871"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FB4710" w:rsidRPr="00A62BB0" w14:paraId="7A214B84" w14:textId="77777777" w:rsidTr="00FB4710">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77B380" w14:textId="77777777" w:rsidR="00FB4710" w:rsidRPr="00A62BB0" w:rsidRDefault="00FB4710" w:rsidP="00FB4710">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w14:anchorId="12693548">
                <v:shape id="_x0000_i1030" type="#_x0000_t75" style="width:20.3pt;height:10.6pt" o:ole="" fillcolor="window">
                  <v:imagedata r:id="rId16" o:title=""/>
                </v:shape>
                <o:OLEObject Type="Embed" ProgID="Equation.3" ShapeID="_x0000_i1030" DrawAspect="Content" ObjectID="_1691658822" r:id="rId23"/>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2E334E" w14:textId="77777777" w:rsidR="00FB4710" w:rsidRPr="00A62BB0" w:rsidRDefault="00FB4710" w:rsidP="00FB4710">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14:paraId="50731046" w14:textId="77777777" w:rsidR="00FB4710" w:rsidRPr="00A62BB0" w:rsidRDefault="00FB4710" w:rsidP="00FB4710">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443E92" w14:textId="77777777" w:rsidR="00FB4710" w:rsidRPr="00A62BB0" w:rsidRDefault="00FB4710" w:rsidP="00FB4710">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FB4710" w:rsidRPr="00A62BB0" w14:paraId="3C715E05" w14:textId="77777777" w:rsidTr="00FB4710">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5AF70B"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C45702" w14:textId="77777777" w:rsidR="00FB4710" w:rsidRPr="00A62BB0" w:rsidRDefault="00FB4710" w:rsidP="00FB4710">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14:paraId="0D4AC4CA" w14:textId="77777777" w:rsidR="00FB4710" w:rsidRPr="00A62BB0" w:rsidRDefault="00FB4710" w:rsidP="00FB4710">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6C43CA"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FB4710" w:rsidRPr="00A62BB0" w14:paraId="1FEFD8FF" w14:textId="77777777" w:rsidTr="00FB4710">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30C426"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w14:anchorId="692DD5A2">
                <v:shape id="_x0000_i1031" type="#_x0000_t75" style="width:30.5pt;height:20.3pt" o:ole="" fillcolor="window">
                  <v:imagedata r:id="rId19" o:title=""/>
                </v:shape>
                <o:OLEObject Type="Embed" ProgID="Equation.3" ShapeID="_x0000_i1031" DrawAspect="Content" ObjectID="_1691658823"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E1D9F2"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14:paraId="1C72E139" w14:textId="77777777" w:rsidR="00FB4710" w:rsidRPr="00A62BB0" w:rsidRDefault="00FB4710" w:rsidP="00FB4710">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37060B"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FB4710" w:rsidRPr="00A62BB0" w14:paraId="5C146D99" w14:textId="77777777" w:rsidTr="00FB4710">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6471FF"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7628CA"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14:paraId="5F07AF76" w14:textId="77777777" w:rsidR="00FB4710" w:rsidRPr="00A62BB0" w:rsidRDefault="00FB4710" w:rsidP="00FB4710">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E33927"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FB4710" w:rsidRPr="00A62BB0" w14:paraId="53C9AFCE" w14:textId="77777777" w:rsidTr="00FB471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16BD7E05" w14:textId="77777777" w:rsidR="00FB4710" w:rsidRPr="00A62BB0" w:rsidRDefault="00FB4710" w:rsidP="00FB4710">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7E984DD2" w14:textId="77777777" w:rsidR="00FB4710" w:rsidRPr="00A62BB0" w:rsidRDefault="00FB4710" w:rsidP="00FB4710">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33EE607C" w14:textId="77777777" w:rsidR="00FB4710" w:rsidRPr="00A62BB0" w:rsidRDefault="00FB4710" w:rsidP="00FB4710">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14:paraId="5AF83DCD" w14:textId="77777777" w:rsidR="00FB4710" w:rsidRPr="00A62BB0" w:rsidRDefault="00FB4710" w:rsidP="00FB4710">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14:paraId="0067C9A1" w14:textId="77777777" w:rsidR="00FB4710" w:rsidRDefault="00FB4710" w:rsidP="00FB4710">
            <w:pPr>
              <w:pStyle w:val="TAN"/>
              <w:spacing w:line="256" w:lineRule="auto"/>
              <w:rPr>
                <w:lang w:val="en-US"/>
              </w:rPr>
            </w:pPr>
            <w:r w:rsidRPr="00A62BB0">
              <w:rPr>
                <w:lang w:val="en-US"/>
              </w:rPr>
              <w:t>Note 5:</w:t>
            </w:r>
            <w:r w:rsidRPr="00A62BB0">
              <w:rPr>
                <w:lang w:val="en-US"/>
              </w:rPr>
              <w:tab/>
              <w:t>As observed with 0 dBi gain antenna at the centre of the quiet zone.</w:t>
            </w:r>
          </w:p>
          <w:p w14:paraId="28AEC509" w14:textId="77777777" w:rsidR="00FB4710" w:rsidRPr="00A62BB0" w:rsidRDefault="00FB4710" w:rsidP="00FB4710">
            <w:pPr>
              <w:pStyle w:val="TAN"/>
              <w:spacing w:line="256" w:lineRule="auto"/>
              <w:rPr>
                <w:lang w:val="en-US"/>
              </w:rPr>
            </w:pPr>
            <w:r>
              <w:rPr>
                <w:lang w:val="en-US"/>
              </w:rPr>
              <w:t>Note 6:</w:t>
            </w:r>
            <w:r w:rsidRPr="00A62BB0">
              <w:rPr>
                <w:lang w:val="en-US"/>
              </w:rPr>
              <w:t xml:space="preserve"> </w:t>
            </w:r>
            <w:r w:rsidRPr="00A62BB0">
              <w:rPr>
                <w:lang w:val="en-US"/>
              </w:rPr>
              <w:tab/>
            </w:r>
            <w:r>
              <w:rPr>
                <w:lang w:val="en-US"/>
              </w:rPr>
              <w:t>Information about types of UE beam is given in B.2.1.3 and does not limit UE implementation or test system implementation.</w:t>
            </w:r>
          </w:p>
        </w:tc>
      </w:tr>
    </w:tbl>
    <w:p w14:paraId="7B6A4946" w14:textId="77777777" w:rsidR="00FB4710" w:rsidRPr="00A62BB0" w:rsidRDefault="00FB4710" w:rsidP="00FB4710">
      <w:pPr>
        <w:rPr>
          <w:lang w:eastAsia="zh-CN"/>
        </w:rPr>
      </w:pPr>
    </w:p>
    <w:p w14:paraId="378A01A9" w14:textId="77777777" w:rsidR="00FB4710" w:rsidRPr="00A62BB0" w:rsidRDefault="00FB4710" w:rsidP="00FB4710">
      <w:pPr>
        <w:pStyle w:val="H6"/>
      </w:pPr>
      <w:r w:rsidRPr="009264FA">
        <w:t>A.7.5.6.1.2.2</w:t>
      </w:r>
      <w:r w:rsidRPr="00A62BB0">
        <w:tab/>
        <w:t>Test Requirements</w:t>
      </w:r>
    </w:p>
    <w:p w14:paraId="446E745B" w14:textId="3220F336" w:rsidR="00FB4710" w:rsidRPr="00835C41" w:rsidRDefault="00FB4710" w:rsidP="00FB4710">
      <w:pPr>
        <w:jc w:val="both"/>
        <w:rPr>
          <w:lang w:eastAsia="zh-CN"/>
        </w:rPr>
      </w:pPr>
      <w:r w:rsidRPr="00835C41">
        <w:rPr>
          <w:lang w:eastAsia="zh-CN"/>
        </w:rPr>
        <w:t xml:space="preserve">During T1, the UE shall </w:t>
      </w:r>
      <w:r w:rsidR="00E81B76">
        <w:rPr>
          <w:lang w:eastAsia="zh-CN"/>
        </w:rPr>
        <w:t>start to send the ACK/NACK for S</w:t>
      </w:r>
      <w:r w:rsidRPr="00835C41">
        <w:rPr>
          <w:lang w:eastAsia="zh-CN"/>
        </w:rPr>
        <w:t>Cell</w:t>
      </w:r>
      <w:r w:rsidR="00E81B76">
        <w:rPr>
          <w:lang w:eastAsia="zh-CN"/>
        </w:rPr>
        <w:t xml:space="preserve"> on PCell</w:t>
      </w:r>
      <w:r w:rsidRPr="00835C41">
        <w:rPr>
          <w:lang w:eastAsia="zh-CN"/>
        </w:rPr>
        <w:t xml:space="preserve"> from the first UL slot that occurs after the beginning of DL slot (</w:t>
      </w:r>
      <w:r w:rsidRPr="00835C41">
        <w:rPr>
          <w:i/>
          <w:lang w:eastAsia="zh-CN"/>
        </w:rPr>
        <w:t>i+</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w:t>
      </w:r>
    </w:p>
    <w:p w14:paraId="5C72973B" w14:textId="630D79AD" w:rsidR="00FB4710" w:rsidRPr="00835C41" w:rsidRDefault="00FB4710" w:rsidP="00FB4710">
      <w:pPr>
        <w:jc w:val="both"/>
        <w:rPr>
          <w:lang w:eastAsia="zh-CN"/>
        </w:rPr>
      </w:pPr>
      <w:r w:rsidRPr="00835C41">
        <w:rPr>
          <w:lang w:eastAsia="zh-CN"/>
        </w:rPr>
        <w:t xml:space="preserve">During T3, the UE shall </w:t>
      </w:r>
      <w:r w:rsidR="00E81B76">
        <w:rPr>
          <w:lang w:eastAsia="zh-CN"/>
        </w:rPr>
        <w:t>start to send the ACK/NACK for S</w:t>
      </w:r>
      <w:r w:rsidRPr="00835C41">
        <w:rPr>
          <w:lang w:eastAsia="zh-CN"/>
        </w:rPr>
        <w:t xml:space="preserve">Cell </w:t>
      </w:r>
      <w:r w:rsidR="00E81B76">
        <w:rPr>
          <w:lang w:eastAsia="zh-CN"/>
        </w:rPr>
        <w:t xml:space="preserve">on PCell </w:t>
      </w:r>
      <w:r w:rsidRPr="00835C41">
        <w:rPr>
          <w:lang w:eastAsia="zh-CN"/>
        </w:rPr>
        <w:t>from the first UL slot that occurs after the beginning of DL slot (</w:t>
      </w:r>
      <w:r w:rsidRPr="00835C41">
        <w:rPr>
          <w:i/>
          <w:lang w:eastAsia="zh-CN"/>
        </w:rPr>
        <w:t>j+</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w:t>
      </w:r>
    </w:p>
    <w:p w14:paraId="332099E9" w14:textId="77777777" w:rsidR="00FB4710" w:rsidRPr="00A62BB0" w:rsidRDefault="00FB4710" w:rsidP="00FB4710">
      <w:pPr>
        <w:jc w:val="both"/>
        <w:rPr>
          <w:lang w:eastAsia="zh-CN"/>
        </w:rPr>
      </w:pPr>
      <w:r w:rsidRPr="00A62BB0">
        <w:rPr>
          <w:lang w:eastAsia="zh-CN"/>
        </w:rPr>
        <w:t xml:space="preserve">Where, </w:t>
      </w:r>
      <w:r w:rsidRPr="00E81B76">
        <w:rPr>
          <w:lang w:eastAsia="zh-CN"/>
        </w:rPr>
        <w:t>k</w:t>
      </w:r>
      <w:r w:rsidRPr="00E81B76">
        <w:rPr>
          <w:vertAlign w:val="subscript"/>
          <w:lang w:eastAsia="zh-CN"/>
        </w:rPr>
        <w:t>1</w:t>
      </w:r>
      <w:r w:rsidRPr="00A62BB0">
        <w:rPr>
          <w:lang w:eastAsia="zh-CN"/>
        </w:rPr>
        <w:t xml:space="preserve"> is the timing between DL data receiving and acknowledgement as specified in [7]. </w:t>
      </w:r>
    </w:p>
    <w:p w14:paraId="04BD5391" w14:textId="77777777" w:rsidR="00FB4710" w:rsidRPr="00A62BB0" w:rsidRDefault="00FB4710" w:rsidP="00FB471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E81B76">
        <w:rPr>
          <w:lang w:eastAsia="zh-CN"/>
        </w:rPr>
        <w:t>T</w:t>
      </w:r>
      <w:r w:rsidRPr="00E81B76">
        <w:rPr>
          <w:vertAlign w:val="subscript"/>
          <w:lang w:eastAsia="zh-CN"/>
        </w:rPr>
        <w:t>BWPswitchDelay</w:t>
      </w:r>
      <w:r w:rsidRPr="00A62BB0">
        <w:rPr>
          <w:lang w:val="en-US" w:eastAsia="zh-CN"/>
        </w:rPr>
        <w:t xml:space="preserve"> defined in Table 8.6.2-1.</w:t>
      </w:r>
    </w:p>
    <w:p w14:paraId="6E3BA5EF" w14:textId="3C72739B" w:rsidR="00FB4710" w:rsidRPr="00A62BB0" w:rsidRDefault="00FB4710" w:rsidP="00FB4710">
      <w:pPr>
        <w:jc w:val="both"/>
        <w:rPr>
          <w:lang w:eastAsia="zh-CN"/>
        </w:rPr>
      </w:pPr>
      <w:r w:rsidRPr="00A62BB0">
        <w:rPr>
          <w:lang w:eastAsia="zh-CN"/>
        </w:rPr>
        <w:t xml:space="preserve">All of the above test requirements shall be fulfilled in order for the observed </w:t>
      </w:r>
      <w:r w:rsidR="00E81B76">
        <w:rPr>
          <w:lang w:eastAsia="zh-CN"/>
        </w:rPr>
        <w:t>S</w:t>
      </w:r>
      <w:r w:rsidRPr="00A62BB0">
        <w:rPr>
          <w:lang w:eastAsia="zh-CN"/>
        </w:rPr>
        <w:t xml:space="preserve">Cell active BWP switch delay to be counted as correct. </w:t>
      </w:r>
    </w:p>
    <w:p w14:paraId="0159ADE0" w14:textId="77777777" w:rsidR="00FB4710" w:rsidRPr="00A62BB0" w:rsidRDefault="00FB4710" w:rsidP="00FB4710">
      <w:pPr>
        <w:jc w:val="both"/>
      </w:pPr>
      <w:r w:rsidRPr="00A62BB0">
        <w:t>The rate of correct events observed during repeated tests shall be at least 90%.</w:t>
      </w:r>
    </w:p>
    <w:p w14:paraId="68701B27" w14:textId="77777777" w:rsidR="00FB4710" w:rsidRPr="00835C41" w:rsidRDefault="00FB4710" w:rsidP="00FB4710">
      <w:pPr>
        <w:jc w:val="both"/>
        <w:rPr>
          <w:lang w:eastAsia="zh-CN"/>
        </w:rPr>
      </w:pPr>
      <w:r w:rsidRPr="00835C41">
        <w:rPr>
          <w:rFonts w:hint="eastAsia"/>
          <w:lang w:eastAsia="zh-CN"/>
        </w:rPr>
        <w:t>I</w:t>
      </w:r>
      <w:r w:rsidRPr="00835C41">
        <w:rPr>
          <w:lang w:eastAsia="zh-CN"/>
        </w:rPr>
        <w:t>f the UE doesn’t support per-FR gap,</w:t>
      </w:r>
    </w:p>
    <w:p w14:paraId="2FCE8A86" w14:textId="1C6EEA63" w:rsidR="00FB4710" w:rsidRPr="00835C41" w:rsidRDefault="00FB4710" w:rsidP="00FB4710">
      <w:pPr>
        <w:pStyle w:val="B1"/>
        <w:rPr>
          <w:lang w:eastAsia="zh-CN"/>
        </w:rPr>
      </w:pPr>
      <w:r>
        <w:rPr>
          <w:lang w:eastAsia="zh-CN"/>
        </w:rPr>
        <w:tab/>
      </w:r>
      <w:r w:rsidRPr="00835C41">
        <w:rPr>
          <w:lang w:eastAsia="zh-CN"/>
        </w:rPr>
        <w:t xml:space="preserve">During T1 and T3, the start time of </w:t>
      </w:r>
      <w:r w:rsidR="00E81B76">
        <w:rPr>
          <w:lang w:eastAsia="zh-CN"/>
        </w:rPr>
        <w:t>P</w:t>
      </w:r>
      <w:r w:rsidRPr="00835C41">
        <w:rPr>
          <w:lang w:eastAsia="zh-CN"/>
        </w:rPr>
        <w:t xml:space="preserve">Cell interruption during </w:t>
      </w:r>
      <w:r w:rsidR="00E81B76">
        <w:rPr>
          <w:lang w:eastAsia="zh-CN"/>
        </w:rPr>
        <w:t>S</w:t>
      </w:r>
      <w:r w:rsidRPr="00835C41">
        <w:rPr>
          <w:lang w:eastAsia="zh-CN"/>
        </w:rPr>
        <w:t>Cell active BWP switch shall not happen outside the BWP switch delay.</w:t>
      </w:r>
    </w:p>
    <w:p w14:paraId="21A51671" w14:textId="5754B3D3" w:rsidR="00FB4710" w:rsidRPr="00835C41" w:rsidRDefault="00FB4710" w:rsidP="00FB4710">
      <w:pPr>
        <w:pStyle w:val="B1"/>
        <w:rPr>
          <w:lang w:eastAsia="zh-CN"/>
        </w:rPr>
      </w:pPr>
      <w:r>
        <w:rPr>
          <w:lang w:eastAsia="zh-CN"/>
        </w:rPr>
        <w:tab/>
      </w:r>
      <w:r w:rsidRPr="00835C41">
        <w:rPr>
          <w:lang w:eastAsia="zh-CN"/>
        </w:rPr>
        <w:t xml:space="preserve">The interruption of </w:t>
      </w:r>
      <w:r w:rsidR="00E81B76">
        <w:rPr>
          <w:lang w:eastAsia="zh-CN"/>
        </w:rPr>
        <w:t>P</w:t>
      </w:r>
      <w:r w:rsidRPr="00835C41">
        <w:rPr>
          <w:lang w:eastAsia="zh-CN"/>
        </w:rPr>
        <w:t>Cell shall not be longer than the interruption duration specified for active BWP switch</w:t>
      </w:r>
      <w:r w:rsidRPr="00835C41">
        <w:t xml:space="preserve"> </w:t>
      </w:r>
      <w:r w:rsidRPr="00835C41">
        <w:rPr>
          <w:lang w:eastAsia="zh-CN"/>
        </w:rPr>
        <w:t>in clause 8</w:t>
      </w:r>
      <w:r w:rsidRPr="00835C41">
        <w:t>.2.2.</w:t>
      </w:r>
      <w:r w:rsidRPr="00835C41">
        <w:rPr>
          <w:lang w:eastAsia="zh-CN"/>
        </w:rPr>
        <w:t>2.5.</w:t>
      </w:r>
    </w:p>
    <w:p w14:paraId="555AA5C5" w14:textId="3B5A0F76" w:rsidR="00FB4710" w:rsidRPr="00835C41" w:rsidRDefault="00FB4710" w:rsidP="00FB4710">
      <w:pPr>
        <w:jc w:val="both"/>
        <w:rPr>
          <w:lang w:eastAsia="zh-CN"/>
        </w:rPr>
      </w:pPr>
      <w:r w:rsidRPr="00835C41">
        <w:rPr>
          <w:lang w:eastAsia="zh-CN"/>
        </w:rPr>
        <w:t xml:space="preserve">Otherwise no interruption due to BWP switch on </w:t>
      </w:r>
      <w:r w:rsidR="00E81B76">
        <w:rPr>
          <w:lang w:eastAsia="zh-CN"/>
        </w:rPr>
        <w:t>P</w:t>
      </w:r>
      <w:r w:rsidRPr="00835C41">
        <w:rPr>
          <w:lang w:eastAsia="zh-CN"/>
        </w:rPr>
        <w:t>Cell is allowed.</w:t>
      </w:r>
    </w:p>
    <w:p w14:paraId="119663AA" w14:textId="77777777" w:rsidR="00FB4710" w:rsidRPr="00835C41" w:rsidRDefault="00FB4710" w:rsidP="00FB4710">
      <w:pPr>
        <w:rPr>
          <w:lang w:eastAsia="zh-CN"/>
        </w:rPr>
      </w:pPr>
      <w:r w:rsidRPr="00835C41">
        <w:rPr>
          <w:lang w:eastAsia="zh-CN"/>
        </w:rPr>
        <w:t xml:space="preserve">All of the above test requirements shall be fulfilled in order for the observed SCell active BWP switch interruption to be counted as correct. </w:t>
      </w:r>
    </w:p>
    <w:p w14:paraId="517A3637" w14:textId="77777777" w:rsidR="00FB4710" w:rsidRPr="00835C41" w:rsidRDefault="00FB4710" w:rsidP="00FB4710">
      <w:pPr>
        <w:rPr>
          <w:lang w:eastAsia="zh-CN"/>
        </w:rPr>
      </w:pPr>
      <w:r w:rsidRPr="00835C41">
        <w:t>The rate of correct events observed during repeated tests shall be at least 90%.</w:t>
      </w:r>
    </w:p>
    <w:p w14:paraId="587EC46E" w14:textId="77777777" w:rsidR="00FB4710" w:rsidRPr="00835C41" w:rsidRDefault="00FB4710" w:rsidP="00FB4710">
      <w:pPr>
        <w:pStyle w:val="NO"/>
        <w:rPr>
          <w:lang w:eastAsia="zh-CN"/>
        </w:rPr>
      </w:pPr>
      <w:r w:rsidRPr="00835C41">
        <w:rPr>
          <w:lang w:eastAsia="zh-CN"/>
        </w:rPr>
        <w:lastRenderedPageBreak/>
        <w:t>NOTE:</w:t>
      </w:r>
      <w:r w:rsidRPr="00835C41">
        <w:rPr>
          <w:lang w:eastAsia="zh-CN"/>
        </w:rPr>
        <w:tab/>
        <w:t>During T1, T3 if there are no uplink resources for reporting the ACK/NACK in the first UL slot that occurs after the beginning of DL slot (</w:t>
      </w:r>
      <w:r w:rsidRPr="00835C41">
        <w:rPr>
          <w:i/>
          <w:lang w:eastAsia="zh-CN"/>
        </w:rPr>
        <w:t xml:space="preserve">i+ </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 (</w:t>
      </w:r>
      <w:r w:rsidRPr="00835C41">
        <w:rPr>
          <w:i/>
          <w:lang w:eastAsia="zh-CN"/>
        </w:rPr>
        <w:t>j+</w:t>
      </w:r>
      <w:r w:rsidRPr="00E81B76">
        <w:rPr>
          <w:lang w:eastAsia="zh-CN"/>
        </w:rPr>
        <w:t xml:space="preserve"> 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 then the UE shall use the next available uplink resource for reporting the corresponding ACK/NACK.</w:t>
      </w:r>
    </w:p>
    <w:p w14:paraId="03983BC2" w14:textId="25451BBD" w:rsidR="001D5F08" w:rsidRDefault="001D5F08" w:rsidP="001D5F08">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734E2698" w14:textId="77777777" w:rsidR="001D5F08" w:rsidRPr="001D5F08" w:rsidRDefault="001D5F08" w:rsidP="00275482"/>
    <w:sectPr w:rsidR="001D5F08" w:rsidRPr="001D5F0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D8B27" w14:textId="77777777" w:rsidR="00C622F9" w:rsidRDefault="00C622F9">
      <w:r>
        <w:separator/>
      </w:r>
    </w:p>
  </w:endnote>
  <w:endnote w:type="continuationSeparator" w:id="0">
    <w:p w14:paraId="495C8C1A" w14:textId="77777777" w:rsidR="00C622F9" w:rsidRDefault="00C6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98A6A" w14:textId="77777777" w:rsidR="00C622F9" w:rsidRDefault="00C622F9">
      <w:r>
        <w:separator/>
      </w:r>
    </w:p>
  </w:footnote>
  <w:footnote w:type="continuationSeparator" w:id="0">
    <w:p w14:paraId="4C1203EB" w14:textId="77777777" w:rsidR="00C622F9" w:rsidRDefault="00C62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B4710" w:rsidRDefault="00FB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B4710" w:rsidRDefault="00FB4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B4710" w:rsidRDefault="00FB47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B4710" w:rsidRDefault="00FB4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E006FF56"/>
    <w:lvl w:ilvl="0" w:tplc="F954ACCE">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5"/>
  </w:num>
  <w:num w:numId="5">
    <w:abstractNumId w:val="8"/>
  </w:num>
  <w:num w:numId="6">
    <w:abstractNumId w:val="6"/>
  </w:num>
  <w:num w:numId="7">
    <w:abstractNumId w:val="11"/>
  </w:num>
  <w:num w:numId="8">
    <w:abstractNumId w:val="19"/>
  </w:num>
  <w:num w:numId="9">
    <w:abstractNumId w:val="1"/>
  </w:num>
  <w:num w:numId="10">
    <w:abstractNumId w:val="22"/>
  </w:num>
  <w:num w:numId="11">
    <w:abstractNumId w:val="7"/>
  </w:num>
  <w:num w:numId="12">
    <w:abstractNumId w:val="15"/>
  </w:num>
  <w:num w:numId="13">
    <w:abstractNumId w:val="18"/>
  </w:num>
  <w:num w:numId="14">
    <w:abstractNumId w:val="2"/>
  </w:num>
  <w:num w:numId="15">
    <w:abstractNumId w:val="13"/>
  </w:num>
  <w:num w:numId="16">
    <w:abstractNumId w:val="12"/>
  </w:num>
  <w:num w:numId="17">
    <w:abstractNumId w:val="17"/>
  </w:num>
  <w:num w:numId="18">
    <w:abstractNumId w:val="23"/>
  </w:num>
  <w:num w:numId="19">
    <w:abstractNumId w:val="3"/>
  </w:num>
  <w:num w:numId="20">
    <w:abstractNumId w:val="16"/>
  </w:num>
  <w:num w:numId="21">
    <w:abstractNumId w:val="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0"/>
  </w:num>
  <w:num w:numId="25">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3B9D"/>
    <w:rsid w:val="000A5882"/>
    <w:rsid w:val="000A6394"/>
    <w:rsid w:val="000B7FED"/>
    <w:rsid w:val="000C038A"/>
    <w:rsid w:val="000C6598"/>
    <w:rsid w:val="000C6899"/>
    <w:rsid w:val="000D1739"/>
    <w:rsid w:val="000D44B3"/>
    <w:rsid w:val="000E44F0"/>
    <w:rsid w:val="000F02B8"/>
    <w:rsid w:val="00122916"/>
    <w:rsid w:val="00124F37"/>
    <w:rsid w:val="00126CBD"/>
    <w:rsid w:val="00142646"/>
    <w:rsid w:val="00145D43"/>
    <w:rsid w:val="00156C24"/>
    <w:rsid w:val="00160DF0"/>
    <w:rsid w:val="001623A6"/>
    <w:rsid w:val="00163AF9"/>
    <w:rsid w:val="00165DDC"/>
    <w:rsid w:val="00184DF1"/>
    <w:rsid w:val="001864A7"/>
    <w:rsid w:val="00192C46"/>
    <w:rsid w:val="00197659"/>
    <w:rsid w:val="001A08B3"/>
    <w:rsid w:val="001A109E"/>
    <w:rsid w:val="001A6CB7"/>
    <w:rsid w:val="001A7B60"/>
    <w:rsid w:val="001B52F0"/>
    <w:rsid w:val="001B7A22"/>
    <w:rsid w:val="001B7A65"/>
    <w:rsid w:val="001C3E78"/>
    <w:rsid w:val="001D5F0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C39BC"/>
    <w:rsid w:val="002D381D"/>
    <w:rsid w:val="002E472E"/>
    <w:rsid w:val="002F3C48"/>
    <w:rsid w:val="002F51F3"/>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2BA9"/>
    <w:rsid w:val="003D4A19"/>
    <w:rsid w:val="003D633B"/>
    <w:rsid w:val="003D7214"/>
    <w:rsid w:val="003E1A36"/>
    <w:rsid w:val="003F1B8D"/>
    <w:rsid w:val="003F733C"/>
    <w:rsid w:val="00410371"/>
    <w:rsid w:val="004177AC"/>
    <w:rsid w:val="0041796F"/>
    <w:rsid w:val="004242F1"/>
    <w:rsid w:val="00425430"/>
    <w:rsid w:val="00431D90"/>
    <w:rsid w:val="004355C1"/>
    <w:rsid w:val="00450B7B"/>
    <w:rsid w:val="00460E14"/>
    <w:rsid w:val="00481D37"/>
    <w:rsid w:val="00483B28"/>
    <w:rsid w:val="004851E5"/>
    <w:rsid w:val="004947D0"/>
    <w:rsid w:val="004A220A"/>
    <w:rsid w:val="004B75B7"/>
    <w:rsid w:val="004C49F4"/>
    <w:rsid w:val="004D2057"/>
    <w:rsid w:val="004D4B29"/>
    <w:rsid w:val="0051580D"/>
    <w:rsid w:val="00535039"/>
    <w:rsid w:val="00547111"/>
    <w:rsid w:val="00550E6D"/>
    <w:rsid w:val="00557A26"/>
    <w:rsid w:val="00584140"/>
    <w:rsid w:val="0059289D"/>
    <w:rsid w:val="00592D74"/>
    <w:rsid w:val="00594524"/>
    <w:rsid w:val="005A3DC0"/>
    <w:rsid w:val="005B3CEE"/>
    <w:rsid w:val="005C75F8"/>
    <w:rsid w:val="005E2C44"/>
    <w:rsid w:val="005E316B"/>
    <w:rsid w:val="005E6649"/>
    <w:rsid w:val="005F06F3"/>
    <w:rsid w:val="005F5169"/>
    <w:rsid w:val="00600F57"/>
    <w:rsid w:val="0060152B"/>
    <w:rsid w:val="00602896"/>
    <w:rsid w:val="00603DC9"/>
    <w:rsid w:val="00615014"/>
    <w:rsid w:val="00621188"/>
    <w:rsid w:val="006257ED"/>
    <w:rsid w:val="00626730"/>
    <w:rsid w:val="00640B56"/>
    <w:rsid w:val="0066088E"/>
    <w:rsid w:val="00664F11"/>
    <w:rsid w:val="00664FC0"/>
    <w:rsid w:val="00665C47"/>
    <w:rsid w:val="00674772"/>
    <w:rsid w:val="00677646"/>
    <w:rsid w:val="00686A3B"/>
    <w:rsid w:val="00695808"/>
    <w:rsid w:val="006B46FB"/>
    <w:rsid w:val="006B6135"/>
    <w:rsid w:val="006C0AB6"/>
    <w:rsid w:val="006C4031"/>
    <w:rsid w:val="006D669E"/>
    <w:rsid w:val="006E1967"/>
    <w:rsid w:val="006E21FB"/>
    <w:rsid w:val="006F6D2E"/>
    <w:rsid w:val="00700FDA"/>
    <w:rsid w:val="00710AE7"/>
    <w:rsid w:val="00720921"/>
    <w:rsid w:val="0072438F"/>
    <w:rsid w:val="0073682C"/>
    <w:rsid w:val="00754E77"/>
    <w:rsid w:val="00773DB0"/>
    <w:rsid w:val="00792342"/>
    <w:rsid w:val="0079282D"/>
    <w:rsid w:val="007977A8"/>
    <w:rsid w:val="007A1FB6"/>
    <w:rsid w:val="007B512A"/>
    <w:rsid w:val="007C2097"/>
    <w:rsid w:val="007D44E9"/>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C7FEA"/>
    <w:rsid w:val="008D1575"/>
    <w:rsid w:val="008D728C"/>
    <w:rsid w:val="008F3510"/>
    <w:rsid w:val="008F3789"/>
    <w:rsid w:val="008F686C"/>
    <w:rsid w:val="009148DE"/>
    <w:rsid w:val="00924C35"/>
    <w:rsid w:val="00936F5B"/>
    <w:rsid w:val="00941E30"/>
    <w:rsid w:val="009469CB"/>
    <w:rsid w:val="00971E01"/>
    <w:rsid w:val="00973CF2"/>
    <w:rsid w:val="009777D9"/>
    <w:rsid w:val="00991B88"/>
    <w:rsid w:val="0099334A"/>
    <w:rsid w:val="009A1435"/>
    <w:rsid w:val="009A2D8A"/>
    <w:rsid w:val="009A56FB"/>
    <w:rsid w:val="009A5753"/>
    <w:rsid w:val="009A579D"/>
    <w:rsid w:val="009B5831"/>
    <w:rsid w:val="009D4D2C"/>
    <w:rsid w:val="009E3297"/>
    <w:rsid w:val="009F734F"/>
    <w:rsid w:val="009F7384"/>
    <w:rsid w:val="009F7CD4"/>
    <w:rsid w:val="00A026BE"/>
    <w:rsid w:val="00A055D2"/>
    <w:rsid w:val="00A14DD4"/>
    <w:rsid w:val="00A20E4A"/>
    <w:rsid w:val="00A246B6"/>
    <w:rsid w:val="00A3063A"/>
    <w:rsid w:val="00A42C4C"/>
    <w:rsid w:val="00A47E70"/>
    <w:rsid w:val="00A50CF0"/>
    <w:rsid w:val="00A510CE"/>
    <w:rsid w:val="00A638A0"/>
    <w:rsid w:val="00A7671C"/>
    <w:rsid w:val="00A83CA1"/>
    <w:rsid w:val="00A916E6"/>
    <w:rsid w:val="00AA2CBC"/>
    <w:rsid w:val="00AA4F96"/>
    <w:rsid w:val="00AB3BAB"/>
    <w:rsid w:val="00AB7223"/>
    <w:rsid w:val="00AC217D"/>
    <w:rsid w:val="00AC2FDA"/>
    <w:rsid w:val="00AC5820"/>
    <w:rsid w:val="00AD1CD8"/>
    <w:rsid w:val="00AD6F9A"/>
    <w:rsid w:val="00AE0F5C"/>
    <w:rsid w:val="00AE1223"/>
    <w:rsid w:val="00AF4DD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6BB8"/>
    <w:rsid w:val="00C05472"/>
    <w:rsid w:val="00C511FD"/>
    <w:rsid w:val="00C52395"/>
    <w:rsid w:val="00C622F9"/>
    <w:rsid w:val="00C6284C"/>
    <w:rsid w:val="00C656F7"/>
    <w:rsid w:val="00C66BA2"/>
    <w:rsid w:val="00C77510"/>
    <w:rsid w:val="00C77867"/>
    <w:rsid w:val="00C95985"/>
    <w:rsid w:val="00CA2510"/>
    <w:rsid w:val="00CA57B2"/>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900C7"/>
    <w:rsid w:val="00D9475C"/>
    <w:rsid w:val="00D94AE3"/>
    <w:rsid w:val="00DA704C"/>
    <w:rsid w:val="00DD7630"/>
    <w:rsid w:val="00DE34CF"/>
    <w:rsid w:val="00DE4137"/>
    <w:rsid w:val="00DF2F7F"/>
    <w:rsid w:val="00E00AB1"/>
    <w:rsid w:val="00E11DA3"/>
    <w:rsid w:val="00E13F3D"/>
    <w:rsid w:val="00E15968"/>
    <w:rsid w:val="00E15E4E"/>
    <w:rsid w:val="00E21416"/>
    <w:rsid w:val="00E272B3"/>
    <w:rsid w:val="00E34898"/>
    <w:rsid w:val="00E514B5"/>
    <w:rsid w:val="00E51B0C"/>
    <w:rsid w:val="00E52E1B"/>
    <w:rsid w:val="00E56B15"/>
    <w:rsid w:val="00E64D0E"/>
    <w:rsid w:val="00E64D88"/>
    <w:rsid w:val="00E706BE"/>
    <w:rsid w:val="00E733ED"/>
    <w:rsid w:val="00E81B76"/>
    <w:rsid w:val="00E829AA"/>
    <w:rsid w:val="00E87F56"/>
    <w:rsid w:val="00EB09B7"/>
    <w:rsid w:val="00EB4B93"/>
    <w:rsid w:val="00EB5832"/>
    <w:rsid w:val="00EC61EC"/>
    <w:rsid w:val="00ED7323"/>
    <w:rsid w:val="00EE7D7C"/>
    <w:rsid w:val="00EF0B95"/>
    <w:rsid w:val="00F164C1"/>
    <w:rsid w:val="00F25D98"/>
    <w:rsid w:val="00F300FB"/>
    <w:rsid w:val="00F328AD"/>
    <w:rsid w:val="00F5456E"/>
    <w:rsid w:val="00F64162"/>
    <w:rsid w:val="00F66AB0"/>
    <w:rsid w:val="00F671BC"/>
    <w:rsid w:val="00F76EFD"/>
    <w:rsid w:val="00FA2C03"/>
    <w:rsid w:val="00FA568C"/>
    <w:rsid w:val="00FB387D"/>
    <w:rsid w:val="00FB4710"/>
    <w:rsid w:val="00FB6386"/>
    <w:rsid w:val="00FE0262"/>
    <w:rsid w:val="00FE12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2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F9BC7-A224-4B2A-992C-7F06B70B3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8736</Words>
  <Characters>49798</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2021-08-28T04:27:00Z</dcterms:created>
  <dcterms:modified xsi:type="dcterms:W3CDTF">2021-08-28T04:27:00Z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(3)LlPSN9d/AT1gy/G+RBOYte9BoCeqLZg54dMsYGUgGLg5BR7aD9Ccw7UMVcRkoRz2hUcQ+F0Z
DcGqVpFxDVx4hMRjXAdPTYrSiRfR5rSb0vGaxf9yalYiLS7qI2YxmvqdN0t9ky0O1rYNQs8z
vQ2H+fWK68nQZ/Jgt3iKvqX6zvwXJP9fi0tbmweG/NH+AwYFbxDtAbxeJjTV/4NWh/eR1aZL
GIBm9hLghJG1iasGL6</vt:lpwstr>
  </property>
  <property fmtid="{D5CDD505-2E9C-101B-9397-08002B2CF9AE}" pid="22" name="_2015_ms_pID_7253431">
    <vt:lpwstr>XLj1pFRxmcP0s0Wv4qsYCkLxm5OUqJo4HuKIj/wBsUv5/VkSOGoVE9
O0xtWZ3AMzeaW9YjWLYRmL47p5VCLd+d5ixlW6Q9M6PEUcltZrgKhHcyX5KhhsAoT9on3vpt
zwoYtiHHbVcLH/a4A22aA8+VFXBBn/kQ1CTZOocyOCJpTfTM7NlH1x4im6y49w0WwJjujrvs
3ewwZsyl3tkxp5+ihANomY/OVqQ0daV6P0Id</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1628258463</vt:lpwstr>
  </property>
</Properties>
</file>