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185D2E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E358D9" w:rsidRPr="00E358D9">
        <w:rPr>
          <w:b/>
          <w:i/>
          <w:noProof/>
          <w:sz w:val="28"/>
        </w:rPr>
        <w:t>R4-211395</w:t>
      </w:r>
      <w:r w:rsidR="00C149B3">
        <w:rPr>
          <w:b/>
          <w:i/>
          <w:noProof/>
          <w:sz w:val="28"/>
        </w:rPr>
        <w:t>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1BC96BE0" w:rsidR="001E41F3" w:rsidRPr="00377F3E" w:rsidRDefault="00640B56" w:rsidP="00C149B3">
            <w:pPr>
              <w:pStyle w:val="CRCoverPage"/>
              <w:spacing w:after="0"/>
              <w:jc w:val="center"/>
              <w:rPr>
                <w:noProof/>
                <w:sz w:val="28"/>
              </w:rPr>
            </w:pPr>
            <w:r w:rsidRPr="00377F3E">
              <w:rPr>
                <w:b/>
                <w:noProof/>
                <w:sz w:val="28"/>
              </w:rPr>
              <w:t>1</w:t>
            </w:r>
            <w:r w:rsidR="00C149B3">
              <w:rPr>
                <w:b/>
                <w:noProof/>
                <w:sz w:val="28"/>
              </w:rPr>
              <w:t>7</w:t>
            </w:r>
            <w:r w:rsidRPr="00377F3E">
              <w:rPr>
                <w:b/>
                <w:noProof/>
                <w:sz w:val="28"/>
              </w:rPr>
              <w:t>.</w:t>
            </w:r>
            <w:r w:rsidR="00C149B3">
              <w:rPr>
                <w:b/>
                <w:noProof/>
                <w:sz w:val="28"/>
              </w:rPr>
              <w:t>2</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A594F27" w:rsidR="001E41F3" w:rsidRPr="00377F3E" w:rsidRDefault="00A916E6" w:rsidP="00C149B3">
            <w:pPr>
              <w:pStyle w:val="CRCoverPage"/>
              <w:spacing w:after="0"/>
              <w:ind w:left="100"/>
              <w:rPr>
                <w:noProof/>
              </w:rPr>
            </w:pPr>
            <w:r w:rsidRPr="00A916E6">
              <w:rPr>
                <w:noProof/>
                <w:lang w:eastAsia="zh-CN"/>
              </w:rPr>
              <w:t>Correction to Inter-RAT SFTD measurement test cases</w:t>
            </w:r>
            <w:r w:rsidR="009F75EB">
              <w:rPr>
                <w:noProof/>
                <w:lang w:eastAsia="zh-CN"/>
              </w:rPr>
              <w:t>_R1</w:t>
            </w:r>
            <w:r w:rsidR="00C149B3">
              <w:rPr>
                <w:noProof/>
                <w:lang w:eastAsia="zh-CN"/>
              </w:rPr>
              <w:t>7</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2C58E321"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w:t>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AE2A73">
              <w:rPr>
                <w:noProof/>
              </w:rPr>
              <w:t>Perf</w:t>
            </w:r>
            <w:r w:rsidR="00AE2A73" w:rsidRPr="00662EEF">
              <w:rPr>
                <w:noProof/>
              </w:rPr>
              <w:fldChar w:fldCharType="end"/>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36F541A1" w:rsidR="001E41F3" w:rsidRPr="00377F3E" w:rsidRDefault="00E358D9" w:rsidP="00E358D9">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3606D389" w:rsidR="001E41F3" w:rsidRPr="00377F3E" w:rsidRDefault="003D4A19" w:rsidP="00C149B3">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149B3">
              <w:rPr>
                <w:noProof/>
              </w:rPr>
              <w:t>7</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337DDDA" w14:textId="6C542CE1" w:rsidR="00E358D9" w:rsidRPr="00E358D9" w:rsidRDefault="00E358D9" w:rsidP="00E358D9">
            <w:pPr>
              <w:pStyle w:val="CRCoverPage"/>
              <w:spacing w:after="0"/>
              <w:rPr>
                <w:b/>
                <w:noProof/>
                <w:lang w:eastAsia="zh-CN"/>
              </w:rPr>
            </w:pPr>
            <w:r w:rsidRPr="00E358D9">
              <w:rPr>
                <w:rFonts w:hint="eastAsia"/>
                <w:b/>
                <w:noProof/>
                <w:lang w:eastAsia="zh-CN"/>
              </w:rPr>
              <w:t>C</w:t>
            </w:r>
            <w:r w:rsidRPr="00E358D9">
              <w:rPr>
                <w:b/>
                <w:noProof/>
                <w:lang w:eastAsia="zh-CN"/>
              </w:rPr>
              <w:t>AT.A CR of R4-2115265</w:t>
            </w:r>
          </w:p>
          <w:p w14:paraId="0432D8A0" w14:textId="5B375468" w:rsidR="00C77867" w:rsidRDefault="00C77867" w:rsidP="00C77867">
            <w:pPr>
              <w:pStyle w:val="CRCoverPage"/>
              <w:numPr>
                <w:ilvl w:val="0"/>
                <w:numId w:val="24"/>
              </w:numPr>
              <w:spacing w:after="0"/>
              <w:rPr>
                <w:noProof/>
                <w:lang w:eastAsia="zh-CN"/>
              </w:rPr>
            </w:pPr>
            <w:r w:rsidRPr="00C77867">
              <w:rPr>
                <w:noProof/>
                <w:lang w:eastAsia="zh-CN"/>
              </w:rPr>
              <w:t>Frame time offset between serving and neighbour cells</w:t>
            </w:r>
            <w:r>
              <w:rPr>
                <w:noProof/>
                <w:lang w:eastAsia="zh-CN"/>
              </w:rPr>
              <w:t xml:space="preserve"> given in parameter table is obvious wrong. It should be config 1,2,4,5 for Async case and config 3,6 for Sync case.</w:t>
            </w:r>
          </w:p>
          <w:p w14:paraId="74AE0467" w14:textId="77777777" w:rsidR="00C77867" w:rsidRDefault="00C77867" w:rsidP="00C77867">
            <w:pPr>
              <w:pStyle w:val="CRCoverPage"/>
              <w:spacing w:after="0"/>
              <w:rPr>
                <w:noProof/>
                <w:lang w:eastAsia="zh-CN"/>
              </w:rPr>
            </w:pPr>
          </w:p>
          <w:p w14:paraId="7412C19A" w14:textId="737B443B" w:rsidR="008F3510" w:rsidRPr="008F3510" w:rsidRDefault="00DF7175" w:rsidP="00DF7175">
            <w:pPr>
              <w:pStyle w:val="CRCoverPage"/>
              <w:numPr>
                <w:ilvl w:val="0"/>
                <w:numId w:val="24"/>
              </w:numPr>
              <w:spacing w:after="0"/>
              <w:rPr>
                <w:noProof/>
                <w:lang w:eastAsia="zh-CN"/>
              </w:rPr>
            </w:pPr>
            <w:r>
              <w:rPr>
                <w:noProof/>
                <w:lang w:eastAsia="zh-CN"/>
              </w:rPr>
              <w:t>Considering only SMTC period is useful for SFTD measurements, SMTC configuration used in A.8.4.1.1/A.8.4.1.2 is changed to SMTC.1 for simplify</w:t>
            </w:r>
            <w:r>
              <w:rPr>
                <w:rFonts w:hint="eastAsia"/>
                <w:noProof/>
                <w:lang w:eastAsia="zh-CN"/>
              </w:rPr>
              <w:t>.</w:t>
            </w: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C440E32" w14:textId="77777777" w:rsidR="00AC217D" w:rsidRDefault="00D443C4" w:rsidP="00D443C4">
            <w:pPr>
              <w:pStyle w:val="CRCoverPage"/>
              <w:numPr>
                <w:ilvl w:val="0"/>
                <w:numId w:val="25"/>
              </w:numPr>
              <w:spacing w:after="0"/>
              <w:rPr>
                <w:noProof/>
                <w:lang w:eastAsia="zh-CN"/>
              </w:rPr>
            </w:pPr>
            <w:r w:rsidRPr="00C77867">
              <w:rPr>
                <w:noProof/>
                <w:lang w:eastAsia="zh-CN"/>
              </w:rPr>
              <w:t>Frame time offset between serving and neighbour cells</w:t>
            </w:r>
            <w:r>
              <w:rPr>
                <w:noProof/>
                <w:lang w:eastAsia="zh-CN"/>
              </w:rPr>
              <w:t xml:space="preserve"> is corrected</w:t>
            </w:r>
            <w:r w:rsidR="00E829AA">
              <w:rPr>
                <w:noProof/>
                <w:lang w:eastAsia="zh-CN"/>
              </w:rPr>
              <w:t>.</w:t>
            </w:r>
          </w:p>
          <w:p w14:paraId="07B7388F" w14:textId="77777777" w:rsidR="00D443C4" w:rsidRDefault="00D443C4" w:rsidP="00D443C4">
            <w:pPr>
              <w:pStyle w:val="CRCoverPage"/>
              <w:numPr>
                <w:ilvl w:val="0"/>
                <w:numId w:val="25"/>
              </w:numPr>
              <w:spacing w:after="0"/>
              <w:rPr>
                <w:noProof/>
                <w:lang w:eastAsia="zh-CN"/>
              </w:rPr>
            </w:pPr>
            <w:r>
              <w:rPr>
                <w:noProof/>
                <w:lang w:eastAsia="zh-CN"/>
              </w:rPr>
              <w:t>SMTC coniguration is updated.</w:t>
            </w:r>
          </w:p>
          <w:p w14:paraId="7B8297B8" w14:textId="1B0171C9" w:rsidR="003B06AC" w:rsidRPr="00377F3E" w:rsidRDefault="003B06AC" w:rsidP="00D443C4">
            <w:pPr>
              <w:pStyle w:val="CRCoverPage"/>
              <w:numPr>
                <w:ilvl w:val="0"/>
                <w:numId w:val="25"/>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3C96D656" w:rsidR="001E41F3" w:rsidRPr="00377F3E" w:rsidRDefault="00D443C4" w:rsidP="000E44F0">
            <w:pPr>
              <w:pStyle w:val="CRCoverPage"/>
              <w:spacing w:after="0"/>
              <w:ind w:left="100"/>
              <w:rPr>
                <w:noProof/>
                <w:lang w:eastAsia="zh-CN"/>
              </w:rPr>
            </w:pPr>
            <w:r>
              <w:rPr>
                <w:noProof/>
                <w:lang w:eastAsia="zh-CN"/>
              </w:rPr>
              <w:t>Conformant UE may fail the test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B3D44D2" w:rsidR="001E41F3" w:rsidRPr="00377F3E" w:rsidRDefault="00D443C4" w:rsidP="006C0AB6">
            <w:pPr>
              <w:pStyle w:val="CRCoverPage"/>
              <w:spacing w:after="0"/>
              <w:ind w:left="100"/>
              <w:rPr>
                <w:noProof/>
                <w:lang w:eastAsia="zh-CN"/>
              </w:rPr>
            </w:pPr>
            <w:r>
              <w:rPr>
                <w:rFonts w:hint="eastAsia"/>
                <w:noProof/>
                <w:lang w:eastAsia="zh-CN"/>
              </w:rPr>
              <w:t>A.8.4.1.1, A.8.4.1.2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614FC183" w:rsidR="00DF7175" w:rsidRPr="00377F3E" w:rsidRDefault="00DF7175" w:rsidP="004C024F">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6F3EB8DE" w14:textId="77777777" w:rsidR="00A916E6" w:rsidRPr="00A62BB0" w:rsidRDefault="00A916E6" w:rsidP="00A916E6">
      <w:pPr>
        <w:pStyle w:val="40"/>
        <w:rPr>
          <w:lang w:eastAsia="zh-CN"/>
        </w:rPr>
      </w:pPr>
      <w:r w:rsidRPr="009264FA">
        <w:rPr>
          <w:lang w:eastAsia="zh-CN"/>
        </w:rPr>
        <w:t>A.8.4.1</w:t>
      </w:r>
      <w:r w:rsidRPr="00A62BB0">
        <w:rPr>
          <w:lang w:eastAsia="zh-CN"/>
        </w:rPr>
        <w:t>.1</w:t>
      </w:r>
      <w:r w:rsidRPr="00A62BB0">
        <w:rPr>
          <w:lang w:eastAsia="zh-CN"/>
        </w:rPr>
        <w:tab/>
        <w:t>E-</w:t>
      </w:r>
      <w:proofErr w:type="spellStart"/>
      <w:r w:rsidRPr="00A62BB0">
        <w:rPr>
          <w:lang w:eastAsia="zh-CN"/>
        </w:rPr>
        <w:t>UTRA</w:t>
      </w:r>
      <w:proofErr w:type="spellEnd"/>
      <w:r w:rsidRPr="00A62BB0">
        <w:rPr>
          <w:lang w:eastAsia="zh-CN"/>
        </w:rPr>
        <w:t xml:space="preserve"> – NR Inter-RAT </w:t>
      </w:r>
      <w:proofErr w:type="spellStart"/>
      <w:r w:rsidRPr="00A62BB0">
        <w:rPr>
          <w:lang w:eastAsia="zh-CN"/>
        </w:rPr>
        <w:t>SFTD</w:t>
      </w:r>
      <w:proofErr w:type="spellEnd"/>
      <w:r w:rsidRPr="00A62BB0">
        <w:rPr>
          <w:lang w:eastAsia="zh-CN"/>
        </w:rPr>
        <w:t xml:space="preserve"> Measurement Delay in non-</w:t>
      </w:r>
      <w:proofErr w:type="spellStart"/>
      <w:r w:rsidRPr="00A62BB0">
        <w:rPr>
          <w:lang w:eastAsia="zh-CN"/>
        </w:rPr>
        <w:t>DRX</w:t>
      </w:r>
      <w:proofErr w:type="spellEnd"/>
    </w:p>
    <w:p w14:paraId="54471CDA" w14:textId="77777777" w:rsidR="00A916E6" w:rsidRPr="00A62BB0" w:rsidRDefault="00A916E6" w:rsidP="00A916E6">
      <w:pPr>
        <w:pStyle w:val="5"/>
        <w:rPr>
          <w:snapToGrid w:val="0"/>
        </w:rPr>
      </w:pPr>
      <w:r w:rsidRPr="009264FA">
        <w:rPr>
          <w:snapToGrid w:val="0"/>
          <w:lang w:eastAsia="zh-CN"/>
        </w:rPr>
        <w:t>A.8.4.1.1.1</w:t>
      </w:r>
      <w:r w:rsidRPr="00A62BB0">
        <w:rPr>
          <w:snapToGrid w:val="0"/>
          <w:lang w:eastAsia="zh-CN"/>
        </w:rPr>
        <w:tab/>
        <w:t>Test Purpose and Environment</w:t>
      </w:r>
    </w:p>
    <w:p w14:paraId="472AA8F1" w14:textId="77777777" w:rsidR="00A916E6" w:rsidRPr="00A62BB0" w:rsidRDefault="00A916E6" w:rsidP="00A916E6">
      <w:pPr>
        <w:rPr>
          <w:lang w:eastAsia="zh-CN"/>
        </w:rPr>
      </w:pPr>
      <w:r w:rsidRPr="00A62BB0">
        <w:rPr>
          <w:lang w:eastAsia="zh-CN"/>
        </w:rPr>
        <w:t xml:space="preserve">The purpose of this test is to partly verify that measurement reporting delay for </w:t>
      </w:r>
      <w:proofErr w:type="spellStart"/>
      <w:r w:rsidRPr="00A62BB0">
        <w:rPr>
          <w:lang w:eastAsia="zh-CN"/>
        </w:rPr>
        <w:t>SFTD</w:t>
      </w:r>
      <w:proofErr w:type="spellEnd"/>
      <w:r w:rsidRPr="00A62BB0">
        <w:rPr>
          <w:lang w:eastAsia="zh-CN"/>
        </w:rPr>
        <w:t xml:space="preserve"> between E-</w:t>
      </w:r>
      <w:proofErr w:type="spellStart"/>
      <w:r w:rsidRPr="00A62BB0">
        <w:rPr>
          <w:lang w:eastAsia="zh-CN"/>
        </w:rPr>
        <w:t>UTRA</w:t>
      </w:r>
      <w:proofErr w:type="spellEnd"/>
      <w:r w:rsidRPr="00A62BB0">
        <w:rPr>
          <w:lang w:eastAsia="zh-CN"/>
        </w:rPr>
        <w:t xml:space="preserve">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w:t>
      </w:r>
      <w:proofErr w:type="spellStart"/>
      <w:r w:rsidRPr="00A62BB0">
        <w:rPr>
          <w:lang w:eastAsia="zh-CN"/>
        </w:rPr>
        <w:t>TS</w:t>
      </w:r>
      <w:proofErr w:type="spellEnd"/>
      <w:r w:rsidRPr="00A62BB0">
        <w:rPr>
          <w:lang w:eastAsia="zh-CN"/>
        </w:rPr>
        <w:t> 36.133 [15] for E-</w:t>
      </w:r>
      <w:proofErr w:type="spellStart"/>
      <w:r w:rsidRPr="00A62BB0">
        <w:rPr>
          <w:lang w:eastAsia="zh-CN"/>
        </w:rPr>
        <w:t>UTRA</w:t>
      </w:r>
      <w:proofErr w:type="spellEnd"/>
      <w:r w:rsidRPr="00A62BB0">
        <w:rPr>
          <w:lang w:eastAsia="zh-CN"/>
        </w:rPr>
        <w:t xml:space="preserve"> </w:t>
      </w:r>
      <w:proofErr w:type="spellStart"/>
      <w:r w:rsidRPr="00A62BB0">
        <w:rPr>
          <w:lang w:eastAsia="zh-CN"/>
        </w:rPr>
        <w:t>FDD</w:t>
      </w:r>
      <w:proofErr w:type="spellEnd"/>
      <w:r w:rsidRPr="00A62BB0">
        <w:rPr>
          <w:lang w:eastAsia="zh-CN"/>
        </w:rPr>
        <w:t xml:space="preserve"> and </w:t>
      </w:r>
      <w:proofErr w:type="spellStart"/>
      <w:r w:rsidRPr="00A62BB0">
        <w:rPr>
          <w:lang w:eastAsia="zh-CN"/>
        </w:rPr>
        <w:t>TDD</w:t>
      </w:r>
      <w:proofErr w:type="spellEnd"/>
      <w:r w:rsidRPr="00A62BB0">
        <w:rPr>
          <w:lang w:eastAsia="zh-CN"/>
        </w:rPr>
        <w:t xml:space="preserve">, respectively, when no measurement gaps are provided and no </w:t>
      </w:r>
      <w:proofErr w:type="spellStart"/>
      <w:r w:rsidRPr="00A62BB0">
        <w:rPr>
          <w:lang w:eastAsia="zh-CN"/>
        </w:rPr>
        <w:t>DRX</w:t>
      </w:r>
      <w:proofErr w:type="spellEnd"/>
      <w:r w:rsidRPr="00A62BB0">
        <w:rPr>
          <w:lang w:eastAsia="zh-CN"/>
        </w:rPr>
        <w:t xml:space="preserve"> is configured.</w:t>
      </w:r>
    </w:p>
    <w:p w14:paraId="4AA005E9" w14:textId="77777777" w:rsidR="00A916E6" w:rsidRPr="00A62BB0" w:rsidRDefault="00A916E6" w:rsidP="00A916E6">
      <w:pPr>
        <w:rPr>
          <w:lang w:eastAsia="zh-CN"/>
        </w:rPr>
      </w:pPr>
      <w:r w:rsidRPr="00A62BB0">
        <w:rPr>
          <w:lang w:eastAsia="zh-CN"/>
        </w:rPr>
        <w:t>The tests consist of a single time period of duration T1. Two carriers are used in the tests: one E-</w:t>
      </w:r>
      <w:proofErr w:type="spellStart"/>
      <w:r w:rsidRPr="00A62BB0">
        <w:rPr>
          <w:lang w:eastAsia="zh-CN"/>
        </w:rPr>
        <w:t>UTRA</w:t>
      </w:r>
      <w:proofErr w:type="spellEnd"/>
      <w:r w:rsidRPr="00A62BB0">
        <w:rPr>
          <w:lang w:eastAsia="zh-CN"/>
        </w:rPr>
        <w:t xml:space="preserve">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14:paraId="780F85BF" w14:textId="291A8F0D" w:rsidR="00A916E6" w:rsidRPr="00A62BB0" w:rsidRDefault="00A916E6" w:rsidP="00A916E6">
      <w:pPr>
        <w:rPr>
          <w:lang w:eastAsia="zh-CN"/>
        </w:rPr>
      </w:pPr>
      <w:r w:rsidRPr="00A62BB0">
        <w:rPr>
          <w:lang w:eastAsia="zh-CN"/>
        </w:rPr>
        <w:t xml:space="preserve">Prior to the start of time duration T1, the </w:t>
      </w:r>
      <w:proofErr w:type="spellStart"/>
      <w:r w:rsidRPr="00A62BB0">
        <w:rPr>
          <w:lang w:eastAsia="zh-CN"/>
        </w:rPr>
        <w:t>UE</w:t>
      </w:r>
      <w:proofErr w:type="spellEnd"/>
      <w:r w:rsidRPr="00A62BB0">
        <w:rPr>
          <w:lang w:eastAsia="zh-CN"/>
        </w:rPr>
        <w:t xml:space="preserve"> is connected to Cell 1 and configured to carry out intra-frequency measurements only. The point in time at which the </w:t>
      </w:r>
      <w:proofErr w:type="spellStart"/>
      <w:r w:rsidRPr="00A62BB0">
        <w:rPr>
          <w:lang w:eastAsia="zh-CN"/>
        </w:rPr>
        <w:t>UE</w:t>
      </w:r>
      <w:proofErr w:type="spellEnd"/>
      <w:r w:rsidRPr="00A62BB0">
        <w:rPr>
          <w:lang w:eastAsia="zh-CN"/>
        </w:rPr>
        <w:t xml:space="preserve"> receives, at the </w:t>
      </w:r>
      <w:proofErr w:type="spellStart"/>
      <w:r w:rsidRPr="00A62BB0">
        <w:rPr>
          <w:lang w:eastAsia="zh-CN"/>
        </w:rPr>
        <w:t>UE</w:t>
      </w:r>
      <w:proofErr w:type="spellEnd"/>
      <w:r w:rsidRPr="00A62BB0">
        <w:rPr>
          <w:lang w:eastAsia="zh-CN"/>
        </w:rPr>
        <w:t xml:space="preserve"> antenna connector(s), a </w:t>
      </w:r>
      <w:proofErr w:type="spellStart"/>
      <w:r w:rsidRPr="00A62BB0">
        <w:rPr>
          <w:lang w:eastAsia="zh-CN"/>
        </w:rPr>
        <w:t>RRC</w:t>
      </w:r>
      <w:proofErr w:type="spellEnd"/>
      <w:r w:rsidRPr="00A62BB0">
        <w:rPr>
          <w:lang w:eastAsia="zh-CN"/>
        </w:rPr>
        <w:t xml:space="preserve"> message containing a measurement configuration for </w:t>
      </w:r>
      <w:proofErr w:type="spellStart"/>
      <w:r w:rsidRPr="00A62BB0">
        <w:rPr>
          <w:lang w:eastAsia="zh-CN"/>
        </w:rPr>
        <w:t>SFTD</w:t>
      </w:r>
      <w:proofErr w:type="spellEnd"/>
      <w:r w:rsidRPr="00A62BB0">
        <w:rPr>
          <w:lang w:eastAsia="zh-CN"/>
        </w:rPr>
        <w:t xml:space="preserve"> measurements on RF channel </w:t>
      </w:r>
      <w:del w:id="2" w:author="Huawei" w:date="2021-08-23T10:10:00Z">
        <w:r w:rsidRPr="00A62BB0" w:rsidDel="00F816DB">
          <w:rPr>
            <w:lang w:eastAsia="zh-CN"/>
          </w:rPr>
          <w:delText xml:space="preserve">2 </w:delText>
        </w:r>
      </w:del>
      <w:ins w:id="3" w:author="Huawei" w:date="2021-08-23T10:10:00Z">
        <w:r w:rsidR="00F816DB">
          <w:rPr>
            <w:lang w:eastAsia="zh-CN"/>
          </w:rPr>
          <w:t>1</w:t>
        </w:r>
        <w:r w:rsidR="00F816DB" w:rsidRPr="00A62BB0">
          <w:rPr>
            <w:lang w:eastAsia="zh-CN"/>
          </w:rPr>
          <w:t xml:space="preserve"> </w:t>
        </w:r>
      </w:ins>
      <w:r w:rsidRPr="00A62BB0">
        <w:rPr>
          <w:lang w:eastAsia="zh-CN"/>
        </w:rPr>
        <w:t xml:space="preserve">defines the start of time duration T1. Following the start of T1 the </w:t>
      </w:r>
      <w:proofErr w:type="spellStart"/>
      <w:r w:rsidRPr="00A62BB0">
        <w:rPr>
          <w:lang w:eastAsia="zh-CN"/>
        </w:rPr>
        <w:t>UE</w:t>
      </w:r>
      <w:proofErr w:type="spellEnd"/>
      <w:r w:rsidRPr="00A62BB0">
        <w:rPr>
          <w:lang w:eastAsia="zh-CN"/>
        </w:rPr>
        <w:t xml:space="preserve"> shall detect Cell 2, determine the </w:t>
      </w:r>
      <w:proofErr w:type="spellStart"/>
      <w:r w:rsidRPr="00A62BB0">
        <w:rPr>
          <w:lang w:eastAsia="zh-CN"/>
        </w:rPr>
        <w:t>SFN</w:t>
      </w:r>
      <w:proofErr w:type="spellEnd"/>
      <w:r w:rsidRPr="00A62BB0">
        <w:rPr>
          <w:lang w:eastAsia="zh-CN"/>
        </w:rPr>
        <w:t xml:space="preserve"> and frame time difference of Cell 2 relative to Cell 1, and send a measurement report.</w:t>
      </w:r>
    </w:p>
    <w:p w14:paraId="068AE2E2" w14:textId="77777777" w:rsidR="00A916E6" w:rsidRPr="00A62BB0" w:rsidRDefault="00A916E6" w:rsidP="00A916E6">
      <w:pPr>
        <w:rPr>
          <w:lang w:eastAsia="zh-CN"/>
        </w:rPr>
      </w:pPr>
      <w:r w:rsidRPr="00A62BB0">
        <w:rPr>
          <w:lang w:eastAsia="zh-CN"/>
        </w:rPr>
        <w:t>The supported test configurations are listed in Table A.8.4.1.1.1-1 below. Test parameters and cell-specific parameters for the NR cell are provided in Tables A.8.4.1.1.1-2 and A.8.4.1.1.1-3 below, respectively. Cell-specific parameters for the E-</w:t>
      </w:r>
      <w:proofErr w:type="spellStart"/>
      <w:r w:rsidRPr="00A62BB0">
        <w:rPr>
          <w:lang w:eastAsia="zh-CN"/>
        </w:rPr>
        <w:t>UTRA</w:t>
      </w:r>
      <w:proofErr w:type="spellEnd"/>
      <w:r w:rsidRPr="00A62BB0">
        <w:rPr>
          <w:lang w:eastAsia="zh-CN"/>
        </w:rPr>
        <w:t xml:space="preserve"> cell are provided in Table </w:t>
      </w:r>
      <w:r w:rsidRPr="00A62BB0">
        <w:rPr>
          <w:rFonts w:cs="v4.2.0"/>
        </w:rPr>
        <w:t>A.3.7.2.1-1 in clause A.3.7.2.1.</w:t>
      </w:r>
    </w:p>
    <w:p w14:paraId="192E9A32"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A.8.4.1.1.1-1: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27F5867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BDE3C71" w14:textId="77777777" w:rsidR="00A916E6" w:rsidRPr="00A62BB0" w:rsidRDefault="00A916E6" w:rsidP="00B7258F">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07C19172"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15DFE5DE"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33C0E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097CDAB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32F2ADA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982366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36D4B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2383CA1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2FC7D1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B58AA2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7FF483C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EBE7B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2224FC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333A7E0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26FC97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7590131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4E284E9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600BC0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45399C27"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71C2A0F7"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B5B1F09" w14:textId="77777777" w:rsidR="00A916E6" w:rsidRPr="00A62BB0" w:rsidRDefault="00A916E6" w:rsidP="00B7258F">
            <w:pPr>
              <w:pStyle w:val="TAN"/>
            </w:pPr>
            <w:r w:rsidRPr="00A62BB0">
              <w:t>Note:</w:t>
            </w:r>
            <w:r w:rsidRPr="00A62BB0">
              <w:tab/>
              <w:t xml:space="preserve">The </w:t>
            </w:r>
            <w:proofErr w:type="spellStart"/>
            <w:r w:rsidRPr="00A62BB0">
              <w:t>UE</w:t>
            </w:r>
            <w:proofErr w:type="spellEnd"/>
            <w:r w:rsidRPr="00A62BB0">
              <w:t xml:space="preserve"> is only required to be tested in one of the supported test configurations</w:t>
            </w:r>
          </w:p>
        </w:tc>
      </w:tr>
    </w:tbl>
    <w:p w14:paraId="52A617F2" w14:textId="77777777" w:rsidR="00A916E6" w:rsidRPr="00A62BB0" w:rsidRDefault="00A916E6" w:rsidP="00A916E6">
      <w:pPr>
        <w:rPr>
          <w:lang w:eastAsia="ko-KR"/>
        </w:rPr>
      </w:pPr>
    </w:p>
    <w:p w14:paraId="48F16E43"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A.8.4.1.1.1-2: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4">
          <w:tblGrid>
            <w:gridCol w:w="2118"/>
            <w:gridCol w:w="596"/>
            <w:gridCol w:w="1392"/>
            <w:gridCol w:w="1181"/>
            <w:gridCol w:w="1182"/>
            <w:gridCol w:w="3072"/>
          </w:tblGrid>
        </w:tblGridChange>
      </w:tblGrid>
      <w:tr w:rsidR="00A916E6" w:rsidRPr="00A62BB0" w14:paraId="28034790" w14:textId="77777777" w:rsidTr="00B7258F">
        <w:trPr>
          <w:cantSplit/>
        </w:trPr>
        <w:tc>
          <w:tcPr>
            <w:tcW w:w="2118" w:type="dxa"/>
            <w:vMerge w:val="restart"/>
          </w:tcPr>
          <w:p w14:paraId="711FE7E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700FF0B7"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Unit</w:t>
            </w:r>
          </w:p>
        </w:tc>
        <w:tc>
          <w:tcPr>
            <w:tcW w:w="1392" w:type="dxa"/>
            <w:vMerge w:val="restart"/>
          </w:tcPr>
          <w:p w14:paraId="2E92830F"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configuration</w:t>
            </w:r>
          </w:p>
        </w:tc>
        <w:tc>
          <w:tcPr>
            <w:tcW w:w="2363" w:type="dxa"/>
            <w:gridSpan w:val="2"/>
          </w:tcPr>
          <w:p w14:paraId="45BAA38D"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4212E8B"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Comment</w:t>
            </w:r>
          </w:p>
        </w:tc>
      </w:tr>
      <w:tr w:rsidR="00A916E6" w:rsidRPr="00A62BB0" w14:paraId="07B04FBC" w14:textId="77777777" w:rsidTr="00B7258F">
        <w:trPr>
          <w:cantSplit/>
        </w:trPr>
        <w:tc>
          <w:tcPr>
            <w:tcW w:w="2118" w:type="dxa"/>
            <w:vMerge/>
          </w:tcPr>
          <w:p w14:paraId="20DD3A94" w14:textId="77777777" w:rsidR="00A916E6" w:rsidRPr="00A62BB0" w:rsidRDefault="00A916E6" w:rsidP="00B7258F">
            <w:pPr>
              <w:keepNext/>
              <w:keepLines/>
              <w:spacing w:after="0"/>
              <w:jc w:val="center"/>
              <w:rPr>
                <w:rFonts w:ascii="Arial" w:hAnsi="Arial"/>
                <w:b/>
                <w:sz w:val="18"/>
              </w:rPr>
            </w:pPr>
          </w:p>
        </w:tc>
        <w:tc>
          <w:tcPr>
            <w:tcW w:w="596" w:type="dxa"/>
            <w:vMerge/>
          </w:tcPr>
          <w:p w14:paraId="621CFC62" w14:textId="77777777" w:rsidR="00A916E6" w:rsidRPr="00A62BB0" w:rsidRDefault="00A916E6" w:rsidP="00B7258F">
            <w:pPr>
              <w:keepNext/>
              <w:keepLines/>
              <w:spacing w:after="0"/>
              <w:jc w:val="center"/>
              <w:rPr>
                <w:rFonts w:ascii="Arial" w:hAnsi="Arial"/>
                <w:b/>
                <w:sz w:val="18"/>
              </w:rPr>
            </w:pPr>
          </w:p>
        </w:tc>
        <w:tc>
          <w:tcPr>
            <w:tcW w:w="1392" w:type="dxa"/>
            <w:vMerge/>
          </w:tcPr>
          <w:p w14:paraId="0D0B136C" w14:textId="77777777" w:rsidR="00A916E6" w:rsidRPr="00A62BB0" w:rsidRDefault="00A916E6" w:rsidP="00B7258F">
            <w:pPr>
              <w:keepNext/>
              <w:keepLines/>
              <w:spacing w:after="0"/>
              <w:jc w:val="center"/>
              <w:rPr>
                <w:rFonts w:ascii="Arial" w:hAnsi="Arial"/>
                <w:b/>
                <w:sz w:val="18"/>
              </w:rPr>
            </w:pPr>
          </w:p>
        </w:tc>
        <w:tc>
          <w:tcPr>
            <w:tcW w:w="1181" w:type="dxa"/>
          </w:tcPr>
          <w:p w14:paraId="7CF4C536"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1</w:t>
            </w:r>
          </w:p>
        </w:tc>
        <w:tc>
          <w:tcPr>
            <w:tcW w:w="1182" w:type="dxa"/>
          </w:tcPr>
          <w:p w14:paraId="553EA48C"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2</w:t>
            </w:r>
          </w:p>
        </w:tc>
        <w:tc>
          <w:tcPr>
            <w:tcW w:w="3072" w:type="dxa"/>
            <w:vMerge/>
          </w:tcPr>
          <w:p w14:paraId="5F3B797B" w14:textId="77777777" w:rsidR="00A916E6" w:rsidRPr="00A62BB0" w:rsidRDefault="00A916E6" w:rsidP="00B7258F">
            <w:pPr>
              <w:keepNext/>
              <w:keepLines/>
              <w:spacing w:after="0"/>
              <w:jc w:val="center"/>
              <w:rPr>
                <w:rFonts w:ascii="Arial" w:hAnsi="Arial"/>
                <w:b/>
                <w:sz w:val="18"/>
              </w:rPr>
            </w:pPr>
          </w:p>
        </w:tc>
      </w:tr>
      <w:tr w:rsidR="00A916E6" w:rsidRPr="00A62BB0" w14:paraId="31564FDE"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6" w:author="Huawei" w:date="2021-07-14T10:28:00Z">
            <w:trPr>
              <w:cantSplit/>
            </w:trPr>
          </w:trPrChange>
        </w:trPr>
        <w:tc>
          <w:tcPr>
            <w:tcW w:w="2118" w:type="dxa"/>
            <w:tcPrChange w:id="7" w:author="Huawei" w:date="2021-07-14T10:28:00Z">
              <w:tcPr>
                <w:tcW w:w="2118" w:type="dxa"/>
              </w:tcPr>
            </w:tcPrChange>
          </w:tcPr>
          <w:p w14:paraId="11EF8FEE" w14:textId="77777777" w:rsidR="00A916E6" w:rsidRPr="00A62BB0" w:rsidRDefault="00A916E6" w:rsidP="00B7258F">
            <w:pPr>
              <w:keepNext/>
              <w:keepLines/>
              <w:spacing w:after="0"/>
              <w:rPr>
                <w:rFonts w:ascii="Arial" w:hAnsi="Arial" w:cs="Arial"/>
                <w:b/>
                <w:sz w:val="18"/>
                <w:lang w:val="it-IT"/>
              </w:rPr>
            </w:pPr>
            <w:r w:rsidRPr="00A62BB0">
              <w:rPr>
                <w:rFonts w:ascii="Arial" w:hAnsi="Arial"/>
                <w:sz w:val="18"/>
                <w:lang w:val="it-IT"/>
              </w:rPr>
              <w:t>E-UTRA RF Channel Number</w:t>
            </w:r>
          </w:p>
        </w:tc>
        <w:tc>
          <w:tcPr>
            <w:tcW w:w="596" w:type="dxa"/>
            <w:vAlign w:val="center"/>
            <w:tcPrChange w:id="8" w:author="Huawei" w:date="2021-07-14T10:28:00Z">
              <w:tcPr>
                <w:tcW w:w="596" w:type="dxa"/>
              </w:tcPr>
            </w:tcPrChange>
          </w:tcPr>
          <w:p w14:paraId="2E714C84"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9" w:author="Huawei" w:date="2021-07-14T10:28:00Z">
              <w:tcPr>
                <w:tcW w:w="1392" w:type="dxa"/>
              </w:tcPr>
            </w:tcPrChange>
          </w:tcPr>
          <w:p w14:paraId="4B91407D"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0" w:author="Huawei" w:date="2021-07-14T10:28:00Z">
              <w:tcPr>
                <w:tcW w:w="2363" w:type="dxa"/>
                <w:gridSpan w:val="2"/>
                <w:vAlign w:val="center"/>
              </w:tcPr>
            </w:tcPrChange>
          </w:tcPr>
          <w:p w14:paraId="1E63E1C4"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11" w:author="Huawei" w:date="2021-07-14T10:28:00Z">
              <w:tcPr>
                <w:tcW w:w="3072" w:type="dxa"/>
              </w:tcPr>
            </w:tcPrChange>
          </w:tcPr>
          <w:p w14:paraId="78D8D452" w14:textId="77777777" w:rsidR="00A916E6" w:rsidRPr="00A62BB0" w:rsidRDefault="00A916E6">
            <w:pPr>
              <w:keepNext/>
              <w:keepLines/>
              <w:spacing w:after="0"/>
              <w:jc w:val="both"/>
              <w:rPr>
                <w:rFonts w:ascii="Arial" w:hAnsi="Arial" w:cs="Arial"/>
                <w:b/>
                <w:sz w:val="18"/>
              </w:rPr>
              <w:pPrChange w:id="12" w:author="Huawei" w:date="2021-07-14T10:28:00Z">
                <w:pPr>
                  <w:keepNext/>
                  <w:keepLines/>
                  <w:spacing w:after="0"/>
                </w:pPr>
              </w:pPrChange>
            </w:pPr>
            <w:r w:rsidRPr="00A62BB0">
              <w:rPr>
                <w:rFonts w:ascii="Arial" w:hAnsi="Arial" w:cs="v4.2.0"/>
                <w:bCs/>
                <w:sz w:val="18"/>
              </w:rPr>
              <w:t>One E-</w:t>
            </w:r>
            <w:proofErr w:type="spellStart"/>
            <w:r w:rsidRPr="00A62BB0">
              <w:rPr>
                <w:rFonts w:ascii="Arial" w:hAnsi="Arial" w:cs="v4.2.0"/>
                <w:bCs/>
                <w:sz w:val="18"/>
              </w:rPr>
              <w:t>UTRAN</w:t>
            </w:r>
            <w:proofErr w:type="spellEnd"/>
            <w:r w:rsidRPr="00A62BB0">
              <w:rPr>
                <w:rFonts w:ascii="Arial" w:hAnsi="Arial" w:cs="v4.2.0"/>
                <w:bCs/>
                <w:sz w:val="18"/>
              </w:rPr>
              <w:t xml:space="preserve"> carrier frequencies is used.</w:t>
            </w:r>
          </w:p>
        </w:tc>
      </w:tr>
      <w:tr w:rsidR="00A916E6" w:rsidRPr="00A62BB0" w14:paraId="0E9BC9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4" w:author="Huawei" w:date="2021-07-14T10:28:00Z">
            <w:trPr>
              <w:cantSplit/>
            </w:trPr>
          </w:trPrChange>
        </w:trPr>
        <w:tc>
          <w:tcPr>
            <w:tcW w:w="2118" w:type="dxa"/>
            <w:tcPrChange w:id="15" w:author="Huawei" w:date="2021-07-14T10:28:00Z">
              <w:tcPr>
                <w:tcW w:w="2118" w:type="dxa"/>
              </w:tcPr>
            </w:tcPrChange>
          </w:tcPr>
          <w:p w14:paraId="5742B7B6"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596" w:type="dxa"/>
            <w:vAlign w:val="center"/>
            <w:tcPrChange w:id="16" w:author="Huawei" w:date="2021-07-14T10:28:00Z">
              <w:tcPr>
                <w:tcW w:w="596" w:type="dxa"/>
              </w:tcPr>
            </w:tcPrChange>
          </w:tcPr>
          <w:p w14:paraId="358EA692"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17" w:author="Huawei" w:date="2021-07-14T10:28:00Z">
              <w:tcPr>
                <w:tcW w:w="1392" w:type="dxa"/>
              </w:tcPr>
            </w:tcPrChange>
          </w:tcPr>
          <w:p w14:paraId="3C9906A1"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8" w:author="Huawei" w:date="2021-07-14T10:28:00Z">
              <w:tcPr>
                <w:tcW w:w="2363" w:type="dxa"/>
                <w:gridSpan w:val="2"/>
                <w:vAlign w:val="center"/>
              </w:tcPr>
            </w:tcPrChange>
          </w:tcPr>
          <w:p w14:paraId="55A0354A"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19" w:author="Huawei" w:date="2021-07-14T10:28:00Z">
              <w:tcPr>
                <w:tcW w:w="3072" w:type="dxa"/>
              </w:tcPr>
            </w:tcPrChange>
          </w:tcPr>
          <w:p w14:paraId="7E2939D0" w14:textId="77777777" w:rsidR="00A916E6" w:rsidRPr="00A62BB0" w:rsidRDefault="00A916E6">
            <w:pPr>
              <w:keepNext/>
              <w:keepLines/>
              <w:spacing w:after="0"/>
              <w:jc w:val="both"/>
              <w:rPr>
                <w:rFonts w:ascii="Arial" w:hAnsi="Arial" w:cs="v4.2.0"/>
                <w:bCs/>
                <w:sz w:val="18"/>
              </w:rPr>
              <w:pPrChange w:id="20" w:author="Huawei" w:date="2021-07-14T10:28:00Z">
                <w:pPr>
                  <w:keepNext/>
                  <w:keepLines/>
                  <w:spacing w:after="0"/>
                </w:pPr>
              </w:pPrChange>
            </w:pPr>
            <w:r w:rsidRPr="00A62BB0">
              <w:rPr>
                <w:rFonts w:ascii="Arial" w:hAnsi="Arial" w:cs="v4.2.0"/>
                <w:bCs/>
                <w:sz w:val="18"/>
              </w:rPr>
              <w:t>One NR FR1 carrier frequencies is used.</w:t>
            </w:r>
          </w:p>
        </w:tc>
      </w:tr>
      <w:tr w:rsidR="00A916E6" w:rsidRPr="00A62BB0" w14:paraId="2292D217"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22" w:author="Huawei" w:date="2021-07-14T10:28:00Z">
            <w:trPr>
              <w:cantSplit/>
            </w:trPr>
          </w:trPrChange>
        </w:trPr>
        <w:tc>
          <w:tcPr>
            <w:tcW w:w="2118" w:type="dxa"/>
            <w:tcPrChange w:id="23" w:author="Huawei" w:date="2021-07-14T10:28:00Z">
              <w:tcPr>
                <w:tcW w:w="2118" w:type="dxa"/>
              </w:tcPr>
            </w:tcPrChange>
          </w:tcPr>
          <w:p w14:paraId="099DD879"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Active cell</w:t>
            </w:r>
          </w:p>
        </w:tc>
        <w:tc>
          <w:tcPr>
            <w:tcW w:w="596" w:type="dxa"/>
            <w:vAlign w:val="center"/>
            <w:tcPrChange w:id="24" w:author="Huawei" w:date="2021-07-14T10:28:00Z">
              <w:tcPr>
                <w:tcW w:w="596" w:type="dxa"/>
              </w:tcPr>
            </w:tcPrChange>
          </w:tcPr>
          <w:p w14:paraId="078651DB" w14:textId="77777777" w:rsidR="00A916E6" w:rsidRPr="00A62BB0" w:rsidRDefault="00A916E6">
            <w:pPr>
              <w:keepNext/>
              <w:keepLines/>
              <w:spacing w:after="0"/>
              <w:jc w:val="center"/>
              <w:rPr>
                <w:rFonts w:ascii="Arial" w:hAnsi="Arial" w:cs="Arial"/>
                <w:sz w:val="18"/>
              </w:rPr>
              <w:pPrChange w:id="25" w:author="Huawei" w:date="2021-07-14T10:28:00Z">
                <w:pPr>
                  <w:keepNext/>
                  <w:keepLines/>
                  <w:spacing w:after="0"/>
                </w:pPr>
              </w:pPrChange>
            </w:pPr>
          </w:p>
        </w:tc>
        <w:tc>
          <w:tcPr>
            <w:tcW w:w="1392" w:type="dxa"/>
            <w:tcPrChange w:id="26" w:author="Huawei" w:date="2021-07-14T10:28:00Z">
              <w:tcPr>
                <w:tcW w:w="1392" w:type="dxa"/>
              </w:tcPr>
            </w:tcPrChange>
          </w:tcPr>
          <w:p w14:paraId="46FF055E"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7" w:author="Huawei" w:date="2021-07-14T10:28:00Z">
              <w:tcPr>
                <w:tcW w:w="2363" w:type="dxa"/>
                <w:gridSpan w:val="2"/>
                <w:vAlign w:val="center"/>
              </w:tcPr>
            </w:tcPrChange>
          </w:tcPr>
          <w:p w14:paraId="407DB39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8" w:author="Huawei" w:date="2021-07-14T10:28:00Z">
              <w:tcPr>
                <w:tcW w:w="3072" w:type="dxa"/>
              </w:tcPr>
            </w:tcPrChange>
          </w:tcPr>
          <w:p w14:paraId="315EF2BC" w14:textId="77777777" w:rsidR="00A916E6" w:rsidRPr="00A62BB0" w:rsidRDefault="00A916E6">
            <w:pPr>
              <w:keepNext/>
              <w:keepLines/>
              <w:spacing w:after="0"/>
              <w:jc w:val="both"/>
              <w:rPr>
                <w:rFonts w:ascii="Arial" w:hAnsi="Arial" w:cs="Arial"/>
                <w:sz w:val="18"/>
              </w:rPr>
              <w:pPrChange w:id="29" w:author="Huawei" w:date="2021-07-14T10:28: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49F6EDC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31" w:author="Huawei" w:date="2021-07-14T10:28:00Z">
            <w:trPr>
              <w:cantSplit/>
            </w:trPr>
          </w:trPrChange>
        </w:trPr>
        <w:tc>
          <w:tcPr>
            <w:tcW w:w="2118" w:type="dxa"/>
            <w:tcPrChange w:id="32" w:author="Huawei" w:date="2021-07-14T10:28:00Z">
              <w:tcPr>
                <w:tcW w:w="2118" w:type="dxa"/>
              </w:tcPr>
            </w:tcPrChange>
          </w:tcPr>
          <w:p w14:paraId="7592943E"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Neighbour cell</w:t>
            </w:r>
          </w:p>
        </w:tc>
        <w:tc>
          <w:tcPr>
            <w:tcW w:w="596" w:type="dxa"/>
            <w:vAlign w:val="center"/>
            <w:tcPrChange w:id="33" w:author="Huawei" w:date="2021-07-14T10:28:00Z">
              <w:tcPr>
                <w:tcW w:w="596" w:type="dxa"/>
              </w:tcPr>
            </w:tcPrChange>
          </w:tcPr>
          <w:p w14:paraId="134E1134" w14:textId="77777777" w:rsidR="00A916E6" w:rsidRPr="00A62BB0" w:rsidRDefault="00A916E6">
            <w:pPr>
              <w:keepNext/>
              <w:keepLines/>
              <w:spacing w:after="0"/>
              <w:jc w:val="center"/>
              <w:rPr>
                <w:rFonts w:ascii="Arial" w:hAnsi="Arial" w:cs="Arial"/>
                <w:sz w:val="18"/>
              </w:rPr>
              <w:pPrChange w:id="34" w:author="Huawei" w:date="2021-07-14T10:28:00Z">
                <w:pPr>
                  <w:keepNext/>
                  <w:keepLines/>
                  <w:spacing w:after="0"/>
                </w:pPr>
              </w:pPrChange>
            </w:pPr>
          </w:p>
        </w:tc>
        <w:tc>
          <w:tcPr>
            <w:tcW w:w="1392" w:type="dxa"/>
            <w:tcPrChange w:id="35" w:author="Huawei" w:date="2021-07-14T10:28:00Z">
              <w:tcPr>
                <w:tcW w:w="1392" w:type="dxa"/>
              </w:tcPr>
            </w:tcPrChange>
          </w:tcPr>
          <w:p w14:paraId="34F6A2FA"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36" w:author="Huawei" w:date="2021-07-14T10:28:00Z">
              <w:tcPr>
                <w:tcW w:w="2363" w:type="dxa"/>
                <w:gridSpan w:val="2"/>
                <w:vAlign w:val="center"/>
              </w:tcPr>
            </w:tcPrChange>
          </w:tcPr>
          <w:p w14:paraId="74D7154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37" w:author="Huawei" w:date="2021-07-14T10:28:00Z">
              <w:tcPr>
                <w:tcW w:w="3072" w:type="dxa"/>
              </w:tcPr>
            </w:tcPrChange>
          </w:tcPr>
          <w:p w14:paraId="7A592BEC" w14:textId="77777777" w:rsidR="00A916E6" w:rsidRPr="00A62BB0" w:rsidRDefault="00A916E6">
            <w:pPr>
              <w:keepNext/>
              <w:keepLines/>
              <w:spacing w:after="0"/>
              <w:jc w:val="both"/>
              <w:rPr>
                <w:rFonts w:ascii="Arial" w:hAnsi="Arial" w:cs="Arial"/>
                <w:sz w:val="18"/>
              </w:rPr>
              <w:pPrChange w:id="38" w:author="Huawei" w:date="2021-07-14T10:28: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3B06AC" w:rsidRPr="00A62BB0" w14:paraId="4BF74AC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0" w:author="Huawei" w:date="2021-07-14T10:28:00Z">
            <w:trPr>
              <w:cantSplit/>
            </w:trPr>
          </w:trPrChange>
        </w:trPr>
        <w:tc>
          <w:tcPr>
            <w:tcW w:w="2118" w:type="dxa"/>
            <w:vMerge w:val="restart"/>
            <w:tcPrChange w:id="41" w:author="Huawei" w:date="2021-07-14T10:28:00Z">
              <w:tcPr>
                <w:tcW w:w="2118" w:type="dxa"/>
                <w:vMerge w:val="restart"/>
              </w:tcPr>
            </w:tcPrChange>
          </w:tcPr>
          <w:p w14:paraId="210DAF0F" w14:textId="79628A9F" w:rsidR="003B06AC" w:rsidRPr="00A62BB0" w:rsidDel="003B06AC" w:rsidRDefault="003B06AC" w:rsidP="003B06AC">
            <w:pPr>
              <w:keepNext/>
              <w:keepLines/>
              <w:spacing w:after="0"/>
              <w:rPr>
                <w:del w:id="42" w:author="Huawei" w:date="2021-07-14T10:23:00Z"/>
                <w:rFonts w:ascii="Arial" w:hAnsi="Arial"/>
                <w:b/>
                <w:sz w:val="18"/>
                <w:lang w:val="it-IT" w:eastAsia="zh-CN"/>
              </w:rPr>
            </w:pPr>
            <w:ins w:id="43" w:author="Huawei" w:date="2021-07-14T10:23:00Z">
              <w:r>
                <w:rPr>
                  <w:rFonts w:ascii="Arial" w:hAnsi="Arial"/>
                  <w:sz w:val="18"/>
                  <w:lang w:val="it-IT" w:eastAsia="zh-CN"/>
                </w:rPr>
                <w:t>SSB configuration</w:t>
              </w:r>
            </w:ins>
            <w:del w:id="44" w:author="Huawei" w:date="2021-07-14T10:23:00Z">
              <w:r w:rsidRPr="00A62BB0" w:rsidDel="003B06AC">
                <w:rPr>
                  <w:rFonts w:ascii="Arial" w:hAnsi="Arial"/>
                  <w:sz w:val="18"/>
                  <w:lang w:val="it-IT" w:eastAsia="zh-CN"/>
                </w:rPr>
                <w:delText>SMTC-SSB parameters</w:delText>
              </w:r>
            </w:del>
          </w:p>
          <w:p w14:paraId="2501A745" w14:textId="77777777" w:rsidR="003B06AC" w:rsidRPr="00A62BB0" w:rsidRDefault="003B06AC" w:rsidP="003B06AC">
            <w:pPr>
              <w:keepNext/>
              <w:keepLines/>
              <w:spacing w:after="0"/>
              <w:rPr>
                <w:rFonts w:ascii="Arial" w:hAnsi="Arial"/>
                <w:b/>
                <w:sz w:val="18"/>
                <w:lang w:val="it-IT" w:eastAsia="zh-CN"/>
              </w:rPr>
            </w:pPr>
          </w:p>
        </w:tc>
        <w:tc>
          <w:tcPr>
            <w:tcW w:w="596" w:type="dxa"/>
            <w:vMerge w:val="restart"/>
            <w:vAlign w:val="center"/>
            <w:tcPrChange w:id="45" w:author="Huawei" w:date="2021-07-14T10:28:00Z">
              <w:tcPr>
                <w:tcW w:w="596" w:type="dxa"/>
                <w:vMerge w:val="restart"/>
              </w:tcPr>
            </w:tcPrChange>
          </w:tcPr>
          <w:p w14:paraId="4B7ACD38" w14:textId="77777777" w:rsidR="003B06AC" w:rsidRPr="00A62BB0" w:rsidRDefault="003B06AC">
            <w:pPr>
              <w:keepNext/>
              <w:keepLines/>
              <w:spacing w:after="0"/>
              <w:jc w:val="center"/>
              <w:rPr>
                <w:rFonts w:ascii="Arial" w:hAnsi="Arial" w:cs="Arial"/>
                <w:sz w:val="18"/>
              </w:rPr>
              <w:pPrChange w:id="46" w:author="Huawei" w:date="2021-07-14T10:28:00Z">
                <w:pPr>
                  <w:keepNext/>
                  <w:keepLines/>
                  <w:spacing w:after="0"/>
                </w:pPr>
              </w:pPrChange>
            </w:pPr>
          </w:p>
        </w:tc>
        <w:tc>
          <w:tcPr>
            <w:tcW w:w="1392" w:type="dxa"/>
            <w:tcPrChange w:id="47" w:author="Huawei" w:date="2021-07-14T10:28:00Z">
              <w:tcPr>
                <w:tcW w:w="1392" w:type="dxa"/>
              </w:tcPr>
            </w:tcPrChange>
          </w:tcPr>
          <w:p w14:paraId="411FBE4D" w14:textId="77777777" w:rsidR="003B06AC" w:rsidRPr="00A62BB0" w:rsidRDefault="003B06AC"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Change w:id="48" w:author="Huawei" w:date="2021-07-14T10:28:00Z">
              <w:tcPr>
                <w:tcW w:w="2363" w:type="dxa"/>
                <w:gridSpan w:val="2"/>
                <w:vAlign w:val="center"/>
              </w:tcPr>
            </w:tcPrChange>
          </w:tcPr>
          <w:p w14:paraId="79D46B75"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49" w:author="Huawei" w:date="2021-07-14T10:28:00Z">
              <w:tcPr>
                <w:tcW w:w="3072" w:type="dxa"/>
              </w:tcPr>
            </w:tcPrChange>
          </w:tcPr>
          <w:p w14:paraId="652B5F63" w14:textId="77777777" w:rsidR="003B06AC" w:rsidRPr="00A62BB0" w:rsidRDefault="003B06AC">
            <w:pPr>
              <w:keepNext/>
              <w:keepLines/>
              <w:spacing w:after="0"/>
              <w:jc w:val="both"/>
              <w:rPr>
                <w:rFonts w:ascii="Arial" w:hAnsi="Arial" w:cs="Arial"/>
                <w:sz w:val="18"/>
              </w:rPr>
              <w:pPrChange w:id="50" w:author="Huawei" w:date="2021-07-14T10:28:00Z">
                <w:pPr>
                  <w:keepNext/>
                  <w:keepLines/>
                  <w:spacing w:after="0"/>
                </w:pPr>
              </w:pPrChange>
            </w:pPr>
            <w:r w:rsidRPr="00A62BB0">
              <w:rPr>
                <w:rFonts w:ascii="Arial" w:hAnsi="Arial" w:cs="Arial"/>
                <w:sz w:val="18"/>
              </w:rPr>
              <w:t>As specified in clause A.3.10.1</w:t>
            </w:r>
          </w:p>
        </w:tc>
      </w:tr>
      <w:tr w:rsidR="003B06AC" w:rsidRPr="00A62BB0" w14:paraId="57348FF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52" w:author="Huawei" w:date="2021-07-14T10:28:00Z">
            <w:trPr>
              <w:cantSplit/>
            </w:trPr>
          </w:trPrChange>
        </w:trPr>
        <w:tc>
          <w:tcPr>
            <w:tcW w:w="2118" w:type="dxa"/>
            <w:vMerge/>
            <w:tcPrChange w:id="53" w:author="Huawei" w:date="2021-07-14T10:28:00Z">
              <w:tcPr>
                <w:tcW w:w="2118" w:type="dxa"/>
                <w:vMerge/>
              </w:tcPr>
            </w:tcPrChange>
          </w:tcPr>
          <w:p w14:paraId="68FCB11F"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54" w:author="Huawei" w:date="2021-07-14T10:28:00Z">
              <w:tcPr>
                <w:tcW w:w="596" w:type="dxa"/>
                <w:vMerge/>
              </w:tcPr>
            </w:tcPrChange>
          </w:tcPr>
          <w:p w14:paraId="4123E3A1" w14:textId="77777777" w:rsidR="003B06AC" w:rsidRPr="00A62BB0" w:rsidRDefault="003B06AC">
            <w:pPr>
              <w:keepNext/>
              <w:keepLines/>
              <w:spacing w:after="0"/>
              <w:jc w:val="center"/>
              <w:rPr>
                <w:rFonts w:ascii="Arial" w:hAnsi="Arial" w:cs="Arial"/>
                <w:sz w:val="18"/>
              </w:rPr>
              <w:pPrChange w:id="55" w:author="Huawei" w:date="2021-07-14T10:28:00Z">
                <w:pPr>
                  <w:keepNext/>
                  <w:keepLines/>
                  <w:spacing w:after="0"/>
                </w:pPr>
              </w:pPrChange>
            </w:pPr>
          </w:p>
        </w:tc>
        <w:tc>
          <w:tcPr>
            <w:tcW w:w="1392" w:type="dxa"/>
            <w:tcPrChange w:id="56" w:author="Huawei" w:date="2021-07-14T10:28:00Z">
              <w:tcPr>
                <w:tcW w:w="1392" w:type="dxa"/>
              </w:tcPr>
            </w:tcPrChange>
          </w:tcPr>
          <w:p w14:paraId="18E06A83" w14:textId="77777777" w:rsidR="003B06AC" w:rsidRPr="00A62BB0" w:rsidRDefault="003B06AC"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Change w:id="57" w:author="Huawei" w:date="2021-07-14T10:28:00Z">
              <w:tcPr>
                <w:tcW w:w="2363" w:type="dxa"/>
                <w:gridSpan w:val="2"/>
                <w:vAlign w:val="center"/>
              </w:tcPr>
            </w:tcPrChange>
          </w:tcPr>
          <w:p w14:paraId="7462E0F4"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58" w:author="Huawei" w:date="2021-07-14T10:28:00Z">
              <w:tcPr>
                <w:tcW w:w="3072" w:type="dxa"/>
              </w:tcPr>
            </w:tcPrChange>
          </w:tcPr>
          <w:p w14:paraId="105CE7C8" w14:textId="77777777" w:rsidR="003B06AC" w:rsidRPr="00A62BB0" w:rsidRDefault="003B06AC">
            <w:pPr>
              <w:keepNext/>
              <w:keepLines/>
              <w:spacing w:after="0"/>
              <w:jc w:val="both"/>
              <w:rPr>
                <w:rFonts w:ascii="Arial" w:hAnsi="Arial" w:cs="Arial"/>
                <w:sz w:val="18"/>
              </w:rPr>
              <w:pPrChange w:id="59" w:author="Huawei" w:date="2021-07-14T10:28:00Z">
                <w:pPr>
                  <w:keepNext/>
                  <w:keepLines/>
                  <w:spacing w:after="0"/>
                </w:pPr>
              </w:pPrChange>
            </w:pPr>
            <w:r w:rsidRPr="00A62BB0">
              <w:rPr>
                <w:rFonts w:ascii="Arial" w:hAnsi="Arial" w:cs="Arial"/>
                <w:sz w:val="18"/>
              </w:rPr>
              <w:t>As specified in clause A.3.10.1</w:t>
            </w:r>
          </w:p>
        </w:tc>
      </w:tr>
      <w:tr w:rsidR="003B06AC" w:rsidRPr="00A62BB0" w14:paraId="5FA35BB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61" w:author="Huawei" w:date="2021-07-14T10:28:00Z">
            <w:trPr>
              <w:cantSplit/>
              <w:trHeight w:val="50"/>
            </w:trPr>
          </w:trPrChange>
        </w:trPr>
        <w:tc>
          <w:tcPr>
            <w:tcW w:w="2118" w:type="dxa"/>
            <w:vMerge/>
            <w:tcPrChange w:id="62" w:author="Huawei" w:date="2021-07-14T10:28:00Z">
              <w:tcPr>
                <w:tcW w:w="2118" w:type="dxa"/>
                <w:vMerge/>
              </w:tcPr>
            </w:tcPrChange>
          </w:tcPr>
          <w:p w14:paraId="1682D171"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63" w:author="Huawei" w:date="2021-07-14T10:28:00Z">
              <w:tcPr>
                <w:tcW w:w="596" w:type="dxa"/>
                <w:vMerge/>
              </w:tcPr>
            </w:tcPrChange>
          </w:tcPr>
          <w:p w14:paraId="33A99B11" w14:textId="77777777" w:rsidR="003B06AC" w:rsidRPr="00A62BB0" w:rsidRDefault="003B06AC">
            <w:pPr>
              <w:keepNext/>
              <w:keepLines/>
              <w:spacing w:after="0"/>
              <w:jc w:val="center"/>
              <w:rPr>
                <w:rFonts w:ascii="Arial" w:hAnsi="Arial" w:cs="Arial"/>
                <w:sz w:val="18"/>
              </w:rPr>
              <w:pPrChange w:id="64" w:author="Huawei" w:date="2021-07-14T10:28:00Z">
                <w:pPr>
                  <w:keepNext/>
                  <w:keepLines/>
                  <w:spacing w:after="0"/>
                </w:pPr>
              </w:pPrChange>
            </w:pPr>
          </w:p>
        </w:tc>
        <w:tc>
          <w:tcPr>
            <w:tcW w:w="1392" w:type="dxa"/>
            <w:tcPrChange w:id="65" w:author="Huawei" w:date="2021-07-14T10:28:00Z">
              <w:tcPr>
                <w:tcW w:w="1392" w:type="dxa"/>
              </w:tcPr>
            </w:tcPrChange>
          </w:tcPr>
          <w:p w14:paraId="0CAEABCD" w14:textId="77777777" w:rsidR="003B06AC" w:rsidRPr="00A62BB0" w:rsidRDefault="003B06AC"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Change w:id="66" w:author="Huawei" w:date="2021-07-14T10:28:00Z">
              <w:tcPr>
                <w:tcW w:w="2363" w:type="dxa"/>
                <w:gridSpan w:val="2"/>
                <w:vAlign w:val="center"/>
              </w:tcPr>
            </w:tcPrChange>
          </w:tcPr>
          <w:p w14:paraId="24019C09"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67" w:author="Huawei" w:date="2021-07-14T10:28:00Z">
              <w:tcPr>
                <w:tcW w:w="3072" w:type="dxa"/>
              </w:tcPr>
            </w:tcPrChange>
          </w:tcPr>
          <w:p w14:paraId="6CCBC076" w14:textId="77777777" w:rsidR="003B06AC" w:rsidRPr="00A62BB0" w:rsidRDefault="003B06AC">
            <w:pPr>
              <w:keepNext/>
              <w:keepLines/>
              <w:spacing w:after="0"/>
              <w:jc w:val="both"/>
              <w:rPr>
                <w:rFonts w:ascii="Arial" w:hAnsi="Arial" w:cs="Arial"/>
                <w:sz w:val="18"/>
              </w:rPr>
              <w:pPrChange w:id="68" w:author="Huawei" w:date="2021-07-14T10:28:00Z">
                <w:pPr>
                  <w:keepNext/>
                  <w:keepLines/>
                  <w:spacing w:after="0"/>
                </w:pPr>
              </w:pPrChange>
            </w:pPr>
            <w:r w:rsidRPr="00A62BB0">
              <w:rPr>
                <w:rFonts w:ascii="Arial" w:hAnsi="Arial" w:cs="Arial"/>
                <w:sz w:val="18"/>
              </w:rPr>
              <w:t>As specified in clause A.3.10.1</w:t>
            </w:r>
          </w:p>
        </w:tc>
      </w:tr>
      <w:tr w:rsidR="00A916E6" w:rsidRPr="00A62BB0" w14:paraId="16DE1C1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70" w:author="Huawei" w:date="2021-07-14T10:28:00Z">
            <w:trPr>
              <w:cantSplit/>
            </w:trPr>
          </w:trPrChange>
        </w:trPr>
        <w:tc>
          <w:tcPr>
            <w:tcW w:w="2118" w:type="dxa"/>
            <w:tcPrChange w:id="71" w:author="Huawei" w:date="2021-07-14T10:28:00Z">
              <w:tcPr>
                <w:tcW w:w="2118" w:type="dxa"/>
              </w:tcPr>
            </w:tcPrChange>
          </w:tcPr>
          <w:p w14:paraId="190338A8"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CP length</w:t>
            </w:r>
          </w:p>
        </w:tc>
        <w:tc>
          <w:tcPr>
            <w:tcW w:w="596" w:type="dxa"/>
            <w:vAlign w:val="center"/>
            <w:tcPrChange w:id="72" w:author="Huawei" w:date="2021-07-14T10:28:00Z">
              <w:tcPr>
                <w:tcW w:w="596" w:type="dxa"/>
              </w:tcPr>
            </w:tcPrChange>
          </w:tcPr>
          <w:p w14:paraId="2BA13416" w14:textId="77777777" w:rsidR="00A916E6" w:rsidRPr="00A62BB0" w:rsidRDefault="00A916E6">
            <w:pPr>
              <w:keepNext/>
              <w:keepLines/>
              <w:spacing w:after="0"/>
              <w:jc w:val="center"/>
              <w:rPr>
                <w:rFonts w:ascii="Arial" w:hAnsi="Arial" w:cs="Arial"/>
                <w:sz w:val="18"/>
              </w:rPr>
              <w:pPrChange w:id="73" w:author="Huawei" w:date="2021-07-14T10:28:00Z">
                <w:pPr>
                  <w:keepNext/>
                  <w:keepLines/>
                  <w:spacing w:after="0"/>
                </w:pPr>
              </w:pPrChange>
            </w:pPr>
          </w:p>
        </w:tc>
        <w:tc>
          <w:tcPr>
            <w:tcW w:w="1392" w:type="dxa"/>
            <w:tcPrChange w:id="74" w:author="Huawei" w:date="2021-07-14T10:28:00Z">
              <w:tcPr>
                <w:tcW w:w="1392" w:type="dxa"/>
              </w:tcPr>
            </w:tcPrChange>
          </w:tcPr>
          <w:p w14:paraId="62580C87"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75" w:author="Huawei" w:date="2021-07-14T10:28:00Z">
              <w:tcPr>
                <w:tcW w:w="2363" w:type="dxa"/>
                <w:gridSpan w:val="2"/>
                <w:vAlign w:val="center"/>
              </w:tcPr>
            </w:tcPrChange>
          </w:tcPr>
          <w:p w14:paraId="66E57D65"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76" w:author="Huawei" w:date="2021-07-14T10:28:00Z">
              <w:tcPr>
                <w:tcW w:w="3072" w:type="dxa"/>
              </w:tcPr>
            </w:tcPrChange>
          </w:tcPr>
          <w:p w14:paraId="0D086A2E" w14:textId="77777777" w:rsidR="00A916E6" w:rsidRPr="00A62BB0" w:rsidRDefault="00A916E6">
            <w:pPr>
              <w:keepNext/>
              <w:keepLines/>
              <w:spacing w:after="0"/>
              <w:jc w:val="both"/>
              <w:rPr>
                <w:rFonts w:ascii="Arial" w:hAnsi="Arial" w:cs="Arial"/>
                <w:sz w:val="18"/>
              </w:rPr>
              <w:pPrChange w:id="77" w:author="Huawei" w:date="2021-07-14T10:28:00Z">
                <w:pPr>
                  <w:keepNext/>
                  <w:keepLines/>
                  <w:spacing w:after="0"/>
                </w:pPr>
              </w:pPrChange>
            </w:pPr>
            <w:r w:rsidRPr="00A62BB0">
              <w:rPr>
                <w:rFonts w:ascii="Arial" w:hAnsi="Arial" w:cs="Arial"/>
                <w:sz w:val="18"/>
              </w:rPr>
              <w:t>Applicable to both cells.</w:t>
            </w:r>
          </w:p>
        </w:tc>
      </w:tr>
      <w:tr w:rsidR="00A916E6" w:rsidRPr="00A62BB0" w14:paraId="4036B2F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79" w:author="Huawei" w:date="2021-07-14T10:28:00Z">
            <w:trPr>
              <w:cantSplit/>
            </w:trPr>
          </w:trPrChange>
        </w:trPr>
        <w:tc>
          <w:tcPr>
            <w:tcW w:w="2118" w:type="dxa"/>
            <w:tcPrChange w:id="80" w:author="Huawei" w:date="2021-07-14T10:28:00Z">
              <w:tcPr>
                <w:tcW w:w="2118" w:type="dxa"/>
              </w:tcPr>
            </w:tcPrChange>
          </w:tcPr>
          <w:p w14:paraId="61E751E0"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DRX</w:t>
            </w:r>
            <w:proofErr w:type="spellEnd"/>
          </w:p>
        </w:tc>
        <w:tc>
          <w:tcPr>
            <w:tcW w:w="596" w:type="dxa"/>
            <w:vAlign w:val="center"/>
            <w:tcPrChange w:id="81" w:author="Huawei" w:date="2021-07-14T10:28:00Z">
              <w:tcPr>
                <w:tcW w:w="596" w:type="dxa"/>
              </w:tcPr>
            </w:tcPrChange>
          </w:tcPr>
          <w:p w14:paraId="023CE3D5" w14:textId="77777777" w:rsidR="00A916E6" w:rsidRPr="00A62BB0" w:rsidRDefault="00A916E6">
            <w:pPr>
              <w:keepNext/>
              <w:keepLines/>
              <w:spacing w:after="0"/>
              <w:jc w:val="center"/>
              <w:rPr>
                <w:rFonts w:ascii="Arial" w:hAnsi="Arial" w:cs="Arial"/>
                <w:sz w:val="18"/>
              </w:rPr>
              <w:pPrChange w:id="82" w:author="Huawei" w:date="2021-07-14T10:28:00Z">
                <w:pPr>
                  <w:keepNext/>
                  <w:keepLines/>
                  <w:spacing w:after="0"/>
                </w:pPr>
              </w:pPrChange>
            </w:pPr>
          </w:p>
        </w:tc>
        <w:tc>
          <w:tcPr>
            <w:tcW w:w="1392" w:type="dxa"/>
            <w:tcPrChange w:id="83" w:author="Huawei" w:date="2021-07-14T10:28:00Z">
              <w:tcPr>
                <w:tcW w:w="1392" w:type="dxa"/>
              </w:tcPr>
            </w:tcPrChange>
          </w:tcPr>
          <w:p w14:paraId="74FD139B"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84" w:author="Huawei" w:date="2021-07-14T10:28:00Z">
              <w:tcPr>
                <w:tcW w:w="2363" w:type="dxa"/>
                <w:gridSpan w:val="2"/>
                <w:vAlign w:val="center"/>
              </w:tcPr>
            </w:tcPrChange>
          </w:tcPr>
          <w:p w14:paraId="2BE6081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OFF</w:t>
            </w:r>
          </w:p>
        </w:tc>
        <w:tc>
          <w:tcPr>
            <w:tcW w:w="3072" w:type="dxa"/>
            <w:vAlign w:val="center"/>
            <w:tcPrChange w:id="85" w:author="Huawei" w:date="2021-07-14T10:28:00Z">
              <w:tcPr>
                <w:tcW w:w="3072" w:type="dxa"/>
              </w:tcPr>
            </w:tcPrChange>
          </w:tcPr>
          <w:p w14:paraId="32D2132F" w14:textId="77777777" w:rsidR="00A916E6" w:rsidRPr="00A62BB0" w:rsidRDefault="00A916E6">
            <w:pPr>
              <w:keepNext/>
              <w:keepLines/>
              <w:spacing w:after="0"/>
              <w:jc w:val="both"/>
              <w:rPr>
                <w:rFonts w:ascii="Arial" w:hAnsi="Arial" w:cs="Arial"/>
                <w:sz w:val="18"/>
              </w:rPr>
              <w:pPrChange w:id="86" w:author="Huawei" w:date="2021-07-14T10:28:00Z">
                <w:pPr>
                  <w:keepNext/>
                  <w:keepLines/>
                  <w:spacing w:after="0"/>
                </w:pPr>
              </w:pPrChange>
            </w:pPr>
            <w:proofErr w:type="spellStart"/>
            <w:r w:rsidRPr="00A62BB0">
              <w:rPr>
                <w:rFonts w:ascii="Arial" w:hAnsi="Arial" w:cs="Arial"/>
                <w:sz w:val="18"/>
              </w:rPr>
              <w:t>DRX</w:t>
            </w:r>
            <w:proofErr w:type="spellEnd"/>
            <w:r w:rsidRPr="00A62BB0">
              <w:rPr>
                <w:rFonts w:ascii="Arial" w:hAnsi="Arial" w:cs="Arial"/>
                <w:sz w:val="18"/>
              </w:rPr>
              <w:t xml:space="preserve"> is not used</w:t>
            </w:r>
          </w:p>
        </w:tc>
      </w:tr>
      <w:tr w:rsidR="00A916E6" w:rsidRPr="00A62BB0" w14:paraId="1CB25F4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88" w:author="Huawei" w:date="2021-07-14T10:28:00Z">
            <w:trPr>
              <w:cantSplit/>
            </w:trPr>
          </w:trPrChange>
        </w:trPr>
        <w:tc>
          <w:tcPr>
            <w:tcW w:w="2118" w:type="dxa"/>
            <w:vMerge w:val="restart"/>
            <w:tcPrChange w:id="89" w:author="Huawei" w:date="2021-07-14T10:28:00Z">
              <w:tcPr>
                <w:tcW w:w="2118" w:type="dxa"/>
                <w:vMerge w:val="restart"/>
              </w:tcPr>
            </w:tcPrChange>
          </w:tcPr>
          <w:p w14:paraId="0D7C6CC0"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vAlign w:val="center"/>
            <w:tcPrChange w:id="90" w:author="Huawei" w:date="2021-07-14T10:28:00Z">
              <w:tcPr>
                <w:tcW w:w="596" w:type="dxa"/>
              </w:tcPr>
            </w:tcPrChange>
          </w:tcPr>
          <w:p w14:paraId="7964AC02" w14:textId="77777777" w:rsidR="00A916E6" w:rsidRPr="00A62BB0" w:rsidRDefault="00A916E6">
            <w:pPr>
              <w:keepNext/>
              <w:keepLines/>
              <w:spacing w:after="0"/>
              <w:jc w:val="center"/>
              <w:rPr>
                <w:rFonts w:ascii="Arial" w:hAnsi="Arial" w:cs="Arial"/>
                <w:sz w:val="18"/>
              </w:rPr>
              <w:pPrChange w:id="91" w:author="Huawei" w:date="2021-07-14T10:28:00Z">
                <w:pPr>
                  <w:keepNext/>
                  <w:keepLines/>
                  <w:spacing w:after="0"/>
                </w:pPr>
              </w:pPrChange>
            </w:pPr>
            <w:proofErr w:type="spellStart"/>
            <w:r w:rsidRPr="00A62BB0">
              <w:rPr>
                <w:rFonts w:ascii="Arial" w:hAnsi="Arial" w:cs="Arial"/>
                <w:sz w:val="18"/>
              </w:rPr>
              <w:t>ms</w:t>
            </w:r>
            <w:proofErr w:type="spellEnd"/>
          </w:p>
        </w:tc>
        <w:tc>
          <w:tcPr>
            <w:tcW w:w="1392" w:type="dxa"/>
            <w:tcPrChange w:id="92" w:author="Huawei" w:date="2021-07-14T10:28:00Z">
              <w:tcPr>
                <w:tcW w:w="1392" w:type="dxa"/>
              </w:tcPr>
            </w:tcPrChange>
          </w:tcPr>
          <w:p w14:paraId="2627B3A7" w14:textId="7502EE9A" w:rsidR="00A916E6" w:rsidRPr="00A62BB0" w:rsidRDefault="00A916E6" w:rsidP="00B7258F">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w:t>
            </w:r>
            <w:del w:id="93" w:author="Huawei" w:date="2021-07-14T10:12:00Z">
              <w:r w:rsidRPr="00A62BB0" w:rsidDel="00D443C4">
                <w:rPr>
                  <w:rFonts w:ascii="Arial" w:hAnsi="Arial" w:cs="Arial"/>
                  <w:sz w:val="18"/>
                </w:rPr>
                <w:delText>,3</w:delText>
              </w:r>
            </w:del>
            <w:r w:rsidRPr="00A62BB0">
              <w:rPr>
                <w:rFonts w:ascii="Arial" w:hAnsi="Arial" w:cs="Arial"/>
                <w:sz w:val="18"/>
              </w:rPr>
              <w:t>,4</w:t>
            </w:r>
            <w:ins w:id="94" w:author="Huawei" w:date="2021-07-14T10:12:00Z">
              <w:r w:rsidR="00D443C4">
                <w:rPr>
                  <w:rFonts w:ascii="Arial" w:hAnsi="Arial" w:cs="Arial"/>
                  <w:sz w:val="18"/>
                </w:rPr>
                <w:t>,5</w:t>
              </w:r>
            </w:ins>
          </w:p>
        </w:tc>
        <w:tc>
          <w:tcPr>
            <w:tcW w:w="1181" w:type="dxa"/>
            <w:vAlign w:val="center"/>
            <w:tcPrChange w:id="95" w:author="Huawei" w:date="2021-07-14T10:28:00Z">
              <w:tcPr>
                <w:tcW w:w="1181" w:type="dxa"/>
                <w:vAlign w:val="center"/>
              </w:tcPr>
            </w:tcPrChange>
          </w:tcPr>
          <w:p w14:paraId="5C23C8EF"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96" w:author="Huawei" w:date="2021-07-14T10:28:00Z">
              <w:tcPr>
                <w:tcW w:w="1182" w:type="dxa"/>
                <w:vAlign w:val="center"/>
              </w:tcPr>
            </w:tcPrChange>
          </w:tcPr>
          <w:p w14:paraId="63E06CA9"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97" w:author="Huawei" w:date="2021-07-14T10:28:00Z">
              <w:tcPr>
                <w:tcW w:w="3072" w:type="dxa"/>
              </w:tcPr>
            </w:tcPrChange>
          </w:tcPr>
          <w:p w14:paraId="33B5888E" w14:textId="77777777" w:rsidR="00A916E6" w:rsidRPr="00A62BB0" w:rsidRDefault="00A916E6">
            <w:pPr>
              <w:keepNext/>
              <w:keepLines/>
              <w:spacing w:after="0"/>
              <w:jc w:val="both"/>
              <w:rPr>
                <w:rFonts w:ascii="Arial" w:hAnsi="Arial" w:cs="v4.2.0"/>
                <w:sz w:val="18"/>
              </w:rPr>
              <w:pPrChange w:id="98" w:author="Huawei" w:date="2021-07-14T10:28:00Z">
                <w:pPr>
                  <w:keepNext/>
                  <w:keepLines/>
                  <w:spacing w:after="0"/>
                </w:pPr>
              </w:pPrChange>
            </w:pPr>
            <w:r w:rsidRPr="00A62BB0">
              <w:rPr>
                <w:rFonts w:ascii="Arial" w:hAnsi="Arial" w:cs="v4.2.0"/>
                <w:sz w:val="18"/>
              </w:rPr>
              <w:t>Asynchronous cells.</w:t>
            </w:r>
          </w:p>
          <w:p w14:paraId="56447E69" w14:textId="77777777" w:rsidR="00A916E6" w:rsidRPr="00A62BB0" w:rsidRDefault="00A916E6">
            <w:pPr>
              <w:keepNext/>
              <w:keepLines/>
              <w:spacing w:after="0"/>
              <w:jc w:val="both"/>
              <w:rPr>
                <w:rFonts w:ascii="Arial" w:hAnsi="Arial" w:cs="Arial"/>
                <w:sz w:val="18"/>
              </w:rPr>
              <w:pPrChange w:id="99" w:author="Huawei" w:date="2021-07-14T10:28:00Z">
                <w:pPr>
                  <w:keepNext/>
                  <w:keepLines/>
                  <w:spacing w:after="0"/>
                </w:pPr>
              </w:pPrChange>
            </w:pPr>
            <w:r w:rsidRPr="00A62BB0">
              <w:rPr>
                <w:rFonts w:ascii="Arial" w:hAnsi="Arial" w:cs="v4.2.0"/>
                <w:sz w:val="18"/>
              </w:rPr>
              <w:t>The timing of Cell 2 relative to the timing of Cell 1.</w:t>
            </w:r>
          </w:p>
        </w:tc>
      </w:tr>
      <w:tr w:rsidR="00A916E6" w:rsidRPr="00A62BB0" w14:paraId="56F345F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01" w:author="Huawei" w:date="2021-07-14T10:28:00Z">
            <w:trPr>
              <w:cantSplit/>
            </w:trPr>
          </w:trPrChange>
        </w:trPr>
        <w:tc>
          <w:tcPr>
            <w:tcW w:w="2118" w:type="dxa"/>
            <w:vMerge/>
            <w:tcPrChange w:id="102" w:author="Huawei" w:date="2021-07-14T10:28:00Z">
              <w:tcPr>
                <w:tcW w:w="2118" w:type="dxa"/>
                <w:vMerge/>
              </w:tcPr>
            </w:tcPrChange>
          </w:tcPr>
          <w:p w14:paraId="01FE1E88" w14:textId="77777777" w:rsidR="00A916E6" w:rsidRPr="00A62BB0" w:rsidRDefault="00A916E6" w:rsidP="00B7258F">
            <w:pPr>
              <w:keepNext/>
              <w:keepLines/>
              <w:spacing w:after="0"/>
              <w:rPr>
                <w:rFonts w:ascii="Arial" w:hAnsi="Arial" w:cs="Arial"/>
                <w:sz w:val="18"/>
              </w:rPr>
            </w:pPr>
          </w:p>
        </w:tc>
        <w:tc>
          <w:tcPr>
            <w:tcW w:w="596" w:type="dxa"/>
            <w:vAlign w:val="center"/>
            <w:tcPrChange w:id="103" w:author="Huawei" w:date="2021-07-14T10:28:00Z">
              <w:tcPr>
                <w:tcW w:w="596" w:type="dxa"/>
              </w:tcPr>
            </w:tcPrChange>
          </w:tcPr>
          <w:p w14:paraId="0CE604ED" w14:textId="77777777" w:rsidR="00A916E6" w:rsidRPr="00A62BB0" w:rsidRDefault="00A916E6">
            <w:pPr>
              <w:keepNext/>
              <w:keepLines/>
              <w:spacing w:after="0"/>
              <w:jc w:val="center"/>
              <w:rPr>
                <w:rFonts w:ascii="Arial" w:hAnsi="Arial" w:cs="Arial"/>
                <w:sz w:val="18"/>
              </w:rPr>
              <w:pPrChange w:id="104" w:author="Huawei" w:date="2021-07-14T10:28:00Z">
                <w:pPr>
                  <w:keepNext/>
                  <w:keepLines/>
                  <w:spacing w:after="0"/>
                </w:pPr>
              </w:pPrChange>
            </w:pPr>
            <w:r w:rsidRPr="00A62BB0">
              <w:rPr>
                <w:rFonts w:ascii="Arial" w:hAnsi="Arial" w:cs="v4.2.0"/>
                <w:sz w:val="18"/>
              </w:rPr>
              <w:sym w:font="Symbol" w:char="F06D"/>
            </w:r>
            <w:r w:rsidRPr="00A62BB0">
              <w:rPr>
                <w:rFonts w:ascii="Arial" w:hAnsi="Arial" w:cs="v4.2.0"/>
                <w:sz w:val="18"/>
              </w:rPr>
              <w:t>s</w:t>
            </w:r>
          </w:p>
        </w:tc>
        <w:tc>
          <w:tcPr>
            <w:tcW w:w="1392" w:type="dxa"/>
            <w:tcPrChange w:id="105" w:author="Huawei" w:date="2021-07-14T10:28:00Z">
              <w:tcPr>
                <w:tcW w:w="1392" w:type="dxa"/>
              </w:tcPr>
            </w:tcPrChange>
          </w:tcPr>
          <w:p w14:paraId="6F57B072" w14:textId="0C8872EC"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w:t>
            </w:r>
            <w:ins w:id="106" w:author="Huawei" w:date="2021-07-14T10:12:00Z">
              <w:r w:rsidR="00D443C4">
                <w:rPr>
                  <w:rFonts w:ascii="Arial" w:hAnsi="Arial" w:cs="Arial"/>
                  <w:sz w:val="18"/>
                </w:rPr>
                <w:t>3</w:t>
              </w:r>
            </w:ins>
            <w:del w:id="107" w:author="Huawei" w:date="2021-07-14T10:12:00Z">
              <w:r w:rsidRPr="00A62BB0" w:rsidDel="00D443C4">
                <w:rPr>
                  <w:rFonts w:ascii="Arial" w:hAnsi="Arial" w:cs="Arial"/>
                  <w:sz w:val="18"/>
                </w:rPr>
                <w:delText>5</w:delText>
              </w:r>
            </w:del>
            <w:r w:rsidRPr="00A62BB0">
              <w:rPr>
                <w:rFonts w:ascii="Arial" w:hAnsi="Arial" w:cs="Arial"/>
                <w:sz w:val="18"/>
              </w:rPr>
              <w:t>,6</w:t>
            </w:r>
          </w:p>
        </w:tc>
        <w:tc>
          <w:tcPr>
            <w:tcW w:w="2363" w:type="dxa"/>
            <w:gridSpan w:val="2"/>
            <w:vAlign w:val="center"/>
            <w:tcPrChange w:id="108" w:author="Huawei" w:date="2021-07-14T10:28:00Z">
              <w:tcPr>
                <w:tcW w:w="2363" w:type="dxa"/>
                <w:gridSpan w:val="2"/>
                <w:vAlign w:val="center"/>
              </w:tcPr>
            </w:tcPrChange>
          </w:tcPr>
          <w:p w14:paraId="1218E6AA"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109" w:author="Huawei" w:date="2021-07-14T10:28:00Z">
              <w:tcPr>
                <w:tcW w:w="3072" w:type="dxa"/>
              </w:tcPr>
            </w:tcPrChange>
          </w:tcPr>
          <w:p w14:paraId="6055C99E" w14:textId="77777777" w:rsidR="00A916E6" w:rsidRPr="00A62BB0" w:rsidRDefault="00A916E6">
            <w:pPr>
              <w:keepNext/>
              <w:keepLines/>
              <w:spacing w:after="0"/>
              <w:jc w:val="both"/>
              <w:rPr>
                <w:rFonts w:ascii="Arial" w:hAnsi="Arial" w:cs="v4.2.0"/>
                <w:sz w:val="18"/>
              </w:rPr>
              <w:pPrChange w:id="110" w:author="Huawei" w:date="2021-07-14T10:28:00Z">
                <w:pPr>
                  <w:keepNext/>
                  <w:keepLines/>
                  <w:spacing w:after="0"/>
                </w:pPr>
              </w:pPrChange>
            </w:pPr>
            <w:r w:rsidRPr="00A62BB0">
              <w:rPr>
                <w:rFonts w:ascii="Arial" w:hAnsi="Arial" w:cs="v4.2.0"/>
                <w:sz w:val="18"/>
              </w:rPr>
              <w:t>Synchronous cells.</w:t>
            </w:r>
          </w:p>
          <w:p w14:paraId="5624A5A3" w14:textId="77777777" w:rsidR="00A916E6" w:rsidRPr="00A62BB0" w:rsidRDefault="00A916E6">
            <w:pPr>
              <w:keepNext/>
              <w:keepLines/>
              <w:spacing w:after="0"/>
              <w:jc w:val="both"/>
              <w:rPr>
                <w:rFonts w:ascii="Arial" w:hAnsi="Arial" w:cs="v4.2.0"/>
                <w:sz w:val="18"/>
                <w:lang w:eastAsia="zh-CN"/>
              </w:rPr>
              <w:pPrChange w:id="111" w:author="Huawei" w:date="2021-07-14T10:28:00Z">
                <w:pPr>
                  <w:keepNext/>
                  <w:keepLines/>
                  <w:spacing w:after="0"/>
                </w:pPr>
              </w:pPrChange>
            </w:pPr>
          </w:p>
        </w:tc>
      </w:tr>
      <w:tr w:rsidR="00A916E6" w:rsidRPr="00A62BB0" w14:paraId="5893BC4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13" w:author="Huawei" w:date="2021-07-14T10:28:00Z">
            <w:trPr>
              <w:cantSplit/>
            </w:trPr>
          </w:trPrChange>
        </w:trPr>
        <w:tc>
          <w:tcPr>
            <w:tcW w:w="2118" w:type="dxa"/>
            <w:tcPrChange w:id="114" w:author="Huawei" w:date="2021-07-14T10:28:00Z">
              <w:tcPr>
                <w:tcW w:w="2118" w:type="dxa"/>
              </w:tcPr>
            </w:tcPrChange>
          </w:tcPr>
          <w:p w14:paraId="4DD0EAB4"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SFN</w:t>
            </w:r>
            <w:proofErr w:type="spellEnd"/>
            <w:r w:rsidRPr="00A62BB0">
              <w:rPr>
                <w:rFonts w:ascii="Arial" w:hAnsi="Arial" w:cs="Arial"/>
                <w:sz w:val="18"/>
              </w:rPr>
              <w:t xml:space="preserve"> offset between serving and neighbour cells</w:t>
            </w:r>
          </w:p>
        </w:tc>
        <w:tc>
          <w:tcPr>
            <w:tcW w:w="596" w:type="dxa"/>
            <w:vAlign w:val="center"/>
            <w:tcPrChange w:id="115" w:author="Huawei" w:date="2021-07-14T10:28:00Z">
              <w:tcPr>
                <w:tcW w:w="596" w:type="dxa"/>
              </w:tcPr>
            </w:tcPrChange>
          </w:tcPr>
          <w:p w14:paraId="62C8D587" w14:textId="77777777" w:rsidR="00A916E6" w:rsidRPr="00A62BB0" w:rsidRDefault="00A916E6">
            <w:pPr>
              <w:keepNext/>
              <w:keepLines/>
              <w:spacing w:after="0"/>
              <w:jc w:val="center"/>
              <w:rPr>
                <w:rFonts w:ascii="Arial" w:hAnsi="Arial" w:cs="Arial"/>
                <w:sz w:val="18"/>
              </w:rPr>
              <w:pPrChange w:id="116" w:author="Huawei" w:date="2021-07-14T10:28:00Z">
                <w:pPr>
                  <w:keepNext/>
                  <w:keepLines/>
                  <w:spacing w:after="0"/>
                </w:pPr>
              </w:pPrChange>
            </w:pPr>
          </w:p>
        </w:tc>
        <w:tc>
          <w:tcPr>
            <w:tcW w:w="1392" w:type="dxa"/>
            <w:tcPrChange w:id="117" w:author="Huawei" w:date="2021-07-14T10:28:00Z">
              <w:tcPr>
                <w:tcW w:w="1392" w:type="dxa"/>
              </w:tcPr>
            </w:tcPrChange>
          </w:tcPr>
          <w:p w14:paraId="4DB48996"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Change w:id="118" w:author="Huawei" w:date="2021-07-14T10:28:00Z">
              <w:tcPr>
                <w:tcW w:w="1181" w:type="dxa"/>
                <w:vAlign w:val="center"/>
              </w:tcPr>
            </w:tcPrChange>
          </w:tcPr>
          <w:p w14:paraId="220F2EC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119" w:author="Huawei" w:date="2021-07-14T10:28:00Z">
              <w:tcPr>
                <w:tcW w:w="1182" w:type="dxa"/>
                <w:vAlign w:val="center"/>
              </w:tcPr>
            </w:tcPrChange>
          </w:tcPr>
          <w:p w14:paraId="3B81BE9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20" w:author="Huawei" w:date="2021-07-14T10:28:00Z">
              <w:tcPr>
                <w:tcW w:w="3072" w:type="dxa"/>
              </w:tcPr>
            </w:tcPrChange>
          </w:tcPr>
          <w:p w14:paraId="7B787E57" w14:textId="77777777" w:rsidR="00A916E6" w:rsidRPr="00A62BB0" w:rsidRDefault="00A916E6">
            <w:pPr>
              <w:keepNext/>
              <w:keepLines/>
              <w:spacing w:after="0"/>
              <w:jc w:val="both"/>
              <w:rPr>
                <w:rFonts w:ascii="Arial" w:hAnsi="Arial" w:cs="Arial"/>
                <w:sz w:val="18"/>
              </w:rPr>
              <w:pPrChange w:id="121" w:author="Huawei" w:date="2021-07-14T10:28:00Z">
                <w:pPr>
                  <w:keepNext/>
                  <w:keepLines/>
                  <w:spacing w:after="0"/>
                </w:pPr>
              </w:pPrChange>
            </w:pPr>
            <w:proofErr w:type="spellStart"/>
            <w:r w:rsidRPr="00A62BB0">
              <w:rPr>
                <w:rFonts w:ascii="Arial" w:hAnsi="Arial" w:cs="Arial"/>
                <w:sz w:val="18"/>
              </w:rPr>
              <w:t>SFN</w:t>
            </w:r>
            <w:proofErr w:type="spellEnd"/>
            <w:r w:rsidRPr="00A62BB0">
              <w:rPr>
                <w:rFonts w:ascii="Arial" w:hAnsi="Arial" w:cs="Arial"/>
                <w:sz w:val="18"/>
              </w:rPr>
              <w:t xml:space="preserve"> of Cell 2 relative to </w:t>
            </w:r>
            <w:proofErr w:type="spellStart"/>
            <w:r w:rsidRPr="00A62BB0">
              <w:rPr>
                <w:rFonts w:ascii="Arial" w:hAnsi="Arial" w:cs="Arial"/>
                <w:sz w:val="18"/>
              </w:rPr>
              <w:t>SFN</w:t>
            </w:r>
            <w:proofErr w:type="spellEnd"/>
            <w:r w:rsidRPr="00A62BB0">
              <w:rPr>
                <w:rFonts w:ascii="Arial" w:hAnsi="Arial" w:cs="Arial"/>
                <w:sz w:val="18"/>
              </w:rPr>
              <w:t xml:space="preserve"> of Cell 1.</w:t>
            </w:r>
          </w:p>
        </w:tc>
      </w:tr>
      <w:tr w:rsidR="00A916E6" w:rsidRPr="00A62BB0" w14:paraId="6A4A210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23" w:author="Huawei" w:date="2021-07-14T10:28:00Z">
            <w:trPr>
              <w:cantSplit/>
            </w:trPr>
          </w:trPrChange>
        </w:trPr>
        <w:tc>
          <w:tcPr>
            <w:tcW w:w="2118" w:type="dxa"/>
            <w:tcPrChange w:id="124" w:author="Huawei" w:date="2021-07-14T10:28:00Z">
              <w:tcPr>
                <w:tcW w:w="2118" w:type="dxa"/>
              </w:tcPr>
            </w:tcPrChange>
          </w:tcPr>
          <w:p w14:paraId="36A9CBC7"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T1</w:t>
            </w:r>
          </w:p>
        </w:tc>
        <w:tc>
          <w:tcPr>
            <w:tcW w:w="596" w:type="dxa"/>
            <w:vAlign w:val="center"/>
            <w:tcPrChange w:id="125" w:author="Huawei" w:date="2021-07-14T10:28:00Z">
              <w:tcPr>
                <w:tcW w:w="596" w:type="dxa"/>
              </w:tcPr>
            </w:tcPrChange>
          </w:tcPr>
          <w:p w14:paraId="2AFB53AE" w14:textId="77777777" w:rsidR="00A916E6" w:rsidRPr="00A62BB0" w:rsidRDefault="00A916E6">
            <w:pPr>
              <w:keepNext/>
              <w:keepLines/>
              <w:spacing w:after="0"/>
              <w:jc w:val="center"/>
              <w:rPr>
                <w:rFonts w:ascii="Arial" w:hAnsi="Arial" w:cs="Arial"/>
                <w:sz w:val="18"/>
              </w:rPr>
              <w:pPrChange w:id="126" w:author="Huawei" w:date="2021-07-14T10:28:00Z">
                <w:pPr>
                  <w:keepNext/>
                  <w:keepLines/>
                  <w:spacing w:after="0"/>
                </w:pPr>
              </w:pPrChange>
            </w:pPr>
            <w:r w:rsidRPr="00A62BB0">
              <w:rPr>
                <w:rFonts w:ascii="Arial" w:hAnsi="Arial" w:cs="Arial"/>
                <w:sz w:val="18"/>
              </w:rPr>
              <w:t>s</w:t>
            </w:r>
          </w:p>
        </w:tc>
        <w:tc>
          <w:tcPr>
            <w:tcW w:w="1392" w:type="dxa"/>
            <w:tcPrChange w:id="127" w:author="Huawei" w:date="2021-07-14T10:28:00Z">
              <w:tcPr>
                <w:tcW w:w="1392" w:type="dxa"/>
              </w:tcPr>
            </w:tcPrChange>
          </w:tcPr>
          <w:p w14:paraId="06C61182"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28" w:author="Huawei" w:date="2021-07-14T10:28:00Z">
              <w:tcPr>
                <w:tcW w:w="2363" w:type="dxa"/>
                <w:gridSpan w:val="2"/>
                <w:vAlign w:val="center"/>
              </w:tcPr>
            </w:tcPrChange>
          </w:tcPr>
          <w:p w14:paraId="779A4CCA"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29" w:author="Huawei" w:date="2021-07-14T10:28:00Z">
              <w:tcPr>
                <w:tcW w:w="3072" w:type="dxa"/>
              </w:tcPr>
            </w:tcPrChange>
          </w:tcPr>
          <w:p w14:paraId="7580D3CC" w14:textId="77777777" w:rsidR="00A916E6" w:rsidRPr="00A62BB0" w:rsidRDefault="00A916E6">
            <w:pPr>
              <w:keepNext/>
              <w:keepLines/>
              <w:spacing w:after="0"/>
              <w:jc w:val="both"/>
              <w:rPr>
                <w:rFonts w:ascii="Arial" w:hAnsi="Arial" w:cs="Arial"/>
                <w:sz w:val="18"/>
              </w:rPr>
              <w:pPrChange w:id="130" w:author="Huawei" w:date="2021-07-14T10:28:00Z">
                <w:pPr>
                  <w:keepNext/>
                  <w:keepLines/>
                  <w:spacing w:after="0"/>
                </w:pPr>
              </w:pPrChange>
            </w:pPr>
          </w:p>
        </w:tc>
      </w:tr>
    </w:tbl>
    <w:p w14:paraId="38E22DB6" w14:textId="77777777" w:rsidR="00A916E6" w:rsidRPr="00A62BB0" w:rsidRDefault="00A916E6" w:rsidP="00A916E6">
      <w:pPr>
        <w:rPr>
          <w:lang w:eastAsia="zh-CN"/>
        </w:rPr>
      </w:pPr>
    </w:p>
    <w:p w14:paraId="580077FB" w14:textId="77777777" w:rsidR="00A916E6" w:rsidRPr="00A62BB0" w:rsidRDefault="00A916E6" w:rsidP="00A916E6">
      <w:pPr>
        <w:keepNext/>
        <w:keepLines/>
        <w:spacing w:before="60"/>
        <w:jc w:val="center"/>
        <w:rPr>
          <w:rFonts w:ascii="Arial" w:hAnsi="Arial"/>
          <w:b/>
        </w:rPr>
      </w:pPr>
      <w:r w:rsidRPr="00A62BB0">
        <w:rPr>
          <w:rFonts w:ascii="Arial" w:hAnsi="Arial" w:cs="v4.2.0"/>
          <w:b/>
        </w:rPr>
        <w:lastRenderedPageBreak/>
        <w:t xml:space="preserve">Table A.8.4.1.1.1-3: Cell specific test parameters for Cell 2 in </w:t>
      </w:r>
      <w:r w:rsidRPr="00A62BB0">
        <w:rPr>
          <w:rFonts w:ascii="Arial" w:hAnsi="Arial"/>
          <w:b/>
          <w:lang w:eastAsia="ko-KR"/>
        </w:rPr>
        <w:t xml:space="preserve">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Change w:id="131">
          <w:tblGrid>
            <w:gridCol w:w="2628"/>
            <w:gridCol w:w="1478"/>
            <w:gridCol w:w="1985"/>
            <w:gridCol w:w="2855"/>
          </w:tblGrid>
        </w:tblGridChange>
      </w:tblGrid>
      <w:tr w:rsidR="00D443C4" w:rsidRPr="00A62BB0" w14:paraId="6CF4762F" w14:textId="77777777" w:rsidTr="00B7258F">
        <w:trPr>
          <w:cantSplit/>
          <w:trHeight w:val="410"/>
        </w:trPr>
        <w:tc>
          <w:tcPr>
            <w:tcW w:w="2628" w:type="dxa"/>
            <w:tcBorders>
              <w:top w:val="single" w:sz="4" w:space="0" w:color="auto"/>
              <w:left w:val="single" w:sz="4" w:space="0" w:color="auto"/>
            </w:tcBorders>
            <w:vAlign w:val="center"/>
          </w:tcPr>
          <w:p w14:paraId="2507C25C"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Parameter</w:t>
            </w:r>
          </w:p>
        </w:tc>
        <w:tc>
          <w:tcPr>
            <w:tcW w:w="1478" w:type="dxa"/>
            <w:tcBorders>
              <w:top w:val="single" w:sz="4" w:space="0" w:color="auto"/>
            </w:tcBorders>
            <w:vAlign w:val="center"/>
          </w:tcPr>
          <w:p w14:paraId="35B805A9"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Unit</w:t>
            </w:r>
          </w:p>
        </w:tc>
        <w:tc>
          <w:tcPr>
            <w:tcW w:w="1985" w:type="dxa"/>
            <w:tcBorders>
              <w:top w:val="single" w:sz="4" w:space="0" w:color="auto"/>
            </w:tcBorders>
            <w:vAlign w:val="center"/>
          </w:tcPr>
          <w:p w14:paraId="6FBDEDBF" w14:textId="77777777" w:rsidR="00D443C4" w:rsidRPr="00A62BB0" w:rsidRDefault="00D443C4" w:rsidP="00B7258F">
            <w:pPr>
              <w:keepNext/>
              <w:keepLines/>
              <w:spacing w:after="0"/>
              <w:jc w:val="center"/>
              <w:rPr>
                <w:rFonts w:ascii="Arial" w:hAnsi="Arial"/>
                <w:b/>
                <w:sz w:val="18"/>
              </w:rPr>
            </w:pPr>
            <w:r w:rsidRPr="00A62BB0">
              <w:rPr>
                <w:rFonts w:ascii="Arial" w:hAnsi="Arial" w:cs="Arial"/>
                <w:b/>
                <w:sz w:val="18"/>
              </w:rPr>
              <w:t>Test configuration</w:t>
            </w:r>
          </w:p>
        </w:tc>
        <w:tc>
          <w:tcPr>
            <w:tcW w:w="2855" w:type="dxa"/>
            <w:tcBorders>
              <w:top w:val="single" w:sz="4" w:space="0" w:color="auto"/>
              <w:right w:val="single" w:sz="4" w:space="0" w:color="auto"/>
            </w:tcBorders>
            <w:vAlign w:val="center"/>
          </w:tcPr>
          <w:p w14:paraId="6456B1EB"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Cell 2</w:t>
            </w:r>
          </w:p>
        </w:tc>
      </w:tr>
      <w:tr w:rsidR="00A916E6" w:rsidRPr="00A62BB0" w14:paraId="64306139" w14:textId="77777777" w:rsidTr="00B7258F">
        <w:trPr>
          <w:cantSplit/>
          <w:trHeight w:val="212"/>
        </w:trPr>
        <w:tc>
          <w:tcPr>
            <w:tcW w:w="2628" w:type="dxa"/>
            <w:tcBorders>
              <w:left w:val="single" w:sz="4" w:space="0" w:color="auto"/>
              <w:bottom w:val="single" w:sz="4" w:space="0" w:color="auto"/>
            </w:tcBorders>
            <w:vAlign w:val="center"/>
          </w:tcPr>
          <w:p w14:paraId="7966E5E7"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1478" w:type="dxa"/>
            <w:tcBorders>
              <w:bottom w:val="single" w:sz="4" w:space="0" w:color="auto"/>
            </w:tcBorders>
            <w:vAlign w:val="center"/>
          </w:tcPr>
          <w:p w14:paraId="7B8EC06E"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2E79435C" w14:textId="77777777" w:rsidR="00A916E6" w:rsidRPr="00A62BB0" w:rsidRDefault="00A916E6" w:rsidP="00B7258F">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14:paraId="7D19DC96"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1</w:t>
            </w:r>
          </w:p>
        </w:tc>
      </w:tr>
      <w:tr w:rsidR="00A916E6" w:rsidRPr="00A62BB0" w14:paraId="10AA5A5D" w14:textId="77777777" w:rsidTr="00B7258F">
        <w:trPr>
          <w:cantSplit/>
          <w:trHeight w:val="150"/>
        </w:trPr>
        <w:tc>
          <w:tcPr>
            <w:tcW w:w="2628" w:type="dxa"/>
            <w:vMerge w:val="restart"/>
            <w:tcBorders>
              <w:left w:val="single" w:sz="4" w:space="0" w:color="auto"/>
            </w:tcBorders>
            <w:vAlign w:val="center"/>
          </w:tcPr>
          <w:p w14:paraId="2F0EB5EE" w14:textId="77777777" w:rsidR="00A916E6" w:rsidRPr="00A62BB0" w:rsidRDefault="00A916E6" w:rsidP="00B7258F">
            <w:pPr>
              <w:keepNext/>
              <w:keepLines/>
              <w:spacing w:after="0"/>
              <w:rPr>
                <w:rFonts w:ascii="Arial" w:hAnsi="Arial"/>
                <w:sz w:val="18"/>
                <w:lang w:val="en-US"/>
              </w:rPr>
            </w:pPr>
            <w:r w:rsidRPr="00A62BB0">
              <w:rPr>
                <w:rFonts w:ascii="Arial" w:hAnsi="Arial"/>
                <w:sz w:val="18"/>
                <w:lang w:val="en-US"/>
              </w:rPr>
              <w:t>Duplex mode</w:t>
            </w:r>
          </w:p>
        </w:tc>
        <w:tc>
          <w:tcPr>
            <w:tcW w:w="1478" w:type="dxa"/>
            <w:vMerge w:val="restart"/>
            <w:vAlign w:val="center"/>
          </w:tcPr>
          <w:p w14:paraId="6266265A"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03DA420F"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1,4</w:t>
            </w:r>
          </w:p>
        </w:tc>
        <w:tc>
          <w:tcPr>
            <w:tcW w:w="2855" w:type="dxa"/>
            <w:tcBorders>
              <w:bottom w:val="single" w:sz="4" w:space="0" w:color="auto"/>
            </w:tcBorders>
            <w:vAlign w:val="center"/>
          </w:tcPr>
          <w:p w14:paraId="6724FA7C"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lang w:val="en-US"/>
              </w:rPr>
              <w:t>FDD</w:t>
            </w:r>
            <w:proofErr w:type="spellEnd"/>
          </w:p>
        </w:tc>
      </w:tr>
      <w:tr w:rsidR="00A916E6" w:rsidRPr="00A62BB0" w14:paraId="2604E11C" w14:textId="77777777" w:rsidTr="00B7258F">
        <w:trPr>
          <w:cantSplit/>
          <w:trHeight w:val="150"/>
        </w:trPr>
        <w:tc>
          <w:tcPr>
            <w:tcW w:w="2628" w:type="dxa"/>
            <w:vMerge/>
            <w:tcBorders>
              <w:left w:val="single" w:sz="4" w:space="0" w:color="auto"/>
            </w:tcBorders>
            <w:vAlign w:val="center"/>
          </w:tcPr>
          <w:p w14:paraId="72596A2A" w14:textId="77777777" w:rsidR="00A916E6" w:rsidRPr="00A62BB0" w:rsidRDefault="00A916E6" w:rsidP="00B7258F">
            <w:pPr>
              <w:keepNext/>
              <w:keepLines/>
              <w:spacing w:after="0"/>
              <w:rPr>
                <w:rFonts w:ascii="Arial" w:hAnsi="Arial"/>
                <w:bCs/>
                <w:sz w:val="18"/>
              </w:rPr>
            </w:pPr>
          </w:p>
        </w:tc>
        <w:tc>
          <w:tcPr>
            <w:tcW w:w="1478" w:type="dxa"/>
            <w:vMerge/>
            <w:vAlign w:val="center"/>
          </w:tcPr>
          <w:p w14:paraId="6B4AB8E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CA55D0D"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2,3,5,6</w:t>
            </w:r>
          </w:p>
        </w:tc>
        <w:tc>
          <w:tcPr>
            <w:tcW w:w="2855" w:type="dxa"/>
            <w:tcBorders>
              <w:bottom w:val="single" w:sz="4" w:space="0" w:color="auto"/>
            </w:tcBorders>
            <w:vAlign w:val="center"/>
          </w:tcPr>
          <w:p w14:paraId="5EEF866D"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lang w:val="en-US"/>
              </w:rPr>
              <w:t>TDD</w:t>
            </w:r>
            <w:proofErr w:type="spellEnd"/>
          </w:p>
        </w:tc>
      </w:tr>
      <w:tr w:rsidR="00A916E6" w:rsidRPr="00A62BB0" w14:paraId="702E041B" w14:textId="77777777" w:rsidTr="00B7258F">
        <w:trPr>
          <w:cantSplit/>
          <w:trHeight w:val="150"/>
        </w:trPr>
        <w:tc>
          <w:tcPr>
            <w:tcW w:w="2628" w:type="dxa"/>
            <w:vMerge w:val="restart"/>
            <w:tcBorders>
              <w:left w:val="single" w:sz="4" w:space="0" w:color="auto"/>
            </w:tcBorders>
            <w:vAlign w:val="center"/>
          </w:tcPr>
          <w:p w14:paraId="243CBD06" w14:textId="77777777" w:rsidR="00A916E6" w:rsidRPr="00A62BB0" w:rsidRDefault="00A916E6" w:rsidP="00B7258F">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1478" w:type="dxa"/>
            <w:vMerge w:val="restart"/>
            <w:vAlign w:val="center"/>
          </w:tcPr>
          <w:p w14:paraId="492C5E74"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MHz</w:t>
            </w:r>
          </w:p>
        </w:tc>
        <w:tc>
          <w:tcPr>
            <w:tcW w:w="1985" w:type="dxa"/>
            <w:tcBorders>
              <w:bottom w:val="single" w:sz="4" w:space="0" w:color="auto"/>
            </w:tcBorders>
            <w:vAlign w:val="center"/>
          </w:tcPr>
          <w:p w14:paraId="463068B9"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2855" w:type="dxa"/>
            <w:tcBorders>
              <w:bottom w:val="single" w:sz="4" w:space="0" w:color="auto"/>
            </w:tcBorders>
            <w:vAlign w:val="center"/>
          </w:tcPr>
          <w:p w14:paraId="4A2E6037" w14:textId="77777777" w:rsidR="00A916E6" w:rsidRPr="00A62BB0" w:rsidRDefault="00A916E6" w:rsidP="00B7258F">
            <w:pPr>
              <w:keepNext/>
              <w:keepLines/>
              <w:spacing w:after="0"/>
              <w:jc w:val="center"/>
              <w:rPr>
                <w:rFonts w:ascii="Arial" w:hAnsi="Arial"/>
                <w:sz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24C5D739" w14:textId="77777777" w:rsidTr="00B7258F">
        <w:trPr>
          <w:cantSplit/>
          <w:trHeight w:val="150"/>
        </w:trPr>
        <w:tc>
          <w:tcPr>
            <w:tcW w:w="2628" w:type="dxa"/>
            <w:vMerge/>
            <w:tcBorders>
              <w:left w:val="single" w:sz="4" w:space="0" w:color="auto"/>
            </w:tcBorders>
            <w:vAlign w:val="center"/>
          </w:tcPr>
          <w:p w14:paraId="30606FC1" w14:textId="77777777" w:rsidR="00A916E6" w:rsidRPr="00A62BB0" w:rsidRDefault="00A916E6" w:rsidP="00B7258F">
            <w:pPr>
              <w:keepNext/>
              <w:keepLines/>
              <w:spacing w:after="0"/>
              <w:rPr>
                <w:rFonts w:ascii="Arial" w:hAnsi="Arial"/>
                <w:bCs/>
                <w:sz w:val="18"/>
              </w:rPr>
            </w:pPr>
          </w:p>
        </w:tc>
        <w:tc>
          <w:tcPr>
            <w:tcW w:w="1478" w:type="dxa"/>
            <w:vMerge/>
            <w:vAlign w:val="center"/>
          </w:tcPr>
          <w:p w14:paraId="7EAC00F9"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7AE43B3"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tcBorders>
              <w:bottom w:val="single" w:sz="4" w:space="0" w:color="auto"/>
            </w:tcBorders>
            <w:vAlign w:val="center"/>
          </w:tcPr>
          <w:p w14:paraId="6367EB96"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083576D5" w14:textId="77777777" w:rsidTr="00B7258F">
        <w:trPr>
          <w:cantSplit/>
          <w:trHeight w:val="150"/>
        </w:trPr>
        <w:tc>
          <w:tcPr>
            <w:tcW w:w="2628" w:type="dxa"/>
            <w:vMerge/>
            <w:tcBorders>
              <w:left w:val="single" w:sz="4" w:space="0" w:color="auto"/>
              <w:bottom w:val="single" w:sz="4" w:space="0" w:color="auto"/>
            </w:tcBorders>
            <w:vAlign w:val="center"/>
          </w:tcPr>
          <w:p w14:paraId="54DE779A"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759F3D3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78FD3562" w14:textId="77777777" w:rsidR="00A916E6" w:rsidRPr="00A62BB0" w:rsidRDefault="00A916E6" w:rsidP="00B7258F">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tcBorders>
              <w:bottom w:val="single" w:sz="4" w:space="0" w:color="auto"/>
            </w:tcBorders>
            <w:vAlign w:val="center"/>
          </w:tcPr>
          <w:p w14:paraId="24F5E3EB"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r>
      <w:tr w:rsidR="00A916E6" w:rsidRPr="00A62BB0" w14:paraId="74FA14B3" w14:textId="77777777" w:rsidTr="00B7258F">
        <w:trPr>
          <w:cantSplit/>
          <w:trHeight w:val="36"/>
        </w:trPr>
        <w:tc>
          <w:tcPr>
            <w:tcW w:w="2628" w:type="dxa"/>
            <w:vMerge w:val="restart"/>
            <w:tcBorders>
              <w:left w:val="single" w:sz="4" w:space="0" w:color="auto"/>
            </w:tcBorders>
            <w:vAlign w:val="center"/>
          </w:tcPr>
          <w:p w14:paraId="061C6F4C" w14:textId="77777777" w:rsidR="00A916E6" w:rsidRPr="00A62BB0" w:rsidRDefault="00A916E6" w:rsidP="00B7258F">
            <w:pPr>
              <w:keepNext/>
              <w:keepLines/>
              <w:spacing w:after="0"/>
              <w:rPr>
                <w:rFonts w:ascii="Arial" w:hAnsi="Arial"/>
                <w:bCs/>
                <w:sz w:val="18"/>
              </w:rPr>
            </w:pPr>
            <w:proofErr w:type="spellStart"/>
            <w:r w:rsidRPr="00A62BB0">
              <w:rPr>
                <w:rFonts w:ascii="Arial" w:hAnsi="Arial"/>
                <w:bCs/>
                <w:sz w:val="18"/>
              </w:rPr>
              <w:t>TDD</w:t>
            </w:r>
            <w:proofErr w:type="spellEnd"/>
            <w:r w:rsidRPr="00A62BB0">
              <w:rPr>
                <w:rFonts w:ascii="Arial" w:hAnsi="Arial"/>
                <w:bCs/>
                <w:sz w:val="18"/>
              </w:rPr>
              <w:t xml:space="preserve"> configuration</w:t>
            </w:r>
          </w:p>
        </w:tc>
        <w:tc>
          <w:tcPr>
            <w:tcW w:w="1478" w:type="dxa"/>
            <w:vMerge w:val="restart"/>
            <w:vAlign w:val="center"/>
          </w:tcPr>
          <w:p w14:paraId="0BE666A4"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20FC659E"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vAlign w:val="center"/>
          </w:tcPr>
          <w:p w14:paraId="0DD30F2E"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TDDConf.1.1</w:t>
            </w:r>
          </w:p>
        </w:tc>
      </w:tr>
      <w:tr w:rsidR="00A916E6" w:rsidRPr="00A62BB0" w14:paraId="01B711C4" w14:textId="77777777" w:rsidTr="00B7258F">
        <w:trPr>
          <w:cantSplit/>
          <w:trHeight w:val="36"/>
        </w:trPr>
        <w:tc>
          <w:tcPr>
            <w:tcW w:w="2628" w:type="dxa"/>
            <w:vMerge/>
            <w:tcBorders>
              <w:left w:val="single" w:sz="4" w:space="0" w:color="auto"/>
            </w:tcBorders>
            <w:vAlign w:val="center"/>
          </w:tcPr>
          <w:p w14:paraId="38F911B0"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46284DC0"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33B9D2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vAlign w:val="center"/>
          </w:tcPr>
          <w:p w14:paraId="710902A3"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TDDConf.2.1</w:t>
            </w:r>
          </w:p>
        </w:tc>
      </w:tr>
      <w:tr w:rsidR="00A916E6" w:rsidRPr="00A62BB0" w14:paraId="7AD92A45" w14:textId="77777777" w:rsidTr="00D443C4">
        <w:trPr>
          <w:cantSplit/>
          <w:trHeight w:val="443"/>
        </w:trPr>
        <w:tc>
          <w:tcPr>
            <w:tcW w:w="2628" w:type="dxa"/>
            <w:tcBorders>
              <w:left w:val="single" w:sz="4" w:space="0" w:color="auto"/>
              <w:bottom w:val="single" w:sz="4" w:space="0" w:color="auto"/>
            </w:tcBorders>
            <w:vAlign w:val="center"/>
          </w:tcPr>
          <w:p w14:paraId="67314B11" w14:textId="77777777" w:rsidR="00A916E6" w:rsidRPr="00A62BB0" w:rsidRDefault="00A916E6" w:rsidP="00B7258F">
            <w:pPr>
              <w:keepNext/>
              <w:keepLines/>
              <w:spacing w:after="0"/>
              <w:rPr>
                <w:rFonts w:ascii="Arial" w:hAnsi="Arial"/>
                <w:sz w:val="18"/>
              </w:rPr>
            </w:pPr>
            <w:proofErr w:type="spellStart"/>
            <w:r w:rsidRPr="00A62BB0">
              <w:rPr>
                <w:rFonts w:ascii="Arial" w:hAnsi="Arial"/>
                <w:bCs/>
                <w:sz w:val="18"/>
              </w:rPr>
              <w:t>OCNG</w:t>
            </w:r>
            <w:proofErr w:type="spellEnd"/>
            <w:r w:rsidRPr="00A62BB0">
              <w:rPr>
                <w:rFonts w:ascii="Arial" w:hAnsi="Arial"/>
                <w:bCs/>
                <w:sz w:val="18"/>
              </w:rPr>
              <w:t xml:space="preserve"> Pattern defined in A.3.2.1.1</w:t>
            </w:r>
          </w:p>
        </w:tc>
        <w:tc>
          <w:tcPr>
            <w:tcW w:w="1478" w:type="dxa"/>
            <w:tcBorders>
              <w:bottom w:val="single" w:sz="4" w:space="0" w:color="auto"/>
            </w:tcBorders>
            <w:vAlign w:val="center"/>
          </w:tcPr>
          <w:p w14:paraId="6919B43A"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A23F8E1"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14:paraId="710F811D"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OP.1</w:t>
            </w:r>
          </w:p>
        </w:tc>
      </w:tr>
      <w:tr w:rsidR="00A916E6" w:rsidRPr="00A62BB0" w:rsidDel="00D443C4" w14:paraId="5915ED46" w14:textId="4936FD76" w:rsidTr="00D443C4">
        <w:trPr>
          <w:cantSplit/>
          <w:trHeight w:val="450"/>
          <w:del w:id="132" w:author="Huawei" w:date="2021-07-14T10:16:00Z"/>
        </w:trPr>
        <w:tc>
          <w:tcPr>
            <w:tcW w:w="2628" w:type="dxa"/>
            <w:tcBorders>
              <w:left w:val="single" w:sz="4" w:space="0" w:color="auto"/>
              <w:bottom w:val="nil"/>
            </w:tcBorders>
            <w:vAlign w:val="center"/>
          </w:tcPr>
          <w:p w14:paraId="78379944" w14:textId="096284C6" w:rsidR="00A916E6" w:rsidRPr="00A62BB0" w:rsidDel="00D443C4" w:rsidRDefault="00A916E6" w:rsidP="00B7258F">
            <w:pPr>
              <w:keepNext/>
              <w:keepLines/>
              <w:spacing w:after="0"/>
              <w:rPr>
                <w:del w:id="133" w:author="Huawei" w:date="2021-07-14T10:16:00Z"/>
                <w:rFonts w:ascii="Arial" w:hAnsi="Arial"/>
                <w:sz w:val="18"/>
              </w:rPr>
            </w:pPr>
            <w:del w:id="134" w:author="Huawei" w:date="2021-07-14T10:16:00Z">
              <w:r w:rsidRPr="00A62BB0" w:rsidDel="00D443C4">
                <w:rPr>
                  <w:rFonts w:ascii="Arial" w:hAnsi="Arial"/>
                  <w:sz w:val="18"/>
                </w:rPr>
                <w:delText>SMTC configuration defined in A.3.2.11.1 and A.3.2.11.2</w:delText>
              </w:r>
            </w:del>
          </w:p>
        </w:tc>
        <w:tc>
          <w:tcPr>
            <w:tcW w:w="1478" w:type="dxa"/>
            <w:tcBorders>
              <w:bottom w:val="single" w:sz="4" w:space="0" w:color="auto"/>
            </w:tcBorders>
            <w:vAlign w:val="center"/>
          </w:tcPr>
          <w:p w14:paraId="07FFBDD1" w14:textId="238C62C5" w:rsidR="00A916E6" w:rsidRPr="00A62BB0" w:rsidDel="00D443C4" w:rsidRDefault="00A916E6" w:rsidP="00B7258F">
            <w:pPr>
              <w:keepNext/>
              <w:keepLines/>
              <w:spacing w:after="0"/>
              <w:jc w:val="center"/>
              <w:rPr>
                <w:del w:id="135" w:author="Huawei" w:date="2021-07-14T10:16:00Z"/>
                <w:rFonts w:ascii="Arial" w:hAnsi="Arial"/>
                <w:sz w:val="18"/>
                <w:lang w:val="it-IT"/>
              </w:rPr>
            </w:pPr>
          </w:p>
        </w:tc>
        <w:tc>
          <w:tcPr>
            <w:tcW w:w="1985" w:type="dxa"/>
            <w:tcBorders>
              <w:bottom w:val="single" w:sz="4" w:space="0" w:color="auto"/>
            </w:tcBorders>
            <w:vAlign w:val="center"/>
          </w:tcPr>
          <w:p w14:paraId="7921B4FE" w14:textId="4B3FB53F" w:rsidR="00A916E6" w:rsidRPr="00A62BB0" w:rsidDel="00D443C4" w:rsidRDefault="00A916E6" w:rsidP="00B7258F">
            <w:pPr>
              <w:keepNext/>
              <w:keepLines/>
              <w:spacing w:after="0"/>
              <w:jc w:val="center"/>
              <w:rPr>
                <w:del w:id="136" w:author="Huawei" w:date="2021-07-14T10:16:00Z"/>
                <w:rFonts w:ascii="Arial" w:hAnsi="Arial"/>
                <w:sz w:val="18"/>
                <w:lang w:val="da-DK"/>
              </w:rPr>
            </w:pPr>
            <w:del w:id="137"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1,4</w:delText>
              </w:r>
            </w:del>
          </w:p>
        </w:tc>
        <w:tc>
          <w:tcPr>
            <w:tcW w:w="2855" w:type="dxa"/>
            <w:tcBorders>
              <w:bottom w:val="single" w:sz="4" w:space="0" w:color="auto"/>
            </w:tcBorders>
            <w:vAlign w:val="center"/>
          </w:tcPr>
          <w:p w14:paraId="1D296BB6" w14:textId="09BD962D" w:rsidR="00A916E6" w:rsidRPr="00A62BB0" w:rsidDel="00D443C4" w:rsidRDefault="00A916E6" w:rsidP="00B7258F">
            <w:pPr>
              <w:keepNext/>
              <w:keepLines/>
              <w:spacing w:after="0"/>
              <w:jc w:val="center"/>
              <w:rPr>
                <w:del w:id="138" w:author="Huawei" w:date="2021-07-14T10:16:00Z"/>
                <w:rFonts w:ascii="Arial" w:hAnsi="Arial" w:cs="v4.2.0"/>
                <w:sz w:val="18"/>
                <w:lang w:eastAsia="zh-CN"/>
              </w:rPr>
            </w:pPr>
            <w:del w:id="139" w:author="Huawei" w:date="2021-07-14T10:16:00Z">
              <w:r w:rsidRPr="00A62BB0" w:rsidDel="00D443C4">
                <w:rPr>
                  <w:rFonts w:ascii="Arial" w:hAnsi="Arial"/>
                  <w:sz w:val="18"/>
                </w:rPr>
                <w:delText>SMTC.2</w:delText>
              </w:r>
              <w:r w:rsidRPr="00A62BB0" w:rsidDel="00D443C4">
                <w:rPr>
                  <w:rFonts w:ascii="Arial" w:hAnsi="Arial"/>
                  <w:sz w:val="18"/>
                  <w:lang w:val="en-US"/>
                </w:rPr>
                <w:delText xml:space="preserve"> </w:delText>
              </w:r>
            </w:del>
          </w:p>
        </w:tc>
      </w:tr>
      <w:tr w:rsidR="00A916E6" w:rsidRPr="00A62BB0" w:rsidDel="00D443C4" w14:paraId="3F353BE7" w14:textId="31EB153B" w:rsidTr="00D443C4">
        <w:trPr>
          <w:cantSplit/>
          <w:trHeight w:val="450"/>
          <w:del w:id="140" w:author="Huawei" w:date="2021-07-14T10:16:00Z"/>
        </w:trPr>
        <w:tc>
          <w:tcPr>
            <w:tcW w:w="2628" w:type="dxa"/>
            <w:tcBorders>
              <w:top w:val="nil"/>
              <w:left w:val="single" w:sz="4" w:space="0" w:color="auto"/>
              <w:bottom w:val="single" w:sz="4" w:space="0" w:color="auto"/>
            </w:tcBorders>
            <w:vAlign w:val="center"/>
          </w:tcPr>
          <w:p w14:paraId="393C6D33" w14:textId="5DA66BC9" w:rsidR="00A916E6" w:rsidRPr="00A62BB0" w:rsidDel="00D443C4" w:rsidRDefault="00A916E6" w:rsidP="00B7258F">
            <w:pPr>
              <w:keepNext/>
              <w:keepLines/>
              <w:spacing w:after="0"/>
              <w:rPr>
                <w:del w:id="141" w:author="Huawei" w:date="2021-07-14T10:16:00Z"/>
                <w:rFonts w:ascii="Arial" w:hAnsi="Arial"/>
                <w:sz w:val="18"/>
              </w:rPr>
            </w:pPr>
          </w:p>
        </w:tc>
        <w:tc>
          <w:tcPr>
            <w:tcW w:w="1478" w:type="dxa"/>
            <w:tcBorders>
              <w:bottom w:val="single" w:sz="4" w:space="0" w:color="auto"/>
            </w:tcBorders>
            <w:vAlign w:val="center"/>
          </w:tcPr>
          <w:p w14:paraId="5E35FE0A" w14:textId="5481E8A4" w:rsidR="00A916E6" w:rsidRPr="00A62BB0" w:rsidDel="00D443C4" w:rsidRDefault="00A916E6" w:rsidP="00B7258F">
            <w:pPr>
              <w:keepNext/>
              <w:keepLines/>
              <w:spacing w:after="0"/>
              <w:jc w:val="center"/>
              <w:rPr>
                <w:del w:id="142" w:author="Huawei" w:date="2021-07-14T10:16:00Z"/>
                <w:rFonts w:ascii="Arial" w:hAnsi="Arial"/>
                <w:sz w:val="18"/>
                <w:lang w:val="it-IT"/>
              </w:rPr>
            </w:pPr>
          </w:p>
        </w:tc>
        <w:tc>
          <w:tcPr>
            <w:tcW w:w="1985" w:type="dxa"/>
            <w:tcBorders>
              <w:bottom w:val="single" w:sz="4" w:space="0" w:color="auto"/>
            </w:tcBorders>
            <w:vAlign w:val="center"/>
          </w:tcPr>
          <w:p w14:paraId="585FAE88" w14:textId="6118E6B8" w:rsidR="00A916E6" w:rsidRPr="00A62BB0" w:rsidDel="00D443C4" w:rsidRDefault="00A916E6" w:rsidP="00B7258F">
            <w:pPr>
              <w:keepNext/>
              <w:keepLines/>
              <w:spacing w:after="0"/>
              <w:jc w:val="center"/>
              <w:rPr>
                <w:del w:id="143" w:author="Huawei" w:date="2021-07-14T10:16:00Z"/>
                <w:rFonts w:ascii="Arial" w:hAnsi="Arial"/>
                <w:sz w:val="18"/>
                <w:lang w:val="da-DK"/>
              </w:rPr>
            </w:pPr>
            <w:del w:id="144"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2,3,5,6</w:delText>
              </w:r>
            </w:del>
          </w:p>
        </w:tc>
        <w:tc>
          <w:tcPr>
            <w:tcW w:w="2855" w:type="dxa"/>
            <w:tcBorders>
              <w:bottom w:val="single" w:sz="4" w:space="0" w:color="auto"/>
            </w:tcBorders>
            <w:vAlign w:val="center"/>
          </w:tcPr>
          <w:p w14:paraId="69B77CA2" w14:textId="1357FF55" w:rsidR="00A916E6" w:rsidRPr="00A62BB0" w:rsidDel="00D443C4" w:rsidRDefault="00A916E6" w:rsidP="00B7258F">
            <w:pPr>
              <w:keepNext/>
              <w:keepLines/>
              <w:spacing w:after="0"/>
              <w:jc w:val="center"/>
              <w:rPr>
                <w:del w:id="145" w:author="Huawei" w:date="2021-07-14T10:16:00Z"/>
                <w:rFonts w:ascii="Arial" w:hAnsi="Arial"/>
                <w:sz w:val="18"/>
              </w:rPr>
            </w:pPr>
            <w:del w:id="146" w:author="Huawei" w:date="2021-07-14T10:16:00Z">
              <w:r w:rsidRPr="00A62BB0" w:rsidDel="00D443C4">
                <w:rPr>
                  <w:rFonts w:ascii="Arial" w:hAnsi="Arial"/>
                  <w:sz w:val="18"/>
                </w:rPr>
                <w:delText>SMTC.1</w:delText>
              </w:r>
            </w:del>
          </w:p>
        </w:tc>
      </w:tr>
      <w:tr w:rsidR="00BE6AFF" w:rsidRPr="00A62BB0" w14:paraId="49FA2712" w14:textId="77777777" w:rsidTr="00B955AE">
        <w:trPr>
          <w:cantSplit/>
          <w:trHeight w:val="193"/>
          <w:ins w:id="147" w:author="Huawei" w:date="2021-08-23T10:20:00Z"/>
        </w:trPr>
        <w:tc>
          <w:tcPr>
            <w:tcW w:w="2628" w:type="dxa"/>
            <w:tcBorders>
              <w:left w:val="single" w:sz="4" w:space="0" w:color="auto"/>
            </w:tcBorders>
            <w:vAlign w:val="center"/>
          </w:tcPr>
          <w:p w14:paraId="7F4795F7" w14:textId="1A94C33C" w:rsidR="00BE6AFF" w:rsidRPr="00A62BB0" w:rsidRDefault="00BE6AFF" w:rsidP="00B7258F">
            <w:pPr>
              <w:keepNext/>
              <w:keepLines/>
              <w:spacing w:after="0"/>
              <w:rPr>
                <w:ins w:id="148" w:author="Huawei" w:date="2021-08-23T10:20:00Z"/>
                <w:rFonts w:ascii="Arial" w:hAnsi="Arial"/>
                <w:sz w:val="18"/>
              </w:rPr>
            </w:pPr>
            <w:proofErr w:type="spellStart"/>
            <w:ins w:id="149" w:author="Huawei" w:date="2021-08-23T10:20:00Z">
              <w:r w:rsidRPr="00A62BB0">
                <w:rPr>
                  <w:rFonts w:ascii="Arial" w:hAnsi="Arial"/>
                  <w:sz w:val="18"/>
                </w:rPr>
                <w:t>SMTC</w:t>
              </w:r>
              <w:proofErr w:type="spellEnd"/>
              <w:r w:rsidRPr="00A62BB0">
                <w:rPr>
                  <w:rFonts w:ascii="Arial" w:hAnsi="Arial"/>
                  <w:sz w:val="18"/>
                </w:rPr>
                <w:t xml:space="preserve"> configuration</w:t>
              </w:r>
            </w:ins>
          </w:p>
        </w:tc>
        <w:tc>
          <w:tcPr>
            <w:tcW w:w="1478" w:type="dxa"/>
            <w:vAlign w:val="center"/>
          </w:tcPr>
          <w:p w14:paraId="78511040" w14:textId="77777777" w:rsidR="00BE6AFF" w:rsidRPr="00A62BB0" w:rsidRDefault="00BE6AFF" w:rsidP="00B7258F">
            <w:pPr>
              <w:keepNext/>
              <w:keepLines/>
              <w:spacing w:after="0"/>
              <w:jc w:val="center"/>
              <w:rPr>
                <w:ins w:id="150" w:author="Huawei" w:date="2021-08-23T10:20:00Z"/>
                <w:rFonts w:ascii="Arial" w:hAnsi="Arial"/>
                <w:sz w:val="18"/>
                <w:lang w:val="it-IT"/>
              </w:rPr>
            </w:pPr>
          </w:p>
        </w:tc>
        <w:tc>
          <w:tcPr>
            <w:tcW w:w="1985" w:type="dxa"/>
            <w:tcBorders>
              <w:bottom w:val="single" w:sz="4" w:space="0" w:color="auto"/>
            </w:tcBorders>
            <w:vAlign w:val="center"/>
          </w:tcPr>
          <w:p w14:paraId="58E95A44" w14:textId="56A464E2" w:rsidR="00BE6AFF" w:rsidRPr="00A62BB0" w:rsidRDefault="00BE6AFF" w:rsidP="00B7258F">
            <w:pPr>
              <w:keepNext/>
              <w:keepLines/>
              <w:spacing w:after="0"/>
              <w:jc w:val="center"/>
              <w:rPr>
                <w:ins w:id="151" w:author="Huawei" w:date="2021-08-23T10:20:00Z"/>
                <w:rFonts w:ascii="Arial" w:hAnsi="Arial"/>
                <w:sz w:val="18"/>
              </w:rPr>
            </w:pPr>
            <w:proofErr w:type="spellStart"/>
            <w:ins w:id="152" w:author="Huawei" w:date="2021-08-23T10:21:00Z">
              <w:r w:rsidRPr="00A62BB0">
                <w:rPr>
                  <w:rFonts w:ascii="Arial" w:hAnsi="Arial"/>
                  <w:sz w:val="18"/>
                </w:rPr>
                <w:t>Config</w:t>
              </w:r>
              <w:proofErr w:type="spellEnd"/>
              <w:r w:rsidRPr="00A62BB0">
                <w:rPr>
                  <w:rFonts w:ascii="Arial" w:hAnsi="Arial"/>
                  <w:sz w:val="18"/>
                </w:rPr>
                <w:t xml:space="preserve"> 1,2,3,4,5,6</w:t>
              </w:r>
            </w:ins>
          </w:p>
        </w:tc>
        <w:tc>
          <w:tcPr>
            <w:tcW w:w="2855" w:type="dxa"/>
            <w:tcBorders>
              <w:bottom w:val="single" w:sz="4" w:space="0" w:color="auto"/>
            </w:tcBorders>
            <w:vAlign w:val="center"/>
          </w:tcPr>
          <w:p w14:paraId="199D7E12" w14:textId="380CE8E2" w:rsidR="00BE6AFF" w:rsidRPr="00A62BB0" w:rsidRDefault="00BE6AFF" w:rsidP="00BE6AFF">
            <w:pPr>
              <w:keepNext/>
              <w:keepLines/>
              <w:spacing w:after="0"/>
              <w:jc w:val="center"/>
              <w:rPr>
                <w:ins w:id="153" w:author="Huawei" w:date="2021-08-23T10:20:00Z"/>
                <w:rFonts w:ascii="Arial" w:hAnsi="Arial"/>
                <w:sz w:val="18"/>
              </w:rPr>
            </w:pPr>
            <w:ins w:id="154" w:author="Huawei" w:date="2021-08-23T10:21:00Z">
              <w:r w:rsidRPr="00A62BB0">
                <w:rPr>
                  <w:rFonts w:ascii="Arial" w:hAnsi="Arial"/>
                  <w:sz w:val="18"/>
                </w:rPr>
                <w:t>SMTC.</w:t>
              </w:r>
              <w:r>
                <w:rPr>
                  <w:rFonts w:ascii="Arial" w:hAnsi="Arial"/>
                  <w:sz w:val="18"/>
                </w:rPr>
                <w:t>1</w:t>
              </w:r>
            </w:ins>
          </w:p>
        </w:tc>
      </w:tr>
      <w:tr w:rsidR="00A916E6" w:rsidRPr="00A62BB0" w14:paraId="28D03EBF" w14:textId="77777777" w:rsidTr="00B7258F">
        <w:trPr>
          <w:cantSplit/>
          <w:trHeight w:val="193"/>
        </w:trPr>
        <w:tc>
          <w:tcPr>
            <w:tcW w:w="2628" w:type="dxa"/>
            <w:vMerge w:val="restart"/>
            <w:tcBorders>
              <w:left w:val="single" w:sz="4" w:space="0" w:color="auto"/>
            </w:tcBorders>
            <w:vAlign w:val="center"/>
          </w:tcPr>
          <w:p w14:paraId="7847D9B7" w14:textId="77777777" w:rsidR="00A916E6" w:rsidRPr="00A62BB0" w:rsidRDefault="00A916E6" w:rsidP="00B7258F">
            <w:pPr>
              <w:keepNext/>
              <w:keepLines/>
              <w:spacing w:after="0"/>
              <w:rPr>
                <w:rFonts w:ascii="Arial" w:hAnsi="Arial"/>
                <w:sz w:val="18"/>
                <w:lang w:val="da-DK"/>
              </w:rPr>
            </w:pPr>
            <w:r w:rsidRPr="00A62BB0">
              <w:rPr>
                <w:rFonts w:ascii="Arial" w:hAnsi="Arial"/>
                <w:sz w:val="18"/>
                <w:lang w:val="da-DK"/>
              </w:rPr>
              <w:t>PDSCH/PDCCH subcarrier spacing</w:t>
            </w:r>
          </w:p>
        </w:tc>
        <w:tc>
          <w:tcPr>
            <w:tcW w:w="1478" w:type="dxa"/>
            <w:vMerge w:val="restart"/>
            <w:vAlign w:val="center"/>
          </w:tcPr>
          <w:p w14:paraId="777848A6" w14:textId="77777777" w:rsidR="00A916E6" w:rsidRPr="00A62BB0" w:rsidRDefault="00A916E6" w:rsidP="00B7258F">
            <w:pPr>
              <w:keepNext/>
              <w:keepLines/>
              <w:spacing w:after="0"/>
              <w:jc w:val="center"/>
              <w:rPr>
                <w:rFonts w:ascii="Arial" w:hAnsi="Arial"/>
                <w:sz w:val="18"/>
                <w:lang w:val="it-IT"/>
              </w:rPr>
            </w:pPr>
            <w:r w:rsidRPr="00A62BB0">
              <w:rPr>
                <w:rFonts w:ascii="Arial" w:hAnsi="Arial"/>
                <w:sz w:val="18"/>
                <w:lang w:val="it-IT"/>
              </w:rPr>
              <w:t>kHz</w:t>
            </w:r>
          </w:p>
        </w:tc>
        <w:tc>
          <w:tcPr>
            <w:tcW w:w="1985" w:type="dxa"/>
            <w:tcBorders>
              <w:bottom w:val="single" w:sz="4" w:space="0" w:color="auto"/>
            </w:tcBorders>
            <w:vAlign w:val="center"/>
          </w:tcPr>
          <w:p w14:paraId="5C87FC38"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Borders>
              <w:bottom w:val="single" w:sz="4" w:space="0" w:color="auto"/>
            </w:tcBorders>
            <w:vAlign w:val="center"/>
          </w:tcPr>
          <w:p w14:paraId="67E3CA2E"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15</w:t>
            </w:r>
          </w:p>
        </w:tc>
      </w:tr>
      <w:tr w:rsidR="00A916E6" w:rsidRPr="00A62BB0" w14:paraId="63C2F6D5" w14:textId="77777777" w:rsidTr="00B7258F">
        <w:trPr>
          <w:cantSplit/>
          <w:trHeight w:val="127"/>
        </w:trPr>
        <w:tc>
          <w:tcPr>
            <w:tcW w:w="2628" w:type="dxa"/>
            <w:vMerge/>
            <w:tcBorders>
              <w:left w:val="single" w:sz="4" w:space="0" w:color="auto"/>
              <w:bottom w:val="single" w:sz="4" w:space="0" w:color="auto"/>
            </w:tcBorders>
            <w:vAlign w:val="center"/>
          </w:tcPr>
          <w:p w14:paraId="5803FEC6" w14:textId="77777777" w:rsidR="00A916E6" w:rsidRPr="00A62BB0" w:rsidRDefault="00A916E6" w:rsidP="00B7258F">
            <w:pPr>
              <w:keepNext/>
              <w:keepLines/>
              <w:spacing w:after="0"/>
              <w:rPr>
                <w:rFonts w:ascii="Arial" w:hAnsi="Arial"/>
                <w:sz w:val="18"/>
              </w:rPr>
            </w:pPr>
          </w:p>
        </w:tc>
        <w:tc>
          <w:tcPr>
            <w:tcW w:w="1478" w:type="dxa"/>
            <w:vMerge/>
            <w:tcBorders>
              <w:bottom w:val="single" w:sz="4" w:space="0" w:color="auto"/>
            </w:tcBorders>
            <w:vAlign w:val="center"/>
          </w:tcPr>
          <w:p w14:paraId="2C51E685"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5D054811"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Borders>
              <w:bottom w:val="single" w:sz="4" w:space="0" w:color="auto"/>
            </w:tcBorders>
            <w:vAlign w:val="center"/>
          </w:tcPr>
          <w:p w14:paraId="2EAAA685"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30</w:t>
            </w:r>
          </w:p>
        </w:tc>
      </w:tr>
      <w:tr w:rsidR="00A916E6" w:rsidRPr="00A62BB0" w14:paraId="3356A53E" w14:textId="77777777" w:rsidTr="00B7258F">
        <w:trPr>
          <w:cantSplit/>
          <w:trHeight w:val="292"/>
        </w:trPr>
        <w:tc>
          <w:tcPr>
            <w:tcW w:w="2628" w:type="dxa"/>
            <w:tcBorders>
              <w:left w:val="single" w:sz="4" w:space="0" w:color="auto"/>
              <w:bottom w:val="single" w:sz="4" w:space="0" w:color="auto"/>
            </w:tcBorders>
            <w:vAlign w:val="center"/>
          </w:tcPr>
          <w:p w14:paraId="49844443" w14:textId="77777777" w:rsidR="00A916E6" w:rsidRPr="00A62BB0" w:rsidRDefault="00A916E6" w:rsidP="00B7258F">
            <w:pPr>
              <w:keepNext/>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PSS to SSS</w:t>
            </w:r>
          </w:p>
        </w:tc>
        <w:tc>
          <w:tcPr>
            <w:tcW w:w="1478" w:type="dxa"/>
            <w:tcBorders>
              <w:bottom w:val="single" w:sz="4" w:space="0" w:color="auto"/>
            </w:tcBorders>
            <w:vAlign w:val="center"/>
          </w:tcPr>
          <w:p w14:paraId="723B93FB" w14:textId="0E646014" w:rsidR="00A916E6" w:rsidRPr="00A62BB0" w:rsidDel="003B06AC" w:rsidRDefault="00A916E6" w:rsidP="003B06AC">
            <w:pPr>
              <w:keepNext/>
              <w:keepLines/>
              <w:spacing w:after="0"/>
              <w:jc w:val="center"/>
              <w:rPr>
                <w:del w:id="155" w:author="Huawei" w:date="2021-07-14T10:22:00Z"/>
                <w:rFonts w:ascii="Arial" w:hAnsi="Arial"/>
                <w:sz w:val="18"/>
              </w:rPr>
            </w:pPr>
            <w:r w:rsidRPr="00A62BB0">
              <w:rPr>
                <w:rFonts w:ascii="Arial" w:hAnsi="Arial"/>
                <w:sz w:val="18"/>
              </w:rPr>
              <w:t>dB</w:t>
            </w:r>
          </w:p>
          <w:p w14:paraId="72A8F59F" w14:textId="77777777" w:rsidR="00A916E6" w:rsidRPr="00A62BB0" w:rsidRDefault="00A916E6" w:rsidP="00B7258F">
            <w:pPr>
              <w:keepNext/>
              <w:keepLines/>
              <w:spacing w:after="0"/>
              <w:jc w:val="center"/>
              <w:rPr>
                <w:rFonts w:ascii="Arial" w:hAnsi="Arial"/>
                <w:sz w:val="18"/>
              </w:rPr>
            </w:pPr>
          </w:p>
        </w:tc>
        <w:tc>
          <w:tcPr>
            <w:tcW w:w="1985" w:type="dxa"/>
            <w:vMerge w:val="restart"/>
            <w:vAlign w:val="center"/>
          </w:tcPr>
          <w:p w14:paraId="56E3D543"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Merge w:val="restart"/>
            <w:vAlign w:val="center"/>
          </w:tcPr>
          <w:p w14:paraId="7D7958F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0</w:t>
            </w:r>
          </w:p>
        </w:tc>
      </w:tr>
      <w:tr w:rsidR="00A916E6" w:rsidRPr="00A62BB0" w14:paraId="086E0142" w14:textId="77777777" w:rsidTr="00B7258F">
        <w:trPr>
          <w:cantSplit/>
          <w:trHeight w:val="292"/>
        </w:trPr>
        <w:tc>
          <w:tcPr>
            <w:tcW w:w="2628" w:type="dxa"/>
            <w:tcBorders>
              <w:left w:val="single" w:sz="4" w:space="0" w:color="auto"/>
              <w:bottom w:val="single" w:sz="4" w:space="0" w:color="auto"/>
            </w:tcBorders>
            <w:vAlign w:val="center"/>
          </w:tcPr>
          <w:p w14:paraId="1E0E0747" w14:textId="77777777" w:rsidR="00A916E6" w:rsidRPr="00A62BB0" w:rsidRDefault="00A916E6" w:rsidP="00B7258F">
            <w:pPr>
              <w:keepNext/>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1478" w:type="dxa"/>
            <w:tcBorders>
              <w:bottom w:val="single" w:sz="4" w:space="0" w:color="auto"/>
            </w:tcBorders>
            <w:vAlign w:val="center"/>
          </w:tcPr>
          <w:p w14:paraId="1B39FAC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1A563874"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78C0684B" w14:textId="77777777" w:rsidR="00A916E6" w:rsidRPr="00A62BB0" w:rsidRDefault="00A916E6" w:rsidP="00B7258F">
            <w:pPr>
              <w:keepNext/>
              <w:keepLines/>
              <w:spacing w:after="0"/>
              <w:jc w:val="center"/>
              <w:rPr>
                <w:rFonts w:ascii="Arial" w:hAnsi="Arial"/>
                <w:sz w:val="18"/>
              </w:rPr>
            </w:pPr>
          </w:p>
        </w:tc>
      </w:tr>
      <w:tr w:rsidR="00A916E6" w:rsidRPr="00A62BB0" w14:paraId="6B307CDB" w14:textId="77777777" w:rsidTr="00B7258F">
        <w:trPr>
          <w:cantSplit/>
          <w:trHeight w:val="343"/>
        </w:trPr>
        <w:tc>
          <w:tcPr>
            <w:tcW w:w="2628" w:type="dxa"/>
            <w:tcBorders>
              <w:left w:val="single" w:sz="4" w:space="0" w:color="auto"/>
            </w:tcBorders>
            <w:vAlign w:val="center"/>
          </w:tcPr>
          <w:p w14:paraId="7F32E5C3" w14:textId="77777777" w:rsidR="00A916E6" w:rsidRPr="00A62BB0" w:rsidRDefault="00A916E6" w:rsidP="00B7258F">
            <w:pPr>
              <w:keepNext/>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1478" w:type="dxa"/>
            <w:vAlign w:val="center"/>
          </w:tcPr>
          <w:p w14:paraId="5EA5712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0BF30D89"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065AF9DE" w14:textId="77777777" w:rsidR="00A916E6" w:rsidRPr="00A62BB0" w:rsidRDefault="00A916E6" w:rsidP="00B7258F">
            <w:pPr>
              <w:keepNext/>
              <w:keepLines/>
              <w:spacing w:after="0"/>
              <w:jc w:val="center"/>
              <w:rPr>
                <w:rFonts w:ascii="Arial" w:hAnsi="Arial"/>
                <w:sz w:val="18"/>
              </w:rPr>
            </w:pPr>
          </w:p>
        </w:tc>
      </w:tr>
      <w:tr w:rsidR="00A916E6" w:rsidRPr="00A62BB0" w14:paraId="58F75DFB" w14:textId="77777777" w:rsidTr="00B7258F">
        <w:trPr>
          <w:cantSplit/>
          <w:trHeight w:val="43"/>
        </w:trPr>
        <w:tc>
          <w:tcPr>
            <w:tcW w:w="2628" w:type="dxa"/>
            <w:tcBorders>
              <w:left w:val="single" w:sz="4" w:space="0" w:color="auto"/>
              <w:bottom w:val="single" w:sz="4" w:space="0" w:color="auto"/>
            </w:tcBorders>
            <w:vAlign w:val="center"/>
          </w:tcPr>
          <w:p w14:paraId="3E32DB24" w14:textId="77777777" w:rsidR="00A916E6" w:rsidRPr="00A62BB0" w:rsidRDefault="00A916E6" w:rsidP="00B7258F">
            <w:pPr>
              <w:keepNext/>
              <w:keepLines/>
              <w:spacing w:after="0"/>
              <w:rPr>
                <w:rFonts w:ascii="Arial" w:hAnsi="Arial"/>
                <w:sz w:val="18"/>
                <w:vertAlign w:val="superscript"/>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OCNG</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 </w:t>
            </w:r>
            <w:r w:rsidRPr="00A62BB0">
              <w:rPr>
                <w:rFonts w:ascii="Arial" w:hAnsi="Arial"/>
                <w:sz w:val="18"/>
                <w:szCs w:val="16"/>
                <w:vertAlign w:val="superscript"/>
                <w:lang w:eastAsia="ja-JP"/>
              </w:rPr>
              <w:t>Note 1</w:t>
            </w:r>
          </w:p>
        </w:tc>
        <w:tc>
          <w:tcPr>
            <w:tcW w:w="1478" w:type="dxa"/>
            <w:tcBorders>
              <w:bottom w:val="single" w:sz="4" w:space="0" w:color="auto"/>
            </w:tcBorders>
            <w:vAlign w:val="center"/>
          </w:tcPr>
          <w:p w14:paraId="400DB80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695A27CE"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42B5F150" w14:textId="77777777" w:rsidR="00A916E6" w:rsidRPr="00A62BB0" w:rsidRDefault="00A916E6" w:rsidP="00B7258F">
            <w:pPr>
              <w:keepNext/>
              <w:keepLines/>
              <w:spacing w:after="0"/>
              <w:jc w:val="center"/>
              <w:rPr>
                <w:rFonts w:ascii="Arial" w:hAnsi="Arial"/>
                <w:sz w:val="18"/>
              </w:rPr>
            </w:pPr>
          </w:p>
        </w:tc>
      </w:tr>
      <w:tr w:rsidR="00A916E6" w:rsidRPr="00A62BB0" w14:paraId="1E347041" w14:textId="77777777" w:rsidTr="00B7258F">
        <w:trPr>
          <w:cantSplit/>
          <w:trHeight w:val="292"/>
        </w:trPr>
        <w:tc>
          <w:tcPr>
            <w:tcW w:w="2628" w:type="dxa"/>
            <w:tcBorders>
              <w:left w:val="single" w:sz="4" w:space="0" w:color="auto"/>
              <w:bottom w:val="single" w:sz="4" w:space="0" w:color="auto"/>
            </w:tcBorders>
            <w:vAlign w:val="center"/>
          </w:tcPr>
          <w:p w14:paraId="24DD50CF" w14:textId="77777777" w:rsidR="00A916E6" w:rsidRPr="00A62BB0" w:rsidRDefault="00A916E6" w:rsidP="00B7258F">
            <w:pPr>
              <w:keepNext/>
              <w:keepLines/>
              <w:spacing w:after="0"/>
              <w:rPr>
                <w:rFonts w:ascii="Arial" w:hAnsi="Arial"/>
                <w:bCs/>
                <w:sz w:val="18"/>
                <w:vertAlign w:val="superscript"/>
              </w:rPr>
            </w:pPr>
            <w:proofErr w:type="spellStart"/>
            <w:r w:rsidRPr="00A62BB0">
              <w:rPr>
                <w:rFonts w:ascii="Arial" w:hAnsi="Arial"/>
                <w:bCs/>
                <w:sz w:val="18"/>
              </w:rPr>
              <w:t>EPRE</w:t>
            </w:r>
            <w:proofErr w:type="spellEnd"/>
            <w:r w:rsidRPr="00A62BB0">
              <w:rPr>
                <w:rFonts w:ascii="Arial" w:hAnsi="Arial"/>
                <w:bCs/>
                <w:sz w:val="18"/>
              </w:rPr>
              <w:t xml:space="preserve"> ratio of </w:t>
            </w:r>
            <w:proofErr w:type="spellStart"/>
            <w:r w:rsidRPr="00A62BB0">
              <w:rPr>
                <w:rFonts w:ascii="Arial" w:hAnsi="Arial"/>
                <w:bCs/>
                <w:sz w:val="18"/>
              </w:rPr>
              <w:t>OCNG</w:t>
            </w:r>
            <w:proofErr w:type="spellEnd"/>
            <w:r w:rsidRPr="00A62BB0">
              <w:rPr>
                <w:rFonts w:ascii="Arial" w:hAnsi="Arial"/>
                <w:bCs/>
                <w:sz w:val="18"/>
              </w:rPr>
              <w:t xml:space="preserve"> to </w:t>
            </w:r>
            <w:proofErr w:type="spellStart"/>
            <w:r w:rsidRPr="00A62BB0">
              <w:rPr>
                <w:rFonts w:ascii="Arial" w:hAnsi="Arial"/>
                <w:bCs/>
                <w:sz w:val="18"/>
              </w:rPr>
              <w:t>OCNG</w:t>
            </w:r>
            <w:proofErr w:type="spellEnd"/>
            <w:r w:rsidRPr="00A62BB0">
              <w:rPr>
                <w:rFonts w:ascii="Arial" w:hAnsi="Arial"/>
                <w:bCs/>
                <w:sz w:val="18"/>
              </w:rPr>
              <w:t xml:space="preserve"> </w:t>
            </w:r>
            <w:proofErr w:type="spellStart"/>
            <w:r w:rsidRPr="00A62BB0">
              <w:rPr>
                <w:rFonts w:ascii="Arial" w:hAnsi="Arial"/>
                <w:bCs/>
                <w:sz w:val="18"/>
              </w:rPr>
              <w:t>DMRS</w:t>
            </w:r>
            <w:proofErr w:type="spellEnd"/>
            <w:r w:rsidRPr="00A62BB0">
              <w:rPr>
                <w:rFonts w:ascii="Arial" w:hAnsi="Arial"/>
                <w:bCs/>
                <w:sz w:val="18"/>
              </w:rPr>
              <w:t xml:space="preserve"> </w:t>
            </w:r>
            <w:r w:rsidRPr="00A62BB0">
              <w:rPr>
                <w:rFonts w:ascii="Arial" w:hAnsi="Arial"/>
                <w:bCs/>
                <w:sz w:val="18"/>
                <w:vertAlign w:val="superscript"/>
              </w:rPr>
              <w:t>Note 1</w:t>
            </w:r>
          </w:p>
        </w:tc>
        <w:tc>
          <w:tcPr>
            <w:tcW w:w="1478" w:type="dxa"/>
            <w:tcBorders>
              <w:bottom w:val="single" w:sz="4" w:space="0" w:color="auto"/>
            </w:tcBorders>
            <w:vAlign w:val="center"/>
          </w:tcPr>
          <w:p w14:paraId="5971DAE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tcBorders>
              <w:bottom w:val="single" w:sz="4" w:space="0" w:color="auto"/>
            </w:tcBorders>
            <w:vAlign w:val="center"/>
          </w:tcPr>
          <w:p w14:paraId="7FE6E717" w14:textId="77777777" w:rsidR="00A916E6" w:rsidRPr="00A62BB0" w:rsidRDefault="00A916E6" w:rsidP="00B7258F">
            <w:pPr>
              <w:keepNext/>
              <w:keepLines/>
              <w:spacing w:after="0"/>
              <w:jc w:val="center"/>
              <w:rPr>
                <w:rFonts w:ascii="Arial" w:hAnsi="Arial"/>
                <w:sz w:val="18"/>
              </w:rPr>
            </w:pPr>
          </w:p>
        </w:tc>
        <w:tc>
          <w:tcPr>
            <w:tcW w:w="2855" w:type="dxa"/>
            <w:vMerge/>
            <w:tcBorders>
              <w:bottom w:val="single" w:sz="4" w:space="0" w:color="auto"/>
            </w:tcBorders>
            <w:vAlign w:val="center"/>
          </w:tcPr>
          <w:p w14:paraId="583C5923" w14:textId="77777777" w:rsidR="00A916E6" w:rsidRPr="00A62BB0" w:rsidRDefault="00A916E6" w:rsidP="00B7258F">
            <w:pPr>
              <w:keepNext/>
              <w:keepLines/>
              <w:spacing w:after="0"/>
              <w:jc w:val="center"/>
              <w:rPr>
                <w:rFonts w:ascii="Arial" w:hAnsi="Arial"/>
                <w:sz w:val="18"/>
              </w:rPr>
            </w:pPr>
          </w:p>
        </w:tc>
      </w:tr>
      <w:tr w:rsidR="00A916E6" w:rsidRPr="00A62BB0" w14:paraId="073F121A"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trPrChange w:id="157" w:author="Huawei" w:date="2021-07-14T10:22:00Z">
            <w:trPr>
              <w:cantSplit/>
              <w:trHeight w:val="472"/>
            </w:trPr>
          </w:trPrChange>
        </w:trPr>
        <w:tc>
          <w:tcPr>
            <w:tcW w:w="2628" w:type="dxa"/>
            <w:vAlign w:val="center"/>
            <w:tcPrChange w:id="158" w:author="Huawei" w:date="2021-07-14T10:22:00Z">
              <w:tcPr>
                <w:tcW w:w="2628" w:type="dxa"/>
                <w:vAlign w:val="center"/>
              </w:tcPr>
            </w:tcPrChange>
          </w:tcPr>
          <w:p w14:paraId="5CC32D9A" w14:textId="77777777" w:rsidR="00A916E6" w:rsidRPr="00A62BB0" w:rsidRDefault="00A916E6" w:rsidP="00B7258F">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Align w:val="center"/>
            <w:tcPrChange w:id="159" w:author="Huawei" w:date="2021-07-14T10:22:00Z">
              <w:tcPr>
                <w:tcW w:w="1478" w:type="dxa"/>
                <w:vAlign w:val="center"/>
              </w:tcPr>
            </w:tcPrChange>
          </w:tcPr>
          <w:p w14:paraId="46B94B6E"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985" w:type="dxa"/>
            <w:vAlign w:val="center"/>
            <w:tcPrChange w:id="160" w:author="Huawei" w:date="2021-07-14T10:22:00Z">
              <w:tcPr>
                <w:tcW w:w="1985" w:type="dxa"/>
                <w:vAlign w:val="center"/>
              </w:tcPr>
            </w:tcPrChange>
          </w:tcPr>
          <w:p w14:paraId="4D8F96AC" w14:textId="77777777" w:rsidR="00A916E6" w:rsidRPr="00A62BB0" w:rsidRDefault="00A916E6" w:rsidP="00B7258F">
            <w:pPr>
              <w:keepNext/>
              <w:keepLines/>
              <w:spacing w:after="0"/>
              <w:jc w:val="center"/>
              <w:rPr>
                <w:rFonts w:ascii="Arial" w:hAnsi="Arial"/>
                <w:sz w:val="18"/>
              </w:rPr>
            </w:pPr>
          </w:p>
        </w:tc>
        <w:tc>
          <w:tcPr>
            <w:tcW w:w="2855" w:type="dxa"/>
            <w:vAlign w:val="center"/>
            <w:tcPrChange w:id="161" w:author="Huawei" w:date="2021-07-14T10:22:00Z">
              <w:tcPr>
                <w:tcW w:w="2855" w:type="dxa"/>
              </w:tcPr>
            </w:tcPrChange>
          </w:tcPr>
          <w:p w14:paraId="18942AEA" w14:textId="77777777" w:rsidR="00A916E6" w:rsidRPr="00A62BB0" w:rsidRDefault="00A916E6" w:rsidP="003B06AC">
            <w:pPr>
              <w:keepNext/>
              <w:keepLines/>
              <w:spacing w:after="0"/>
              <w:jc w:val="center"/>
              <w:rPr>
                <w:rFonts w:ascii="Arial" w:hAnsi="Arial"/>
                <w:sz w:val="18"/>
              </w:rPr>
            </w:pPr>
            <w:r w:rsidRPr="00A62BB0">
              <w:rPr>
                <w:rFonts w:ascii="Arial" w:hAnsi="Arial"/>
                <w:sz w:val="18"/>
              </w:rPr>
              <w:t>-98</w:t>
            </w:r>
          </w:p>
        </w:tc>
      </w:tr>
      <w:tr w:rsidR="00A916E6" w:rsidRPr="00A62BB0" w14:paraId="15AA884D" w14:textId="77777777" w:rsidTr="00B7258F">
        <w:trPr>
          <w:cantSplit/>
          <w:trHeight w:val="150"/>
        </w:trPr>
        <w:tc>
          <w:tcPr>
            <w:tcW w:w="2628" w:type="dxa"/>
            <w:vMerge w:val="restart"/>
            <w:vAlign w:val="center"/>
          </w:tcPr>
          <w:p w14:paraId="19A620AD" w14:textId="77777777" w:rsidR="00A916E6" w:rsidRPr="00A62BB0" w:rsidRDefault="00A916E6" w:rsidP="00B7258F">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Merge w:val="restart"/>
            <w:vAlign w:val="center"/>
          </w:tcPr>
          <w:p w14:paraId="15404D4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w:t>
            </w:r>
            <w:proofErr w:type="spellStart"/>
            <w:r w:rsidRPr="00A62BB0">
              <w:rPr>
                <w:rFonts w:ascii="Arial" w:hAnsi="Arial"/>
                <w:sz w:val="18"/>
              </w:rPr>
              <w:t>SCS</w:t>
            </w:r>
            <w:proofErr w:type="spellEnd"/>
          </w:p>
        </w:tc>
        <w:tc>
          <w:tcPr>
            <w:tcW w:w="1985" w:type="dxa"/>
            <w:vAlign w:val="center"/>
          </w:tcPr>
          <w:p w14:paraId="5EE1CB73"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14:paraId="1746E42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-98</w:t>
            </w:r>
          </w:p>
        </w:tc>
      </w:tr>
      <w:tr w:rsidR="00A916E6" w:rsidRPr="00A62BB0" w14:paraId="62614B63" w14:textId="77777777" w:rsidTr="00B7258F">
        <w:trPr>
          <w:cantSplit/>
          <w:trHeight w:val="150"/>
        </w:trPr>
        <w:tc>
          <w:tcPr>
            <w:tcW w:w="2628" w:type="dxa"/>
            <w:vMerge/>
            <w:vAlign w:val="center"/>
          </w:tcPr>
          <w:p w14:paraId="4A3BC24C" w14:textId="77777777" w:rsidR="00A916E6" w:rsidRPr="00A62BB0" w:rsidRDefault="00A916E6" w:rsidP="00B7258F">
            <w:pPr>
              <w:keepNext/>
              <w:keepLines/>
              <w:spacing w:after="0"/>
              <w:rPr>
                <w:rFonts w:ascii="Arial" w:hAnsi="Arial"/>
                <w:sz w:val="18"/>
              </w:rPr>
            </w:pPr>
          </w:p>
        </w:tc>
        <w:tc>
          <w:tcPr>
            <w:tcW w:w="1478" w:type="dxa"/>
            <w:vMerge/>
            <w:vAlign w:val="center"/>
          </w:tcPr>
          <w:p w14:paraId="7199ACA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F819B13"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14:paraId="1A26ED10"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-95</w:t>
            </w:r>
          </w:p>
        </w:tc>
      </w:tr>
      <w:tr w:rsidR="00A916E6" w:rsidRPr="00A62BB0" w14:paraId="08636953" w14:textId="77777777" w:rsidTr="00B7258F">
        <w:trPr>
          <w:cantSplit/>
          <w:trHeight w:val="92"/>
        </w:trPr>
        <w:tc>
          <w:tcPr>
            <w:tcW w:w="2628" w:type="dxa"/>
            <w:vMerge w:val="restart"/>
            <w:vAlign w:val="center"/>
          </w:tcPr>
          <w:p w14:paraId="4996073B" w14:textId="77777777" w:rsidR="00A916E6" w:rsidRPr="00A62BB0" w:rsidRDefault="00A916E6" w:rsidP="00B7258F">
            <w:pPr>
              <w:keepNext/>
              <w:keepLines/>
              <w:spacing w:after="0"/>
              <w:rPr>
                <w:rFonts w:ascii="Arial" w:hAnsi="Arial" w:cs="v4.2.0"/>
                <w:sz w:val="18"/>
              </w:rPr>
            </w:pPr>
            <w:r w:rsidRPr="00A62BB0">
              <w:rPr>
                <w:rFonts w:ascii="Arial" w:hAnsi="Arial" w:cs="v4.2.0"/>
                <w:sz w:val="18"/>
              </w:rPr>
              <w:t>SS-</w:t>
            </w:r>
            <w:proofErr w:type="spellStart"/>
            <w:r w:rsidRPr="00A62BB0">
              <w:rPr>
                <w:rFonts w:ascii="Arial" w:hAnsi="Arial" w:cs="v4.2.0"/>
                <w:sz w:val="18"/>
              </w:rPr>
              <w:t>RSRP</w:t>
            </w:r>
            <w:proofErr w:type="spellEnd"/>
            <w:r w:rsidRPr="00A62BB0">
              <w:rPr>
                <w:rFonts w:ascii="Arial" w:hAnsi="Arial"/>
                <w:sz w:val="18"/>
                <w:vertAlign w:val="superscript"/>
              </w:rPr>
              <w:t xml:space="preserve"> Note 3, 4</w:t>
            </w:r>
          </w:p>
        </w:tc>
        <w:tc>
          <w:tcPr>
            <w:tcW w:w="1478" w:type="dxa"/>
            <w:vMerge w:val="restart"/>
            <w:vAlign w:val="center"/>
          </w:tcPr>
          <w:p w14:paraId="1BA03C5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w:t>
            </w:r>
            <w:proofErr w:type="spellStart"/>
            <w:r w:rsidRPr="00A62BB0">
              <w:rPr>
                <w:rFonts w:ascii="Arial" w:hAnsi="Arial"/>
                <w:sz w:val="18"/>
              </w:rPr>
              <w:t>SCS</w:t>
            </w:r>
            <w:proofErr w:type="spellEnd"/>
          </w:p>
        </w:tc>
        <w:tc>
          <w:tcPr>
            <w:tcW w:w="1985" w:type="dxa"/>
            <w:vAlign w:val="center"/>
          </w:tcPr>
          <w:p w14:paraId="6D37FAF8"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14:paraId="17A3F7B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-94</w:t>
            </w:r>
          </w:p>
        </w:tc>
      </w:tr>
      <w:tr w:rsidR="00A916E6" w:rsidRPr="00A62BB0" w14:paraId="182B2810" w14:textId="77777777" w:rsidTr="00B7258F">
        <w:trPr>
          <w:cantSplit/>
          <w:trHeight w:val="92"/>
        </w:trPr>
        <w:tc>
          <w:tcPr>
            <w:tcW w:w="2628" w:type="dxa"/>
            <w:vMerge/>
            <w:vAlign w:val="center"/>
          </w:tcPr>
          <w:p w14:paraId="68CC44F4" w14:textId="77777777" w:rsidR="00A916E6" w:rsidRPr="00A62BB0" w:rsidRDefault="00A916E6" w:rsidP="00B7258F">
            <w:pPr>
              <w:keepNext/>
              <w:keepLines/>
              <w:spacing w:after="0"/>
              <w:rPr>
                <w:rFonts w:ascii="Arial" w:hAnsi="Arial"/>
                <w:sz w:val="18"/>
              </w:rPr>
            </w:pPr>
          </w:p>
        </w:tc>
        <w:tc>
          <w:tcPr>
            <w:tcW w:w="1478" w:type="dxa"/>
            <w:vMerge/>
            <w:vAlign w:val="center"/>
          </w:tcPr>
          <w:p w14:paraId="7F7E407E"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97D2BA5" w14:textId="77777777" w:rsidR="00A916E6" w:rsidRPr="00A62BB0" w:rsidRDefault="00A916E6" w:rsidP="00B7258F">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14:paraId="420014C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-91</w:t>
            </w:r>
          </w:p>
        </w:tc>
      </w:tr>
      <w:tr w:rsidR="00A916E6" w:rsidRPr="00A62BB0" w14:paraId="38963FFF"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trPrChange w:id="163" w:author="Huawei" w:date="2021-07-14T10:22:00Z">
            <w:trPr>
              <w:cantSplit/>
              <w:trHeight w:val="393"/>
            </w:trPr>
          </w:trPrChange>
        </w:trPr>
        <w:tc>
          <w:tcPr>
            <w:tcW w:w="2628" w:type="dxa"/>
            <w:vAlign w:val="center"/>
            <w:tcPrChange w:id="164" w:author="Huawei" w:date="2021-07-14T10:22:00Z">
              <w:tcPr>
                <w:tcW w:w="2628" w:type="dxa"/>
                <w:vAlign w:val="center"/>
              </w:tcPr>
            </w:tcPrChange>
          </w:tcPr>
          <w:p w14:paraId="4AAC9FA4" w14:textId="77777777" w:rsidR="00A916E6" w:rsidRPr="00A62BB0" w:rsidRDefault="00A916E6" w:rsidP="00B7258F">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478" w:type="dxa"/>
            <w:vAlign w:val="center"/>
            <w:tcPrChange w:id="165" w:author="Huawei" w:date="2021-07-14T10:22:00Z">
              <w:tcPr>
                <w:tcW w:w="1478" w:type="dxa"/>
                <w:vAlign w:val="center"/>
              </w:tcPr>
            </w:tcPrChange>
          </w:tcPr>
          <w:p w14:paraId="5B75286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66" w:author="Huawei" w:date="2021-07-14T10:22:00Z">
              <w:tcPr>
                <w:tcW w:w="1985" w:type="dxa"/>
                <w:vAlign w:val="center"/>
              </w:tcPr>
            </w:tcPrChange>
          </w:tcPr>
          <w:p w14:paraId="389BB862"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Change w:id="167" w:author="Huawei" w:date="2021-07-14T10:22:00Z">
              <w:tcPr>
                <w:tcW w:w="2855" w:type="dxa"/>
              </w:tcPr>
            </w:tcPrChange>
          </w:tcPr>
          <w:p w14:paraId="48FD4D96"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5D3DDD3D"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trPrChange w:id="169" w:author="Huawei" w:date="2021-07-14T10:22:00Z">
            <w:trPr>
              <w:cantSplit/>
              <w:trHeight w:val="427"/>
            </w:trPr>
          </w:trPrChange>
        </w:trPr>
        <w:tc>
          <w:tcPr>
            <w:tcW w:w="2628" w:type="dxa"/>
            <w:vAlign w:val="center"/>
            <w:tcPrChange w:id="170" w:author="Huawei" w:date="2021-07-14T10:22:00Z">
              <w:tcPr>
                <w:tcW w:w="2628" w:type="dxa"/>
                <w:vAlign w:val="center"/>
              </w:tcPr>
            </w:tcPrChange>
          </w:tcPr>
          <w:p w14:paraId="7721DE91" w14:textId="77777777" w:rsidR="00A916E6" w:rsidRPr="00A62BB0" w:rsidRDefault="00A916E6" w:rsidP="00B7258F">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478" w:type="dxa"/>
            <w:vAlign w:val="center"/>
            <w:tcPrChange w:id="171" w:author="Huawei" w:date="2021-07-14T10:22:00Z">
              <w:tcPr>
                <w:tcW w:w="1478" w:type="dxa"/>
                <w:vAlign w:val="center"/>
              </w:tcPr>
            </w:tcPrChange>
          </w:tcPr>
          <w:p w14:paraId="6964651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72" w:author="Huawei" w:date="2021-07-14T10:22:00Z">
              <w:tcPr>
                <w:tcW w:w="1985" w:type="dxa"/>
                <w:vAlign w:val="center"/>
              </w:tcPr>
            </w:tcPrChange>
          </w:tcPr>
          <w:p w14:paraId="4B86623E"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Change w:id="173" w:author="Huawei" w:date="2021-07-14T10:22:00Z">
              <w:tcPr>
                <w:tcW w:w="2855" w:type="dxa"/>
              </w:tcPr>
            </w:tcPrChange>
          </w:tcPr>
          <w:p w14:paraId="7D73C447"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7B2832C4" w14:textId="77777777" w:rsidTr="00B7258F">
        <w:trPr>
          <w:cantSplit/>
          <w:trHeight w:val="94"/>
        </w:trPr>
        <w:tc>
          <w:tcPr>
            <w:tcW w:w="2628" w:type="dxa"/>
            <w:vMerge w:val="restart"/>
            <w:vAlign w:val="center"/>
          </w:tcPr>
          <w:p w14:paraId="295D5A55" w14:textId="77777777" w:rsidR="00A916E6" w:rsidRPr="00A62BB0" w:rsidRDefault="00A916E6" w:rsidP="00B7258F">
            <w:pPr>
              <w:keepNext/>
              <w:keepLines/>
              <w:spacing w:after="0"/>
              <w:rPr>
                <w:rFonts w:ascii="Arial" w:hAnsi="Arial"/>
                <w:sz w:val="18"/>
              </w:rPr>
            </w:pPr>
            <w:r w:rsidRPr="00A62BB0">
              <w:rPr>
                <w:rFonts w:ascii="Arial" w:hAnsi="Arial"/>
                <w:sz w:val="18"/>
                <w:lang w:val="en-US"/>
              </w:rPr>
              <w:t xml:space="preserve">Io </w:t>
            </w:r>
            <w:r w:rsidRPr="00A62BB0">
              <w:rPr>
                <w:rFonts w:ascii="Arial" w:hAnsi="Arial"/>
                <w:sz w:val="18"/>
                <w:vertAlign w:val="superscript"/>
                <w:lang w:val="en-US"/>
              </w:rPr>
              <w:t>Note 3</w:t>
            </w:r>
          </w:p>
        </w:tc>
        <w:tc>
          <w:tcPr>
            <w:tcW w:w="1478" w:type="dxa"/>
            <w:vAlign w:val="center"/>
          </w:tcPr>
          <w:p w14:paraId="7D5F3B4D"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985" w:type="dxa"/>
            <w:vAlign w:val="center"/>
          </w:tcPr>
          <w:p w14:paraId="497303AA"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1,2,4,5</w:t>
            </w:r>
          </w:p>
        </w:tc>
        <w:tc>
          <w:tcPr>
            <w:tcW w:w="2855" w:type="dxa"/>
          </w:tcPr>
          <w:p w14:paraId="5C6072FD" w14:textId="77777777" w:rsidR="00A916E6" w:rsidRPr="00A62BB0" w:rsidRDefault="00A916E6" w:rsidP="00B7258F">
            <w:pPr>
              <w:keepNext/>
              <w:keepLines/>
              <w:spacing w:after="0"/>
              <w:jc w:val="center"/>
              <w:rPr>
                <w:rFonts w:ascii="Arial" w:hAnsi="Arial"/>
                <w:sz w:val="18"/>
              </w:rPr>
            </w:pPr>
            <w:r>
              <w:rPr>
                <w:rFonts w:ascii="Arial" w:hAnsi="Arial"/>
                <w:sz w:val="18"/>
              </w:rPr>
              <w:t>-64.59</w:t>
            </w:r>
          </w:p>
        </w:tc>
      </w:tr>
      <w:tr w:rsidR="00A916E6" w:rsidRPr="00A62BB0" w14:paraId="31B722B1" w14:textId="77777777" w:rsidTr="00B7258F">
        <w:trPr>
          <w:cantSplit/>
          <w:trHeight w:val="94"/>
        </w:trPr>
        <w:tc>
          <w:tcPr>
            <w:tcW w:w="2628" w:type="dxa"/>
            <w:vMerge/>
            <w:vAlign w:val="center"/>
          </w:tcPr>
          <w:p w14:paraId="503087C2" w14:textId="77777777" w:rsidR="00A916E6" w:rsidRPr="00A62BB0" w:rsidRDefault="00A916E6" w:rsidP="00B7258F">
            <w:pPr>
              <w:keepNext/>
              <w:keepLines/>
              <w:spacing w:after="0"/>
              <w:rPr>
                <w:rFonts w:ascii="Arial" w:hAnsi="Arial"/>
                <w:sz w:val="18"/>
              </w:rPr>
            </w:pPr>
          </w:p>
        </w:tc>
        <w:tc>
          <w:tcPr>
            <w:tcW w:w="1478" w:type="dxa"/>
            <w:vAlign w:val="center"/>
          </w:tcPr>
          <w:p w14:paraId="70D4EF5F"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985" w:type="dxa"/>
            <w:vAlign w:val="center"/>
          </w:tcPr>
          <w:p w14:paraId="33EFFDCF"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3,6</w:t>
            </w:r>
          </w:p>
        </w:tc>
        <w:tc>
          <w:tcPr>
            <w:tcW w:w="2855" w:type="dxa"/>
          </w:tcPr>
          <w:p w14:paraId="18E8B010" w14:textId="77777777" w:rsidR="00A916E6" w:rsidRPr="00A62BB0" w:rsidRDefault="00A916E6" w:rsidP="00B7258F">
            <w:pPr>
              <w:keepNext/>
              <w:keepLines/>
              <w:spacing w:after="0"/>
              <w:jc w:val="center"/>
              <w:rPr>
                <w:rFonts w:ascii="Arial" w:hAnsi="Arial"/>
                <w:sz w:val="18"/>
              </w:rPr>
            </w:pPr>
            <w:r>
              <w:rPr>
                <w:rFonts w:ascii="Arial" w:hAnsi="Arial"/>
                <w:sz w:val="18"/>
              </w:rPr>
              <w:t>-58.50</w:t>
            </w:r>
          </w:p>
        </w:tc>
      </w:tr>
      <w:tr w:rsidR="00A916E6" w:rsidRPr="00A62BB0" w14:paraId="48587FCC" w14:textId="77777777" w:rsidTr="00B7258F">
        <w:trPr>
          <w:cantSplit/>
          <w:trHeight w:val="397"/>
        </w:trPr>
        <w:tc>
          <w:tcPr>
            <w:tcW w:w="2628" w:type="dxa"/>
            <w:vAlign w:val="center"/>
          </w:tcPr>
          <w:p w14:paraId="59BAA1B6" w14:textId="77777777" w:rsidR="00A916E6" w:rsidRPr="00A62BB0" w:rsidRDefault="00A916E6" w:rsidP="00B7258F">
            <w:pPr>
              <w:keepNext/>
              <w:keepLines/>
              <w:spacing w:after="0"/>
              <w:rPr>
                <w:rFonts w:ascii="Arial" w:hAnsi="Arial"/>
                <w:sz w:val="18"/>
              </w:rPr>
            </w:pPr>
            <w:r w:rsidRPr="00A62BB0">
              <w:rPr>
                <w:rFonts w:ascii="Arial" w:hAnsi="Arial"/>
                <w:sz w:val="18"/>
              </w:rPr>
              <w:t xml:space="preserve">Propagation Condition </w:t>
            </w:r>
          </w:p>
        </w:tc>
        <w:tc>
          <w:tcPr>
            <w:tcW w:w="1478" w:type="dxa"/>
            <w:vAlign w:val="center"/>
          </w:tcPr>
          <w:p w14:paraId="67DAB2E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4C0E6EC8" w14:textId="77777777" w:rsidR="00A916E6" w:rsidRPr="00A62BB0" w:rsidRDefault="00A916E6" w:rsidP="00B7258F">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
          <w:p w14:paraId="60BCDC33" w14:textId="77777777" w:rsidR="00A916E6" w:rsidRPr="00A62BB0" w:rsidRDefault="00A916E6" w:rsidP="00B7258F">
            <w:pPr>
              <w:keepNext/>
              <w:keepLines/>
              <w:spacing w:after="0"/>
              <w:jc w:val="center"/>
              <w:rPr>
                <w:rFonts w:ascii="Arial" w:hAnsi="Arial"/>
                <w:sz w:val="18"/>
              </w:rPr>
            </w:pPr>
            <w:proofErr w:type="spellStart"/>
            <w:r w:rsidRPr="00A62BB0">
              <w:rPr>
                <w:rFonts w:ascii="Arial" w:hAnsi="Arial" w:cs="v4.2.0"/>
                <w:sz w:val="18"/>
              </w:rPr>
              <w:t>AWGN</w:t>
            </w:r>
            <w:proofErr w:type="spellEnd"/>
          </w:p>
        </w:tc>
      </w:tr>
      <w:tr w:rsidR="00A916E6" w:rsidRPr="00A62BB0" w14:paraId="51763545" w14:textId="77777777" w:rsidTr="00B7258F">
        <w:trPr>
          <w:cantSplit/>
          <w:trHeight w:val="1023"/>
        </w:trPr>
        <w:tc>
          <w:tcPr>
            <w:tcW w:w="8946" w:type="dxa"/>
            <w:gridSpan w:val="4"/>
          </w:tcPr>
          <w:p w14:paraId="062B84D6"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r>
            <w:proofErr w:type="spellStart"/>
            <w:r w:rsidRPr="00A62BB0">
              <w:rPr>
                <w:rFonts w:ascii="Arial" w:hAnsi="Arial" w:cs="Arial"/>
                <w:sz w:val="18"/>
                <w:lang w:val="en-US"/>
              </w:rPr>
              <w:t>OCNG</w:t>
            </w:r>
            <w:proofErr w:type="spellEnd"/>
            <w:r w:rsidRPr="00A62BB0">
              <w:rPr>
                <w:rFonts w:ascii="Arial" w:hAnsi="Arial" w:cs="Arial"/>
                <w:sz w:val="18"/>
                <w:lang w:val="en-US"/>
              </w:rPr>
              <w:t xml:space="preserve"> shall be used such that the cell is fully allocated and a constant total transmitted power spectral density is achieved for all </w:t>
            </w:r>
            <w:proofErr w:type="spellStart"/>
            <w:r w:rsidRPr="00A62BB0">
              <w:rPr>
                <w:rFonts w:ascii="Arial" w:hAnsi="Arial" w:cs="Arial"/>
                <w:sz w:val="18"/>
                <w:lang w:val="en-US"/>
              </w:rPr>
              <w:t>OFDM</w:t>
            </w:r>
            <w:proofErr w:type="spellEnd"/>
            <w:r w:rsidRPr="00A62BB0">
              <w:rPr>
                <w:rFonts w:ascii="Arial" w:hAnsi="Arial" w:cs="Arial"/>
                <w:sz w:val="18"/>
                <w:lang w:val="en-US"/>
              </w:rPr>
              <w:t xml:space="preserve"> symbols.</w:t>
            </w:r>
          </w:p>
          <w:p w14:paraId="4E93C368"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lang w:val="en-US"/>
              </w:rPr>
              <w:t>AWGN</w:t>
            </w:r>
            <w:proofErr w:type="spellEnd"/>
            <w:r w:rsidRPr="00A62BB0">
              <w:rPr>
                <w:rFonts w:ascii="Arial" w:hAnsi="Arial" w:cs="Arial"/>
                <w:sz w:val="18"/>
                <w:lang w:val="en-US"/>
              </w:rPr>
              <w:t xml:space="preserve"> of appropriate power for </w:t>
            </w:r>
            <w:proofErr w:type="spellStart"/>
            <w:r w:rsidRPr="00A62BB0">
              <w:rPr>
                <w:rFonts w:ascii="Arial" w:hAnsi="Arial" w:cs="Arial"/>
                <w:i/>
                <w:sz w:val="18"/>
                <w:lang w:val="en-US"/>
              </w:rPr>
              <w:t>N</w:t>
            </w:r>
            <w:r w:rsidRPr="00A62BB0">
              <w:rPr>
                <w:rFonts w:ascii="Arial" w:hAnsi="Arial" w:cs="Arial"/>
                <w:i/>
                <w:sz w:val="18"/>
                <w:vertAlign w:val="subscript"/>
                <w:lang w:val="en-US"/>
              </w:rPr>
              <w:t>oc</w:t>
            </w:r>
            <w:proofErr w:type="spellEnd"/>
            <w:r w:rsidRPr="00A62BB0">
              <w:rPr>
                <w:rFonts w:ascii="Arial" w:hAnsi="Arial" w:cs="Arial"/>
                <w:i/>
                <w:sz w:val="18"/>
                <w:lang w:val="en-US"/>
              </w:rPr>
              <w:t xml:space="preserve"> </w:t>
            </w:r>
            <w:r w:rsidRPr="00A62BB0">
              <w:rPr>
                <w:rFonts w:ascii="Arial" w:hAnsi="Arial" w:cs="Arial"/>
                <w:sz w:val="18"/>
                <w:lang w:val="en-US"/>
              </w:rPr>
              <w:t>to be fulfilled.</w:t>
            </w:r>
          </w:p>
          <w:p w14:paraId="15BC596E"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and Io levels have been derived from other parameters for information purposes. They are not settable parameters themselves.</w:t>
            </w:r>
          </w:p>
          <w:p w14:paraId="75BF92F8" w14:textId="77777777" w:rsidR="00A916E6" w:rsidRPr="00A62BB0" w:rsidRDefault="00A916E6" w:rsidP="00B7258F">
            <w:pPr>
              <w:keepNext/>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minimum requirements are specified assuming independent interference and noise at each receiver antenna port.</w:t>
            </w:r>
          </w:p>
        </w:tc>
      </w:tr>
    </w:tbl>
    <w:p w14:paraId="3EE6779A" w14:textId="77777777" w:rsidR="00A916E6" w:rsidRPr="00A62BB0" w:rsidRDefault="00A916E6" w:rsidP="00A916E6">
      <w:pPr>
        <w:rPr>
          <w:lang w:eastAsia="zh-CN"/>
        </w:rPr>
      </w:pPr>
    </w:p>
    <w:p w14:paraId="2A871920" w14:textId="77777777" w:rsidR="00A916E6" w:rsidRPr="00A62BB0" w:rsidRDefault="00A916E6" w:rsidP="00A916E6">
      <w:pPr>
        <w:pStyle w:val="5"/>
        <w:rPr>
          <w:snapToGrid w:val="0"/>
        </w:rPr>
      </w:pPr>
      <w:r w:rsidRPr="009264FA">
        <w:rPr>
          <w:snapToGrid w:val="0"/>
          <w:lang w:eastAsia="zh-CN"/>
        </w:rPr>
        <w:t>A.8.4.1.1.2</w:t>
      </w:r>
      <w:r w:rsidRPr="00A62BB0">
        <w:rPr>
          <w:snapToGrid w:val="0"/>
          <w:lang w:eastAsia="zh-CN"/>
        </w:rPr>
        <w:tab/>
        <w:t>Test Requirements</w:t>
      </w:r>
    </w:p>
    <w:p w14:paraId="1BDBB3B9" w14:textId="77777777" w:rsidR="00A916E6" w:rsidRPr="00A62BB0" w:rsidRDefault="00A916E6" w:rsidP="00A916E6">
      <w:pPr>
        <w:rPr>
          <w:lang w:eastAsia="zh-CN"/>
        </w:rPr>
      </w:pPr>
      <w:r w:rsidRPr="00A62BB0">
        <w:rPr>
          <w:lang w:eastAsia="zh-CN"/>
        </w:rPr>
        <w:t xml:space="preserve">Following the start of T1, the </w:t>
      </w:r>
      <w:proofErr w:type="spellStart"/>
      <w:r w:rsidRPr="00A62BB0">
        <w:rPr>
          <w:lang w:eastAsia="zh-CN"/>
        </w:rPr>
        <w:t>UE</w:t>
      </w:r>
      <w:proofErr w:type="spellEnd"/>
      <w:r w:rsidRPr="00A62BB0">
        <w:rPr>
          <w:lang w:eastAsia="zh-CN"/>
        </w:rPr>
        <w:t xml:space="preserve"> shall detect Cell 2 and determine the relative time difference between Cell 1 and Cell 2. At latest at </w:t>
      </w:r>
      <w:proofErr w:type="spellStart"/>
      <w:r w:rsidRPr="00A62BB0">
        <w:rPr>
          <w:lang w:eastAsia="zh-CN"/>
        </w:rPr>
        <w:t>T</w:t>
      </w:r>
      <w:r w:rsidRPr="00A62BB0">
        <w:rPr>
          <w:vertAlign w:val="subscript"/>
          <w:lang w:eastAsia="zh-CN"/>
        </w:rPr>
        <w:t>RRC_procedure_delay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after the beginning of time duration T1, the </w:t>
      </w:r>
      <w:proofErr w:type="spellStart"/>
      <w:r w:rsidRPr="00A62BB0">
        <w:rPr>
          <w:lang w:eastAsia="zh-CN"/>
        </w:rPr>
        <w:t>UE</w:t>
      </w:r>
      <w:proofErr w:type="spellEnd"/>
      <w:r w:rsidRPr="00A62BB0">
        <w:rPr>
          <w:lang w:eastAsia="zh-CN"/>
        </w:rPr>
        <w:t xml:space="preserve"> shall send a measurement report on </w:t>
      </w:r>
      <w:proofErr w:type="spellStart"/>
      <w:r w:rsidRPr="00A62BB0">
        <w:rPr>
          <w:lang w:eastAsia="zh-CN"/>
        </w:rPr>
        <w:t>SFTD</w:t>
      </w:r>
      <w:proofErr w:type="spellEnd"/>
      <w:r w:rsidRPr="00A62BB0">
        <w:rPr>
          <w:lang w:eastAsia="zh-CN"/>
        </w:rPr>
        <w:t xml:space="preserve"> between Cell 1 and Cell 2.</w:t>
      </w:r>
    </w:p>
    <w:p w14:paraId="568A848A" w14:textId="77777777" w:rsidR="00A916E6" w:rsidRPr="00A62BB0" w:rsidRDefault="00A916E6" w:rsidP="00A916E6">
      <w:pPr>
        <w:rPr>
          <w:lang w:eastAsia="zh-CN"/>
        </w:rPr>
      </w:pPr>
      <w:r w:rsidRPr="00A62BB0">
        <w:rPr>
          <w:lang w:eastAsia="zh-CN"/>
        </w:rPr>
        <w:t xml:space="preserve">The observed rate of successful </w:t>
      </w:r>
      <w:proofErr w:type="spellStart"/>
      <w:r w:rsidRPr="00A62BB0">
        <w:rPr>
          <w:lang w:eastAsia="zh-CN"/>
        </w:rPr>
        <w:t>SFTD</w:t>
      </w:r>
      <w:proofErr w:type="spellEnd"/>
      <w:r w:rsidRPr="00A62BB0">
        <w:rPr>
          <w:lang w:eastAsia="zh-CN"/>
        </w:rPr>
        <w:t xml:space="preserve"> reports in repeated tests shall be at least 90%.</w:t>
      </w:r>
    </w:p>
    <w:p w14:paraId="1B0B9526" w14:textId="77777777" w:rsidR="00A916E6" w:rsidRPr="00A62BB0" w:rsidRDefault="00A916E6" w:rsidP="00A916E6">
      <w:pPr>
        <w:ind w:left="1136" w:hanging="852"/>
        <w:rPr>
          <w:lang w:eastAsia="zh-CN"/>
        </w:rPr>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14:paraId="2665A5AD" w14:textId="77777777" w:rsidR="00A916E6" w:rsidRPr="00A62BB0" w:rsidRDefault="00A916E6" w:rsidP="00A916E6">
      <w:pPr>
        <w:pStyle w:val="40"/>
        <w:rPr>
          <w:lang w:eastAsia="zh-CN"/>
        </w:rPr>
      </w:pPr>
      <w:r w:rsidRPr="009264FA">
        <w:rPr>
          <w:lang w:eastAsia="zh-CN"/>
        </w:rPr>
        <w:lastRenderedPageBreak/>
        <w:t>A.8.4.1</w:t>
      </w:r>
      <w:r w:rsidRPr="00A62BB0">
        <w:rPr>
          <w:lang w:eastAsia="zh-CN"/>
        </w:rPr>
        <w:t>.2</w:t>
      </w:r>
      <w:r w:rsidRPr="00A62BB0">
        <w:rPr>
          <w:lang w:eastAsia="zh-CN"/>
        </w:rPr>
        <w:tab/>
        <w:t>E-</w:t>
      </w:r>
      <w:proofErr w:type="spellStart"/>
      <w:r w:rsidRPr="00A62BB0">
        <w:rPr>
          <w:lang w:eastAsia="zh-CN"/>
        </w:rPr>
        <w:t>UTRA</w:t>
      </w:r>
      <w:proofErr w:type="spellEnd"/>
      <w:r w:rsidRPr="00A62BB0">
        <w:rPr>
          <w:lang w:eastAsia="zh-CN"/>
        </w:rPr>
        <w:t xml:space="preserve"> – NR Inter-RAT </w:t>
      </w:r>
      <w:proofErr w:type="spellStart"/>
      <w:r w:rsidRPr="00A62BB0">
        <w:rPr>
          <w:lang w:eastAsia="zh-CN"/>
        </w:rPr>
        <w:t>SFTD</w:t>
      </w:r>
      <w:proofErr w:type="spellEnd"/>
      <w:r w:rsidRPr="00A62BB0">
        <w:rPr>
          <w:lang w:eastAsia="zh-CN"/>
        </w:rPr>
        <w:t xml:space="preserve"> Measurement Delay in </w:t>
      </w:r>
      <w:proofErr w:type="spellStart"/>
      <w:r w:rsidRPr="00A62BB0">
        <w:rPr>
          <w:lang w:eastAsia="zh-CN"/>
        </w:rPr>
        <w:t>DRX</w:t>
      </w:r>
      <w:proofErr w:type="spellEnd"/>
    </w:p>
    <w:p w14:paraId="2491B3A4" w14:textId="77777777" w:rsidR="00A916E6" w:rsidRPr="00A62BB0" w:rsidRDefault="00A916E6" w:rsidP="00A916E6">
      <w:pPr>
        <w:pStyle w:val="5"/>
        <w:rPr>
          <w:snapToGrid w:val="0"/>
        </w:rPr>
      </w:pPr>
      <w:r w:rsidRPr="009264FA">
        <w:rPr>
          <w:snapToGrid w:val="0"/>
          <w:lang w:eastAsia="zh-CN"/>
        </w:rPr>
        <w:t>A.8.4.1.2.1</w:t>
      </w:r>
      <w:r w:rsidRPr="00A62BB0">
        <w:rPr>
          <w:snapToGrid w:val="0"/>
          <w:lang w:eastAsia="zh-CN"/>
        </w:rPr>
        <w:tab/>
        <w:t>Test Purpose and Environment</w:t>
      </w:r>
    </w:p>
    <w:p w14:paraId="04A57399" w14:textId="77777777" w:rsidR="00A916E6" w:rsidRPr="00A62BB0" w:rsidRDefault="00A916E6" w:rsidP="00A916E6">
      <w:pPr>
        <w:rPr>
          <w:lang w:eastAsia="zh-CN"/>
        </w:rPr>
      </w:pPr>
      <w:r w:rsidRPr="00A62BB0">
        <w:rPr>
          <w:lang w:eastAsia="zh-CN"/>
        </w:rPr>
        <w:t xml:space="preserve">The purpose of this test is to partly verify that measurement reporting delay for </w:t>
      </w:r>
      <w:proofErr w:type="spellStart"/>
      <w:r w:rsidRPr="00A62BB0">
        <w:rPr>
          <w:lang w:eastAsia="zh-CN"/>
        </w:rPr>
        <w:t>SFTD</w:t>
      </w:r>
      <w:proofErr w:type="spellEnd"/>
      <w:r w:rsidRPr="00A62BB0">
        <w:rPr>
          <w:lang w:eastAsia="zh-CN"/>
        </w:rPr>
        <w:t xml:space="preserve"> between E-</w:t>
      </w:r>
      <w:proofErr w:type="spellStart"/>
      <w:r w:rsidRPr="00A62BB0">
        <w:rPr>
          <w:lang w:eastAsia="zh-CN"/>
        </w:rPr>
        <w:t>UTRA</w:t>
      </w:r>
      <w:proofErr w:type="spellEnd"/>
      <w:r w:rsidRPr="00A62BB0">
        <w:rPr>
          <w:lang w:eastAsia="zh-CN"/>
        </w:rPr>
        <w:t xml:space="preserve">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w:t>
      </w:r>
      <w:proofErr w:type="spellStart"/>
      <w:r w:rsidRPr="00A62BB0">
        <w:rPr>
          <w:lang w:eastAsia="zh-CN"/>
        </w:rPr>
        <w:t>TS</w:t>
      </w:r>
      <w:proofErr w:type="spellEnd"/>
      <w:r w:rsidRPr="00A62BB0">
        <w:rPr>
          <w:lang w:eastAsia="zh-CN"/>
        </w:rPr>
        <w:t> 36.133 [15] for E-</w:t>
      </w:r>
      <w:proofErr w:type="spellStart"/>
      <w:r w:rsidRPr="00A62BB0">
        <w:rPr>
          <w:lang w:eastAsia="zh-CN"/>
        </w:rPr>
        <w:t>UTRA</w:t>
      </w:r>
      <w:proofErr w:type="spellEnd"/>
      <w:r w:rsidRPr="00A62BB0">
        <w:rPr>
          <w:lang w:eastAsia="zh-CN"/>
        </w:rPr>
        <w:t xml:space="preserve"> </w:t>
      </w:r>
      <w:proofErr w:type="spellStart"/>
      <w:r w:rsidRPr="00A62BB0">
        <w:rPr>
          <w:lang w:eastAsia="zh-CN"/>
        </w:rPr>
        <w:t>FDD</w:t>
      </w:r>
      <w:proofErr w:type="spellEnd"/>
      <w:r w:rsidRPr="00A62BB0">
        <w:rPr>
          <w:lang w:eastAsia="zh-CN"/>
        </w:rPr>
        <w:t xml:space="preserve"> and </w:t>
      </w:r>
      <w:proofErr w:type="spellStart"/>
      <w:r w:rsidRPr="00A62BB0">
        <w:rPr>
          <w:lang w:eastAsia="zh-CN"/>
        </w:rPr>
        <w:t>TDD</w:t>
      </w:r>
      <w:proofErr w:type="spellEnd"/>
      <w:r w:rsidRPr="00A62BB0">
        <w:rPr>
          <w:lang w:eastAsia="zh-CN"/>
        </w:rPr>
        <w:t xml:space="preserve">, respectively, when no measurement gaps are provided and </w:t>
      </w:r>
      <w:proofErr w:type="spellStart"/>
      <w:r w:rsidRPr="00A62BB0">
        <w:rPr>
          <w:lang w:eastAsia="zh-CN"/>
        </w:rPr>
        <w:t>DRX</w:t>
      </w:r>
      <w:proofErr w:type="spellEnd"/>
      <w:r w:rsidRPr="00A62BB0">
        <w:rPr>
          <w:lang w:eastAsia="zh-CN"/>
        </w:rPr>
        <w:t xml:space="preserve"> is configured.</w:t>
      </w:r>
    </w:p>
    <w:p w14:paraId="5A505FF7" w14:textId="77777777" w:rsidR="00A916E6" w:rsidRPr="00A62BB0" w:rsidRDefault="00A916E6" w:rsidP="00A916E6">
      <w:pPr>
        <w:rPr>
          <w:lang w:eastAsia="zh-CN"/>
        </w:rPr>
      </w:pPr>
      <w:r w:rsidRPr="00A62BB0">
        <w:rPr>
          <w:lang w:eastAsia="zh-CN"/>
        </w:rPr>
        <w:t>The tests consist of a single time period of duration T1. Two carriers are used in the tests: one E-</w:t>
      </w:r>
      <w:proofErr w:type="spellStart"/>
      <w:r w:rsidRPr="00A62BB0">
        <w:rPr>
          <w:lang w:eastAsia="zh-CN"/>
        </w:rPr>
        <w:t>UTRA</w:t>
      </w:r>
      <w:proofErr w:type="spellEnd"/>
      <w:r w:rsidRPr="00A62BB0">
        <w:rPr>
          <w:lang w:eastAsia="zh-CN"/>
        </w:rPr>
        <w:t xml:space="preserve">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14:paraId="587E6716" w14:textId="37E747B2" w:rsidR="00A916E6" w:rsidRPr="00A62BB0" w:rsidRDefault="00A916E6" w:rsidP="00A916E6">
      <w:pPr>
        <w:rPr>
          <w:lang w:eastAsia="zh-CN"/>
        </w:rPr>
      </w:pPr>
      <w:r w:rsidRPr="00A62BB0">
        <w:rPr>
          <w:lang w:eastAsia="zh-CN"/>
        </w:rPr>
        <w:t xml:space="preserve">Prior to the start of time duration T1, the </w:t>
      </w:r>
      <w:proofErr w:type="spellStart"/>
      <w:r w:rsidRPr="00A62BB0">
        <w:rPr>
          <w:lang w:eastAsia="zh-CN"/>
        </w:rPr>
        <w:t>UE</w:t>
      </w:r>
      <w:proofErr w:type="spellEnd"/>
      <w:r w:rsidRPr="00A62BB0">
        <w:rPr>
          <w:lang w:eastAsia="zh-CN"/>
        </w:rPr>
        <w:t xml:space="preserve"> is connected to Cell 1 and configured to carry out intra-frequency measurements only. The point in time at which the </w:t>
      </w:r>
      <w:proofErr w:type="spellStart"/>
      <w:r w:rsidRPr="00A62BB0">
        <w:rPr>
          <w:lang w:eastAsia="zh-CN"/>
        </w:rPr>
        <w:t>UE</w:t>
      </w:r>
      <w:proofErr w:type="spellEnd"/>
      <w:r w:rsidRPr="00A62BB0">
        <w:rPr>
          <w:lang w:eastAsia="zh-CN"/>
        </w:rPr>
        <w:t xml:space="preserve"> receives, at the </w:t>
      </w:r>
      <w:proofErr w:type="spellStart"/>
      <w:r w:rsidRPr="00A62BB0">
        <w:rPr>
          <w:lang w:eastAsia="zh-CN"/>
        </w:rPr>
        <w:t>UE</w:t>
      </w:r>
      <w:proofErr w:type="spellEnd"/>
      <w:r w:rsidRPr="00A62BB0">
        <w:rPr>
          <w:lang w:eastAsia="zh-CN"/>
        </w:rPr>
        <w:t xml:space="preserve"> antenna connector(s), a </w:t>
      </w:r>
      <w:proofErr w:type="spellStart"/>
      <w:r w:rsidRPr="00A62BB0">
        <w:rPr>
          <w:lang w:eastAsia="zh-CN"/>
        </w:rPr>
        <w:t>RRC</w:t>
      </w:r>
      <w:proofErr w:type="spellEnd"/>
      <w:r w:rsidRPr="00A62BB0">
        <w:rPr>
          <w:lang w:eastAsia="zh-CN"/>
        </w:rPr>
        <w:t xml:space="preserve"> message containing a measurement configuration for </w:t>
      </w:r>
      <w:proofErr w:type="spellStart"/>
      <w:r w:rsidRPr="00A62BB0">
        <w:rPr>
          <w:lang w:eastAsia="zh-CN"/>
        </w:rPr>
        <w:t>SFTD</w:t>
      </w:r>
      <w:proofErr w:type="spellEnd"/>
      <w:r w:rsidRPr="00A62BB0">
        <w:rPr>
          <w:lang w:eastAsia="zh-CN"/>
        </w:rPr>
        <w:t xml:space="preserve"> measurements on RF channel </w:t>
      </w:r>
      <w:del w:id="174" w:author="Huawei" w:date="2021-08-23T10:23:00Z">
        <w:r w:rsidRPr="00A62BB0" w:rsidDel="00BE6AFF">
          <w:rPr>
            <w:lang w:eastAsia="zh-CN"/>
          </w:rPr>
          <w:delText xml:space="preserve">2 </w:delText>
        </w:r>
      </w:del>
      <w:ins w:id="175" w:author="Huawei" w:date="2021-08-23T10:23:00Z">
        <w:r w:rsidR="00BE6AFF">
          <w:rPr>
            <w:lang w:eastAsia="zh-CN"/>
          </w:rPr>
          <w:t>1</w:t>
        </w:r>
        <w:r w:rsidR="00BE6AFF" w:rsidRPr="00A62BB0">
          <w:rPr>
            <w:lang w:eastAsia="zh-CN"/>
          </w:rPr>
          <w:t xml:space="preserve"> </w:t>
        </w:r>
      </w:ins>
      <w:r w:rsidRPr="00A62BB0">
        <w:rPr>
          <w:lang w:eastAsia="zh-CN"/>
        </w:rPr>
        <w:t xml:space="preserve">defines the start of time duration T1. Following the start of T1 the </w:t>
      </w:r>
      <w:proofErr w:type="spellStart"/>
      <w:r w:rsidRPr="00A62BB0">
        <w:rPr>
          <w:lang w:eastAsia="zh-CN"/>
        </w:rPr>
        <w:t>UE</w:t>
      </w:r>
      <w:proofErr w:type="spellEnd"/>
      <w:r w:rsidRPr="00A62BB0">
        <w:rPr>
          <w:lang w:eastAsia="zh-CN"/>
        </w:rPr>
        <w:t xml:space="preserve"> shall detect Cell 2, determine the </w:t>
      </w:r>
      <w:proofErr w:type="spellStart"/>
      <w:r w:rsidRPr="00A62BB0">
        <w:rPr>
          <w:lang w:eastAsia="zh-CN"/>
        </w:rPr>
        <w:t>SFN</w:t>
      </w:r>
      <w:proofErr w:type="spellEnd"/>
      <w:r w:rsidRPr="00A62BB0">
        <w:rPr>
          <w:lang w:eastAsia="zh-CN"/>
        </w:rPr>
        <w:t xml:space="preserve"> and frame time difference of Cell 2 relative to Cell 1, and send a measurement report.</w:t>
      </w:r>
    </w:p>
    <w:p w14:paraId="0445A777" w14:textId="77777777" w:rsidR="00A916E6" w:rsidRPr="00A62BB0" w:rsidRDefault="00A916E6" w:rsidP="00A916E6">
      <w:pPr>
        <w:rPr>
          <w:lang w:eastAsia="zh-CN"/>
        </w:rPr>
      </w:pPr>
      <w:r w:rsidRPr="00A62BB0">
        <w:rPr>
          <w:lang w:eastAsia="zh-CN"/>
        </w:rPr>
        <w:t>The supported test configurations are listed in Table A.8.4.1.2.1-1 below. Test parameters are provided in Tables A.8.4.1.2.1-2 below. Cell-specific parameters for the E-</w:t>
      </w:r>
      <w:proofErr w:type="spellStart"/>
      <w:r w:rsidRPr="00A62BB0">
        <w:rPr>
          <w:lang w:eastAsia="zh-CN"/>
        </w:rPr>
        <w:t>UTRA</w:t>
      </w:r>
      <w:proofErr w:type="spellEnd"/>
      <w:r w:rsidRPr="00A62BB0">
        <w:rPr>
          <w:lang w:eastAsia="zh-CN"/>
        </w:rPr>
        <w:t xml:space="preserve"> and NR cells are provided in Table </w:t>
      </w:r>
      <w:r w:rsidRPr="00A62BB0">
        <w:rPr>
          <w:rFonts w:cs="v4.2.0"/>
        </w:rPr>
        <w:t xml:space="preserve">A.3.7.2.1-1 in clause A.3.7.2.1, and Table A.8.4.1.1.1-3 in clause A.8.4.1.1.1, respectively. </w:t>
      </w:r>
    </w:p>
    <w:p w14:paraId="7F3625FE"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A.8.4.1.2.1-1: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 in </w:t>
      </w:r>
      <w:proofErr w:type="spellStart"/>
      <w:r w:rsidRPr="00A62BB0">
        <w:rPr>
          <w:rFonts w:ascii="Arial" w:hAnsi="Arial"/>
          <w:b/>
          <w:lang w:eastAsia="ko-KR"/>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694630E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B5C7017" w14:textId="77777777" w:rsidR="00A916E6" w:rsidRPr="00A62BB0" w:rsidRDefault="00A916E6" w:rsidP="00B7258F">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0445151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45F5A00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4CECDD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4CBB3BE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70C08E0D"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7B08EC3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05B7C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6DE5EF95"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616749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684C0D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FDD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469ED0A4"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925294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1AD7644"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A916E6" w:rsidRPr="00A62BB0" w14:paraId="6F6D6DA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5B6F7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73ECDE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63A43C8C"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413B67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134BF28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 xml:space="preserve">LTE </w:t>
            </w:r>
            <w:proofErr w:type="spellStart"/>
            <w:r w:rsidRPr="00A62BB0">
              <w:rPr>
                <w:rFonts w:ascii="Arial" w:hAnsi="Arial"/>
                <w:sz w:val="18"/>
              </w:rPr>
              <w:t>TDD</w:t>
            </w:r>
            <w:proofErr w:type="spellEnd"/>
            <w:r w:rsidRPr="00A62BB0">
              <w:rPr>
                <w:rFonts w:ascii="Arial" w:hAnsi="Arial"/>
                <w:sz w:val="18"/>
              </w:rPr>
              <w:t xml:space="preserve">, NR 30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40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A916E6" w:rsidRPr="00A62BB0" w14:paraId="3DC0F256"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EB3AB57" w14:textId="77777777" w:rsidR="00A916E6" w:rsidRPr="00A62BB0" w:rsidRDefault="00A916E6" w:rsidP="00B7258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 xml:space="preserve">The </w:t>
            </w:r>
            <w:proofErr w:type="spellStart"/>
            <w:r w:rsidRPr="00A62BB0">
              <w:rPr>
                <w:rFonts w:ascii="Arial" w:hAnsi="Arial"/>
                <w:sz w:val="18"/>
              </w:rPr>
              <w:t>UE</w:t>
            </w:r>
            <w:proofErr w:type="spellEnd"/>
            <w:r w:rsidRPr="00A62BB0">
              <w:rPr>
                <w:rFonts w:ascii="Arial" w:hAnsi="Arial"/>
                <w:sz w:val="18"/>
              </w:rPr>
              <w:t xml:space="preserve"> is only required to be tested in one of the supported test configurations</w:t>
            </w:r>
          </w:p>
        </w:tc>
      </w:tr>
    </w:tbl>
    <w:p w14:paraId="2E1D9CE4" w14:textId="77777777" w:rsidR="00A916E6" w:rsidRPr="00A62BB0" w:rsidRDefault="00A916E6" w:rsidP="00A916E6">
      <w:pPr>
        <w:rPr>
          <w:lang w:eastAsia="ko-KR"/>
        </w:rPr>
      </w:pPr>
    </w:p>
    <w:p w14:paraId="4118B3E4"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A.8.4.1.2.1-2: Applicable E-</w:t>
      </w:r>
      <w:proofErr w:type="spellStart"/>
      <w:r w:rsidRPr="00A62BB0">
        <w:rPr>
          <w:rFonts w:ascii="Arial" w:hAnsi="Arial"/>
          <w:b/>
          <w:lang w:eastAsia="ko-KR"/>
        </w:rPr>
        <w:t>UTRA</w:t>
      </w:r>
      <w:proofErr w:type="spellEnd"/>
      <w:r w:rsidRPr="00A62BB0">
        <w:rPr>
          <w:rFonts w:ascii="Arial" w:hAnsi="Arial"/>
          <w:b/>
          <w:lang w:eastAsia="ko-KR"/>
        </w:rPr>
        <w:t xml:space="preserve"> and NR configurations for inter-RAT </w:t>
      </w:r>
      <w:proofErr w:type="spellStart"/>
      <w:r w:rsidRPr="00A62BB0">
        <w:rPr>
          <w:rFonts w:ascii="Arial" w:hAnsi="Arial"/>
          <w:b/>
          <w:lang w:eastAsia="ko-KR"/>
        </w:rPr>
        <w:t>SFTD</w:t>
      </w:r>
      <w:proofErr w:type="spellEnd"/>
      <w:r w:rsidRPr="00A62BB0">
        <w:rPr>
          <w:rFonts w:ascii="Arial" w:hAnsi="Arial"/>
          <w:b/>
          <w:lang w:eastAsia="ko-KR"/>
        </w:rPr>
        <w:t xml:space="preserve"> measurement delay test in </w:t>
      </w:r>
      <w:proofErr w:type="spellStart"/>
      <w:r w:rsidRPr="00A62BB0">
        <w:rPr>
          <w:rFonts w:ascii="Arial" w:hAnsi="Arial"/>
          <w:b/>
          <w:lang w:eastAsia="ko-KR"/>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176">
          <w:tblGrid>
            <w:gridCol w:w="2118"/>
            <w:gridCol w:w="596"/>
            <w:gridCol w:w="1392"/>
            <w:gridCol w:w="1181"/>
            <w:gridCol w:w="1182"/>
            <w:gridCol w:w="3072"/>
          </w:tblGrid>
        </w:tblGridChange>
      </w:tblGrid>
      <w:tr w:rsidR="00A916E6" w:rsidRPr="00A62BB0" w14:paraId="501A7F96" w14:textId="77777777" w:rsidTr="00B7258F">
        <w:trPr>
          <w:cantSplit/>
          <w:trHeight w:val="248"/>
        </w:trPr>
        <w:tc>
          <w:tcPr>
            <w:tcW w:w="2118" w:type="dxa"/>
            <w:vMerge w:val="restart"/>
          </w:tcPr>
          <w:p w14:paraId="6BB9FC3B"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90E4B6F"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Unit</w:t>
            </w:r>
          </w:p>
        </w:tc>
        <w:tc>
          <w:tcPr>
            <w:tcW w:w="1392" w:type="dxa"/>
            <w:vMerge w:val="restart"/>
          </w:tcPr>
          <w:p w14:paraId="1470BFA9"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configuration</w:t>
            </w:r>
          </w:p>
        </w:tc>
        <w:tc>
          <w:tcPr>
            <w:tcW w:w="2363" w:type="dxa"/>
            <w:gridSpan w:val="2"/>
          </w:tcPr>
          <w:p w14:paraId="4475842C"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B5C544A"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Comment</w:t>
            </w:r>
          </w:p>
        </w:tc>
      </w:tr>
      <w:tr w:rsidR="00A916E6" w:rsidRPr="00A62BB0" w14:paraId="1ACE19A3" w14:textId="77777777" w:rsidTr="00B7258F">
        <w:trPr>
          <w:cantSplit/>
          <w:trHeight w:val="247"/>
        </w:trPr>
        <w:tc>
          <w:tcPr>
            <w:tcW w:w="2118" w:type="dxa"/>
            <w:vMerge/>
          </w:tcPr>
          <w:p w14:paraId="239D7C21" w14:textId="77777777" w:rsidR="00A916E6" w:rsidRPr="00A62BB0" w:rsidRDefault="00A916E6" w:rsidP="00B7258F">
            <w:pPr>
              <w:keepNext/>
              <w:keepLines/>
              <w:spacing w:after="0"/>
              <w:jc w:val="center"/>
              <w:rPr>
                <w:rFonts w:ascii="Arial" w:hAnsi="Arial" w:cs="Arial"/>
                <w:b/>
                <w:sz w:val="18"/>
              </w:rPr>
            </w:pPr>
          </w:p>
        </w:tc>
        <w:tc>
          <w:tcPr>
            <w:tcW w:w="596" w:type="dxa"/>
            <w:vMerge/>
          </w:tcPr>
          <w:p w14:paraId="6BAFC146" w14:textId="77777777" w:rsidR="00A916E6" w:rsidRPr="00A62BB0" w:rsidRDefault="00A916E6" w:rsidP="00B7258F">
            <w:pPr>
              <w:keepNext/>
              <w:keepLines/>
              <w:spacing w:after="0"/>
              <w:jc w:val="center"/>
              <w:rPr>
                <w:rFonts w:ascii="Arial" w:hAnsi="Arial" w:cs="Arial"/>
                <w:b/>
                <w:sz w:val="18"/>
              </w:rPr>
            </w:pPr>
          </w:p>
        </w:tc>
        <w:tc>
          <w:tcPr>
            <w:tcW w:w="1392" w:type="dxa"/>
            <w:vMerge/>
          </w:tcPr>
          <w:p w14:paraId="5096789D" w14:textId="77777777" w:rsidR="00A916E6" w:rsidRPr="00A62BB0" w:rsidRDefault="00A916E6" w:rsidP="00B7258F">
            <w:pPr>
              <w:keepNext/>
              <w:keepLines/>
              <w:spacing w:after="0"/>
              <w:jc w:val="center"/>
              <w:rPr>
                <w:rFonts w:ascii="Arial" w:hAnsi="Arial" w:cs="Arial"/>
                <w:b/>
                <w:sz w:val="18"/>
              </w:rPr>
            </w:pPr>
          </w:p>
        </w:tc>
        <w:tc>
          <w:tcPr>
            <w:tcW w:w="1181" w:type="dxa"/>
          </w:tcPr>
          <w:p w14:paraId="379E0550"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1</w:t>
            </w:r>
          </w:p>
        </w:tc>
        <w:tc>
          <w:tcPr>
            <w:tcW w:w="1182" w:type="dxa"/>
          </w:tcPr>
          <w:p w14:paraId="443EA594"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14:paraId="3262FE9A" w14:textId="77777777" w:rsidR="00A916E6" w:rsidRPr="00A62BB0" w:rsidRDefault="00A916E6" w:rsidP="00B7258F">
            <w:pPr>
              <w:keepNext/>
              <w:keepLines/>
              <w:spacing w:after="0"/>
              <w:jc w:val="center"/>
              <w:rPr>
                <w:rFonts w:ascii="Arial" w:hAnsi="Arial" w:cs="Arial"/>
                <w:b/>
                <w:sz w:val="18"/>
              </w:rPr>
            </w:pPr>
          </w:p>
        </w:tc>
      </w:tr>
      <w:tr w:rsidR="00A916E6" w:rsidRPr="00A62BB0" w14:paraId="1C2C70F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8" w:author="Huawei" w:date="2021-07-14T10:27:00Z">
            <w:trPr>
              <w:cantSplit/>
              <w:trHeight w:val="416"/>
            </w:trPr>
          </w:trPrChange>
        </w:trPr>
        <w:tc>
          <w:tcPr>
            <w:tcW w:w="2118" w:type="dxa"/>
            <w:vAlign w:val="center"/>
            <w:tcPrChange w:id="179" w:author="Huawei" w:date="2021-07-14T10:27:00Z">
              <w:tcPr>
                <w:tcW w:w="2118" w:type="dxa"/>
              </w:tcPr>
            </w:tcPrChange>
          </w:tcPr>
          <w:p w14:paraId="6FBA44D3" w14:textId="77777777" w:rsidR="00A916E6" w:rsidRPr="00A62BB0" w:rsidRDefault="00A916E6">
            <w:pPr>
              <w:keepNext/>
              <w:keepLines/>
              <w:spacing w:after="0"/>
              <w:jc w:val="both"/>
              <w:rPr>
                <w:rFonts w:ascii="Arial" w:hAnsi="Arial" w:cs="Arial"/>
                <w:b/>
                <w:sz w:val="18"/>
                <w:lang w:val="it-IT"/>
              </w:rPr>
              <w:pPrChange w:id="180" w:author="Huawei" w:date="2021-07-14T10:27:00Z">
                <w:pPr>
                  <w:keepNext/>
                  <w:keepLines/>
                  <w:spacing w:after="0"/>
                  <w:jc w:val="center"/>
                </w:pPr>
              </w:pPrChange>
            </w:pPr>
            <w:r w:rsidRPr="00A62BB0">
              <w:rPr>
                <w:rFonts w:ascii="Arial" w:hAnsi="Arial" w:cs="v4.2.0"/>
                <w:sz w:val="18"/>
                <w:lang w:val="it-IT"/>
              </w:rPr>
              <w:t>E-UTRA RF Channel Number</w:t>
            </w:r>
          </w:p>
        </w:tc>
        <w:tc>
          <w:tcPr>
            <w:tcW w:w="596" w:type="dxa"/>
            <w:tcPrChange w:id="181" w:author="Huawei" w:date="2021-07-14T10:27:00Z">
              <w:tcPr>
                <w:tcW w:w="596" w:type="dxa"/>
              </w:tcPr>
            </w:tcPrChange>
          </w:tcPr>
          <w:p w14:paraId="57EF3ED9"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182" w:author="Huawei" w:date="2021-07-14T10:27:00Z">
              <w:tcPr>
                <w:tcW w:w="1392" w:type="dxa"/>
              </w:tcPr>
            </w:tcPrChange>
          </w:tcPr>
          <w:p w14:paraId="104AEFC4" w14:textId="77777777" w:rsidR="00A916E6" w:rsidRPr="00A62BB0" w:rsidRDefault="00A916E6">
            <w:pPr>
              <w:keepNext/>
              <w:keepLines/>
              <w:spacing w:after="0"/>
              <w:jc w:val="both"/>
              <w:rPr>
                <w:rFonts w:ascii="Arial" w:hAnsi="Arial" w:cs="Arial"/>
                <w:sz w:val="18"/>
              </w:rPr>
              <w:pPrChange w:id="18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84" w:author="Huawei" w:date="2021-07-14T10:27:00Z">
              <w:tcPr>
                <w:tcW w:w="2363" w:type="dxa"/>
                <w:gridSpan w:val="2"/>
                <w:vAlign w:val="center"/>
              </w:tcPr>
            </w:tcPrChange>
          </w:tcPr>
          <w:p w14:paraId="25DCD905"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185" w:author="Huawei" w:date="2021-07-14T10:27:00Z">
              <w:tcPr>
                <w:tcW w:w="3072" w:type="dxa"/>
              </w:tcPr>
            </w:tcPrChange>
          </w:tcPr>
          <w:p w14:paraId="247E4BBE" w14:textId="77777777" w:rsidR="00A916E6" w:rsidRPr="00A62BB0" w:rsidRDefault="00A916E6">
            <w:pPr>
              <w:keepNext/>
              <w:keepLines/>
              <w:spacing w:after="0"/>
              <w:jc w:val="both"/>
              <w:rPr>
                <w:rFonts w:ascii="Arial" w:hAnsi="Arial" w:cs="Arial"/>
                <w:b/>
                <w:sz w:val="18"/>
              </w:rPr>
              <w:pPrChange w:id="186" w:author="Huawei" w:date="2021-07-14T10:27:00Z">
                <w:pPr>
                  <w:keepNext/>
                  <w:keepLines/>
                  <w:spacing w:after="0"/>
                </w:pPr>
              </w:pPrChange>
            </w:pPr>
            <w:r w:rsidRPr="00A62BB0">
              <w:rPr>
                <w:rFonts w:ascii="Arial" w:hAnsi="Arial" w:cs="v4.2.0"/>
                <w:bCs/>
                <w:sz w:val="18"/>
              </w:rPr>
              <w:t>One E-</w:t>
            </w:r>
            <w:proofErr w:type="spellStart"/>
            <w:r w:rsidRPr="00A62BB0">
              <w:rPr>
                <w:rFonts w:ascii="Arial" w:hAnsi="Arial" w:cs="v4.2.0"/>
                <w:bCs/>
                <w:sz w:val="18"/>
              </w:rPr>
              <w:t>UTRAN</w:t>
            </w:r>
            <w:proofErr w:type="spellEnd"/>
            <w:r w:rsidRPr="00A62BB0">
              <w:rPr>
                <w:rFonts w:ascii="Arial" w:hAnsi="Arial" w:cs="v4.2.0"/>
                <w:bCs/>
                <w:sz w:val="18"/>
              </w:rPr>
              <w:t xml:space="preserve"> carrier frequencies is used.</w:t>
            </w:r>
          </w:p>
        </w:tc>
      </w:tr>
      <w:tr w:rsidR="00A916E6" w:rsidRPr="00A62BB0" w14:paraId="7C84F36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3"/>
          <w:trPrChange w:id="188" w:author="Huawei" w:date="2021-07-14T10:27:00Z">
            <w:trPr>
              <w:cantSplit/>
              <w:trHeight w:val="433"/>
            </w:trPr>
          </w:trPrChange>
        </w:trPr>
        <w:tc>
          <w:tcPr>
            <w:tcW w:w="2118" w:type="dxa"/>
            <w:vAlign w:val="center"/>
            <w:tcPrChange w:id="189" w:author="Huawei" w:date="2021-07-14T10:27:00Z">
              <w:tcPr>
                <w:tcW w:w="2118" w:type="dxa"/>
              </w:tcPr>
            </w:tcPrChange>
          </w:tcPr>
          <w:p w14:paraId="6FF6B5BA" w14:textId="77777777" w:rsidR="00A916E6" w:rsidRPr="00A62BB0" w:rsidRDefault="00A916E6">
            <w:pPr>
              <w:keepNext/>
              <w:keepLines/>
              <w:spacing w:after="0"/>
              <w:jc w:val="both"/>
              <w:rPr>
                <w:rFonts w:ascii="Arial" w:hAnsi="Arial" w:cs="v4.2.0"/>
                <w:sz w:val="18"/>
                <w:lang w:val="it-IT"/>
              </w:rPr>
              <w:pPrChange w:id="190" w:author="Huawei" w:date="2021-07-14T10:27:00Z">
                <w:pPr>
                  <w:keepNext/>
                  <w:keepLines/>
                  <w:spacing w:after="0"/>
                  <w:jc w:val="center"/>
                </w:pPr>
              </w:pPrChange>
            </w:pPr>
            <w:r w:rsidRPr="00A62BB0">
              <w:rPr>
                <w:rFonts w:ascii="Arial" w:hAnsi="Arial" w:cs="v4.2.0"/>
                <w:sz w:val="18"/>
                <w:lang w:val="it-IT"/>
              </w:rPr>
              <w:t>NR RF Channel Number</w:t>
            </w:r>
          </w:p>
        </w:tc>
        <w:tc>
          <w:tcPr>
            <w:tcW w:w="596" w:type="dxa"/>
            <w:tcPrChange w:id="191" w:author="Huawei" w:date="2021-07-14T10:27:00Z">
              <w:tcPr>
                <w:tcW w:w="596" w:type="dxa"/>
              </w:tcPr>
            </w:tcPrChange>
          </w:tcPr>
          <w:p w14:paraId="66A6A664"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192" w:author="Huawei" w:date="2021-07-14T10:27:00Z">
              <w:tcPr>
                <w:tcW w:w="1392" w:type="dxa"/>
              </w:tcPr>
            </w:tcPrChange>
          </w:tcPr>
          <w:p w14:paraId="224A340E" w14:textId="77777777" w:rsidR="00A916E6" w:rsidRPr="00A62BB0" w:rsidRDefault="00A916E6">
            <w:pPr>
              <w:keepNext/>
              <w:keepLines/>
              <w:spacing w:after="0"/>
              <w:jc w:val="both"/>
              <w:rPr>
                <w:rFonts w:ascii="Arial" w:hAnsi="Arial" w:cs="Arial"/>
                <w:sz w:val="18"/>
              </w:rPr>
              <w:pPrChange w:id="19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194" w:author="Huawei" w:date="2021-07-14T10:27:00Z">
              <w:tcPr>
                <w:tcW w:w="2363" w:type="dxa"/>
                <w:gridSpan w:val="2"/>
                <w:vAlign w:val="center"/>
              </w:tcPr>
            </w:tcPrChange>
          </w:tcPr>
          <w:p w14:paraId="13BBBBE1"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195" w:author="Huawei" w:date="2021-07-14T10:27:00Z">
              <w:tcPr>
                <w:tcW w:w="3072" w:type="dxa"/>
              </w:tcPr>
            </w:tcPrChange>
          </w:tcPr>
          <w:p w14:paraId="24236275" w14:textId="77777777" w:rsidR="00A916E6" w:rsidRPr="00A62BB0" w:rsidRDefault="00A916E6">
            <w:pPr>
              <w:keepNext/>
              <w:keepLines/>
              <w:spacing w:after="0"/>
              <w:jc w:val="both"/>
              <w:rPr>
                <w:rFonts w:ascii="Arial" w:hAnsi="Arial" w:cs="v4.2.0"/>
                <w:bCs/>
                <w:sz w:val="18"/>
              </w:rPr>
              <w:pPrChange w:id="196" w:author="Huawei" w:date="2021-07-14T10:27:00Z">
                <w:pPr>
                  <w:keepNext/>
                  <w:keepLines/>
                  <w:spacing w:after="0"/>
                </w:pPr>
              </w:pPrChange>
            </w:pPr>
            <w:r w:rsidRPr="00A62BB0">
              <w:rPr>
                <w:rFonts w:ascii="Arial" w:hAnsi="Arial" w:cs="v4.2.0"/>
                <w:bCs/>
                <w:sz w:val="18"/>
              </w:rPr>
              <w:t>One NR FR1 carrier frequencies is used.</w:t>
            </w:r>
          </w:p>
        </w:tc>
      </w:tr>
      <w:tr w:rsidR="00A916E6" w:rsidRPr="00A62BB0" w14:paraId="6B8AB1D3"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9"/>
          <w:trPrChange w:id="198" w:author="Huawei" w:date="2021-07-14T10:27:00Z">
            <w:trPr>
              <w:cantSplit/>
              <w:trHeight w:val="499"/>
            </w:trPr>
          </w:trPrChange>
        </w:trPr>
        <w:tc>
          <w:tcPr>
            <w:tcW w:w="2118" w:type="dxa"/>
            <w:vAlign w:val="center"/>
            <w:tcPrChange w:id="199" w:author="Huawei" w:date="2021-07-14T10:27:00Z">
              <w:tcPr>
                <w:tcW w:w="2118" w:type="dxa"/>
              </w:tcPr>
            </w:tcPrChange>
          </w:tcPr>
          <w:p w14:paraId="137B7D09" w14:textId="77777777" w:rsidR="00A916E6" w:rsidRPr="00A62BB0" w:rsidRDefault="00A916E6">
            <w:pPr>
              <w:keepNext/>
              <w:keepLines/>
              <w:spacing w:after="0"/>
              <w:jc w:val="both"/>
              <w:rPr>
                <w:rFonts w:ascii="Arial" w:hAnsi="Arial" w:cs="Arial"/>
                <w:sz w:val="18"/>
              </w:rPr>
              <w:pPrChange w:id="200" w:author="Huawei" w:date="2021-07-14T10:27:00Z">
                <w:pPr>
                  <w:keepNext/>
                  <w:keepLines/>
                  <w:spacing w:after="0"/>
                </w:pPr>
              </w:pPrChange>
            </w:pPr>
            <w:r w:rsidRPr="00A62BB0">
              <w:rPr>
                <w:rFonts w:ascii="Arial" w:hAnsi="Arial" w:cs="Arial"/>
                <w:sz w:val="18"/>
              </w:rPr>
              <w:t>Active cell</w:t>
            </w:r>
          </w:p>
        </w:tc>
        <w:tc>
          <w:tcPr>
            <w:tcW w:w="596" w:type="dxa"/>
            <w:tcPrChange w:id="201" w:author="Huawei" w:date="2021-07-14T10:27:00Z">
              <w:tcPr>
                <w:tcW w:w="596" w:type="dxa"/>
              </w:tcPr>
            </w:tcPrChange>
          </w:tcPr>
          <w:p w14:paraId="03786D0F" w14:textId="77777777" w:rsidR="00A916E6" w:rsidRPr="00A62BB0" w:rsidRDefault="00A916E6" w:rsidP="00B7258F">
            <w:pPr>
              <w:keepNext/>
              <w:keepLines/>
              <w:spacing w:after="0"/>
              <w:rPr>
                <w:rFonts w:ascii="Arial" w:hAnsi="Arial" w:cs="Arial"/>
                <w:sz w:val="18"/>
              </w:rPr>
            </w:pPr>
          </w:p>
        </w:tc>
        <w:tc>
          <w:tcPr>
            <w:tcW w:w="1392" w:type="dxa"/>
            <w:vAlign w:val="center"/>
            <w:tcPrChange w:id="202" w:author="Huawei" w:date="2021-07-14T10:27:00Z">
              <w:tcPr>
                <w:tcW w:w="1392" w:type="dxa"/>
              </w:tcPr>
            </w:tcPrChange>
          </w:tcPr>
          <w:p w14:paraId="3DFC8110" w14:textId="77777777" w:rsidR="00A916E6" w:rsidRPr="00A62BB0" w:rsidRDefault="00A916E6">
            <w:pPr>
              <w:keepNext/>
              <w:keepLines/>
              <w:spacing w:after="0"/>
              <w:jc w:val="both"/>
              <w:rPr>
                <w:rFonts w:ascii="Arial" w:hAnsi="Arial" w:cs="Arial"/>
                <w:sz w:val="18"/>
              </w:rPr>
              <w:pPrChange w:id="20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04" w:author="Huawei" w:date="2021-07-14T10:27:00Z">
              <w:tcPr>
                <w:tcW w:w="2363" w:type="dxa"/>
                <w:gridSpan w:val="2"/>
                <w:vAlign w:val="center"/>
              </w:tcPr>
            </w:tcPrChange>
          </w:tcPr>
          <w:p w14:paraId="1AF00786"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05" w:author="Huawei" w:date="2021-07-14T10:27:00Z">
              <w:tcPr>
                <w:tcW w:w="3072" w:type="dxa"/>
              </w:tcPr>
            </w:tcPrChange>
          </w:tcPr>
          <w:p w14:paraId="055D68D0" w14:textId="77777777" w:rsidR="00A916E6" w:rsidRPr="00A62BB0" w:rsidRDefault="00A916E6">
            <w:pPr>
              <w:keepNext/>
              <w:keepLines/>
              <w:spacing w:after="0"/>
              <w:jc w:val="both"/>
              <w:rPr>
                <w:rFonts w:ascii="Arial" w:hAnsi="Arial" w:cs="Arial"/>
                <w:sz w:val="18"/>
              </w:rPr>
              <w:pPrChange w:id="206" w:author="Huawei" w:date="2021-07-14T10:27: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39C210F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208" w:author="Huawei" w:date="2021-07-14T10:27:00Z">
            <w:trPr>
              <w:cantSplit/>
              <w:trHeight w:val="406"/>
            </w:trPr>
          </w:trPrChange>
        </w:trPr>
        <w:tc>
          <w:tcPr>
            <w:tcW w:w="2118" w:type="dxa"/>
            <w:vAlign w:val="center"/>
            <w:tcPrChange w:id="209" w:author="Huawei" w:date="2021-07-14T10:27:00Z">
              <w:tcPr>
                <w:tcW w:w="2118" w:type="dxa"/>
              </w:tcPr>
            </w:tcPrChange>
          </w:tcPr>
          <w:p w14:paraId="42D4E9AF" w14:textId="77777777" w:rsidR="00A916E6" w:rsidRPr="00A62BB0" w:rsidRDefault="00A916E6">
            <w:pPr>
              <w:keepNext/>
              <w:keepLines/>
              <w:spacing w:after="0"/>
              <w:jc w:val="both"/>
              <w:rPr>
                <w:rFonts w:ascii="Arial" w:hAnsi="Arial" w:cs="Arial"/>
                <w:sz w:val="18"/>
              </w:rPr>
              <w:pPrChange w:id="210" w:author="Huawei" w:date="2021-07-14T10:27:00Z">
                <w:pPr>
                  <w:keepNext/>
                  <w:keepLines/>
                  <w:spacing w:after="0"/>
                </w:pPr>
              </w:pPrChange>
            </w:pPr>
            <w:r w:rsidRPr="00A62BB0">
              <w:rPr>
                <w:rFonts w:ascii="Arial" w:hAnsi="Arial" w:cs="Arial"/>
                <w:sz w:val="18"/>
              </w:rPr>
              <w:t>Neighbour cell</w:t>
            </w:r>
          </w:p>
        </w:tc>
        <w:tc>
          <w:tcPr>
            <w:tcW w:w="596" w:type="dxa"/>
            <w:tcPrChange w:id="211" w:author="Huawei" w:date="2021-07-14T10:27:00Z">
              <w:tcPr>
                <w:tcW w:w="596" w:type="dxa"/>
              </w:tcPr>
            </w:tcPrChange>
          </w:tcPr>
          <w:p w14:paraId="7D15A621" w14:textId="77777777" w:rsidR="00A916E6" w:rsidRPr="00A62BB0" w:rsidRDefault="00A916E6" w:rsidP="00B7258F">
            <w:pPr>
              <w:keepNext/>
              <w:keepLines/>
              <w:spacing w:after="0"/>
              <w:rPr>
                <w:rFonts w:ascii="Arial" w:hAnsi="Arial" w:cs="Arial"/>
                <w:sz w:val="18"/>
              </w:rPr>
            </w:pPr>
          </w:p>
        </w:tc>
        <w:tc>
          <w:tcPr>
            <w:tcW w:w="1392" w:type="dxa"/>
            <w:vAlign w:val="center"/>
            <w:tcPrChange w:id="212" w:author="Huawei" w:date="2021-07-14T10:27:00Z">
              <w:tcPr>
                <w:tcW w:w="1392" w:type="dxa"/>
              </w:tcPr>
            </w:tcPrChange>
          </w:tcPr>
          <w:p w14:paraId="42932BBC" w14:textId="77777777" w:rsidR="00A916E6" w:rsidRPr="00A62BB0" w:rsidRDefault="00A916E6">
            <w:pPr>
              <w:keepNext/>
              <w:keepLines/>
              <w:spacing w:after="0"/>
              <w:jc w:val="both"/>
              <w:rPr>
                <w:rFonts w:ascii="Arial" w:hAnsi="Arial" w:cs="Arial"/>
                <w:sz w:val="18"/>
              </w:rPr>
              <w:pPrChange w:id="213"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14" w:author="Huawei" w:date="2021-07-14T10:27:00Z">
              <w:tcPr>
                <w:tcW w:w="2363" w:type="dxa"/>
                <w:gridSpan w:val="2"/>
                <w:vAlign w:val="center"/>
              </w:tcPr>
            </w:tcPrChange>
          </w:tcPr>
          <w:p w14:paraId="2301ACEE"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215" w:author="Huawei" w:date="2021-07-14T10:27:00Z">
              <w:tcPr>
                <w:tcW w:w="3072" w:type="dxa"/>
              </w:tcPr>
            </w:tcPrChange>
          </w:tcPr>
          <w:p w14:paraId="1253F3F1" w14:textId="77777777" w:rsidR="00A916E6" w:rsidRPr="00A62BB0" w:rsidRDefault="00A916E6">
            <w:pPr>
              <w:keepNext/>
              <w:keepLines/>
              <w:spacing w:after="0"/>
              <w:jc w:val="both"/>
              <w:rPr>
                <w:rFonts w:ascii="Arial" w:hAnsi="Arial" w:cs="Arial"/>
                <w:sz w:val="18"/>
              </w:rPr>
              <w:pPrChange w:id="216" w:author="Huawei" w:date="2021-07-14T10:27: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A916E6" w:rsidRPr="00A62BB0" w14:paraId="0F04D03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18" w:author="Huawei" w:date="2021-07-14T10:27:00Z">
            <w:trPr>
              <w:cantSplit/>
              <w:trHeight w:val="416"/>
            </w:trPr>
          </w:trPrChange>
        </w:trPr>
        <w:tc>
          <w:tcPr>
            <w:tcW w:w="2118" w:type="dxa"/>
            <w:vMerge w:val="restart"/>
            <w:vAlign w:val="center"/>
            <w:tcPrChange w:id="219" w:author="Huawei" w:date="2021-07-14T10:27:00Z">
              <w:tcPr>
                <w:tcW w:w="2118" w:type="dxa"/>
                <w:vMerge w:val="restart"/>
              </w:tcPr>
            </w:tcPrChange>
          </w:tcPr>
          <w:p w14:paraId="6512625F" w14:textId="67210AD7" w:rsidR="00A916E6" w:rsidRPr="00A62BB0" w:rsidDel="003B06AC" w:rsidRDefault="003B06AC">
            <w:pPr>
              <w:keepNext/>
              <w:keepLines/>
              <w:spacing w:after="0"/>
              <w:jc w:val="both"/>
              <w:rPr>
                <w:del w:id="220" w:author="Huawei" w:date="2021-07-14T10:24:00Z"/>
                <w:rFonts w:ascii="Arial" w:hAnsi="Arial" w:cs="v4.2.0"/>
                <w:b/>
                <w:sz w:val="18"/>
                <w:lang w:val="it-IT" w:eastAsia="zh-CN"/>
              </w:rPr>
              <w:pPrChange w:id="221" w:author="Huawei" w:date="2021-07-14T10:27:00Z">
                <w:pPr>
                  <w:keepNext/>
                  <w:keepLines/>
                  <w:spacing w:after="0"/>
                </w:pPr>
              </w:pPrChange>
            </w:pPr>
            <w:ins w:id="222" w:author="Huawei" w:date="2021-07-14T10:24:00Z">
              <w:r>
                <w:rPr>
                  <w:rFonts w:ascii="Arial" w:hAnsi="Arial"/>
                  <w:sz w:val="18"/>
                  <w:lang w:val="it-IT" w:eastAsia="zh-CN"/>
                </w:rPr>
                <w:t>SSB configuration</w:t>
              </w:r>
            </w:ins>
            <w:del w:id="223" w:author="Huawei" w:date="2021-07-14T10:24:00Z">
              <w:r w:rsidR="00A916E6" w:rsidRPr="00A62BB0" w:rsidDel="003B06AC">
                <w:rPr>
                  <w:rFonts w:ascii="Arial" w:hAnsi="Arial" w:cs="v4.2.0"/>
                  <w:sz w:val="18"/>
                  <w:lang w:val="it-IT" w:eastAsia="zh-CN"/>
                </w:rPr>
                <w:delText>SMTC-SSB parameters</w:delText>
              </w:r>
            </w:del>
          </w:p>
          <w:p w14:paraId="0D54B3A7" w14:textId="77777777" w:rsidR="00A916E6" w:rsidRPr="00A62BB0" w:rsidRDefault="00A916E6">
            <w:pPr>
              <w:keepNext/>
              <w:keepLines/>
              <w:spacing w:after="0"/>
              <w:jc w:val="both"/>
              <w:rPr>
                <w:rFonts w:ascii="Arial" w:hAnsi="Arial" w:cs="v4.2.0"/>
                <w:b/>
                <w:sz w:val="18"/>
                <w:lang w:val="it-IT" w:eastAsia="zh-CN"/>
              </w:rPr>
              <w:pPrChange w:id="224" w:author="Huawei" w:date="2021-07-14T10:27:00Z">
                <w:pPr>
                  <w:keepNext/>
                  <w:keepLines/>
                  <w:spacing w:after="0"/>
                </w:pPr>
              </w:pPrChange>
            </w:pPr>
          </w:p>
        </w:tc>
        <w:tc>
          <w:tcPr>
            <w:tcW w:w="596" w:type="dxa"/>
            <w:tcPrChange w:id="225" w:author="Huawei" w:date="2021-07-14T10:27:00Z">
              <w:tcPr>
                <w:tcW w:w="596" w:type="dxa"/>
              </w:tcPr>
            </w:tcPrChange>
          </w:tcPr>
          <w:p w14:paraId="057CB8AE" w14:textId="77777777" w:rsidR="00A916E6" w:rsidRPr="00A62BB0" w:rsidRDefault="00A916E6" w:rsidP="00B7258F">
            <w:pPr>
              <w:keepNext/>
              <w:keepLines/>
              <w:spacing w:after="0"/>
              <w:rPr>
                <w:rFonts w:ascii="Arial" w:hAnsi="Arial" w:cs="Arial"/>
                <w:sz w:val="18"/>
              </w:rPr>
            </w:pPr>
          </w:p>
        </w:tc>
        <w:tc>
          <w:tcPr>
            <w:tcW w:w="1392" w:type="dxa"/>
            <w:vAlign w:val="center"/>
            <w:tcPrChange w:id="226" w:author="Huawei" w:date="2021-07-14T10:27:00Z">
              <w:tcPr>
                <w:tcW w:w="1392" w:type="dxa"/>
              </w:tcPr>
            </w:tcPrChange>
          </w:tcPr>
          <w:p w14:paraId="1CC5A8BB" w14:textId="77777777" w:rsidR="00A916E6" w:rsidRPr="00A62BB0" w:rsidRDefault="00A916E6">
            <w:pPr>
              <w:keepNext/>
              <w:keepLines/>
              <w:spacing w:after="0"/>
              <w:jc w:val="both"/>
              <w:rPr>
                <w:rFonts w:ascii="Arial" w:hAnsi="Arial" w:cs="Arial"/>
                <w:sz w:val="18"/>
              </w:rPr>
              <w:pPrChange w:id="22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Change w:id="228" w:author="Huawei" w:date="2021-07-14T10:27:00Z">
              <w:tcPr>
                <w:tcW w:w="2363" w:type="dxa"/>
                <w:gridSpan w:val="2"/>
                <w:vAlign w:val="center"/>
              </w:tcPr>
            </w:tcPrChange>
          </w:tcPr>
          <w:p w14:paraId="65E6C647"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29" w:author="Huawei" w:date="2021-07-14T10:27:00Z">
              <w:tcPr>
                <w:tcW w:w="3072" w:type="dxa"/>
              </w:tcPr>
            </w:tcPrChange>
          </w:tcPr>
          <w:p w14:paraId="61518269" w14:textId="77777777" w:rsidR="00A916E6" w:rsidRPr="00A62BB0" w:rsidRDefault="00A916E6">
            <w:pPr>
              <w:keepNext/>
              <w:keepLines/>
              <w:spacing w:after="0"/>
              <w:jc w:val="both"/>
              <w:rPr>
                <w:rFonts w:ascii="Arial" w:hAnsi="Arial" w:cs="Arial"/>
                <w:sz w:val="18"/>
              </w:rPr>
              <w:pPrChange w:id="230" w:author="Huawei" w:date="2021-07-14T10:27:00Z">
                <w:pPr>
                  <w:keepNext/>
                  <w:keepLines/>
                  <w:spacing w:after="0"/>
                </w:pPr>
              </w:pPrChange>
            </w:pPr>
            <w:r w:rsidRPr="00A62BB0">
              <w:rPr>
                <w:rFonts w:ascii="Arial" w:hAnsi="Arial" w:cs="Arial"/>
                <w:sz w:val="18"/>
              </w:rPr>
              <w:t>As specified in clause A.3.10.1</w:t>
            </w:r>
          </w:p>
        </w:tc>
      </w:tr>
      <w:tr w:rsidR="00A916E6" w:rsidRPr="00A62BB0" w14:paraId="5B7258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32" w:author="Huawei" w:date="2021-07-14T10:27:00Z">
            <w:trPr>
              <w:cantSplit/>
              <w:trHeight w:val="416"/>
            </w:trPr>
          </w:trPrChange>
        </w:trPr>
        <w:tc>
          <w:tcPr>
            <w:tcW w:w="2118" w:type="dxa"/>
            <w:vMerge/>
            <w:vAlign w:val="center"/>
            <w:tcPrChange w:id="233" w:author="Huawei" w:date="2021-07-14T10:27:00Z">
              <w:tcPr>
                <w:tcW w:w="2118" w:type="dxa"/>
                <w:vMerge/>
              </w:tcPr>
            </w:tcPrChange>
          </w:tcPr>
          <w:p w14:paraId="46B467D5" w14:textId="77777777" w:rsidR="00A916E6" w:rsidRPr="00A62BB0" w:rsidRDefault="00A916E6">
            <w:pPr>
              <w:keepNext/>
              <w:keepLines/>
              <w:spacing w:after="0"/>
              <w:jc w:val="both"/>
              <w:rPr>
                <w:rFonts w:ascii="Arial" w:hAnsi="Arial" w:cs="v4.2.0"/>
                <w:sz w:val="18"/>
                <w:lang w:val="it-IT" w:eastAsia="zh-CN"/>
              </w:rPr>
              <w:pPrChange w:id="234" w:author="Huawei" w:date="2021-07-14T10:27:00Z">
                <w:pPr>
                  <w:keepNext/>
                  <w:keepLines/>
                  <w:spacing w:after="0"/>
                </w:pPr>
              </w:pPrChange>
            </w:pPr>
          </w:p>
        </w:tc>
        <w:tc>
          <w:tcPr>
            <w:tcW w:w="596" w:type="dxa"/>
            <w:tcPrChange w:id="235" w:author="Huawei" w:date="2021-07-14T10:27:00Z">
              <w:tcPr>
                <w:tcW w:w="596" w:type="dxa"/>
              </w:tcPr>
            </w:tcPrChange>
          </w:tcPr>
          <w:p w14:paraId="12002369" w14:textId="77777777" w:rsidR="00A916E6" w:rsidRPr="00A62BB0" w:rsidRDefault="00A916E6" w:rsidP="00B7258F">
            <w:pPr>
              <w:keepNext/>
              <w:keepLines/>
              <w:spacing w:after="0"/>
              <w:rPr>
                <w:rFonts w:ascii="Arial" w:hAnsi="Arial" w:cs="Arial"/>
                <w:sz w:val="18"/>
              </w:rPr>
            </w:pPr>
          </w:p>
        </w:tc>
        <w:tc>
          <w:tcPr>
            <w:tcW w:w="1392" w:type="dxa"/>
            <w:vAlign w:val="center"/>
            <w:tcPrChange w:id="236" w:author="Huawei" w:date="2021-07-14T10:27:00Z">
              <w:tcPr>
                <w:tcW w:w="1392" w:type="dxa"/>
              </w:tcPr>
            </w:tcPrChange>
          </w:tcPr>
          <w:p w14:paraId="2A5B1C22" w14:textId="77777777" w:rsidR="00A916E6" w:rsidRPr="00A62BB0" w:rsidRDefault="00A916E6">
            <w:pPr>
              <w:keepNext/>
              <w:keepLines/>
              <w:spacing w:after="0"/>
              <w:jc w:val="both"/>
              <w:rPr>
                <w:rFonts w:ascii="Arial" w:hAnsi="Arial" w:cs="Arial"/>
                <w:sz w:val="18"/>
              </w:rPr>
              <w:pPrChange w:id="23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Change w:id="238" w:author="Huawei" w:date="2021-07-14T10:27:00Z">
              <w:tcPr>
                <w:tcW w:w="2363" w:type="dxa"/>
                <w:gridSpan w:val="2"/>
                <w:vAlign w:val="center"/>
              </w:tcPr>
            </w:tcPrChange>
          </w:tcPr>
          <w:p w14:paraId="0453058B"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39" w:author="Huawei" w:date="2021-07-14T10:27:00Z">
              <w:tcPr>
                <w:tcW w:w="3072" w:type="dxa"/>
              </w:tcPr>
            </w:tcPrChange>
          </w:tcPr>
          <w:p w14:paraId="00085A06" w14:textId="77777777" w:rsidR="00A916E6" w:rsidRPr="00A62BB0" w:rsidRDefault="00A916E6">
            <w:pPr>
              <w:keepNext/>
              <w:keepLines/>
              <w:spacing w:after="0"/>
              <w:jc w:val="both"/>
              <w:rPr>
                <w:rFonts w:ascii="Arial" w:hAnsi="Arial" w:cs="Arial"/>
                <w:sz w:val="18"/>
              </w:rPr>
              <w:pPrChange w:id="240" w:author="Huawei" w:date="2021-07-14T10:27:00Z">
                <w:pPr>
                  <w:keepNext/>
                  <w:keepLines/>
                  <w:spacing w:after="0"/>
                </w:pPr>
              </w:pPrChange>
            </w:pPr>
            <w:r w:rsidRPr="00A62BB0">
              <w:rPr>
                <w:rFonts w:ascii="Arial" w:hAnsi="Arial" w:cs="Arial"/>
                <w:sz w:val="18"/>
              </w:rPr>
              <w:t>As specified in clause A.3.10.1</w:t>
            </w:r>
          </w:p>
        </w:tc>
      </w:tr>
      <w:tr w:rsidR="00A916E6" w:rsidRPr="00A62BB0" w14:paraId="1CC8E2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42" w:author="Huawei" w:date="2021-07-14T10:27:00Z">
            <w:trPr>
              <w:cantSplit/>
              <w:trHeight w:val="416"/>
            </w:trPr>
          </w:trPrChange>
        </w:trPr>
        <w:tc>
          <w:tcPr>
            <w:tcW w:w="2118" w:type="dxa"/>
            <w:vMerge/>
            <w:vAlign w:val="center"/>
            <w:tcPrChange w:id="243" w:author="Huawei" w:date="2021-07-14T10:27:00Z">
              <w:tcPr>
                <w:tcW w:w="2118" w:type="dxa"/>
                <w:vMerge/>
              </w:tcPr>
            </w:tcPrChange>
          </w:tcPr>
          <w:p w14:paraId="4CB307D9" w14:textId="77777777" w:rsidR="00A916E6" w:rsidRPr="00A62BB0" w:rsidRDefault="00A916E6">
            <w:pPr>
              <w:keepNext/>
              <w:keepLines/>
              <w:spacing w:after="0"/>
              <w:jc w:val="both"/>
              <w:rPr>
                <w:rFonts w:ascii="Arial" w:hAnsi="Arial" w:cs="v4.2.0"/>
                <w:sz w:val="18"/>
                <w:lang w:val="it-IT" w:eastAsia="zh-CN"/>
              </w:rPr>
              <w:pPrChange w:id="244" w:author="Huawei" w:date="2021-07-14T10:27:00Z">
                <w:pPr>
                  <w:keepNext/>
                  <w:keepLines/>
                  <w:spacing w:after="0"/>
                </w:pPr>
              </w:pPrChange>
            </w:pPr>
          </w:p>
        </w:tc>
        <w:tc>
          <w:tcPr>
            <w:tcW w:w="596" w:type="dxa"/>
            <w:tcPrChange w:id="245" w:author="Huawei" w:date="2021-07-14T10:27:00Z">
              <w:tcPr>
                <w:tcW w:w="596" w:type="dxa"/>
              </w:tcPr>
            </w:tcPrChange>
          </w:tcPr>
          <w:p w14:paraId="0B40F0F1" w14:textId="77777777" w:rsidR="00A916E6" w:rsidRPr="00A62BB0" w:rsidRDefault="00A916E6" w:rsidP="00B7258F">
            <w:pPr>
              <w:keepNext/>
              <w:keepLines/>
              <w:spacing w:after="0"/>
              <w:rPr>
                <w:rFonts w:ascii="Arial" w:hAnsi="Arial" w:cs="Arial"/>
                <w:sz w:val="18"/>
              </w:rPr>
            </w:pPr>
          </w:p>
        </w:tc>
        <w:tc>
          <w:tcPr>
            <w:tcW w:w="1392" w:type="dxa"/>
            <w:vAlign w:val="center"/>
            <w:tcPrChange w:id="246" w:author="Huawei" w:date="2021-07-14T10:27:00Z">
              <w:tcPr>
                <w:tcW w:w="1392" w:type="dxa"/>
              </w:tcPr>
            </w:tcPrChange>
          </w:tcPr>
          <w:p w14:paraId="5568109C" w14:textId="77777777" w:rsidR="00A916E6" w:rsidRPr="00A62BB0" w:rsidRDefault="00A916E6">
            <w:pPr>
              <w:keepNext/>
              <w:keepLines/>
              <w:spacing w:after="0"/>
              <w:jc w:val="both"/>
              <w:rPr>
                <w:rFonts w:ascii="Arial" w:hAnsi="Arial" w:cs="Arial"/>
                <w:sz w:val="18"/>
              </w:rPr>
              <w:pPrChange w:id="24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Change w:id="248" w:author="Huawei" w:date="2021-07-14T10:27:00Z">
              <w:tcPr>
                <w:tcW w:w="2363" w:type="dxa"/>
                <w:gridSpan w:val="2"/>
                <w:vAlign w:val="center"/>
              </w:tcPr>
            </w:tcPrChange>
          </w:tcPr>
          <w:p w14:paraId="14522051"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249" w:author="Huawei" w:date="2021-07-14T10:27:00Z">
              <w:tcPr>
                <w:tcW w:w="3072" w:type="dxa"/>
              </w:tcPr>
            </w:tcPrChange>
          </w:tcPr>
          <w:p w14:paraId="2DAE8FA1" w14:textId="77777777" w:rsidR="00A916E6" w:rsidRPr="00A62BB0" w:rsidRDefault="00A916E6">
            <w:pPr>
              <w:keepNext/>
              <w:keepLines/>
              <w:spacing w:after="0"/>
              <w:jc w:val="both"/>
              <w:rPr>
                <w:rFonts w:ascii="Arial" w:hAnsi="Arial" w:cs="Arial"/>
                <w:sz w:val="18"/>
              </w:rPr>
              <w:pPrChange w:id="250" w:author="Huawei" w:date="2021-07-14T10:27:00Z">
                <w:pPr>
                  <w:keepNext/>
                  <w:keepLines/>
                  <w:spacing w:after="0"/>
                </w:pPr>
              </w:pPrChange>
            </w:pPr>
            <w:r w:rsidRPr="00A62BB0">
              <w:rPr>
                <w:rFonts w:ascii="Arial" w:hAnsi="Arial" w:cs="Arial"/>
                <w:sz w:val="18"/>
              </w:rPr>
              <w:t>As specified in clause A.3.10.1</w:t>
            </w:r>
          </w:p>
        </w:tc>
      </w:tr>
      <w:tr w:rsidR="00A916E6" w:rsidRPr="00A62BB0" w14:paraId="24A61FFB"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52" w:author="Huawei" w:date="2021-07-14T10:27:00Z">
            <w:trPr>
              <w:cantSplit/>
              <w:trHeight w:val="208"/>
            </w:trPr>
          </w:trPrChange>
        </w:trPr>
        <w:tc>
          <w:tcPr>
            <w:tcW w:w="2118" w:type="dxa"/>
            <w:vAlign w:val="center"/>
            <w:tcPrChange w:id="253" w:author="Huawei" w:date="2021-07-14T10:27:00Z">
              <w:tcPr>
                <w:tcW w:w="2118" w:type="dxa"/>
              </w:tcPr>
            </w:tcPrChange>
          </w:tcPr>
          <w:p w14:paraId="61B5F329" w14:textId="77777777" w:rsidR="00A916E6" w:rsidRPr="00A62BB0" w:rsidRDefault="00A916E6">
            <w:pPr>
              <w:keepNext/>
              <w:keepLines/>
              <w:spacing w:after="0"/>
              <w:jc w:val="both"/>
              <w:rPr>
                <w:rFonts w:ascii="Arial" w:hAnsi="Arial" w:cs="Arial"/>
                <w:sz w:val="18"/>
              </w:rPr>
              <w:pPrChange w:id="254" w:author="Huawei" w:date="2021-07-14T10:27:00Z">
                <w:pPr>
                  <w:keepNext/>
                  <w:keepLines/>
                  <w:spacing w:after="0"/>
                </w:pPr>
              </w:pPrChange>
            </w:pPr>
            <w:r w:rsidRPr="00A62BB0">
              <w:rPr>
                <w:rFonts w:ascii="Arial" w:hAnsi="Arial" w:cs="Arial"/>
                <w:sz w:val="18"/>
              </w:rPr>
              <w:t>CP length</w:t>
            </w:r>
          </w:p>
        </w:tc>
        <w:tc>
          <w:tcPr>
            <w:tcW w:w="596" w:type="dxa"/>
            <w:tcPrChange w:id="255" w:author="Huawei" w:date="2021-07-14T10:27:00Z">
              <w:tcPr>
                <w:tcW w:w="596" w:type="dxa"/>
              </w:tcPr>
            </w:tcPrChange>
          </w:tcPr>
          <w:p w14:paraId="1C3E6907" w14:textId="77777777" w:rsidR="00A916E6" w:rsidRPr="00A62BB0" w:rsidRDefault="00A916E6" w:rsidP="00B7258F">
            <w:pPr>
              <w:keepNext/>
              <w:keepLines/>
              <w:spacing w:after="0"/>
              <w:rPr>
                <w:rFonts w:ascii="Arial" w:hAnsi="Arial" w:cs="Arial"/>
                <w:sz w:val="18"/>
              </w:rPr>
            </w:pPr>
          </w:p>
        </w:tc>
        <w:tc>
          <w:tcPr>
            <w:tcW w:w="1392" w:type="dxa"/>
            <w:vAlign w:val="center"/>
            <w:tcPrChange w:id="256" w:author="Huawei" w:date="2021-07-14T10:27:00Z">
              <w:tcPr>
                <w:tcW w:w="1392" w:type="dxa"/>
              </w:tcPr>
            </w:tcPrChange>
          </w:tcPr>
          <w:p w14:paraId="214FF20F" w14:textId="77777777" w:rsidR="00A916E6" w:rsidRPr="00A62BB0" w:rsidRDefault="00A916E6">
            <w:pPr>
              <w:keepNext/>
              <w:keepLines/>
              <w:spacing w:after="0"/>
              <w:jc w:val="both"/>
              <w:rPr>
                <w:rFonts w:ascii="Arial" w:hAnsi="Arial" w:cs="Arial"/>
                <w:sz w:val="18"/>
              </w:rPr>
              <w:pPrChange w:id="25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58" w:author="Huawei" w:date="2021-07-14T10:27:00Z">
              <w:tcPr>
                <w:tcW w:w="2363" w:type="dxa"/>
                <w:gridSpan w:val="2"/>
                <w:vAlign w:val="center"/>
              </w:tcPr>
            </w:tcPrChange>
          </w:tcPr>
          <w:p w14:paraId="1305EBF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259" w:author="Huawei" w:date="2021-07-14T10:27:00Z">
              <w:tcPr>
                <w:tcW w:w="3072" w:type="dxa"/>
              </w:tcPr>
            </w:tcPrChange>
          </w:tcPr>
          <w:p w14:paraId="653B07C6" w14:textId="77777777" w:rsidR="00A916E6" w:rsidRPr="00A62BB0" w:rsidRDefault="00A916E6">
            <w:pPr>
              <w:keepNext/>
              <w:keepLines/>
              <w:spacing w:after="0"/>
              <w:jc w:val="both"/>
              <w:rPr>
                <w:rFonts w:ascii="Arial" w:hAnsi="Arial" w:cs="Arial"/>
                <w:sz w:val="18"/>
              </w:rPr>
              <w:pPrChange w:id="260" w:author="Huawei" w:date="2021-07-14T10:27:00Z">
                <w:pPr>
                  <w:keepNext/>
                  <w:keepLines/>
                  <w:spacing w:after="0"/>
                </w:pPr>
              </w:pPrChange>
            </w:pPr>
            <w:r w:rsidRPr="00A62BB0">
              <w:rPr>
                <w:rFonts w:ascii="Arial" w:hAnsi="Arial" w:cs="Arial"/>
                <w:sz w:val="18"/>
              </w:rPr>
              <w:t>Applicable to both cells.</w:t>
            </w:r>
          </w:p>
        </w:tc>
      </w:tr>
      <w:tr w:rsidR="00A916E6" w:rsidRPr="00A62BB0" w14:paraId="797DDA94"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62" w:author="Huawei" w:date="2021-07-14T10:27:00Z">
            <w:trPr>
              <w:cantSplit/>
              <w:trHeight w:val="208"/>
            </w:trPr>
          </w:trPrChange>
        </w:trPr>
        <w:tc>
          <w:tcPr>
            <w:tcW w:w="2118" w:type="dxa"/>
            <w:vAlign w:val="center"/>
            <w:tcPrChange w:id="263" w:author="Huawei" w:date="2021-07-14T10:27:00Z">
              <w:tcPr>
                <w:tcW w:w="2118" w:type="dxa"/>
              </w:tcPr>
            </w:tcPrChange>
          </w:tcPr>
          <w:p w14:paraId="1425ACFD" w14:textId="77777777" w:rsidR="00A916E6" w:rsidRPr="00A62BB0" w:rsidRDefault="00A916E6">
            <w:pPr>
              <w:keepNext/>
              <w:keepLines/>
              <w:spacing w:after="0"/>
              <w:jc w:val="both"/>
              <w:rPr>
                <w:rFonts w:ascii="Arial" w:hAnsi="Arial" w:cs="Arial"/>
                <w:sz w:val="18"/>
              </w:rPr>
              <w:pPrChange w:id="264" w:author="Huawei" w:date="2021-07-14T10:27:00Z">
                <w:pPr>
                  <w:keepNext/>
                  <w:keepLines/>
                  <w:spacing w:after="0"/>
                </w:pPr>
              </w:pPrChange>
            </w:pPr>
            <w:proofErr w:type="spellStart"/>
            <w:r w:rsidRPr="00A62BB0">
              <w:rPr>
                <w:rFonts w:ascii="Arial" w:hAnsi="Arial" w:cs="Arial"/>
                <w:sz w:val="18"/>
              </w:rPr>
              <w:t>DRX</w:t>
            </w:r>
            <w:proofErr w:type="spellEnd"/>
          </w:p>
        </w:tc>
        <w:tc>
          <w:tcPr>
            <w:tcW w:w="596" w:type="dxa"/>
            <w:tcPrChange w:id="265" w:author="Huawei" w:date="2021-07-14T10:27:00Z">
              <w:tcPr>
                <w:tcW w:w="596" w:type="dxa"/>
              </w:tcPr>
            </w:tcPrChange>
          </w:tcPr>
          <w:p w14:paraId="046A205C" w14:textId="77777777" w:rsidR="00A916E6" w:rsidRPr="00A62BB0" w:rsidRDefault="00A916E6" w:rsidP="00B7258F">
            <w:pPr>
              <w:keepNext/>
              <w:keepLines/>
              <w:spacing w:after="0"/>
              <w:rPr>
                <w:rFonts w:ascii="Arial" w:hAnsi="Arial" w:cs="Arial"/>
                <w:sz w:val="18"/>
              </w:rPr>
            </w:pPr>
          </w:p>
        </w:tc>
        <w:tc>
          <w:tcPr>
            <w:tcW w:w="1392" w:type="dxa"/>
            <w:vAlign w:val="center"/>
            <w:tcPrChange w:id="266" w:author="Huawei" w:date="2021-07-14T10:27:00Z">
              <w:tcPr>
                <w:tcW w:w="1392" w:type="dxa"/>
              </w:tcPr>
            </w:tcPrChange>
          </w:tcPr>
          <w:p w14:paraId="7668109B" w14:textId="77777777" w:rsidR="00A916E6" w:rsidRPr="00A62BB0" w:rsidRDefault="00A916E6">
            <w:pPr>
              <w:keepNext/>
              <w:keepLines/>
              <w:spacing w:after="0"/>
              <w:jc w:val="both"/>
              <w:rPr>
                <w:rFonts w:ascii="Arial" w:hAnsi="Arial" w:cs="Arial"/>
                <w:sz w:val="18"/>
              </w:rPr>
              <w:pPrChange w:id="26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268" w:author="Huawei" w:date="2021-07-14T10:27:00Z">
              <w:tcPr>
                <w:tcW w:w="2363" w:type="dxa"/>
                <w:gridSpan w:val="2"/>
                <w:vAlign w:val="center"/>
              </w:tcPr>
            </w:tcPrChange>
          </w:tcPr>
          <w:p w14:paraId="11520A7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DRX.4</w:t>
            </w:r>
          </w:p>
        </w:tc>
        <w:tc>
          <w:tcPr>
            <w:tcW w:w="3072" w:type="dxa"/>
            <w:vAlign w:val="center"/>
            <w:tcPrChange w:id="269" w:author="Huawei" w:date="2021-07-14T10:27:00Z">
              <w:tcPr>
                <w:tcW w:w="3072" w:type="dxa"/>
              </w:tcPr>
            </w:tcPrChange>
          </w:tcPr>
          <w:p w14:paraId="1367358B" w14:textId="77777777" w:rsidR="00A916E6" w:rsidRPr="00A62BB0" w:rsidRDefault="00A916E6">
            <w:pPr>
              <w:keepNext/>
              <w:keepLines/>
              <w:spacing w:after="0"/>
              <w:jc w:val="both"/>
              <w:rPr>
                <w:rFonts w:ascii="Arial" w:hAnsi="Arial" w:cs="Arial"/>
                <w:sz w:val="18"/>
              </w:rPr>
              <w:pPrChange w:id="270" w:author="Huawei" w:date="2021-07-14T10:27:00Z">
                <w:pPr>
                  <w:keepNext/>
                  <w:keepLines/>
                  <w:spacing w:after="0"/>
                </w:pPr>
              </w:pPrChange>
            </w:pPr>
            <w:proofErr w:type="spellStart"/>
            <w:r w:rsidRPr="00A62BB0">
              <w:rPr>
                <w:rFonts w:ascii="Arial" w:hAnsi="Arial" w:cs="Arial"/>
                <w:sz w:val="18"/>
              </w:rPr>
              <w:t>DRX</w:t>
            </w:r>
            <w:proofErr w:type="spellEnd"/>
            <w:r w:rsidRPr="00A62BB0">
              <w:rPr>
                <w:rFonts w:ascii="Arial" w:hAnsi="Arial" w:cs="Arial"/>
                <w:sz w:val="18"/>
              </w:rPr>
              <w:t xml:space="preserve"> configuration as specified in clause A.3.3.4</w:t>
            </w:r>
          </w:p>
        </w:tc>
      </w:tr>
      <w:tr w:rsidR="00A916E6" w:rsidRPr="00A62BB0" w14:paraId="1E10F6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
          <w:trPrChange w:id="272" w:author="Huawei" w:date="2021-07-14T10:27:00Z">
            <w:trPr>
              <w:cantSplit/>
              <w:trHeight w:val="311"/>
            </w:trPr>
          </w:trPrChange>
        </w:trPr>
        <w:tc>
          <w:tcPr>
            <w:tcW w:w="2118" w:type="dxa"/>
            <w:vMerge w:val="restart"/>
            <w:vAlign w:val="center"/>
            <w:tcPrChange w:id="273" w:author="Huawei" w:date="2021-07-14T10:27:00Z">
              <w:tcPr>
                <w:tcW w:w="2118" w:type="dxa"/>
                <w:vMerge w:val="restart"/>
              </w:tcPr>
            </w:tcPrChange>
          </w:tcPr>
          <w:p w14:paraId="6C374BBC" w14:textId="77777777" w:rsidR="00A916E6" w:rsidRPr="00A62BB0" w:rsidRDefault="00A916E6">
            <w:pPr>
              <w:keepNext/>
              <w:keepLines/>
              <w:spacing w:after="0"/>
              <w:jc w:val="both"/>
              <w:rPr>
                <w:rFonts w:ascii="Arial" w:hAnsi="Arial" w:cs="Arial"/>
                <w:sz w:val="18"/>
              </w:rPr>
              <w:pPrChange w:id="274" w:author="Huawei" w:date="2021-07-14T10:27:00Z">
                <w:pPr>
                  <w:keepNext/>
                  <w:keepLines/>
                  <w:spacing w:after="0"/>
                </w:pPr>
              </w:pPrChange>
            </w:pPr>
            <w:r w:rsidRPr="00A62BB0">
              <w:rPr>
                <w:rFonts w:ascii="Arial" w:hAnsi="Arial" w:cs="Arial"/>
                <w:sz w:val="18"/>
              </w:rPr>
              <w:t>Frame time offset between serving and neighbour cells</w:t>
            </w:r>
          </w:p>
        </w:tc>
        <w:tc>
          <w:tcPr>
            <w:tcW w:w="596" w:type="dxa"/>
            <w:tcPrChange w:id="275" w:author="Huawei" w:date="2021-07-14T10:27:00Z">
              <w:tcPr>
                <w:tcW w:w="596" w:type="dxa"/>
              </w:tcPr>
            </w:tcPrChange>
          </w:tcPr>
          <w:p w14:paraId="206161C3" w14:textId="77777777" w:rsidR="00A916E6" w:rsidRPr="00A62BB0" w:rsidRDefault="00A916E6" w:rsidP="00B7258F">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vAlign w:val="center"/>
            <w:tcPrChange w:id="276" w:author="Huawei" w:date="2021-07-14T10:27:00Z">
              <w:tcPr>
                <w:tcW w:w="1392" w:type="dxa"/>
              </w:tcPr>
            </w:tcPrChange>
          </w:tcPr>
          <w:p w14:paraId="52F0300F" w14:textId="29697667" w:rsidR="00A916E6" w:rsidRPr="00A62BB0" w:rsidRDefault="00A916E6">
            <w:pPr>
              <w:keepNext/>
              <w:keepLines/>
              <w:spacing w:after="0"/>
              <w:jc w:val="both"/>
              <w:rPr>
                <w:rFonts w:ascii="Arial" w:hAnsi="Arial" w:cs="v4.2.0"/>
                <w:sz w:val="18"/>
              </w:rPr>
              <w:pPrChange w:id="277"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w:t>
            </w:r>
            <w:del w:id="278" w:author="Huawei" w:date="2021-07-14T10:21:00Z">
              <w:r w:rsidRPr="00A62BB0" w:rsidDel="003B06AC">
                <w:rPr>
                  <w:rFonts w:ascii="Arial" w:hAnsi="Arial" w:cs="Arial"/>
                  <w:sz w:val="18"/>
                </w:rPr>
                <w:delText>,3</w:delText>
              </w:r>
            </w:del>
            <w:r w:rsidRPr="00A62BB0">
              <w:rPr>
                <w:rFonts w:ascii="Arial" w:hAnsi="Arial" w:cs="Arial"/>
                <w:sz w:val="18"/>
              </w:rPr>
              <w:t>,4</w:t>
            </w:r>
            <w:ins w:id="279" w:author="Huawei" w:date="2021-07-14T10:21:00Z">
              <w:r w:rsidR="003B06AC">
                <w:rPr>
                  <w:rFonts w:ascii="Arial" w:hAnsi="Arial" w:cs="Arial"/>
                  <w:sz w:val="18"/>
                </w:rPr>
                <w:t>,5</w:t>
              </w:r>
            </w:ins>
          </w:p>
        </w:tc>
        <w:tc>
          <w:tcPr>
            <w:tcW w:w="1181" w:type="dxa"/>
            <w:vAlign w:val="center"/>
            <w:tcPrChange w:id="280" w:author="Huawei" w:date="2021-07-14T10:27:00Z">
              <w:tcPr>
                <w:tcW w:w="1181" w:type="dxa"/>
                <w:vAlign w:val="center"/>
              </w:tcPr>
            </w:tcPrChange>
          </w:tcPr>
          <w:p w14:paraId="63708E75"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281" w:author="Huawei" w:date="2021-07-14T10:27:00Z">
              <w:tcPr>
                <w:tcW w:w="1182" w:type="dxa"/>
                <w:vAlign w:val="center"/>
              </w:tcPr>
            </w:tcPrChange>
          </w:tcPr>
          <w:p w14:paraId="701604A1"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282" w:author="Huawei" w:date="2021-07-14T10:27:00Z">
              <w:tcPr>
                <w:tcW w:w="3072" w:type="dxa"/>
              </w:tcPr>
            </w:tcPrChange>
          </w:tcPr>
          <w:p w14:paraId="17BC846F" w14:textId="77777777" w:rsidR="00A916E6" w:rsidRPr="00A62BB0" w:rsidRDefault="00A916E6">
            <w:pPr>
              <w:keepNext/>
              <w:keepLines/>
              <w:spacing w:after="0"/>
              <w:jc w:val="both"/>
              <w:rPr>
                <w:rFonts w:ascii="Arial" w:hAnsi="Arial" w:cs="v4.2.0"/>
                <w:sz w:val="18"/>
              </w:rPr>
              <w:pPrChange w:id="283" w:author="Huawei" w:date="2021-07-14T10:27:00Z">
                <w:pPr>
                  <w:keepNext/>
                  <w:keepLines/>
                  <w:spacing w:after="0"/>
                </w:pPr>
              </w:pPrChange>
            </w:pPr>
            <w:r w:rsidRPr="00A62BB0">
              <w:rPr>
                <w:rFonts w:ascii="Arial" w:hAnsi="Arial" w:cs="v4.2.0"/>
                <w:sz w:val="18"/>
              </w:rPr>
              <w:t>Asynchronous cells.</w:t>
            </w:r>
          </w:p>
          <w:p w14:paraId="36315830" w14:textId="77777777" w:rsidR="00A916E6" w:rsidRPr="00A62BB0" w:rsidRDefault="00A916E6">
            <w:pPr>
              <w:keepNext/>
              <w:keepLines/>
              <w:spacing w:after="0"/>
              <w:jc w:val="both"/>
              <w:rPr>
                <w:rFonts w:ascii="Arial" w:hAnsi="Arial" w:cs="Arial"/>
                <w:sz w:val="18"/>
              </w:rPr>
              <w:pPrChange w:id="284" w:author="Huawei" w:date="2021-07-14T10:27:00Z">
                <w:pPr>
                  <w:keepNext/>
                  <w:keepLines/>
                  <w:spacing w:after="0"/>
                </w:pPr>
              </w:pPrChange>
            </w:pPr>
            <w:r w:rsidRPr="00A62BB0">
              <w:rPr>
                <w:rFonts w:ascii="Arial" w:hAnsi="Arial" w:cs="v4.2.0"/>
                <w:sz w:val="18"/>
              </w:rPr>
              <w:t>The timing of Cell 2 relative to the timing of Cell 1.</w:t>
            </w:r>
          </w:p>
        </w:tc>
      </w:tr>
      <w:tr w:rsidR="00A916E6" w:rsidRPr="00A62BB0" w14:paraId="5A407F8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286" w:author="Huawei" w:date="2021-07-14T10:27:00Z">
            <w:trPr>
              <w:cantSplit/>
              <w:trHeight w:val="614"/>
            </w:trPr>
          </w:trPrChange>
        </w:trPr>
        <w:tc>
          <w:tcPr>
            <w:tcW w:w="2118" w:type="dxa"/>
            <w:vMerge/>
            <w:vAlign w:val="center"/>
            <w:tcPrChange w:id="287" w:author="Huawei" w:date="2021-07-14T10:27:00Z">
              <w:tcPr>
                <w:tcW w:w="2118" w:type="dxa"/>
                <w:vMerge/>
              </w:tcPr>
            </w:tcPrChange>
          </w:tcPr>
          <w:p w14:paraId="0BC642D7" w14:textId="77777777" w:rsidR="00A916E6" w:rsidRPr="00A62BB0" w:rsidRDefault="00A916E6">
            <w:pPr>
              <w:keepNext/>
              <w:keepLines/>
              <w:spacing w:after="0"/>
              <w:jc w:val="both"/>
              <w:rPr>
                <w:rFonts w:ascii="Arial" w:hAnsi="Arial" w:cs="Arial"/>
                <w:sz w:val="18"/>
              </w:rPr>
              <w:pPrChange w:id="288" w:author="Huawei" w:date="2021-07-14T10:27:00Z">
                <w:pPr>
                  <w:keepNext/>
                  <w:keepLines/>
                  <w:spacing w:after="0"/>
                </w:pPr>
              </w:pPrChange>
            </w:pPr>
          </w:p>
        </w:tc>
        <w:tc>
          <w:tcPr>
            <w:tcW w:w="596" w:type="dxa"/>
            <w:tcPrChange w:id="289" w:author="Huawei" w:date="2021-07-14T10:27:00Z">
              <w:tcPr>
                <w:tcW w:w="596" w:type="dxa"/>
              </w:tcPr>
            </w:tcPrChange>
          </w:tcPr>
          <w:p w14:paraId="4FFEFB89" w14:textId="77777777" w:rsidR="00A916E6" w:rsidRPr="00A62BB0" w:rsidRDefault="00A916E6" w:rsidP="00B7258F">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vAlign w:val="center"/>
            <w:tcPrChange w:id="290" w:author="Huawei" w:date="2021-07-14T10:27:00Z">
              <w:tcPr>
                <w:tcW w:w="1392" w:type="dxa"/>
              </w:tcPr>
            </w:tcPrChange>
          </w:tcPr>
          <w:p w14:paraId="040490EA" w14:textId="4DF0150D" w:rsidR="00A916E6" w:rsidRPr="00A62BB0" w:rsidRDefault="00A916E6">
            <w:pPr>
              <w:keepNext/>
              <w:keepLines/>
              <w:spacing w:after="0"/>
              <w:jc w:val="both"/>
              <w:rPr>
                <w:rFonts w:ascii="Arial" w:hAnsi="Arial" w:cs="Arial"/>
                <w:sz w:val="18"/>
              </w:rPr>
              <w:pPrChange w:id="291"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w:t>
            </w:r>
            <w:ins w:id="292" w:author="Huawei" w:date="2021-07-14T10:21:00Z">
              <w:r w:rsidR="003B06AC">
                <w:rPr>
                  <w:rFonts w:ascii="Arial" w:hAnsi="Arial" w:cs="Arial"/>
                  <w:sz w:val="18"/>
                </w:rPr>
                <w:t>3</w:t>
              </w:r>
            </w:ins>
            <w:del w:id="293" w:author="Huawei" w:date="2021-07-14T10:21:00Z">
              <w:r w:rsidRPr="00A62BB0" w:rsidDel="003B06AC">
                <w:rPr>
                  <w:rFonts w:ascii="Arial" w:hAnsi="Arial" w:cs="Arial"/>
                  <w:sz w:val="18"/>
                </w:rPr>
                <w:delText>5</w:delText>
              </w:r>
            </w:del>
            <w:r w:rsidRPr="00A62BB0">
              <w:rPr>
                <w:rFonts w:ascii="Arial" w:hAnsi="Arial" w:cs="Arial"/>
                <w:sz w:val="18"/>
              </w:rPr>
              <w:t>,6</w:t>
            </w:r>
          </w:p>
        </w:tc>
        <w:tc>
          <w:tcPr>
            <w:tcW w:w="2363" w:type="dxa"/>
            <w:gridSpan w:val="2"/>
            <w:vAlign w:val="center"/>
            <w:tcPrChange w:id="294" w:author="Huawei" w:date="2021-07-14T10:27:00Z">
              <w:tcPr>
                <w:tcW w:w="2363" w:type="dxa"/>
                <w:gridSpan w:val="2"/>
                <w:vAlign w:val="center"/>
              </w:tcPr>
            </w:tcPrChange>
          </w:tcPr>
          <w:p w14:paraId="3E3801D4"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295" w:author="Huawei" w:date="2021-07-14T10:27:00Z">
              <w:tcPr>
                <w:tcW w:w="3072" w:type="dxa"/>
              </w:tcPr>
            </w:tcPrChange>
          </w:tcPr>
          <w:p w14:paraId="05AAEAED" w14:textId="326FC8A7" w:rsidR="00A916E6" w:rsidRPr="00A62BB0" w:rsidDel="003B06AC" w:rsidRDefault="00A916E6">
            <w:pPr>
              <w:keepNext/>
              <w:keepLines/>
              <w:spacing w:after="0"/>
              <w:jc w:val="both"/>
              <w:rPr>
                <w:del w:id="296" w:author="Huawei" w:date="2021-07-14T10:27:00Z"/>
                <w:rFonts w:ascii="Arial" w:hAnsi="Arial" w:cs="v4.2.0"/>
                <w:sz w:val="18"/>
              </w:rPr>
              <w:pPrChange w:id="297" w:author="Huawei" w:date="2021-07-14T10:27:00Z">
                <w:pPr>
                  <w:keepNext/>
                  <w:keepLines/>
                  <w:spacing w:after="0"/>
                </w:pPr>
              </w:pPrChange>
            </w:pPr>
            <w:r w:rsidRPr="00A62BB0">
              <w:rPr>
                <w:rFonts w:ascii="Arial" w:hAnsi="Arial" w:cs="v4.2.0"/>
                <w:sz w:val="18"/>
              </w:rPr>
              <w:t>Synchronous cells.</w:t>
            </w:r>
          </w:p>
          <w:p w14:paraId="09032F76" w14:textId="77777777" w:rsidR="00A916E6" w:rsidRPr="00A62BB0" w:rsidRDefault="00A916E6">
            <w:pPr>
              <w:keepNext/>
              <w:keepLines/>
              <w:spacing w:after="0"/>
              <w:jc w:val="both"/>
              <w:rPr>
                <w:rFonts w:ascii="Arial" w:hAnsi="Arial" w:cs="v4.2.0"/>
                <w:sz w:val="18"/>
                <w:lang w:eastAsia="zh-CN"/>
              </w:rPr>
              <w:pPrChange w:id="298" w:author="Huawei" w:date="2021-07-14T10:27:00Z">
                <w:pPr>
                  <w:keepNext/>
                  <w:keepLines/>
                  <w:spacing w:after="0"/>
                </w:pPr>
              </w:pPrChange>
            </w:pPr>
          </w:p>
        </w:tc>
      </w:tr>
      <w:tr w:rsidR="00A916E6" w:rsidRPr="00A62BB0" w14:paraId="5064AA8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00" w:author="Huawei" w:date="2021-07-14T10:27:00Z">
            <w:trPr>
              <w:cantSplit/>
              <w:trHeight w:val="208"/>
            </w:trPr>
          </w:trPrChange>
        </w:trPr>
        <w:tc>
          <w:tcPr>
            <w:tcW w:w="2118" w:type="dxa"/>
            <w:vAlign w:val="center"/>
            <w:tcPrChange w:id="301" w:author="Huawei" w:date="2021-07-14T10:27:00Z">
              <w:tcPr>
                <w:tcW w:w="2118" w:type="dxa"/>
              </w:tcPr>
            </w:tcPrChange>
          </w:tcPr>
          <w:p w14:paraId="7769710D" w14:textId="77777777" w:rsidR="00A916E6" w:rsidRPr="00A62BB0" w:rsidRDefault="00A916E6">
            <w:pPr>
              <w:keepNext/>
              <w:keepLines/>
              <w:spacing w:after="0"/>
              <w:jc w:val="both"/>
              <w:rPr>
                <w:rFonts w:ascii="Arial" w:hAnsi="Arial" w:cs="Arial"/>
                <w:sz w:val="18"/>
              </w:rPr>
              <w:pPrChange w:id="302" w:author="Huawei" w:date="2021-07-14T10:27:00Z">
                <w:pPr>
                  <w:keepNext/>
                  <w:keepLines/>
                  <w:spacing w:after="0"/>
                </w:pPr>
              </w:pPrChange>
            </w:pPr>
            <w:proofErr w:type="spellStart"/>
            <w:r w:rsidRPr="00A62BB0">
              <w:rPr>
                <w:rFonts w:ascii="Arial" w:hAnsi="Arial" w:cs="Arial"/>
                <w:sz w:val="18"/>
              </w:rPr>
              <w:t>SFN</w:t>
            </w:r>
            <w:proofErr w:type="spellEnd"/>
            <w:r w:rsidRPr="00A62BB0">
              <w:rPr>
                <w:rFonts w:ascii="Arial" w:hAnsi="Arial" w:cs="Arial"/>
                <w:sz w:val="18"/>
              </w:rPr>
              <w:t xml:space="preserve"> offset between serving and neighbour cells</w:t>
            </w:r>
          </w:p>
        </w:tc>
        <w:tc>
          <w:tcPr>
            <w:tcW w:w="596" w:type="dxa"/>
            <w:tcPrChange w:id="303" w:author="Huawei" w:date="2021-07-14T10:27:00Z">
              <w:tcPr>
                <w:tcW w:w="596" w:type="dxa"/>
              </w:tcPr>
            </w:tcPrChange>
          </w:tcPr>
          <w:p w14:paraId="2322E81A" w14:textId="77777777" w:rsidR="00A916E6" w:rsidRPr="00A62BB0" w:rsidRDefault="00A916E6" w:rsidP="00B7258F">
            <w:pPr>
              <w:keepNext/>
              <w:keepLines/>
              <w:spacing w:after="0"/>
              <w:rPr>
                <w:rFonts w:ascii="Arial" w:hAnsi="Arial" w:cs="Arial"/>
                <w:sz w:val="18"/>
              </w:rPr>
            </w:pPr>
          </w:p>
        </w:tc>
        <w:tc>
          <w:tcPr>
            <w:tcW w:w="1392" w:type="dxa"/>
            <w:vAlign w:val="center"/>
            <w:tcPrChange w:id="304" w:author="Huawei" w:date="2021-07-14T10:27:00Z">
              <w:tcPr>
                <w:tcW w:w="1392" w:type="dxa"/>
              </w:tcPr>
            </w:tcPrChange>
          </w:tcPr>
          <w:p w14:paraId="0D2EE1F9" w14:textId="77777777" w:rsidR="00A916E6" w:rsidRPr="00A62BB0" w:rsidRDefault="00A916E6">
            <w:pPr>
              <w:keepNext/>
              <w:keepLines/>
              <w:spacing w:after="0"/>
              <w:jc w:val="both"/>
              <w:rPr>
                <w:rFonts w:ascii="Arial" w:hAnsi="Arial" w:cs="Arial"/>
                <w:sz w:val="18"/>
              </w:rPr>
              <w:pPrChange w:id="305"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Change w:id="306" w:author="Huawei" w:date="2021-07-14T10:27:00Z">
              <w:tcPr>
                <w:tcW w:w="1181" w:type="dxa"/>
                <w:vAlign w:val="center"/>
              </w:tcPr>
            </w:tcPrChange>
          </w:tcPr>
          <w:p w14:paraId="5A9FCD98"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307" w:author="Huawei" w:date="2021-07-14T10:27:00Z">
              <w:tcPr>
                <w:tcW w:w="1182" w:type="dxa"/>
                <w:vAlign w:val="center"/>
              </w:tcPr>
            </w:tcPrChange>
          </w:tcPr>
          <w:p w14:paraId="3F9F2CA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08" w:author="Huawei" w:date="2021-07-14T10:27:00Z">
              <w:tcPr>
                <w:tcW w:w="3072" w:type="dxa"/>
              </w:tcPr>
            </w:tcPrChange>
          </w:tcPr>
          <w:p w14:paraId="5880630C" w14:textId="77777777" w:rsidR="00A916E6" w:rsidRPr="00A62BB0" w:rsidRDefault="00A916E6">
            <w:pPr>
              <w:keepNext/>
              <w:keepLines/>
              <w:spacing w:after="0"/>
              <w:jc w:val="both"/>
              <w:rPr>
                <w:rFonts w:ascii="Arial" w:hAnsi="Arial" w:cs="Arial"/>
                <w:sz w:val="18"/>
              </w:rPr>
              <w:pPrChange w:id="309" w:author="Huawei" w:date="2021-07-14T10:27:00Z">
                <w:pPr>
                  <w:keepNext/>
                  <w:keepLines/>
                  <w:spacing w:after="0"/>
                </w:pPr>
              </w:pPrChange>
            </w:pPr>
            <w:proofErr w:type="spellStart"/>
            <w:r w:rsidRPr="00A62BB0">
              <w:rPr>
                <w:rFonts w:ascii="Arial" w:hAnsi="Arial" w:cs="Arial"/>
                <w:sz w:val="18"/>
              </w:rPr>
              <w:t>SFN</w:t>
            </w:r>
            <w:proofErr w:type="spellEnd"/>
            <w:r w:rsidRPr="00A62BB0">
              <w:rPr>
                <w:rFonts w:ascii="Arial" w:hAnsi="Arial" w:cs="Arial"/>
                <w:sz w:val="18"/>
              </w:rPr>
              <w:t xml:space="preserve"> of Cell 2 relative to </w:t>
            </w:r>
            <w:proofErr w:type="spellStart"/>
            <w:r w:rsidRPr="00A62BB0">
              <w:rPr>
                <w:rFonts w:ascii="Arial" w:hAnsi="Arial" w:cs="Arial"/>
                <w:sz w:val="18"/>
              </w:rPr>
              <w:t>SFN</w:t>
            </w:r>
            <w:proofErr w:type="spellEnd"/>
            <w:r w:rsidRPr="00A62BB0">
              <w:rPr>
                <w:rFonts w:ascii="Arial" w:hAnsi="Arial" w:cs="Arial"/>
                <w:sz w:val="18"/>
              </w:rPr>
              <w:t xml:space="preserve"> of Cell 1.</w:t>
            </w:r>
          </w:p>
        </w:tc>
      </w:tr>
      <w:tr w:rsidR="00A916E6" w:rsidRPr="00A62BB0" w14:paraId="294C6DB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11" w:author="Huawei" w:date="2021-07-14T10:27:00Z">
            <w:trPr>
              <w:cantSplit/>
              <w:trHeight w:val="208"/>
            </w:trPr>
          </w:trPrChange>
        </w:trPr>
        <w:tc>
          <w:tcPr>
            <w:tcW w:w="2118" w:type="dxa"/>
            <w:vAlign w:val="center"/>
            <w:tcPrChange w:id="312" w:author="Huawei" w:date="2021-07-14T10:27:00Z">
              <w:tcPr>
                <w:tcW w:w="2118" w:type="dxa"/>
              </w:tcPr>
            </w:tcPrChange>
          </w:tcPr>
          <w:p w14:paraId="40EF282E" w14:textId="77777777" w:rsidR="00A916E6" w:rsidRPr="00A62BB0" w:rsidRDefault="00A916E6">
            <w:pPr>
              <w:keepNext/>
              <w:keepLines/>
              <w:spacing w:after="0"/>
              <w:jc w:val="both"/>
              <w:rPr>
                <w:rFonts w:ascii="Arial" w:hAnsi="Arial" w:cs="Arial"/>
                <w:sz w:val="18"/>
              </w:rPr>
              <w:pPrChange w:id="313" w:author="Huawei" w:date="2021-07-14T10:27:00Z">
                <w:pPr>
                  <w:keepNext/>
                  <w:keepLines/>
                  <w:spacing w:after="0"/>
                </w:pPr>
              </w:pPrChange>
            </w:pPr>
            <w:r w:rsidRPr="00A62BB0">
              <w:rPr>
                <w:rFonts w:ascii="Arial" w:hAnsi="Arial" w:cs="Arial"/>
                <w:sz w:val="18"/>
              </w:rPr>
              <w:t>T1</w:t>
            </w:r>
          </w:p>
        </w:tc>
        <w:tc>
          <w:tcPr>
            <w:tcW w:w="596" w:type="dxa"/>
            <w:tcPrChange w:id="314" w:author="Huawei" w:date="2021-07-14T10:27:00Z">
              <w:tcPr>
                <w:tcW w:w="596" w:type="dxa"/>
              </w:tcPr>
            </w:tcPrChange>
          </w:tcPr>
          <w:p w14:paraId="31E54175"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s</w:t>
            </w:r>
          </w:p>
        </w:tc>
        <w:tc>
          <w:tcPr>
            <w:tcW w:w="1392" w:type="dxa"/>
            <w:vAlign w:val="center"/>
            <w:tcPrChange w:id="315" w:author="Huawei" w:date="2021-07-14T10:27:00Z">
              <w:tcPr>
                <w:tcW w:w="1392" w:type="dxa"/>
              </w:tcPr>
            </w:tcPrChange>
          </w:tcPr>
          <w:p w14:paraId="430CE9B0" w14:textId="77777777" w:rsidR="00A916E6" w:rsidRPr="00A62BB0" w:rsidRDefault="00A916E6">
            <w:pPr>
              <w:keepNext/>
              <w:keepLines/>
              <w:spacing w:after="0"/>
              <w:jc w:val="both"/>
              <w:rPr>
                <w:rFonts w:ascii="Arial" w:hAnsi="Arial" w:cs="Arial"/>
                <w:sz w:val="18"/>
              </w:rPr>
              <w:pPrChange w:id="316" w:author="Huawei" w:date="2021-07-14T10:27:00Z">
                <w:pPr>
                  <w:keepNext/>
                  <w:keepLines/>
                  <w:spacing w:after="0"/>
                </w:pPr>
              </w:pPrChange>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Change w:id="317" w:author="Huawei" w:date="2021-07-14T10:27:00Z">
              <w:tcPr>
                <w:tcW w:w="2363" w:type="dxa"/>
                <w:gridSpan w:val="2"/>
                <w:vAlign w:val="center"/>
              </w:tcPr>
            </w:tcPrChange>
          </w:tcPr>
          <w:p w14:paraId="616DEA0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18" w:author="Huawei" w:date="2021-07-14T10:27:00Z">
              <w:tcPr>
                <w:tcW w:w="3072" w:type="dxa"/>
              </w:tcPr>
            </w:tcPrChange>
          </w:tcPr>
          <w:p w14:paraId="50B77691" w14:textId="77777777" w:rsidR="00A916E6" w:rsidRPr="00A62BB0" w:rsidRDefault="00A916E6">
            <w:pPr>
              <w:keepNext/>
              <w:keepLines/>
              <w:spacing w:after="0"/>
              <w:jc w:val="both"/>
              <w:rPr>
                <w:rFonts w:ascii="Arial" w:hAnsi="Arial" w:cs="Arial"/>
                <w:sz w:val="18"/>
              </w:rPr>
              <w:pPrChange w:id="319" w:author="Huawei" w:date="2021-07-14T10:27:00Z">
                <w:pPr>
                  <w:keepNext/>
                  <w:keepLines/>
                  <w:spacing w:after="0"/>
                </w:pPr>
              </w:pPrChange>
            </w:pPr>
          </w:p>
        </w:tc>
      </w:tr>
    </w:tbl>
    <w:p w14:paraId="741A0BE6" w14:textId="77777777" w:rsidR="00A916E6" w:rsidRPr="00A62BB0" w:rsidRDefault="00A916E6" w:rsidP="00A916E6">
      <w:pPr>
        <w:rPr>
          <w:lang w:eastAsia="zh-CN"/>
        </w:rPr>
      </w:pPr>
    </w:p>
    <w:p w14:paraId="26477184" w14:textId="77777777" w:rsidR="00A916E6" w:rsidRPr="00A62BB0" w:rsidRDefault="00A916E6" w:rsidP="00A916E6">
      <w:pPr>
        <w:pStyle w:val="5"/>
        <w:rPr>
          <w:snapToGrid w:val="0"/>
        </w:rPr>
      </w:pPr>
      <w:r w:rsidRPr="009264FA">
        <w:rPr>
          <w:snapToGrid w:val="0"/>
          <w:lang w:eastAsia="zh-CN"/>
        </w:rPr>
        <w:t>A.8.4.1.2.2</w:t>
      </w:r>
      <w:r w:rsidRPr="00A62BB0">
        <w:rPr>
          <w:snapToGrid w:val="0"/>
          <w:lang w:eastAsia="zh-CN"/>
        </w:rPr>
        <w:tab/>
        <w:t>Test Requirements</w:t>
      </w:r>
    </w:p>
    <w:p w14:paraId="1DDA8B47" w14:textId="77777777" w:rsidR="00A916E6" w:rsidRPr="00A62BB0" w:rsidRDefault="00A916E6" w:rsidP="00A916E6">
      <w:pPr>
        <w:rPr>
          <w:lang w:eastAsia="zh-CN"/>
        </w:rPr>
      </w:pPr>
      <w:r w:rsidRPr="00A62BB0">
        <w:rPr>
          <w:lang w:eastAsia="zh-CN"/>
        </w:rPr>
        <w:t xml:space="preserve">Following the start of T1, the </w:t>
      </w:r>
      <w:proofErr w:type="spellStart"/>
      <w:r w:rsidRPr="00A62BB0">
        <w:rPr>
          <w:lang w:eastAsia="zh-CN"/>
        </w:rPr>
        <w:t>UE</w:t>
      </w:r>
      <w:proofErr w:type="spellEnd"/>
      <w:r w:rsidRPr="00A62BB0">
        <w:rPr>
          <w:lang w:eastAsia="zh-CN"/>
        </w:rPr>
        <w:t xml:space="preserve"> shall detect Cell 2 and determine the relative time difference between Cell 1 and Cell 2. At latest at the earliest </w:t>
      </w:r>
      <w:proofErr w:type="spellStart"/>
      <w:r w:rsidRPr="00A62BB0">
        <w:rPr>
          <w:lang w:eastAsia="zh-CN"/>
        </w:rPr>
        <w:t>DRX</w:t>
      </w:r>
      <w:proofErr w:type="spellEnd"/>
      <w:r w:rsidRPr="00A62BB0">
        <w:rPr>
          <w:lang w:eastAsia="zh-CN"/>
        </w:rPr>
        <w:t xml:space="preserve"> activity time following upon  </w:t>
      </w:r>
      <w:proofErr w:type="spellStart"/>
      <w:r w:rsidRPr="00A62BB0">
        <w:rPr>
          <w:lang w:eastAsia="zh-CN"/>
        </w:rPr>
        <w:t>T</w:t>
      </w:r>
      <w:r w:rsidRPr="00A62BB0">
        <w:rPr>
          <w:vertAlign w:val="subscript"/>
          <w:lang w:eastAsia="zh-CN"/>
        </w:rPr>
        <w:t>RRC_procedure_delay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from the beginning of time duration T1, the </w:t>
      </w:r>
      <w:proofErr w:type="spellStart"/>
      <w:r w:rsidRPr="00A62BB0">
        <w:rPr>
          <w:lang w:eastAsia="zh-CN"/>
        </w:rPr>
        <w:t>UE</w:t>
      </w:r>
      <w:proofErr w:type="spellEnd"/>
      <w:r w:rsidRPr="00A62BB0">
        <w:rPr>
          <w:lang w:eastAsia="zh-CN"/>
        </w:rPr>
        <w:t xml:space="preserve"> shall send a measurement report on </w:t>
      </w:r>
      <w:proofErr w:type="spellStart"/>
      <w:r w:rsidRPr="00A62BB0">
        <w:rPr>
          <w:lang w:eastAsia="zh-CN"/>
        </w:rPr>
        <w:t>SFTD</w:t>
      </w:r>
      <w:proofErr w:type="spellEnd"/>
      <w:r w:rsidRPr="00A62BB0">
        <w:rPr>
          <w:lang w:eastAsia="zh-CN"/>
        </w:rPr>
        <w:t xml:space="preserve"> between Cell 1 and Cell 2.</w:t>
      </w:r>
    </w:p>
    <w:p w14:paraId="641DF0B7" w14:textId="77777777" w:rsidR="00A916E6" w:rsidRPr="00A62BB0" w:rsidRDefault="00A916E6" w:rsidP="00A916E6">
      <w:pPr>
        <w:rPr>
          <w:lang w:eastAsia="zh-CN"/>
        </w:rPr>
      </w:pPr>
      <w:r w:rsidRPr="00A62BB0">
        <w:rPr>
          <w:lang w:eastAsia="zh-CN"/>
        </w:rPr>
        <w:t xml:space="preserve">The observed rate of successful </w:t>
      </w:r>
      <w:proofErr w:type="spellStart"/>
      <w:r w:rsidRPr="00A62BB0">
        <w:rPr>
          <w:lang w:eastAsia="zh-CN"/>
        </w:rPr>
        <w:t>SFTD</w:t>
      </w:r>
      <w:proofErr w:type="spellEnd"/>
      <w:r w:rsidRPr="00A62BB0">
        <w:rPr>
          <w:lang w:eastAsia="zh-CN"/>
        </w:rPr>
        <w:t xml:space="preserve"> reports in repeated tests shall be at least 90%.</w:t>
      </w:r>
    </w:p>
    <w:p w14:paraId="6BA89915" w14:textId="77777777" w:rsidR="00A916E6" w:rsidRPr="00A62BB0" w:rsidRDefault="00A916E6" w:rsidP="00A916E6">
      <w:pPr>
        <w:ind w:left="1136" w:hanging="852"/>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Pr="009A56FB" w:rsidRDefault="009A56FB" w:rsidP="00275482"/>
    <w:sectPr w:rsidR="009A56FB" w:rsidRPr="009A5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FFCE1" w14:textId="77777777" w:rsidR="00D64DE4" w:rsidRDefault="00D64DE4">
      <w:r>
        <w:separator/>
      </w:r>
    </w:p>
  </w:endnote>
  <w:endnote w:type="continuationSeparator" w:id="0">
    <w:p w14:paraId="212500DE" w14:textId="77777777" w:rsidR="00D64DE4" w:rsidRDefault="00D6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8ACD5" w14:textId="77777777" w:rsidR="00D64DE4" w:rsidRDefault="00D64DE4">
      <w:r>
        <w:separator/>
      </w:r>
    </w:p>
  </w:footnote>
  <w:footnote w:type="continuationSeparator" w:id="0">
    <w:p w14:paraId="18861779" w14:textId="77777777" w:rsidR="00D64DE4" w:rsidRDefault="00D64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816DB" w:rsidRDefault="00F81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816DB" w:rsidRDefault="00F816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816DB" w:rsidRDefault="00F816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816DB" w:rsidRDefault="00F816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6"/>
  </w:num>
  <w:num w:numId="5">
    <w:abstractNumId w:val="9"/>
  </w:num>
  <w:num w:numId="6">
    <w:abstractNumId w:val="7"/>
  </w:num>
  <w:num w:numId="7">
    <w:abstractNumId w:val="13"/>
  </w:num>
  <w:num w:numId="8">
    <w:abstractNumId w:val="22"/>
  </w:num>
  <w:num w:numId="9">
    <w:abstractNumId w:val="1"/>
  </w:num>
  <w:num w:numId="10">
    <w:abstractNumId w:val="25"/>
  </w:num>
  <w:num w:numId="11">
    <w:abstractNumId w:val="8"/>
  </w:num>
  <w:num w:numId="12">
    <w:abstractNumId w:val="17"/>
  </w:num>
  <w:num w:numId="13">
    <w:abstractNumId w:val="21"/>
  </w:num>
  <w:num w:numId="14">
    <w:abstractNumId w:val="2"/>
  </w:num>
  <w:num w:numId="15">
    <w:abstractNumId w:val="15"/>
  </w:num>
  <w:num w:numId="16">
    <w:abstractNumId w:val="14"/>
  </w:num>
  <w:num w:numId="17">
    <w:abstractNumId w:val="19"/>
  </w:num>
  <w:num w:numId="18">
    <w:abstractNumId w:val="26"/>
  </w:num>
  <w:num w:numId="19">
    <w:abstractNumId w:val="3"/>
  </w:num>
  <w:num w:numId="20">
    <w:abstractNumId w:val="20"/>
  </w:num>
  <w:num w:numId="21">
    <w:abstractNumId w:val="18"/>
  </w:num>
  <w:num w:numId="22">
    <w:abstractNumId w:val="5"/>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num>
  <w:num w:numId="26">
    <w:abstractNumId w:val="16"/>
  </w:num>
  <w:num w:numId="27">
    <w:abstractNumId w:val="12"/>
  </w:num>
  <w:num w:numId="28">
    <w:abstractNumId w:val="28"/>
  </w:num>
  <w:num w:numId="29">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024F"/>
    <w:rsid w:val="004C49F4"/>
    <w:rsid w:val="004D4B29"/>
    <w:rsid w:val="004F1846"/>
    <w:rsid w:val="0051580D"/>
    <w:rsid w:val="0052521B"/>
    <w:rsid w:val="00547111"/>
    <w:rsid w:val="00550E6D"/>
    <w:rsid w:val="00557A26"/>
    <w:rsid w:val="00584140"/>
    <w:rsid w:val="0059289D"/>
    <w:rsid w:val="00592D74"/>
    <w:rsid w:val="005A3DC0"/>
    <w:rsid w:val="005B3CEE"/>
    <w:rsid w:val="005C75F8"/>
    <w:rsid w:val="005E2C44"/>
    <w:rsid w:val="005E3187"/>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69E"/>
    <w:rsid w:val="006E1967"/>
    <w:rsid w:val="006E21FB"/>
    <w:rsid w:val="006F6D2E"/>
    <w:rsid w:val="00720921"/>
    <w:rsid w:val="0072438F"/>
    <w:rsid w:val="0073654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28B4"/>
    <w:rsid w:val="008A45A6"/>
    <w:rsid w:val="008B14FE"/>
    <w:rsid w:val="008C5435"/>
    <w:rsid w:val="008D728C"/>
    <w:rsid w:val="008F3510"/>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4F96"/>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51686"/>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149B3"/>
    <w:rsid w:val="00C511FD"/>
    <w:rsid w:val="00C656F7"/>
    <w:rsid w:val="00C66BA2"/>
    <w:rsid w:val="00C77510"/>
    <w:rsid w:val="00C77867"/>
    <w:rsid w:val="00C95985"/>
    <w:rsid w:val="00CA6A70"/>
    <w:rsid w:val="00CC5026"/>
    <w:rsid w:val="00CC68D0"/>
    <w:rsid w:val="00CD7DA5"/>
    <w:rsid w:val="00CF0073"/>
    <w:rsid w:val="00D03F9A"/>
    <w:rsid w:val="00D06D51"/>
    <w:rsid w:val="00D15050"/>
    <w:rsid w:val="00D1716B"/>
    <w:rsid w:val="00D23A19"/>
    <w:rsid w:val="00D24991"/>
    <w:rsid w:val="00D31616"/>
    <w:rsid w:val="00D43BBB"/>
    <w:rsid w:val="00D443C4"/>
    <w:rsid w:val="00D50255"/>
    <w:rsid w:val="00D6429B"/>
    <w:rsid w:val="00D64DE4"/>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72B3"/>
    <w:rsid w:val="00E34898"/>
    <w:rsid w:val="00E358D9"/>
    <w:rsid w:val="00E514B5"/>
    <w:rsid w:val="00E52E1B"/>
    <w:rsid w:val="00E56B15"/>
    <w:rsid w:val="00E64D0E"/>
    <w:rsid w:val="00E64D88"/>
    <w:rsid w:val="00E706BE"/>
    <w:rsid w:val="00E733ED"/>
    <w:rsid w:val="00E829AA"/>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D9E6-9286-4A63-AF79-4977907E3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1814</Words>
  <Characters>10343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2021-08-28T04:41:00Z</dcterms:created>
  <dcterms:modified xsi:type="dcterms:W3CDTF">2021-08-28T05:25:00Z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(3)yL4I5WkCuPKQEiSjNcML4/8rwNisSbZs9ZGr3R9tk0z1nxCIZtJN+cqSjRnTfewdvjhPrDEk
8wR3ucrfSRnChiu44ucz76LKwqus2Lcfrxc4q4iszkaWMSAWf+pUelmjgRmoJqyRaWd6dr0W
Urr//Ma7QPvalQZeUvVEJ2QaMlfe4vWoHSmel2WUwhOl56TON3WjL6AhApMEh2R6KZNUJw2u
1skPqVDnYUsrBUXG0U</vt:lpwstr>
  </property>
  <property fmtid="{D5CDD505-2E9C-101B-9397-08002B2CF9AE}" pid="22" name="_2015_ms_pID_7253431">
    <vt:lpwstr>3qVSZOPmqR8ObH1qAHiQiyX5Ku+qYohjiavjegdhrb/4St44W6dw8v
xWRXXPR/V4F1svSB5qTH90FthweC35e5s60sCYy4H/YseMKHfOh2QqygoLSkEoXLTYX3AFfV
eDqZ53YrcLaFphmsRFyEsYpCHN5NGnu15Ag/MI7875MzPB80t+Ff/DYJlFQM8ykmePAQcWSO
Tpsg8u5/QCnito2dt0I+1VmAIrk/MSTxJVcs</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1628223835</vt:lpwstr>
  </property>
</Properties>
</file>