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F6196" w14:textId="095CC435" w:rsidR="00C70FEF" w:rsidRDefault="00C70FEF" w:rsidP="00C70FEF">
      <w:pPr>
        <w:pStyle w:val="Header"/>
        <w:tabs>
          <w:tab w:val="right" w:pos="9356"/>
          <w:tab w:val="right" w:pos="10206"/>
        </w:tabs>
        <w:rPr>
          <w:rFonts w:cs="Arial"/>
          <w:i/>
          <w:sz w:val="24"/>
        </w:rPr>
      </w:pPr>
      <w:r>
        <w:rPr>
          <w:rFonts w:cs="Arial"/>
          <w:sz w:val="24"/>
        </w:rPr>
        <w:t>TSG-RAN Working Group 4 (Radio) meeting #</w:t>
      </w:r>
      <w:r w:rsidR="00EF0481">
        <w:rPr>
          <w:rFonts w:cs="Arial"/>
          <w:sz w:val="24"/>
        </w:rPr>
        <w:t>100</w:t>
      </w:r>
      <w:r>
        <w:rPr>
          <w:rFonts w:cs="Arial"/>
          <w:sz w:val="24"/>
        </w:rPr>
        <w:t>-e</w:t>
      </w:r>
      <w:r>
        <w:rPr>
          <w:rFonts w:cs="Arial"/>
          <w:i/>
          <w:sz w:val="24"/>
        </w:rPr>
        <w:tab/>
      </w:r>
      <w:r w:rsidR="00CA4020" w:rsidRPr="00CA4020">
        <w:rPr>
          <w:rFonts w:cs="Arial"/>
          <w:iCs/>
          <w:sz w:val="24"/>
        </w:rPr>
        <w:t>R4-2113949</w:t>
      </w:r>
    </w:p>
    <w:p w14:paraId="4CCF9EBE" w14:textId="05152ADE" w:rsidR="00C70FEF" w:rsidRDefault="00C70FEF" w:rsidP="00C70FEF">
      <w:pPr>
        <w:pStyle w:val="Header"/>
        <w:tabs>
          <w:tab w:val="right" w:pos="10206"/>
        </w:tabs>
        <w:spacing w:after="120"/>
        <w:rPr>
          <w:rFonts w:cs="Arial"/>
          <w:sz w:val="24"/>
        </w:rPr>
      </w:pPr>
      <w:r>
        <w:rPr>
          <w:rFonts w:cs="Arial"/>
          <w:sz w:val="24"/>
        </w:rPr>
        <w:t xml:space="preserve">Electronic Meeting, </w:t>
      </w:r>
      <w:r w:rsidRPr="00AD666F">
        <w:rPr>
          <w:sz w:val="24"/>
        </w:rPr>
        <w:t>1</w:t>
      </w:r>
      <w:r w:rsidR="00C5244D">
        <w:rPr>
          <w:sz w:val="24"/>
        </w:rPr>
        <w:t>6</w:t>
      </w:r>
      <w:r w:rsidRPr="004566BD">
        <w:rPr>
          <w:sz w:val="24"/>
          <w:vertAlign w:val="superscript"/>
        </w:rPr>
        <w:t>th</w:t>
      </w:r>
      <w:r>
        <w:rPr>
          <w:sz w:val="24"/>
        </w:rPr>
        <w:t xml:space="preserve"> </w:t>
      </w:r>
      <w:r w:rsidRPr="00AD666F">
        <w:rPr>
          <w:sz w:val="24"/>
        </w:rPr>
        <w:t>– 2</w:t>
      </w:r>
      <w:r w:rsidR="0067756B">
        <w:rPr>
          <w:sz w:val="24"/>
        </w:rPr>
        <w:t>7</w:t>
      </w:r>
      <w:r w:rsidRPr="004566BD">
        <w:rPr>
          <w:sz w:val="24"/>
          <w:vertAlign w:val="superscript"/>
        </w:rPr>
        <w:t>th</w:t>
      </w:r>
      <w:r>
        <w:rPr>
          <w:sz w:val="24"/>
        </w:rPr>
        <w:t xml:space="preserve"> </w:t>
      </w:r>
      <w:r w:rsidR="00C5244D">
        <w:rPr>
          <w:sz w:val="24"/>
        </w:rPr>
        <w:t>August</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05E71873" w:rsidR="00C70FEF" w:rsidRPr="00EF0481"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EF0481">
        <w:rPr>
          <w:rFonts w:ascii="Arial" w:hAnsi="Arial" w:cs="Arial"/>
          <w:bCs/>
        </w:rPr>
        <w:t>TP to TR 38.844</w:t>
      </w:r>
      <w:r w:rsidR="00984F27">
        <w:rPr>
          <w:rFonts w:ascii="Arial" w:hAnsi="Arial" w:cs="Arial"/>
          <w:bCs/>
        </w:rPr>
        <w:t>: Section 6.</w:t>
      </w:r>
      <w:r w:rsidR="00DE486F">
        <w:rPr>
          <w:rFonts w:ascii="Arial" w:hAnsi="Arial" w:cs="Arial"/>
          <w:bCs/>
        </w:rPr>
        <w:t>2</w:t>
      </w:r>
      <w:r w:rsidR="00984F27">
        <w:rPr>
          <w:rFonts w:ascii="Arial" w:hAnsi="Arial" w:cs="Arial"/>
          <w:bCs/>
        </w:rPr>
        <w:t xml:space="preserve"> </w:t>
      </w:r>
      <w:r w:rsidR="00DE486F">
        <w:rPr>
          <w:rFonts w:ascii="Arial" w:hAnsi="Arial" w:cs="Arial"/>
          <w:bCs/>
        </w:rPr>
        <w:t>Overlapping UE Channel BWs</w:t>
      </w:r>
    </w:p>
    <w:p w14:paraId="48D9BF24" w14:textId="069BC914"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216D1F" w:rsidRPr="00216D1F">
        <w:rPr>
          <w:rFonts w:ascii="Arial" w:hAnsi="Arial" w:cs="Arial"/>
          <w:bCs/>
          <w:lang w:val="en-US"/>
        </w:rPr>
        <w:t>10.2.3</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7145E990" w14:textId="4B8C4ECE" w:rsidR="00C70FEF" w:rsidRDefault="005932F1" w:rsidP="00EF0481">
      <w:pPr>
        <w:pStyle w:val="BodyText"/>
        <w:rPr>
          <w:lang w:val="en-US"/>
        </w:rPr>
      </w:pPr>
      <w:r>
        <w:rPr>
          <w:lang w:val="en-US"/>
        </w:rPr>
        <w:t>During RAN4#9</w:t>
      </w:r>
      <w:r w:rsidR="00211E7A">
        <w:rPr>
          <w:lang w:val="en-US"/>
        </w:rPr>
        <w:t>9</w:t>
      </w:r>
      <w:r w:rsidR="00AD7299">
        <w:rPr>
          <w:lang w:val="en-US"/>
        </w:rPr>
        <w:t>bis</w:t>
      </w:r>
      <w:r>
        <w:rPr>
          <w:lang w:val="en-US"/>
        </w:rPr>
        <w:t xml:space="preserve">-e meeting </w:t>
      </w:r>
      <w:r w:rsidR="00984F27">
        <w:rPr>
          <w:lang w:val="en-US"/>
        </w:rPr>
        <w:t xml:space="preserve">continued discussion on each approach for handling irregular bandwidths were held.  The initial documentation of each approach description was agreed in TR 38.844.  </w:t>
      </w:r>
      <w:r w:rsidR="00AD7299">
        <w:rPr>
          <w:lang w:val="en-US"/>
        </w:rPr>
        <w:t>This contribution adds further details for the overlapping UE channel bandwidth approach focusing on the following outstanding details:</w:t>
      </w:r>
    </w:p>
    <w:p w14:paraId="1178E8EB" w14:textId="384EF646" w:rsidR="00AD7299" w:rsidRDefault="00AD7299" w:rsidP="00AD7299">
      <w:pPr>
        <w:pStyle w:val="BodyText"/>
        <w:numPr>
          <w:ilvl w:val="0"/>
          <w:numId w:val="18"/>
        </w:numPr>
        <w:rPr>
          <w:lang w:val="en-US"/>
        </w:rPr>
      </w:pPr>
      <w:r>
        <w:rPr>
          <w:lang w:val="en-US"/>
        </w:rPr>
        <w:t xml:space="preserve">Irregular bandwidths less than 10 MHz </w:t>
      </w:r>
    </w:p>
    <w:p w14:paraId="484AAE9A" w14:textId="1B274FEC" w:rsidR="000B4CA6" w:rsidRDefault="000B4CA6" w:rsidP="00AD7299">
      <w:pPr>
        <w:pStyle w:val="BodyText"/>
        <w:numPr>
          <w:ilvl w:val="0"/>
          <w:numId w:val="18"/>
        </w:numPr>
        <w:rPr>
          <w:lang w:val="en-US"/>
        </w:rPr>
      </w:pPr>
      <w:r>
        <w:rPr>
          <w:lang w:val="en-US"/>
        </w:rPr>
        <w:t>Irregular bandwidths greater than 100 MHz</w:t>
      </w:r>
    </w:p>
    <w:p w14:paraId="73B33871" w14:textId="140442EE" w:rsidR="00DB2182" w:rsidRPr="00DB2182" w:rsidRDefault="00DB2182" w:rsidP="00DB2182">
      <w:pPr>
        <w:pStyle w:val="ListParagraph"/>
        <w:numPr>
          <w:ilvl w:val="0"/>
          <w:numId w:val="18"/>
        </w:numPr>
      </w:pPr>
      <w:r>
        <w:t>Chairman’s notes</w:t>
      </w:r>
      <w:r w:rsidR="002B2A64">
        <w:t xml:space="preserve"> from RAN4#99bis-e</w:t>
      </w:r>
      <w:r>
        <w:t xml:space="preserve"> capture additional FFS for overlapping channel bandwidth:</w:t>
      </w:r>
    </w:p>
    <w:p w14:paraId="4AB18098" w14:textId="7E934B0D" w:rsidR="00DB2182" w:rsidRPr="00DB2182" w:rsidRDefault="00DB2182" w:rsidP="00DB2182">
      <w:pPr>
        <w:pStyle w:val="ListParagraph"/>
        <w:rPr>
          <w:i/>
        </w:rPr>
      </w:pPr>
      <w:r w:rsidRPr="00DB2182">
        <w:rPr>
          <w:highlight w:val="green"/>
        </w:rPr>
        <w:t>Agreement: FFS whether and how we specify a new channel bandwidth the BS side.</w:t>
      </w:r>
    </w:p>
    <w:p w14:paraId="687D86AD" w14:textId="3D16AECF" w:rsidR="00610F7F" w:rsidRDefault="00610F7F" w:rsidP="00EF0481">
      <w:pPr>
        <w:pStyle w:val="BodyText"/>
        <w:rPr>
          <w:lang w:val="en-US"/>
        </w:rPr>
      </w:pPr>
      <w:r w:rsidRPr="00C6739E">
        <w:rPr>
          <w:lang w:val="en-US"/>
        </w:rPr>
        <w:t xml:space="preserve">In this contribution, </w:t>
      </w:r>
      <w:r w:rsidR="00DB2182">
        <w:rPr>
          <w:lang w:val="en-US"/>
        </w:rPr>
        <w:t xml:space="preserve">the above </w:t>
      </w:r>
      <w:r w:rsidR="00C6739E" w:rsidRPr="00C6739E">
        <w:rPr>
          <w:lang w:val="en-US"/>
        </w:rPr>
        <w:t>discussion</w:t>
      </w:r>
      <w:r w:rsidR="00DB2182">
        <w:rPr>
          <w:lang w:val="en-US"/>
        </w:rPr>
        <w:t xml:space="preserve"> topics</w:t>
      </w:r>
      <w:r w:rsidR="00C6739E" w:rsidRPr="00C6739E">
        <w:rPr>
          <w:lang w:val="en-US"/>
        </w:rPr>
        <w:t xml:space="preserve"> </w:t>
      </w:r>
      <w:r w:rsidR="00DB2182">
        <w:rPr>
          <w:lang w:val="en-US"/>
        </w:rPr>
        <w:t>followed by a</w:t>
      </w:r>
      <w:r w:rsidR="00C6739E" w:rsidRPr="00C6739E">
        <w:rPr>
          <w:lang w:val="en-US"/>
        </w:rPr>
        <w:t xml:space="preserve"> </w:t>
      </w:r>
      <w:r w:rsidRPr="00C6739E">
        <w:rPr>
          <w:lang w:val="en-US"/>
        </w:rPr>
        <w:t xml:space="preserve">text proposal is presented </w:t>
      </w:r>
      <w:r w:rsidR="00C6739E" w:rsidRPr="00C6739E">
        <w:rPr>
          <w:lang w:val="en-US"/>
        </w:rPr>
        <w:t>on overlapping UE</w:t>
      </w:r>
      <w:r w:rsidR="00C6739E">
        <w:rPr>
          <w:lang w:val="en-US"/>
        </w:rPr>
        <w:t xml:space="preserve"> channel bandwidth approach.</w:t>
      </w:r>
    </w:p>
    <w:p w14:paraId="164FB88D" w14:textId="4F3834AD" w:rsidR="00A1132E" w:rsidRDefault="00A1132E" w:rsidP="00A1132E">
      <w:pPr>
        <w:pStyle w:val="Heading1"/>
      </w:pPr>
      <w:r>
        <w:t>2</w:t>
      </w:r>
      <w:r>
        <w:tab/>
        <w:t>Discussion</w:t>
      </w:r>
    </w:p>
    <w:p w14:paraId="35B0A402" w14:textId="36241627" w:rsidR="002B2A64" w:rsidRPr="002B2A64" w:rsidRDefault="002B2A64" w:rsidP="002B2A64">
      <w:r>
        <w:t>In Section 2 the topics highlighted in Section 1 will be discussed in more detailed followed by a text proposal in Section 3.</w:t>
      </w:r>
    </w:p>
    <w:p w14:paraId="252AD8CF" w14:textId="021689C9" w:rsidR="00AD7299" w:rsidRDefault="002B2A64" w:rsidP="002B2A64">
      <w:pPr>
        <w:pStyle w:val="Heading2"/>
      </w:pPr>
      <w:r>
        <w:t>2.1</w:t>
      </w:r>
      <w:r>
        <w:tab/>
        <w:t>Irregular bandwidths less than 10 MHz</w:t>
      </w:r>
    </w:p>
    <w:p w14:paraId="2831304C" w14:textId="77777777" w:rsidR="002B2A64" w:rsidRDefault="002B2A64" w:rsidP="00C6739E"/>
    <w:p w14:paraId="3A49C25D" w14:textId="751E585F" w:rsidR="00C6739E" w:rsidRDefault="00C6739E" w:rsidP="00C6739E">
      <w:r>
        <w:t xml:space="preserve">One challenging aspect which has been discussed through several past RAN4 meetings is the handling of overlapping channel bandwidths for irregular bandwidths less than 10 </w:t>
      </w:r>
      <w:proofErr w:type="spellStart"/>
      <w:r>
        <w:t>MHz.</w:t>
      </w:r>
      <w:proofErr w:type="spellEnd"/>
      <w:r>
        <w:t xml:space="preserve">  There is currently only 6 and 7 MHz operators’ input for irregular channel bandwidths.  Due to the need for the network to broadcast two separate SSBs, one for each overlapping dedicated UE channel.  This poses the problem where the irregular channels of a small size, </w:t>
      </w:r>
      <w:proofErr w:type="gramStart"/>
      <w:r>
        <w:t>e.g.</w:t>
      </w:r>
      <w:proofErr w:type="gramEnd"/>
      <w:r>
        <w:t xml:space="preserve"> less than 10 MHz it may create the challenge of aligning SSBs in the time and frequency domain so that they do not overlap and thus cause complications for </w:t>
      </w:r>
      <w:proofErr w:type="spellStart"/>
      <w:r>
        <w:t>gNB</w:t>
      </w:r>
      <w:proofErr w:type="spellEnd"/>
      <w:r>
        <w:t xml:space="preserve"> scheduling.  The overlapping CORESET#0 is 4.32 MHz wide and would mean the added complexity indicated may not outweigh the benefits for applying this approach.</w:t>
      </w:r>
    </w:p>
    <w:p w14:paraId="7BFC6438" w14:textId="037EA053" w:rsidR="00387481" w:rsidRDefault="00387481" w:rsidP="00387481">
      <w:pPr>
        <w:rPr>
          <w:rFonts w:eastAsia="MS Mincho"/>
          <w:noProof/>
        </w:rPr>
      </w:pPr>
      <w:r>
        <w:rPr>
          <w:rFonts w:eastAsia="MS Mincho"/>
          <w:noProof/>
        </w:rPr>
        <w:t xml:space="preserve">Different approaches can be taken: (1) create separate cells for the serving UEs where the SSBs would be TDM, (2) do not support this approach for irregular bandwidths less thn 10 MHz, (3) consider creating NR regular bandwidths for operator requested bandwidths listed in TR 38.844 Table 4-1. </w:t>
      </w:r>
    </w:p>
    <w:p w14:paraId="64EA3682" w14:textId="4629922D" w:rsidR="00C6739E" w:rsidRDefault="00387481" w:rsidP="00C6739E">
      <w:pPr>
        <w:rPr>
          <w:b/>
          <w:bCs/>
        </w:rPr>
      </w:pPr>
      <w:r>
        <w:rPr>
          <w:b/>
          <w:bCs/>
        </w:rPr>
        <w:t>Proposal</w:t>
      </w:r>
      <w:r w:rsidR="00870FDF">
        <w:rPr>
          <w:b/>
          <w:bCs/>
        </w:rPr>
        <w:t xml:space="preserve"> 1</w:t>
      </w:r>
      <w:r>
        <w:rPr>
          <w:b/>
          <w:bCs/>
        </w:rPr>
        <w:t>: It may be desirable to consider introducing channel bandwidths of 6 and 7 MHz into TS 38.104 and TS 38.101-1.</w:t>
      </w:r>
    </w:p>
    <w:p w14:paraId="43D994ED" w14:textId="0ADFD8B5" w:rsidR="00990600" w:rsidRDefault="008D4441" w:rsidP="00C6739E">
      <w:r>
        <w:t>In RAN4#97-e on the SSB considerations for overlapping CBW</w:t>
      </w:r>
    </w:p>
    <w:p w14:paraId="048029ED" w14:textId="77777777" w:rsidR="008D4441" w:rsidRDefault="008D4441" w:rsidP="008D4441">
      <w:pPr>
        <w:rPr>
          <w:b/>
          <w:color w:val="0070C0"/>
          <w:u w:val="single"/>
          <w:lang w:eastAsia="ko-KR"/>
        </w:rPr>
      </w:pPr>
      <w:r>
        <w:rPr>
          <w:b/>
          <w:color w:val="0070C0"/>
          <w:u w:val="single"/>
          <w:lang w:eastAsia="ko-KR"/>
        </w:rPr>
        <w:t>Issue 3-3: SSB consideration for Overlapping CBW</w:t>
      </w:r>
    </w:p>
    <w:p w14:paraId="43D52D5C" w14:textId="77777777" w:rsidR="008D4441" w:rsidRDefault="008D4441" w:rsidP="008D4441">
      <w:pPr>
        <w:pStyle w:val="ListParagraph"/>
        <w:numPr>
          <w:ilvl w:val="0"/>
          <w:numId w:val="17"/>
        </w:numPr>
        <w:autoSpaceDN w:val="0"/>
        <w:spacing w:after="120"/>
        <w:ind w:left="720"/>
        <w:contextualSpacing w:val="0"/>
        <w:rPr>
          <w:rFonts w:eastAsia="SimSun"/>
          <w:color w:val="0070C0"/>
          <w:szCs w:val="24"/>
          <w:lang w:eastAsia="zh-CN"/>
        </w:rPr>
      </w:pPr>
      <w:r>
        <w:rPr>
          <w:rFonts w:eastAsia="SimSun"/>
          <w:color w:val="0070C0"/>
          <w:szCs w:val="24"/>
          <w:lang w:eastAsia="zh-CN"/>
        </w:rPr>
        <w:t>Proposals</w:t>
      </w:r>
    </w:p>
    <w:p w14:paraId="6439E81A" w14:textId="77777777" w:rsidR="008D4441" w:rsidRDefault="008D4441" w:rsidP="008D4441">
      <w:pPr>
        <w:pStyle w:val="ListParagraph"/>
        <w:numPr>
          <w:ilvl w:val="1"/>
          <w:numId w:val="17"/>
        </w:numPr>
        <w:autoSpaceDN w:val="0"/>
        <w:spacing w:after="120"/>
        <w:ind w:left="1440"/>
        <w:contextualSpacing w:val="0"/>
        <w:rPr>
          <w:rFonts w:eastAsia="SimSun"/>
          <w:color w:val="0070C0"/>
          <w:szCs w:val="24"/>
          <w:lang w:eastAsia="zh-CN"/>
        </w:rPr>
      </w:pPr>
      <w:r>
        <w:rPr>
          <w:rFonts w:eastAsia="SimSun"/>
          <w:color w:val="0070C0"/>
          <w:szCs w:val="24"/>
          <w:lang w:eastAsia="zh-CN"/>
        </w:rPr>
        <w:t>Option 1: single SSB can be used for two overlapping carriers</w:t>
      </w:r>
    </w:p>
    <w:p w14:paraId="1C8A2ACE" w14:textId="77777777" w:rsidR="008D4441" w:rsidRDefault="008D4441" w:rsidP="008D4441">
      <w:pPr>
        <w:pStyle w:val="ListParagraph"/>
        <w:numPr>
          <w:ilvl w:val="1"/>
          <w:numId w:val="17"/>
        </w:numPr>
        <w:autoSpaceDN w:val="0"/>
        <w:spacing w:after="120"/>
        <w:ind w:left="1440"/>
        <w:contextualSpacing w:val="0"/>
        <w:rPr>
          <w:rFonts w:eastAsia="SimSun"/>
          <w:color w:val="0070C0"/>
          <w:szCs w:val="24"/>
          <w:lang w:eastAsia="zh-CN"/>
        </w:rPr>
      </w:pPr>
      <w:r>
        <w:rPr>
          <w:rFonts w:eastAsia="SimSun"/>
          <w:color w:val="0070C0"/>
          <w:szCs w:val="24"/>
          <w:lang w:eastAsia="zh-CN"/>
        </w:rPr>
        <w:lastRenderedPageBreak/>
        <w:t>Option 2: multiple SSBs needed (for each UE) for overlapping carriers</w:t>
      </w:r>
    </w:p>
    <w:p w14:paraId="7B98CFE3" w14:textId="77777777" w:rsidR="008D4441" w:rsidRDefault="008D4441" w:rsidP="008D4441">
      <w:pPr>
        <w:pStyle w:val="ListParagraph"/>
        <w:numPr>
          <w:ilvl w:val="1"/>
          <w:numId w:val="17"/>
        </w:numPr>
        <w:autoSpaceDN w:val="0"/>
        <w:spacing w:after="120"/>
        <w:ind w:left="1440"/>
        <w:contextualSpacing w:val="0"/>
        <w:rPr>
          <w:rFonts w:eastAsia="SimSun"/>
          <w:color w:val="0070C0"/>
          <w:szCs w:val="24"/>
          <w:lang w:eastAsia="zh-CN"/>
        </w:rPr>
      </w:pPr>
      <w:r>
        <w:rPr>
          <w:rFonts w:eastAsia="SimSun"/>
          <w:color w:val="0070C0"/>
          <w:szCs w:val="24"/>
          <w:lang w:eastAsia="zh-CN"/>
        </w:rPr>
        <w:t>Option 3: subcarrier alignment or RB alignment requirement</w:t>
      </w:r>
    </w:p>
    <w:p w14:paraId="306C3A5E" w14:textId="77777777" w:rsidR="008D4441" w:rsidRDefault="008D4441" w:rsidP="008D4441">
      <w:pPr>
        <w:pStyle w:val="ListParagraph"/>
        <w:numPr>
          <w:ilvl w:val="1"/>
          <w:numId w:val="17"/>
        </w:numPr>
        <w:autoSpaceDN w:val="0"/>
        <w:spacing w:after="120"/>
        <w:ind w:left="1440"/>
        <w:contextualSpacing w:val="0"/>
        <w:rPr>
          <w:rFonts w:eastAsia="SimSun"/>
          <w:color w:val="0070C0"/>
          <w:szCs w:val="24"/>
          <w:lang w:eastAsia="zh-CN"/>
        </w:rPr>
      </w:pPr>
      <w:r>
        <w:rPr>
          <w:rFonts w:eastAsia="SimSun"/>
          <w:color w:val="0070C0"/>
          <w:szCs w:val="24"/>
          <w:lang w:eastAsia="zh-CN"/>
        </w:rPr>
        <w:t xml:space="preserve">Option 4: increased overhead and handover issues when the </w:t>
      </w:r>
      <w:proofErr w:type="spellStart"/>
      <w:r>
        <w:rPr>
          <w:rFonts w:eastAsia="SimSun"/>
          <w:color w:val="0070C0"/>
          <w:szCs w:val="24"/>
          <w:lang w:eastAsia="zh-CN"/>
        </w:rPr>
        <w:t>gNB</w:t>
      </w:r>
      <w:proofErr w:type="spellEnd"/>
      <w:r>
        <w:rPr>
          <w:rFonts w:eastAsia="SimSun"/>
          <w:color w:val="0070C0"/>
          <w:szCs w:val="24"/>
          <w:lang w:eastAsia="zh-CN"/>
        </w:rPr>
        <w:t xml:space="preserve"> moves UEs from one carrier to the overlapping carrier</w:t>
      </w:r>
    </w:p>
    <w:p w14:paraId="48894144" w14:textId="5499994E" w:rsidR="008D4441" w:rsidRDefault="008D4441" w:rsidP="00C6739E"/>
    <w:p w14:paraId="5FF857F2" w14:textId="4C3C2817" w:rsidR="002B2A64" w:rsidRDefault="002B2A64" w:rsidP="002B2A64">
      <w:pPr>
        <w:pStyle w:val="Heading2"/>
      </w:pPr>
      <w:r>
        <w:t>2.2</w:t>
      </w:r>
      <w:r>
        <w:tab/>
        <w:t>Irregular bandwidths greater than 100 MHz</w:t>
      </w:r>
    </w:p>
    <w:p w14:paraId="239B29BE" w14:textId="77777777" w:rsidR="008D4441" w:rsidRPr="008D4441" w:rsidRDefault="008D4441" w:rsidP="00C6739E"/>
    <w:p w14:paraId="146842F7" w14:textId="4A6EAC52" w:rsidR="002E3557" w:rsidRPr="002E3557" w:rsidRDefault="002E3557" w:rsidP="00C6739E">
      <w:r>
        <w:t xml:space="preserve">For larger than 100 MHz bandwidths </w:t>
      </w:r>
      <w:r w:rsidR="00496EE9">
        <w:t xml:space="preserve">the method of overlapping intra-band CA </w:t>
      </w:r>
      <w:r w:rsidR="00870FDF">
        <w:t xml:space="preserve">could be of interest to study.  It would mean that the larger than 100 MHz irregular bandwidths cases, up to 200 MHz, for FR1 could be solved rather than considering creating NR regular bandwidths.   The current scope of the SI does not include such cases, however for future proof considerations it may be of interest to include such aspects into this current study.  </w:t>
      </w:r>
    </w:p>
    <w:p w14:paraId="5AE4CB15" w14:textId="6F0062D8" w:rsidR="00A1132E" w:rsidRDefault="00C53B28" w:rsidP="00EF0481">
      <w:pPr>
        <w:pStyle w:val="BodyText"/>
        <w:rPr>
          <w:b/>
          <w:bCs/>
          <w:lang w:val="en-US"/>
        </w:rPr>
      </w:pPr>
      <w:r>
        <w:rPr>
          <w:b/>
          <w:bCs/>
          <w:lang w:val="en-US"/>
        </w:rPr>
        <w:t>Observation 1</w:t>
      </w:r>
      <w:r w:rsidR="00870FDF">
        <w:rPr>
          <w:b/>
          <w:bCs/>
          <w:lang w:val="en-US"/>
        </w:rPr>
        <w:t xml:space="preserve">: Intra-band CA approach may be of particular interest for operator </w:t>
      </w:r>
      <w:r>
        <w:rPr>
          <w:b/>
          <w:bCs/>
          <w:lang w:val="en-US"/>
        </w:rPr>
        <w:t xml:space="preserve">requested bandwidths for larger than 100 </w:t>
      </w:r>
      <w:proofErr w:type="spellStart"/>
      <w:r w:rsidR="002B2A64">
        <w:rPr>
          <w:b/>
          <w:bCs/>
          <w:lang w:val="en-US"/>
        </w:rPr>
        <w:t>M</w:t>
      </w:r>
      <w:r>
        <w:rPr>
          <w:b/>
          <w:bCs/>
          <w:lang w:val="en-US"/>
        </w:rPr>
        <w:t>Hz</w:t>
      </w:r>
      <w:r w:rsidR="002B2A64">
        <w:rPr>
          <w:b/>
          <w:bCs/>
          <w:lang w:val="en-US"/>
        </w:rPr>
        <w:t>.</w:t>
      </w:r>
      <w:proofErr w:type="spellEnd"/>
      <w:r w:rsidR="00870FDF">
        <w:rPr>
          <w:b/>
          <w:bCs/>
          <w:lang w:val="en-US"/>
        </w:rPr>
        <w:t xml:space="preserve"> </w:t>
      </w:r>
    </w:p>
    <w:p w14:paraId="7CDCDD65" w14:textId="77777777" w:rsidR="00E7126A" w:rsidRDefault="00E7126A" w:rsidP="00EF0481">
      <w:pPr>
        <w:pStyle w:val="BodyText"/>
        <w:rPr>
          <w:b/>
          <w:bCs/>
          <w:lang w:val="en-US"/>
        </w:rPr>
      </w:pPr>
    </w:p>
    <w:p w14:paraId="4686A1FF" w14:textId="5E655C95" w:rsidR="002B2A64" w:rsidRDefault="002B2A64" w:rsidP="002B2A64">
      <w:pPr>
        <w:pStyle w:val="Heading2"/>
      </w:pPr>
      <w:r>
        <w:t>2.</w:t>
      </w:r>
      <w:r w:rsidR="00E7126A">
        <w:t>3</w:t>
      </w:r>
      <w:r>
        <w:tab/>
      </w:r>
      <w:r w:rsidR="00E7126A">
        <w:t xml:space="preserve">The need for </w:t>
      </w:r>
      <w:r w:rsidR="00E7126A" w:rsidRPr="00E7126A">
        <w:t>new channel bandwidth the BS side</w:t>
      </w:r>
    </w:p>
    <w:p w14:paraId="6988F75D" w14:textId="77777777" w:rsidR="002B2A64" w:rsidRDefault="002B2A64" w:rsidP="00EF0481">
      <w:pPr>
        <w:pStyle w:val="BodyText"/>
        <w:rPr>
          <w:b/>
          <w:bCs/>
          <w:lang w:val="en-US"/>
        </w:rPr>
      </w:pPr>
    </w:p>
    <w:p w14:paraId="56F05B07" w14:textId="34EC663C" w:rsidR="0035337A" w:rsidRDefault="004F75B4" w:rsidP="00EF0481">
      <w:pPr>
        <w:pStyle w:val="BodyText"/>
        <w:rPr>
          <w:lang w:val="en-US"/>
        </w:rPr>
      </w:pPr>
      <w:r>
        <w:rPr>
          <w:lang w:val="en-US"/>
        </w:rPr>
        <w:t>The chairman’s notes have captured the following agreement under UE overlapping channel bandwidth approach:</w:t>
      </w:r>
    </w:p>
    <w:p w14:paraId="3E95E221" w14:textId="77777777" w:rsidR="004F75B4" w:rsidRPr="00DB2182" w:rsidRDefault="004F75B4" w:rsidP="004F75B4">
      <w:pPr>
        <w:pStyle w:val="ListParagraph"/>
        <w:rPr>
          <w:i/>
        </w:rPr>
      </w:pPr>
      <w:r w:rsidRPr="00DB2182">
        <w:rPr>
          <w:highlight w:val="green"/>
        </w:rPr>
        <w:t>Agreement: FFS whether and how we specify a new channel bandwidth the BS side.</w:t>
      </w:r>
    </w:p>
    <w:p w14:paraId="36E87ACF" w14:textId="4B11FB21" w:rsidR="004F75B4" w:rsidRDefault="004F75B4" w:rsidP="00EF0481">
      <w:pPr>
        <w:pStyle w:val="BodyText"/>
        <w:rPr>
          <w:lang w:val="en-US"/>
        </w:rPr>
      </w:pPr>
      <w:r>
        <w:rPr>
          <w:lang w:val="en-US"/>
        </w:rPr>
        <w:t xml:space="preserve">It has been previously pointed out </w:t>
      </w:r>
      <w:r w:rsidR="00CA608B">
        <w:rPr>
          <w:lang w:val="en-US"/>
        </w:rPr>
        <w:fldChar w:fldCharType="begin"/>
      </w:r>
      <w:r w:rsidR="00CA608B">
        <w:rPr>
          <w:lang w:val="en-US"/>
        </w:rPr>
        <w:instrText xml:space="preserve"> REF _Ref79050205 \r \h </w:instrText>
      </w:r>
      <w:r w:rsidR="00CA608B">
        <w:rPr>
          <w:lang w:val="en-US"/>
        </w:rPr>
      </w:r>
      <w:r w:rsidR="00CA608B">
        <w:rPr>
          <w:lang w:val="en-US"/>
        </w:rPr>
        <w:fldChar w:fldCharType="separate"/>
      </w:r>
      <w:r w:rsidR="00CA608B">
        <w:rPr>
          <w:lang w:val="en-US"/>
        </w:rPr>
        <w:t>[1]</w:t>
      </w:r>
      <w:r w:rsidR="00CA608B">
        <w:rPr>
          <w:lang w:val="en-US"/>
        </w:rPr>
        <w:fldChar w:fldCharType="end"/>
      </w:r>
      <w:r w:rsidRPr="004F75B4">
        <w:rPr>
          <w:lang w:val="en-US"/>
        </w:rPr>
        <w:t xml:space="preserve"> </w:t>
      </w:r>
      <w:r>
        <w:rPr>
          <w:lang w:val="en-US"/>
        </w:rPr>
        <w:t xml:space="preserve">that </w:t>
      </w:r>
      <w:r w:rsidR="00CA608B">
        <w:rPr>
          <w:lang w:val="en-US"/>
        </w:rPr>
        <w:t xml:space="preserve">BS requirements which would need to comply with regulatory conformance testing such as spectrum emissions mask would need be needed even for irregular bandwidths.  From that point of a view a subset of the requirements, compared to that of the standardized NR channel bandwidths, would need to be in place.  </w:t>
      </w:r>
      <w:r w:rsidR="00CA608B" w:rsidRPr="004F75B4">
        <w:rPr>
          <w:lang w:val="en-US"/>
        </w:rPr>
        <w:t xml:space="preserve">That is to say that the OBUE (out of band unwanted emissions) is required for testing from the BS conformance requirement. </w:t>
      </w:r>
      <w:r w:rsidRPr="004F75B4">
        <w:rPr>
          <w:lang w:val="en-US"/>
        </w:rPr>
        <w:t xml:space="preserve">The additional bandwidths which are not currently aligned with current TS 38.104 should be vendor declared whether they are supported and therefore optional.  </w:t>
      </w:r>
      <w:r w:rsidR="00CA608B">
        <w:rPr>
          <w:lang w:val="en-US"/>
        </w:rPr>
        <w:t xml:space="preserve">As an approach, the irregular bandwidths would be defined in TS 38.104 but with a clear note that only a subset of requirements are to be associated with that bandwidth.  This is of course given that the larger and smaller channel bandwidths, </w:t>
      </w:r>
      <w:proofErr w:type="gramStart"/>
      <w:r w:rsidR="00CA608B">
        <w:rPr>
          <w:lang w:val="en-US"/>
        </w:rPr>
        <w:t>e.g.</w:t>
      </w:r>
      <w:proofErr w:type="gramEnd"/>
      <w:r w:rsidR="00CA608B">
        <w:rPr>
          <w:lang w:val="en-US"/>
        </w:rPr>
        <w:t xml:space="preserve"> 10 MHz and 15 MHz for the 12 MHz case, is supported.</w:t>
      </w:r>
    </w:p>
    <w:p w14:paraId="69C220E1" w14:textId="6892B3EF" w:rsidR="00CA608B" w:rsidRPr="00CA608B" w:rsidRDefault="00CA608B" w:rsidP="00EF0481">
      <w:pPr>
        <w:pStyle w:val="BodyText"/>
        <w:rPr>
          <w:b/>
          <w:bCs/>
          <w:lang w:val="en-US"/>
        </w:rPr>
      </w:pPr>
      <w:r>
        <w:rPr>
          <w:b/>
          <w:bCs/>
          <w:lang w:val="en-US"/>
        </w:rPr>
        <w:t xml:space="preserve">Proposal 2: Define only the needed regulatory subset BS RF requirements for irregular bandwidths. </w:t>
      </w:r>
    </w:p>
    <w:p w14:paraId="6F7DA0E8" w14:textId="0C0D4DC3" w:rsidR="00C70FEF" w:rsidRDefault="00A1132E" w:rsidP="00C70FEF">
      <w:pPr>
        <w:pStyle w:val="Heading1"/>
      </w:pPr>
      <w:r>
        <w:t>3</w:t>
      </w:r>
      <w:r w:rsidR="00C70FEF">
        <w:tab/>
      </w:r>
      <w:r w:rsidR="00756E71">
        <w:t>Text Proposal</w:t>
      </w:r>
    </w:p>
    <w:p w14:paraId="4DE04C30" w14:textId="30D7B464" w:rsidR="00D5205F" w:rsidRDefault="00D5205F" w:rsidP="00105084">
      <w:pPr>
        <w:rPr>
          <w:b/>
          <w:lang w:val="en-US"/>
        </w:rPr>
      </w:pPr>
    </w:p>
    <w:p w14:paraId="3DE2DB97" w14:textId="3CE01114" w:rsidR="00D5205F" w:rsidRDefault="00D5205F" w:rsidP="00D5205F">
      <w:pPr>
        <w:keepNext/>
        <w:keepLines/>
        <w:spacing w:before="120"/>
        <w:ind w:left="1134" w:hanging="1134"/>
        <w:outlineLvl w:val="2"/>
        <w:rPr>
          <w:rFonts w:ascii="Arial" w:hAnsi="Arial"/>
          <w:noProof/>
          <w:color w:val="FF0000"/>
          <w:sz w:val="28"/>
        </w:rPr>
      </w:pPr>
      <w:r w:rsidRPr="00D5205F">
        <w:rPr>
          <w:rFonts w:ascii="Arial" w:hAnsi="Arial"/>
          <w:noProof/>
          <w:color w:val="FF0000"/>
          <w:sz w:val="28"/>
        </w:rPr>
        <w:t>[Start of Changes]</w:t>
      </w:r>
    </w:p>
    <w:p w14:paraId="7AFBF312" w14:textId="77777777" w:rsidR="00387481" w:rsidRPr="00D5205F" w:rsidRDefault="00387481" w:rsidP="00D5205F">
      <w:pPr>
        <w:keepNext/>
        <w:keepLines/>
        <w:spacing w:before="120"/>
        <w:ind w:left="1134" w:hanging="1134"/>
        <w:outlineLvl w:val="2"/>
        <w:rPr>
          <w:rFonts w:ascii="Arial" w:hAnsi="Arial"/>
          <w:noProof/>
          <w:color w:val="FF0000"/>
          <w:sz w:val="28"/>
        </w:rPr>
      </w:pPr>
    </w:p>
    <w:p w14:paraId="7208AB5C" w14:textId="77777777" w:rsidR="00DE486F" w:rsidRPr="00DE486F" w:rsidRDefault="00DE486F" w:rsidP="00DE486F">
      <w:pPr>
        <w:keepNext/>
        <w:keepLines/>
        <w:spacing w:before="180"/>
        <w:ind w:left="1134" w:hanging="1134"/>
        <w:outlineLvl w:val="1"/>
        <w:rPr>
          <w:rFonts w:ascii="Arial" w:hAnsi="Arial"/>
          <w:sz w:val="32"/>
        </w:rPr>
      </w:pPr>
      <w:r w:rsidRPr="00DE486F">
        <w:rPr>
          <w:rFonts w:ascii="Arial" w:hAnsi="Arial"/>
          <w:sz w:val="32"/>
        </w:rPr>
        <w:t>6.2</w:t>
      </w:r>
      <w:r w:rsidRPr="00DE486F">
        <w:rPr>
          <w:rFonts w:ascii="Arial" w:hAnsi="Arial"/>
          <w:sz w:val="32"/>
        </w:rPr>
        <w:tab/>
        <w:t>Study of overlapping UE channel bandwidths</w:t>
      </w:r>
    </w:p>
    <w:p w14:paraId="51A2E567" w14:textId="77777777" w:rsidR="00DE486F" w:rsidRPr="00DE486F" w:rsidRDefault="00DE486F" w:rsidP="00DE486F">
      <w:pPr>
        <w:keepNext/>
        <w:keepLines/>
        <w:spacing w:before="120"/>
        <w:ind w:left="1134" w:hanging="1134"/>
        <w:outlineLvl w:val="2"/>
        <w:rPr>
          <w:rFonts w:ascii="Arial" w:hAnsi="Arial"/>
          <w:sz w:val="28"/>
        </w:rPr>
      </w:pPr>
      <w:r w:rsidRPr="00DE486F">
        <w:rPr>
          <w:rFonts w:ascii="Arial" w:hAnsi="Arial"/>
          <w:sz w:val="28"/>
        </w:rPr>
        <w:t>6.2.1</w:t>
      </w:r>
      <w:r w:rsidRPr="00DE486F">
        <w:rPr>
          <w:rFonts w:ascii="Arial" w:hAnsi="Arial"/>
          <w:sz w:val="28"/>
        </w:rPr>
        <w:tab/>
        <w:t xml:space="preserve">Overlapping UE CBW </w:t>
      </w:r>
    </w:p>
    <w:p w14:paraId="7147795B" w14:textId="77777777" w:rsidR="00DE486F" w:rsidRPr="00DE486F" w:rsidRDefault="00DE486F" w:rsidP="00DE486F">
      <w:pPr>
        <w:keepNext/>
        <w:keepLines/>
        <w:spacing w:before="100" w:beforeAutospacing="1"/>
        <w:ind w:left="1418" w:hanging="1418"/>
        <w:outlineLvl w:val="3"/>
        <w:rPr>
          <w:rFonts w:ascii="Arial" w:hAnsi="Arial"/>
          <w:sz w:val="24"/>
        </w:rPr>
      </w:pPr>
      <w:r w:rsidRPr="00DE486F">
        <w:rPr>
          <w:rFonts w:ascii="Arial" w:hAnsi="Arial"/>
          <w:sz w:val="24"/>
        </w:rPr>
        <w:t>6.2.1.1      General</w:t>
      </w:r>
    </w:p>
    <w:p w14:paraId="5E078933" w14:textId="77777777" w:rsidR="00DE486F" w:rsidRPr="00DE486F" w:rsidRDefault="00DE486F" w:rsidP="00DE486F">
      <w:pPr>
        <w:rPr>
          <w:rFonts w:eastAsia="MS Mincho"/>
        </w:rPr>
      </w:pPr>
      <w:r w:rsidRPr="00DE486F">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w:t>
      </w:r>
      <w:r w:rsidRPr="00DE486F">
        <w:rPr>
          <w:rFonts w:eastAsia="MS Mincho"/>
        </w:rPr>
        <w:lastRenderedPageBreak/>
        <w:t xml:space="preserve">existing immediately lower channel bandwidth following legacy procedures and signalling: </w:t>
      </w:r>
      <w:r w:rsidRPr="00DE486F">
        <w:rPr>
          <w:rFonts w:eastAsia="MS Mincho"/>
          <w:lang w:val="en-US"/>
        </w:rPr>
        <w:t>one UE can use the first 10MHz carrier, while another UE can use another carrier. In fact, both UEs can use overlapping part of the spectrum provided that</w:t>
      </w:r>
      <w:r w:rsidRPr="00DE486F">
        <w:rPr>
          <w:rFonts w:eastAsia="MS Mincho"/>
        </w:rPr>
        <w:t xml:space="preserve"> the BS takes care that the overlapping region is allocated to one </w:t>
      </w:r>
      <w:proofErr w:type="gramStart"/>
      <w:r w:rsidRPr="00DE486F">
        <w:rPr>
          <w:rFonts w:eastAsia="MS Mincho"/>
        </w:rPr>
        <w:t>particular carrier</w:t>
      </w:r>
      <w:proofErr w:type="gramEnd"/>
      <w:r w:rsidRPr="00DE486F">
        <w:rPr>
          <w:rFonts w:eastAsia="MS Mincho"/>
        </w:rPr>
        <w:t xml:space="preserve"> at a time. </w:t>
      </w:r>
      <w:r w:rsidRPr="00DE486F">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E486F">
        <w:rPr>
          <w:rFonts w:eastAsia="MS Mincho"/>
        </w:rPr>
        <w:t xml:space="preserve">From the network perspective, the BS will/can use the whole irregular channel bandwidth. </w:t>
      </w:r>
    </w:p>
    <w:p w14:paraId="62274E27" w14:textId="77777777" w:rsidR="00DE486F" w:rsidRPr="00DE486F" w:rsidRDefault="00DE486F" w:rsidP="00DE486F">
      <w:pPr>
        <w:jc w:val="center"/>
        <w:rPr>
          <w:rFonts w:eastAsia="MS Mincho"/>
          <w:color w:val="FF0000"/>
        </w:rPr>
      </w:pPr>
      <w:r w:rsidRPr="00DE486F">
        <w:rPr>
          <w:rFonts w:eastAsia="MS Mincho"/>
          <w:noProof/>
          <w:color w:val="FF0000"/>
        </w:rPr>
        <w:drawing>
          <wp:inline distT="0" distB="0" distL="0" distR="0" wp14:anchorId="4C6E2CBB" wp14:editId="39B6DC5F">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18EE2C33" w14:textId="77777777" w:rsidR="00DE486F" w:rsidRPr="00DE486F" w:rsidRDefault="00DE486F" w:rsidP="00DE486F">
      <w:pPr>
        <w:keepLines/>
        <w:spacing w:after="240"/>
        <w:jc w:val="center"/>
        <w:rPr>
          <w:rFonts w:ascii="Arial" w:eastAsia="MS Mincho" w:hAnsi="Arial"/>
          <w:b/>
        </w:rPr>
      </w:pPr>
      <w:r w:rsidRPr="00DE486F">
        <w:rPr>
          <w:rFonts w:ascii="Arial" w:eastAsia="MS Mincho" w:hAnsi="Arial"/>
          <w:b/>
        </w:rPr>
        <w:t xml:space="preserve">Figure 6.2.1.1-1: Using overlapping carriers (example for 13MHz). </w:t>
      </w:r>
    </w:p>
    <w:p w14:paraId="042267F0" w14:textId="1D8A263E" w:rsidR="00DE486F" w:rsidRPr="00DE486F" w:rsidRDefault="00DE486F" w:rsidP="00DE486F">
      <w:pPr>
        <w:rPr>
          <w:rFonts w:eastAsia="MS Mincho"/>
        </w:rPr>
      </w:pPr>
      <w:r w:rsidRPr="00DE486F">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w:t>
      </w:r>
      <w:proofErr w:type="spellStart"/>
      <w:r w:rsidRPr="00DE486F">
        <w:rPr>
          <w:rFonts w:eastAsia="MS Mincho"/>
        </w:rPr>
        <w:t>U</w:t>
      </w:r>
      <w:r w:rsidR="00CA608B" w:rsidRPr="00DE486F">
        <w:rPr>
          <w:rFonts w:eastAsia="MS Mincho"/>
        </w:rPr>
        <w:t>e</w:t>
      </w:r>
      <w:r w:rsidRPr="00DE486F">
        <w:rPr>
          <w:rFonts w:eastAsia="MS Mincho"/>
        </w:rPr>
        <w:t>s</w:t>
      </w:r>
      <w:proofErr w:type="spellEnd"/>
      <w:r w:rsidRPr="00DE486F">
        <w:rPr>
          <w:rFonts w:eastAsia="MS Mincho"/>
        </w:rPr>
        <w:t xml:space="preserve"> in the cell the overall system throughput will not decrease. </w:t>
      </w:r>
    </w:p>
    <w:p w14:paraId="36FA19A3" w14:textId="77777777" w:rsidR="00DE486F" w:rsidRPr="00DE486F" w:rsidRDefault="00DE486F" w:rsidP="00DE486F">
      <w:pPr>
        <w:keepNext/>
        <w:keepLines/>
        <w:spacing w:before="100" w:beforeAutospacing="1"/>
        <w:ind w:left="1418" w:hanging="1418"/>
        <w:outlineLvl w:val="3"/>
        <w:rPr>
          <w:rFonts w:ascii="Arial" w:hAnsi="Arial"/>
          <w:sz w:val="24"/>
        </w:rPr>
      </w:pPr>
      <w:r w:rsidRPr="00DE486F">
        <w:rPr>
          <w:rFonts w:ascii="Arial" w:hAnsi="Arial"/>
          <w:sz w:val="24"/>
        </w:rPr>
        <w:t>6.2.1.2      Detailed description</w:t>
      </w:r>
    </w:p>
    <w:p w14:paraId="33B64594" w14:textId="77777777" w:rsidR="00DE486F" w:rsidRPr="00DE486F" w:rsidRDefault="00DE486F" w:rsidP="00DE486F">
      <w:pPr>
        <w:rPr>
          <w:rFonts w:eastAsia="MS Mincho"/>
          <w:noProof/>
        </w:rPr>
      </w:pPr>
      <w:r w:rsidRPr="00DE486F">
        <w:rPr>
          <w:rFonts w:eastAsia="MS Mincho"/>
          <w:noProof/>
        </w:rPr>
        <w:t>One of the challenges associated with configuring overlapping carriers for the same spectrum is that both carriers should have aligned grid so that the BS can perform same FFT and schedule resources in the overlapping region.  Moreover for alignment the initial BWP would be beneficial from BS coordination efforts to keep aligned between the UE dedicated channel bandwidth.</w:t>
      </w:r>
    </w:p>
    <w:p w14:paraId="7297FD8E" w14:textId="77777777" w:rsidR="00DE486F" w:rsidRPr="00DE486F" w:rsidRDefault="00DE486F" w:rsidP="00DE486F">
      <w:pPr>
        <w:tabs>
          <w:tab w:val="left" w:pos="3331"/>
        </w:tabs>
        <w:jc w:val="center"/>
        <w:rPr>
          <w:rFonts w:eastAsia="MS Mincho"/>
          <w:noProof/>
        </w:rPr>
      </w:pPr>
      <w:r w:rsidRPr="00DE486F">
        <w:rPr>
          <w:rFonts w:eastAsia="MS Mincho"/>
          <w:noProof/>
        </w:rPr>
        <w:drawing>
          <wp:inline distT="0" distB="0" distL="0" distR="0" wp14:anchorId="37310B91" wp14:editId="6F959875">
            <wp:extent cx="3105150" cy="1171575"/>
            <wp:effectExtent l="0" t="0" r="0" b="9525"/>
            <wp:docPr id="5"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4BE712AB" w14:textId="77777777" w:rsidR="00DE486F" w:rsidRPr="00DE486F" w:rsidRDefault="00DE486F" w:rsidP="00DE486F">
      <w:pPr>
        <w:keepLines/>
        <w:spacing w:after="240"/>
        <w:jc w:val="center"/>
        <w:rPr>
          <w:rFonts w:eastAsia="MS Mincho"/>
          <w:noProof/>
        </w:rPr>
      </w:pPr>
      <w:r w:rsidRPr="00DE486F">
        <w:rPr>
          <w:rFonts w:ascii="Arial" w:eastAsia="MS Mincho" w:hAnsi="Arial"/>
          <w:b/>
        </w:rPr>
        <w:t xml:space="preserve">Figure 6.2.1.2-1: Using overlapping carriers with single overlapping SSB (example for 13MHz). </w:t>
      </w:r>
    </w:p>
    <w:p w14:paraId="7AC3FB1E" w14:textId="444BB3BC" w:rsidR="00DE486F" w:rsidRPr="00DE486F" w:rsidRDefault="00DE486F" w:rsidP="00DE486F">
      <w:pPr>
        <w:rPr>
          <w:rFonts w:eastAsia="MS Mincho"/>
          <w:noProof/>
        </w:rPr>
      </w:pPr>
      <w:r w:rsidRPr="00DE486F">
        <w:rPr>
          <w:rFonts w:eastAsia="MS Mincho"/>
          <w:noProof/>
        </w:rPr>
        <w:t>Another challenge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w:t>
      </w:r>
      <w:r w:rsidR="00CA608B" w:rsidRPr="00DE486F">
        <w:rPr>
          <w:rFonts w:eastAsia="MS Mincho"/>
          <w:noProof/>
        </w:rPr>
        <w:t>e</w:t>
      </w:r>
      <w:r w:rsidRPr="00DE486F">
        <w:rPr>
          <w:rFonts w:eastAsia="MS Mincho"/>
          <w:noProof/>
        </w:rPr>
        <w:t>s.</w:t>
      </w:r>
    </w:p>
    <w:p w14:paraId="4B85954D" w14:textId="77777777" w:rsidR="00DE486F" w:rsidRPr="00DE486F" w:rsidRDefault="00DE486F" w:rsidP="00DE486F">
      <w:pPr>
        <w:rPr>
          <w:rFonts w:eastAsia="MS Mincho"/>
          <w:noProof/>
        </w:rPr>
      </w:pPr>
      <w:r w:rsidRPr="00DE486F">
        <w:rPr>
          <w:rFonts w:eastAsia="MS Mincho"/>
          <w:noProof/>
        </w:rPr>
        <w:t xml:space="preserve">Figure 6.2.1.2-2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Figure 6.2.1.2-3 exemplifies how this approach can be used to support the 7MHz irregular channel bandwidth, in which the distance between the carriers is 2RBs i.e. 1800kHz. Finally, Figure 6.2.1.2-4 shows the 11MHz channel that is supported with two 10MHz channels.Referring to Figure 6.2.1.2-2, 6.2.1.2-3 and 6.2.1.2-4, it should be noted that guard bands </w:t>
      </w:r>
      <w:r w:rsidRPr="00DE486F">
        <w:rPr>
          <w:rFonts w:eastAsia="MS Mincho"/>
          <w:noProof/>
        </w:rPr>
        <w:lastRenderedPageBreak/>
        <w:t xml:space="preserve">will not necessarily be symmetrical and the exact guard band size will depend on a particular spectrum allocation, its size, and how the overlapping channels are placed. </w:t>
      </w:r>
    </w:p>
    <w:p w14:paraId="5EBD77EC" w14:textId="77777777" w:rsidR="00DE486F" w:rsidRPr="00DE486F" w:rsidRDefault="00DE486F" w:rsidP="00DE486F">
      <w:pPr>
        <w:jc w:val="center"/>
        <w:rPr>
          <w:rFonts w:eastAsia="MS Mincho"/>
          <w:noProof/>
        </w:rPr>
      </w:pPr>
      <w:r w:rsidRPr="00DE486F">
        <w:rPr>
          <w:rFonts w:eastAsia="MS Mincho"/>
          <w:noProof/>
        </w:rPr>
        <w:drawing>
          <wp:inline distT="0" distB="0" distL="0" distR="0" wp14:anchorId="5906B817" wp14:editId="71D1204C">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25AE877B" w14:textId="77777777" w:rsidR="00DE486F" w:rsidRPr="00DE486F" w:rsidRDefault="00DE486F" w:rsidP="00DE486F">
      <w:pPr>
        <w:jc w:val="center"/>
        <w:rPr>
          <w:rFonts w:eastAsia="MS Mincho"/>
          <w:noProof/>
        </w:rPr>
      </w:pPr>
      <w:r w:rsidRPr="00DE486F">
        <w:rPr>
          <w:rFonts w:ascii="Arial" w:eastAsia="MS Mincho" w:hAnsi="Arial"/>
          <w:b/>
        </w:rPr>
        <w:t>Figure 6.2.1.2-2: Detailed overview of overlapping carriers (6MHz channel with 5MHz carriers).</w:t>
      </w:r>
    </w:p>
    <w:p w14:paraId="33903EFE" w14:textId="77777777" w:rsidR="00DE486F" w:rsidRPr="00DE486F" w:rsidRDefault="00DE486F" w:rsidP="00DE486F">
      <w:pPr>
        <w:jc w:val="center"/>
        <w:rPr>
          <w:rFonts w:eastAsia="MS Mincho"/>
          <w:noProof/>
        </w:rPr>
      </w:pPr>
      <w:r w:rsidRPr="00DE486F">
        <w:rPr>
          <w:rFonts w:eastAsia="MS Mincho"/>
          <w:noProof/>
        </w:rPr>
        <w:drawing>
          <wp:inline distT="0" distB="0" distL="0" distR="0" wp14:anchorId="7ED0EA8F" wp14:editId="2FC35FF8">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3FCD70CA" w14:textId="77777777" w:rsidR="00DE486F" w:rsidRPr="00DE486F" w:rsidRDefault="00DE486F" w:rsidP="00DE486F">
      <w:pPr>
        <w:keepLines/>
        <w:spacing w:after="240"/>
        <w:jc w:val="center"/>
        <w:rPr>
          <w:rFonts w:ascii="Arial" w:eastAsia="MS Mincho" w:hAnsi="Arial"/>
          <w:b/>
          <w:noProof/>
        </w:rPr>
      </w:pPr>
      <w:r w:rsidRPr="00DE486F">
        <w:rPr>
          <w:rFonts w:ascii="Arial" w:eastAsia="MS Mincho" w:hAnsi="Arial"/>
          <w:b/>
        </w:rPr>
        <w:t>Figure 6.2.1.2-3: Detailed overview of overlapping carriers (7MHz channel with 5MHz carriers).</w:t>
      </w:r>
    </w:p>
    <w:p w14:paraId="476CB90B" w14:textId="77777777" w:rsidR="00DE486F" w:rsidRPr="00DE486F" w:rsidRDefault="00DE486F" w:rsidP="00DE486F">
      <w:pPr>
        <w:rPr>
          <w:rFonts w:eastAsia="MS Mincho"/>
          <w:noProof/>
        </w:rPr>
      </w:pPr>
    </w:p>
    <w:p w14:paraId="3103B5A9" w14:textId="12C0E43F" w:rsidR="00DE486F" w:rsidRDefault="00DE486F" w:rsidP="00DE486F">
      <w:pPr>
        <w:rPr>
          <w:rFonts w:ascii="Arial" w:eastAsia="MS Mincho" w:hAnsi="Arial"/>
          <w:b/>
        </w:rPr>
      </w:pPr>
      <w:r w:rsidRPr="00DE486F">
        <w:rPr>
          <w:rFonts w:eastAsia="MS Mincho"/>
          <w:noProof/>
        </w:rPr>
        <w:drawing>
          <wp:inline distT="0" distB="0" distL="0" distR="0" wp14:anchorId="754575D9" wp14:editId="04C6EDFC">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DE486F">
        <w:rPr>
          <w:rFonts w:ascii="Arial" w:eastAsia="MS Mincho" w:hAnsi="Arial"/>
          <w:b/>
        </w:rPr>
        <w:t>Figure 6.2.1.2-4: Detailed overview of overlapping carriers (11MHz channel with 10MHz carriers).</w:t>
      </w:r>
    </w:p>
    <w:p w14:paraId="0D00F19F" w14:textId="6E474C52" w:rsidR="00C6739E" w:rsidRDefault="00C6739E" w:rsidP="00DE486F">
      <w:pPr>
        <w:rPr>
          <w:rFonts w:eastAsia="MS Mincho"/>
          <w:noProof/>
        </w:rPr>
      </w:pPr>
    </w:p>
    <w:p w14:paraId="4047E804" w14:textId="77777777" w:rsidR="00C6739E" w:rsidRPr="00DE486F" w:rsidRDefault="00C6739E" w:rsidP="00DE486F">
      <w:pPr>
        <w:rPr>
          <w:rFonts w:eastAsia="MS Mincho"/>
          <w:noProof/>
        </w:rPr>
      </w:pPr>
    </w:p>
    <w:p w14:paraId="765CE5FD" w14:textId="7A31D017" w:rsidR="00DE486F" w:rsidRPr="00DE486F" w:rsidDel="0009621A" w:rsidRDefault="00DE486F" w:rsidP="00DE486F">
      <w:pPr>
        <w:rPr>
          <w:moveFrom w:id="0" w:author="Esther Sienkiewicz" w:date="2021-07-05T08:20:00Z"/>
          <w:rFonts w:eastAsia="MS Mincho"/>
          <w:noProof/>
        </w:rPr>
      </w:pPr>
      <w:moveFromRangeStart w:id="1" w:author="Esther Sienkiewicz" w:date="2021-07-05T08:20:00Z" w:name="move76365636"/>
      <w:moveFrom w:id="2" w:author="Esther Sienkiewicz" w:date="2021-07-05T08:20:00Z">
        <w:r w:rsidRPr="00DE486F" w:rsidDel="0009621A">
          <w:rPr>
            <w:rFonts w:eastAsia="MS Mincho"/>
            <w:noProof/>
          </w:rPr>
          <w:t xml:space="preserve">Table 6.2.1.2-1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w:t>
        </w:r>
      </w:moveFrom>
      <w:r w:rsidR="00CA608B">
        <w:rPr>
          <w:rFonts w:eastAsia="MS Mincho"/>
          <w:noProof/>
        </w:rPr>
        <w:t>“</w:t>
      </w:r>
      <w:moveFrom w:id="3" w:author="Esther Sienkiewicz" w:date="2021-07-05T08:20:00Z">
        <w:r w:rsidRPr="00DE486F" w:rsidDel="0009621A">
          <w:rPr>
            <w:rFonts w:eastAsia="MS Mincho"/>
            <w:noProof/>
          </w:rPr>
          <w:t>Channel Nrb</w:t>
        </w:r>
      </w:moveFrom>
      <w:r w:rsidR="00CA608B">
        <w:rPr>
          <w:rFonts w:eastAsia="MS Mincho"/>
          <w:noProof/>
        </w:rPr>
        <w:t>”</w:t>
      </w:r>
      <w:moveFrom w:id="4" w:author="Esther Sienkiewicz" w:date="2021-07-05T08:20:00Z">
        <w:r w:rsidRPr="00DE486F" w:rsidDel="0009621A">
          <w:rPr>
            <w:rFonts w:eastAsia="MS Mincho"/>
            <w:noProof/>
          </w:rPr>
          <w:t xml:space="preserve">, </w:t>
        </w:r>
      </w:moveFrom>
      <w:r w:rsidR="00CA608B">
        <w:rPr>
          <w:rFonts w:eastAsia="MS Mincho"/>
          <w:noProof/>
        </w:rPr>
        <w:t>“</w:t>
      </w:r>
      <w:moveFrom w:id="5" w:author="Esther Sienkiewicz" w:date="2021-07-05T08:20:00Z">
        <w:r w:rsidRPr="00DE486F" w:rsidDel="0009621A">
          <w:rPr>
            <w:rFonts w:eastAsia="MS Mincho"/>
            <w:noProof/>
          </w:rPr>
          <w:t>Channel guard bands</w:t>
        </w:r>
      </w:moveFrom>
      <w:r w:rsidR="00CA608B">
        <w:rPr>
          <w:rFonts w:eastAsia="MS Mincho"/>
          <w:noProof/>
        </w:rPr>
        <w:t>”</w:t>
      </w:r>
      <w:moveFrom w:id="6" w:author="Esther Sienkiewicz" w:date="2021-07-05T08:20:00Z">
        <w:r w:rsidRPr="00DE486F" w:rsidDel="0009621A">
          <w:rPr>
            <w:rFonts w:eastAsia="MS Mincho"/>
            <w:noProof/>
          </w:rPr>
          <w:t xml:space="preserve">, and </w:t>
        </w:r>
      </w:moveFrom>
      <w:r w:rsidR="00CA608B">
        <w:rPr>
          <w:rFonts w:eastAsia="MS Mincho"/>
          <w:noProof/>
        </w:rPr>
        <w:t>“</w:t>
      </w:r>
      <w:moveFrom w:id="7" w:author="Esther Sienkiewicz" w:date="2021-07-05T08:20:00Z">
        <w:r w:rsidRPr="00DE486F" w:rsidDel="0009621A">
          <w:rPr>
            <w:rFonts w:eastAsia="MS Mincho"/>
            <w:noProof/>
          </w:rPr>
          <w:t>Utilisation</w:t>
        </w:r>
      </w:moveFrom>
      <w:r w:rsidR="00CA608B">
        <w:rPr>
          <w:rFonts w:eastAsia="MS Mincho"/>
          <w:noProof/>
        </w:rPr>
        <w:t>”</w:t>
      </w:r>
      <w:moveFrom w:id="8" w:author="Esther Sienkiewicz" w:date="2021-07-05T08:20:00Z">
        <w:r w:rsidRPr="00DE486F" w:rsidDel="0009621A">
          <w:rPr>
            <w:rFonts w:eastAsia="MS Mincho"/>
            <w:noProof/>
          </w:rPr>
          <w:t xml:space="preserve"> represent the network view, while from the UE perspective all the parameters are the same as for the next smaller channel. </w:t>
        </w:r>
      </w:moveFrom>
    </w:p>
    <w:p w14:paraId="64F013B1" w14:textId="156574CB" w:rsidR="00DE486F" w:rsidRPr="00DE486F" w:rsidDel="0009621A" w:rsidRDefault="00DE486F" w:rsidP="00DE486F">
      <w:pPr>
        <w:keepNext/>
        <w:keepLines/>
        <w:spacing w:before="60"/>
        <w:jc w:val="center"/>
        <w:rPr>
          <w:moveFrom w:id="9" w:author="Esther Sienkiewicz" w:date="2021-07-05T08:20:00Z"/>
          <w:rFonts w:ascii="Arial" w:eastAsia="MS Mincho" w:hAnsi="Arial"/>
          <w:b/>
        </w:rPr>
      </w:pPr>
      <w:moveFrom w:id="10" w:author="Esther Sienkiewicz" w:date="2021-07-05T08:20:00Z">
        <w:r w:rsidRPr="00DE486F" w:rsidDel="0009621A">
          <w:rPr>
            <w:rFonts w:ascii="Arial" w:eastAsia="MS Mincho" w:hAnsi="Arial"/>
            <w:b/>
          </w:rPr>
          <w:t>Table 6.2.1.2-1: Exemplary number of RBs based on the next smaller overlapping channel (15kHz SCS).</w:t>
        </w:r>
      </w:moveFrom>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DE486F" w:rsidRPr="00DE486F" w:rsidDel="0009621A" w14:paraId="4E85C3BE" w14:textId="1E874CB4"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69306602" w14:textId="21FB987B" w:rsidR="00DE486F" w:rsidRPr="00DE486F" w:rsidDel="0009621A" w:rsidRDefault="00DE486F" w:rsidP="00DE486F">
            <w:pPr>
              <w:keepNext/>
              <w:keepLines/>
              <w:spacing w:after="0"/>
              <w:jc w:val="center"/>
              <w:rPr>
                <w:moveFrom w:id="11" w:author="Esther Sienkiewicz" w:date="2021-07-05T08:20:00Z"/>
                <w:rFonts w:ascii="Arial" w:eastAsia="MS Mincho" w:hAnsi="Arial"/>
                <w:b/>
                <w:sz w:val="18"/>
              </w:rPr>
            </w:pPr>
            <w:moveFrom w:id="12" w:author="Esther Sienkiewicz" w:date="2021-07-05T08:20:00Z">
              <w:r w:rsidRPr="00DE486F" w:rsidDel="0009621A">
                <w:rPr>
                  <w:rFonts w:ascii="Arial" w:eastAsia="MS Mincho" w:hAnsi="Arial"/>
                  <w:b/>
                  <w:sz w:val="18"/>
                </w:rPr>
                <w:t>Channel (MHz)</w:t>
              </w:r>
            </w:moveFrom>
          </w:p>
        </w:tc>
        <w:tc>
          <w:tcPr>
            <w:tcW w:w="1418" w:type="dxa"/>
            <w:tcBorders>
              <w:top w:val="single" w:sz="4" w:space="0" w:color="auto"/>
              <w:left w:val="single" w:sz="4" w:space="0" w:color="auto"/>
              <w:bottom w:val="single" w:sz="4" w:space="0" w:color="auto"/>
              <w:right w:val="single" w:sz="4" w:space="0" w:color="auto"/>
            </w:tcBorders>
            <w:hideMark/>
          </w:tcPr>
          <w:p w14:paraId="00C64C79" w14:textId="6DEAFDA1" w:rsidR="00DE486F" w:rsidRPr="00DE486F" w:rsidDel="0009621A" w:rsidRDefault="00DE486F" w:rsidP="00DE486F">
            <w:pPr>
              <w:keepNext/>
              <w:keepLines/>
              <w:spacing w:after="0"/>
              <w:jc w:val="center"/>
              <w:rPr>
                <w:moveFrom w:id="13" w:author="Esther Sienkiewicz" w:date="2021-07-05T08:20:00Z"/>
                <w:rFonts w:ascii="Arial" w:eastAsia="MS Mincho" w:hAnsi="Arial"/>
                <w:b/>
                <w:sz w:val="18"/>
              </w:rPr>
            </w:pPr>
            <w:moveFrom w:id="14" w:author="Esther Sienkiewicz" w:date="2021-07-05T08:20:00Z">
              <w:r w:rsidRPr="00DE486F" w:rsidDel="0009621A">
                <w:rPr>
                  <w:rFonts w:ascii="Arial" w:eastAsia="MS Mincho" w:hAnsi="Arial"/>
                  <w:b/>
                  <w:sz w:val="18"/>
                </w:rPr>
                <w:t>Next smaller channel (MHz)</w:t>
              </w:r>
            </w:moveFrom>
          </w:p>
        </w:tc>
        <w:tc>
          <w:tcPr>
            <w:tcW w:w="1559" w:type="dxa"/>
            <w:tcBorders>
              <w:top w:val="single" w:sz="4" w:space="0" w:color="auto"/>
              <w:left w:val="single" w:sz="4" w:space="0" w:color="auto"/>
              <w:bottom w:val="single" w:sz="4" w:space="0" w:color="auto"/>
              <w:right w:val="single" w:sz="4" w:space="0" w:color="auto"/>
            </w:tcBorders>
            <w:hideMark/>
          </w:tcPr>
          <w:p w14:paraId="52706718" w14:textId="1F4397A0" w:rsidR="00DE486F" w:rsidRPr="00DE486F" w:rsidDel="0009621A" w:rsidRDefault="00DE486F" w:rsidP="00DE486F">
            <w:pPr>
              <w:keepNext/>
              <w:keepLines/>
              <w:spacing w:after="0"/>
              <w:jc w:val="center"/>
              <w:rPr>
                <w:moveFrom w:id="15" w:author="Esther Sienkiewicz" w:date="2021-07-05T08:20:00Z"/>
                <w:rFonts w:ascii="Arial" w:eastAsia="MS Mincho" w:hAnsi="Arial"/>
                <w:b/>
                <w:sz w:val="18"/>
              </w:rPr>
            </w:pPr>
            <w:moveFrom w:id="16" w:author="Esther Sienkiewicz" w:date="2021-07-05T08:20:00Z">
              <w:r w:rsidRPr="00DE486F" w:rsidDel="0009621A">
                <w:rPr>
                  <w:rFonts w:ascii="Arial" w:eastAsia="MS Mincho" w:hAnsi="Arial"/>
                  <w:b/>
                  <w:sz w:val="18"/>
                </w:rPr>
                <w:t>Next smaller channel guard band (kHz)</w:t>
              </w:r>
            </w:moveFrom>
          </w:p>
        </w:tc>
        <w:tc>
          <w:tcPr>
            <w:tcW w:w="1417" w:type="dxa"/>
            <w:tcBorders>
              <w:top w:val="single" w:sz="4" w:space="0" w:color="auto"/>
              <w:left w:val="single" w:sz="4" w:space="0" w:color="auto"/>
              <w:bottom w:val="single" w:sz="4" w:space="0" w:color="auto"/>
              <w:right w:val="single" w:sz="4" w:space="0" w:color="auto"/>
            </w:tcBorders>
            <w:hideMark/>
          </w:tcPr>
          <w:p w14:paraId="3D2FD2D8" w14:textId="06F313A0" w:rsidR="00DE486F" w:rsidRPr="00DE486F" w:rsidDel="0009621A" w:rsidRDefault="00DE486F" w:rsidP="00DE486F">
            <w:pPr>
              <w:keepNext/>
              <w:keepLines/>
              <w:spacing w:after="0"/>
              <w:jc w:val="center"/>
              <w:rPr>
                <w:moveFrom w:id="17" w:author="Esther Sienkiewicz" w:date="2021-07-05T08:20:00Z"/>
                <w:rFonts w:ascii="Arial" w:eastAsia="MS Mincho" w:hAnsi="Arial"/>
                <w:b/>
                <w:sz w:val="18"/>
              </w:rPr>
            </w:pPr>
            <w:moveFrom w:id="18" w:author="Esther Sienkiewicz" w:date="2021-07-05T08:20:00Z">
              <w:r w:rsidRPr="00DE486F" w:rsidDel="0009621A">
                <w:rPr>
                  <w:rFonts w:ascii="Arial" w:eastAsia="MS Mincho" w:hAnsi="Arial"/>
                  <w:b/>
                  <w:sz w:val="18"/>
                </w:rPr>
                <w:t>Next smaller channel Nrb</w:t>
              </w:r>
            </w:moveFrom>
          </w:p>
        </w:tc>
        <w:tc>
          <w:tcPr>
            <w:tcW w:w="927" w:type="dxa"/>
            <w:tcBorders>
              <w:top w:val="single" w:sz="4" w:space="0" w:color="auto"/>
              <w:left w:val="single" w:sz="4" w:space="0" w:color="auto"/>
              <w:bottom w:val="single" w:sz="4" w:space="0" w:color="auto"/>
              <w:right w:val="single" w:sz="4" w:space="0" w:color="auto"/>
            </w:tcBorders>
            <w:hideMark/>
          </w:tcPr>
          <w:p w14:paraId="6EB88693" w14:textId="02500F3D" w:rsidR="00DE486F" w:rsidRPr="00DE486F" w:rsidDel="0009621A" w:rsidRDefault="00DE486F" w:rsidP="00DE486F">
            <w:pPr>
              <w:keepNext/>
              <w:keepLines/>
              <w:spacing w:after="0"/>
              <w:jc w:val="center"/>
              <w:rPr>
                <w:moveFrom w:id="19" w:author="Esther Sienkiewicz" w:date="2021-07-05T08:20:00Z"/>
                <w:rFonts w:ascii="Arial" w:eastAsia="MS Mincho" w:hAnsi="Arial"/>
                <w:b/>
                <w:sz w:val="18"/>
              </w:rPr>
            </w:pPr>
            <w:moveFrom w:id="20" w:author="Esther Sienkiewicz" w:date="2021-07-05T08:20:00Z">
              <w:r w:rsidRPr="00DE486F" w:rsidDel="0009621A">
                <w:rPr>
                  <w:rFonts w:ascii="Arial" w:eastAsia="MS Mincho" w:hAnsi="Arial"/>
                  <w:b/>
                  <w:sz w:val="18"/>
                </w:rPr>
                <w:t>Channel Nrb</w:t>
              </w:r>
            </w:moveFrom>
          </w:p>
        </w:tc>
        <w:tc>
          <w:tcPr>
            <w:tcW w:w="1134" w:type="dxa"/>
            <w:tcBorders>
              <w:top w:val="single" w:sz="4" w:space="0" w:color="auto"/>
              <w:left w:val="single" w:sz="4" w:space="0" w:color="auto"/>
              <w:bottom w:val="single" w:sz="4" w:space="0" w:color="auto"/>
              <w:right w:val="single" w:sz="4" w:space="0" w:color="auto"/>
            </w:tcBorders>
            <w:hideMark/>
          </w:tcPr>
          <w:p w14:paraId="380FBB00" w14:textId="4D5A5BF9" w:rsidR="00DE486F" w:rsidRPr="00DE486F" w:rsidDel="0009621A" w:rsidRDefault="00DE486F" w:rsidP="00DE486F">
            <w:pPr>
              <w:keepNext/>
              <w:keepLines/>
              <w:spacing w:after="0"/>
              <w:jc w:val="center"/>
              <w:rPr>
                <w:moveFrom w:id="21" w:author="Esther Sienkiewicz" w:date="2021-07-05T08:20:00Z"/>
                <w:rFonts w:ascii="Arial" w:eastAsia="MS Mincho" w:hAnsi="Arial"/>
                <w:b/>
                <w:sz w:val="18"/>
              </w:rPr>
            </w:pPr>
            <w:moveFrom w:id="22" w:author="Esther Sienkiewicz" w:date="2021-07-05T08:20:00Z">
              <w:r w:rsidRPr="00DE486F" w:rsidDel="0009621A">
                <w:rPr>
                  <w:rFonts w:ascii="Arial" w:eastAsia="MS Mincho" w:hAnsi="Arial"/>
                  <w:b/>
                  <w:sz w:val="18"/>
                </w:rPr>
                <w:t>Utilisation (%)</w:t>
              </w:r>
            </w:moveFrom>
          </w:p>
        </w:tc>
      </w:tr>
      <w:tr w:rsidR="00DE486F" w:rsidRPr="00DE486F" w:rsidDel="0009621A" w14:paraId="4351A4D1" w14:textId="2A4913BF"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7CB33A91" w14:textId="703EC73A" w:rsidR="00DE486F" w:rsidRPr="00DE486F" w:rsidDel="0009621A" w:rsidRDefault="00DE486F" w:rsidP="00DE486F">
            <w:pPr>
              <w:keepNext/>
              <w:keepLines/>
              <w:spacing w:after="0"/>
              <w:jc w:val="center"/>
              <w:rPr>
                <w:moveFrom w:id="23" w:author="Esther Sienkiewicz" w:date="2021-07-05T08:20:00Z"/>
                <w:rFonts w:ascii="Arial" w:eastAsia="MS Mincho" w:hAnsi="Arial"/>
                <w:sz w:val="18"/>
              </w:rPr>
            </w:pPr>
            <w:moveFrom w:id="24" w:author="Esther Sienkiewicz" w:date="2021-07-05T08:20:00Z">
              <w:r w:rsidRPr="00DE486F" w:rsidDel="0009621A">
                <w:rPr>
                  <w:rFonts w:ascii="Arial" w:eastAsia="MS Mincho" w:hAnsi="Arial"/>
                  <w:sz w:val="18"/>
                </w:rPr>
                <w:t>6</w:t>
              </w:r>
            </w:moveFrom>
          </w:p>
        </w:tc>
        <w:tc>
          <w:tcPr>
            <w:tcW w:w="1418" w:type="dxa"/>
            <w:tcBorders>
              <w:top w:val="single" w:sz="4" w:space="0" w:color="auto"/>
              <w:left w:val="single" w:sz="4" w:space="0" w:color="auto"/>
              <w:bottom w:val="single" w:sz="4" w:space="0" w:color="auto"/>
              <w:right w:val="single" w:sz="4" w:space="0" w:color="auto"/>
            </w:tcBorders>
            <w:hideMark/>
          </w:tcPr>
          <w:p w14:paraId="02DAD81F" w14:textId="19018E64" w:rsidR="00DE486F" w:rsidRPr="00DE486F" w:rsidDel="0009621A" w:rsidRDefault="00DE486F" w:rsidP="00DE486F">
            <w:pPr>
              <w:keepNext/>
              <w:keepLines/>
              <w:spacing w:after="0"/>
              <w:jc w:val="center"/>
              <w:rPr>
                <w:moveFrom w:id="25" w:author="Esther Sienkiewicz" w:date="2021-07-05T08:20:00Z"/>
                <w:rFonts w:ascii="Arial" w:eastAsia="MS Mincho" w:hAnsi="Arial"/>
                <w:sz w:val="18"/>
              </w:rPr>
            </w:pPr>
            <w:moveFrom w:id="26" w:author="Esther Sienkiewicz" w:date="2021-07-05T08:20:00Z">
              <w:r w:rsidRPr="00DE486F" w:rsidDel="0009621A">
                <w:rPr>
                  <w:rFonts w:ascii="Arial" w:eastAsia="MS Mincho" w:hAnsi="Arial"/>
                  <w:sz w:val="18"/>
                </w:rPr>
                <w:t>5</w:t>
              </w:r>
            </w:moveFrom>
          </w:p>
        </w:tc>
        <w:tc>
          <w:tcPr>
            <w:tcW w:w="1559" w:type="dxa"/>
            <w:tcBorders>
              <w:top w:val="single" w:sz="4" w:space="0" w:color="auto"/>
              <w:left w:val="single" w:sz="4" w:space="0" w:color="auto"/>
              <w:bottom w:val="single" w:sz="4" w:space="0" w:color="auto"/>
              <w:right w:val="single" w:sz="4" w:space="0" w:color="auto"/>
            </w:tcBorders>
            <w:hideMark/>
          </w:tcPr>
          <w:p w14:paraId="20A1D217" w14:textId="4E563290" w:rsidR="00DE486F" w:rsidRPr="00DE486F" w:rsidDel="0009621A" w:rsidRDefault="00DE486F" w:rsidP="00DE486F">
            <w:pPr>
              <w:keepNext/>
              <w:keepLines/>
              <w:spacing w:after="0"/>
              <w:jc w:val="center"/>
              <w:rPr>
                <w:moveFrom w:id="27" w:author="Esther Sienkiewicz" w:date="2021-07-05T08:20:00Z"/>
                <w:rFonts w:ascii="Arial" w:eastAsia="MS Mincho" w:hAnsi="Arial"/>
                <w:sz w:val="18"/>
              </w:rPr>
            </w:pPr>
            <w:moveFrom w:id="28" w:author="Esther Sienkiewicz" w:date="2021-07-05T08:20:00Z">
              <w:r w:rsidRPr="00DE486F" w:rsidDel="0009621A">
                <w:rPr>
                  <w:rFonts w:ascii="Arial" w:eastAsia="MS Mincho" w:hAnsi="Arial"/>
                  <w:sz w:val="18"/>
                </w:rPr>
                <w:t>242,5</w:t>
              </w:r>
            </w:moveFrom>
          </w:p>
        </w:tc>
        <w:tc>
          <w:tcPr>
            <w:tcW w:w="1417" w:type="dxa"/>
            <w:tcBorders>
              <w:top w:val="single" w:sz="4" w:space="0" w:color="auto"/>
              <w:left w:val="single" w:sz="4" w:space="0" w:color="auto"/>
              <w:bottom w:val="single" w:sz="4" w:space="0" w:color="auto"/>
              <w:right w:val="single" w:sz="4" w:space="0" w:color="auto"/>
            </w:tcBorders>
            <w:hideMark/>
          </w:tcPr>
          <w:p w14:paraId="7B057201" w14:textId="057A221A" w:rsidR="00DE486F" w:rsidRPr="00DE486F" w:rsidDel="0009621A" w:rsidRDefault="00DE486F" w:rsidP="00DE486F">
            <w:pPr>
              <w:keepNext/>
              <w:keepLines/>
              <w:spacing w:after="0"/>
              <w:jc w:val="center"/>
              <w:rPr>
                <w:moveFrom w:id="29" w:author="Esther Sienkiewicz" w:date="2021-07-05T08:20:00Z"/>
                <w:rFonts w:ascii="Arial" w:eastAsia="MS Mincho" w:hAnsi="Arial"/>
                <w:sz w:val="18"/>
              </w:rPr>
            </w:pPr>
            <w:moveFrom w:id="30" w:author="Esther Sienkiewicz" w:date="2021-07-05T08:20:00Z">
              <w:r w:rsidRPr="00DE486F" w:rsidDel="0009621A">
                <w:rPr>
                  <w:rFonts w:ascii="Arial" w:eastAsia="MS Mincho" w:hAnsi="Arial"/>
                  <w:sz w:val="18"/>
                </w:rPr>
                <w:t>25</w:t>
              </w:r>
            </w:moveFrom>
          </w:p>
        </w:tc>
        <w:tc>
          <w:tcPr>
            <w:tcW w:w="927" w:type="dxa"/>
            <w:tcBorders>
              <w:top w:val="single" w:sz="4" w:space="0" w:color="auto"/>
              <w:left w:val="single" w:sz="4" w:space="0" w:color="auto"/>
              <w:bottom w:val="single" w:sz="4" w:space="0" w:color="auto"/>
              <w:right w:val="single" w:sz="4" w:space="0" w:color="auto"/>
            </w:tcBorders>
            <w:hideMark/>
          </w:tcPr>
          <w:p w14:paraId="1AF3834E" w14:textId="3DF10BF5" w:rsidR="00DE486F" w:rsidRPr="00DE486F" w:rsidDel="0009621A" w:rsidRDefault="00DE486F" w:rsidP="00DE486F">
            <w:pPr>
              <w:keepNext/>
              <w:keepLines/>
              <w:spacing w:after="0"/>
              <w:jc w:val="center"/>
              <w:rPr>
                <w:moveFrom w:id="31" w:author="Esther Sienkiewicz" w:date="2021-07-05T08:20:00Z"/>
                <w:rFonts w:ascii="Arial" w:eastAsia="MS Mincho" w:hAnsi="Arial"/>
                <w:sz w:val="18"/>
              </w:rPr>
            </w:pPr>
            <w:moveFrom w:id="32" w:author="Esther Sienkiewicz" w:date="2021-07-05T08:20:00Z">
              <w:r w:rsidRPr="00DE486F" w:rsidDel="0009621A">
                <w:rPr>
                  <w:rFonts w:ascii="Arial" w:eastAsia="MS Mincho" w:hAnsi="Arial"/>
                  <w:sz w:val="18"/>
                </w:rPr>
                <w:t>30</w:t>
              </w:r>
            </w:moveFrom>
          </w:p>
        </w:tc>
        <w:tc>
          <w:tcPr>
            <w:tcW w:w="1134" w:type="dxa"/>
            <w:tcBorders>
              <w:top w:val="single" w:sz="4" w:space="0" w:color="auto"/>
              <w:left w:val="single" w:sz="4" w:space="0" w:color="auto"/>
              <w:bottom w:val="single" w:sz="4" w:space="0" w:color="auto"/>
              <w:right w:val="single" w:sz="4" w:space="0" w:color="auto"/>
            </w:tcBorders>
            <w:hideMark/>
          </w:tcPr>
          <w:p w14:paraId="0B011364" w14:textId="22E0EF4D" w:rsidR="00DE486F" w:rsidRPr="00DE486F" w:rsidDel="0009621A" w:rsidRDefault="00DE486F" w:rsidP="00DE486F">
            <w:pPr>
              <w:keepNext/>
              <w:keepLines/>
              <w:spacing w:after="0"/>
              <w:jc w:val="center"/>
              <w:rPr>
                <w:moveFrom w:id="33" w:author="Esther Sienkiewicz" w:date="2021-07-05T08:20:00Z"/>
                <w:rFonts w:ascii="Arial" w:eastAsia="MS Mincho" w:hAnsi="Arial"/>
                <w:sz w:val="18"/>
              </w:rPr>
            </w:pPr>
            <w:moveFrom w:id="34" w:author="Esther Sienkiewicz" w:date="2021-07-05T08:20:00Z">
              <w:r w:rsidRPr="00DE486F" w:rsidDel="0009621A">
                <w:rPr>
                  <w:rFonts w:ascii="Arial" w:eastAsia="MS Mincho" w:hAnsi="Arial"/>
                  <w:sz w:val="18"/>
                </w:rPr>
                <w:t>90</w:t>
              </w:r>
            </w:moveFrom>
          </w:p>
        </w:tc>
      </w:tr>
      <w:tr w:rsidR="00DE486F" w:rsidRPr="00DE486F" w:rsidDel="0009621A" w14:paraId="469E6EED" w14:textId="113DFA3D"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2E2CB653" w14:textId="733E915A" w:rsidR="00DE486F" w:rsidRPr="00DE486F" w:rsidDel="0009621A" w:rsidRDefault="00DE486F" w:rsidP="00DE486F">
            <w:pPr>
              <w:keepNext/>
              <w:keepLines/>
              <w:spacing w:after="0"/>
              <w:jc w:val="center"/>
              <w:rPr>
                <w:moveFrom w:id="35" w:author="Esther Sienkiewicz" w:date="2021-07-05T08:20:00Z"/>
                <w:rFonts w:ascii="Arial" w:eastAsia="MS Mincho" w:hAnsi="Arial"/>
                <w:sz w:val="18"/>
              </w:rPr>
            </w:pPr>
            <w:moveFrom w:id="36" w:author="Esther Sienkiewicz" w:date="2021-07-05T08:20:00Z">
              <w:r w:rsidRPr="00DE486F" w:rsidDel="0009621A">
                <w:rPr>
                  <w:rFonts w:ascii="Arial" w:eastAsia="MS Mincho" w:hAnsi="Arial"/>
                  <w:sz w:val="18"/>
                </w:rPr>
                <w:t>7</w:t>
              </w:r>
            </w:moveFrom>
          </w:p>
        </w:tc>
        <w:tc>
          <w:tcPr>
            <w:tcW w:w="1418" w:type="dxa"/>
            <w:tcBorders>
              <w:top w:val="single" w:sz="4" w:space="0" w:color="auto"/>
              <w:left w:val="single" w:sz="4" w:space="0" w:color="auto"/>
              <w:bottom w:val="single" w:sz="4" w:space="0" w:color="auto"/>
              <w:right w:val="single" w:sz="4" w:space="0" w:color="auto"/>
            </w:tcBorders>
            <w:hideMark/>
          </w:tcPr>
          <w:p w14:paraId="045B642D" w14:textId="3F1E05D2" w:rsidR="00DE486F" w:rsidRPr="00DE486F" w:rsidDel="0009621A" w:rsidRDefault="00DE486F" w:rsidP="00DE486F">
            <w:pPr>
              <w:keepNext/>
              <w:keepLines/>
              <w:spacing w:after="0"/>
              <w:jc w:val="center"/>
              <w:rPr>
                <w:moveFrom w:id="37" w:author="Esther Sienkiewicz" w:date="2021-07-05T08:20:00Z"/>
                <w:rFonts w:ascii="Arial" w:eastAsia="MS Mincho" w:hAnsi="Arial"/>
                <w:sz w:val="18"/>
              </w:rPr>
            </w:pPr>
            <w:moveFrom w:id="38" w:author="Esther Sienkiewicz" w:date="2021-07-05T08:20:00Z">
              <w:r w:rsidRPr="00DE486F" w:rsidDel="0009621A">
                <w:rPr>
                  <w:rFonts w:ascii="Arial" w:eastAsia="MS Mincho" w:hAnsi="Arial"/>
                  <w:sz w:val="18"/>
                </w:rPr>
                <w:t>5</w:t>
              </w:r>
            </w:moveFrom>
          </w:p>
        </w:tc>
        <w:tc>
          <w:tcPr>
            <w:tcW w:w="1559" w:type="dxa"/>
            <w:tcBorders>
              <w:top w:val="single" w:sz="4" w:space="0" w:color="auto"/>
              <w:left w:val="single" w:sz="4" w:space="0" w:color="auto"/>
              <w:bottom w:val="single" w:sz="4" w:space="0" w:color="auto"/>
              <w:right w:val="single" w:sz="4" w:space="0" w:color="auto"/>
            </w:tcBorders>
            <w:hideMark/>
          </w:tcPr>
          <w:p w14:paraId="411EB38B" w14:textId="01A31A47" w:rsidR="00DE486F" w:rsidRPr="00DE486F" w:rsidDel="0009621A" w:rsidRDefault="00DE486F" w:rsidP="00DE486F">
            <w:pPr>
              <w:keepNext/>
              <w:keepLines/>
              <w:spacing w:after="0"/>
              <w:jc w:val="center"/>
              <w:rPr>
                <w:moveFrom w:id="39" w:author="Esther Sienkiewicz" w:date="2021-07-05T08:20:00Z"/>
                <w:rFonts w:ascii="Arial" w:eastAsia="MS Mincho" w:hAnsi="Arial"/>
                <w:sz w:val="18"/>
              </w:rPr>
            </w:pPr>
            <w:moveFrom w:id="40" w:author="Esther Sienkiewicz" w:date="2021-07-05T08:20:00Z">
              <w:r w:rsidRPr="00DE486F" w:rsidDel="0009621A">
                <w:rPr>
                  <w:rFonts w:ascii="Arial" w:eastAsia="MS Mincho" w:hAnsi="Arial"/>
                  <w:sz w:val="18"/>
                </w:rPr>
                <w:t>242,5</w:t>
              </w:r>
            </w:moveFrom>
          </w:p>
        </w:tc>
        <w:tc>
          <w:tcPr>
            <w:tcW w:w="1417" w:type="dxa"/>
            <w:tcBorders>
              <w:top w:val="single" w:sz="4" w:space="0" w:color="auto"/>
              <w:left w:val="single" w:sz="4" w:space="0" w:color="auto"/>
              <w:bottom w:val="single" w:sz="4" w:space="0" w:color="auto"/>
              <w:right w:val="single" w:sz="4" w:space="0" w:color="auto"/>
            </w:tcBorders>
            <w:hideMark/>
          </w:tcPr>
          <w:p w14:paraId="51DAA0E1" w14:textId="00D483BB" w:rsidR="00DE486F" w:rsidRPr="00DE486F" w:rsidDel="0009621A" w:rsidRDefault="00DE486F" w:rsidP="00DE486F">
            <w:pPr>
              <w:keepNext/>
              <w:keepLines/>
              <w:spacing w:after="0"/>
              <w:jc w:val="center"/>
              <w:rPr>
                <w:moveFrom w:id="41" w:author="Esther Sienkiewicz" w:date="2021-07-05T08:20:00Z"/>
                <w:rFonts w:ascii="Arial" w:eastAsia="MS Mincho" w:hAnsi="Arial"/>
                <w:sz w:val="18"/>
              </w:rPr>
            </w:pPr>
            <w:moveFrom w:id="42" w:author="Esther Sienkiewicz" w:date="2021-07-05T08:20:00Z">
              <w:r w:rsidRPr="00DE486F" w:rsidDel="0009621A">
                <w:rPr>
                  <w:rFonts w:ascii="Arial" w:eastAsia="MS Mincho" w:hAnsi="Arial"/>
                  <w:sz w:val="18"/>
                </w:rPr>
                <w:t>25</w:t>
              </w:r>
            </w:moveFrom>
          </w:p>
        </w:tc>
        <w:tc>
          <w:tcPr>
            <w:tcW w:w="927" w:type="dxa"/>
            <w:tcBorders>
              <w:top w:val="single" w:sz="4" w:space="0" w:color="auto"/>
              <w:left w:val="single" w:sz="4" w:space="0" w:color="auto"/>
              <w:bottom w:val="single" w:sz="4" w:space="0" w:color="auto"/>
              <w:right w:val="single" w:sz="4" w:space="0" w:color="auto"/>
            </w:tcBorders>
            <w:hideMark/>
          </w:tcPr>
          <w:p w14:paraId="4B5AB938" w14:textId="4A579BB1" w:rsidR="00DE486F" w:rsidRPr="00DE486F" w:rsidDel="0009621A" w:rsidRDefault="00DE486F" w:rsidP="00DE486F">
            <w:pPr>
              <w:keepNext/>
              <w:keepLines/>
              <w:spacing w:after="0"/>
              <w:jc w:val="center"/>
              <w:rPr>
                <w:moveFrom w:id="43" w:author="Esther Sienkiewicz" w:date="2021-07-05T08:20:00Z"/>
                <w:rFonts w:ascii="Arial" w:eastAsia="MS Mincho" w:hAnsi="Arial"/>
                <w:sz w:val="18"/>
              </w:rPr>
            </w:pPr>
            <w:moveFrom w:id="44" w:author="Esther Sienkiewicz" w:date="2021-07-05T08:20:00Z">
              <w:r w:rsidRPr="00DE486F" w:rsidDel="0009621A">
                <w:rPr>
                  <w:rFonts w:ascii="Arial" w:eastAsia="MS Mincho" w:hAnsi="Arial"/>
                  <w:sz w:val="18"/>
                </w:rPr>
                <w:t>35</w:t>
              </w:r>
            </w:moveFrom>
          </w:p>
        </w:tc>
        <w:tc>
          <w:tcPr>
            <w:tcW w:w="1134" w:type="dxa"/>
            <w:tcBorders>
              <w:top w:val="single" w:sz="4" w:space="0" w:color="auto"/>
              <w:left w:val="single" w:sz="4" w:space="0" w:color="auto"/>
              <w:bottom w:val="single" w:sz="4" w:space="0" w:color="auto"/>
              <w:right w:val="single" w:sz="4" w:space="0" w:color="auto"/>
            </w:tcBorders>
            <w:hideMark/>
          </w:tcPr>
          <w:p w14:paraId="72807F3E" w14:textId="027302C5" w:rsidR="00DE486F" w:rsidRPr="00DE486F" w:rsidDel="0009621A" w:rsidRDefault="00DE486F" w:rsidP="00DE486F">
            <w:pPr>
              <w:keepNext/>
              <w:keepLines/>
              <w:spacing w:after="0"/>
              <w:jc w:val="center"/>
              <w:rPr>
                <w:moveFrom w:id="45" w:author="Esther Sienkiewicz" w:date="2021-07-05T08:20:00Z"/>
                <w:rFonts w:ascii="Arial" w:eastAsia="MS Mincho" w:hAnsi="Arial"/>
                <w:sz w:val="18"/>
              </w:rPr>
            </w:pPr>
            <w:moveFrom w:id="46" w:author="Esther Sienkiewicz" w:date="2021-07-05T08:20:00Z">
              <w:r w:rsidRPr="00DE486F" w:rsidDel="0009621A">
                <w:rPr>
                  <w:rFonts w:ascii="Arial" w:eastAsia="MS Mincho" w:hAnsi="Arial"/>
                  <w:sz w:val="18"/>
                </w:rPr>
                <w:t>90</w:t>
              </w:r>
            </w:moveFrom>
          </w:p>
        </w:tc>
      </w:tr>
      <w:tr w:rsidR="00DE486F" w:rsidRPr="00DE486F" w:rsidDel="0009621A" w14:paraId="5BDE0288" w14:textId="6FBBACAC"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4712483F" w14:textId="02844C05" w:rsidR="00DE486F" w:rsidRPr="00DE486F" w:rsidDel="0009621A" w:rsidRDefault="00DE486F" w:rsidP="00DE486F">
            <w:pPr>
              <w:keepNext/>
              <w:keepLines/>
              <w:spacing w:after="0"/>
              <w:jc w:val="center"/>
              <w:rPr>
                <w:moveFrom w:id="47" w:author="Esther Sienkiewicz" w:date="2021-07-05T08:20:00Z"/>
                <w:rFonts w:ascii="Arial" w:eastAsia="MS Mincho" w:hAnsi="Arial"/>
                <w:sz w:val="18"/>
              </w:rPr>
            </w:pPr>
            <w:moveFrom w:id="48" w:author="Esther Sienkiewicz" w:date="2021-07-05T08:20:00Z">
              <w:r w:rsidRPr="00DE486F" w:rsidDel="0009621A">
                <w:rPr>
                  <w:rFonts w:ascii="Arial" w:eastAsia="MS Mincho" w:hAnsi="Arial"/>
                  <w:sz w:val="18"/>
                </w:rPr>
                <w:t>11</w:t>
              </w:r>
            </w:moveFrom>
          </w:p>
        </w:tc>
        <w:tc>
          <w:tcPr>
            <w:tcW w:w="1418" w:type="dxa"/>
            <w:tcBorders>
              <w:top w:val="single" w:sz="4" w:space="0" w:color="auto"/>
              <w:left w:val="single" w:sz="4" w:space="0" w:color="auto"/>
              <w:bottom w:val="single" w:sz="4" w:space="0" w:color="auto"/>
              <w:right w:val="single" w:sz="4" w:space="0" w:color="auto"/>
            </w:tcBorders>
            <w:hideMark/>
          </w:tcPr>
          <w:p w14:paraId="236A8409" w14:textId="4A52E78A" w:rsidR="00DE486F" w:rsidRPr="00DE486F" w:rsidDel="0009621A" w:rsidRDefault="00DE486F" w:rsidP="00DE486F">
            <w:pPr>
              <w:keepNext/>
              <w:keepLines/>
              <w:spacing w:after="0"/>
              <w:jc w:val="center"/>
              <w:rPr>
                <w:moveFrom w:id="49" w:author="Esther Sienkiewicz" w:date="2021-07-05T08:20:00Z"/>
                <w:rFonts w:ascii="Arial" w:eastAsia="MS Mincho" w:hAnsi="Arial"/>
                <w:sz w:val="18"/>
              </w:rPr>
            </w:pPr>
            <w:moveFrom w:id="50" w:author="Esther Sienkiewicz" w:date="2021-07-05T08:20:00Z">
              <w:r w:rsidRPr="00DE486F" w:rsidDel="0009621A">
                <w:rPr>
                  <w:rFonts w:ascii="Arial" w:eastAsia="MS Mincho" w:hAnsi="Arial"/>
                  <w:sz w:val="18"/>
                </w:rPr>
                <w:t>10</w:t>
              </w:r>
            </w:moveFrom>
          </w:p>
        </w:tc>
        <w:tc>
          <w:tcPr>
            <w:tcW w:w="1559" w:type="dxa"/>
            <w:tcBorders>
              <w:top w:val="single" w:sz="4" w:space="0" w:color="auto"/>
              <w:left w:val="single" w:sz="4" w:space="0" w:color="auto"/>
              <w:bottom w:val="single" w:sz="4" w:space="0" w:color="auto"/>
              <w:right w:val="single" w:sz="4" w:space="0" w:color="auto"/>
            </w:tcBorders>
            <w:hideMark/>
          </w:tcPr>
          <w:p w14:paraId="48581D5E" w14:textId="572C81BA" w:rsidR="00DE486F" w:rsidRPr="00DE486F" w:rsidDel="0009621A" w:rsidRDefault="00DE486F" w:rsidP="00DE486F">
            <w:pPr>
              <w:keepNext/>
              <w:keepLines/>
              <w:spacing w:after="0"/>
              <w:jc w:val="center"/>
              <w:rPr>
                <w:moveFrom w:id="51" w:author="Esther Sienkiewicz" w:date="2021-07-05T08:20:00Z"/>
                <w:rFonts w:ascii="Arial" w:eastAsia="MS Mincho" w:hAnsi="Arial"/>
                <w:sz w:val="18"/>
              </w:rPr>
            </w:pPr>
            <w:moveFrom w:id="52" w:author="Esther Sienkiewicz" w:date="2021-07-05T08:20:00Z">
              <w:r w:rsidRPr="00DE486F" w:rsidDel="0009621A">
                <w:rPr>
                  <w:rFonts w:ascii="Arial" w:eastAsia="MS Mincho" w:hAnsi="Arial"/>
                  <w:sz w:val="18"/>
                </w:rPr>
                <w:t>312,5</w:t>
              </w:r>
            </w:moveFrom>
          </w:p>
        </w:tc>
        <w:tc>
          <w:tcPr>
            <w:tcW w:w="1417" w:type="dxa"/>
            <w:tcBorders>
              <w:top w:val="single" w:sz="4" w:space="0" w:color="auto"/>
              <w:left w:val="single" w:sz="4" w:space="0" w:color="auto"/>
              <w:bottom w:val="single" w:sz="4" w:space="0" w:color="auto"/>
              <w:right w:val="single" w:sz="4" w:space="0" w:color="auto"/>
            </w:tcBorders>
            <w:hideMark/>
          </w:tcPr>
          <w:p w14:paraId="776B7FA7" w14:textId="1021B09B" w:rsidR="00DE486F" w:rsidRPr="00DE486F" w:rsidDel="0009621A" w:rsidRDefault="00DE486F" w:rsidP="00DE486F">
            <w:pPr>
              <w:keepNext/>
              <w:keepLines/>
              <w:spacing w:after="0"/>
              <w:jc w:val="center"/>
              <w:rPr>
                <w:moveFrom w:id="53" w:author="Esther Sienkiewicz" w:date="2021-07-05T08:20:00Z"/>
                <w:rFonts w:ascii="Arial" w:eastAsia="MS Mincho" w:hAnsi="Arial"/>
                <w:sz w:val="18"/>
              </w:rPr>
            </w:pPr>
            <w:moveFrom w:id="54" w:author="Esther Sienkiewicz" w:date="2021-07-05T08:20:00Z">
              <w:r w:rsidRPr="00DE486F" w:rsidDel="0009621A">
                <w:rPr>
                  <w:rFonts w:ascii="Arial" w:eastAsia="MS Mincho" w:hAnsi="Arial"/>
                  <w:sz w:val="18"/>
                </w:rPr>
                <w:t>52</w:t>
              </w:r>
            </w:moveFrom>
          </w:p>
        </w:tc>
        <w:tc>
          <w:tcPr>
            <w:tcW w:w="927" w:type="dxa"/>
            <w:tcBorders>
              <w:top w:val="single" w:sz="4" w:space="0" w:color="auto"/>
              <w:left w:val="single" w:sz="4" w:space="0" w:color="auto"/>
              <w:bottom w:val="single" w:sz="4" w:space="0" w:color="auto"/>
              <w:right w:val="single" w:sz="4" w:space="0" w:color="auto"/>
            </w:tcBorders>
            <w:hideMark/>
          </w:tcPr>
          <w:p w14:paraId="720D2812" w14:textId="25929C27" w:rsidR="00DE486F" w:rsidRPr="00DE486F" w:rsidDel="0009621A" w:rsidRDefault="00DE486F" w:rsidP="00DE486F">
            <w:pPr>
              <w:keepNext/>
              <w:keepLines/>
              <w:spacing w:after="0"/>
              <w:jc w:val="center"/>
              <w:rPr>
                <w:moveFrom w:id="55" w:author="Esther Sienkiewicz" w:date="2021-07-05T08:20:00Z"/>
                <w:rFonts w:ascii="Arial" w:eastAsia="MS Mincho" w:hAnsi="Arial"/>
                <w:sz w:val="18"/>
              </w:rPr>
            </w:pPr>
            <w:moveFrom w:id="56" w:author="Esther Sienkiewicz" w:date="2021-07-05T08:20:00Z">
              <w:r w:rsidRPr="00DE486F" w:rsidDel="0009621A">
                <w:rPr>
                  <w:rFonts w:ascii="Arial" w:eastAsia="MS Mincho" w:hAnsi="Arial"/>
                  <w:sz w:val="18"/>
                </w:rPr>
                <w:t>57</w:t>
              </w:r>
            </w:moveFrom>
          </w:p>
        </w:tc>
        <w:tc>
          <w:tcPr>
            <w:tcW w:w="1134" w:type="dxa"/>
            <w:tcBorders>
              <w:top w:val="single" w:sz="4" w:space="0" w:color="auto"/>
              <w:left w:val="single" w:sz="4" w:space="0" w:color="auto"/>
              <w:bottom w:val="single" w:sz="4" w:space="0" w:color="auto"/>
              <w:right w:val="single" w:sz="4" w:space="0" w:color="auto"/>
            </w:tcBorders>
            <w:hideMark/>
          </w:tcPr>
          <w:p w14:paraId="7DC724DC" w14:textId="52FA848B" w:rsidR="00DE486F" w:rsidRPr="00DE486F" w:rsidDel="0009621A" w:rsidRDefault="00DE486F" w:rsidP="00DE486F">
            <w:pPr>
              <w:keepNext/>
              <w:keepLines/>
              <w:spacing w:after="0"/>
              <w:jc w:val="center"/>
              <w:rPr>
                <w:moveFrom w:id="57" w:author="Esther Sienkiewicz" w:date="2021-07-05T08:20:00Z"/>
                <w:rFonts w:ascii="Arial" w:eastAsia="MS Mincho" w:hAnsi="Arial"/>
                <w:sz w:val="18"/>
              </w:rPr>
            </w:pPr>
            <w:moveFrom w:id="58" w:author="Esther Sienkiewicz" w:date="2021-07-05T08:20:00Z">
              <w:r w:rsidRPr="00DE486F" w:rsidDel="0009621A">
                <w:rPr>
                  <w:rFonts w:ascii="Arial" w:eastAsia="MS Mincho" w:hAnsi="Arial"/>
                  <w:sz w:val="18"/>
                </w:rPr>
                <w:t>93,3</w:t>
              </w:r>
            </w:moveFrom>
          </w:p>
        </w:tc>
      </w:tr>
      <w:tr w:rsidR="00DE486F" w:rsidRPr="00DE486F" w:rsidDel="0009621A" w14:paraId="1CB154F9" w14:textId="2D333995"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6F1409EC" w14:textId="551F954F" w:rsidR="00DE486F" w:rsidRPr="00DE486F" w:rsidDel="0009621A" w:rsidRDefault="00DE486F" w:rsidP="00DE486F">
            <w:pPr>
              <w:keepNext/>
              <w:keepLines/>
              <w:spacing w:after="0"/>
              <w:jc w:val="center"/>
              <w:rPr>
                <w:moveFrom w:id="59" w:author="Esther Sienkiewicz" w:date="2021-07-05T08:20:00Z"/>
                <w:rFonts w:ascii="Arial" w:eastAsia="MS Mincho" w:hAnsi="Arial"/>
                <w:sz w:val="18"/>
              </w:rPr>
            </w:pPr>
            <w:moveFrom w:id="60" w:author="Esther Sienkiewicz" w:date="2021-07-05T08:20:00Z">
              <w:r w:rsidRPr="00DE486F" w:rsidDel="0009621A">
                <w:rPr>
                  <w:rFonts w:ascii="Arial" w:eastAsia="MS Mincho" w:hAnsi="Arial"/>
                  <w:sz w:val="18"/>
                </w:rPr>
                <w:t>12</w:t>
              </w:r>
            </w:moveFrom>
          </w:p>
        </w:tc>
        <w:tc>
          <w:tcPr>
            <w:tcW w:w="1418" w:type="dxa"/>
            <w:tcBorders>
              <w:top w:val="single" w:sz="4" w:space="0" w:color="auto"/>
              <w:left w:val="single" w:sz="4" w:space="0" w:color="auto"/>
              <w:bottom w:val="single" w:sz="4" w:space="0" w:color="auto"/>
              <w:right w:val="single" w:sz="4" w:space="0" w:color="auto"/>
            </w:tcBorders>
            <w:hideMark/>
          </w:tcPr>
          <w:p w14:paraId="6ECD9FDD" w14:textId="6F4889D4" w:rsidR="00DE486F" w:rsidRPr="00DE486F" w:rsidDel="0009621A" w:rsidRDefault="00DE486F" w:rsidP="00DE486F">
            <w:pPr>
              <w:keepNext/>
              <w:keepLines/>
              <w:spacing w:after="0"/>
              <w:jc w:val="center"/>
              <w:rPr>
                <w:moveFrom w:id="61" w:author="Esther Sienkiewicz" w:date="2021-07-05T08:20:00Z"/>
                <w:rFonts w:ascii="Arial" w:eastAsia="MS Mincho" w:hAnsi="Arial"/>
                <w:sz w:val="18"/>
              </w:rPr>
            </w:pPr>
            <w:moveFrom w:id="62" w:author="Esther Sienkiewicz" w:date="2021-07-05T08:20:00Z">
              <w:r w:rsidRPr="00DE486F" w:rsidDel="0009621A">
                <w:rPr>
                  <w:rFonts w:ascii="Arial" w:eastAsia="MS Mincho" w:hAnsi="Arial"/>
                  <w:sz w:val="18"/>
                </w:rPr>
                <w:t>10</w:t>
              </w:r>
            </w:moveFrom>
          </w:p>
        </w:tc>
        <w:tc>
          <w:tcPr>
            <w:tcW w:w="1559" w:type="dxa"/>
            <w:tcBorders>
              <w:top w:val="single" w:sz="4" w:space="0" w:color="auto"/>
              <w:left w:val="single" w:sz="4" w:space="0" w:color="auto"/>
              <w:bottom w:val="single" w:sz="4" w:space="0" w:color="auto"/>
              <w:right w:val="single" w:sz="4" w:space="0" w:color="auto"/>
            </w:tcBorders>
            <w:hideMark/>
          </w:tcPr>
          <w:p w14:paraId="617AC84F" w14:textId="40E957F6" w:rsidR="00DE486F" w:rsidRPr="00DE486F" w:rsidDel="0009621A" w:rsidRDefault="00DE486F" w:rsidP="00DE486F">
            <w:pPr>
              <w:keepNext/>
              <w:keepLines/>
              <w:spacing w:after="0"/>
              <w:jc w:val="center"/>
              <w:rPr>
                <w:moveFrom w:id="63" w:author="Esther Sienkiewicz" w:date="2021-07-05T08:20:00Z"/>
                <w:rFonts w:ascii="Arial" w:eastAsia="MS Mincho" w:hAnsi="Arial"/>
                <w:sz w:val="18"/>
              </w:rPr>
            </w:pPr>
            <w:moveFrom w:id="64" w:author="Esther Sienkiewicz" w:date="2021-07-05T08:20:00Z">
              <w:r w:rsidRPr="00DE486F" w:rsidDel="0009621A">
                <w:rPr>
                  <w:rFonts w:ascii="Arial" w:eastAsia="MS Mincho" w:hAnsi="Arial"/>
                  <w:sz w:val="18"/>
                </w:rPr>
                <w:t>312,5</w:t>
              </w:r>
            </w:moveFrom>
          </w:p>
        </w:tc>
        <w:tc>
          <w:tcPr>
            <w:tcW w:w="1417" w:type="dxa"/>
            <w:tcBorders>
              <w:top w:val="single" w:sz="4" w:space="0" w:color="auto"/>
              <w:left w:val="single" w:sz="4" w:space="0" w:color="auto"/>
              <w:bottom w:val="single" w:sz="4" w:space="0" w:color="auto"/>
              <w:right w:val="single" w:sz="4" w:space="0" w:color="auto"/>
            </w:tcBorders>
            <w:hideMark/>
          </w:tcPr>
          <w:p w14:paraId="3E63759C" w14:textId="7FFE4C9B" w:rsidR="00DE486F" w:rsidRPr="00DE486F" w:rsidDel="0009621A" w:rsidRDefault="00DE486F" w:rsidP="00DE486F">
            <w:pPr>
              <w:keepNext/>
              <w:keepLines/>
              <w:spacing w:after="0"/>
              <w:jc w:val="center"/>
              <w:rPr>
                <w:moveFrom w:id="65" w:author="Esther Sienkiewicz" w:date="2021-07-05T08:20:00Z"/>
                <w:rFonts w:ascii="Arial" w:eastAsia="MS Mincho" w:hAnsi="Arial"/>
                <w:sz w:val="18"/>
              </w:rPr>
            </w:pPr>
            <w:moveFrom w:id="66" w:author="Esther Sienkiewicz" w:date="2021-07-05T08:20:00Z">
              <w:r w:rsidRPr="00DE486F" w:rsidDel="0009621A">
                <w:rPr>
                  <w:rFonts w:ascii="Arial" w:eastAsia="MS Mincho" w:hAnsi="Arial"/>
                  <w:sz w:val="18"/>
                </w:rPr>
                <w:t>52</w:t>
              </w:r>
            </w:moveFrom>
          </w:p>
        </w:tc>
        <w:tc>
          <w:tcPr>
            <w:tcW w:w="927" w:type="dxa"/>
            <w:tcBorders>
              <w:top w:val="single" w:sz="4" w:space="0" w:color="auto"/>
              <w:left w:val="single" w:sz="4" w:space="0" w:color="auto"/>
              <w:bottom w:val="single" w:sz="4" w:space="0" w:color="auto"/>
              <w:right w:val="single" w:sz="4" w:space="0" w:color="auto"/>
            </w:tcBorders>
            <w:hideMark/>
          </w:tcPr>
          <w:p w14:paraId="08A3C5A1" w14:textId="4A6E7CF5" w:rsidR="00DE486F" w:rsidRPr="00DE486F" w:rsidDel="0009621A" w:rsidRDefault="00DE486F" w:rsidP="00DE486F">
            <w:pPr>
              <w:keepNext/>
              <w:keepLines/>
              <w:spacing w:after="0"/>
              <w:jc w:val="center"/>
              <w:rPr>
                <w:moveFrom w:id="67" w:author="Esther Sienkiewicz" w:date="2021-07-05T08:20:00Z"/>
                <w:rFonts w:ascii="Arial" w:eastAsia="MS Mincho" w:hAnsi="Arial"/>
                <w:sz w:val="18"/>
              </w:rPr>
            </w:pPr>
            <w:moveFrom w:id="68" w:author="Esther Sienkiewicz" w:date="2021-07-05T08:20:00Z">
              <w:r w:rsidRPr="00DE486F" w:rsidDel="0009621A">
                <w:rPr>
                  <w:rFonts w:ascii="Arial" w:eastAsia="MS Mincho" w:hAnsi="Arial"/>
                  <w:sz w:val="18"/>
                </w:rPr>
                <w:t>62</w:t>
              </w:r>
            </w:moveFrom>
          </w:p>
        </w:tc>
        <w:tc>
          <w:tcPr>
            <w:tcW w:w="1134" w:type="dxa"/>
            <w:tcBorders>
              <w:top w:val="single" w:sz="4" w:space="0" w:color="auto"/>
              <w:left w:val="single" w:sz="4" w:space="0" w:color="auto"/>
              <w:bottom w:val="single" w:sz="4" w:space="0" w:color="auto"/>
              <w:right w:val="single" w:sz="4" w:space="0" w:color="auto"/>
            </w:tcBorders>
            <w:hideMark/>
          </w:tcPr>
          <w:p w14:paraId="0DE170CE" w14:textId="5E8EF3FE" w:rsidR="00DE486F" w:rsidRPr="00DE486F" w:rsidDel="0009621A" w:rsidRDefault="00DE486F" w:rsidP="00DE486F">
            <w:pPr>
              <w:keepNext/>
              <w:keepLines/>
              <w:spacing w:after="0"/>
              <w:jc w:val="center"/>
              <w:rPr>
                <w:moveFrom w:id="69" w:author="Esther Sienkiewicz" w:date="2021-07-05T08:20:00Z"/>
                <w:rFonts w:ascii="Arial" w:eastAsia="MS Mincho" w:hAnsi="Arial"/>
                <w:sz w:val="18"/>
              </w:rPr>
            </w:pPr>
            <w:moveFrom w:id="70" w:author="Esther Sienkiewicz" w:date="2021-07-05T08:20:00Z">
              <w:r w:rsidRPr="00DE486F" w:rsidDel="0009621A">
                <w:rPr>
                  <w:rFonts w:ascii="Arial" w:eastAsia="MS Mincho" w:hAnsi="Arial"/>
                  <w:sz w:val="18"/>
                </w:rPr>
                <w:t>93</w:t>
              </w:r>
            </w:moveFrom>
          </w:p>
        </w:tc>
      </w:tr>
      <w:tr w:rsidR="00DE486F" w:rsidRPr="00DE486F" w:rsidDel="0009621A" w14:paraId="62307FD2" w14:textId="4D3B576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5A158888" w14:textId="0100434B" w:rsidR="00DE486F" w:rsidRPr="00DE486F" w:rsidDel="0009621A" w:rsidRDefault="00DE486F" w:rsidP="00DE486F">
            <w:pPr>
              <w:keepNext/>
              <w:keepLines/>
              <w:spacing w:after="0"/>
              <w:jc w:val="center"/>
              <w:rPr>
                <w:moveFrom w:id="71" w:author="Esther Sienkiewicz" w:date="2021-07-05T08:20:00Z"/>
                <w:rFonts w:ascii="Arial" w:eastAsia="MS Mincho" w:hAnsi="Arial"/>
                <w:sz w:val="18"/>
              </w:rPr>
            </w:pPr>
            <w:moveFrom w:id="72" w:author="Esther Sienkiewicz" w:date="2021-07-05T08:20:00Z">
              <w:r w:rsidRPr="00DE486F" w:rsidDel="0009621A">
                <w:rPr>
                  <w:rFonts w:ascii="Arial" w:eastAsia="MS Mincho" w:hAnsi="Arial"/>
                  <w:sz w:val="18"/>
                </w:rPr>
                <w:t>13</w:t>
              </w:r>
            </w:moveFrom>
          </w:p>
        </w:tc>
        <w:tc>
          <w:tcPr>
            <w:tcW w:w="1418" w:type="dxa"/>
            <w:tcBorders>
              <w:top w:val="single" w:sz="4" w:space="0" w:color="auto"/>
              <w:left w:val="single" w:sz="4" w:space="0" w:color="auto"/>
              <w:bottom w:val="single" w:sz="4" w:space="0" w:color="auto"/>
              <w:right w:val="single" w:sz="4" w:space="0" w:color="auto"/>
            </w:tcBorders>
            <w:hideMark/>
          </w:tcPr>
          <w:p w14:paraId="0723AC77" w14:textId="77012311" w:rsidR="00DE486F" w:rsidRPr="00DE486F" w:rsidDel="0009621A" w:rsidRDefault="00DE486F" w:rsidP="00DE486F">
            <w:pPr>
              <w:keepNext/>
              <w:keepLines/>
              <w:spacing w:after="0"/>
              <w:jc w:val="center"/>
              <w:rPr>
                <w:moveFrom w:id="73" w:author="Esther Sienkiewicz" w:date="2021-07-05T08:20:00Z"/>
                <w:rFonts w:ascii="Arial" w:eastAsia="MS Mincho" w:hAnsi="Arial"/>
                <w:sz w:val="18"/>
              </w:rPr>
            </w:pPr>
            <w:moveFrom w:id="74" w:author="Esther Sienkiewicz" w:date="2021-07-05T08:20:00Z">
              <w:r w:rsidRPr="00DE486F" w:rsidDel="0009621A">
                <w:rPr>
                  <w:rFonts w:ascii="Arial" w:eastAsia="MS Mincho" w:hAnsi="Arial"/>
                  <w:sz w:val="18"/>
                </w:rPr>
                <w:t>10</w:t>
              </w:r>
            </w:moveFrom>
          </w:p>
        </w:tc>
        <w:tc>
          <w:tcPr>
            <w:tcW w:w="1559" w:type="dxa"/>
            <w:tcBorders>
              <w:top w:val="single" w:sz="4" w:space="0" w:color="auto"/>
              <w:left w:val="single" w:sz="4" w:space="0" w:color="auto"/>
              <w:bottom w:val="single" w:sz="4" w:space="0" w:color="auto"/>
              <w:right w:val="single" w:sz="4" w:space="0" w:color="auto"/>
            </w:tcBorders>
            <w:hideMark/>
          </w:tcPr>
          <w:p w14:paraId="7E9C09A6" w14:textId="23AD5AB7" w:rsidR="00DE486F" w:rsidRPr="00DE486F" w:rsidDel="0009621A" w:rsidRDefault="00DE486F" w:rsidP="00DE486F">
            <w:pPr>
              <w:keepNext/>
              <w:keepLines/>
              <w:spacing w:after="0"/>
              <w:jc w:val="center"/>
              <w:rPr>
                <w:moveFrom w:id="75" w:author="Esther Sienkiewicz" w:date="2021-07-05T08:20:00Z"/>
                <w:rFonts w:ascii="Arial" w:eastAsia="MS Mincho" w:hAnsi="Arial"/>
                <w:sz w:val="18"/>
              </w:rPr>
            </w:pPr>
            <w:moveFrom w:id="76" w:author="Esther Sienkiewicz" w:date="2021-07-05T08:20:00Z">
              <w:r w:rsidRPr="00DE486F" w:rsidDel="0009621A">
                <w:rPr>
                  <w:rFonts w:ascii="Arial" w:eastAsia="MS Mincho" w:hAnsi="Arial"/>
                  <w:sz w:val="18"/>
                </w:rPr>
                <w:t>312,5</w:t>
              </w:r>
            </w:moveFrom>
          </w:p>
        </w:tc>
        <w:tc>
          <w:tcPr>
            <w:tcW w:w="1417" w:type="dxa"/>
            <w:tcBorders>
              <w:top w:val="single" w:sz="4" w:space="0" w:color="auto"/>
              <w:left w:val="single" w:sz="4" w:space="0" w:color="auto"/>
              <w:bottom w:val="single" w:sz="4" w:space="0" w:color="auto"/>
              <w:right w:val="single" w:sz="4" w:space="0" w:color="auto"/>
            </w:tcBorders>
            <w:hideMark/>
          </w:tcPr>
          <w:p w14:paraId="432B1CE4" w14:textId="16B7F576" w:rsidR="00DE486F" w:rsidRPr="00DE486F" w:rsidDel="0009621A" w:rsidRDefault="00DE486F" w:rsidP="00DE486F">
            <w:pPr>
              <w:keepNext/>
              <w:keepLines/>
              <w:spacing w:after="0"/>
              <w:jc w:val="center"/>
              <w:rPr>
                <w:moveFrom w:id="77" w:author="Esther Sienkiewicz" w:date="2021-07-05T08:20:00Z"/>
                <w:rFonts w:ascii="Arial" w:eastAsia="MS Mincho" w:hAnsi="Arial"/>
                <w:sz w:val="18"/>
              </w:rPr>
            </w:pPr>
            <w:moveFrom w:id="78" w:author="Esther Sienkiewicz" w:date="2021-07-05T08:20:00Z">
              <w:r w:rsidRPr="00DE486F" w:rsidDel="0009621A">
                <w:rPr>
                  <w:rFonts w:ascii="Arial" w:eastAsia="MS Mincho" w:hAnsi="Arial"/>
                  <w:sz w:val="18"/>
                </w:rPr>
                <w:t>52</w:t>
              </w:r>
            </w:moveFrom>
          </w:p>
        </w:tc>
        <w:tc>
          <w:tcPr>
            <w:tcW w:w="927" w:type="dxa"/>
            <w:tcBorders>
              <w:top w:val="single" w:sz="4" w:space="0" w:color="auto"/>
              <w:left w:val="single" w:sz="4" w:space="0" w:color="auto"/>
              <w:bottom w:val="single" w:sz="4" w:space="0" w:color="auto"/>
              <w:right w:val="single" w:sz="4" w:space="0" w:color="auto"/>
            </w:tcBorders>
            <w:hideMark/>
          </w:tcPr>
          <w:p w14:paraId="68002CC5" w14:textId="68538066" w:rsidR="00DE486F" w:rsidRPr="00DE486F" w:rsidDel="0009621A" w:rsidRDefault="00DE486F" w:rsidP="00DE486F">
            <w:pPr>
              <w:keepNext/>
              <w:keepLines/>
              <w:spacing w:after="0"/>
              <w:jc w:val="center"/>
              <w:rPr>
                <w:moveFrom w:id="79" w:author="Esther Sienkiewicz" w:date="2021-07-05T08:20:00Z"/>
                <w:rFonts w:ascii="Arial" w:eastAsia="MS Mincho" w:hAnsi="Arial"/>
                <w:sz w:val="18"/>
              </w:rPr>
            </w:pPr>
            <w:moveFrom w:id="80" w:author="Esther Sienkiewicz" w:date="2021-07-05T08:20:00Z">
              <w:r w:rsidRPr="00DE486F" w:rsidDel="0009621A">
                <w:rPr>
                  <w:rFonts w:ascii="Arial" w:eastAsia="MS Mincho" w:hAnsi="Arial"/>
                  <w:sz w:val="18"/>
                </w:rPr>
                <w:t>67</w:t>
              </w:r>
            </w:moveFrom>
          </w:p>
        </w:tc>
        <w:tc>
          <w:tcPr>
            <w:tcW w:w="1134" w:type="dxa"/>
            <w:tcBorders>
              <w:top w:val="single" w:sz="4" w:space="0" w:color="auto"/>
              <w:left w:val="single" w:sz="4" w:space="0" w:color="auto"/>
              <w:bottom w:val="single" w:sz="4" w:space="0" w:color="auto"/>
              <w:right w:val="single" w:sz="4" w:space="0" w:color="auto"/>
            </w:tcBorders>
            <w:hideMark/>
          </w:tcPr>
          <w:p w14:paraId="69C26884" w14:textId="33012027" w:rsidR="00DE486F" w:rsidRPr="00DE486F" w:rsidDel="0009621A" w:rsidRDefault="00DE486F" w:rsidP="00DE486F">
            <w:pPr>
              <w:keepNext/>
              <w:keepLines/>
              <w:spacing w:after="0"/>
              <w:jc w:val="center"/>
              <w:rPr>
                <w:moveFrom w:id="81" w:author="Esther Sienkiewicz" w:date="2021-07-05T08:20:00Z"/>
                <w:rFonts w:ascii="Arial" w:eastAsia="MS Mincho" w:hAnsi="Arial"/>
                <w:sz w:val="18"/>
              </w:rPr>
            </w:pPr>
            <w:moveFrom w:id="82" w:author="Esther Sienkiewicz" w:date="2021-07-05T08:20:00Z">
              <w:r w:rsidRPr="00DE486F" w:rsidDel="0009621A">
                <w:rPr>
                  <w:rFonts w:ascii="Arial" w:eastAsia="MS Mincho" w:hAnsi="Arial"/>
                  <w:sz w:val="18"/>
                </w:rPr>
                <w:t>92,8</w:t>
              </w:r>
            </w:moveFrom>
          </w:p>
        </w:tc>
      </w:tr>
    </w:tbl>
    <w:p w14:paraId="79A47C65" w14:textId="7894DF15" w:rsidR="00DE486F" w:rsidRPr="00DE486F" w:rsidDel="0009621A" w:rsidRDefault="00DE486F" w:rsidP="00DE486F">
      <w:pPr>
        <w:rPr>
          <w:moveFrom w:id="83" w:author="Esther Sienkiewicz" w:date="2021-07-05T08:20:00Z"/>
          <w:rFonts w:eastAsia="MS Mincho"/>
        </w:rPr>
      </w:pPr>
    </w:p>
    <w:p w14:paraId="3645181E" w14:textId="1C1CFF09" w:rsidR="00DE486F" w:rsidRPr="00DE486F" w:rsidDel="0009621A" w:rsidRDefault="00DE486F" w:rsidP="00DE486F">
      <w:pPr>
        <w:rPr>
          <w:moveFrom w:id="84" w:author="Esther Sienkiewicz" w:date="2021-07-05T08:20:00Z"/>
          <w:rFonts w:eastAsia="MS Mincho"/>
          <w:noProof/>
        </w:rPr>
      </w:pPr>
      <w:moveFrom w:id="85" w:author="Esther Sienkiewicz" w:date="2021-07-05T08:20:00Z">
        <w:r w:rsidRPr="00DE486F" w:rsidDel="0009621A">
          <w:rPr>
            <w:rFonts w:eastAsia="MS Mincho"/>
          </w:rPr>
          <w:t xml:space="preserve">Table 6.2.1.2-2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w:t>
        </w:r>
      </w:moveFrom>
      <w:r w:rsidR="00CA608B">
        <w:rPr>
          <w:rFonts w:eastAsia="MS Mincho"/>
        </w:rPr>
        <w:t>“</w:t>
      </w:r>
      <w:moveFrom w:id="86" w:author="Esther Sienkiewicz" w:date="2021-07-05T08:20:00Z">
        <w:r w:rsidRPr="00DE486F" w:rsidDel="0009621A">
          <w:rPr>
            <w:rFonts w:eastAsia="MS Mincho"/>
          </w:rPr>
          <w:t>distance</w:t>
        </w:r>
      </w:moveFrom>
      <w:r w:rsidR="00CA608B">
        <w:rPr>
          <w:rFonts w:eastAsia="MS Mincho"/>
        </w:rPr>
        <w:t>”</w:t>
      </w:r>
      <w:moveFrom w:id="87" w:author="Esther Sienkiewicz" w:date="2021-07-05T08:20:00Z">
        <w:r w:rsidRPr="00DE486F" w:rsidDel="0009621A">
          <w:rPr>
            <w:rFonts w:eastAsia="MS Mincho"/>
          </w:rPr>
          <w:t xml:space="preserve"> between carriers must be a multiple of 1800kHz. Because of that, channel bandwidths such as 7 and 12MHz have more or less good utilisation, whereas 6 and 11MHz do not provide any benefit at all.</w:t>
        </w:r>
        <w:r w:rsidRPr="00DE486F" w:rsidDel="0009621A">
          <w:rPr>
            <w:rFonts w:eastAsia="MS Mincho"/>
            <w:noProof/>
          </w:rPr>
          <w:t xml:space="preserve">    </w:t>
        </w:r>
      </w:moveFrom>
    </w:p>
    <w:p w14:paraId="13BB0042" w14:textId="5463B179" w:rsidR="00DE486F" w:rsidRPr="00DE486F" w:rsidDel="0009621A" w:rsidRDefault="00DE486F" w:rsidP="00DE486F">
      <w:pPr>
        <w:keepNext/>
        <w:keepLines/>
        <w:spacing w:before="60"/>
        <w:jc w:val="center"/>
        <w:rPr>
          <w:moveFrom w:id="88" w:author="Esther Sienkiewicz" w:date="2021-07-05T08:20:00Z"/>
          <w:rFonts w:ascii="Arial" w:eastAsia="MS Mincho" w:hAnsi="Arial"/>
          <w:b/>
        </w:rPr>
      </w:pPr>
      <w:moveFrom w:id="89" w:author="Esther Sienkiewicz" w:date="2021-07-05T08:20:00Z">
        <w:r w:rsidRPr="00DE486F" w:rsidDel="0009621A">
          <w:rPr>
            <w:rFonts w:ascii="Arial" w:eastAsia="MS Mincho" w:hAnsi="Arial"/>
            <w:b/>
          </w:rPr>
          <w:lastRenderedPageBreak/>
          <w:t>Table 6.2.1.2-2: Exemplary number of RBs based on the next smaller overlapping channel (30kHz SCS).</w:t>
        </w:r>
      </w:moveFrom>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DE486F" w:rsidRPr="00DE486F" w:rsidDel="0009621A" w14:paraId="54800491" w14:textId="09E3DFA8"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080590CA" w14:textId="7CAC88BB" w:rsidR="00DE486F" w:rsidRPr="00DE486F" w:rsidDel="0009621A" w:rsidRDefault="00DE486F" w:rsidP="00DE486F">
            <w:pPr>
              <w:keepNext/>
              <w:keepLines/>
              <w:spacing w:after="0"/>
              <w:jc w:val="center"/>
              <w:rPr>
                <w:moveFrom w:id="90" w:author="Esther Sienkiewicz" w:date="2021-07-05T08:20:00Z"/>
                <w:rFonts w:ascii="Arial" w:eastAsia="MS Mincho" w:hAnsi="Arial"/>
                <w:b/>
                <w:sz w:val="18"/>
              </w:rPr>
            </w:pPr>
            <w:moveFrom w:id="91" w:author="Esther Sienkiewicz" w:date="2021-07-05T08:20:00Z">
              <w:r w:rsidRPr="00DE486F" w:rsidDel="0009621A">
                <w:rPr>
                  <w:rFonts w:ascii="Arial" w:eastAsia="MS Mincho" w:hAnsi="Arial"/>
                  <w:b/>
                  <w:sz w:val="18"/>
                </w:rPr>
                <w:t>Channel (MHz)</w:t>
              </w:r>
            </w:moveFrom>
          </w:p>
        </w:tc>
        <w:tc>
          <w:tcPr>
            <w:tcW w:w="1418" w:type="dxa"/>
            <w:tcBorders>
              <w:top w:val="single" w:sz="4" w:space="0" w:color="auto"/>
              <w:left w:val="single" w:sz="4" w:space="0" w:color="auto"/>
              <w:bottom w:val="single" w:sz="4" w:space="0" w:color="auto"/>
              <w:right w:val="single" w:sz="4" w:space="0" w:color="auto"/>
            </w:tcBorders>
            <w:hideMark/>
          </w:tcPr>
          <w:p w14:paraId="58903A52" w14:textId="4B06EE89" w:rsidR="00DE486F" w:rsidRPr="00DE486F" w:rsidDel="0009621A" w:rsidRDefault="00DE486F" w:rsidP="00DE486F">
            <w:pPr>
              <w:keepNext/>
              <w:keepLines/>
              <w:spacing w:after="0"/>
              <w:jc w:val="center"/>
              <w:rPr>
                <w:moveFrom w:id="92" w:author="Esther Sienkiewicz" w:date="2021-07-05T08:20:00Z"/>
                <w:rFonts w:ascii="Arial" w:eastAsia="MS Mincho" w:hAnsi="Arial"/>
                <w:b/>
                <w:sz w:val="18"/>
              </w:rPr>
            </w:pPr>
            <w:moveFrom w:id="93" w:author="Esther Sienkiewicz" w:date="2021-07-05T08:20:00Z">
              <w:r w:rsidRPr="00DE486F" w:rsidDel="0009621A">
                <w:rPr>
                  <w:rFonts w:ascii="Arial" w:eastAsia="MS Mincho" w:hAnsi="Arial"/>
                  <w:b/>
                  <w:sz w:val="18"/>
                </w:rPr>
                <w:t>Next smaller channel (MHz)</w:t>
              </w:r>
            </w:moveFrom>
          </w:p>
        </w:tc>
        <w:tc>
          <w:tcPr>
            <w:tcW w:w="1559" w:type="dxa"/>
            <w:tcBorders>
              <w:top w:val="single" w:sz="4" w:space="0" w:color="auto"/>
              <w:left w:val="single" w:sz="4" w:space="0" w:color="auto"/>
              <w:bottom w:val="single" w:sz="4" w:space="0" w:color="auto"/>
              <w:right w:val="single" w:sz="4" w:space="0" w:color="auto"/>
            </w:tcBorders>
            <w:hideMark/>
          </w:tcPr>
          <w:p w14:paraId="301A4AAF" w14:textId="016A1484" w:rsidR="00DE486F" w:rsidRPr="00DE486F" w:rsidDel="0009621A" w:rsidRDefault="00DE486F" w:rsidP="00DE486F">
            <w:pPr>
              <w:keepNext/>
              <w:keepLines/>
              <w:spacing w:after="0"/>
              <w:jc w:val="center"/>
              <w:rPr>
                <w:moveFrom w:id="94" w:author="Esther Sienkiewicz" w:date="2021-07-05T08:20:00Z"/>
                <w:rFonts w:ascii="Arial" w:eastAsia="MS Mincho" w:hAnsi="Arial"/>
                <w:b/>
                <w:sz w:val="18"/>
              </w:rPr>
            </w:pPr>
            <w:moveFrom w:id="95" w:author="Esther Sienkiewicz" w:date="2021-07-05T08:20:00Z">
              <w:r w:rsidRPr="00DE486F" w:rsidDel="0009621A">
                <w:rPr>
                  <w:rFonts w:ascii="Arial" w:eastAsia="MS Mincho" w:hAnsi="Arial"/>
                  <w:b/>
                  <w:sz w:val="18"/>
                </w:rPr>
                <w:t>Next smaller channel guard band (kHz)</w:t>
              </w:r>
            </w:moveFrom>
          </w:p>
        </w:tc>
        <w:tc>
          <w:tcPr>
            <w:tcW w:w="1417" w:type="dxa"/>
            <w:tcBorders>
              <w:top w:val="single" w:sz="4" w:space="0" w:color="auto"/>
              <w:left w:val="single" w:sz="4" w:space="0" w:color="auto"/>
              <w:bottom w:val="single" w:sz="4" w:space="0" w:color="auto"/>
              <w:right w:val="single" w:sz="4" w:space="0" w:color="auto"/>
            </w:tcBorders>
            <w:hideMark/>
          </w:tcPr>
          <w:p w14:paraId="7BAFEED1" w14:textId="224224BD" w:rsidR="00DE486F" w:rsidRPr="00DE486F" w:rsidDel="0009621A" w:rsidRDefault="00DE486F" w:rsidP="00DE486F">
            <w:pPr>
              <w:keepNext/>
              <w:keepLines/>
              <w:spacing w:after="0"/>
              <w:jc w:val="center"/>
              <w:rPr>
                <w:moveFrom w:id="96" w:author="Esther Sienkiewicz" w:date="2021-07-05T08:20:00Z"/>
                <w:rFonts w:ascii="Arial" w:eastAsia="MS Mincho" w:hAnsi="Arial"/>
                <w:b/>
                <w:sz w:val="18"/>
              </w:rPr>
            </w:pPr>
            <w:moveFrom w:id="97" w:author="Esther Sienkiewicz" w:date="2021-07-05T08:20:00Z">
              <w:r w:rsidRPr="00DE486F" w:rsidDel="0009621A">
                <w:rPr>
                  <w:rFonts w:ascii="Arial" w:eastAsia="MS Mincho" w:hAnsi="Arial"/>
                  <w:b/>
                  <w:sz w:val="18"/>
                </w:rPr>
                <w:t>Next smaller channel Nrb</w:t>
              </w:r>
            </w:moveFrom>
          </w:p>
        </w:tc>
        <w:tc>
          <w:tcPr>
            <w:tcW w:w="993" w:type="dxa"/>
            <w:tcBorders>
              <w:top w:val="single" w:sz="4" w:space="0" w:color="auto"/>
              <w:left w:val="single" w:sz="4" w:space="0" w:color="auto"/>
              <w:bottom w:val="single" w:sz="4" w:space="0" w:color="auto"/>
              <w:right w:val="single" w:sz="4" w:space="0" w:color="auto"/>
            </w:tcBorders>
            <w:hideMark/>
          </w:tcPr>
          <w:p w14:paraId="2769C090" w14:textId="28B2879E" w:rsidR="00DE486F" w:rsidRPr="00DE486F" w:rsidDel="0009621A" w:rsidRDefault="00DE486F" w:rsidP="00DE486F">
            <w:pPr>
              <w:keepNext/>
              <w:keepLines/>
              <w:spacing w:after="0"/>
              <w:jc w:val="center"/>
              <w:rPr>
                <w:moveFrom w:id="98" w:author="Esther Sienkiewicz" w:date="2021-07-05T08:20:00Z"/>
                <w:rFonts w:ascii="Arial" w:eastAsia="MS Mincho" w:hAnsi="Arial"/>
                <w:b/>
                <w:sz w:val="18"/>
              </w:rPr>
            </w:pPr>
            <w:moveFrom w:id="99" w:author="Esther Sienkiewicz" w:date="2021-07-05T08:20:00Z">
              <w:r w:rsidRPr="00DE486F" w:rsidDel="0009621A">
                <w:rPr>
                  <w:rFonts w:ascii="Arial" w:eastAsia="MS Mincho" w:hAnsi="Arial"/>
                  <w:b/>
                  <w:sz w:val="18"/>
                </w:rPr>
                <w:t>Channel Nrb</w:t>
              </w:r>
            </w:moveFrom>
          </w:p>
        </w:tc>
        <w:tc>
          <w:tcPr>
            <w:tcW w:w="1134" w:type="dxa"/>
            <w:tcBorders>
              <w:top w:val="single" w:sz="4" w:space="0" w:color="auto"/>
              <w:left w:val="single" w:sz="4" w:space="0" w:color="auto"/>
              <w:bottom w:val="single" w:sz="4" w:space="0" w:color="auto"/>
              <w:right w:val="single" w:sz="4" w:space="0" w:color="auto"/>
            </w:tcBorders>
            <w:hideMark/>
          </w:tcPr>
          <w:p w14:paraId="1F0D18E0" w14:textId="5CCEF041" w:rsidR="00DE486F" w:rsidRPr="00DE486F" w:rsidDel="0009621A" w:rsidRDefault="00DE486F" w:rsidP="00DE486F">
            <w:pPr>
              <w:keepNext/>
              <w:keepLines/>
              <w:spacing w:after="0"/>
              <w:jc w:val="center"/>
              <w:rPr>
                <w:moveFrom w:id="100" w:author="Esther Sienkiewicz" w:date="2021-07-05T08:20:00Z"/>
                <w:rFonts w:ascii="Arial" w:eastAsia="MS Mincho" w:hAnsi="Arial"/>
                <w:b/>
                <w:sz w:val="18"/>
              </w:rPr>
            </w:pPr>
            <w:moveFrom w:id="101" w:author="Esther Sienkiewicz" w:date="2021-07-05T08:20:00Z">
              <w:r w:rsidRPr="00DE486F" w:rsidDel="0009621A">
                <w:rPr>
                  <w:rFonts w:ascii="Arial" w:eastAsia="MS Mincho" w:hAnsi="Arial"/>
                  <w:b/>
                  <w:sz w:val="18"/>
                </w:rPr>
                <w:t>Utilisation (%)</w:t>
              </w:r>
            </w:moveFrom>
          </w:p>
        </w:tc>
      </w:tr>
      <w:tr w:rsidR="00DE486F" w:rsidRPr="00DE486F" w:rsidDel="0009621A" w14:paraId="43587E9D" w14:textId="35F324B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4E3C1B8C" w14:textId="7A5065A2" w:rsidR="00DE486F" w:rsidRPr="00DE486F" w:rsidDel="0009621A" w:rsidRDefault="00DE486F" w:rsidP="00DE486F">
            <w:pPr>
              <w:keepNext/>
              <w:keepLines/>
              <w:spacing w:after="0"/>
              <w:jc w:val="center"/>
              <w:rPr>
                <w:moveFrom w:id="102" w:author="Esther Sienkiewicz" w:date="2021-07-05T08:20:00Z"/>
                <w:rFonts w:ascii="Arial" w:eastAsia="MS Mincho" w:hAnsi="Arial"/>
                <w:sz w:val="18"/>
              </w:rPr>
            </w:pPr>
            <w:moveFrom w:id="103" w:author="Esther Sienkiewicz" w:date="2021-07-05T08:20:00Z">
              <w:r w:rsidRPr="00DE486F" w:rsidDel="0009621A">
                <w:rPr>
                  <w:rFonts w:ascii="Arial" w:eastAsia="MS Mincho" w:hAnsi="Arial"/>
                  <w:sz w:val="18"/>
                </w:rPr>
                <w:t>6</w:t>
              </w:r>
            </w:moveFrom>
          </w:p>
        </w:tc>
        <w:tc>
          <w:tcPr>
            <w:tcW w:w="1418" w:type="dxa"/>
            <w:tcBorders>
              <w:top w:val="single" w:sz="4" w:space="0" w:color="auto"/>
              <w:left w:val="single" w:sz="4" w:space="0" w:color="auto"/>
              <w:bottom w:val="single" w:sz="4" w:space="0" w:color="auto"/>
              <w:right w:val="single" w:sz="4" w:space="0" w:color="auto"/>
            </w:tcBorders>
            <w:hideMark/>
          </w:tcPr>
          <w:p w14:paraId="72F9A0C6" w14:textId="3DF98CA9" w:rsidR="00DE486F" w:rsidRPr="00DE486F" w:rsidDel="0009621A" w:rsidRDefault="00DE486F" w:rsidP="00DE486F">
            <w:pPr>
              <w:keepNext/>
              <w:keepLines/>
              <w:spacing w:after="0"/>
              <w:jc w:val="center"/>
              <w:rPr>
                <w:moveFrom w:id="104" w:author="Esther Sienkiewicz" w:date="2021-07-05T08:20:00Z"/>
                <w:rFonts w:ascii="Arial" w:eastAsia="MS Mincho" w:hAnsi="Arial"/>
                <w:sz w:val="18"/>
              </w:rPr>
            </w:pPr>
            <w:moveFrom w:id="105" w:author="Esther Sienkiewicz" w:date="2021-07-05T08:20:00Z">
              <w:r w:rsidRPr="00DE486F" w:rsidDel="0009621A">
                <w:rPr>
                  <w:rFonts w:ascii="Arial" w:eastAsia="MS Mincho" w:hAnsi="Arial"/>
                  <w:sz w:val="18"/>
                </w:rPr>
                <w:t>5</w:t>
              </w:r>
            </w:moveFrom>
          </w:p>
        </w:tc>
        <w:tc>
          <w:tcPr>
            <w:tcW w:w="1559" w:type="dxa"/>
            <w:tcBorders>
              <w:top w:val="single" w:sz="4" w:space="0" w:color="auto"/>
              <w:left w:val="single" w:sz="4" w:space="0" w:color="auto"/>
              <w:bottom w:val="single" w:sz="4" w:space="0" w:color="auto"/>
              <w:right w:val="single" w:sz="4" w:space="0" w:color="auto"/>
            </w:tcBorders>
            <w:vAlign w:val="bottom"/>
            <w:hideMark/>
          </w:tcPr>
          <w:p w14:paraId="6D99C0BE" w14:textId="7DDB7E39" w:rsidR="00DE486F" w:rsidRPr="00DE486F" w:rsidDel="0009621A" w:rsidRDefault="00DE486F" w:rsidP="00DE486F">
            <w:pPr>
              <w:keepNext/>
              <w:keepLines/>
              <w:spacing w:after="0"/>
              <w:jc w:val="center"/>
              <w:rPr>
                <w:moveFrom w:id="106" w:author="Esther Sienkiewicz" w:date="2021-07-05T08:20:00Z"/>
                <w:rFonts w:ascii="Arial" w:eastAsia="MS Mincho" w:hAnsi="Arial"/>
                <w:sz w:val="18"/>
              </w:rPr>
            </w:pPr>
            <w:moveFrom w:id="107" w:author="Esther Sienkiewicz" w:date="2021-07-05T08:20:00Z">
              <w:r w:rsidRPr="00DE486F" w:rsidDel="0009621A">
                <w:rPr>
                  <w:rFonts w:ascii="Arial" w:eastAsia="MS Mincho" w:hAnsi="Arial"/>
                  <w:sz w:val="18"/>
                </w:rPr>
                <w:t>505</w:t>
              </w:r>
            </w:moveFrom>
          </w:p>
        </w:tc>
        <w:tc>
          <w:tcPr>
            <w:tcW w:w="1417" w:type="dxa"/>
            <w:tcBorders>
              <w:top w:val="single" w:sz="4" w:space="0" w:color="auto"/>
              <w:left w:val="single" w:sz="4" w:space="0" w:color="auto"/>
              <w:bottom w:val="single" w:sz="4" w:space="0" w:color="auto"/>
              <w:right w:val="single" w:sz="4" w:space="0" w:color="auto"/>
            </w:tcBorders>
            <w:vAlign w:val="bottom"/>
            <w:hideMark/>
          </w:tcPr>
          <w:p w14:paraId="3E8419C2" w14:textId="010C2CBA" w:rsidR="00DE486F" w:rsidRPr="00DE486F" w:rsidDel="0009621A" w:rsidRDefault="00DE486F" w:rsidP="00DE486F">
            <w:pPr>
              <w:keepNext/>
              <w:keepLines/>
              <w:spacing w:after="0"/>
              <w:jc w:val="center"/>
              <w:rPr>
                <w:moveFrom w:id="108" w:author="Esther Sienkiewicz" w:date="2021-07-05T08:20:00Z"/>
                <w:rFonts w:ascii="Arial" w:eastAsia="MS Mincho" w:hAnsi="Arial"/>
                <w:sz w:val="18"/>
              </w:rPr>
            </w:pPr>
            <w:moveFrom w:id="109" w:author="Esther Sienkiewicz" w:date="2021-07-05T08:20:00Z">
              <w:r w:rsidRPr="00DE486F" w:rsidDel="0009621A">
                <w:rPr>
                  <w:rFonts w:ascii="Arial" w:eastAsia="MS Mincho" w:hAnsi="Arial"/>
                  <w:sz w:val="18"/>
                </w:rPr>
                <w:t>11</w:t>
              </w:r>
            </w:moveFrom>
          </w:p>
        </w:tc>
        <w:tc>
          <w:tcPr>
            <w:tcW w:w="993" w:type="dxa"/>
            <w:tcBorders>
              <w:top w:val="single" w:sz="4" w:space="0" w:color="auto"/>
              <w:left w:val="single" w:sz="4" w:space="0" w:color="auto"/>
              <w:bottom w:val="single" w:sz="4" w:space="0" w:color="auto"/>
              <w:right w:val="single" w:sz="4" w:space="0" w:color="auto"/>
            </w:tcBorders>
            <w:vAlign w:val="bottom"/>
            <w:hideMark/>
          </w:tcPr>
          <w:p w14:paraId="6CDCEE22" w14:textId="21CDEF5A" w:rsidR="00DE486F" w:rsidRPr="00DE486F" w:rsidDel="0009621A" w:rsidRDefault="00DE486F" w:rsidP="00DE486F">
            <w:pPr>
              <w:keepNext/>
              <w:keepLines/>
              <w:spacing w:after="0"/>
              <w:jc w:val="center"/>
              <w:rPr>
                <w:moveFrom w:id="110" w:author="Esther Sienkiewicz" w:date="2021-07-05T08:20:00Z"/>
                <w:rFonts w:ascii="Arial" w:eastAsia="MS Mincho" w:hAnsi="Arial"/>
                <w:sz w:val="18"/>
              </w:rPr>
            </w:pPr>
            <w:moveFrom w:id="111" w:author="Esther Sienkiewicz" w:date="2021-07-05T08:20:00Z">
              <w:r w:rsidRPr="00DE486F" w:rsidDel="0009621A">
                <w:rPr>
                  <w:rFonts w:ascii="Arial" w:eastAsia="MS Mincho" w:hAnsi="Arial"/>
                  <w:sz w:val="18"/>
                </w:rPr>
                <w:t>11</w:t>
              </w:r>
            </w:moveFrom>
          </w:p>
        </w:tc>
        <w:tc>
          <w:tcPr>
            <w:tcW w:w="1134" w:type="dxa"/>
            <w:tcBorders>
              <w:top w:val="single" w:sz="4" w:space="0" w:color="auto"/>
              <w:left w:val="single" w:sz="4" w:space="0" w:color="auto"/>
              <w:bottom w:val="single" w:sz="4" w:space="0" w:color="auto"/>
              <w:right w:val="single" w:sz="4" w:space="0" w:color="auto"/>
            </w:tcBorders>
            <w:vAlign w:val="bottom"/>
            <w:hideMark/>
          </w:tcPr>
          <w:p w14:paraId="72A87334" w14:textId="40F945AF" w:rsidR="00DE486F" w:rsidRPr="00DE486F" w:rsidDel="0009621A" w:rsidRDefault="00DE486F" w:rsidP="00DE486F">
            <w:pPr>
              <w:keepNext/>
              <w:keepLines/>
              <w:spacing w:after="0"/>
              <w:jc w:val="center"/>
              <w:rPr>
                <w:moveFrom w:id="112" w:author="Esther Sienkiewicz" w:date="2021-07-05T08:20:00Z"/>
                <w:rFonts w:ascii="Arial" w:eastAsia="MS Mincho" w:hAnsi="Arial"/>
                <w:sz w:val="18"/>
              </w:rPr>
            </w:pPr>
            <w:moveFrom w:id="113" w:author="Esther Sienkiewicz" w:date="2021-07-05T08:20:00Z">
              <w:r w:rsidRPr="00DE486F" w:rsidDel="0009621A">
                <w:rPr>
                  <w:rFonts w:ascii="Arial" w:eastAsia="MS Mincho" w:hAnsi="Arial"/>
                  <w:sz w:val="18"/>
                </w:rPr>
                <w:t>66</w:t>
              </w:r>
            </w:moveFrom>
          </w:p>
        </w:tc>
      </w:tr>
      <w:tr w:rsidR="00DE486F" w:rsidRPr="00DE486F" w:rsidDel="0009621A" w14:paraId="5872B185" w14:textId="23AF2AA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34FE1617" w14:textId="29CE0DAA" w:rsidR="00DE486F" w:rsidRPr="00DE486F" w:rsidDel="0009621A" w:rsidRDefault="00DE486F" w:rsidP="00DE486F">
            <w:pPr>
              <w:keepNext/>
              <w:keepLines/>
              <w:spacing w:after="0"/>
              <w:jc w:val="center"/>
              <w:rPr>
                <w:moveFrom w:id="114" w:author="Esther Sienkiewicz" w:date="2021-07-05T08:20:00Z"/>
                <w:rFonts w:ascii="Arial" w:eastAsia="MS Mincho" w:hAnsi="Arial"/>
                <w:sz w:val="18"/>
              </w:rPr>
            </w:pPr>
            <w:moveFrom w:id="115" w:author="Esther Sienkiewicz" w:date="2021-07-05T08:20:00Z">
              <w:r w:rsidRPr="00DE486F" w:rsidDel="0009621A">
                <w:rPr>
                  <w:rFonts w:ascii="Arial" w:eastAsia="MS Mincho" w:hAnsi="Arial"/>
                  <w:sz w:val="18"/>
                </w:rPr>
                <w:t>7</w:t>
              </w:r>
            </w:moveFrom>
          </w:p>
        </w:tc>
        <w:tc>
          <w:tcPr>
            <w:tcW w:w="1418" w:type="dxa"/>
            <w:tcBorders>
              <w:top w:val="single" w:sz="4" w:space="0" w:color="auto"/>
              <w:left w:val="single" w:sz="4" w:space="0" w:color="auto"/>
              <w:bottom w:val="single" w:sz="4" w:space="0" w:color="auto"/>
              <w:right w:val="single" w:sz="4" w:space="0" w:color="auto"/>
            </w:tcBorders>
            <w:hideMark/>
          </w:tcPr>
          <w:p w14:paraId="12A24E05" w14:textId="4C3F0CB6" w:rsidR="00DE486F" w:rsidRPr="00DE486F" w:rsidDel="0009621A" w:rsidRDefault="00DE486F" w:rsidP="00DE486F">
            <w:pPr>
              <w:keepNext/>
              <w:keepLines/>
              <w:spacing w:after="0"/>
              <w:jc w:val="center"/>
              <w:rPr>
                <w:moveFrom w:id="116" w:author="Esther Sienkiewicz" w:date="2021-07-05T08:20:00Z"/>
                <w:rFonts w:ascii="Arial" w:eastAsia="MS Mincho" w:hAnsi="Arial"/>
                <w:sz w:val="18"/>
              </w:rPr>
            </w:pPr>
            <w:moveFrom w:id="117" w:author="Esther Sienkiewicz" w:date="2021-07-05T08:20:00Z">
              <w:r w:rsidRPr="00DE486F" w:rsidDel="0009621A">
                <w:rPr>
                  <w:rFonts w:ascii="Arial" w:eastAsia="MS Mincho" w:hAnsi="Arial"/>
                  <w:sz w:val="18"/>
                </w:rPr>
                <w:t>5</w:t>
              </w:r>
            </w:moveFrom>
          </w:p>
        </w:tc>
        <w:tc>
          <w:tcPr>
            <w:tcW w:w="1559" w:type="dxa"/>
            <w:tcBorders>
              <w:top w:val="single" w:sz="4" w:space="0" w:color="auto"/>
              <w:left w:val="single" w:sz="4" w:space="0" w:color="auto"/>
              <w:bottom w:val="single" w:sz="4" w:space="0" w:color="auto"/>
              <w:right w:val="single" w:sz="4" w:space="0" w:color="auto"/>
            </w:tcBorders>
            <w:vAlign w:val="bottom"/>
            <w:hideMark/>
          </w:tcPr>
          <w:p w14:paraId="7797CB3D" w14:textId="4D8CB737" w:rsidR="00DE486F" w:rsidRPr="00DE486F" w:rsidDel="0009621A" w:rsidRDefault="00DE486F" w:rsidP="00DE486F">
            <w:pPr>
              <w:keepNext/>
              <w:keepLines/>
              <w:spacing w:after="0"/>
              <w:jc w:val="center"/>
              <w:rPr>
                <w:moveFrom w:id="118" w:author="Esther Sienkiewicz" w:date="2021-07-05T08:20:00Z"/>
                <w:rFonts w:ascii="Arial" w:eastAsia="MS Mincho" w:hAnsi="Arial"/>
                <w:sz w:val="18"/>
              </w:rPr>
            </w:pPr>
            <w:moveFrom w:id="119" w:author="Esther Sienkiewicz" w:date="2021-07-05T08:20:00Z">
              <w:r w:rsidRPr="00DE486F" w:rsidDel="0009621A">
                <w:rPr>
                  <w:rFonts w:ascii="Arial" w:eastAsia="MS Mincho" w:hAnsi="Arial"/>
                  <w:sz w:val="18"/>
                </w:rPr>
                <w:t>505</w:t>
              </w:r>
            </w:moveFrom>
          </w:p>
        </w:tc>
        <w:tc>
          <w:tcPr>
            <w:tcW w:w="1417" w:type="dxa"/>
            <w:tcBorders>
              <w:top w:val="single" w:sz="4" w:space="0" w:color="auto"/>
              <w:left w:val="single" w:sz="4" w:space="0" w:color="auto"/>
              <w:bottom w:val="single" w:sz="4" w:space="0" w:color="auto"/>
              <w:right w:val="single" w:sz="4" w:space="0" w:color="auto"/>
            </w:tcBorders>
            <w:vAlign w:val="bottom"/>
            <w:hideMark/>
          </w:tcPr>
          <w:p w14:paraId="155CD08F" w14:textId="62FBB247" w:rsidR="00DE486F" w:rsidRPr="00DE486F" w:rsidDel="0009621A" w:rsidRDefault="00DE486F" w:rsidP="00DE486F">
            <w:pPr>
              <w:keepNext/>
              <w:keepLines/>
              <w:spacing w:after="0"/>
              <w:jc w:val="center"/>
              <w:rPr>
                <w:moveFrom w:id="120" w:author="Esther Sienkiewicz" w:date="2021-07-05T08:20:00Z"/>
                <w:rFonts w:ascii="Arial" w:eastAsia="MS Mincho" w:hAnsi="Arial"/>
                <w:sz w:val="18"/>
              </w:rPr>
            </w:pPr>
            <w:moveFrom w:id="121" w:author="Esther Sienkiewicz" w:date="2021-07-05T08:20:00Z">
              <w:r w:rsidRPr="00DE486F" w:rsidDel="0009621A">
                <w:rPr>
                  <w:rFonts w:ascii="Arial" w:eastAsia="MS Mincho" w:hAnsi="Arial"/>
                  <w:sz w:val="18"/>
                </w:rPr>
                <w:t>11</w:t>
              </w:r>
            </w:moveFrom>
          </w:p>
        </w:tc>
        <w:tc>
          <w:tcPr>
            <w:tcW w:w="993" w:type="dxa"/>
            <w:tcBorders>
              <w:top w:val="single" w:sz="4" w:space="0" w:color="auto"/>
              <w:left w:val="single" w:sz="4" w:space="0" w:color="auto"/>
              <w:bottom w:val="single" w:sz="4" w:space="0" w:color="auto"/>
              <w:right w:val="single" w:sz="4" w:space="0" w:color="auto"/>
            </w:tcBorders>
            <w:vAlign w:val="bottom"/>
            <w:hideMark/>
          </w:tcPr>
          <w:p w14:paraId="24B9B8EB" w14:textId="4AAB3C56" w:rsidR="00DE486F" w:rsidRPr="00DE486F" w:rsidDel="0009621A" w:rsidRDefault="00DE486F" w:rsidP="00DE486F">
            <w:pPr>
              <w:keepNext/>
              <w:keepLines/>
              <w:spacing w:after="0"/>
              <w:jc w:val="center"/>
              <w:rPr>
                <w:moveFrom w:id="122" w:author="Esther Sienkiewicz" w:date="2021-07-05T08:20:00Z"/>
                <w:rFonts w:ascii="Arial" w:eastAsia="MS Mincho" w:hAnsi="Arial"/>
                <w:sz w:val="18"/>
              </w:rPr>
            </w:pPr>
            <w:moveFrom w:id="123" w:author="Esther Sienkiewicz" w:date="2021-07-05T08:20:00Z">
              <w:r w:rsidRPr="00DE486F" w:rsidDel="0009621A">
                <w:rPr>
                  <w:rFonts w:ascii="Arial" w:eastAsia="MS Mincho" w:hAnsi="Arial"/>
                  <w:sz w:val="18"/>
                </w:rPr>
                <w:t>16</w:t>
              </w:r>
            </w:moveFrom>
          </w:p>
        </w:tc>
        <w:tc>
          <w:tcPr>
            <w:tcW w:w="1134" w:type="dxa"/>
            <w:tcBorders>
              <w:top w:val="single" w:sz="4" w:space="0" w:color="auto"/>
              <w:left w:val="single" w:sz="4" w:space="0" w:color="auto"/>
              <w:bottom w:val="single" w:sz="4" w:space="0" w:color="auto"/>
              <w:right w:val="single" w:sz="4" w:space="0" w:color="auto"/>
            </w:tcBorders>
            <w:vAlign w:val="bottom"/>
            <w:hideMark/>
          </w:tcPr>
          <w:p w14:paraId="03F7E757" w14:textId="17BF5F13" w:rsidR="00DE486F" w:rsidRPr="00DE486F" w:rsidDel="0009621A" w:rsidRDefault="00DE486F" w:rsidP="00DE486F">
            <w:pPr>
              <w:keepNext/>
              <w:keepLines/>
              <w:spacing w:after="0"/>
              <w:jc w:val="center"/>
              <w:rPr>
                <w:moveFrom w:id="124" w:author="Esther Sienkiewicz" w:date="2021-07-05T08:20:00Z"/>
                <w:rFonts w:ascii="Arial" w:eastAsia="MS Mincho" w:hAnsi="Arial"/>
                <w:sz w:val="18"/>
              </w:rPr>
            </w:pPr>
            <w:moveFrom w:id="125" w:author="Esther Sienkiewicz" w:date="2021-07-05T08:20:00Z">
              <w:r w:rsidRPr="00DE486F" w:rsidDel="0009621A">
                <w:rPr>
                  <w:rFonts w:ascii="Arial" w:eastAsia="MS Mincho" w:hAnsi="Arial"/>
                  <w:sz w:val="18"/>
                </w:rPr>
                <w:t>82,3</w:t>
              </w:r>
            </w:moveFrom>
          </w:p>
        </w:tc>
      </w:tr>
      <w:tr w:rsidR="00DE486F" w:rsidRPr="00DE486F" w:rsidDel="0009621A" w14:paraId="566D8E70" w14:textId="1B04B0A4"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43112F01" w14:textId="431FCD3C" w:rsidR="00DE486F" w:rsidRPr="00DE486F" w:rsidDel="0009621A" w:rsidRDefault="00DE486F" w:rsidP="00DE486F">
            <w:pPr>
              <w:keepNext/>
              <w:keepLines/>
              <w:spacing w:after="0"/>
              <w:jc w:val="center"/>
              <w:rPr>
                <w:moveFrom w:id="126" w:author="Esther Sienkiewicz" w:date="2021-07-05T08:20:00Z"/>
                <w:rFonts w:ascii="Arial" w:eastAsia="MS Mincho" w:hAnsi="Arial"/>
                <w:sz w:val="18"/>
              </w:rPr>
            </w:pPr>
            <w:moveFrom w:id="127" w:author="Esther Sienkiewicz" w:date="2021-07-05T08:20:00Z">
              <w:r w:rsidRPr="00DE486F" w:rsidDel="0009621A">
                <w:rPr>
                  <w:rFonts w:ascii="Arial" w:eastAsia="MS Mincho" w:hAnsi="Arial"/>
                  <w:sz w:val="18"/>
                </w:rPr>
                <w:t>11</w:t>
              </w:r>
            </w:moveFrom>
          </w:p>
        </w:tc>
        <w:tc>
          <w:tcPr>
            <w:tcW w:w="1418" w:type="dxa"/>
            <w:tcBorders>
              <w:top w:val="single" w:sz="4" w:space="0" w:color="auto"/>
              <w:left w:val="single" w:sz="4" w:space="0" w:color="auto"/>
              <w:bottom w:val="single" w:sz="4" w:space="0" w:color="auto"/>
              <w:right w:val="single" w:sz="4" w:space="0" w:color="auto"/>
            </w:tcBorders>
            <w:hideMark/>
          </w:tcPr>
          <w:p w14:paraId="05452497" w14:textId="52C21E34" w:rsidR="00DE486F" w:rsidRPr="00DE486F" w:rsidDel="0009621A" w:rsidRDefault="00DE486F" w:rsidP="00DE486F">
            <w:pPr>
              <w:keepNext/>
              <w:keepLines/>
              <w:spacing w:after="0"/>
              <w:jc w:val="center"/>
              <w:rPr>
                <w:moveFrom w:id="128" w:author="Esther Sienkiewicz" w:date="2021-07-05T08:20:00Z"/>
                <w:rFonts w:ascii="Arial" w:eastAsia="MS Mincho" w:hAnsi="Arial"/>
                <w:sz w:val="18"/>
              </w:rPr>
            </w:pPr>
            <w:moveFrom w:id="129" w:author="Esther Sienkiewicz" w:date="2021-07-05T08:20:00Z">
              <w:r w:rsidRPr="00DE486F" w:rsidDel="0009621A">
                <w:rPr>
                  <w:rFonts w:ascii="Arial" w:eastAsia="MS Mincho" w:hAnsi="Arial"/>
                  <w:sz w:val="18"/>
                </w:rPr>
                <w:t>10</w:t>
              </w:r>
            </w:moveFrom>
          </w:p>
        </w:tc>
        <w:tc>
          <w:tcPr>
            <w:tcW w:w="1559" w:type="dxa"/>
            <w:tcBorders>
              <w:top w:val="single" w:sz="4" w:space="0" w:color="auto"/>
              <w:left w:val="single" w:sz="4" w:space="0" w:color="auto"/>
              <w:bottom w:val="single" w:sz="4" w:space="0" w:color="auto"/>
              <w:right w:val="single" w:sz="4" w:space="0" w:color="auto"/>
            </w:tcBorders>
            <w:vAlign w:val="bottom"/>
            <w:hideMark/>
          </w:tcPr>
          <w:p w14:paraId="4899658F" w14:textId="2F5090F1" w:rsidR="00DE486F" w:rsidRPr="00DE486F" w:rsidDel="0009621A" w:rsidRDefault="00DE486F" w:rsidP="00DE486F">
            <w:pPr>
              <w:keepNext/>
              <w:keepLines/>
              <w:spacing w:after="0"/>
              <w:jc w:val="center"/>
              <w:rPr>
                <w:moveFrom w:id="130" w:author="Esther Sienkiewicz" w:date="2021-07-05T08:20:00Z"/>
                <w:rFonts w:ascii="Arial" w:eastAsia="MS Mincho" w:hAnsi="Arial"/>
                <w:sz w:val="18"/>
              </w:rPr>
            </w:pPr>
            <w:moveFrom w:id="131" w:author="Esther Sienkiewicz" w:date="2021-07-05T08:20:00Z">
              <w:r w:rsidRPr="00DE486F" w:rsidDel="0009621A">
                <w:rPr>
                  <w:rFonts w:ascii="Arial" w:eastAsia="MS Mincho" w:hAnsi="Arial"/>
                  <w:sz w:val="18"/>
                </w:rPr>
                <w:t>665</w:t>
              </w:r>
            </w:moveFrom>
          </w:p>
        </w:tc>
        <w:tc>
          <w:tcPr>
            <w:tcW w:w="1417" w:type="dxa"/>
            <w:tcBorders>
              <w:top w:val="single" w:sz="4" w:space="0" w:color="auto"/>
              <w:left w:val="single" w:sz="4" w:space="0" w:color="auto"/>
              <w:bottom w:val="single" w:sz="4" w:space="0" w:color="auto"/>
              <w:right w:val="single" w:sz="4" w:space="0" w:color="auto"/>
            </w:tcBorders>
            <w:vAlign w:val="bottom"/>
            <w:hideMark/>
          </w:tcPr>
          <w:p w14:paraId="3FD9FB56" w14:textId="4FEFE6B5" w:rsidR="00DE486F" w:rsidRPr="00DE486F" w:rsidDel="0009621A" w:rsidRDefault="00DE486F" w:rsidP="00DE486F">
            <w:pPr>
              <w:keepNext/>
              <w:keepLines/>
              <w:spacing w:after="0"/>
              <w:jc w:val="center"/>
              <w:rPr>
                <w:moveFrom w:id="132" w:author="Esther Sienkiewicz" w:date="2021-07-05T08:20:00Z"/>
                <w:rFonts w:ascii="Arial" w:eastAsia="MS Mincho" w:hAnsi="Arial"/>
                <w:sz w:val="18"/>
              </w:rPr>
            </w:pPr>
            <w:moveFrom w:id="133" w:author="Esther Sienkiewicz" w:date="2021-07-05T08:20:00Z">
              <w:r w:rsidRPr="00DE486F" w:rsidDel="0009621A">
                <w:rPr>
                  <w:rFonts w:ascii="Arial" w:eastAsia="MS Mincho" w:hAnsi="Arial"/>
                  <w:sz w:val="18"/>
                </w:rPr>
                <w:t>24</w:t>
              </w:r>
            </w:moveFrom>
          </w:p>
        </w:tc>
        <w:tc>
          <w:tcPr>
            <w:tcW w:w="993" w:type="dxa"/>
            <w:tcBorders>
              <w:top w:val="single" w:sz="4" w:space="0" w:color="auto"/>
              <w:left w:val="single" w:sz="4" w:space="0" w:color="auto"/>
              <w:bottom w:val="single" w:sz="4" w:space="0" w:color="auto"/>
              <w:right w:val="single" w:sz="4" w:space="0" w:color="auto"/>
            </w:tcBorders>
            <w:vAlign w:val="bottom"/>
            <w:hideMark/>
          </w:tcPr>
          <w:p w14:paraId="288BEAA9" w14:textId="63F08B0F" w:rsidR="00DE486F" w:rsidRPr="00DE486F" w:rsidDel="0009621A" w:rsidRDefault="00DE486F" w:rsidP="00DE486F">
            <w:pPr>
              <w:keepNext/>
              <w:keepLines/>
              <w:spacing w:after="0"/>
              <w:jc w:val="center"/>
              <w:rPr>
                <w:moveFrom w:id="134" w:author="Esther Sienkiewicz" w:date="2021-07-05T08:20:00Z"/>
                <w:rFonts w:ascii="Arial" w:eastAsia="MS Mincho" w:hAnsi="Arial"/>
                <w:sz w:val="18"/>
              </w:rPr>
            </w:pPr>
            <w:moveFrom w:id="135" w:author="Esther Sienkiewicz" w:date="2021-07-05T08:20:00Z">
              <w:r w:rsidRPr="00DE486F" w:rsidDel="0009621A">
                <w:rPr>
                  <w:rFonts w:ascii="Arial" w:eastAsia="MS Mincho" w:hAnsi="Arial"/>
                  <w:sz w:val="18"/>
                </w:rPr>
                <w:t>24</w:t>
              </w:r>
            </w:moveFrom>
          </w:p>
        </w:tc>
        <w:tc>
          <w:tcPr>
            <w:tcW w:w="1134" w:type="dxa"/>
            <w:tcBorders>
              <w:top w:val="single" w:sz="4" w:space="0" w:color="auto"/>
              <w:left w:val="single" w:sz="4" w:space="0" w:color="auto"/>
              <w:bottom w:val="single" w:sz="4" w:space="0" w:color="auto"/>
              <w:right w:val="single" w:sz="4" w:space="0" w:color="auto"/>
            </w:tcBorders>
            <w:vAlign w:val="bottom"/>
            <w:hideMark/>
          </w:tcPr>
          <w:p w14:paraId="1AB615C3" w14:textId="72DCC87F" w:rsidR="00DE486F" w:rsidRPr="00DE486F" w:rsidDel="0009621A" w:rsidRDefault="00DE486F" w:rsidP="00DE486F">
            <w:pPr>
              <w:keepNext/>
              <w:keepLines/>
              <w:spacing w:after="0"/>
              <w:jc w:val="center"/>
              <w:rPr>
                <w:moveFrom w:id="136" w:author="Esther Sienkiewicz" w:date="2021-07-05T08:20:00Z"/>
                <w:rFonts w:ascii="Arial" w:eastAsia="MS Mincho" w:hAnsi="Arial"/>
                <w:sz w:val="18"/>
              </w:rPr>
            </w:pPr>
            <w:moveFrom w:id="137" w:author="Esther Sienkiewicz" w:date="2021-07-05T08:20:00Z">
              <w:r w:rsidRPr="00DE486F" w:rsidDel="0009621A">
                <w:rPr>
                  <w:rFonts w:ascii="Arial" w:eastAsia="MS Mincho" w:hAnsi="Arial"/>
                  <w:sz w:val="18"/>
                </w:rPr>
                <w:t>78,5</w:t>
              </w:r>
            </w:moveFrom>
          </w:p>
        </w:tc>
      </w:tr>
      <w:tr w:rsidR="00DE486F" w:rsidRPr="00DE486F" w:rsidDel="0009621A" w14:paraId="46F3E5E6" w14:textId="6F9BCC2A"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43FE4C28" w14:textId="7FB8C39D" w:rsidR="00DE486F" w:rsidRPr="00DE486F" w:rsidDel="0009621A" w:rsidRDefault="00DE486F" w:rsidP="00DE486F">
            <w:pPr>
              <w:keepNext/>
              <w:keepLines/>
              <w:spacing w:after="0"/>
              <w:jc w:val="center"/>
              <w:rPr>
                <w:moveFrom w:id="138" w:author="Esther Sienkiewicz" w:date="2021-07-05T08:20:00Z"/>
                <w:rFonts w:ascii="Arial" w:eastAsia="MS Mincho" w:hAnsi="Arial"/>
                <w:sz w:val="18"/>
              </w:rPr>
            </w:pPr>
            <w:moveFrom w:id="139" w:author="Esther Sienkiewicz" w:date="2021-07-05T08:20:00Z">
              <w:r w:rsidRPr="00DE486F" w:rsidDel="0009621A">
                <w:rPr>
                  <w:rFonts w:ascii="Arial" w:eastAsia="MS Mincho" w:hAnsi="Arial"/>
                  <w:sz w:val="18"/>
                </w:rPr>
                <w:t>12</w:t>
              </w:r>
            </w:moveFrom>
          </w:p>
        </w:tc>
        <w:tc>
          <w:tcPr>
            <w:tcW w:w="1418" w:type="dxa"/>
            <w:tcBorders>
              <w:top w:val="single" w:sz="4" w:space="0" w:color="auto"/>
              <w:left w:val="single" w:sz="4" w:space="0" w:color="auto"/>
              <w:bottom w:val="single" w:sz="4" w:space="0" w:color="auto"/>
              <w:right w:val="single" w:sz="4" w:space="0" w:color="auto"/>
            </w:tcBorders>
            <w:hideMark/>
          </w:tcPr>
          <w:p w14:paraId="0DBC82D6" w14:textId="0E4AF47B" w:rsidR="00DE486F" w:rsidRPr="00DE486F" w:rsidDel="0009621A" w:rsidRDefault="00DE486F" w:rsidP="00DE486F">
            <w:pPr>
              <w:keepNext/>
              <w:keepLines/>
              <w:spacing w:after="0"/>
              <w:jc w:val="center"/>
              <w:rPr>
                <w:moveFrom w:id="140" w:author="Esther Sienkiewicz" w:date="2021-07-05T08:20:00Z"/>
                <w:rFonts w:ascii="Arial" w:eastAsia="MS Mincho" w:hAnsi="Arial"/>
                <w:sz w:val="18"/>
              </w:rPr>
            </w:pPr>
            <w:moveFrom w:id="141" w:author="Esther Sienkiewicz" w:date="2021-07-05T08:20:00Z">
              <w:r w:rsidRPr="00DE486F" w:rsidDel="0009621A">
                <w:rPr>
                  <w:rFonts w:ascii="Arial" w:eastAsia="MS Mincho" w:hAnsi="Arial"/>
                  <w:sz w:val="18"/>
                </w:rPr>
                <w:t>10</w:t>
              </w:r>
            </w:moveFrom>
          </w:p>
        </w:tc>
        <w:tc>
          <w:tcPr>
            <w:tcW w:w="1559" w:type="dxa"/>
            <w:tcBorders>
              <w:top w:val="single" w:sz="4" w:space="0" w:color="auto"/>
              <w:left w:val="single" w:sz="4" w:space="0" w:color="auto"/>
              <w:bottom w:val="single" w:sz="4" w:space="0" w:color="auto"/>
              <w:right w:val="single" w:sz="4" w:space="0" w:color="auto"/>
            </w:tcBorders>
            <w:vAlign w:val="bottom"/>
            <w:hideMark/>
          </w:tcPr>
          <w:p w14:paraId="13F3F93A" w14:textId="32C47E07" w:rsidR="00DE486F" w:rsidRPr="00DE486F" w:rsidDel="0009621A" w:rsidRDefault="00DE486F" w:rsidP="00DE486F">
            <w:pPr>
              <w:keepNext/>
              <w:keepLines/>
              <w:spacing w:after="0"/>
              <w:jc w:val="center"/>
              <w:rPr>
                <w:moveFrom w:id="142" w:author="Esther Sienkiewicz" w:date="2021-07-05T08:20:00Z"/>
                <w:rFonts w:ascii="Arial" w:eastAsia="MS Mincho" w:hAnsi="Arial"/>
                <w:sz w:val="18"/>
              </w:rPr>
            </w:pPr>
            <w:moveFrom w:id="143" w:author="Esther Sienkiewicz" w:date="2021-07-05T08:20:00Z">
              <w:r w:rsidRPr="00DE486F" w:rsidDel="0009621A">
                <w:rPr>
                  <w:rFonts w:ascii="Arial" w:eastAsia="MS Mincho" w:hAnsi="Arial"/>
                  <w:sz w:val="18"/>
                </w:rPr>
                <w:t>665</w:t>
              </w:r>
            </w:moveFrom>
          </w:p>
        </w:tc>
        <w:tc>
          <w:tcPr>
            <w:tcW w:w="1417" w:type="dxa"/>
            <w:tcBorders>
              <w:top w:val="single" w:sz="4" w:space="0" w:color="auto"/>
              <w:left w:val="single" w:sz="4" w:space="0" w:color="auto"/>
              <w:bottom w:val="single" w:sz="4" w:space="0" w:color="auto"/>
              <w:right w:val="single" w:sz="4" w:space="0" w:color="auto"/>
            </w:tcBorders>
            <w:vAlign w:val="bottom"/>
            <w:hideMark/>
          </w:tcPr>
          <w:p w14:paraId="11ACE35D" w14:textId="6E767ED3" w:rsidR="00DE486F" w:rsidRPr="00DE486F" w:rsidDel="0009621A" w:rsidRDefault="00DE486F" w:rsidP="00DE486F">
            <w:pPr>
              <w:keepNext/>
              <w:keepLines/>
              <w:spacing w:after="0"/>
              <w:jc w:val="center"/>
              <w:rPr>
                <w:moveFrom w:id="144" w:author="Esther Sienkiewicz" w:date="2021-07-05T08:20:00Z"/>
                <w:rFonts w:ascii="Arial" w:eastAsia="MS Mincho" w:hAnsi="Arial"/>
                <w:sz w:val="18"/>
              </w:rPr>
            </w:pPr>
            <w:moveFrom w:id="145" w:author="Esther Sienkiewicz" w:date="2021-07-05T08:20:00Z">
              <w:r w:rsidRPr="00DE486F" w:rsidDel="0009621A">
                <w:rPr>
                  <w:rFonts w:ascii="Arial" w:eastAsia="MS Mincho" w:hAnsi="Arial"/>
                  <w:sz w:val="18"/>
                </w:rPr>
                <w:t>24</w:t>
              </w:r>
            </w:moveFrom>
          </w:p>
        </w:tc>
        <w:tc>
          <w:tcPr>
            <w:tcW w:w="993" w:type="dxa"/>
            <w:tcBorders>
              <w:top w:val="single" w:sz="4" w:space="0" w:color="auto"/>
              <w:left w:val="single" w:sz="4" w:space="0" w:color="auto"/>
              <w:bottom w:val="single" w:sz="4" w:space="0" w:color="auto"/>
              <w:right w:val="single" w:sz="4" w:space="0" w:color="auto"/>
            </w:tcBorders>
            <w:vAlign w:val="bottom"/>
            <w:hideMark/>
          </w:tcPr>
          <w:p w14:paraId="309B3097" w14:textId="4DBE6728" w:rsidR="00DE486F" w:rsidRPr="00DE486F" w:rsidDel="0009621A" w:rsidRDefault="00DE486F" w:rsidP="00DE486F">
            <w:pPr>
              <w:keepNext/>
              <w:keepLines/>
              <w:spacing w:after="0"/>
              <w:jc w:val="center"/>
              <w:rPr>
                <w:moveFrom w:id="146" w:author="Esther Sienkiewicz" w:date="2021-07-05T08:20:00Z"/>
                <w:rFonts w:ascii="Arial" w:eastAsia="MS Mincho" w:hAnsi="Arial"/>
                <w:sz w:val="18"/>
              </w:rPr>
            </w:pPr>
            <w:moveFrom w:id="147" w:author="Esther Sienkiewicz" w:date="2021-07-05T08:20:00Z">
              <w:r w:rsidRPr="00DE486F" w:rsidDel="0009621A">
                <w:rPr>
                  <w:rFonts w:ascii="Arial" w:eastAsia="MS Mincho" w:hAnsi="Arial"/>
                  <w:sz w:val="18"/>
                </w:rPr>
                <w:t>29</w:t>
              </w:r>
            </w:moveFrom>
          </w:p>
        </w:tc>
        <w:tc>
          <w:tcPr>
            <w:tcW w:w="1134" w:type="dxa"/>
            <w:tcBorders>
              <w:top w:val="single" w:sz="4" w:space="0" w:color="auto"/>
              <w:left w:val="single" w:sz="4" w:space="0" w:color="auto"/>
              <w:bottom w:val="single" w:sz="4" w:space="0" w:color="auto"/>
              <w:right w:val="single" w:sz="4" w:space="0" w:color="auto"/>
            </w:tcBorders>
            <w:vAlign w:val="bottom"/>
            <w:hideMark/>
          </w:tcPr>
          <w:p w14:paraId="4CA3E779" w14:textId="3211CABF" w:rsidR="00DE486F" w:rsidRPr="00DE486F" w:rsidDel="0009621A" w:rsidRDefault="00DE486F" w:rsidP="00DE486F">
            <w:pPr>
              <w:keepNext/>
              <w:keepLines/>
              <w:spacing w:after="0"/>
              <w:jc w:val="center"/>
              <w:rPr>
                <w:moveFrom w:id="148" w:author="Esther Sienkiewicz" w:date="2021-07-05T08:20:00Z"/>
                <w:rFonts w:ascii="Arial" w:eastAsia="MS Mincho" w:hAnsi="Arial"/>
                <w:sz w:val="18"/>
              </w:rPr>
            </w:pPr>
            <w:moveFrom w:id="149" w:author="Esther Sienkiewicz" w:date="2021-07-05T08:20:00Z">
              <w:r w:rsidRPr="00DE486F" w:rsidDel="0009621A">
                <w:rPr>
                  <w:rFonts w:ascii="Arial" w:eastAsia="MS Mincho" w:hAnsi="Arial"/>
                  <w:sz w:val="18"/>
                </w:rPr>
                <w:t>87</w:t>
              </w:r>
            </w:moveFrom>
          </w:p>
        </w:tc>
      </w:tr>
      <w:tr w:rsidR="00DE486F" w:rsidRPr="00DE486F" w:rsidDel="0009621A" w14:paraId="7D6EF522" w14:textId="170762F5"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15C77356" w14:textId="250A5B77" w:rsidR="00DE486F" w:rsidRPr="00DE486F" w:rsidDel="0009621A" w:rsidRDefault="00DE486F" w:rsidP="00DE486F">
            <w:pPr>
              <w:keepNext/>
              <w:keepLines/>
              <w:spacing w:after="0"/>
              <w:jc w:val="center"/>
              <w:rPr>
                <w:moveFrom w:id="150" w:author="Esther Sienkiewicz" w:date="2021-07-05T08:20:00Z"/>
                <w:rFonts w:ascii="Arial" w:eastAsia="MS Mincho" w:hAnsi="Arial"/>
                <w:sz w:val="18"/>
              </w:rPr>
            </w:pPr>
            <w:moveFrom w:id="151" w:author="Esther Sienkiewicz" w:date="2021-07-05T08:20:00Z">
              <w:r w:rsidRPr="00DE486F" w:rsidDel="0009621A">
                <w:rPr>
                  <w:rFonts w:ascii="Arial" w:eastAsia="MS Mincho" w:hAnsi="Arial"/>
                  <w:sz w:val="18"/>
                </w:rPr>
                <w:t>13</w:t>
              </w:r>
            </w:moveFrom>
          </w:p>
        </w:tc>
        <w:tc>
          <w:tcPr>
            <w:tcW w:w="1418" w:type="dxa"/>
            <w:tcBorders>
              <w:top w:val="single" w:sz="4" w:space="0" w:color="auto"/>
              <w:left w:val="single" w:sz="4" w:space="0" w:color="auto"/>
              <w:bottom w:val="single" w:sz="4" w:space="0" w:color="auto"/>
              <w:right w:val="single" w:sz="4" w:space="0" w:color="auto"/>
            </w:tcBorders>
            <w:hideMark/>
          </w:tcPr>
          <w:p w14:paraId="1FA0685C" w14:textId="2203EFC6" w:rsidR="00DE486F" w:rsidRPr="00DE486F" w:rsidDel="0009621A" w:rsidRDefault="00DE486F" w:rsidP="00DE486F">
            <w:pPr>
              <w:keepNext/>
              <w:keepLines/>
              <w:spacing w:after="0"/>
              <w:jc w:val="center"/>
              <w:rPr>
                <w:moveFrom w:id="152" w:author="Esther Sienkiewicz" w:date="2021-07-05T08:20:00Z"/>
                <w:rFonts w:ascii="Arial" w:eastAsia="MS Mincho" w:hAnsi="Arial"/>
                <w:sz w:val="18"/>
              </w:rPr>
            </w:pPr>
            <w:moveFrom w:id="153" w:author="Esther Sienkiewicz" w:date="2021-07-05T08:20:00Z">
              <w:r w:rsidRPr="00DE486F" w:rsidDel="0009621A">
                <w:rPr>
                  <w:rFonts w:ascii="Arial" w:eastAsia="MS Mincho" w:hAnsi="Arial"/>
                  <w:sz w:val="18"/>
                </w:rPr>
                <w:t>10</w:t>
              </w:r>
            </w:moveFrom>
          </w:p>
        </w:tc>
        <w:tc>
          <w:tcPr>
            <w:tcW w:w="1559" w:type="dxa"/>
            <w:tcBorders>
              <w:top w:val="single" w:sz="4" w:space="0" w:color="auto"/>
              <w:left w:val="single" w:sz="4" w:space="0" w:color="auto"/>
              <w:bottom w:val="single" w:sz="4" w:space="0" w:color="auto"/>
              <w:right w:val="single" w:sz="4" w:space="0" w:color="auto"/>
            </w:tcBorders>
            <w:vAlign w:val="bottom"/>
            <w:hideMark/>
          </w:tcPr>
          <w:p w14:paraId="67D05B26" w14:textId="34A2893C" w:rsidR="00DE486F" w:rsidRPr="00DE486F" w:rsidDel="0009621A" w:rsidRDefault="00DE486F" w:rsidP="00DE486F">
            <w:pPr>
              <w:keepNext/>
              <w:keepLines/>
              <w:spacing w:after="0"/>
              <w:jc w:val="center"/>
              <w:rPr>
                <w:moveFrom w:id="154" w:author="Esther Sienkiewicz" w:date="2021-07-05T08:20:00Z"/>
                <w:rFonts w:ascii="Arial" w:eastAsia="MS Mincho" w:hAnsi="Arial"/>
                <w:sz w:val="18"/>
              </w:rPr>
            </w:pPr>
            <w:moveFrom w:id="155" w:author="Esther Sienkiewicz" w:date="2021-07-05T08:20:00Z">
              <w:r w:rsidRPr="00DE486F" w:rsidDel="0009621A">
                <w:rPr>
                  <w:rFonts w:ascii="Arial" w:eastAsia="MS Mincho" w:hAnsi="Arial"/>
                  <w:sz w:val="18"/>
                </w:rPr>
                <w:t>665</w:t>
              </w:r>
            </w:moveFrom>
          </w:p>
        </w:tc>
        <w:tc>
          <w:tcPr>
            <w:tcW w:w="1417" w:type="dxa"/>
            <w:tcBorders>
              <w:top w:val="single" w:sz="4" w:space="0" w:color="auto"/>
              <w:left w:val="single" w:sz="4" w:space="0" w:color="auto"/>
              <w:bottom w:val="single" w:sz="4" w:space="0" w:color="auto"/>
              <w:right w:val="single" w:sz="4" w:space="0" w:color="auto"/>
            </w:tcBorders>
            <w:vAlign w:val="bottom"/>
            <w:hideMark/>
          </w:tcPr>
          <w:p w14:paraId="3F45B6D1" w14:textId="3756E6B1" w:rsidR="00DE486F" w:rsidRPr="00DE486F" w:rsidDel="0009621A" w:rsidRDefault="00DE486F" w:rsidP="00DE486F">
            <w:pPr>
              <w:keepNext/>
              <w:keepLines/>
              <w:spacing w:after="0"/>
              <w:jc w:val="center"/>
              <w:rPr>
                <w:moveFrom w:id="156" w:author="Esther Sienkiewicz" w:date="2021-07-05T08:20:00Z"/>
                <w:rFonts w:ascii="Arial" w:eastAsia="MS Mincho" w:hAnsi="Arial"/>
                <w:sz w:val="18"/>
              </w:rPr>
            </w:pPr>
            <w:moveFrom w:id="157" w:author="Esther Sienkiewicz" w:date="2021-07-05T08:20:00Z">
              <w:r w:rsidRPr="00DE486F" w:rsidDel="0009621A">
                <w:rPr>
                  <w:rFonts w:ascii="Arial" w:eastAsia="MS Mincho" w:hAnsi="Arial"/>
                  <w:sz w:val="18"/>
                </w:rPr>
                <w:t>24</w:t>
              </w:r>
            </w:moveFrom>
          </w:p>
        </w:tc>
        <w:tc>
          <w:tcPr>
            <w:tcW w:w="993" w:type="dxa"/>
            <w:tcBorders>
              <w:top w:val="single" w:sz="4" w:space="0" w:color="auto"/>
              <w:left w:val="single" w:sz="4" w:space="0" w:color="auto"/>
              <w:bottom w:val="single" w:sz="4" w:space="0" w:color="auto"/>
              <w:right w:val="single" w:sz="4" w:space="0" w:color="auto"/>
            </w:tcBorders>
            <w:vAlign w:val="bottom"/>
            <w:hideMark/>
          </w:tcPr>
          <w:p w14:paraId="70834CFC" w14:textId="06244731" w:rsidR="00DE486F" w:rsidRPr="00DE486F" w:rsidDel="0009621A" w:rsidRDefault="00DE486F" w:rsidP="00DE486F">
            <w:pPr>
              <w:keepNext/>
              <w:keepLines/>
              <w:spacing w:after="0"/>
              <w:jc w:val="center"/>
              <w:rPr>
                <w:moveFrom w:id="158" w:author="Esther Sienkiewicz" w:date="2021-07-05T08:20:00Z"/>
                <w:rFonts w:ascii="Arial" w:eastAsia="MS Mincho" w:hAnsi="Arial"/>
                <w:sz w:val="18"/>
              </w:rPr>
            </w:pPr>
            <w:moveFrom w:id="159" w:author="Esther Sienkiewicz" w:date="2021-07-05T08:20:00Z">
              <w:r w:rsidRPr="00DE486F" w:rsidDel="0009621A">
                <w:rPr>
                  <w:rFonts w:ascii="Arial" w:eastAsia="MS Mincho" w:hAnsi="Arial"/>
                  <w:sz w:val="18"/>
                </w:rPr>
                <w:t>29</w:t>
              </w:r>
            </w:moveFrom>
          </w:p>
        </w:tc>
        <w:tc>
          <w:tcPr>
            <w:tcW w:w="1134" w:type="dxa"/>
            <w:tcBorders>
              <w:top w:val="single" w:sz="4" w:space="0" w:color="auto"/>
              <w:left w:val="single" w:sz="4" w:space="0" w:color="auto"/>
              <w:bottom w:val="single" w:sz="4" w:space="0" w:color="auto"/>
              <w:right w:val="single" w:sz="4" w:space="0" w:color="auto"/>
            </w:tcBorders>
            <w:vAlign w:val="bottom"/>
            <w:hideMark/>
          </w:tcPr>
          <w:p w14:paraId="782D5050" w14:textId="01077B07" w:rsidR="00DE486F" w:rsidRPr="00DE486F" w:rsidDel="0009621A" w:rsidRDefault="00DE486F" w:rsidP="00DE486F">
            <w:pPr>
              <w:keepNext/>
              <w:keepLines/>
              <w:spacing w:after="0"/>
              <w:jc w:val="center"/>
              <w:rPr>
                <w:moveFrom w:id="160" w:author="Esther Sienkiewicz" w:date="2021-07-05T08:20:00Z"/>
                <w:rFonts w:ascii="Arial" w:eastAsia="MS Mincho" w:hAnsi="Arial"/>
                <w:sz w:val="18"/>
              </w:rPr>
            </w:pPr>
            <w:moveFrom w:id="161" w:author="Esther Sienkiewicz" w:date="2021-07-05T08:20:00Z">
              <w:r w:rsidRPr="00DE486F" w:rsidDel="0009621A">
                <w:rPr>
                  <w:rFonts w:ascii="Arial" w:eastAsia="MS Mincho" w:hAnsi="Arial"/>
                  <w:sz w:val="18"/>
                </w:rPr>
                <w:t>80,3</w:t>
              </w:r>
            </w:moveFrom>
          </w:p>
        </w:tc>
      </w:tr>
    </w:tbl>
    <w:p w14:paraId="24BF2518" w14:textId="116C1950" w:rsidR="00DE486F" w:rsidRPr="00DE486F" w:rsidDel="0009621A" w:rsidRDefault="00DE486F" w:rsidP="00DE486F">
      <w:pPr>
        <w:tabs>
          <w:tab w:val="left" w:pos="1701"/>
        </w:tabs>
        <w:rPr>
          <w:moveFrom w:id="162" w:author="Esther Sienkiewicz" w:date="2021-07-05T08:20:00Z"/>
          <w:rFonts w:eastAsia="MS Mincho"/>
          <w:i/>
          <w:noProof/>
        </w:rPr>
      </w:pPr>
    </w:p>
    <w:p w14:paraId="53FEDA6A" w14:textId="2B60E9FB" w:rsidR="00DE486F" w:rsidRPr="00DE486F" w:rsidDel="0009621A" w:rsidRDefault="00DE486F" w:rsidP="00DE486F">
      <w:pPr>
        <w:rPr>
          <w:moveFrom w:id="163" w:author="Esther Sienkiewicz" w:date="2021-07-05T08:20:00Z"/>
          <w:rFonts w:eastAsia="MS Mincho"/>
          <w:noProof/>
        </w:rPr>
      </w:pPr>
      <w:moveFrom w:id="164" w:author="Esther Sienkiewicz" w:date="2021-07-05T08:20:00Z">
        <w:r w:rsidRPr="00DE486F" w:rsidDel="0009621A">
          <w:rPr>
            <w:rFonts w:eastAsia="MS Mincho"/>
            <w:noProof/>
          </w:rPr>
          <w:t>To suppport two overlapping carriers, at least for irregular channel bandwidths &lt;10MHz the network broadcasts two separate SSBs, one for each overlapping regular carrier. In case of irregular channels of a small size, e.g. less than 10MHz, it may create the challenge of aligning SSBs in the time and frequency domain so that they do not overlap thus complicating the gNB scheduling. To be more precise, the overlapping CORESET#0 (4.32 MHz) means that this approach complexity increases to coordinate the overlapping SSB for different U</w:t>
        </w:r>
        <w:r w:rsidR="00CA608B" w:rsidRPr="00DE486F" w:rsidDel="0009621A">
          <w:rPr>
            <w:rFonts w:eastAsia="MS Mincho"/>
            <w:noProof/>
          </w:rPr>
          <w:t>e</w:t>
        </w:r>
        <w:r w:rsidRPr="00DE486F" w:rsidDel="0009621A">
          <w:rPr>
            <w:rFonts w:eastAsia="MS Mincho"/>
            <w:noProof/>
          </w:rPr>
          <w:t xml:space="preserve">s. As an example, if a particular irregular channel bandwidth does not allow for placing two SSBs in the same time slots, then the network will have two ensure that they are </w:t>
        </w:r>
      </w:moveFrom>
      <w:r w:rsidR="00CA608B">
        <w:rPr>
          <w:rFonts w:eastAsia="MS Mincho"/>
          <w:noProof/>
        </w:rPr>
        <w:t>“</w:t>
      </w:r>
      <w:moveFrom w:id="165" w:author="Esther Sienkiewicz" w:date="2021-07-05T08:20:00Z">
        <w:r w:rsidRPr="00DE486F" w:rsidDel="0009621A">
          <w:rPr>
            <w:rFonts w:eastAsia="MS Mincho"/>
            <w:noProof/>
          </w:rPr>
          <w:t>multiplexed</w:t>
        </w:r>
      </w:moveFrom>
      <w:r w:rsidR="00CA608B">
        <w:rPr>
          <w:rFonts w:eastAsia="MS Mincho"/>
          <w:noProof/>
        </w:rPr>
        <w:t>”</w:t>
      </w:r>
      <w:moveFrom w:id="166" w:author="Esther Sienkiewicz" w:date="2021-07-05T08:20:00Z">
        <w:r w:rsidRPr="00DE486F" w:rsidDel="0009621A">
          <w:rPr>
            <w:rFonts w:eastAsia="MS Mincho"/>
            <w:noProof/>
          </w:rPr>
          <w:t xml:space="preserve"> accordingly in the time domain. </w:t>
        </w:r>
      </w:moveFrom>
    </w:p>
    <w:p w14:paraId="730E0665" w14:textId="6796C3E1" w:rsidR="00DE486F" w:rsidRPr="00DE486F" w:rsidDel="0009621A" w:rsidRDefault="00DE486F" w:rsidP="00DE486F">
      <w:pPr>
        <w:rPr>
          <w:moveFrom w:id="167" w:author="Esther Sienkiewicz" w:date="2021-07-05T08:20:00Z"/>
          <w:i/>
          <w:color w:val="0000FF"/>
        </w:rPr>
      </w:pPr>
      <w:moveFrom w:id="168" w:author="Esther Sienkiewicz" w:date="2021-07-05T08:20:00Z">
        <w:r w:rsidRPr="00DE486F" w:rsidDel="0009621A">
          <w:rPr>
            <w:i/>
            <w:color w:val="0000FF"/>
          </w:rPr>
          <w:t>Editor’s note: To be clarified further whether we need two SSBs for large irregular channel bandwidths or a single/common SSB suffices.</w:t>
        </w:r>
      </w:moveFrom>
    </w:p>
    <w:p w14:paraId="7C18547D" w14:textId="7B3A975C" w:rsidR="00DE486F" w:rsidRDefault="00DE486F" w:rsidP="00DE486F">
      <w:pPr>
        <w:rPr>
          <w:rFonts w:eastAsia="MS Mincho"/>
          <w:noProof/>
        </w:rPr>
      </w:pPr>
      <w:moveFrom w:id="169" w:author="Esther Sienkiewicz" w:date="2021-07-05T08:20:00Z">
        <w:r w:rsidRPr="00DE486F" w:rsidDel="0009621A">
          <w:rPr>
            <w:rFonts w:eastAsia="MS Mincho"/>
            <w:noProof/>
          </w:rPr>
          <w:t>This approach works with all the legacy U</w:t>
        </w:r>
        <w:r w:rsidR="00CA608B" w:rsidRPr="00DE486F" w:rsidDel="0009621A">
          <w:rPr>
            <w:rFonts w:eastAsia="MS Mincho"/>
            <w:noProof/>
          </w:rPr>
          <w:t>e</w:t>
        </w:r>
        <w:r w:rsidRPr="00DE486F" w:rsidDel="0009621A">
          <w:rPr>
            <w:rFonts w:eastAsia="MS Mincho"/>
            <w:noProof/>
          </w:rPr>
          <w:t xml:space="preserve">s. As mentioned earlier, from an individual UE perspective, this is just a standard Rel-15 channel and no special UE side enhancements are needed. Thus an operator can use this solution with the whole ecosystem of available devices. </w:t>
        </w:r>
      </w:moveFrom>
    </w:p>
    <w:p w14:paraId="11CD8F1F" w14:textId="77777777" w:rsidR="004219FF" w:rsidDel="0009621A" w:rsidRDefault="004219FF" w:rsidP="00DE486F">
      <w:pPr>
        <w:rPr>
          <w:moveFrom w:id="170" w:author="Esther Sienkiewicz" w:date="2021-07-05T08:20:00Z"/>
          <w:rFonts w:eastAsia="MS Mincho"/>
          <w:noProof/>
        </w:rPr>
      </w:pPr>
    </w:p>
    <w:moveFromRangeEnd w:id="1"/>
    <w:p w14:paraId="6EC86E13" w14:textId="78422518" w:rsidR="00DE486F" w:rsidRDefault="00DE486F" w:rsidP="00DE486F">
      <w:pPr>
        <w:keepNext/>
        <w:keepLines/>
        <w:spacing w:before="120"/>
        <w:ind w:left="1134" w:hanging="1134"/>
        <w:outlineLvl w:val="2"/>
        <w:rPr>
          <w:rFonts w:ascii="Arial" w:hAnsi="Arial"/>
          <w:noProof/>
          <w:color w:val="FF0000"/>
          <w:sz w:val="28"/>
        </w:rPr>
      </w:pPr>
      <w:r w:rsidRPr="00D5205F">
        <w:rPr>
          <w:rFonts w:ascii="Arial" w:hAnsi="Arial"/>
          <w:noProof/>
          <w:color w:val="FF0000"/>
          <w:sz w:val="28"/>
        </w:rPr>
        <w:t>[</w:t>
      </w:r>
      <w:r>
        <w:rPr>
          <w:rFonts w:ascii="Arial" w:hAnsi="Arial"/>
          <w:noProof/>
          <w:color w:val="FF0000"/>
          <w:sz w:val="28"/>
        </w:rPr>
        <w:t>Unchnaged Sections</w:t>
      </w:r>
      <w:r w:rsidRPr="00D5205F">
        <w:rPr>
          <w:rFonts w:ascii="Arial" w:hAnsi="Arial"/>
          <w:noProof/>
          <w:color w:val="FF0000"/>
          <w:sz w:val="28"/>
        </w:rPr>
        <w:t>]</w:t>
      </w:r>
    </w:p>
    <w:p w14:paraId="1C95FCBC" w14:textId="042F136B" w:rsidR="00C6739E" w:rsidRDefault="00C6739E" w:rsidP="00DE486F">
      <w:pPr>
        <w:keepNext/>
        <w:keepLines/>
        <w:spacing w:before="120"/>
        <w:ind w:left="1134" w:hanging="1134"/>
        <w:outlineLvl w:val="2"/>
        <w:rPr>
          <w:rFonts w:ascii="Arial" w:hAnsi="Arial"/>
          <w:noProof/>
          <w:color w:val="FF0000"/>
          <w:sz w:val="28"/>
        </w:rPr>
      </w:pPr>
    </w:p>
    <w:p w14:paraId="07AD770A" w14:textId="77777777" w:rsidR="00DE486F" w:rsidRPr="00DE486F" w:rsidRDefault="00DE486F" w:rsidP="00DE486F">
      <w:pPr>
        <w:keepNext/>
        <w:keepLines/>
        <w:spacing w:before="180"/>
        <w:ind w:left="1134" w:hanging="1134"/>
        <w:outlineLvl w:val="1"/>
        <w:rPr>
          <w:rFonts w:ascii="Arial" w:hAnsi="Arial"/>
          <w:sz w:val="32"/>
        </w:rPr>
      </w:pPr>
      <w:r w:rsidRPr="00DE486F">
        <w:rPr>
          <w:rFonts w:ascii="Arial" w:hAnsi="Arial"/>
          <w:sz w:val="32"/>
        </w:rPr>
        <w:t>6.3</w:t>
      </w:r>
      <w:r w:rsidRPr="00DE486F">
        <w:rPr>
          <w:rFonts w:ascii="Arial" w:hAnsi="Arial"/>
          <w:sz w:val="32"/>
        </w:rPr>
        <w:tab/>
        <w:t>Complexity and efficiency study</w:t>
      </w:r>
    </w:p>
    <w:p w14:paraId="771A7357" w14:textId="288F1EA1" w:rsidR="00DE486F" w:rsidRDefault="00DE486F" w:rsidP="00DE486F">
      <w:pPr>
        <w:keepNext/>
        <w:keepLines/>
        <w:spacing w:before="120"/>
        <w:ind w:left="1418" w:hanging="1418"/>
        <w:outlineLvl w:val="3"/>
        <w:rPr>
          <w:rFonts w:ascii="Arial" w:hAnsi="Arial"/>
          <w:sz w:val="24"/>
        </w:rPr>
      </w:pPr>
      <w:r w:rsidRPr="00DE486F">
        <w:rPr>
          <w:rFonts w:ascii="Arial" w:hAnsi="Arial"/>
          <w:sz w:val="24"/>
        </w:rPr>
        <w:t>6.3.</w:t>
      </w:r>
      <w:r>
        <w:rPr>
          <w:rFonts w:ascii="Arial" w:hAnsi="Arial"/>
          <w:sz w:val="24"/>
        </w:rPr>
        <w:t>x</w:t>
      </w:r>
      <w:r w:rsidRPr="00DE486F">
        <w:rPr>
          <w:rFonts w:ascii="Arial" w:hAnsi="Arial"/>
          <w:sz w:val="24"/>
        </w:rPr>
        <w:tab/>
      </w:r>
      <w:r>
        <w:rPr>
          <w:rFonts w:ascii="Arial" w:hAnsi="Arial"/>
          <w:sz w:val="24"/>
        </w:rPr>
        <w:t>Overlapping UE CBW</w:t>
      </w:r>
    </w:p>
    <w:p w14:paraId="2082EB20" w14:textId="20E41C40" w:rsidR="0009621A" w:rsidRPr="00DE486F" w:rsidRDefault="0009621A" w:rsidP="0009621A">
      <w:pPr>
        <w:rPr>
          <w:moveTo w:id="171" w:author="Esther Sienkiewicz" w:date="2021-07-05T08:20:00Z"/>
          <w:rFonts w:eastAsia="MS Mincho"/>
          <w:noProof/>
        </w:rPr>
      </w:pPr>
      <w:moveToRangeStart w:id="172" w:author="Esther Sienkiewicz" w:date="2021-07-05T08:20:00Z" w:name="move76365636"/>
      <w:moveTo w:id="173" w:author="Esther Sienkiewicz" w:date="2021-07-05T08:20:00Z">
        <w:r w:rsidRPr="00DE486F">
          <w:rPr>
            <w:rFonts w:eastAsia="MS Mincho"/>
            <w:noProof/>
          </w:rPr>
          <w:t xml:space="preserve">Table 6.2.1.2-1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w:t>
        </w:r>
      </w:moveTo>
      <w:r w:rsidR="00CA608B">
        <w:rPr>
          <w:rFonts w:eastAsia="MS Mincho"/>
          <w:noProof/>
        </w:rPr>
        <w:t>“</w:t>
      </w:r>
      <w:moveTo w:id="174" w:author="Esther Sienkiewicz" w:date="2021-07-05T08:20:00Z">
        <w:r w:rsidRPr="00DE486F">
          <w:rPr>
            <w:rFonts w:eastAsia="MS Mincho"/>
            <w:noProof/>
          </w:rPr>
          <w:t>Channel Nrb</w:t>
        </w:r>
      </w:moveTo>
      <w:r w:rsidR="00CA608B">
        <w:rPr>
          <w:rFonts w:eastAsia="MS Mincho"/>
          <w:noProof/>
        </w:rPr>
        <w:t>”</w:t>
      </w:r>
      <w:moveTo w:id="175" w:author="Esther Sienkiewicz" w:date="2021-07-05T08:20:00Z">
        <w:r w:rsidRPr="00DE486F">
          <w:rPr>
            <w:rFonts w:eastAsia="MS Mincho"/>
            <w:noProof/>
          </w:rPr>
          <w:t xml:space="preserve">, </w:t>
        </w:r>
      </w:moveTo>
      <w:r w:rsidR="00CA608B">
        <w:rPr>
          <w:rFonts w:eastAsia="MS Mincho"/>
          <w:noProof/>
        </w:rPr>
        <w:t>“</w:t>
      </w:r>
      <w:moveTo w:id="176" w:author="Esther Sienkiewicz" w:date="2021-07-05T08:20:00Z">
        <w:r w:rsidRPr="00DE486F">
          <w:rPr>
            <w:rFonts w:eastAsia="MS Mincho"/>
            <w:noProof/>
          </w:rPr>
          <w:t>Channel guard bands</w:t>
        </w:r>
      </w:moveTo>
      <w:r w:rsidR="00CA608B">
        <w:rPr>
          <w:rFonts w:eastAsia="MS Mincho"/>
          <w:noProof/>
        </w:rPr>
        <w:t>”</w:t>
      </w:r>
      <w:moveTo w:id="177" w:author="Esther Sienkiewicz" w:date="2021-07-05T08:20:00Z">
        <w:r w:rsidRPr="00DE486F">
          <w:rPr>
            <w:rFonts w:eastAsia="MS Mincho"/>
            <w:noProof/>
          </w:rPr>
          <w:t xml:space="preserve">, and </w:t>
        </w:r>
      </w:moveTo>
      <w:r w:rsidR="00CA608B">
        <w:rPr>
          <w:rFonts w:eastAsia="MS Mincho"/>
          <w:noProof/>
        </w:rPr>
        <w:t>“</w:t>
      </w:r>
      <w:moveTo w:id="178" w:author="Esther Sienkiewicz" w:date="2021-07-05T08:20:00Z">
        <w:r w:rsidRPr="00DE486F">
          <w:rPr>
            <w:rFonts w:eastAsia="MS Mincho"/>
            <w:noProof/>
          </w:rPr>
          <w:t>Utilisation</w:t>
        </w:r>
      </w:moveTo>
      <w:r w:rsidR="00CA608B">
        <w:rPr>
          <w:rFonts w:eastAsia="MS Mincho"/>
          <w:noProof/>
        </w:rPr>
        <w:t>”</w:t>
      </w:r>
      <w:moveTo w:id="179" w:author="Esther Sienkiewicz" w:date="2021-07-05T08:20:00Z">
        <w:r w:rsidRPr="00DE486F">
          <w:rPr>
            <w:rFonts w:eastAsia="MS Mincho"/>
            <w:noProof/>
          </w:rPr>
          <w:t xml:space="preserve"> represent the network view, while from the UE perspective all the parameters are the same as for the next smaller channel. </w:t>
        </w:r>
      </w:moveTo>
    </w:p>
    <w:p w14:paraId="5982FB06" w14:textId="1831EFAD" w:rsidR="0009621A" w:rsidRPr="00DE486F" w:rsidRDefault="0009621A" w:rsidP="0009621A">
      <w:pPr>
        <w:keepNext/>
        <w:keepLines/>
        <w:spacing w:before="60"/>
        <w:jc w:val="center"/>
        <w:rPr>
          <w:moveTo w:id="180" w:author="Esther Sienkiewicz" w:date="2021-07-05T08:20:00Z"/>
          <w:rFonts w:ascii="Arial" w:eastAsia="MS Mincho" w:hAnsi="Arial"/>
          <w:b/>
        </w:rPr>
      </w:pPr>
      <w:moveTo w:id="181" w:author="Esther Sienkiewicz" w:date="2021-07-05T08:20:00Z">
        <w:r w:rsidRPr="00DE486F">
          <w:rPr>
            <w:rFonts w:ascii="Arial" w:eastAsia="MS Mincho" w:hAnsi="Arial"/>
            <w:b/>
          </w:rPr>
          <w:t xml:space="preserve">Table </w:t>
        </w:r>
        <w:r w:rsidRPr="00216D1F">
          <w:rPr>
            <w:rFonts w:ascii="Arial" w:eastAsia="MS Mincho" w:hAnsi="Arial"/>
            <w:b/>
          </w:rPr>
          <w:t>6.</w:t>
        </w:r>
        <w:del w:id="182" w:author="Esther Sienkiewicz" w:date="2021-08-05T07:36:00Z">
          <w:r w:rsidRPr="00216D1F" w:rsidDel="005C30CC">
            <w:rPr>
              <w:rFonts w:ascii="Arial" w:eastAsia="MS Mincho" w:hAnsi="Arial"/>
              <w:b/>
            </w:rPr>
            <w:delText>2</w:delText>
          </w:r>
        </w:del>
      </w:moveTo>
      <w:ins w:id="183" w:author="Esther Sienkiewicz" w:date="2021-08-05T07:36:00Z">
        <w:r w:rsidR="005C30CC" w:rsidRPr="00216D1F">
          <w:rPr>
            <w:rFonts w:ascii="Arial" w:eastAsia="MS Mincho" w:hAnsi="Arial"/>
            <w:b/>
          </w:rPr>
          <w:t>3</w:t>
        </w:r>
      </w:ins>
      <w:moveTo w:id="184" w:author="Esther Sienkiewicz" w:date="2021-07-05T08:20:00Z">
        <w:r w:rsidRPr="00216D1F">
          <w:rPr>
            <w:rFonts w:ascii="Arial" w:eastAsia="MS Mincho" w:hAnsi="Arial"/>
            <w:b/>
          </w:rPr>
          <w:t>.</w:t>
        </w:r>
        <w:del w:id="185" w:author="Esther Sienkiewicz" w:date="2021-08-05T07:36:00Z">
          <w:r w:rsidRPr="00216D1F" w:rsidDel="005C30CC">
            <w:rPr>
              <w:rFonts w:ascii="Arial" w:eastAsia="MS Mincho" w:hAnsi="Arial"/>
              <w:b/>
            </w:rPr>
            <w:delText>1.2</w:delText>
          </w:r>
        </w:del>
      </w:moveTo>
      <w:ins w:id="186" w:author="Esther Sienkiewicz" w:date="2021-08-05T07:36:00Z">
        <w:r w:rsidR="005C30CC" w:rsidRPr="00216D1F">
          <w:rPr>
            <w:rFonts w:ascii="Arial" w:eastAsia="MS Mincho" w:hAnsi="Arial"/>
            <w:b/>
          </w:rPr>
          <w:t>x</w:t>
        </w:r>
      </w:ins>
      <w:moveTo w:id="187" w:author="Esther Sienkiewicz" w:date="2021-07-05T08:20:00Z">
        <w:r w:rsidRPr="00216D1F">
          <w:rPr>
            <w:rFonts w:ascii="Arial" w:eastAsia="MS Mincho" w:hAnsi="Arial"/>
            <w:b/>
          </w:rPr>
          <w:t>-1:</w:t>
        </w:r>
        <w:r w:rsidRPr="00DE486F">
          <w:rPr>
            <w:rFonts w:ascii="Arial" w:eastAsia="MS Mincho" w:hAnsi="Arial"/>
            <w:b/>
          </w:rPr>
          <w:t xml:space="preserve"> Exemplary number of RBs based on the next smaller overlapping channel (15kHz SCS).</w:t>
        </w:r>
      </w:moveTo>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09621A" w:rsidRPr="00DE486F" w14:paraId="78D927DA" w14:textId="7777777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10E4EB33" w14:textId="77777777" w:rsidR="0009621A" w:rsidRPr="00DE486F" w:rsidRDefault="0009621A" w:rsidP="00661AD9">
            <w:pPr>
              <w:keepNext/>
              <w:keepLines/>
              <w:spacing w:after="0"/>
              <w:jc w:val="center"/>
              <w:rPr>
                <w:moveTo w:id="188" w:author="Esther Sienkiewicz" w:date="2021-07-05T08:20:00Z"/>
                <w:rFonts w:ascii="Arial" w:eastAsia="MS Mincho" w:hAnsi="Arial"/>
                <w:b/>
                <w:sz w:val="18"/>
              </w:rPr>
            </w:pPr>
            <w:moveTo w:id="189" w:author="Esther Sienkiewicz" w:date="2021-07-05T08:20:00Z">
              <w:r w:rsidRPr="00DE486F">
                <w:rPr>
                  <w:rFonts w:ascii="Arial" w:eastAsia="MS Mincho" w:hAnsi="Arial"/>
                  <w:b/>
                  <w:sz w:val="18"/>
                </w:rPr>
                <w:t>Channel (MHz)</w:t>
              </w:r>
            </w:moveTo>
          </w:p>
        </w:tc>
        <w:tc>
          <w:tcPr>
            <w:tcW w:w="1418" w:type="dxa"/>
            <w:tcBorders>
              <w:top w:val="single" w:sz="4" w:space="0" w:color="auto"/>
              <w:left w:val="single" w:sz="4" w:space="0" w:color="auto"/>
              <w:bottom w:val="single" w:sz="4" w:space="0" w:color="auto"/>
              <w:right w:val="single" w:sz="4" w:space="0" w:color="auto"/>
            </w:tcBorders>
            <w:hideMark/>
          </w:tcPr>
          <w:p w14:paraId="391FCB16" w14:textId="77777777" w:rsidR="0009621A" w:rsidRPr="00DE486F" w:rsidRDefault="0009621A" w:rsidP="00661AD9">
            <w:pPr>
              <w:keepNext/>
              <w:keepLines/>
              <w:spacing w:after="0"/>
              <w:jc w:val="center"/>
              <w:rPr>
                <w:moveTo w:id="190" w:author="Esther Sienkiewicz" w:date="2021-07-05T08:20:00Z"/>
                <w:rFonts w:ascii="Arial" w:eastAsia="MS Mincho" w:hAnsi="Arial"/>
                <w:b/>
                <w:sz w:val="18"/>
              </w:rPr>
            </w:pPr>
            <w:moveTo w:id="191" w:author="Esther Sienkiewicz" w:date="2021-07-05T08:20:00Z">
              <w:r w:rsidRPr="00DE486F">
                <w:rPr>
                  <w:rFonts w:ascii="Arial" w:eastAsia="MS Mincho" w:hAnsi="Arial"/>
                  <w:b/>
                  <w:sz w:val="18"/>
                </w:rPr>
                <w:t>Next smaller channel (MHz)</w:t>
              </w:r>
            </w:moveTo>
          </w:p>
        </w:tc>
        <w:tc>
          <w:tcPr>
            <w:tcW w:w="1559" w:type="dxa"/>
            <w:tcBorders>
              <w:top w:val="single" w:sz="4" w:space="0" w:color="auto"/>
              <w:left w:val="single" w:sz="4" w:space="0" w:color="auto"/>
              <w:bottom w:val="single" w:sz="4" w:space="0" w:color="auto"/>
              <w:right w:val="single" w:sz="4" w:space="0" w:color="auto"/>
            </w:tcBorders>
            <w:hideMark/>
          </w:tcPr>
          <w:p w14:paraId="13BED061" w14:textId="77777777" w:rsidR="0009621A" w:rsidRPr="00DE486F" w:rsidRDefault="0009621A" w:rsidP="00661AD9">
            <w:pPr>
              <w:keepNext/>
              <w:keepLines/>
              <w:spacing w:after="0"/>
              <w:jc w:val="center"/>
              <w:rPr>
                <w:moveTo w:id="192" w:author="Esther Sienkiewicz" w:date="2021-07-05T08:20:00Z"/>
                <w:rFonts w:ascii="Arial" w:eastAsia="MS Mincho" w:hAnsi="Arial"/>
                <w:b/>
                <w:sz w:val="18"/>
              </w:rPr>
            </w:pPr>
            <w:moveTo w:id="193" w:author="Esther Sienkiewicz" w:date="2021-07-05T08:20:00Z">
              <w:r w:rsidRPr="00DE486F">
                <w:rPr>
                  <w:rFonts w:ascii="Arial" w:eastAsia="MS Mincho" w:hAnsi="Arial"/>
                  <w:b/>
                  <w:sz w:val="18"/>
                </w:rPr>
                <w:t>Next smaller channel guard band (kHz)</w:t>
              </w:r>
            </w:moveTo>
          </w:p>
        </w:tc>
        <w:tc>
          <w:tcPr>
            <w:tcW w:w="1417" w:type="dxa"/>
            <w:tcBorders>
              <w:top w:val="single" w:sz="4" w:space="0" w:color="auto"/>
              <w:left w:val="single" w:sz="4" w:space="0" w:color="auto"/>
              <w:bottom w:val="single" w:sz="4" w:space="0" w:color="auto"/>
              <w:right w:val="single" w:sz="4" w:space="0" w:color="auto"/>
            </w:tcBorders>
            <w:hideMark/>
          </w:tcPr>
          <w:p w14:paraId="1A4CD45C" w14:textId="77777777" w:rsidR="0009621A" w:rsidRPr="00DE486F" w:rsidRDefault="0009621A" w:rsidP="00661AD9">
            <w:pPr>
              <w:keepNext/>
              <w:keepLines/>
              <w:spacing w:after="0"/>
              <w:jc w:val="center"/>
              <w:rPr>
                <w:moveTo w:id="194" w:author="Esther Sienkiewicz" w:date="2021-07-05T08:20:00Z"/>
                <w:rFonts w:ascii="Arial" w:eastAsia="MS Mincho" w:hAnsi="Arial"/>
                <w:b/>
                <w:sz w:val="18"/>
              </w:rPr>
            </w:pPr>
            <w:moveTo w:id="195" w:author="Esther Sienkiewicz" w:date="2021-07-05T08:20:00Z">
              <w:r w:rsidRPr="00DE486F">
                <w:rPr>
                  <w:rFonts w:ascii="Arial" w:eastAsia="MS Mincho" w:hAnsi="Arial"/>
                  <w:b/>
                  <w:sz w:val="18"/>
                </w:rPr>
                <w:t xml:space="preserve">Next smaller channel </w:t>
              </w:r>
              <w:proofErr w:type="spellStart"/>
              <w:r w:rsidRPr="00DE486F">
                <w:rPr>
                  <w:rFonts w:ascii="Arial" w:eastAsia="MS Mincho" w:hAnsi="Arial"/>
                  <w:b/>
                  <w:sz w:val="18"/>
                </w:rPr>
                <w:t>Nrb</w:t>
              </w:r>
              <w:proofErr w:type="spellEnd"/>
            </w:moveTo>
          </w:p>
        </w:tc>
        <w:tc>
          <w:tcPr>
            <w:tcW w:w="927" w:type="dxa"/>
            <w:tcBorders>
              <w:top w:val="single" w:sz="4" w:space="0" w:color="auto"/>
              <w:left w:val="single" w:sz="4" w:space="0" w:color="auto"/>
              <w:bottom w:val="single" w:sz="4" w:space="0" w:color="auto"/>
              <w:right w:val="single" w:sz="4" w:space="0" w:color="auto"/>
            </w:tcBorders>
            <w:hideMark/>
          </w:tcPr>
          <w:p w14:paraId="107B8CF7" w14:textId="77777777" w:rsidR="0009621A" w:rsidRPr="00DE486F" w:rsidRDefault="0009621A" w:rsidP="00661AD9">
            <w:pPr>
              <w:keepNext/>
              <w:keepLines/>
              <w:spacing w:after="0"/>
              <w:jc w:val="center"/>
              <w:rPr>
                <w:moveTo w:id="196" w:author="Esther Sienkiewicz" w:date="2021-07-05T08:20:00Z"/>
                <w:rFonts w:ascii="Arial" w:eastAsia="MS Mincho" w:hAnsi="Arial"/>
                <w:b/>
                <w:sz w:val="18"/>
              </w:rPr>
            </w:pPr>
            <w:moveTo w:id="197" w:author="Esther Sienkiewicz" w:date="2021-07-05T08:20:00Z">
              <w:r w:rsidRPr="00DE486F">
                <w:rPr>
                  <w:rFonts w:ascii="Arial" w:eastAsia="MS Mincho" w:hAnsi="Arial"/>
                  <w:b/>
                  <w:sz w:val="18"/>
                </w:rPr>
                <w:t xml:space="preserve">Channel </w:t>
              </w:r>
              <w:proofErr w:type="spellStart"/>
              <w:r w:rsidRPr="00DE486F">
                <w:rPr>
                  <w:rFonts w:ascii="Arial" w:eastAsia="MS Mincho" w:hAnsi="Arial"/>
                  <w:b/>
                  <w:sz w:val="18"/>
                </w:rPr>
                <w:t>Nrb</w:t>
              </w:r>
              <w:proofErr w:type="spellEnd"/>
            </w:moveTo>
          </w:p>
        </w:tc>
        <w:tc>
          <w:tcPr>
            <w:tcW w:w="1134" w:type="dxa"/>
            <w:tcBorders>
              <w:top w:val="single" w:sz="4" w:space="0" w:color="auto"/>
              <w:left w:val="single" w:sz="4" w:space="0" w:color="auto"/>
              <w:bottom w:val="single" w:sz="4" w:space="0" w:color="auto"/>
              <w:right w:val="single" w:sz="4" w:space="0" w:color="auto"/>
            </w:tcBorders>
            <w:hideMark/>
          </w:tcPr>
          <w:p w14:paraId="6EDB9467" w14:textId="77777777" w:rsidR="0009621A" w:rsidRPr="00DE486F" w:rsidRDefault="0009621A" w:rsidP="00661AD9">
            <w:pPr>
              <w:keepNext/>
              <w:keepLines/>
              <w:spacing w:after="0"/>
              <w:jc w:val="center"/>
              <w:rPr>
                <w:moveTo w:id="198" w:author="Esther Sienkiewicz" w:date="2021-07-05T08:20:00Z"/>
                <w:rFonts w:ascii="Arial" w:eastAsia="MS Mincho" w:hAnsi="Arial"/>
                <w:b/>
                <w:sz w:val="18"/>
              </w:rPr>
            </w:pPr>
            <w:moveTo w:id="199" w:author="Esther Sienkiewicz" w:date="2021-07-05T08:20:00Z">
              <w:r w:rsidRPr="00DE486F">
                <w:rPr>
                  <w:rFonts w:ascii="Arial" w:eastAsia="MS Mincho" w:hAnsi="Arial"/>
                  <w:b/>
                  <w:sz w:val="18"/>
                </w:rPr>
                <w:t>Utilisation (%)</w:t>
              </w:r>
            </w:moveTo>
          </w:p>
        </w:tc>
      </w:tr>
      <w:tr w:rsidR="0009621A" w:rsidRPr="00DE486F" w14:paraId="472230BD" w14:textId="7777777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3DDAE0E3" w14:textId="77777777" w:rsidR="0009621A" w:rsidRPr="00DE486F" w:rsidRDefault="0009621A" w:rsidP="00661AD9">
            <w:pPr>
              <w:keepNext/>
              <w:keepLines/>
              <w:spacing w:after="0"/>
              <w:jc w:val="center"/>
              <w:rPr>
                <w:moveTo w:id="200" w:author="Esther Sienkiewicz" w:date="2021-07-05T08:20:00Z"/>
                <w:rFonts w:ascii="Arial" w:eastAsia="MS Mincho" w:hAnsi="Arial"/>
                <w:sz w:val="18"/>
              </w:rPr>
            </w:pPr>
            <w:moveTo w:id="201" w:author="Esther Sienkiewicz" w:date="2021-07-05T08:20:00Z">
              <w:r w:rsidRPr="00DE486F">
                <w:rPr>
                  <w:rFonts w:ascii="Arial" w:eastAsia="MS Mincho" w:hAnsi="Arial"/>
                  <w:sz w:val="18"/>
                </w:rPr>
                <w:t>6</w:t>
              </w:r>
            </w:moveTo>
          </w:p>
        </w:tc>
        <w:tc>
          <w:tcPr>
            <w:tcW w:w="1418" w:type="dxa"/>
            <w:tcBorders>
              <w:top w:val="single" w:sz="4" w:space="0" w:color="auto"/>
              <w:left w:val="single" w:sz="4" w:space="0" w:color="auto"/>
              <w:bottom w:val="single" w:sz="4" w:space="0" w:color="auto"/>
              <w:right w:val="single" w:sz="4" w:space="0" w:color="auto"/>
            </w:tcBorders>
            <w:hideMark/>
          </w:tcPr>
          <w:p w14:paraId="10F246B3" w14:textId="77777777" w:rsidR="0009621A" w:rsidRPr="00DE486F" w:rsidRDefault="0009621A" w:rsidP="00661AD9">
            <w:pPr>
              <w:keepNext/>
              <w:keepLines/>
              <w:spacing w:after="0"/>
              <w:jc w:val="center"/>
              <w:rPr>
                <w:moveTo w:id="202" w:author="Esther Sienkiewicz" w:date="2021-07-05T08:20:00Z"/>
                <w:rFonts w:ascii="Arial" w:eastAsia="MS Mincho" w:hAnsi="Arial"/>
                <w:sz w:val="18"/>
              </w:rPr>
            </w:pPr>
            <w:moveTo w:id="203" w:author="Esther Sienkiewicz" w:date="2021-07-05T08:20:00Z">
              <w:r w:rsidRPr="00DE486F">
                <w:rPr>
                  <w:rFonts w:ascii="Arial" w:eastAsia="MS Mincho" w:hAnsi="Arial"/>
                  <w:sz w:val="18"/>
                </w:rPr>
                <w:t>5</w:t>
              </w:r>
            </w:moveTo>
          </w:p>
        </w:tc>
        <w:tc>
          <w:tcPr>
            <w:tcW w:w="1559" w:type="dxa"/>
            <w:tcBorders>
              <w:top w:val="single" w:sz="4" w:space="0" w:color="auto"/>
              <w:left w:val="single" w:sz="4" w:space="0" w:color="auto"/>
              <w:bottom w:val="single" w:sz="4" w:space="0" w:color="auto"/>
              <w:right w:val="single" w:sz="4" w:space="0" w:color="auto"/>
            </w:tcBorders>
            <w:hideMark/>
          </w:tcPr>
          <w:p w14:paraId="398EF986" w14:textId="77777777" w:rsidR="0009621A" w:rsidRPr="00DE486F" w:rsidRDefault="0009621A" w:rsidP="00661AD9">
            <w:pPr>
              <w:keepNext/>
              <w:keepLines/>
              <w:spacing w:after="0"/>
              <w:jc w:val="center"/>
              <w:rPr>
                <w:moveTo w:id="204" w:author="Esther Sienkiewicz" w:date="2021-07-05T08:20:00Z"/>
                <w:rFonts w:ascii="Arial" w:eastAsia="MS Mincho" w:hAnsi="Arial"/>
                <w:sz w:val="18"/>
              </w:rPr>
            </w:pPr>
            <w:moveTo w:id="205" w:author="Esther Sienkiewicz" w:date="2021-07-05T08:20:00Z">
              <w:r w:rsidRPr="00DE486F">
                <w:rPr>
                  <w:rFonts w:ascii="Arial" w:eastAsia="MS Mincho" w:hAnsi="Arial"/>
                  <w:sz w:val="18"/>
                </w:rPr>
                <w:t>242,5</w:t>
              </w:r>
            </w:moveTo>
          </w:p>
        </w:tc>
        <w:tc>
          <w:tcPr>
            <w:tcW w:w="1417" w:type="dxa"/>
            <w:tcBorders>
              <w:top w:val="single" w:sz="4" w:space="0" w:color="auto"/>
              <w:left w:val="single" w:sz="4" w:space="0" w:color="auto"/>
              <w:bottom w:val="single" w:sz="4" w:space="0" w:color="auto"/>
              <w:right w:val="single" w:sz="4" w:space="0" w:color="auto"/>
            </w:tcBorders>
            <w:hideMark/>
          </w:tcPr>
          <w:p w14:paraId="3D0761DF" w14:textId="77777777" w:rsidR="0009621A" w:rsidRPr="00DE486F" w:rsidRDefault="0009621A" w:rsidP="00661AD9">
            <w:pPr>
              <w:keepNext/>
              <w:keepLines/>
              <w:spacing w:after="0"/>
              <w:jc w:val="center"/>
              <w:rPr>
                <w:moveTo w:id="206" w:author="Esther Sienkiewicz" w:date="2021-07-05T08:20:00Z"/>
                <w:rFonts w:ascii="Arial" w:eastAsia="MS Mincho" w:hAnsi="Arial"/>
                <w:sz w:val="18"/>
              </w:rPr>
            </w:pPr>
            <w:moveTo w:id="207" w:author="Esther Sienkiewicz" w:date="2021-07-05T08:20:00Z">
              <w:r w:rsidRPr="00DE486F">
                <w:rPr>
                  <w:rFonts w:ascii="Arial" w:eastAsia="MS Mincho" w:hAnsi="Arial"/>
                  <w:sz w:val="18"/>
                </w:rPr>
                <w:t>25</w:t>
              </w:r>
            </w:moveTo>
          </w:p>
        </w:tc>
        <w:tc>
          <w:tcPr>
            <w:tcW w:w="927" w:type="dxa"/>
            <w:tcBorders>
              <w:top w:val="single" w:sz="4" w:space="0" w:color="auto"/>
              <w:left w:val="single" w:sz="4" w:space="0" w:color="auto"/>
              <w:bottom w:val="single" w:sz="4" w:space="0" w:color="auto"/>
              <w:right w:val="single" w:sz="4" w:space="0" w:color="auto"/>
            </w:tcBorders>
            <w:hideMark/>
          </w:tcPr>
          <w:p w14:paraId="5F4279D5" w14:textId="77777777" w:rsidR="0009621A" w:rsidRPr="00DE486F" w:rsidRDefault="0009621A" w:rsidP="00661AD9">
            <w:pPr>
              <w:keepNext/>
              <w:keepLines/>
              <w:spacing w:after="0"/>
              <w:jc w:val="center"/>
              <w:rPr>
                <w:moveTo w:id="208" w:author="Esther Sienkiewicz" w:date="2021-07-05T08:20:00Z"/>
                <w:rFonts w:ascii="Arial" w:eastAsia="MS Mincho" w:hAnsi="Arial"/>
                <w:sz w:val="18"/>
              </w:rPr>
            </w:pPr>
            <w:moveTo w:id="209" w:author="Esther Sienkiewicz" w:date="2021-07-05T08:20:00Z">
              <w:r w:rsidRPr="00DE486F">
                <w:rPr>
                  <w:rFonts w:ascii="Arial" w:eastAsia="MS Mincho" w:hAnsi="Arial"/>
                  <w:sz w:val="18"/>
                </w:rPr>
                <w:t>30</w:t>
              </w:r>
            </w:moveTo>
          </w:p>
        </w:tc>
        <w:tc>
          <w:tcPr>
            <w:tcW w:w="1134" w:type="dxa"/>
            <w:tcBorders>
              <w:top w:val="single" w:sz="4" w:space="0" w:color="auto"/>
              <w:left w:val="single" w:sz="4" w:space="0" w:color="auto"/>
              <w:bottom w:val="single" w:sz="4" w:space="0" w:color="auto"/>
              <w:right w:val="single" w:sz="4" w:space="0" w:color="auto"/>
            </w:tcBorders>
            <w:hideMark/>
          </w:tcPr>
          <w:p w14:paraId="1448C7B5" w14:textId="77777777" w:rsidR="0009621A" w:rsidRPr="00DE486F" w:rsidRDefault="0009621A" w:rsidP="00661AD9">
            <w:pPr>
              <w:keepNext/>
              <w:keepLines/>
              <w:spacing w:after="0"/>
              <w:jc w:val="center"/>
              <w:rPr>
                <w:moveTo w:id="210" w:author="Esther Sienkiewicz" w:date="2021-07-05T08:20:00Z"/>
                <w:rFonts w:ascii="Arial" w:eastAsia="MS Mincho" w:hAnsi="Arial"/>
                <w:sz w:val="18"/>
              </w:rPr>
            </w:pPr>
            <w:moveTo w:id="211" w:author="Esther Sienkiewicz" w:date="2021-07-05T08:20:00Z">
              <w:r w:rsidRPr="00DE486F">
                <w:rPr>
                  <w:rFonts w:ascii="Arial" w:eastAsia="MS Mincho" w:hAnsi="Arial"/>
                  <w:sz w:val="18"/>
                </w:rPr>
                <w:t>90</w:t>
              </w:r>
            </w:moveTo>
          </w:p>
        </w:tc>
      </w:tr>
      <w:tr w:rsidR="0009621A" w:rsidRPr="00DE486F" w14:paraId="36FD0575" w14:textId="7777777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05B48F2A" w14:textId="77777777" w:rsidR="0009621A" w:rsidRPr="00DE486F" w:rsidRDefault="0009621A" w:rsidP="00661AD9">
            <w:pPr>
              <w:keepNext/>
              <w:keepLines/>
              <w:spacing w:after="0"/>
              <w:jc w:val="center"/>
              <w:rPr>
                <w:moveTo w:id="212" w:author="Esther Sienkiewicz" w:date="2021-07-05T08:20:00Z"/>
                <w:rFonts w:ascii="Arial" w:eastAsia="MS Mincho" w:hAnsi="Arial"/>
                <w:sz w:val="18"/>
              </w:rPr>
            </w:pPr>
            <w:moveTo w:id="213" w:author="Esther Sienkiewicz" w:date="2021-07-05T08:20:00Z">
              <w:r w:rsidRPr="00DE486F">
                <w:rPr>
                  <w:rFonts w:ascii="Arial" w:eastAsia="MS Mincho" w:hAnsi="Arial"/>
                  <w:sz w:val="18"/>
                </w:rPr>
                <w:t>7</w:t>
              </w:r>
            </w:moveTo>
          </w:p>
        </w:tc>
        <w:tc>
          <w:tcPr>
            <w:tcW w:w="1418" w:type="dxa"/>
            <w:tcBorders>
              <w:top w:val="single" w:sz="4" w:space="0" w:color="auto"/>
              <w:left w:val="single" w:sz="4" w:space="0" w:color="auto"/>
              <w:bottom w:val="single" w:sz="4" w:space="0" w:color="auto"/>
              <w:right w:val="single" w:sz="4" w:space="0" w:color="auto"/>
            </w:tcBorders>
            <w:hideMark/>
          </w:tcPr>
          <w:p w14:paraId="7AE50330" w14:textId="77777777" w:rsidR="0009621A" w:rsidRPr="00DE486F" w:rsidRDefault="0009621A" w:rsidP="00661AD9">
            <w:pPr>
              <w:keepNext/>
              <w:keepLines/>
              <w:spacing w:after="0"/>
              <w:jc w:val="center"/>
              <w:rPr>
                <w:moveTo w:id="214" w:author="Esther Sienkiewicz" w:date="2021-07-05T08:20:00Z"/>
                <w:rFonts w:ascii="Arial" w:eastAsia="MS Mincho" w:hAnsi="Arial"/>
                <w:sz w:val="18"/>
              </w:rPr>
            </w:pPr>
            <w:moveTo w:id="215" w:author="Esther Sienkiewicz" w:date="2021-07-05T08:20:00Z">
              <w:r w:rsidRPr="00DE486F">
                <w:rPr>
                  <w:rFonts w:ascii="Arial" w:eastAsia="MS Mincho" w:hAnsi="Arial"/>
                  <w:sz w:val="18"/>
                </w:rPr>
                <w:t>5</w:t>
              </w:r>
            </w:moveTo>
          </w:p>
        </w:tc>
        <w:tc>
          <w:tcPr>
            <w:tcW w:w="1559" w:type="dxa"/>
            <w:tcBorders>
              <w:top w:val="single" w:sz="4" w:space="0" w:color="auto"/>
              <w:left w:val="single" w:sz="4" w:space="0" w:color="auto"/>
              <w:bottom w:val="single" w:sz="4" w:space="0" w:color="auto"/>
              <w:right w:val="single" w:sz="4" w:space="0" w:color="auto"/>
            </w:tcBorders>
            <w:hideMark/>
          </w:tcPr>
          <w:p w14:paraId="3EB84CD6" w14:textId="77777777" w:rsidR="0009621A" w:rsidRPr="00DE486F" w:rsidRDefault="0009621A" w:rsidP="00661AD9">
            <w:pPr>
              <w:keepNext/>
              <w:keepLines/>
              <w:spacing w:after="0"/>
              <w:jc w:val="center"/>
              <w:rPr>
                <w:moveTo w:id="216" w:author="Esther Sienkiewicz" w:date="2021-07-05T08:20:00Z"/>
                <w:rFonts w:ascii="Arial" w:eastAsia="MS Mincho" w:hAnsi="Arial"/>
                <w:sz w:val="18"/>
              </w:rPr>
            </w:pPr>
            <w:moveTo w:id="217" w:author="Esther Sienkiewicz" w:date="2021-07-05T08:20:00Z">
              <w:r w:rsidRPr="00DE486F">
                <w:rPr>
                  <w:rFonts w:ascii="Arial" w:eastAsia="MS Mincho" w:hAnsi="Arial"/>
                  <w:sz w:val="18"/>
                </w:rPr>
                <w:t>242,5</w:t>
              </w:r>
            </w:moveTo>
          </w:p>
        </w:tc>
        <w:tc>
          <w:tcPr>
            <w:tcW w:w="1417" w:type="dxa"/>
            <w:tcBorders>
              <w:top w:val="single" w:sz="4" w:space="0" w:color="auto"/>
              <w:left w:val="single" w:sz="4" w:space="0" w:color="auto"/>
              <w:bottom w:val="single" w:sz="4" w:space="0" w:color="auto"/>
              <w:right w:val="single" w:sz="4" w:space="0" w:color="auto"/>
            </w:tcBorders>
            <w:hideMark/>
          </w:tcPr>
          <w:p w14:paraId="3F688615" w14:textId="77777777" w:rsidR="0009621A" w:rsidRPr="00DE486F" w:rsidRDefault="0009621A" w:rsidP="00661AD9">
            <w:pPr>
              <w:keepNext/>
              <w:keepLines/>
              <w:spacing w:after="0"/>
              <w:jc w:val="center"/>
              <w:rPr>
                <w:moveTo w:id="218" w:author="Esther Sienkiewicz" w:date="2021-07-05T08:20:00Z"/>
                <w:rFonts w:ascii="Arial" w:eastAsia="MS Mincho" w:hAnsi="Arial"/>
                <w:sz w:val="18"/>
              </w:rPr>
            </w:pPr>
            <w:moveTo w:id="219" w:author="Esther Sienkiewicz" w:date="2021-07-05T08:20:00Z">
              <w:r w:rsidRPr="00DE486F">
                <w:rPr>
                  <w:rFonts w:ascii="Arial" w:eastAsia="MS Mincho" w:hAnsi="Arial"/>
                  <w:sz w:val="18"/>
                </w:rPr>
                <w:t>25</w:t>
              </w:r>
            </w:moveTo>
          </w:p>
        </w:tc>
        <w:tc>
          <w:tcPr>
            <w:tcW w:w="927" w:type="dxa"/>
            <w:tcBorders>
              <w:top w:val="single" w:sz="4" w:space="0" w:color="auto"/>
              <w:left w:val="single" w:sz="4" w:space="0" w:color="auto"/>
              <w:bottom w:val="single" w:sz="4" w:space="0" w:color="auto"/>
              <w:right w:val="single" w:sz="4" w:space="0" w:color="auto"/>
            </w:tcBorders>
            <w:hideMark/>
          </w:tcPr>
          <w:p w14:paraId="27ECB364" w14:textId="77777777" w:rsidR="0009621A" w:rsidRPr="00DE486F" w:rsidRDefault="0009621A" w:rsidP="00661AD9">
            <w:pPr>
              <w:keepNext/>
              <w:keepLines/>
              <w:spacing w:after="0"/>
              <w:jc w:val="center"/>
              <w:rPr>
                <w:moveTo w:id="220" w:author="Esther Sienkiewicz" w:date="2021-07-05T08:20:00Z"/>
                <w:rFonts w:ascii="Arial" w:eastAsia="MS Mincho" w:hAnsi="Arial"/>
                <w:sz w:val="18"/>
              </w:rPr>
            </w:pPr>
            <w:moveTo w:id="221" w:author="Esther Sienkiewicz" w:date="2021-07-05T08:20:00Z">
              <w:r w:rsidRPr="00DE486F">
                <w:rPr>
                  <w:rFonts w:ascii="Arial" w:eastAsia="MS Mincho" w:hAnsi="Arial"/>
                  <w:sz w:val="18"/>
                </w:rPr>
                <w:t>35</w:t>
              </w:r>
            </w:moveTo>
          </w:p>
        </w:tc>
        <w:tc>
          <w:tcPr>
            <w:tcW w:w="1134" w:type="dxa"/>
            <w:tcBorders>
              <w:top w:val="single" w:sz="4" w:space="0" w:color="auto"/>
              <w:left w:val="single" w:sz="4" w:space="0" w:color="auto"/>
              <w:bottom w:val="single" w:sz="4" w:space="0" w:color="auto"/>
              <w:right w:val="single" w:sz="4" w:space="0" w:color="auto"/>
            </w:tcBorders>
            <w:hideMark/>
          </w:tcPr>
          <w:p w14:paraId="3EAABC0D" w14:textId="77777777" w:rsidR="0009621A" w:rsidRPr="00DE486F" w:rsidRDefault="0009621A" w:rsidP="00661AD9">
            <w:pPr>
              <w:keepNext/>
              <w:keepLines/>
              <w:spacing w:after="0"/>
              <w:jc w:val="center"/>
              <w:rPr>
                <w:moveTo w:id="222" w:author="Esther Sienkiewicz" w:date="2021-07-05T08:20:00Z"/>
                <w:rFonts w:ascii="Arial" w:eastAsia="MS Mincho" w:hAnsi="Arial"/>
                <w:sz w:val="18"/>
              </w:rPr>
            </w:pPr>
            <w:moveTo w:id="223" w:author="Esther Sienkiewicz" w:date="2021-07-05T08:20:00Z">
              <w:r w:rsidRPr="00DE486F">
                <w:rPr>
                  <w:rFonts w:ascii="Arial" w:eastAsia="MS Mincho" w:hAnsi="Arial"/>
                  <w:sz w:val="18"/>
                </w:rPr>
                <w:t>90</w:t>
              </w:r>
            </w:moveTo>
          </w:p>
        </w:tc>
      </w:tr>
      <w:tr w:rsidR="0009621A" w:rsidRPr="00DE486F" w14:paraId="0AAA61D5" w14:textId="7777777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23C71EF7" w14:textId="77777777" w:rsidR="0009621A" w:rsidRPr="00DE486F" w:rsidRDefault="0009621A" w:rsidP="00661AD9">
            <w:pPr>
              <w:keepNext/>
              <w:keepLines/>
              <w:spacing w:after="0"/>
              <w:jc w:val="center"/>
              <w:rPr>
                <w:moveTo w:id="224" w:author="Esther Sienkiewicz" w:date="2021-07-05T08:20:00Z"/>
                <w:rFonts w:ascii="Arial" w:eastAsia="MS Mincho" w:hAnsi="Arial"/>
                <w:sz w:val="18"/>
              </w:rPr>
            </w:pPr>
            <w:moveTo w:id="225" w:author="Esther Sienkiewicz" w:date="2021-07-05T08:20:00Z">
              <w:r w:rsidRPr="00DE486F">
                <w:rPr>
                  <w:rFonts w:ascii="Arial" w:eastAsia="MS Mincho" w:hAnsi="Arial"/>
                  <w:sz w:val="18"/>
                </w:rPr>
                <w:t>11</w:t>
              </w:r>
            </w:moveTo>
          </w:p>
        </w:tc>
        <w:tc>
          <w:tcPr>
            <w:tcW w:w="1418" w:type="dxa"/>
            <w:tcBorders>
              <w:top w:val="single" w:sz="4" w:space="0" w:color="auto"/>
              <w:left w:val="single" w:sz="4" w:space="0" w:color="auto"/>
              <w:bottom w:val="single" w:sz="4" w:space="0" w:color="auto"/>
              <w:right w:val="single" w:sz="4" w:space="0" w:color="auto"/>
            </w:tcBorders>
            <w:hideMark/>
          </w:tcPr>
          <w:p w14:paraId="28FBABD2" w14:textId="77777777" w:rsidR="0009621A" w:rsidRPr="00DE486F" w:rsidRDefault="0009621A" w:rsidP="00661AD9">
            <w:pPr>
              <w:keepNext/>
              <w:keepLines/>
              <w:spacing w:after="0"/>
              <w:jc w:val="center"/>
              <w:rPr>
                <w:moveTo w:id="226" w:author="Esther Sienkiewicz" w:date="2021-07-05T08:20:00Z"/>
                <w:rFonts w:ascii="Arial" w:eastAsia="MS Mincho" w:hAnsi="Arial"/>
                <w:sz w:val="18"/>
              </w:rPr>
            </w:pPr>
            <w:moveTo w:id="227" w:author="Esther Sienkiewicz" w:date="2021-07-05T08:20:00Z">
              <w:r w:rsidRPr="00DE486F">
                <w:rPr>
                  <w:rFonts w:ascii="Arial" w:eastAsia="MS Mincho" w:hAnsi="Arial"/>
                  <w:sz w:val="18"/>
                </w:rPr>
                <w:t>10</w:t>
              </w:r>
            </w:moveTo>
          </w:p>
        </w:tc>
        <w:tc>
          <w:tcPr>
            <w:tcW w:w="1559" w:type="dxa"/>
            <w:tcBorders>
              <w:top w:val="single" w:sz="4" w:space="0" w:color="auto"/>
              <w:left w:val="single" w:sz="4" w:space="0" w:color="auto"/>
              <w:bottom w:val="single" w:sz="4" w:space="0" w:color="auto"/>
              <w:right w:val="single" w:sz="4" w:space="0" w:color="auto"/>
            </w:tcBorders>
            <w:hideMark/>
          </w:tcPr>
          <w:p w14:paraId="59FB52B5" w14:textId="77777777" w:rsidR="0009621A" w:rsidRPr="00DE486F" w:rsidRDefault="0009621A" w:rsidP="00661AD9">
            <w:pPr>
              <w:keepNext/>
              <w:keepLines/>
              <w:spacing w:after="0"/>
              <w:jc w:val="center"/>
              <w:rPr>
                <w:moveTo w:id="228" w:author="Esther Sienkiewicz" w:date="2021-07-05T08:20:00Z"/>
                <w:rFonts w:ascii="Arial" w:eastAsia="MS Mincho" w:hAnsi="Arial"/>
                <w:sz w:val="18"/>
              </w:rPr>
            </w:pPr>
            <w:moveTo w:id="229" w:author="Esther Sienkiewicz" w:date="2021-07-05T08:20:00Z">
              <w:r w:rsidRPr="00DE486F">
                <w:rPr>
                  <w:rFonts w:ascii="Arial" w:eastAsia="MS Mincho" w:hAnsi="Arial"/>
                  <w:sz w:val="18"/>
                </w:rPr>
                <w:t>312,5</w:t>
              </w:r>
            </w:moveTo>
          </w:p>
        </w:tc>
        <w:tc>
          <w:tcPr>
            <w:tcW w:w="1417" w:type="dxa"/>
            <w:tcBorders>
              <w:top w:val="single" w:sz="4" w:space="0" w:color="auto"/>
              <w:left w:val="single" w:sz="4" w:space="0" w:color="auto"/>
              <w:bottom w:val="single" w:sz="4" w:space="0" w:color="auto"/>
              <w:right w:val="single" w:sz="4" w:space="0" w:color="auto"/>
            </w:tcBorders>
            <w:hideMark/>
          </w:tcPr>
          <w:p w14:paraId="19A0C52B" w14:textId="77777777" w:rsidR="0009621A" w:rsidRPr="00DE486F" w:rsidRDefault="0009621A" w:rsidP="00661AD9">
            <w:pPr>
              <w:keepNext/>
              <w:keepLines/>
              <w:spacing w:after="0"/>
              <w:jc w:val="center"/>
              <w:rPr>
                <w:moveTo w:id="230" w:author="Esther Sienkiewicz" w:date="2021-07-05T08:20:00Z"/>
                <w:rFonts w:ascii="Arial" w:eastAsia="MS Mincho" w:hAnsi="Arial"/>
                <w:sz w:val="18"/>
              </w:rPr>
            </w:pPr>
            <w:moveTo w:id="231" w:author="Esther Sienkiewicz" w:date="2021-07-05T08:20:00Z">
              <w:r w:rsidRPr="00DE486F">
                <w:rPr>
                  <w:rFonts w:ascii="Arial" w:eastAsia="MS Mincho" w:hAnsi="Arial"/>
                  <w:sz w:val="18"/>
                </w:rPr>
                <w:t>52</w:t>
              </w:r>
            </w:moveTo>
          </w:p>
        </w:tc>
        <w:tc>
          <w:tcPr>
            <w:tcW w:w="927" w:type="dxa"/>
            <w:tcBorders>
              <w:top w:val="single" w:sz="4" w:space="0" w:color="auto"/>
              <w:left w:val="single" w:sz="4" w:space="0" w:color="auto"/>
              <w:bottom w:val="single" w:sz="4" w:space="0" w:color="auto"/>
              <w:right w:val="single" w:sz="4" w:space="0" w:color="auto"/>
            </w:tcBorders>
            <w:hideMark/>
          </w:tcPr>
          <w:p w14:paraId="47B8CD2D" w14:textId="77777777" w:rsidR="0009621A" w:rsidRPr="00DE486F" w:rsidRDefault="0009621A" w:rsidP="00661AD9">
            <w:pPr>
              <w:keepNext/>
              <w:keepLines/>
              <w:spacing w:after="0"/>
              <w:jc w:val="center"/>
              <w:rPr>
                <w:moveTo w:id="232" w:author="Esther Sienkiewicz" w:date="2021-07-05T08:20:00Z"/>
                <w:rFonts w:ascii="Arial" w:eastAsia="MS Mincho" w:hAnsi="Arial"/>
                <w:sz w:val="18"/>
              </w:rPr>
            </w:pPr>
            <w:moveTo w:id="233" w:author="Esther Sienkiewicz" w:date="2021-07-05T08:20:00Z">
              <w:r w:rsidRPr="00DE486F">
                <w:rPr>
                  <w:rFonts w:ascii="Arial" w:eastAsia="MS Mincho" w:hAnsi="Arial"/>
                  <w:sz w:val="18"/>
                </w:rPr>
                <w:t>57</w:t>
              </w:r>
            </w:moveTo>
          </w:p>
        </w:tc>
        <w:tc>
          <w:tcPr>
            <w:tcW w:w="1134" w:type="dxa"/>
            <w:tcBorders>
              <w:top w:val="single" w:sz="4" w:space="0" w:color="auto"/>
              <w:left w:val="single" w:sz="4" w:space="0" w:color="auto"/>
              <w:bottom w:val="single" w:sz="4" w:space="0" w:color="auto"/>
              <w:right w:val="single" w:sz="4" w:space="0" w:color="auto"/>
            </w:tcBorders>
            <w:hideMark/>
          </w:tcPr>
          <w:p w14:paraId="17A406ED" w14:textId="77777777" w:rsidR="0009621A" w:rsidRPr="00DE486F" w:rsidRDefault="0009621A" w:rsidP="00661AD9">
            <w:pPr>
              <w:keepNext/>
              <w:keepLines/>
              <w:spacing w:after="0"/>
              <w:jc w:val="center"/>
              <w:rPr>
                <w:moveTo w:id="234" w:author="Esther Sienkiewicz" w:date="2021-07-05T08:20:00Z"/>
                <w:rFonts w:ascii="Arial" w:eastAsia="MS Mincho" w:hAnsi="Arial"/>
                <w:sz w:val="18"/>
              </w:rPr>
            </w:pPr>
            <w:moveTo w:id="235" w:author="Esther Sienkiewicz" w:date="2021-07-05T08:20:00Z">
              <w:r w:rsidRPr="00DE486F">
                <w:rPr>
                  <w:rFonts w:ascii="Arial" w:eastAsia="MS Mincho" w:hAnsi="Arial"/>
                  <w:sz w:val="18"/>
                </w:rPr>
                <w:t>93,3</w:t>
              </w:r>
            </w:moveTo>
          </w:p>
        </w:tc>
      </w:tr>
      <w:tr w:rsidR="0009621A" w:rsidRPr="00DE486F" w14:paraId="7AB3194E" w14:textId="7777777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4577D08A" w14:textId="77777777" w:rsidR="0009621A" w:rsidRPr="00DE486F" w:rsidRDefault="0009621A" w:rsidP="00661AD9">
            <w:pPr>
              <w:keepNext/>
              <w:keepLines/>
              <w:spacing w:after="0"/>
              <w:jc w:val="center"/>
              <w:rPr>
                <w:moveTo w:id="236" w:author="Esther Sienkiewicz" w:date="2021-07-05T08:20:00Z"/>
                <w:rFonts w:ascii="Arial" w:eastAsia="MS Mincho" w:hAnsi="Arial"/>
                <w:sz w:val="18"/>
              </w:rPr>
            </w:pPr>
            <w:moveTo w:id="237" w:author="Esther Sienkiewicz" w:date="2021-07-05T08:20:00Z">
              <w:r w:rsidRPr="00DE486F">
                <w:rPr>
                  <w:rFonts w:ascii="Arial" w:eastAsia="MS Mincho" w:hAnsi="Arial"/>
                  <w:sz w:val="18"/>
                </w:rPr>
                <w:t>12</w:t>
              </w:r>
            </w:moveTo>
          </w:p>
        </w:tc>
        <w:tc>
          <w:tcPr>
            <w:tcW w:w="1418" w:type="dxa"/>
            <w:tcBorders>
              <w:top w:val="single" w:sz="4" w:space="0" w:color="auto"/>
              <w:left w:val="single" w:sz="4" w:space="0" w:color="auto"/>
              <w:bottom w:val="single" w:sz="4" w:space="0" w:color="auto"/>
              <w:right w:val="single" w:sz="4" w:space="0" w:color="auto"/>
            </w:tcBorders>
            <w:hideMark/>
          </w:tcPr>
          <w:p w14:paraId="208825C3" w14:textId="77777777" w:rsidR="0009621A" w:rsidRPr="00DE486F" w:rsidRDefault="0009621A" w:rsidP="00661AD9">
            <w:pPr>
              <w:keepNext/>
              <w:keepLines/>
              <w:spacing w:after="0"/>
              <w:jc w:val="center"/>
              <w:rPr>
                <w:moveTo w:id="238" w:author="Esther Sienkiewicz" w:date="2021-07-05T08:20:00Z"/>
                <w:rFonts w:ascii="Arial" w:eastAsia="MS Mincho" w:hAnsi="Arial"/>
                <w:sz w:val="18"/>
              </w:rPr>
            </w:pPr>
            <w:moveTo w:id="239" w:author="Esther Sienkiewicz" w:date="2021-07-05T08:20:00Z">
              <w:r w:rsidRPr="00DE486F">
                <w:rPr>
                  <w:rFonts w:ascii="Arial" w:eastAsia="MS Mincho" w:hAnsi="Arial"/>
                  <w:sz w:val="18"/>
                </w:rPr>
                <w:t>10</w:t>
              </w:r>
            </w:moveTo>
          </w:p>
        </w:tc>
        <w:tc>
          <w:tcPr>
            <w:tcW w:w="1559" w:type="dxa"/>
            <w:tcBorders>
              <w:top w:val="single" w:sz="4" w:space="0" w:color="auto"/>
              <w:left w:val="single" w:sz="4" w:space="0" w:color="auto"/>
              <w:bottom w:val="single" w:sz="4" w:space="0" w:color="auto"/>
              <w:right w:val="single" w:sz="4" w:space="0" w:color="auto"/>
            </w:tcBorders>
            <w:hideMark/>
          </w:tcPr>
          <w:p w14:paraId="221D6556" w14:textId="77777777" w:rsidR="0009621A" w:rsidRPr="00DE486F" w:rsidRDefault="0009621A" w:rsidP="00661AD9">
            <w:pPr>
              <w:keepNext/>
              <w:keepLines/>
              <w:spacing w:after="0"/>
              <w:jc w:val="center"/>
              <w:rPr>
                <w:moveTo w:id="240" w:author="Esther Sienkiewicz" w:date="2021-07-05T08:20:00Z"/>
                <w:rFonts w:ascii="Arial" w:eastAsia="MS Mincho" w:hAnsi="Arial"/>
                <w:sz w:val="18"/>
              </w:rPr>
            </w:pPr>
            <w:moveTo w:id="241" w:author="Esther Sienkiewicz" w:date="2021-07-05T08:20:00Z">
              <w:r w:rsidRPr="00DE486F">
                <w:rPr>
                  <w:rFonts w:ascii="Arial" w:eastAsia="MS Mincho" w:hAnsi="Arial"/>
                  <w:sz w:val="18"/>
                </w:rPr>
                <w:t>312,5</w:t>
              </w:r>
            </w:moveTo>
          </w:p>
        </w:tc>
        <w:tc>
          <w:tcPr>
            <w:tcW w:w="1417" w:type="dxa"/>
            <w:tcBorders>
              <w:top w:val="single" w:sz="4" w:space="0" w:color="auto"/>
              <w:left w:val="single" w:sz="4" w:space="0" w:color="auto"/>
              <w:bottom w:val="single" w:sz="4" w:space="0" w:color="auto"/>
              <w:right w:val="single" w:sz="4" w:space="0" w:color="auto"/>
            </w:tcBorders>
            <w:hideMark/>
          </w:tcPr>
          <w:p w14:paraId="5CC55042" w14:textId="77777777" w:rsidR="0009621A" w:rsidRPr="00DE486F" w:rsidRDefault="0009621A" w:rsidP="00661AD9">
            <w:pPr>
              <w:keepNext/>
              <w:keepLines/>
              <w:spacing w:after="0"/>
              <w:jc w:val="center"/>
              <w:rPr>
                <w:moveTo w:id="242" w:author="Esther Sienkiewicz" w:date="2021-07-05T08:20:00Z"/>
                <w:rFonts w:ascii="Arial" w:eastAsia="MS Mincho" w:hAnsi="Arial"/>
                <w:sz w:val="18"/>
              </w:rPr>
            </w:pPr>
            <w:moveTo w:id="243" w:author="Esther Sienkiewicz" w:date="2021-07-05T08:20:00Z">
              <w:r w:rsidRPr="00DE486F">
                <w:rPr>
                  <w:rFonts w:ascii="Arial" w:eastAsia="MS Mincho" w:hAnsi="Arial"/>
                  <w:sz w:val="18"/>
                </w:rPr>
                <w:t>52</w:t>
              </w:r>
            </w:moveTo>
          </w:p>
        </w:tc>
        <w:tc>
          <w:tcPr>
            <w:tcW w:w="927" w:type="dxa"/>
            <w:tcBorders>
              <w:top w:val="single" w:sz="4" w:space="0" w:color="auto"/>
              <w:left w:val="single" w:sz="4" w:space="0" w:color="auto"/>
              <w:bottom w:val="single" w:sz="4" w:space="0" w:color="auto"/>
              <w:right w:val="single" w:sz="4" w:space="0" w:color="auto"/>
            </w:tcBorders>
            <w:hideMark/>
          </w:tcPr>
          <w:p w14:paraId="18A4E0C6" w14:textId="77777777" w:rsidR="0009621A" w:rsidRPr="00DE486F" w:rsidRDefault="0009621A" w:rsidP="00661AD9">
            <w:pPr>
              <w:keepNext/>
              <w:keepLines/>
              <w:spacing w:after="0"/>
              <w:jc w:val="center"/>
              <w:rPr>
                <w:moveTo w:id="244" w:author="Esther Sienkiewicz" w:date="2021-07-05T08:20:00Z"/>
                <w:rFonts w:ascii="Arial" w:eastAsia="MS Mincho" w:hAnsi="Arial"/>
                <w:sz w:val="18"/>
              </w:rPr>
            </w:pPr>
            <w:moveTo w:id="245" w:author="Esther Sienkiewicz" w:date="2021-07-05T08:20:00Z">
              <w:r w:rsidRPr="00DE486F">
                <w:rPr>
                  <w:rFonts w:ascii="Arial" w:eastAsia="MS Mincho" w:hAnsi="Arial"/>
                  <w:sz w:val="18"/>
                </w:rPr>
                <w:t>62</w:t>
              </w:r>
            </w:moveTo>
          </w:p>
        </w:tc>
        <w:tc>
          <w:tcPr>
            <w:tcW w:w="1134" w:type="dxa"/>
            <w:tcBorders>
              <w:top w:val="single" w:sz="4" w:space="0" w:color="auto"/>
              <w:left w:val="single" w:sz="4" w:space="0" w:color="auto"/>
              <w:bottom w:val="single" w:sz="4" w:space="0" w:color="auto"/>
              <w:right w:val="single" w:sz="4" w:space="0" w:color="auto"/>
            </w:tcBorders>
            <w:hideMark/>
          </w:tcPr>
          <w:p w14:paraId="084FDBE2" w14:textId="77777777" w:rsidR="0009621A" w:rsidRPr="00DE486F" w:rsidRDefault="0009621A" w:rsidP="00661AD9">
            <w:pPr>
              <w:keepNext/>
              <w:keepLines/>
              <w:spacing w:after="0"/>
              <w:jc w:val="center"/>
              <w:rPr>
                <w:moveTo w:id="246" w:author="Esther Sienkiewicz" w:date="2021-07-05T08:20:00Z"/>
                <w:rFonts w:ascii="Arial" w:eastAsia="MS Mincho" w:hAnsi="Arial"/>
                <w:sz w:val="18"/>
              </w:rPr>
            </w:pPr>
            <w:moveTo w:id="247" w:author="Esther Sienkiewicz" w:date="2021-07-05T08:20:00Z">
              <w:r w:rsidRPr="00DE486F">
                <w:rPr>
                  <w:rFonts w:ascii="Arial" w:eastAsia="MS Mincho" w:hAnsi="Arial"/>
                  <w:sz w:val="18"/>
                </w:rPr>
                <w:t>93</w:t>
              </w:r>
            </w:moveTo>
          </w:p>
        </w:tc>
      </w:tr>
      <w:tr w:rsidR="0009621A" w:rsidRPr="00DE486F" w14:paraId="072542EA" w14:textId="7777777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43DECBFB" w14:textId="77777777" w:rsidR="0009621A" w:rsidRPr="00DE486F" w:rsidRDefault="0009621A" w:rsidP="00661AD9">
            <w:pPr>
              <w:keepNext/>
              <w:keepLines/>
              <w:spacing w:after="0"/>
              <w:jc w:val="center"/>
              <w:rPr>
                <w:moveTo w:id="248" w:author="Esther Sienkiewicz" w:date="2021-07-05T08:20:00Z"/>
                <w:rFonts w:ascii="Arial" w:eastAsia="MS Mincho" w:hAnsi="Arial"/>
                <w:sz w:val="18"/>
              </w:rPr>
            </w:pPr>
            <w:moveTo w:id="249" w:author="Esther Sienkiewicz" w:date="2021-07-05T08:20:00Z">
              <w:r w:rsidRPr="00DE486F">
                <w:rPr>
                  <w:rFonts w:ascii="Arial" w:eastAsia="MS Mincho" w:hAnsi="Arial"/>
                  <w:sz w:val="18"/>
                </w:rPr>
                <w:t>13</w:t>
              </w:r>
            </w:moveTo>
          </w:p>
        </w:tc>
        <w:tc>
          <w:tcPr>
            <w:tcW w:w="1418" w:type="dxa"/>
            <w:tcBorders>
              <w:top w:val="single" w:sz="4" w:space="0" w:color="auto"/>
              <w:left w:val="single" w:sz="4" w:space="0" w:color="auto"/>
              <w:bottom w:val="single" w:sz="4" w:space="0" w:color="auto"/>
              <w:right w:val="single" w:sz="4" w:space="0" w:color="auto"/>
            </w:tcBorders>
            <w:hideMark/>
          </w:tcPr>
          <w:p w14:paraId="554445C2" w14:textId="77777777" w:rsidR="0009621A" w:rsidRPr="00DE486F" w:rsidRDefault="0009621A" w:rsidP="00661AD9">
            <w:pPr>
              <w:keepNext/>
              <w:keepLines/>
              <w:spacing w:after="0"/>
              <w:jc w:val="center"/>
              <w:rPr>
                <w:moveTo w:id="250" w:author="Esther Sienkiewicz" w:date="2021-07-05T08:20:00Z"/>
                <w:rFonts w:ascii="Arial" w:eastAsia="MS Mincho" w:hAnsi="Arial"/>
                <w:sz w:val="18"/>
              </w:rPr>
            </w:pPr>
            <w:moveTo w:id="251" w:author="Esther Sienkiewicz" w:date="2021-07-05T08:20:00Z">
              <w:r w:rsidRPr="00DE486F">
                <w:rPr>
                  <w:rFonts w:ascii="Arial" w:eastAsia="MS Mincho" w:hAnsi="Arial"/>
                  <w:sz w:val="18"/>
                </w:rPr>
                <w:t>10</w:t>
              </w:r>
            </w:moveTo>
          </w:p>
        </w:tc>
        <w:tc>
          <w:tcPr>
            <w:tcW w:w="1559" w:type="dxa"/>
            <w:tcBorders>
              <w:top w:val="single" w:sz="4" w:space="0" w:color="auto"/>
              <w:left w:val="single" w:sz="4" w:space="0" w:color="auto"/>
              <w:bottom w:val="single" w:sz="4" w:space="0" w:color="auto"/>
              <w:right w:val="single" w:sz="4" w:space="0" w:color="auto"/>
            </w:tcBorders>
            <w:hideMark/>
          </w:tcPr>
          <w:p w14:paraId="3734FAB2" w14:textId="77777777" w:rsidR="0009621A" w:rsidRPr="00DE486F" w:rsidRDefault="0009621A" w:rsidP="00661AD9">
            <w:pPr>
              <w:keepNext/>
              <w:keepLines/>
              <w:spacing w:after="0"/>
              <w:jc w:val="center"/>
              <w:rPr>
                <w:moveTo w:id="252" w:author="Esther Sienkiewicz" w:date="2021-07-05T08:20:00Z"/>
                <w:rFonts w:ascii="Arial" w:eastAsia="MS Mincho" w:hAnsi="Arial"/>
                <w:sz w:val="18"/>
              </w:rPr>
            </w:pPr>
            <w:moveTo w:id="253" w:author="Esther Sienkiewicz" w:date="2021-07-05T08:20:00Z">
              <w:r w:rsidRPr="00DE486F">
                <w:rPr>
                  <w:rFonts w:ascii="Arial" w:eastAsia="MS Mincho" w:hAnsi="Arial"/>
                  <w:sz w:val="18"/>
                </w:rPr>
                <w:t>312,5</w:t>
              </w:r>
            </w:moveTo>
          </w:p>
        </w:tc>
        <w:tc>
          <w:tcPr>
            <w:tcW w:w="1417" w:type="dxa"/>
            <w:tcBorders>
              <w:top w:val="single" w:sz="4" w:space="0" w:color="auto"/>
              <w:left w:val="single" w:sz="4" w:space="0" w:color="auto"/>
              <w:bottom w:val="single" w:sz="4" w:space="0" w:color="auto"/>
              <w:right w:val="single" w:sz="4" w:space="0" w:color="auto"/>
            </w:tcBorders>
            <w:hideMark/>
          </w:tcPr>
          <w:p w14:paraId="068242A1" w14:textId="77777777" w:rsidR="0009621A" w:rsidRPr="00DE486F" w:rsidRDefault="0009621A" w:rsidP="00661AD9">
            <w:pPr>
              <w:keepNext/>
              <w:keepLines/>
              <w:spacing w:after="0"/>
              <w:jc w:val="center"/>
              <w:rPr>
                <w:moveTo w:id="254" w:author="Esther Sienkiewicz" w:date="2021-07-05T08:20:00Z"/>
                <w:rFonts w:ascii="Arial" w:eastAsia="MS Mincho" w:hAnsi="Arial"/>
                <w:sz w:val="18"/>
              </w:rPr>
            </w:pPr>
            <w:moveTo w:id="255" w:author="Esther Sienkiewicz" w:date="2021-07-05T08:20:00Z">
              <w:r w:rsidRPr="00DE486F">
                <w:rPr>
                  <w:rFonts w:ascii="Arial" w:eastAsia="MS Mincho" w:hAnsi="Arial"/>
                  <w:sz w:val="18"/>
                </w:rPr>
                <w:t>52</w:t>
              </w:r>
            </w:moveTo>
          </w:p>
        </w:tc>
        <w:tc>
          <w:tcPr>
            <w:tcW w:w="927" w:type="dxa"/>
            <w:tcBorders>
              <w:top w:val="single" w:sz="4" w:space="0" w:color="auto"/>
              <w:left w:val="single" w:sz="4" w:space="0" w:color="auto"/>
              <w:bottom w:val="single" w:sz="4" w:space="0" w:color="auto"/>
              <w:right w:val="single" w:sz="4" w:space="0" w:color="auto"/>
            </w:tcBorders>
            <w:hideMark/>
          </w:tcPr>
          <w:p w14:paraId="4E42C44C" w14:textId="77777777" w:rsidR="0009621A" w:rsidRPr="00DE486F" w:rsidRDefault="0009621A" w:rsidP="00661AD9">
            <w:pPr>
              <w:keepNext/>
              <w:keepLines/>
              <w:spacing w:after="0"/>
              <w:jc w:val="center"/>
              <w:rPr>
                <w:moveTo w:id="256" w:author="Esther Sienkiewicz" w:date="2021-07-05T08:20:00Z"/>
                <w:rFonts w:ascii="Arial" w:eastAsia="MS Mincho" w:hAnsi="Arial"/>
                <w:sz w:val="18"/>
              </w:rPr>
            </w:pPr>
            <w:moveTo w:id="257" w:author="Esther Sienkiewicz" w:date="2021-07-05T08:20:00Z">
              <w:r w:rsidRPr="00DE486F">
                <w:rPr>
                  <w:rFonts w:ascii="Arial" w:eastAsia="MS Mincho" w:hAnsi="Arial"/>
                  <w:sz w:val="18"/>
                </w:rPr>
                <w:t>67</w:t>
              </w:r>
            </w:moveTo>
          </w:p>
        </w:tc>
        <w:tc>
          <w:tcPr>
            <w:tcW w:w="1134" w:type="dxa"/>
            <w:tcBorders>
              <w:top w:val="single" w:sz="4" w:space="0" w:color="auto"/>
              <w:left w:val="single" w:sz="4" w:space="0" w:color="auto"/>
              <w:bottom w:val="single" w:sz="4" w:space="0" w:color="auto"/>
              <w:right w:val="single" w:sz="4" w:space="0" w:color="auto"/>
            </w:tcBorders>
            <w:hideMark/>
          </w:tcPr>
          <w:p w14:paraId="72717F15" w14:textId="77777777" w:rsidR="0009621A" w:rsidRPr="00DE486F" w:rsidRDefault="0009621A" w:rsidP="00661AD9">
            <w:pPr>
              <w:keepNext/>
              <w:keepLines/>
              <w:spacing w:after="0"/>
              <w:jc w:val="center"/>
              <w:rPr>
                <w:moveTo w:id="258" w:author="Esther Sienkiewicz" w:date="2021-07-05T08:20:00Z"/>
                <w:rFonts w:ascii="Arial" w:eastAsia="MS Mincho" w:hAnsi="Arial"/>
                <w:sz w:val="18"/>
              </w:rPr>
            </w:pPr>
            <w:moveTo w:id="259" w:author="Esther Sienkiewicz" w:date="2021-07-05T08:20:00Z">
              <w:r w:rsidRPr="00DE486F">
                <w:rPr>
                  <w:rFonts w:ascii="Arial" w:eastAsia="MS Mincho" w:hAnsi="Arial"/>
                  <w:sz w:val="18"/>
                </w:rPr>
                <w:t>92,8</w:t>
              </w:r>
            </w:moveTo>
          </w:p>
        </w:tc>
      </w:tr>
    </w:tbl>
    <w:p w14:paraId="3B84CF45" w14:textId="77777777" w:rsidR="0009621A" w:rsidRPr="00DE486F" w:rsidRDefault="0009621A" w:rsidP="0009621A">
      <w:pPr>
        <w:rPr>
          <w:moveTo w:id="260" w:author="Esther Sienkiewicz" w:date="2021-07-05T08:20:00Z"/>
          <w:rFonts w:eastAsia="MS Mincho"/>
        </w:rPr>
      </w:pPr>
    </w:p>
    <w:p w14:paraId="71104FBF" w14:textId="36BEFCD9" w:rsidR="0009621A" w:rsidRPr="00216D1F" w:rsidRDefault="0009621A" w:rsidP="0009621A">
      <w:pPr>
        <w:rPr>
          <w:moveTo w:id="261" w:author="Esther Sienkiewicz" w:date="2021-07-05T08:20:00Z"/>
          <w:rFonts w:eastAsia="MS Mincho"/>
          <w:noProof/>
        </w:rPr>
      </w:pPr>
      <w:moveTo w:id="262" w:author="Esther Sienkiewicz" w:date="2021-07-05T08:20:00Z">
        <w:r w:rsidRPr="00DE486F">
          <w:rPr>
            <w:rFonts w:eastAsia="MS Mincho"/>
          </w:rPr>
          <w:lastRenderedPageBreak/>
          <w:t xml:space="preserve">Table 6.2.1.2-2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w:t>
        </w:r>
      </w:moveTo>
      <w:r w:rsidR="00CA608B">
        <w:rPr>
          <w:rFonts w:eastAsia="MS Mincho"/>
        </w:rPr>
        <w:t>“</w:t>
      </w:r>
      <w:moveTo w:id="263" w:author="Esther Sienkiewicz" w:date="2021-07-05T08:20:00Z">
        <w:r w:rsidRPr="00DE486F">
          <w:rPr>
            <w:rFonts w:eastAsia="MS Mincho"/>
          </w:rPr>
          <w:t>distance</w:t>
        </w:r>
      </w:moveTo>
      <w:r w:rsidR="00CA608B">
        <w:rPr>
          <w:rFonts w:eastAsia="MS Mincho"/>
        </w:rPr>
        <w:t>”</w:t>
      </w:r>
      <w:moveTo w:id="264" w:author="Esther Sienkiewicz" w:date="2021-07-05T08:20:00Z">
        <w:r w:rsidRPr="00DE486F">
          <w:rPr>
            <w:rFonts w:eastAsia="MS Mincho"/>
          </w:rPr>
          <w:t xml:space="preserve"> between carriers must be a multiple of 1800kHz. Because of that, channel bandwidths such as 7 and 12MHz have </w:t>
        </w:r>
        <w:proofErr w:type="gramStart"/>
        <w:r w:rsidRPr="00DE486F">
          <w:rPr>
            <w:rFonts w:eastAsia="MS Mincho"/>
          </w:rPr>
          <w:t xml:space="preserve">more </w:t>
        </w:r>
        <w:r w:rsidRPr="00216D1F">
          <w:rPr>
            <w:rFonts w:eastAsia="MS Mincho"/>
          </w:rPr>
          <w:t>or less good</w:t>
        </w:r>
        <w:proofErr w:type="gramEnd"/>
        <w:r w:rsidRPr="00216D1F">
          <w:rPr>
            <w:rFonts w:eastAsia="MS Mincho"/>
          </w:rPr>
          <w:t xml:space="preserve"> utilisation, whereas 6 and 11MHz do not provide any benefit at all.</w:t>
        </w:r>
        <w:r w:rsidRPr="00216D1F">
          <w:rPr>
            <w:rFonts w:eastAsia="MS Mincho"/>
            <w:noProof/>
          </w:rPr>
          <w:t xml:space="preserve">    </w:t>
        </w:r>
      </w:moveTo>
    </w:p>
    <w:p w14:paraId="19D04FBF" w14:textId="04D7177D" w:rsidR="0009621A" w:rsidRPr="00DE486F" w:rsidRDefault="0009621A" w:rsidP="0009621A">
      <w:pPr>
        <w:keepNext/>
        <w:keepLines/>
        <w:spacing w:before="60"/>
        <w:jc w:val="center"/>
        <w:rPr>
          <w:moveTo w:id="265" w:author="Esther Sienkiewicz" w:date="2021-07-05T08:20:00Z"/>
          <w:rFonts w:ascii="Arial" w:eastAsia="MS Mincho" w:hAnsi="Arial"/>
          <w:b/>
        </w:rPr>
      </w:pPr>
      <w:moveTo w:id="266" w:author="Esther Sienkiewicz" w:date="2021-07-05T08:20:00Z">
        <w:r w:rsidRPr="00216D1F">
          <w:rPr>
            <w:rFonts w:ascii="Arial" w:eastAsia="MS Mincho" w:hAnsi="Arial"/>
            <w:b/>
          </w:rPr>
          <w:t>Table 6.</w:t>
        </w:r>
        <w:del w:id="267" w:author="Esther Sienkiewicz" w:date="2021-08-05T07:36:00Z">
          <w:r w:rsidRPr="00216D1F" w:rsidDel="005C30CC">
            <w:rPr>
              <w:rFonts w:ascii="Arial" w:eastAsia="MS Mincho" w:hAnsi="Arial"/>
              <w:b/>
            </w:rPr>
            <w:delText>2</w:delText>
          </w:r>
        </w:del>
      </w:moveTo>
      <w:ins w:id="268" w:author="Esther Sienkiewicz" w:date="2021-08-05T07:36:00Z">
        <w:r w:rsidR="005C30CC" w:rsidRPr="00216D1F">
          <w:rPr>
            <w:rFonts w:ascii="Arial" w:eastAsia="MS Mincho" w:hAnsi="Arial"/>
            <w:b/>
          </w:rPr>
          <w:t>3</w:t>
        </w:r>
      </w:ins>
      <w:moveTo w:id="269" w:author="Esther Sienkiewicz" w:date="2021-07-05T08:20:00Z">
        <w:r w:rsidRPr="00216D1F">
          <w:rPr>
            <w:rFonts w:ascii="Arial" w:eastAsia="MS Mincho" w:hAnsi="Arial"/>
            <w:b/>
          </w:rPr>
          <w:t>.</w:t>
        </w:r>
        <w:del w:id="270" w:author="Esther Sienkiewicz" w:date="2021-08-05T07:36:00Z">
          <w:r w:rsidRPr="00216D1F" w:rsidDel="005C30CC">
            <w:rPr>
              <w:rFonts w:ascii="Arial" w:eastAsia="MS Mincho" w:hAnsi="Arial"/>
              <w:b/>
            </w:rPr>
            <w:delText>1.2</w:delText>
          </w:r>
        </w:del>
      </w:moveTo>
      <w:ins w:id="271" w:author="Esther Sienkiewicz" w:date="2021-08-05T07:36:00Z">
        <w:r w:rsidR="005C30CC" w:rsidRPr="00216D1F">
          <w:rPr>
            <w:rFonts w:ascii="Arial" w:eastAsia="MS Mincho" w:hAnsi="Arial"/>
            <w:b/>
          </w:rPr>
          <w:t>x</w:t>
        </w:r>
      </w:ins>
      <w:moveTo w:id="272" w:author="Esther Sienkiewicz" w:date="2021-07-05T08:20:00Z">
        <w:r w:rsidRPr="00216D1F">
          <w:rPr>
            <w:rFonts w:ascii="Arial" w:eastAsia="MS Mincho" w:hAnsi="Arial"/>
            <w:b/>
          </w:rPr>
          <w:t>-2:</w:t>
        </w:r>
        <w:r w:rsidRPr="00DE486F">
          <w:rPr>
            <w:rFonts w:ascii="Arial" w:eastAsia="MS Mincho" w:hAnsi="Arial"/>
            <w:b/>
          </w:rPr>
          <w:t xml:space="preserve"> Exemplary number of RBs based on the next smaller overlapping channel (30kHz SCS).</w:t>
        </w:r>
      </w:moveTo>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09621A" w:rsidRPr="00DE486F" w14:paraId="12C4A1E0" w14:textId="7777777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67900184" w14:textId="77777777" w:rsidR="0009621A" w:rsidRPr="00DE486F" w:rsidRDefault="0009621A" w:rsidP="00661AD9">
            <w:pPr>
              <w:keepNext/>
              <w:keepLines/>
              <w:spacing w:after="0"/>
              <w:jc w:val="center"/>
              <w:rPr>
                <w:moveTo w:id="273" w:author="Esther Sienkiewicz" w:date="2021-07-05T08:20:00Z"/>
                <w:rFonts w:ascii="Arial" w:eastAsia="MS Mincho" w:hAnsi="Arial"/>
                <w:b/>
                <w:sz w:val="18"/>
              </w:rPr>
            </w:pPr>
            <w:moveTo w:id="274" w:author="Esther Sienkiewicz" w:date="2021-07-05T08:20:00Z">
              <w:r w:rsidRPr="00DE486F">
                <w:rPr>
                  <w:rFonts w:ascii="Arial" w:eastAsia="MS Mincho" w:hAnsi="Arial"/>
                  <w:b/>
                  <w:sz w:val="18"/>
                </w:rPr>
                <w:t>Channel (MHz)</w:t>
              </w:r>
            </w:moveTo>
          </w:p>
        </w:tc>
        <w:tc>
          <w:tcPr>
            <w:tcW w:w="1418" w:type="dxa"/>
            <w:tcBorders>
              <w:top w:val="single" w:sz="4" w:space="0" w:color="auto"/>
              <w:left w:val="single" w:sz="4" w:space="0" w:color="auto"/>
              <w:bottom w:val="single" w:sz="4" w:space="0" w:color="auto"/>
              <w:right w:val="single" w:sz="4" w:space="0" w:color="auto"/>
            </w:tcBorders>
            <w:hideMark/>
          </w:tcPr>
          <w:p w14:paraId="1A970876" w14:textId="77777777" w:rsidR="0009621A" w:rsidRPr="00DE486F" w:rsidRDefault="0009621A" w:rsidP="00661AD9">
            <w:pPr>
              <w:keepNext/>
              <w:keepLines/>
              <w:spacing w:after="0"/>
              <w:jc w:val="center"/>
              <w:rPr>
                <w:moveTo w:id="275" w:author="Esther Sienkiewicz" w:date="2021-07-05T08:20:00Z"/>
                <w:rFonts w:ascii="Arial" w:eastAsia="MS Mincho" w:hAnsi="Arial"/>
                <w:b/>
                <w:sz w:val="18"/>
              </w:rPr>
            </w:pPr>
            <w:moveTo w:id="276" w:author="Esther Sienkiewicz" w:date="2021-07-05T08:20:00Z">
              <w:r w:rsidRPr="00DE486F">
                <w:rPr>
                  <w:rFonts w:ascii="Arial" w:eastAsia="MS Mincho" w:hAnsi="Arial"/>
                  <w:b/>
                  <w:sz w:val="18"/>
                </w:rPr>
                <w:t>Next smaller channel (MHz)</w:t>
              </w:r>
            </w:moveTo>
          </w:p>
        </w:tc>
        <w:tc>
          <w:tcPr>
            <w:tcW w:w="1559" w:type="dxa"/>
            <w:tcBorders>
              <w:top w:val="single" w:sz="4" w:space="0" w:color="auto"/>
              <w:left w:val="single" w:sz="4" w:space="0" w:color="auto"/>
              <w:bottom w:val="single" w:sz="4" w:space="0" w:color="auto"/>
              <w:right w:val="single" w:sz="4" w:space="0" w:color="auto"/>
            </w:tcBorders>
            <w:hideMark/>
          </w:tcPr>
          <w:p w14:paraId="2F2C52BC" w14:textId="77777777" w:rsidR="0009621A" w:rsidRPr="00DE486F" w:rsidRDefault="0009621A" w:rsidP="00661AD9">
            <w:pPr>
              <w:keepNext/>
              <w:keepLines/>
              <w:spacing w:after="0"/>
              <w:jc w:val="center"/>
              <w:rPr>
                <w:moveTo w:id="277" w:author="Esther Sienkiewicz" w:date="2021-07-05T08:20:00Z"/>
                <w:rFonts w:ascii="Arial" w:eastAsia="MS Mincho" w:hAnsi="Arial"/>
                <w:b/>
                <w:sz w:val="18"/>
              </w:rPr>
            </w:pPr>
            <w:moveTo w:id="278" w:author="Esther Sienkiewicz" w:date="2021-07-05T08:20:00Z">
              <w:r w:rsidRPr="00DE486F">
                <w:rPr>
                  <w:rFonts w:ascii="Arial" w:eastAsia="MS Mincho" w:hAnsi="Arial"/>
                  <w:b/>
                  <w:sz w:val="18"/>
                </w:rPr>
                <w:t>Next smaller channel guard band (kHz)</w:t>
              </w:r>
            </w:moveTo>
          </w:p>
        </w:tc>
        <w:tc>
          <w:tcPr>
            <w:tcW w:w="1417" w:type="dxa"/>
            <w:tcBorders>
              <w:top w:val="single" w:sz="4" w:space="0" w:color="auto"/>
              <w:left w:val="single" w:sz="4" w:space="0" w:color="auto"/>
              <w:bottom w:val="single" w:sz="4" w:space="0" w:color="auto"/>
              <w:right w:val="single" w:sz="4" w:space="0" w:color="auto"/>
            </w:tcBorders>
            <w:hideMark/>
          </w:tcPr>
          <w:p w14:paraId="526ED528" w14:textId="77777777" w:rsidR="0009621A" w:rsidRPr="00DE486F" w:rsidRDefault="0009621A" w:rsidP="00661AD9">
            <w:pPr>
              <w:keepNext/>
              <w:keepLines/>
              <w:spacing w:after="0"/>
              <w:jc w:val="center"/>
              <w:rPr>
                <w:moveTo w:id="279" w:author="Esther Sienkiewicz" w:date="2021-07-05T08:20:00Z"/>
                <w:rFonts w:ascii="Arial" w:eastAsia="MS Mincho" w:hAnsi="Arial"/>
                <w:b/>
                <w:sz w:val="18"/>
              </w:rPr>
            </w:pPr>
            <w:moveTo w:id="280" w:author="Esther Sienkiewicz" w:date="2021-07-05T08:20:00Z">
              <w:r w:rsidRPr="00DE486F">
                <w:rPr>
                  <w:rFonts w:ascii="Arial" w:eastAsia="MS Mincho" w:hAnsi="Arial"/>
                  <w:b/>
                  <w:sz w:val="18"/>
                </w:rPr>
                <w:t xml:space="preserve">Next smaller channel </w:t>
              </w:r>
              <w:proofErr w:type="spellStart"/>
              <w:r w:rsidRPr="00DE486F">
                <w:rPr>
                  <w:rFonts w:ascii="Arial" w:eastAsia="MS Mincho" w:hAnsi="Arial"/>
                  <w:b/>
                  <w:sz w:val="18"/>
                </w:rPr>
                <w:t>Nrb</w:t>
              </w:r>
              <w:proofErr w:type="spellEnd"/>
            </w:moveTo>
          </w:p>
        </w:tc>
        <w:tc>
          <w:tcPr>
            <w:tcW w:w="993" w:type="dxa"/>
            <w:tcBorders>
              <w:top w:val="single" w:sz="4" w:space="0" w:color="auto"/>
              <w:left w:val="single" w:sz="4" w:space="0" w:color="auto"/>
              <w:bottom w:val="single" w:sz="4" w:space="0" w:color="auto"/>
              <w:right w:val="single" w:sz="4" w:space="0" w:color="auto"/>
            </w:tcBorders>
            <w:hideMark/>
          </w:tcPr>
          <w:p w14:paraId="00F437BA" w14:textId="77777777" w:rsidR="0009621A" w:rsidRPr="00DE486F" w:rsidRDefault="0009621A" w:rsidP="00661AD9">
            <w:pPr>
              <w:keepNext/>
              <w:keepLines/>
              <w:spacing w:after="0"/>
              <w:jc w:val="center"/>
              <w:rPr>
                <w:moveTo w:id="281" w:author="Esther Sienkiewicz" w:date="2021-07-05T08:20:00Z"/>
                <w:rFonts w:ascii="Arial" w:eastAsia="MS Mincho" w:hAnsi="Arial"/>
                <w:b/>
                <w:sz w:val="18"/>
              </w:rPr>
            </w:pPr>
            <w:moveTo w:id="282" w:author="Esther Sienkiewicz" w:date="2021-07-05T08:20:00Z">
              <w:r w:rsidRPr="00DE486F">
                <w:rPr>
                  <w:rFonts w:ascii="Arial" w:eastAsia="MS Mincho" w:hAnsi="Arial"/>
                  <w:b/>
                  <w:sz w:val="18"/>
                </w:rPr>
                <w:t xml:space="preserve">Channel </w:t>
              </w:r>
              <w:proofErr w:type="spellStart"/>
              <w:r w:rsidRPr="00DE486F">
                <w:rPr>
                  <w:rFonts w:ascii="Arial" w:eastAsia="MS Mincho" w:hAnsi="Arial"/>
                  <w:b/>
                  <w:sz w:val="18"/>
                </w:rPr>
                <w:t>Nrb</w:t>
              </w:r>
              <w:proofErr w:type="spellEnd"/>
            </w:moveTo>
          </w:p>
        </w:tc>
        <w:tc>
          <w:tcPr>
            <w:tcW w:w="1134" w:type="dxa"/>
            <w:tcBorders>
              <w:top w:val="single" w:sz="4" w:space="0" w:color="auto"/>
              <w:left w:val="single" w:sz="4" w:space="0" w:color="auto"/>
              <w:bottom w:val="single" w:sz="4" w:space="0" w:color="auto"/>
              <w:right w:val="single" w:sz="4" w:space="0" w:color="auto"/>
            </w:tcBorders>
            <w:hideMark/>
          </w:tcPr>
          <w:p w14:paraId="340A8608" w14:textId="77777777" w:rsidR="0009621A" w:rsidRPr="00DE486F" w:rsidRDefault="0009621A" w:rsidP="00661AD9">
            <w:pPr>
              <w:keepNext/>
              <w:keepLines/>
              <w:spacing w:after="0"/>
              <w:jc w:val="center"/>
              <w:rPr>
                <w:moveTo w:id="283" w:author="Esther Sienkiewicz" w:date="2021-07-05T08:20:00Z"/>
                <w:rFonts w:ascii="Arial" w:eastAsia="MS Mincho" w:hAnsi="Arial"/>
                <w:b/>
                <w:sz w:val="18"/>
              </w:rPr>
            </w:pPr>
            <w:moveTo w:id="284" w:author="Esther Sienkiewicz" w:date="2021-07-05T08:20:00Z">
              <w:r w:rsidRPr="00DE486F">
                <w:rPr>
                  <w:rFonts w:ascii="Arial" w:eastAsia="MS Mincho" w:hAnsi="Arial"/>
                  <w:b/>
                  <w:sz w:val="18"/>
                </w:rPr>
                <w:t>Utilisation (%)</w:t>
              </w:r>
            </w:moveTo>
          </w:p>
        </w:tc>
      </w:tr>
      <w:tr w:rsidR="0009621A" w:rsidRPr="00DE486F" w14:paraId="432B3D36" w14:textId="7777777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1C82B980" w14:textId="77777777" w:rsidR="0009621A" w:rsidRPr="00DE486F" w:rsidRDefault="0009621A" w:rsidP="00661AD9">
            <w:pPr>
              <w:keepNext/>
              <w:keepLines/>
              <w:spacing w:after="0"/>
              <w:jc w:val="center"/>
              <w:rPr>
                <w:moveTo w:id="285" w:author="Esther Sienkiewicz" w:date="2021-07-05T08:20:00Z"/>
                <w:rFonts w:ascii="Arial" w:eastAsia="MS Mincho" w:hAnsi="Arial"/>
                <w:sz w:val="18"/>
              </w:rPr>
            </w:pPr>
            <w:moveTo w:id="286" w:author="Esther Sienkiewicz" w:date="2021-07-05T08:20:00Z">
              <w:r w:rsidRPr="00DE486F">
                <w:rPr>
                  <w:rFonts w:ascii="Arial" w:eastAsia="MS Mincho" w:hAnsi="Arial"/>
                  <w:sz w:val="18"/>
                </w:rPr>
                <w:t>6</w:t>
              </w:r>
            </w:moveTo>
          </w:p>
        </w:tc>
        <w:tc>
          <w:tcPr>
            <w:tcW w:w="1418" w:type="dxa"/>
            <w:tcBorders>
              <w:top w:val="single" w:sz="4" w:space="0" w:color="auto"/>
              <w:left w:val="single" w:sz="4" w:space="0" w:color="auto"/>
              <w:bottom w:val="single" w:sz="4" w:space="0" w:color="auto"/>
              <w:right w:val="single" w:sz="4" w:space="0" w:color="auto"/>
            </w:tcBorders>
            <w:hideMark/>
          </w:tcPr>
          <w:p w14:paraId="5E131849" w14:textId="77777777" w:rsidR="0009621A" w:rsidRPr="00DE486F" w:rsidRDefault="0009621A" w:rsidP="00661AD9">
            <w:pPr>
              <w:keepNext/>
              <w:keepLines/>
              <w:spacing w:after="0"/>
              <w:jc w:val="center"/>
              <w:rPr>
                <w:moveTo w:id="287" w:author="Esther Sienkiewicz" w:date="2021-07-05T08:20:00Z"/>
                <w:rFonts w:ascii="Arial" w:eastAsia="MS Mincho" w:hAnsi="Arial"/>
                <w:sz w:val="18"/>
              </w:rPr>
            </w:pPr>
            <w:moveTo w:id="288" w:author="Esther Sienkiewicz" w:date="2021-07-05T08:20:00Z">
              <w:r w:rsidRPr="00DE486F">
                <w:rPr>
                  <w:rFonts w:ascii="Arial" w:eastAsia="MS Mincho" w:hAnsi="Arial"/>
                  <w:sz w:val="18"/>
                </w:rPr>
                <w:t>5</w:t>
              </w:r>
            </w:moveTo>
          </w:p>
        </w:tc>
        <w:tc>
          <w:tcPr>
            <w:tcW w:w="1559" w:type="dxa"/>
            <w:tcBorders>
              <w:top w:val="single" w:sz="4" w:space="0" w:color="auto"/>
              <w:left w:val="single" w:sz="4" w:space="0" w:color="auto"/>
              <w:bottom w:val="single" w:sz="4" w:space="0" w:color="auto"/>
              <w:right w:val="single" w:sz="4" w:space="0" w:color="auto"/>
            </w:tcBorders>
            <w:vAlign w:val="bottom"/>
            <w:hideMark/>
          </w:tcPr>
          <w:p w14:paraId="1D97943B" w14:textId="77777777" w:rsidR="0009621A" w:rsidRPr="00DE486F" w:rsidRDefault="0009621A" w:rsidP="00661AD9">
            <w:pPr>
              <w:keepNext/>
              <w:keepLines/>
              <w:spacing w:after="0"/>
              <w:jc w:val="center"/>
              <w:rPr>
                <w:moveTo w:id="289" w:author="Esther Sienkiewicz" w:date="2021-07-05T08:20:00Z"/>
                <w:rFonts w:ascii="Arial" w:eastAsia="MS Mincho" w:hAnsi="Arial"/>
                <w:sz w:val="18"/>
              </w:rPr>
            </w:pPr>
            <w:moveTo w:id="290" w:author="Esther Sienkiewicz" w:date="2021-07-05T08:20:00Z">
              <w:r w:rsidRPr="00DE486F">
                <w:rPr>
                  <w:rFonts w:ascii="Arial" w:eastAsia="MS Mincho" w:hAnsi="Arial"/>
                  <w:sz w:val="18"/>
                </w:rPr>
                <w:t>505</w:t>
              </w:r>
            </w:moveTo>
          </w:p>
        </w:tc>
        <w:tc>
          <w:tcPr>
            <w:tcW w:w="1417" w:type="dxa"/>
            <w:tcBorders>
              <w:top w:val="single" w:sz="4" w:space="0" w:color="auto"/>
              <w:left w:val="single" w:sz="4" w:space="0" w:color="auto"/>
              <w:bottom w:val="single" w:sz="4" w:space="0" w:color="auto"/>
              <w:right w:val="single" w:sz="4" w:space="0" w:color="auto"/>
            </w:tcBorders>
            <w:vAlign w:val="bottom"/>
            <w:hideMark/>
          </w:tcPr>
          <w:p w14:paraId="5B1E6636" w14:textId="77777777" w:rsidR="0009621A" w:rsidRPr="00DE486F" w:rsidRDefault="0009621A" w:rsidP="00661AD9">
            <w:pPr>
              <w:keepNext/>
              <w:keepLines/>
              <w:spacing w:after="0"/>
              <w:jc w:val="center"/>
              <w:rPr>
                <w:moveTo w:id="291" w:author="Esther Sienkiewicz" w:date="2021-07-05T08:20:00Z"/>
                <w:rFonts w:ascii="Arial" w:eastAsia="MS Mincho" w:hAnsi="Arial"/>
                <w:sz w:val="18"/>
              </w:rPr>
            </w:pPr>
            <w:moveTo w:id="292" w:author="Esther Sienkiewicz" w:date="2021-07-05T08:20:00Z">
              <w:r w:rsidRPr="00DE486F">
                <w:rPr>
                  <w:rFonts w:ascii="Arial" w:eastAsia="MS Mincho" w:hAnsi="Arial"/>
                  <w:sz w:val="18"/>
                </w:rPr>
                <w:t>11</w:t>
              </w:r>
            </w:moveTo>
          </w:p>
        </w:tc>
        <w:tc>
          <w:tcPr>
            <w:tcW w:w="993" w:type="dxa"/>
            <w:tcBorders>
              <w:top w:val="single" w:sz="4" w:space="0" w:color="auto"/>
              <w:left w:val="single" w:sz="4" w:space="0" w:color="auto"/>
              <w:bottom w:val="single" w:sz="4" w:space="0" w:color="auto"/>
              <w:right w:val="single" w:sz="4" w:space="0" w:color="auto"/>
            </w:tcBorders>
            <w:vAlign w:val="bottom"/>
            <w:hideMark/>
          </w:tcPr>
          <w:p w14:paraId="38440A19" w14:textId="77777777" w:rsidR="0009621A" w:rsidRPr="00DE486F" w:rsidRDefault="0009621A" w:rsidP="00661AD9">
            <w:pPr>
              <w:keepNext/>
              <w:keepLines/>
              <w:spacing w:after="0"/>
              <w:jc w:val="center"/>
              <w:rPr>
                <w:moveTo w:id="293" w:author="Esther Sienkiewicz" w:date="2021-07-05T08:20:00Z"/>
                <w:rFonts w:ascii="Arial" w:eastAsia="MS Mincho" w:hAnsi="Arial"/>
                <w:sz w:val="18"/>
              </w:rPr>
            </w:pPr>
            <w:moveTo w:id="294" w:author="Esther Sienkiewicz" w:date="2021-07-05T08:20:00Z">
              <w:r w:rsidRPr="00DE486F">
                <w:rPr>
                  <w:rFonts w:ascii="Arial" w:eastAsia="MS Mincho" w:hAnsi="Arial"/>
                  <w:sz w:val="18"/>
                </w:rPr>
                <w:t>11</w:t>
              </w:r>
            </w:moveTo>
          </w:p>
        </w:tc>
        <w:tc>
          <w:tcPr>
            <w:tcW w:w="1134" w:type="dxa"/>
            <w:tcBorders>
              <w:top w:val="single" w:sz="4" w:space="0" w:color="auto"/>
              <w:left w:val="single" w:sz="4" w:space="0" w:color="auto"/>
              <w:bottom w:val="single" w:sz="4" w:space="0" w:color="auto"/>
              <w:right w:val="single" w:sz="4" w:space="0" w:color="auto"/>
            </w:tcBorders>
            <w:vAlign w:val="bottom"/>
            <w:hideMark/>
          </w:tcPr>
          <w:p w14:paraId="25442AD0" w14:textId="77777777" w:rsidR="0009621A" w:rsidRPr="00DE486F" w:rsidRDefault="0009621A" w:rsidP="00661AD9">
            <w:pPr>
              <w:keepNext/>
              <w:keepLines/>
              <w:spacing w:after="0"/>
              <w:jc w:val="center"/>
              <w:rPr>
                <w:moveTo w:id="295" w:author="Esther Sienkiewicz" w:date="2021-07-05T08:20:00Z"/>
                <w:rFonts w:ascii="Arial" w:eastAsia="MS Mincho" w:hAnsi="Arial"/>
                <w:sz w:val="18"/>
              </w:rPr>
            </w:pPr>
            <w:moveTo w:id="296" w:author="Esther Sienkiewicz" w:date="2021-07-05T08:20:00Z">
              <w:r w:rsidRPr="00DE486F">
                <w:rPr>
                  <w:rFonts w:ascii="Arial" w:eastAsia="MS Mincho" w:hAnsi="Arial"/>
                  <w:sz w:val="18"/>
                </w:rPr>
                <w:t>66</w:t>
              </w:r>
            </w:moveTo>
          </w:p>
        </w:tc>
      </w:tr>
      <w:tr w:rsidR="0009621A" w:rsidRPr="00DE486F" w14:paraId="1052CBD6" w14:textId="7777777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6CD81DAD" w14:textId="77777777" w:rsidR="0009621A" w:rsidRPr="00DE486F" w:rsidRDefault="0009621A" w:rsidP="00661AD9">
            <w:pPr>
              <w:keepNext/>
              <w:keepLines/>
              <w:spacing w:after="0"/>
              <w:jc w:val="center"/>
              <w:rPr>
                <w:moveTo w:id="297" w:author="Esther Sienkiewicz" w:date="2021-07-05T08:20:00Z"/>
                <w:rFonts w:ascii="Arial" w:eastAsia="MS Mincho" w:hAnsi="Arial"/>
                <w:sz w:val="18"/>
              </w:rPr>
            </w:pPr>
            <w:moveTo w:id="298" w:author="Esther Sienkiewicz" w:date="2021-07-05T08:20:00Z">
              <w:r w:rsidRPr="00DE486F">
                <w:rPr>
                  <w:rFonts w:ascii="Arial" w:eastAsia="MS Mincho" w:hAnsi="Arial"/>
                  <w:sz w:val="18"/>
                </w:rPr>
                <w:t>7</w:t>
              </w:r>
            </w:moveTo>
          </w:p>
        </w:tc>
        <w:tc>
          <w:tcPr>
            <w:tcW w:w="1418" w:type="dxa"/>
            <w:tcBorders>
              <w:top w:val="single" w:sz="4" w:space="0" w:color="auto"/>
              <w:left w:val="single" w:sz="4" w:space="0" w:color="auto"/>
              <w:bottom w:val="single" w:sz="4" w:space="0" w:color="auto"/>
              <w:right w:val="single" w:sz="4" w:space="0" w:color="auto"/>
            </w:tcBorders>
            <w:hideMark/>
          </w:tcPr>
          <w:p w14:paraId="39F7669E" w14:textId="77777777" w:rsidR="0009621A" w:rsidRPr="00DE486F" w:rsidRDefault="0009621A" w:rsidP="00661AD9">
            <w:pPr>
              <w:keepNext/>
              <w:keepLines/>
              <w:spacing w:after="0"/>
              <w:jc w:val="center"/>
              <w:rPr>
                <w:moveTo w:id="299" w:author="Esther Sienkiewicz" w:date="2021-07-05T08:20:00Z"/>
                <w:rFonts w:ascii="Arial" w:eastAsia="MS Mincho" w:hAnsi="Arial"/>
                <w:sz w:val="18"/>
              </w:rPr>
            </w:pPr>
            <w:moveTo w:id="300" w:author="Esther Sienkiewicz" w:date="2021-07-05T08:20:00Z">
              <w:r w:rsidRPr="00DE486F">
                <w:rPr>
                  <w:rFonts w:ascii="Arial" w:eastAsia="MS Mincho" w:hAnsi="Arial"/>
                  <w:sz w:val="18"/>
                </w:rPr>
                <w:t>5</w:t>
              </w:r>
            </w:moveTo>
          </w:p>
        </w:tc>
        <w:tc>
          <w:tcPr>
            <w:tcW w:w="1559" w:type="dxa"/>
            <w:tcBorders>
              <w:top w:val="single" w:sz="4" w:space="0" w:color="auto"/>
              <w:left w:val="single" w:sz="4" w:space="0" w:color="auto"/>
              <w:bottom w:val="single" w:sz="4" w:space="0" w:color="auto"/>
              <w:right w:val="single" w:sz="4" w:space="0" w:color="auto"/>
            </w:tcBorders>
            <w:vAlign w:val="bottom"/>
            <w:hideMark/>
          </w:tcPr>
          <w:p w14:paraId="63287D1C" w14:textId="77777777" w:rsidR="0009621A" w:rsidRPr="00DE486F" w:rsidRDefault="0009621A" w:rsidP="00661AD9">
            <w:pPr>
              <w:keepNext/>
              <w:keepLines/>
              <w:spacing w:after="0"/>
              <w:jc w:val="center"/>
              <w:rPr>
                <w:moveTo w:id="301" w:author="Esther Sienkiewicz" w:date="2021-07-05T08:20:00Z"/>
                <w:rFonts w:ascii="Arial" w:eastAsia="MS Mincho" w:hAnsi="Arial"/>
                <w:sz w:val="18"/>
              </w:rPr>
            </w:pPr>
            <w:moveTo w:id="302" w:author="Esther Sienkiewicz" w:date="2021-07-05T08:20:00Z">
              <w:r w:rsidRPr="00DE486F">
                <w:rPr>
                  <w:rFonts w:ascii="Arial" w:eastAsia="MS Mincho" w:hAnsi="Arial"/>
                  <w:sz w:val="18"/>
                </w:rPr>
                <w:t>505</w:t>
              </w:r>
            </w:moveTo>
          </w:p>
        </w:tc>
        <w:tc>
          <w:tcPr>
            <w:tcW w:w="1417" w:type="dxa"/>
            <w:tcBorders>
              <w:top w:val="single" w:sz="4" w:space="0" w:color="auto"/>
              <w:left w:val="single" w:sz="4" w:space="0" w:color="auto"/>
              <w:bottom w:val="single" w:sz="4" w:space="0" w:color="auto"/>
              <w:right w:val="single" w:sz="4" w:space="0" w:color="auto"/>
            </w:tcBorders>
            <w:vAlign w:val="bottom"/>
            <w:hideMark/>
          </w:tcPr>
          <w:p w14:paraId="2354807A" w14:textId="77777777" w:rsidR="0009621A" w:rsidRPr="00DE486F" w:rsidRDefault="0009621A" w:rsidP="00661AD9">
            <w:pPr>
              <w:keepNext/>
              <w:keepLines/>
              <w:spacing w:after="0"/>
              <w:jc w:val="center"/>
              <w:rPr>
                <w:moveTo w:id="303" w:author="Esther Sienkiewicz" w:date="2021-07-05T08:20:00Z"/>
                <w:rFonts w:ascii="Arial" w:eastAsia="MS Mincho" w:hAnsi="Arial"/>
                <w:sz w:val="18"/>
              </w:rPr>
            </w:pPr>
            <w:moveTo w:id="304" w:author="Esther Sienkiewicz" w:date="2021-07-05T08:20:00Z">
              <w:r w:rsidRPr="00DE486F">
                <w:rPr>
                  <w:rFonts w:ascii="Arial" w:eastAsia="MS Mincho" w:hAnsi="Arial"/>
                  <w:sz w:val="18"/>
                </w:rPr>
                <w:t>11</w:t>
              </w:r>
            </w:moveTo>
          </w:p>
        </w:tc>
        <w:tc>
          <w:tcPr>
            <w:tcW w:w="993" w:type="dxa"/>
            <w:tcBorders>
              <w:top w:val="single" w:sz="4" w:space="0" w:color="auto"/>
              <w:left w:val="single" w:sz="4" w:space="0" w:color="auto"/>
              <w:bottom w:val="single" w:sz="4" w:space="0" w:color="auto"/>
              <w:right w:val="single" w:sz="4" w:space="0" w:color="auto"/>
            </w:tcBorders>
            <w:vAlign w:val="bottom"/>
            <w:hideMark/>
          </w:tcPr>
          <w:p w14:paraId="7BD191F9" w14:textId="77777777" w:rsidR="0009621A" w:rsidRPr="00DE486F" w:rsidRDefault="0009621A" w:rsidP="00661AD9">
            <w:pPr>
              <w:keepNext/>
              <w:keepLines/>
              <w:spacing w:after="0"/>
              <w:jc w:val="center"/>
              <w:rPr>
                <w:moveTo w:id="305" w:author="Esther Sienkiewicz" w:date="2021-07-05T08:20:00Z"/>
                <w:rFonts w:ascii="Arial" w:eastAsia="MS Mincho" w:hAnsi="Arial"/>
                <w:sz w:val="18"/>
              </w:rPr>
            </w:pPr>
            <w:moveTo w:id="306" w:author="Esther Sienkiewicz" w:date="2021-07-05T08:20:00Z">
              <w:r w:rsidRPr="00DE486F">
                <w:rPr>
                  <w:rFonts w:ascii="Arial" w:eastAsia="MS Mincho" w:hAnsi="Arial"/>
                  <w:sz w:val="18"/>
                </w:rPr>
                <w:t>16</w:t>
              </w:r>
            </w:moveTo>
          </w:p>
        </w:tc>
        <w:tc>
          <w:tcPr>
            <w:tcW w:w="1134" w:type="dxa"/>
            <w:tcBorders>
              <w:top w:val="single" w:sz="4" w:space="0" w:color="auto"/>
              <w:left w:val="single" w:sz="4" w:space="0" w:color="auto"/>
              <w:bottom w:val="single" w:sz="4" w:space="0" w:color="auto"/>
              <w:right w:val="single" w:sz="4" w:space="0" w:color="auto"/>
            </w:tcBorders>
            <w:vAlign w:val="bottom"/>
            <w:hideMark/>
          </w:tcPr>
          <w:p w14:paraId="31D9EC81" w14:textId="77777777" w:rsidR="0009621A" w:rsidRPr="00DE486F" w:rsidRDefault="0009621A" w:rsidP="00661AD9">
            <w:pPr>
              <w:keepNext/>
              <w:keepLines/>
              <w:spacing w:after="0"/>
              <w:jc w:val="center"/>
              <w:rPr>
                <w:moveTo w:id="307" w:author="Esther Sienkiewicz" w:date="2021-07-05T08:20:00Z"/>
                <w:rFonts w:ascii="Arial" w:eastAsia="MS Mincho" w:hAnsi="Arial"/>
                <w:sz w:val="18"/>
              </w:rPr>
            </w:pPr>
            <w:moveTo w:id="308" w:author="Esther Sienkiewicz" w:date="2021-07-05T08:20:00Z">
              <w:r w:rsidRPr="00DE486F">
                <w:rPr>
                  <w:rFonts w:ascii="Arial" w:eastAsia="MS Mincho" w:hAnsi="Arial"/>
                  <w:sz w:val="18"/>
                </w:rPr>
                <w:t>82,3</w:t>
              </w:r>
            </w:moveTo>
          </w:p>
        </w:tc>
      </w:tr>
      <w:tr w:rsidR="0009621A" w:rsidRPr="00DE486F" w14:paraId="2B632627" w14:textId="7777777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53628258" w14:textId="77777777" w:rsidR="0009621A" w:rsidRPr="00DE486F" w:rsidRDefault="0009621A" w:rsidP="00661AD9">
            <w:pPr>
              <w:keepNext/>
              <w:keepLines/>
              <w:spacing w:after="0"/>
              <w:jc w:val="center"/>
              <w:rPr>
                <w:moveTo w:id="309" w:author="Esther Sienkiewicz" w:date="2021-07-05T08:20:00Z"/>
                <w:rFonts w:ascii="Arial" w:eastAsia="MS Mincho" w:hAnsi="Arial"/>
                <w:sz w:val="18"/>
              </w:rPr>
            </w:pPr>
            <w:moveTo w:id="310" w:author="Esther Sienkiewicz" w:date="2021-07-05T08:20:00Z">
              <w:r w:rsidRPr="00DE486F">
                <w:rPr>
                  <w:rFonts w:ascii="Arial" w:eastAsia="MS Mincho" w:hAnsi="Arial"/>
                  <w:sz w:val="18"/>
                </w:rPr>
                <w:t>11</w:t>
              </w:r>
            </w:moveTo>
          </w:p>
        </w:tc>
        <w:tc>
          <w:tcPr>
            <w:tcW w:w="1418" w:type="dxa"/>
            <w:tcBorders>
              <w:top w:val="single" w:sz="4" w:space="0" w:color="auto"/>
              <w:left w:val="single" w:sz="4" w:space="0" w:color="auto"/>
              <w:bottom w:val="single" w:sz="4" w:space="0" w:color="auto"/>
              <w:right w:val="single" w:sz="4" w:space="0" w:color="auto"/>
            </w:tcBorders>
            <w:hideMark/>
          </w:tcPr>
          <w:p w14:paraId="052F4D41" w14:textId="77777777" w:rsidR="0009621A" w:rsidRPr="00DE486F" w:rsidRDefault="0009621A" w:rsidP="00661AD9">
            <w:pPr>
              <w:keepNext/>
              <w:keepLines/>
              <w:spacing w:after="0"/>
              <w:jc w:val="center"/>
              <w:rPr>
                <w:moveTo w:id="311" w:author="Esther Sienkiewicz" w:date="2021-07-05T08:20:00Z"/>
                <w:rFonts w:ascii="Arial" w:eastAsia="MS Mincho" w:hAnsi="Arial"/>
                <w:sz w:val="18"/>
              </w:rPr>
            </w:pPr>
            <w:moveTo w:id="312" w:author="Esther Sienkiewicz" w:date="2021-07-05T08:20:00Z">
              <w:r w:rsidRPr="00DE486F">
                <w:rPr>
                  <w:rFonts w:ascii="Arial" w:eastAsia="MS Mincho" w:hAnsi="Arial"/>
                  <w:sz w:val="18"/>
                </w:rPr>
                <w:t>10</w:t>
              </w:r>
            </w:moveTo>
          </w:p>
        </w:tc>
        <w:tc>
          <w:tcPr>
            <w:tcW w:w="1559" w:type="dxa"/>
            <w:tcBorders>
              <w:top w:val="single" w:sz="4" w:space="0" w:color="auto"/>
              <w:left w:val="single" w:sz="4" w:space="0" w:color="auto"/>
              <w:bottom w:val="single" w:sz="4" w:space="0" w:color="auto"/>
              <w:right w:val="single" w:sz="4" w:space="0" w:color="auto"/>
            </w:tcBorders>
            <w:vAlign w:val="bottom"/>
            <w:hideMark/>
          </w:tcPr>
          <w:p w14:paraId="02B35D94" w14:textId="77777777" w:rsidR="0009621A" w:rsidRPr="00DE486F" w:rsidRDefault="0009621A" w:rsidP="00661AD9">
            <w:pPr>
              <w:keepNext/>
              <w:keepLines/>
              <w:spacing w:after="0"/>
              <w:jc w:val="center"/>
              <w:rPr>
                <w:moveTo w:id="313" w:author="Esther Sienkiewicz" w:date="2021-07-05T08:20:00Z"/>
                <w:rFonts w:ascii="Arial" w:eastAsia="MS Mincho" w:hAnsi="Arial"/>
                <w:sz w:val="18"/>
              </w:rPr>
            </w:pPr>
            <w:moveTo w:id="314" w:author="Esther Sienkiewicz" w:date="2021-07-05T08:20:00Z">
              <w:r w:rsidRPr="00DE486F">
                <w:rPr>
                  <w:rFonts w:ascii="Arial" w:eastAsia="MS Mincho" w:hAnsi="Arial"/>
                  <w:sz w:val="18"/>
                </w:rPr>
                <w:t>665</w:t>
              </w:r>
            </w:moveTo>
          </w:p>
        </w:tc>
        <w:tc>
          <w:tcPr>
            <w:tcW w:w="1417" w:type="dxa"/>
            <w:tcBorders>
              <w:top w:val="single" w:sz="4" w:space="0" w:color="auto"/>
              <w:left w:val="single" w:sz="4" w:space="0" w:color="auto"/>
              <w:bottom w:val="single" w:sz="4" w:space="0" w:color="auto"/>
              <w:right w:val="single" w:sz="4" w:space="0" w:color="auto"/>
            </w:tcBorders>
            <w:vAlign w:val="bottom"/>
            <w:hideMark/>
          </w:tcPr>
          <w:p w14:paraId="3619BBA0" w14:textId="77777777" w:rsidR="0009621A" w:rsidRPr="00DE486F" w:rsidRDefault="0009621A" w:rsidP="00661AD9">
            <w:pPr>
              <w:keepNext/>
              <w:keepLines/>
              <w:spacing w:after="0"/>
              <w:jc w:val="center"/>
              <w:rPr>
                <w:moveTo w:id="315" w:author="Esther Sienkiewicz" w:date="2021-07-05T08:20:00Z"/>
                <w:rFonts w:ascii="Arial" w:eastAsia="MS Mincho" w:hAnsi="Arial"/>
                <w:sz w:val="18"/>
              </w:rPr>
            </w:pPr>
            <w:moveTo w:id="316" w:author="Esther Sienkiewicz" w:date="2021-07-05T08:20:00Z">
              <w:r w:rsidRPr="00DE486F">
                <w:rPr>
                  <w:rFonts w:ascii="Arial" w:eastAsia="MS Mincho" w:hAnsi="Arial"/>
                  <w:sz w:val="18"/>
                </w:rPr>
                <w:t>24</w:t>
              </w:r>
            </w:moveTo>
          </w:p>
        </w:tc>
        <w:tc>
          <w:tcPr>
            <w:tcW w:w="993" w:type="dxa"/>
            <w:tcBorders>
              <w:top w:val="single" w:sz="4" w:space="0" w:color="auto"/>
              <w:left w:val="single" w:sz="4" w:space="0" w:color="auto"/>
              <w:bottom w:val="single" w:sz="4" w:space="0" w:color="auto"/>
              <w:right w:val="single" w:sz="4" w:space="0" w:color="auto"/>
            </w:tcBorders>
            <w:vAlign w:val="bottom"/>
            <w:hideMark/>
          </w:tcPr>
          <w:p w14:paraId="143FC032" w14:textId="77777777" w:rsidR="0009621A" w:rsidRPr="00DE486F" w:rsidRDefault="0009621A" w:rsidP="00661AD9">
            <w:pPr>
              <w:keepNext/>
              <w:keepLines/>
              <w:spacing w:after="0"/>
              <w:jc w:val="center"/>
              <w:rPr>
                <w:moveTo w:id="317" w:author="Esther Sienkiewicz" w:date="2021-07-05T08:20:00Z"/>
                <w:rFonts w:ascii="Arial" w:eastAsia="MS Mincho" w:hAnsi="Arial"/>
                <w:sz w:val="18"/>
              </w:rPr>
            </w:pPr>
            <w:moveTo w:id="318" w:author="Esther Sienkiewicz" w:date="2021-07-05T08:20:00Z">
              <w:r w:rsidRPr="00DE486F">
                <w:rPr>
                  <w:rFonts w:ascii="Arial" w:eastAsia="MS Mincho" w:hAnsi="Arial"/>
                  <w:sz w:val="18"/>
                </w:rPr>
                <w:t>24</w:t>
              </w:r>
            </w:moveTo>
          </w:p>
        </w:tc>
        <w:tc>
          <w:tcPr>
            <w:tcW w:w="1134" w:type="dxa"/>
            <w:tcBorders>
              <w:top w:val="single" w:sz="4" w:space="0" w:color="auto"/>
              <w:left w:val="single" w:sz="4" w:space="0" w:color="auto"/>
              <w:bottom w:val="single" w:sz="4" w:space="0" w:color="auto"/>
              <w:right w:val="single" w:sz="4" w:space="0" w:color="auto"/>
            </w:tcBorders>
            <w:vAlign w:val="bottom"/>
            <w:hideMark/>
          </w:tcPr>
          <w:p w14:paraId="6CBD0B30" w14:textId="77777777" w:rsidR="0009621A" w:rsidRPr="00DE486F" w:rsidRDefault="0009621A" w:rsidP="00661AD9">
            <w:pPr>
              <w:keepNext/>
              <w:keepLines/>
              <w:spacing w:after="0"/>
              <w:jc w:val="center"/>
              <w:rPr>
                <w:moveTo w:id="319" w:author="Esther Sienkiewicz" w:date="2021-07-05T08:20:00Z"/>
                <w:rFonts w:ascii="Arial" w:eastAsia="MS Mincho" w:hAnsi="Arial"/>
                <w:sz w:val="18"/>
              </w:rPr>
            </w:pPr>
            <w:moveTo w:id="320" w:author="Esther Sienkiewicz" w:date="2021-07-05T08:20:00Z">
              <w:r w:rsidRPr="00DE486F">
                <w:rPr>
                  <w:rFonts w:ascii="Arial" w:eastAsia="MS Mincho" w:hAnsi="Arial"/>
                  <w:sz w:val="18"/>
                </w:rPr>
                <w:t>78,5</w:t>
              </w:r>
            </w:moveTo>
          </w:p>
        </w:tc>
      </w:tr>
      <w:tr w:rsidR="0009621A" w:rsidRPr="00DE486F" w14:paraId="0997F5C9" w14:textId="7777777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15BB676F" w14:textId="77777777" w:rsidR="0009621A" w:rsidRPr="00DE486F" w:rsidRDefault="0009621A" w:rsidP="00661AD9">
            <w:pPr>
              <w:keepNext/>
              <w:keepLines/>
              <w:spacing w:after="0"/>
              <w:jc w:val="center"/>
              <w:rPr>
                <w:moveTo w:id="321" w:author="Esther Sienkiewicz" w:date="2021-07-05T08:20:00Z"/>
                <w:rFonts w:ascii="Arial" w:eastAsia="MS Mincho" w:hAnsi="Arial"/>
                <w:sz w:val="18"/>
              </w:rPr>
            </w:pPr>
            <w:moveTo w:id="322" w:author="Esther Sienkiewicz" w:date="2021-07-05T08:20:00Z">
              <w:r w:rsidRPr="00DE486F">
                <w:rPr>
                  <w:rFonts w:ascii="Arial" w:eastAsia="MS Mincho" w:hAnsi="Arial"/>
                  <w:sz w:val="18"/>
                </w:rPr>
                <w:t>12</w:t>
              </w:r>
            </w:moveTo>
          </w:p>
        </w:tc>
        <w:tc>
          <w:tcPr>
            <w:tcW w:w="1418" w:type="dxa"/>
            <w:tcBorders>
              <w:top w:val="single" w:sz="4" w:space="0" w:color="auto"/>
              <w:left w:val="single" w:sz="4" w:space="0" w:color="auto"/>
              <w:bottom w:val="single" w:sz="4" w:space="0" w:color="auto"/>
              <w:right w:val="single" w:sz="4" w:space="0" w:color="auto"/>
            </w:tcBorders>
            <w:hideMark/>
          </w:tcPr>
          <w:p w14:paraId="517BC8D1" w14:textId="77777777" w:rsidR="0009621A" w:rsidRPr="00DE486F" w:rsidRDefault="0009621A" w:rsidP="00661AD9">
            <w:pPr>
              <w:keepNext/>
              <w:keepLines/>
              <w:spacing w:after="0"/>
              <w:jc w:val="center"/>
              <w:rPr>
                <w:moveTo w:id="323" w:author="Esther Sienkiewicz" w:date="2021-07-05T08:20:00Z"/>
                <w:rFonts w:ascii="Arial" w:eastAsia="MS Mincho" w:hAnsi="Arial"/>
                <w:sz w:val="18"/>
              </w:rPr>
            </w:pPr>
            <w:moveTo w:id="324" w:author="Esther Sienkiewicz" w:date="2021-07-05T08:20:00Z">
              <w:r w:rsidRPr="00DE486F">
                <w:rPr>
                  <w:rFonts w:ascii="Arial" w:eastAsia="MS Mincho" w:hAnsi="Arial"/>
                  <w:sz w:val="18"/>
                </w:rPr>
                <w:t>10</w:t>
              </w:r>
            </w:moveTo>
          </w:p>
        </w:tc>
        <w:tc>
          <w:tcPr>
            <w:tcW w:w="1559" w:type="dxa"/>
            <w:tcBorders>
              <w:top w:val="single" w:sz="4" w:space="0" w:color="auto"/>
              <w:left w:val="single" w:sz="4" w:space="0" w:color="auto"/>
              <w:bottom w:val="single" w:sz="4" w:space="0" w:color="auto"/>
              <w:right w:val="single" w:sz="4" w:space="0" w:color="auto"/>
            </w:tcBorders>
            <w:vAlign w:val="bottom"/>
            <w:hideMark/>
          </w:tcPr>
          <w:p w14:paraId="14D3DC4F" w14:textId="77777777" w:rsidR="0009621A" w:rsidRPr="00DE486F" w:rsidRDefault="0009621A" w:rsidP="00661AD9">
            <w:pPr>
              <w:keepNext/>
              <w:keepLines/>
              <w:spacing w:after="0"/>
              <w:jc w:val="center"/>
              <w:rPr>
                <w:moveTo w:id="325" w:author="Esther Sienkiewicz" w:date="2021-07-05T08:20:00Z"/>
                <w:rFonts w:ascii="Arial" w:eastAsia="MS Mincho" w:hAnsi="Arial"/>
                <w:sz w:val="18"/>
              </w:rPr>
            </w:pPr>
            <w:moveTo w:id="326" w:author="Esther Sienkiewicz" w:date="2021-07-05T08:20:00Z">
              <w:r w:rsidRPr="00DE486F">
                <w:rPr>
                  <w:rFonts w:ascii="Arial" w:eastAsia="MS Mincho" w:hAnsi="Arial"/>
                  <w:sz w:val="18"/>
                </w:rPr>
                <w:t>665</w:t>
              </w:r>
            </w:moveTo>
          </w:p>
        </w:tc>
        <w:tc>
          <w:tcPr>
            <w:tcW w:w="1417" w:type="dxa"/>
            <w:tcBorders>
              <w:top w:val="single" w:sz="4" w:space="0" w:color="auto"/>
              <w:left w:val="single" w:sz="4" w:space="0" w:color="auto"/>
              <w:bottom w:val="single" w:sz="4" w:space="0" w:color="auto"/>
              <w:right w:val="single" w:sz="4" w:space="0" w:color="auto"/>
            </w:tcBorders>
            <w:vAlign w:val="bottom"/>
            <w:hideMark/>
          </w:tcPr>
          <w:p w14:paraId="1EB78922" w14:textId="77777777" w:rsidR="0009621A" w:rsidRPr="00DE486F" w:rsidRDefault="0009621A" w:rsidP="00661AD9">
            <w:pPr>
              <w:keepNext/>
              <w:keepLines/>
              <w:spacing w:after="0"/>
              <w:jc w:val="center"/>
              <w:rPr>
                <w:moveTo w:id="327" w:author="Esther Sienkiewicz" w:date="2021-07-05T08:20:00Z"/>
                <w:rFonts w:ascii="Arial" w:eastAsia="MS Mincho" w:hAnsi="Arial"/>
                <w:sz w:val="18"/>
              </w:rPr>
            </w:pPr>
            <w:moveTo w:id="328" w:author="Esther Sienkiewicz" w:date="2021-07-05T08:20:00Z">
              <w:r w:rsidRPr="00DE486F">
                <w:rPr>
                  <w:rFonts w:ascii="Arial" w:eastAsia="MS Mincho" w:hAnsi="Arial"/>
                  <w:sz w:val="18"/>
                </w:rPr>
                <w:t>24</w:t>
              </w:r>
            </w:moveTo>
          </w:p>
        </w:tc>
        <w:tc>
          <w:tcPr>
            <w:tcW w:w="993" w:type="dxa"/>
            <w:tcBorders>
              <w:top w:val="single" w:sz="4" w:space="0" w:color="auto"/>
              <w:left w:val="single" w:sz="4" w:space="0" w:color="auto"/>
              <w:bottom w:val="single" w:sz="4" w:space="0" w:color="auto"/>
              <w:right w:val="single" w:sz="4" w:space="0" w:color="auto"/>
            </w:tcBorders>
            <w:vAlign w:val="bottom"/>
            <w:hideMark/>
          </w:tcPr>
          <w:p w14:paraId="0214AD4E" w14:textId="77777777" w:rsidR="0009621A" w:rsidRPr="00DE486F" w:rsidRDefault="0009621A" w:rsidP="00661AD9">
            <w:pPr>
              <w:keepNext/>
              <w:keepLines/>
              <w:spacing w:after="0"/>
              <w:jc w:val="center"/>
              <w:rPr>
                <w:moveTo w:id="329" w:author="Esther Sienkiewicz" w:date="2021-07-05T08:20:00Z"/>
                <w:rFonts w:ascii="Arial" w:eastAsia="MS Mincho" w:hAnsi="Arial"/>
                <w:sz w:val="18"/>
              </w:rPr>
            </w:pPr>
            <w:moveTo w:id="330" w:author="Esther Sienkiewicz" w:date="2021-07-05T08:20:00Z">
              <w:r w:rsidRPr="00DE486F">
                <w:rPr>
                  <w:rFonts w:ascii="Arial" w:eastAsia="MS Mincho" w:hAnsi="Arial"/>
                  <w:sz w:val="18"/>
                </w:rPr>
                <w:t>29</w:t>
              </w:r>
            </w:moveTo>
          </w:p>
        </w:tc>
        <w:tc>
          <w:tcPr>
            <w:tcW w:w="1134" w:type="dxa"/>
            <w:tcBorders>
              <w:top w:val="single" w:sz="4" w:space="0" w:color="auto"/>
              <w:left w:val="single" w:sz="4" w:space="0" w:color="auto"/>
              <w:bottom w:val="single" w:sz="4" w:space="0" w:color="auto"/>
              <w:right w:val="single" w:sz="4" w:space="0" w:color="auto"/>
            </w:tcBorders>
            <w:vAlign w:val="bottom"/>
            <w:hideMark/>
          </w:tcPr>
          <w:p w14:paraId="6E49358B" w14:textId="77777777" w:rsidR="0009621A" w:rsidRPr="00DE486F" w:rsidRDefault="0009621A" w:rsidP="00661AD9">
            <w:pPr>
              <w:keepNext/>
              <w:keepLines/>
              <w:spacing w:after="0"/>
              <w:jc w:val="center"/>
              <w:rPr>
                <w:moveTo w:id="331" w:author="Esther Sienkiewicz" w:date="2021-07-05T08:20:00Z"/>
                <w:rFonts w:ascii="Arial" w:eastAsia="MS Mincho" w:hAnsi="Arial"/>
                <w:sz w:val="18"/>
              </w:rPr>
            </w:pPr>
            <w:moveTo w:id="332" w:author="Esther Sienkiewicz" w:date="2021-07-05T08:20:00Z">
              <w:r w:rsidRPr="00DE486F">
                <w:rPr>
                  <w:rFonts w:ascii="Arial" w:eastAsia="MS Mincho" w:hAnsi="Arial"/>
                  <w:sz w:val="18"/>
                </w:rPr>
                <w:t>87</w:t>
              </w:r>
            </w:moveTo>
          </w:p>
        </w:tc>
      </w:tr>
      <w:tr w:rsidR="0009621A" w:rsidRPr="00DE486F" w14:paraId="486BC023" w14:textId="77777777" w:rsidTr="00661AD9">
        <w:trPr>
          <w:jc w:val="center"/>
        </w:trPr>
        <w:tc>
          <w:tcPr>
            <w:tcW w:w="992" w:type="dxa"/>
            <w:tcBorders>
              <w:top w:val="single" w:sz="4" w:space="0" w:color="auto"/>
              <w:left w:val="single" w:sz="4" w:space="0" w:color="auto"/>
              <w:bottom w:val="single" w:sz="4" w:space="0" w:color="auto"/>
              <w:right w:val="single" w:sz="4" w:space="0" w:color="auto"/>
            </w:tcBorders>
            <w:hideMark/>
          </w:tcPr>
          <w:p w14:paraId="25BCD3CC" w14:textId="77777777" w:rsidR="0009621A" w:rsidRPr="00DE486F" w:rsidRDefault="0009621A" w:rsidP="00661AD9">
            <w:pPr>
              <w:keepNext/>
              <w:keepLines/>
              <w:spacing w:after="0"/>
              <w:jc w:val="center"/>
              <w:rPr>
                <w:moveTo w:id="333" w:author="Esther Sienkiewicz" w:date="2021-07-05T08:20:00Z"/>
                <w:rFonts w:ascii="Arial" w:eastAsia="MS Mincho" w:hAnsi="Arial"/>
                <w:sz w:val="18"/>
              </w:rPr>
            </w:pPr>
            <w:moveTo w:id="334" w:author="Esther Sienkiewicz" w:date="2021-07-05T08:20:00Z">
              <w:r w:rsidRPr="00DE486F">
                <w:rPr>
                  <w:rFonts w:ascii="Arial" w:eastAsia="MS Mincho" w:hAnsi="Arial"/>
                  <w:sz w:val="18"/>
                </w:rPr>
                <w:t>13</w:t>
              </w:r>
            </w:moveTo>
          </w:p>
        </w:tc>
        <w:tc>
          <w:tcPr>
            <w:tcW w:w="1418" w:type="dxa"/>
            <w:tcBorders>
              <w:top w:val="single" w:sz="4" w:space="0" w:color="auto"/>
              <w:left w:val="single" w:sz="4" w:space="0" w:color="auto"/>
              <w:bottom w:val="single" w:sz="4" w:space="0" w:color="auto"/>
              <w:right w:val="single" w:sz="4" w:space="0" w:color="auto"/>
            </w:tcBorders>
            <w:hideMark/>
          </w:tcPr>
          <w:p w14:paraId="5816004A" w14:textId="77777777" w:rsidR="0009621A" w:rsidRPr="00DE486F" w:rsidRDefault="0009621A" w:rsidP="00661AD9">
            <w:pPr>
              <w:keepNext/>
              <w:keepLines/>
              <w:spacing w:after="0"/>
              <w:jc w:val="center"/>
              <w:rPr>
                <w:moveTo w:id="335" w:author="Esther Sienkiewicz" w:date="2021-07-05T08:20:00Z"/>
                <w:rFonts w:ascii="Arial" w:eastAsia="MS Mincho" w:hAnsi="Arial"/>
                <w:sz w:val="18"/>
              </w:rPr>
            </w:pPr>
            <w:moveTo w:id="336" w:author="Esther Sienkiewicz" w:date="2021-07-05T08:20:00Z">
              <w:r w:rsidRPr="00DE486F">
                <w:rPr>
                  <w:rFonts w:ascii="Arial" w:eastAsia="MS Mincho" w:hAnsi="Arial"/>
                  <w:sz w:val="18"/>
                </w:rPr>
                <w:t>10</w:t>
              </w:r>
            </w:moveTo>
          </w:p>
        </w:tc>
        <w:tc>
          <w:tcPr>
            <w:tcW w:w="1559" w:type="dxa"/>
            <w:tcBorders>
              <w:top w:val="single" w:sz="4" w:space="0" w:color="auto"/>
              <w:left w:val="single" w:sz="4" w:space="0" w:color="auto"/>
              <w:bottom w:val="single" w:sz="4" w:space="0" w:color="auto"/>
              <w:right w:val="single" w:sz="4" w:space="0" w:color="auto"/>
            </w:tcBorders>
            <w:vAlign w:val="bottom"/>
            <w:hideMark/>
          </w:tcPr>
          <w:p w14:paraId="5F160626" w14:textId="77777777" w:rsidR="0009621A" w:rsidRPr="00DE486F" w:rsidRDefault="0009621A" w:rsidP="00661AD9">
            <w:pPr>
              <w:keepNext/>
              <w:keepLines/>
              <w:spacing w:after="0"/>
              <w:jc w:val="center"/>
              <w:rPr>
                <w:moveTo w:id="337" w:author="Esther Sienkiewicz" w:date="2021-07-05T08:20:00Z"/>
                <w:rFonts w:ascii="Arial" w:eastAsia="MS Mincho" w:hAnsi="Arial"/>
                <w:sz w:val="18"/>
              </w:rPr>
            </w:pPr>
            <w:moveTo w:id="338" w:author="Esther Sienkiewicz" w:date="2021-07-05T08:20:00Z">
              <w:r w:rsidRPr="00DE486F">
                <w:rPr>
                  <w:rFonts w:ascii="Arial" w:eastAsia="MS Mincho" w:hAnsi="Arial"/>
                  <w:sz w:val="18"/>
                </w:rPr>
                <w:t>665</w:t>
              </w:r>
            </w:moveTo>
          </w:p>
        </w:tc>
        <w:tc>
          <w:tcPr>
            <w:tcW w:w="1417" w:type="dxa"/>
            <w:tcBorders>
              <w:top w:val="single" w:sz="4" w:space="0" w:color="auto"/>
              <w:left w:val="single" w:sz="4" w:space="0" w:color="auto"/>
              <w:bottom w:val="single" w:sz="4" w:space="0" w:color="auto"/>
              <w:right w:val="single" w:sz="4" w:space="0" w:color="auto"/>
            </w:tcBorders>
            <w:vAlign w:val="bottom"/>
            <w:hideMark/>
          </w:tcPr>
          <w:p w14:paraId="6AF6D5E4" w14:textId="77777777" w:rsidR="0009621A" w:rsidRPr="00DE486F" w:rsidRDefault="0009621A" w:rsidP="00661AD9">
            <w:pPr>
              <w:keepNext/>
              <w:keepLines/>
              <w:spacing w:after="0"/>
              <w:jc w:val="center"/>
              <w:rPr>
                <w:moveTo w:id="339" w:author="Esther Sienkiewicz" w:date="2021-07-05T08:20:00Z"/>
                <w:rFonts w:ascii="Arial" w:eastAsia="MS Mincho" w:hAnsi="Arial"/>
                <w:sz w:val="18"/>
              </w:rPr>
            </w:pPr>
            <w:moveTo w:id="340" w:author="Esther Sienkiewicz" w:date="2021-07-05T08:20:00Z">
              <w:r w:rsidRPr="00DE486F">
                <w:rPr>
                  <w:rFonts w:ascii="Arial" w:eastAsia="MS Mincho" w:hAnsi="Arial"/>
                  <w:sz w:val="18"/>
                </w:rPr>
                <w:t>24</w:t>
              </w:r>
            </w:moveTo>
          </w:p>
        </w:tc>
        <w:tc>
          <w:tcPr>
            <w:tcW w:w="993" w:type="dxa"/>
            <w:tcBorders>
              <w:top w:val="single" w:sz="4" w:space="0" w:color="auto"/>
              <w:left w:val="single" w:sz="4" w:space="0" w:color="auto"/>
              <w:bottom w:val="single" w:sz="4" w:space="0" w:color="auto"/>
              <w:right w:val="single" w:sz="4" w:space="0" w:color="auto"/>
            </w:tcBorders>
            <w:vAlign w:val="bottom"/>
            <w:hideMark/>
          </w:tcPr>
          <w:p w14:paraId="1A786FDC" w14:textId="77777777" w:rsidR="0009621A" w:rsidRPr="00DE486F" w:rsidRDefault="0009621A" w:rsidP="00661AD9">
            <w:pPr>
              <w:keepNext/>
              <w:keepLines/>
              <w:spacing w:after="0"/>
              <w:jc w:val="center"/>
              <w:rPr>
                <w:moveTo w:id="341" w:author="Esther Sienkiewicz" w:date="2021-07-05T08:20:00Z"/>
                <w:rFonts w:ascii="Arial" w:eastAsia="MS Mincho" w:hAnsi="Arial"/>
                <w:sz w:val="18"/>
              </w:rPr>
            </w:pPr>
            <w:moveTo w:id="342" w:author="Esther Sienkiewicz" w:date="2021-07-05T08:20:00Z">
              <w:r w:rsidRPr="00DE486F">
                <w:rPr>
                  <w:rFonts w:ascii="Arial" w:eastAsia="MS Mincho" w:hAnsi="Arial"/>
                  <w:sz w:val="18"/>
                </w:rPr>
                <w:t>29</w:t>
              </w:r>
            </w:moveTo>
          </w:p>
        </w:tc>
        <w:tc>
          <w:tcPr>
            <w:tcW w:w="1134" w:type="dxa"/>
            <w:tcBorders>
              <w:top w:val="single" w:sz="4" w:space="0" w:color="auto"/>
              <w:left w:val="single" w:sz="4" w:space="0" w:color="auto"/>
              <w:bottom w:val="single" w:sz="4" w:space="0" w:color="auto"/>
              <w:right w:val="single" w:sz="4" w:space="0" w:color="auto"/>
            </w:tcBorders>
            <w:vAlign w:val="bottom"/>
            <w:hideMark/>
          </w:tcPr>
          <w:p w14:paraId="19681148" w14:textId="77777777" w:rsidR="0009621A" w:rsidRPr="00DE486F" w:rsidRDefault="0009621A" w:rsidP="00661AD9">
            <w:pPr>
              <w:keepNext/>
              <w:keepLines/>
              <w:spacing w:after="0"/>
              <w:jc w:val="center"/>
              <w:rPr>
                <w:moveTo w:id="343" w:author="Esther Sienkiewicz" w:date="2021-07-05T08:20:00Z"/>
                <w:rFonts w:ascii="Arial" w:eastAsia="MS Mincho" w:hAnsi="Arial"/>
                <w:sz w:val="18"/>
              </w:rPr>
            </w:pPr>
            <w:moveTo w:id="344" w:author="Esther Sienkiewicz" w:date="2021-07-05T08:20:00Z">
              <w:r w:rsidRPr="00DE486F">
                <w:rPr>
                  <w:rFonts w:ascii="Arial" w:eastAsia="MS Mincho" w:hAnsi="Arial"/>
                  <w:sz w:val="18"/>
                </w:rPr>
                <w:t>80,3</w:t>
              </w:r>
            </w:moveTo>
          </w:p>
        </w:tc>
      </w:tr>
    </w:tbl>
    <w:p w14:paraId="68B6D568" w14:textId="77777777" w:rsidR="0009621A" w:rsidRPr="00DE486F" w:rsidRDefault="0009621A" w:rsidP="0009621A">
      <w:pPr>
        <w:tabs>
          <w:tab w:val="left" w:pos="1701"/>
        </w:tabs>
        <w:rPr>
          <w:moveTo w:id="345" w:author="Esther Sienkiewicz" w:date="2021-07-05T08:20:00Z"/>
          <w:rFonts w:eastAsia="MS Mincho"/>
          <w:i/>
          <w:noProof/>
        </w:rPr>
      </w:pPr>
    </w:p>
    <w:p w14:paraId="4925D6B0" w14:textId="3D1D3E1A" w:rsidR="0009621A" w:rsidRPr="00DE486F" w:rsidRDefault="0009621A" w:rsidP="0009621A">
      <w:pPr>
        <w:rPr>
          <w:moveTo w:id="346" w:author="Esther Sienkiewicz" w:date="2021-07-05T08:20:00Z"/>
          <w:rFonts w:eastAsia="MS Mincho"/>
          <w:noProof/>
        </w:rPr>
      </w:pPr>
      <w:moveTo w:id="347" w:author="Esther Sienkiewicz" w:date="2021-07-05T08:20:00Z">
        <w:r w:rsidRPr="00DE486F">
          <w:rPr>
            <w:rFonts w:eastAsia="MS Mincho"/>
            <w:noProof/>
          </w:rPr>
          <w:t>To suppport two overlapping carriers, at least for irregular channel bandwidths &lt;10MHz the network broadcasts two separate SSBs, one for each overlapping regular carrier. In case of irregular channels of a small size, e.g. less than 10MHz, it may create the challenge of aligning SSBs in the time and frequency domain so that they do not overlap thus complicating the gNB scheduling. To be more precise, the overlapping CORESET#0 (4.32 MHz) means that this approach complexity increases to coordinate the overlapping SSB for different U</w:t>
        </w:r>
        <w:r w:rsidR="00CA608B" w:rsidRPr="00DE486F">
          <w:rPr>
            <w:rFonts w:eastAsia="MS Mincho"/>
            <w:noProof/>
          </w:rPr>
          <w:t>e</w:t>
        </w:r>
        <w:r w:rsidRPr="00DE486F">
          <w:rPr>
            <w:rFonts w:eastAsia="MS Mincho"/>
            <w:noProof/>
          </w:rPr>
          <w:t xml:space="preserve">s. As an example, if a particular irregular channel bandwidth does not allow for placing two SSBs in the same time slots, then the network will have two ensure that they are </w:t>
        </w:r>
      </w:moveTo>
      <w:r w:rsidR="00CA608B">
        <w:rPr>
          <w:rFonts w:eastAsia="MS Mincho"/>
          <w:noProof/>
        </w:rPr>
        <w:t>“</w:t>
      </w:r>
      <w:moveTo w:id="348" w:author="Esther Sienkiewicz" w:date="2021-07-05T08:20:00Z">
        <w:r w:rsidRPr="00DE486F">
          <w:rPr>
            <w:rFonts w:eastAsia="MS Mincho"/>
            <w:noProof/>
          </w:rPr>
          <w:t>multiplexed</w:t>
        </w:r>
      </w:moveTo>
      <w:r w:rsidR="00CA608B">
        <w:rPr>
          <w:rFonts w:eastAsia="MS Mincho"/>
          <w:noProof/>
        </w:rPr>
        <w:t>”</w:t>
      </w:r>
      <w:moveTo w:id="349" w:author="Esther Sienkiewicz" w:date="2021-07-05T08:20:00Z">
        <w:r w:rsidRPr="00DE486F">
          <w:rPr>
            <w:rFonts w:eastAsia="MS Mincho"/>
            <w:noProof/>
          </w:rPr>
          <w:t xml:space="preserve"> accordingly in the time domain. </w:t>
        </w:r>
      </w:moveTo>
    </w:p>
    <w:p w14:paraId="4BAA0AF5" w14:textId="77777777" w:rsidR="0009621A" w:rsidRPr="00DE486F" w:rsidRDefault="0009621A" w:rsidP="0009621A">
      <w:pPr>
        <w:rPr>
          <w:moveTo w:id="350" w:author="Esther Sienkiewicz" w:date="2021-07-05T08:20:00Z"/>
          <w:i/>
          <w:color w:val="0000FF"/>
        </w:rPr>
      </w:pPr>
      <w:moveTo w:id="351" w:author="Esther Sienkiewicz" w:date="2021-07-05T08:20:00Z">
        <w:r w:rsidRPr="00DE486F">
          <w:rPr>
            <w:i/>
            <w:color w:val="0000FF"/>
          </w:rPr>
          <w:t>Editor’s note: To be clarified further whether we need two SSBs for large irregular channel bandwidths or a single/common SSB suffices.</w:t>
        </w:r>
      </w:moveTo>
    </w:p>
    <w:p w14:paraId="55733DDB" w14:textId="42F4DFAA" w:rsidR="0009621A" w:rsidDel="00780A40" w:rsidRDefault="0009621A" w:rsidP="0009621A">
      <w:pPr>
        <w:rPr>
          <w:del w:id="352" w:author="Esther Sienkiewicz" w:date="2021-07-05T09:23:00Z"/>
          <w:moveTo w:id="353" w:author="Esther Sienkiewicz" w:date="2021-07-05T08:20:00Z"/>
          <w:rFonts w:eastAsia="MS Mincho"/>
          <w:noProof/>
        </w:rPr>
      </w:pPr>
      <w:moveTo w:id="354" w:author="Esther Sienkiewicz" w:date="2021-07-05T08:20:00Z">
        <w:del w:id="355" w:author="Esther Sienkiewicz" w:date="2021-07-05T09:23:00Z">
          <w:r w:rsidRPr="00DE486F" w:rsidDel="00780A40">
            <w:rPr>
              <w:rFonts w:eastAsia="MS Mincho"/>
              <w:noProof/>
            </w:rPr>
            <w:delText>This approach works with all the legacy U</w:delText>
          </w:r>
          <w:r w:rsidR="00CA608B" w:rsidRPr="00DE486F" w:rsidDel="00780A40">
            <w:rPr>
              <w:rFonts w:eastAsia="MS Mincho"/>
              <w:noProof/>
            </w:rPr>
            <w:delText>e</w:delText>
          </w:r>
          <w:r w:rsidRPr="00DE486F" w:rsidDel="00780A40">
            <w:rPr>
              <w:rFonts w:eastAsia="MS Mincho"/>
              <w:noProof/>
            </w:rPr>
            <w:delText xml:space="preserve">s. As mentioned earlier, from an individual UE perspective, this is just a standard Rel-15 channel and no special UE side enhancements are needed. Thus an operator can use this solution with the whole ecosystem of available devices. </w:delText>
          </w:r>
        </w:del>
      </w:moveTo>
    </w:p>
    <w:moveToRangeEnd w:id="172"/>
    <w:p w14:paraId="1596E008" w14:textId="77777777" w:rsidR="00DE486F" w:rsidRPr="00DE486F" w:rsidRDefault="00DE486F" w:rsidP="00DE486F">
      <w:pPr>
        <w:keepNext/>
        <w:keepLines/>
        <w:spacing w:before="120"/>
        <w:ind w:left="1418" w:hanging="1418"/>
        <w:outlineLvl w:val="3"/>
        <w:rPr>
          <w:rFonts w:ascii="Arial" w:hAnsi="Arial"/>
          <w:sz w:val="24"/>
        </w:rPr>
      </w:pPr>
    </w:p>
    <w:p w14:paraId="0C0473C2" w14:textId="77777777" w:rsidR="0009621A" w:rsidRPr="0009621A" w:rsidRDefault="0009621A" w:rsidP="0009621A">
      <w:pPr>
        <w:keepNext/>
        <w:keepLines/>
        <w:spacing w:before="180"/>
        <w:ind w:left="1134" w:hanging="1134"/>
        <w:outlineLvl w:val="1"/>
        <w:rPr>
          <w:rFonts w:ascii="Arial" w:hAnsi="Arial"/>
          <w:sz w:val="32"/>
        </w:rPr>
      </w:pPr>
      <w:r w:rsidRPr="0009621A">
        <w:rPr>
          <w:rFonts w:ascii="Arial" w:hAnsi="Arial"/>
          <w:sz w:val="32"/>
        </w:rPr>
        <w:t>6.4</w:t>
      </w:r>
      <w:r w:rsidRPr="0009621A">
        <w:rPr>
          <w:rFonts w:ascii="Arial" w:hAnsi="Arial"/>
          <w:sz w:val="32"/>
        </w:rPr>
        <w:tab/>
        <w:t>Generic solutions guidance</w:t>
      </w:r>
    </w:p>
    <w:p w14:paraId="21D981CB" w14:textId="77777777" w:rsidR="0009621A" w:rsidRPr="0009621A" w:rsidRDefault="0009621A" w:rsidP="0009621A">
      <w:pPr>
        <w:keepLines/>
        <w:ind w:left="1135" w:hanging="851"/>
      </w:pPr>
      <w:r w:rsidRPr="0009621A">
        <w:t>NOTE: The 6</w:t>
      </w:r>
      <w:r w:rsidRPr="0009621A">
        <w:rPr>
          <w:vertAlign w:val="superscript"/>
        </w:rPr>
        <w:t>th</w:t>
      </w:r>
      <w:r w:rsidRPr="0009621A">
        <w:t xml:space="preserve"> objective is not an analysis/study but a guidance on solutions. A comparison of the proposed solutions with respect to the criteria in the 6</w:t>
      </w:r>
      <w:r w:rsidRPr="0009621A">
        <w:rPr>
          <w:vertAlign w:val="superscript"/>
        </w:rPr>
        <w:t>th</w:t>
      </w:r>
      <w:r w:rsidRPr="0009621A">
        <w:t xml:space="preserve"> objective should be included in this clause. </w:t>
      </w:r>
    </w:p>
    <w:p w14:paraId="30550894" w14:textId="1DBD4390" w:rsidR="0009621A" w:rsidRPr="0009621A" w:rsidRDefault="0009621A" w:rsidP="0009621A">
      <w:pPr>
        <w:keepNext/>
        <w:keepLines/>
        <w:spacing w:before="120"/>
        <w:ind w:left="1418" w:hanging="1418"/>
        <w:outlineLvl w:val="3"/>
        <w:rPr>
          <w:rFonts w:ascii="Arial" w:hAnsi="Arial"/>
          <w:sz w:val="24"/>
        </w:rPr>
      </w:pPr>
      <w:r w:rsidRPr="0009621A">
        <w:rPr>
          <w:rFonts w:ascii="Arial" w:hAnsi="Arial"/>
          <w:sz w:val="24"/>
        </w:rPr>
        <w:t>6.4.</w:t>
      </w:r>
      <w:r>
        <w:rPr>
          <w:rFonts w:ascii="Arial" w:hAnsi="Arial"/>
          <w:sz w:val="24"/>
        </w:rPr>
        <w:t>x</w:t>
      </w:r>
      <w:r w:rsidRPr="0009621A">
        <w:rPr>
          <w:rFonts w:ascii="Arial" w:hAnsi="Arial"/>
          <w:sz w:val="24"/>
        </w:rPr>
        <w:tab/>
      </w:r>
      <w:r>
        <w:rPr>
          <w:rFonts w:ascii="Arial" w:hAnsi="Arial"/>
          <w:sz w:val="24"/>
        </w:rPr>
        <w:t>Overlapping UE CBW</w:t>
      </w:r>
    </w:p>
    <w:p w14:paraId="1AD3ED13" w14:textId="62F1ECA4" w:rsidR="00DE486F" w:rsidRDefault="0010770C" w:rsidP="0097450A">
      <w:pPr>
        <w:rPr>
          <w:ins w:id="356" w:author="Esther Sienkiewicz" w:date="2021-07-05T08:44:00Z"/>
          <w:rFonts w:eastAsia="MS Mincho"/>
          <w:noProof/>
        </w:rPr>
      </w:pPr>
      <w:ins w:id="357" w:author="Esther Sienkiewicz" w:date="2021-07-05T08:37:00Z">
        <w:r>
          <w:rPr>
            <w:rFonts w:eastAsia="MS Mincho"/>
            <w:noProof/>
          </w:rPr>
          <w:t>F</w:t>
        </w:r>
        <w:r w:rsidRPr="00DE486F">
          <w:rPr>
            <w:rFonts w:eastAsia="MS Mincho"/>
            <w:noProof/>
          </w:rPr>
          <w:t xml:space="preserve">or irregular channel bandwidths </w:t>
        </w:r>
        <w:r>
          <w:rPr>
            <w:rFonts w:eastAsia="MS Mincho"/>
            <w:noProof/>
          </w:rPr>
          <w:t xml:space="preserve">greater than </w:t>
        </w:r>
        <w:r w:rsidRPr="00DE486F">
          <w:rPr>
            <w:rFonts w:eastAsia="MS Mincho"/>
            <w:noProof/>
          </w:rPr>
          <w:t xml:space="preserve">10MHz the </w:t>
        </w:r>
        <w:r>
          <w:rPr>
            <w:rFonts w:eastAsia="MS Mincho"/>
            <w:noProof/>
          </w:rPr>
          <w:t>U</w:t>
        </w:r>
        <w:r w:rsidR="00CA608B">
          <w:rPr>
            <w:rFonts w:eastAsia="MS Mincho"/>
            <w:noProof/>
          </w:rPr>
          <w:t>e</w:t>
        </w:r>
        <w:r>
          <w:rPr>
            <w:rFonts w:eastAsia="MS Mincho"/>
            <w:noProof/>
          </w:rPr>
          <w:t>s would not be awa</w:t>
        </w:r>
      </w:ins>
      <w:ins w:id="358" w:author="Esther Sienkiewicz" w:date="2021-07-05T08:38:00Z">
        <w:r>
          <w:rPr>
            <w:rFonts w:eastAsia="MS Mincho"/>
            <w:noProof/>
          </w:rPr>
          <w:t xml:space="preserve">re of difference in procedure </w:t>
        </w:r>
      </w:ins>
      <w:ins w:id="359" w:author="Esther Sienkiewicz" w:date="2021-07-05T08:41:00Z">
        <w:r>
          <w:rPr>
            <w:rFonts w:eastAsia="MS Mincho"/>
            <w:noProof/>
          </w:rPr>
          <w:t xml:space="preserve">compared to regular NR channel bandwidths.  </w:t>
        </w:r>
      </w:ins>
      <w:ins w:id="360" w:author="Esther Sienkiewicz" w:date="2021-07-05T08:46:00Z">
        <w:r w:rsidR="004D6216">
          <w:rPr>
            <w:rFonts w:eastAsia="MS Mincho"/>
            <w:noProof/>
          </w:rPr>
          <w:t xml:space="preserve">As decirbed in </w:t>
        </w:r>
      </w:ins>
      <w:ins w:id="361" w:author="Esther Sienkiewicz" w:date="2021-07-05T08:47:00Z">
        <w:r w:rsidR="004D6216">
          <w:rPr>
            <w:rFonts w:eastAsia="MS Mincho"/>
            <w:noProof/>
          </w:rPr>
          <w:t xml:space="preserve">Section 6.2.1.1 a single CORESET#0 and SSB can be used with </w:t>
        </w:r>
      </w:ins>
      <w:ins w:id="362" w:author="Esther Sienkiewicz" w:date="2021-07-05T08:48:00Z">
        <w:r w:rsidR="004D6216">
          <w:rPr>
            <w:rFonts w:eastAsia="MS Mincho"/>
            <w:noProof/>
          </w:rPr>
          <w:t xml:space="preserve">it overlapping and shared between the two dedicated UE channel bandwidths. </w:t>
        </w:r>
      </w:ins>
      <w:ins w:id="363" w:author="Esther Sienkiewicz" w:date="2021-07-05T08:47:00Z">
        <w:r w:rsidR="004D6216">
          <w:rPr>
            <w:rFonts w:eastAsia="MS Mincho"/>
            <w:noProof/>
          </w:rPr>
          <w:t xml:space="preserve"> </w:t>
        </w:r>
      </w:ins>
      <w:ins w:id="364" w:author="Esther Sienkiewicz" w:date="2021-07-05T08:43:00Z">
        <w:r w:rsidR="00A27D01">
          <w:rPr>
            <w:rFonts w:eastAsia="MS Mincho"/>
            <w:noProof/>
          </w:rPr>
          <w:t xml:space="preserve">This approach can be also be applied to </w:t>
        </w:r>
      </w:ins>
      <w:ins w:id="365" w:author="Esther Sienkiewicz" w:date="2021-07-05T08:44:00Z">
        <w:r w:rsidR="00A27D01">
          <w:rPr>
            <w:rFonts w:eastAsia="MS Mincho"/>
            <w:noProof/>
          </w:rPr>
          <w:t>all irregular channel bandwidths with only consideration of different spectral utilization considerations.</w:t>
        </w:r>
      </w:ins>
    </w:p>
    <w:p w14:paraId="5889DC58" w14:textId="77777777" w:rsidR="0076754E" w:rsidRPr="00E53E35" w:rsidRDefault="0076754E" w:rsidP="0076754E">
      <w:pPr>
        <w:rPr>
          <w:ins w:id="366" w:author="Esther Sienkiewicz" w:date="2021-08-05T13:26:00Z"/>
          <w:rFonts w:eastAsia="MS Mincho"/>
          <w:noProof/>
        </w:rPr>
      </w:pPr>
      <w:ins w:id="367" w:author="Esther Sienkiewicz" w:date="2021-08-05T13:26:00Z">
        <w:r>
          <w:rPr>
            <w:rFonts w:eastAsia="MS Mincho"/>
            <w:noProof/>
          </w:rPr>
          <w:t xml:space="preserve">The UE shall apply use the </w:t>
        </w:r>
        <w:r>
          <w:rPr>
            <w:rFonts w:eastAsia="MS Mincho"/>
            <w:i/>
            <w:iCs/>
            <w:noProof/>
          </w:rPr>
          <w:t>ServingCellConfig</w:t>
        </w:r>
        <w:r>
          <w:rPr>
            <w:rFonts w:eastAsia="MS Mincho"/>
            <w:noProof/>
          </w:rPr>
          <w:t xml:space="preserve"> to adopt to the shift in the irregular bandwidth RB grid to allocation its regular bandwidth allocation within the irregular bandwidth.  For example with a 13 MHz case the left and right UE CBW would be shifted right or left by </w:t>
        </w:r>
        <w:r>
          <w:rPr>
            <w:rFonts w:eastAsia="MS Mincho"/>
            <w:i/>
            <w:iCs/>
            <w:noProof/>
          </w:rPr>
          <w:t>ServingCellConfig</w:t>
        </w:r>
        <w:r>
          <w:rPr>
            <w:rFonts w:eastAsia="MS Mincho"/>
            <w:noProof/>
          </w:rPr>
          <w:t xml:space="preserve"> information if the UE supports the larger channel bandwidth, in this example 15 MHz in order to have access to the ARFCN.  </w:t>
        </w:r>
      </w:ins>
    </w:p>
    <w:p w14:paraId="5B589EBE" w14:textId="69812C75" w:rsidR="00A27D01" w:rsidRDefault="00A27D01" w:rsidP="0097450A">
      <w:pPr>
        <w:rPr>
          <w:rFonts w:eastAsia="MS Mincho"/>
          <w:noProof/>
        </w:rPr>
      </w:pPr>
      <w:ins w:id="368" w:author="Esther Sienkiewicz" w:date="2021-07-05T08:44:00Z">
        <w:r>
          <w:rPr>
            <w:rFonts w:eastAsia="MS Mincho"/>
            <w:noProof/>
          </w:rPr>
          <w:t xml:space="preserve">For irregular </w:t>
        </w:r>
      </w:ins>
      <w:ins w:id="369" w:author="Esther Sienkiewicz" w:date="2021-07-05T08:45:00Z">
        <w:r>
          <w:rPr>
            <w:rFonts w:eastAsia="MS Mincho"/>
            <w:noProof/>
          </w:rPr>
          <w:t xml:space="preserve">channel bandwidths less than 10 MHz the handling of the CORESET#0 and SSB </w:t>
        </w:r>
      </w:ins>
      <w:ins w:id="370" w:author="Esther Sienkiewicz" w:date="2021-07-05T08:46:00Z">
        <w:r w:rsidR="004D6216">
          <w:rPr>
            <w:rFonts w:eastAsia="MS Mincho"/>
            <w:noProof/>
          </w:rPr>
          <w:t>could be different than for the cases of 10 MHz</w:t>
        </w:r>
      </w:ins>
      <w:ins w:id="371" w:author="Esther Sienkiewicz" w:date="2021-07-05T08:49:00Z">
        <w:r w:rsidR="004D6216">
          <w:rPr>
            <w:rFonts w:eastAsia="MS Mincho"/>
            <w:noProof/>
          </w:rPr>
          <w:t xml:space="preserve">.  Different approaches were discussed during the coure of the SI: (1) </w:t>
        </w:r>
      </w:ins>
      <w:ins w:id="372" w:author="Esther Sienkiewicz" w:date="2021-07-05T08:50:00Z">
        <w:r w:rsidR="004D6216">
          <w:rPr>
            <w:rFonts w:eastAsia="MS Mincho"/>
            <w:noProof/>
          </w:rPr>
          <w:t>create separate cells for the serving U</w:t>
        </w:r>
        <w:r w:rsidR="00CA608B">
          <w:rPr>
            <w:rFonts w:eastAsia="MS Mincho"/>
            <w:noProof/>
          </w:rPr>
          <w:t>e</w:t>
        </w:r>
        <w:r w:rsidR="004D6216">
          <w:rPr>
            <w:rFonts w:eastAsia="MS Mincho"/>
            <w:noProof/>
          </w:rPr>
          <w:t>s where the</w:t>
        </w:r>
      </w:ins>
      <w:ins w:id="373" w:author="Esther Sienkiewicz" w:date="2021-07-05T08:51:00Z">
        <w:r w:rsidR="004D6216">
          <w:rPr>
            <w:rFonts w:eastAsia="MS Mincho"/>
            <w:noProof/>
          </w:rPr>
          <w:t xml:space="preserve"> SSBs would be</w:t>
        </w:r>
      </w:ins>
      <w:ins w:id="374" w:author="Esther Sienkiewicz" w:date="2021-07-05T08:50:00Z">
        <w:r w:rsidR="004D6216">
          <w:rPr>
            <w:rFonts w:eastAsia="MS Mincho"/>
            <w:noProof/>
          </w:rPr>
          <w:t xml:space="preserve"> TDM, (2)</w:t>
        </w:r>
      </w:ins>
      <w:ins w:id="375" w:author="Esther Sienkiewicz" w:date="2021-07-05T08:51:00Z">
        <w:r w:rsidR="004D6216">
          <w:rPr>
            <w:rFonts w:eastAsia="MS Mincho"/>
            <w:noProof/>
          </w:rPr>
          <w:t xml:space="preserve"> </w:t>
        </w:r>
      </w:ins>
      <w:ins w:id="376" w:author="Esther Sienkiewicz" w:date="2021-07-05T08:52:00Z">
        <w:r w:rsidR="004D6216">
          <w:rPr>
            <w:rFonts w:eastAsia="MS Mincho"/>
            <w:noProof/>
          </w:rPr>
          <w:t xml:space="preserve">do not support this approach for irregular bandwidths less thn 10 MHz, (3) consider creating NR regular bandwidths for operator requested bandwidths </w:t>
        </w:r>
      </w:ins>
      <w:ins w:id="377" w:author="Esther Sienkiewicz" w:date="2021-07-05T08:53:00Z">
        <w:r w:rsidR="004D6216">
          <w:rPr>
            <w:rFonts w:eastAsia="MS Mincho"/>
            <w:noProof/>
          </w:rPr>
          <w:t>listed in Table 4-1.</w:t>
        </w:r>
      </w:ins>
      <w:ins w:id="378" w:author="Esther Sienkiewicz" w:date="2021-07-05T08:50:00Z">
        <w:r w:rsidR="004D6216">
          <w:rPr>
            <w:rFonts w:eastAsia="MS Mincho"/>
            <w:noProof/>
          </w:rPr>
          <w:t xml:space="preserve"> </w:t>
        </w:r>
      </w:ins>
    </w:p>
    <w:p w14:paraId="4FDDE478" w14:textId="394649CC" w:rsidR="00780A40" w:rsidRPr="00E53E35" w:rsidDel="0076754E" w:rsidRDefault="00780A40" w:rsidP="0097450A">
      <w:pPr>
        <w:rPr>
          <w:del w:id="379" w:author="Esther Sienkiewicz" w:date="2021-08-05T13:26:00Z"/>
          <w:rFonts w:eastAsia="MS Mincho"/>
          <w:noProof/>
        </w:rPr>
      </w:pPr>
    </w:p>
    <w:p w14:paraId="797D7566" w14:textId="77777777" w:rsidR="00780A40" w:rsidRDefault="00780A40" w:rsidP="00780A40">
      <w:pPr>
        <w:keepNext/>
        <w:keepLines/>
        <w:spacing w:before="120"/>
        <w:ind w:left="1134" w:hanging="1134"/>
        <w:outlineLvl w:val="2"/>
        <w:rPr>
          <w:rFonts w:ascii="Arial" w:hAnsi="Arial"/>
          <w:noProof/>
          <w:color w:val="FF0000"/>
          <w:sz w:val="28"/>
        </w:rPr>
      </w:pPr>
      <w:r w:rsidRPr="00D5205F">
        <w:rPr>
          <w:rFonts w:ascii="Arial" w:hAnsi="Arial"/>
          <w:noProof/>
          <w:color w:val="FF0000"/>
          <w:sz w:val="28"/>
        </w:rPr>
        <w:t>[</w:t>
      </w:r>
      <w:r>
        <w:rPr>
          <w:rFonts w:ascii="Arial" w:hAnsi="Arial"/>
          <w:noProof/>
          <w:color w:val="FF0000"/>
          <w:sz w:val="28"/>
        </w:rPr>
        <w:t>Unchnaged Sections</w:t>
      </w:r>
      <w:r w:rsidRPr="00D5205F">
        <w:rPr>
          <w:rFonts w:ascii="Arial" w:hAnsi="Arial"/>
          <w:noProof/>
          <w:color w:val="FF0000"/>
          <w:sz w:val="28"/>
        </w:rPr>
        <w:t>]</w:t>
      </w:r>
    </w:p>
    <w:p w14:paraId="2BBFD5E5" w14:textId="5D0DC7A2" w:rsidR="00780A40" w:rsidRDefault="00780A40" w:rsidP="0097450A">
      <w:pPr>
        <w:rPr>
          <w:noProof/>
          <w:szCs w:val="14"/>
        </w:rPr>
      </w:pPr>
    </w:p>
    <w:p w14:paraId="74B07C2C" w14:textId="77777777" w:rsidR="00780A40" w:rsidRPr="0010770C" w:rsidRDefault="00780A40" w:rsidP="0097450A">
      <w:pPr>
        <w:rPr>
          <w:noProof/>
          <w:szCs w:val="14"/>
        </w:rPr>
      </w:pPr>
    </w:p>
    <w:p w14:paraId="3EAB9B64" w14:textId="77777777" w:rsidR="00780A40" w:rsidRPr="00780A40" w:rsidRDefault="00780A40" w:rsidP="00780A40">
      <w:pPr>
        <w:keepNext/>
        <w:keepLines/>
        <w:spacing w:before="180"/>
        <w:ind w:left="1134" w:hanging="1134"/>
        <w:outlineLvl w:val="1"/>
        <w:rPr>
          <w:rFonts w:ascii="Arial" w:hAnsi="Arial"/>
          <w:sz w:val="32"/>
        </w:rPr>
      </w:pPr>
      <w:r w:rsidRPr="00780A40">
        <w:rPr>
          <w:rFonts w:ascii="Arial" w:hAnsi="Arial"/>
          <w:sz w:val="32"/>
        </w:rPr>
        <w:t>6.6</w:t>
      </w:r>
      <w:r w:rsidRPr="00780A40">
        <w:rPr>
          <w:rFonts w:ascii="Arial" w:hAnsi="Arial"/>
          <w:sz w:val="32"/>
        </w:rPr>
        <w:tab/>
        <w:t>Legacy UE impact</w:t>
      </w:r>
    </w:p>
    <w:p w14:paraId="58752265" w14:textId="77777777" w:rsidR="00780A40" w:rsidRPr="00780A40" w:rsidRDefault="00780A40" w:rsidP="00780A40">
      <w:r w:rsidRPr="00780A40">
        <w:t>NOTE: The 8</w:t>
      </w:r>
      <w:r w:rsidRPr="00780A40">
        <w:rPr>
          <w:vertAlign w:val="superscript"/>
        </w:rPr>
        <w:t>th</w:t>
      </w:r>
      <w:r w:rsidRPr="00780A40">
        <w:t xml:space="preserve"> objective is not an analysis/study but a guidance on solutions</w:t>
      </w:r>
    </w:p>
    <w:p w14:paraId="20B55915" w14:textId="4C6F414B" w:rsidR="00780A40" w:rsidRPr="00780A40" w:rsidRDefault="00780A40" w:rsidP="00780A40">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x</w:t>
      </w:r>
      <w:r w:rsidRPr="00780A40">
        <w:rPr>
          <w:rFonts w:ascii="Arial" w:hAnsi="Arial"/>
          <w:sz w:val="24"/>
        </w:rPr>
        <w:tab/>
      </w:r>
      <w:r>
        <w:rPr>
          <w:rFonts w:ascii="Arial" w:hAnsi="Arial"/>
          <w:sz w:val="24"/>
        </w:rPr>
        <w:t>Overlapping UE CBW</w:t>
      </w:r>
    </w:p>
    <w:p w14:paraId="1E39AD0A" w14:textId="02CD42A8" w:rsidR="00780A40" w:rsidRDefault="00780A40" w:rsidP="00780A40">
      <w:pPr>
        <w:rPr>
          <w:ins w:id="380" w:author="Esther Sienkiewicz" w:date="2021-07-05T09:23:00Z"/>
          <w:rFonts w:eastAsia="MS Mincho"/>
          <w:noProof/>
        </w:rPr>
      </w:pPr>
      <w:ins w:id="381" w:author="Esther Sienkiewicz" w:date="2021-07-05T09:23:00Z">
        <w:r w:rsidRPr="00DE486F">
          <w:rPr>
            <w:rFonts w:eastAsia="MS Mincho"/>
            <w:noProof/>
          </w:rPr>
          <w:t>This approach works with all the legacy U</w:t>
        </w:r>
        <w:r w:rsidR="00CA608B" w:rsidRPr="00DE486F">
          <w:rPr>
            <w:rFonts w:eastAsia="MS Mincho"/>
            <w:noProof/>
          </w:rPr>
          <w:t>e</w:t>
        </w:r>
        <w:r w:rsidRPr="00DE486F">
          <w:rPr>
            <w:rFonts w:eastAsia="MS Mincho"/>
            <w:noProof/>
          </w:rPr>
          <w:t xml:space="preserve">s. As mentioned earlier, from an individual UE perspective, this is just a standard Rel-15 channel and no special UE side enhancements are needed. Thus an operator can use this solution with the whole ecosystem of available devices. </w:t>
        </w:r>
      </w:ins>
    </w:p>
    <w:p w14:paraId="0A0EA479" w14:textId="29E0466C" w:rsidR="00DE486F" w:rsidRDefault="00DE486F" w:rsidP="00DE486F">
      <w:pPr>
        <w:rPr>
          <w:rFonts w:eastAsia="MS Mincho"/>
          <w:noProof/>
        </w:rPr>
      </w:pPr>
    </w:p>
    <w:p w14:paraId="36218FC2" w14:textId="190BAAA3" w:rsidR="00756E71" w:rsidRDefault="00756E71" w:rsidP="00756E71">
      <w:pPr>
        <w:keepNext/>
        <w:keepLines/>
        <w:spacing w:before="120"/>
        <w:ind w:left="1134" w:hanging="1134"/>
        <w:outlineLvl w:val="2"/>
        <w:rPr>
          <w:rFonts w:ascii="Arial" w:hAnsi="Arial"/>
          <w:noProof/>
          <w:color w:val="FF0000"/>
          <w:sz w:val="28"/>
        </w:rPr>
      </w:pPr>
      <w:r w:rsidRPr="00D5205F">
        <w:rPr>
          <w:rFonts w:ascii="Arial" w:hAnsi="Arial"/>
          <w:noProof/>
          <w:color w:val="FF0000"/>
          <w:sz w:val="28"/>
        </w:rPr>
        <w:t>[</w:t>
      </w:r>
      <w:r>
        <w:rPr>
          <w:rFonts w:ascii="Arial" w:hAnsi="Arial"/>
          <w:noProof/>
          <w:color w:val="FF0000"/>
          <w:sz w:val="28"/>
        </w:rPr>
        <w:t>End</w:t>
      </w:r>
      <w:r w:rsidRPr="00D5205F">
        <w:rPr>
          <w:rFonts w:ascii="Arial" w:hAnsi="Arial"/>
          <w:noProof/>
          <w:color w:val="FF0000"/>
          <w:sz w:val="28"/>
        </w:rPr>
        <w:t xml:space="preserve"> of Changes]</w:t>
      </w:r>
    </w:p>
    <w:p w14:paraId="6F9DEE60" w14:textId="77777777" w:rsidR="002D5A22" w:rsidRDefault="002D5A22" w:rsidP="00756E71">
      <w:pPr>
        <w:keepNext/>
        <w:keepLines/>
        <w:spacing w:before="120"/>
        <w:ind w:left="1134" w:hanging="1134"/>
        <w:outlineLvl w:val="2"/>
        <w:rPr>
          <w:rFonts w:ascii="Arial" w:hAnsi="Arial"/>
          <w:noProof/>
          <w:color w:val="FF0000"/>
          <w:sz w:val="28"/>
        </w:rPr>
      </w:pPr>
    </w:p>
    <w:p w14:paraId="005DE8F1" w14:textId="222539A2" w:rsidR="00A1132E" w:rsidRDefault="002D5A22" w:rsidP="00A1132E">
      <w:pPr>
        <w:pStyle w:val="Heading1"/>
      </w:pPr>
      <w:r>
        <w:t>4</w:t>
      </w:r>
      <w:r w:rsidR="00A1132E">
        <w:tab/>
      </w:r>
      <w:r>
        <w:t>Conclusion</w:t>
      </w:r>
    </w:p>
    <w:p w14:paraId="6E3B9F5F" w14:textId="74D5A7C7" w:rsidR="00A1132E" w:rsidRDefault="004219FF" w:rsidP="004219FF">
      <w:pPr>
        <w:rPr>
          <w:noProof/>
        </w:rPr>
      </w:pPr>
      <w:r>
        <w:rPr>
          <w:noProof/>
        </w:rPr>
        <w:t>The outstanding details with regards to UE overlapping channel bandwidths approach listed below were discussed further in this contribution:</w:t>
      </w:r>
    </w:p>
    <w:p w14:paraId="503CD1C7" w14:textId="77777777" w:rsidR="004219FF" w:rsidRDefault="004219FF" w:rsidP="004219FF">
      <w:pPr>
        <w:pStyle w:val="BodyText"/>
        <w:numPr>
          <w:ilvl w:val="0"/>
          <w:numId w:val="20"/>
        </w:numPr>
        <w:rPr>
          <w:lang w:val="en-US"/>
        </w:rPr>
      </w:pPr>
      <w:r>
        <w:rPr>
          <w:lang w:val="en-US"/>
        </w:rPr>
        <w:t xml:space="preserve">Irregular bandwidths less than 10 MHz </w:t>
      </w:r>
    </w:p>
    <w:p w14:paraId="4848AAD1" w14:textId="77777777" w:rsidR="004219FF" w:rsidRDefault="004219FF" w:rsidP="004219FF">
      <w:pPr>
        <w:pStyle w:val="BodyText"/>
        <w:numPr>
          <w:ilvl w:val="0"/>
          <w:numId w:val="20"/>
        </w:numPr>
        <w:rPr>
          <w:lang w:val="en-US"/>
        </w:rPr>
      </w:pPr>
      <w:r>
        <w:rPr>
          <w:lang w:val="en-US"/>
        </w:rPr>
        <w:t>Irregular bandwidths greater than 100 MHz</w:t>
      </w:r>
    </w:p>
    <w:p w14:paraId="26CDE081" w14:textId="77777777" w:rsidR="004219FF" w:rsidRPr="00DB2182" w:rsidRDefault="004219FF" w:rsidP="004219FF">
      <w:pPr>
        <w:pStyle w:val="ListParagraph"/>
        <w:numPr>
          <w:ilvl w:val="0"/>
          <w:numId w:val="20"/>
        </w:numPr>
      </w:pPr>
      <w:r>
        <w:t>Chairman’s notes from RAN4#99bis-e capture additional FFS for overlapping channel bandwidth:</w:t>
      </w:r>
    </w:p>
    <w:p w14:paraId="432A80C4" w14:textId="77777777" w:rsidR="004219FF" w:rsidRPr="00DB2182" w:rsidRDefault="004219FF" w:rsidP="004219FF">
      <w:pPr>
        <w:pStyle w:val="ListParagraph"/>
        <w:rPr>
          <w:i/>
        </w:rPr>
      </w:pPr>
      <w:r w:rsidRPr="00DB2182">
        <w:rPr>
          <w:highlight w:val="green"/>
        </w:rPr>
        <w:t>Agreement: FFS whether and how we specify a new channel bandwidth the BS side.</w:t>
      </w:r>
    </w:p>
    <w:p w14:paraId="2587105E" w14:textId="7F9611B4" w:rsidR="004219FF" w:rsidRPr="00D5205F" w:rsidRDefault="004219FF" w:rsidP="004219FF">
      <w:pPr>
        <w:rPr>
          <w:noProof/>
        </w:rPr>
      </w:pPr>
      <w:r>
        <w:rPr>
          <w:noProof/>
        </w:rPr>
        <w:t>With the following proposals and observations to summarize the findings:</w:t>
      </w:r>
    </w:p>
    <w:p w14:paraId="75618497" w14:textId="77777777" w:rsidR="004219FF" w:rsidRDefault="004219FF" w:rsidP="004219FF">
      <w:pPr>
        <w:rPr>
          <w:b/>
          <w:bCs/>
        </w:rPr>
      </w:pPr>
      <w:r>
        <w:rPr>
          <w:b/>
          <w:bCs/>
        </w:rPr>
        <w:t>Proposal 1: It may be desirable to consider introducing channel bandwidths of 6 and 7 MHz into TS 38.104 and TS 38.101-1.</w:t>
      </w:r>
    </w:p>
    <w:p w14:paraId="61507BC8" w14:textId="77777777" w:rsidR="004219FF" w:rsidRDefault="004219FF" w:rsidP="004219FF">
      <w:pPr>
        <w:pStyle w:val="BodyText"/>
        <w:rPr>
          <w:b/>
          <w:bCs/>
          <w:lang w:val="en-US"/>
        </w:rPr>
      </w:pPr>
      <w:r>
        <w:rPr>
          <w:b/>
          <w:bCs/>
          <w:lang w:val="en-US"/>
        </w:rPr>
        <w:t xml:space="preserve">Observation 1: Intra-band CA approach may be of particular interest for operator requested bandwidths for larger than 100 </w:t>
      </w:r>
      <w:proofErr w:type="spellStart"/>
      <w:r>
        <w:rPr>
          <w:b/>
          <w:bCs/>
          <w:lang w:val="en-US"/>
        </w:rPr>
        <w:t>MHz.</w:t>
      </w:r>
      <w:proofErr w:type="spellEnd"/>
      <w:r>
        <w:rPr>
          <w:b/>
          <w:bCs/>
          <w:lang w:val="en-US"/>
        </w:rPr>
        <w:t xml:space="preserve"> </w:t>
      </w:r>
    </w:p>
    <w:p w14:paraId="71A51F95" w14:textId="77777777" w:rsidR="004219FF" w:rsidRPr="00CA608B" w:rsidRDefault="004219FF" w:rsidP="004219FF">
      <w:pPr>
        <w:pStyle w:val="BodyText"/>
        <w:rPr>
          <w:b/>
          <w:bCs/>
          <w:lang w:val="en-US"/>
        </w:rPr>
      </w:pPr>
      <w:r>
        <w:rPr>
          <w:b/>
          <w:bCs/>
          <w:lang w:val="en-US"/>
        </w:rPr>
        <w:t xml:space="preserve">Proposal 2: Define only the needed regulatory subset BS RF requirements for irregular bandwidths. </w:t>
      </w:r>
    </w:p>
    <w:p w14:paraId="26080EA6" w14:textId="77777777" w:rsidR="004219FF" w:rsidRDefault="004219FF" w:rsidP="00105084">
      <w:pPr>
        <w:pStyle w:val="BodyText"/>
      </w:pPr>
    </w:p>
    <w:p w14:paraId="26ABA063" w14:textId="2409C645" w:rsidR="002233A3" w:rsidRDefault="004219FF" w:rsidP="00105084">
      <w:pPr>
        <w:pStyle w:val="BodyText"/>
      </w:pPr>
      <w:r>
        <w:t>This contribution also provided a text proposal to capture the generic solution aspects and the legacy UE impacts.</w:t>
      </w:r>
    </w:p>
    <w:p w14:paraId="78D2FF06" w14:textId="48F278A8" w:rsidR="00105084" w:rsidRDefault="002D5A22" w:rsidP="00105084">
      <w:pPr>
        <w:pStyle w:val="Heading1"/>
      </w:pPr>
      <w:r>
        <w:t>5</w:t>
      </w:r>
      <w:r w:rsidR="00105084">
        <w:tab/>
      </w:r>
      <w:r w:rsidR="00105084" w:rsidRPr="00CE0424">
        <w:t>References</w:t>
      </w:r>
    </w:p>
    <w:p w14:paraId="4AEE298B" w14:textId="0A54FEA6" w:rsidR="00592B17" w:rsidRDefault="001B1081" w:rsidP="009F6DE0">
      <w:pPr>
        <w:pStyle w:val="ListParagraph"/>
        <w:numPr>
          <w:ilvl w:val="0"/>
          <w:numId w:val="8"/>
        </w:numPr>
      </w:pPr>
      <w:bookmarkStart w:id="382" w:name="_Ref68254738"/>
      <w:bookmarkStart w:id="383" w:name="_Ref79050205"/>
      <w:r w:rsidRPr="001B1081">
        <w:t>R4-21</w:t>
      </w:r>
      <w:bookmarkEnd w:id="382"/>
      <w:r w:rsidR="00CA608B">
        <w:t>01558, “Overlapping Channel Bandwidth Approach from BS Perspective”, Ericsson</w:t>
      </w:r>
      <w:bookmarkEnd w:id="383"/>
    </w:p>
    <w:sectPr w:rsidR="00592B1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A2F1D" w14:textId="77777777" w:rsidR="00404E14" w:rsidRDefault="00404E14" w:rsidP="00F932B6">
      <w:pPr>
        <w:spacing w:after="0"/>
      </w:pPr>
      <w:r>
        <w:separator/>
      </w:r>
    </w:p>
  </w:endnote>
  <w:endnote w:type="continuationSeparator" w:id="0">
    <w:p w14:paraId="541A6385" w14:textId="77777777" w:rsidR="00404E14" w:rsidRDefault="00404E14" w:rsidP="00F932B6">
      <w:pPr>
        <w:spacing w:after="0"/>
      </w:pPr>
      <w:r>
        <w:continuationSeparator/>
      </w:r>
    </w:p>
  </w:endnote>
  <w:endnote w:type="continuationNotice" w:id="1">
    <w:p w14:paraId="385FA654" w14:textId="77777777" w:rsidR="00404E14" w:rsidRDefault="00404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BB048" w14:textId="77777777" w:rsidR="00404E14" w:rsidRDefault="00404E14" w:rsidP="00F932B6">
      <w:pPr>
        <w:spacing w:after="0"/>
      </w:pPr>
      <w:r>
        <w:separator/>
      </w:r>
    </w:p>
  </w:footnote>
  <w:footnote w:type="continuationSeparator" w:id="0">
    <w:p w14:paraId="1B192381" w14:textId="77777777" w:rsidR="00404E14" w:rsidRDefault="00404E14" w:rsidP="00F932B6">
      <w:pPr>
        <w:spacing w:after="0"/>
      </w:pPr>
      <w:r>
        <w:continuationSeparator/>
      </w:r>
    </w:p>
  </w:footnote>
  <w:footnote w:type="continuationNotice" w:id="1">
    <w:p w14:paraId="2AC39FBB" w14:textId="77777777" w:rsidR="00404E14" w:rsidRDefault="00404E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A2ABD"/>
    <w:multiLevelType w:val="hybridMultilevel"/>
    <w:tmpl w:val="71FA0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4B5183"/>
    <w:multiLevelType w:val="hybridMultilevel"/>
    <w:tmpl w:val="B3A8DB2A"/>
    <w:lvl w:ilvl="0" w:tplc="889068C4">
      <w:start w:val="1"/>
      <w:numFmt w:val="bullet"/>
      <w:lvlText w:val="•"/>
      <w:lvlJc w:val="left"/>
      <w:pPr>
        <w:tabs>
          <w:tab w:val="num" w:pos="720"/>
        </w:tabs>
        <w:ind w:left="720" w:hanging="360"/>
      </w:pPr>
      <w:rPr>
        <w:rFonts w:ascii="Arial" w:hAnsi="Arial" w:hint="default"/>
      </w:rPr>
    </w:lvl>
    <w:lvl w:ilvl="1" w:tplc="C5003C88">
      <w:numFmt w:val="bullet"/>
      <w:lvlText w:val="•"/>
      <w:lvlJc w:val="left"/>
      <w:pPr>
        <w:tabs>
          <w:tab w:val="num" w:pos="1440"/>
        </w:tabs>
        <w:ind w:left="1440" w:hanging="360"/>
      </w:pPr>
      <w:rPr>
        <w:rFonts w:ascii="Arial" w:hAnsi="Arial" w:hint="default"/>
      </w:rPr>
    </w:lvl>
    <w:lvl w:ilvl="2" w:tplc="86D2B34A" w:tentative="1">
      <w:start w:val="1"/>
      <w:numFmt w:val="bullet"/>
      <w:lvlText w:val="•"/>
      <w:lvlJc w:val="left"/>
      <w:pPr>
        <w:tabs>
          <w:tab w:val="num" w:pos="2160"/>
        </w:tabs>
        <w:ind w:left="2160" w:hanging="360"/>
      </w:pPr>
      <w:rPr>
        <w:rFonts w:ascii="Arial" w:hAnsi="Arial" w:hint="default"/>
      </w:rPr>
    </w:lvl>
    <w:lvl w:ilvl="3" w:tplc="C9AC5F22" w:tentative="1">
      <w:start w:val="1"/>
      <w:numFmt w:val="bullet"/>
      <w:lvlText w:val="•"/>
      <w:lvlJc w:val="left"/>
      <w:pPr>
        <w:tabs>
          <w:tab w:val="num" w:pos="2880"/>
        </w:tabs>
        <w:ind w:left="2880" w:hanging="360"/>
      </w:pPr>
      <w:rPr>
        <w:rFonts w:ascii="Arial" w:hAnsi="Arial" w:hint="default"/>
      </w:rPr>
    </w:lvl>
    <w:lvl w:ilvl="4" w:tplc="3094061E" w:tentative="1">
      <w:start w:val="1"/>
      <w:numFmt w:val="bullet"/>
      <w:lvlText w:val="•"/>
      <w:lvlJc w:val="left"/>
      <w:pPr>
        <w:tabs>
          <w:tab w:val="num" w:pos="3600"/>
        </w:tabs>
        <w:ind w:left="3600" w:hanging="360"/>
      </w:pPr>
      <w:rPr>
        <w:rFonts w:ascii="Arial" w:hAnsi="Arial" w:hint="default"/>
      </w:rPr>
    </w:lvl>
    <w:lvl w:ilvl="5" w:tplc="13FAD9AA" w:tentative="1">
      <w:start w:val="1"/>
      <w:numFmt w:val="bullet"/>
      <w:lvlText w:val="•"/>
      <w:lvlJc w:val="left"/>
      <w:pPr>
        <w:tabs>
          <w:tab w:val="num" w:pos="4320"/>
        </w:tabs>
        <w:ind w:left="4320" w:hanging="360"/>
      </w:pPr>
      <w:rPr>
        <w:rFonts w:ascii="Arial" w:hAnsi="Arial" w:hint="default"/>
      </w:rPr>
    </w:lvl>
    <w:lvl w:ilvl="6" w:tplc="F096329C" w:tentative="1">
      <w:start w:val="1"/>
      <w:numFmt w:val="bullet"/>
      <w:lvlText w:val="•"/>
      <w:lvlJc w:val="left"/>
      <w:pPr>
        <w:tabs>
          <w:tab w:val="num" w:pos="5040"/>
        </w:tabs>
        <w:ind w:left="5040" w:hanging="360"/>
      </w:pPr>
      <w:rPr>
        <w:rFonts w:ascii="Arial" w:hAnsi="Arial" w:hint="default"/>
      </w:rPr>
    </w:lvl>
    <w:lvl w:ilvl="7" w:tplc="F358F7FE" w:tentative="1">
      <w:start w:val="1"/>
      <w:numFmt w:val="bullet"/>
      <w:lvlText w:val="•"/>
      <w:lvlJc w:val="left"/>
      <w:pPr>
        <w:tabs>
          <w:tab w:val="num" w:pos="5760"/>
        </w:tabs>
        <w:ind w:left="5760" w:hanging="360"/>
      </w:pPr>
      <w:rPr>
        <w:rFonts w:ascii="Arial" w:hAnsi="Arial" w:hint="default"/>
      </w:rPr>
    </w:lvl>
    <w:lvl w:ilvl="8" w:tplc="52ACF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9D2AF2"/>
    <w:multiLevelType w:val="hybridMultilevel"/>
    <w:tmpl w:val="9B70B3CA"/>
    <w:lvl w:ilvl="0" w:tplc="E946AB6E">
      <w:start w:val="1"/>
      <w:numFmt w:val="bullet"/>
      <w:lvlText w:val="•"/>
      <w:lvlJc w:val="left"/>
      <w:pPr>
        <w:tabs>
          <w:tab w:val="num" w:pos="720"/>
        </w:tabs>
        <w:ind w:left="720" w:hanging="360"/>
      </w:pPr>
      <w:rPr>
        <w:rFonts w:ascii="Arial" w:hAnsi="Arial" w:hint="default"/>
      </w:rPr>
    </w:lvl>
    <w:lvl w:ilvl="1" w:tplc="36E8DE46">
      <w:numFmt w:val="bullet"/>
      <w:lvlText w:val="•"/>
      <w:lvlJc w:val="left"/>
      <w:pPr>
        <w:tabs>
          <w:tab w:val="num" w:pos="1440"/>
        </w:tabs>
        <w:ind w:left="1440" w:hanging="360"/>
      </w:pPr>
      <w:rPr>
        <w:rFonts w:ascii="Arial" w:hAnsi="Arial" w:hint="default"/>
      </w:rPr>
    </w:lvl>
    <w:lvl w:ilvl="2" w:tplc="A39C0C7A" w:tentative="1">
      <w:start w:val="1"/>
      <w:numFmt w:val="bullet"/>
      <w:lvlText w:val="•"/>
      <w:lvlJc w:val="left"/>
      <w:pPr>
        <w:tabs>
          <w:tab w:val="num" w:pos="2160"/>
        </w:tabs>
        <w:ind w:left="2160" w:hanging="360"/>
      </w:pPr>
      <w:rPr>
        <w:rFonts w:ascii="Arial" w:hAnsi="Arial" w:hint="default"/>
      </w:rPr>
    </w:lvl>
    <w:lvl w:ilvl="3" w:tplc="DF6814DE" w:tentative="1">
      <w:start w:val="1"/>
      <w:numFmt w:val="bullet"/>
      <w:lvlText w:val="•"/>
      <w:lvlJc w:val="left"/>
      <w:pPr>
        <w:tabs>
          <w:tab w:val="num" w:pos="2880"/>
        </w:tabs>
        <w:ind w:left="2880" w:hanging="360"/>
      </w:pPr>
      <w:rPr>
        <w:rFonts w:ascii="Arial" w:hAnsi="Arial" w:hint="default"/>
      </w:rPr>
    </w:lvl>
    <w:lvl w:ilvl="4" w:tplc="F6A01F3A" w:tentative="1">
      <w:start w:val="1"/>
      <w:numFmt w:val="bullet"/>
      <w:lvlText w:val="•"/>
      <w:lvlJc w:val="left"/>
      <w:pPr>
        <w:tabs>
          <w:tab w:val="num" w:pos="3600"/>
        </w:tabs>
        <w:ind w:left="3600" w:hanging="360"/>
      </w:pPr>
      <w:rPr>
        <w:rFonts w:ascii="Arial" w:hAnsi="Arial" w:hint="default"/>
      </w:rPr>
    </w:lvl>
    <w:lvl w:ilvl="5" w:tplc="53065DDA" w:tentative="1">
      <w:start w:val="1"/>
      <w:numFmt w:val="bullet"/>
      <w:lvlText w:val="•"/>
      <w:lvlJc w:val="left"/>
      <w:pPr>
        <w:tabs>
          <w:tab w:val="num" w:pos="4320"/>
        </w:tabs>
        <w:ind w:left="4320" w:hanging="360"/>
      </w:pPr>
      <w:rPr>
        <w:rFonts w:ascii="Arial" w:hAnsi="Arial" w:hint="default"/>
      </w:rPr>
    </w:lvl>
    <w:lvl w:ilvl="6" w:tplc="E68E93A4" w:tentative="1">
      <w:start w:val="1"/>
      <w:numFmt w:val="bullet"/>
      <w:lvlText w:val="•"/>
      <w:lvlJc w:val="left"/>
      <w:pPr>
        <w:tabs>
          <w:tab w:val="num" w:pos="5040"/>
        </w:tabs>
        <w:ind w:left="5040" w:hanging="360"/>
      </w:pPr>
      <w:rPr>
        <w:rFonts w:ascii="Arial" w:hAnsi="Arial" w:hint="default"/>
      </w:rPr>
    </w:lvl>
    <w:lvl w:ilvl="7" w:tplc="6694BEF2" w:tentative="1">
      <w:start w:val="1"/>
      <w:numFmt w:val="bullet"/>
      <w:lvlText w:val="•"/>
      <w:lvlJc w:val="left"/>
      <w:pPr>
        <w:tabs>
          <w:tab w:val="num" w:pos="5760"/>
        </w:tabs>
        <w:ind w:left="5760" w:hanging="360"/>
      </w:pPr>
      <w:rPr>
        <w:rFonts w:ascii="Arial" w:hAnsi="Arial" w:hint="default"/>
      </w:rPr>
    </w:lvl>
    <w:lvl w:ilvl="8" w:tplc="054A23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437C2D"/>
    <w:multiLevelType w:val="hybridMultilevel"/>
    <w:tmpl w:val="4AAE7E58"/>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9A5ABB"/>
    <w:multiLevelType w:val="hybridMultilevel"/>
    <w:tmpl w:val="71FA0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791354"/>
    <w:multiLevelType w:val="hybridMultilevel"/>
    <w:tmpl w:val="54E431F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8B2F10"/>
    <w:multiLevelType w:val="hybridMultilevel"/>
    <w:tmpl w:val="71FA04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2"/>
  </w:num>
  <w:num w:numId="4">
    <w:abstractNumId w:val="1"/>
  </w:num>
  <w:num w:numId="5">
    <w:abstractNumId w:val="8"/>
  </w:num>
  <w:num w:numId="6">
    <w:abstractNumId w:val="0"/>
  </w:num>
  <w:num w:numId="7">
    <w:abstractNumId w:val="9"/>
  </w:num>
  <w:num w:numId="8">
    <w:abstractNumId w:val="7"/>
  </w:num>
  <w:num w:numId="9">
    <w:abstractNumId w:val="13"/>
  </w:num>
  <w:num w:numId="10">
    <w:abstractNumId w:val="15"/>
  </w:num>
  <w:num w:numId="11">
    <w:abstractNumId w:val="6"/>
  </w:num>
  <w:num w:numId="12">
    <w:abstractNumId w:val="17"/>
  </w:num>
  <w:num w:numId="13">
    <w:abstractNumId w:val="18"/>
  </w:num>
  <w:num w:numId="14">
    <w:abstractNumId w:val="11"/>
  </w:num>
  <w:num w:numId="15">
    <w:abstractNumId w:val="4"/>
  </w:num>
  <w:num w:numId="16">
    <w:abstractNumId w:val="5"/>
  </w:num>
  <w:num w:numId="17">
    <w:abstractNumId w:val="14"/>
  </w:num>
  <w:num w:numId="18">
    <w:abstractNumId w:val="19"/>
  </w:num>
  <w:num w:numId="19">
    <w:abstractNumId w:val="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1294F"/>
    <w:rsid w:val="000240BE"/>
    <w:rsid w:val="00025FD6"/>
    <w:rsid w:val="00037C40"/>
    <w:rsid w:val="00046568"/>
    <w:rsid w:val="0004658B"/>
    <w:rsid w:val="00067A79"/>
    <w:rsid w:val="00081621"/>
    <w:rsid w:val="00084EBE"/>
    <w:rsid w:val="0008793B"/>
    <w:rsid w:val="0009621A"/>
    <w:rsid w:val="000B2EB1"/>
    <w:rsid w:val="000B4CA6"/>
    <w:rsid w:val="000B7ED6"/>
    <w:rsid w:val="000C73F1"/>
    <w:rsid w:val="000D6A3B"/>
    <w:rsid w:val="000F0E90"/>
    <w:rsid w:val="000F7138"/>
    <w:rsid w:val="00102808"/>
    <w:rsid w:val="00103E3B"/>
    <w:rsid w:val="00104285"/>
    <w:rsid w:val="00105084"/>
    <w:rsid w:val="0010770C"/>
    <w:rsid w:val="001101E4"/>
    <w:rsid w:val="001148BC"/>
    <w:rsid w:val="001170E0"/>
    <w:rsid w:val="001208E0"/>
    <w:rsid w:val="00131789"/>
    <w:rsid w:val="001332B4"/>
    <w:rsid w:val="0015382B"/>
    <w:rsid w:val="00164002"/>
    <w:rsid w:val="001723C7"/>
    <w:rsid w:val="00173AD6"/>
    <w:rsid w:val="0017632A"/>
    <w:rsid w:val="00192198"/>
    <w:rsid w:val="001926D3"/>
    <w:rsid w:val="00193C70"/>
    <w:rsid w:val="001A1BE7"/>
    <w:rsid w:val="001A2F76"/>
    <w:rsid w:val="001B05CE"/>
    <w:rsid w:val="001B1081"/>
    <w:rsid w:val="001B14B6"/>
    <w:rsid w:val="001B3037"/>
    <w:rsid w:val="001B4E88"/>
    <w:rsid w:val="001C00C9"/>
    <w:rsid w:val="001D699E"/>
    <w:rsid w:val="001E1316"/>
    <w:rsid w:val="001F3467"/>
    <w:rsid w:val="001F4F46"/>
    <w:rsid w:val="0020187E"/>
    <w:rsid w:val="00207197"/>
    <w:rsid w:val="00211E7A"/>
    <w:rsid w:val="002159D1"/>
    <w:rsid w:val="00216D1F"/>
    <w:rsid w:val="0022007A"/>
    <w:rsid w:val="002233A3"/>
    <w:rsid w:val="00223E1B"/>
    <w:rsid w:val="00227714"/>
    <w:rsid w:val="002312E8"/>
    <w:rsid w:val="00233A2E"/>
    <w:rsid w:val="00240420"/>
    <w:rsid w:val="00242B32"/>
    <w:rsid w:val="00243796"/>
    <w:rsid w:val="00244BDC"/>
    <w:rsid w:val="00247B32"/>
    <w:rsid w:val="00247F8C"/>
    <w:rsid w:val="00254DF8"/>
    <w:rsid w:val="0025502C"/>
    <w:rsid w:val="00255F0A"/>
    <w:rsid w:val="002613DB"/>
    <w:rsid w:val="00277024"/>
    <w:rsid w:val="00282A7E"/>
    <w:rsid w:val="00287760"/>
    <w:rsid w:val="0029591A"/>
    <w:rsid w:val="00297333"/>
    <w:rsid w:val="002A22D8"/>
    <w:rsid w:val="002A49A0"/>
    <w:rsid w:val="002B2A64"/>
    <w:rsid w:val="002C4F33"/>
    <w:rsid w:val="002D4A34"/>
    <w:rsid w:val="002D5A22"/>
    <w:rsid w:val="002E0862"/>
    <w:rsid w:val="002E215D"/>
    <w:rsid w:val="002E3557"/>
    <w:rsid w:val="002E66B1"/>
    <w:rsid w:val="00300DB6"/>
    <w:rsid w:val="0030277D"/>
    <w:rsid w:val="00307197"/>
    <w:rsid w:val="003176C6"/>
    <w:rsid w:val="00335F06"/>
    <w:rsid w:val="00340F00"/>
    <w:rsid w:val="0035337A"/>
    <w:rsid w:val="0035393E"/>
    <w:rsid w:val="0036205D"/>
    <w:rsid w:val="00374D3A"/>
    <w:rsid w:val="0038245F"/>
    <w:rsid w:val="00382EAA"/>
    <w:rsid w:val="003849EB"/>
    <w:rsid w:val="00387481"/>
    <w:rsid w:val="003A1B33"/>
    <w:rsid w:val="003A470B"/>
    <w:rsid w:val="003A571A"/>
    <w:rsid w:val="003A6238"/>
    <w:rsid w:val="003B0333"/>
    <w:rsid w:val="003B0FD4"/>
    <w:rsid w:val="003B686D"/>
    <w:rsid w:val="003B6A5D"/>
    <w:rsid w:val="003C2B28"/>
    <w:rsid w:val="003C5277"/>
    <w:rsid w:val="003D1307"/>
    <w:rsid w:val="003E0436"/>
    <w:rsid w:val="00402F1F"/>
    <w:rsid w:val="00404E14"/>
    <w:rsid w:val="0041545E"/>
    <w:rsid w:val="004207C3"/>
    <w:rsid w:val="004219FF"/>
    <w:rsid w:val="00450985"/>
    <w:rsid w:val="00451570"/>
    <w:rsid w:val="00457A71"/>
    <w:rsid w:val="00465688"/>
    <w:rsid w:val="00483B02"/>
    <w:rsid w:val="004865E6"/>
    <w:rsid w:val="00487D9C"/>
    <w:rsid w:val="0049266E"/>
    <w:rsid w:val="00492937"/>
    <w:rsid w:val="00496EE9"/>
    <w:rsid w:val="004A220B"/>
    <w:rsid w:val="004B6AEF"/>
    <w:rsid w:val="004C05B8"/>
    <w:rsid w:val="004C7549"/>
    <w:rsid w:val="004D6216"/>
    <w:rsid w:val="004E337A"/>
    <w:rsid w:val="004E7A2A"/>
    <w:rsid w:val="004F0199"/>
    <w:rsid w:val="004F043F"/>
    <w:rsid w:val="004F75B4"/>
    <w:rsid w:val="00507577"/>
    <w:rsid w:val="0051671D"/>
    <w:rsid w:val="00536AB4"/>
    <w:rsid w:val="00551A32"/>
    <w:rsid w:val="005571EA"/>
    <w:rsid w:val="005865F5"/>
    <w:rsid w:val="00592B17"/>
    <w:rsid w:val="005932F1"/>
    <w:rsid w:val="005934D6"/>
    <w:rsid w:val="00593BB1"/>
    <w:rsid w:val="005A5B0C"/>
    <w:rsid w:val="005C30CC"/>
    <w:rsid w:val="005C40FD"/>
    <w:rsid w:val="005D0C78"/>
    <w:rsid w:val="005F2F25"/>
    <w:rsid w:val="00600868"/>
    <w:rsid w:val="00610F7F"/>
    <w:rsid w:val="006201C0"/>
    <w:rsid w:val="0062524D"/>
    <w:rsid w:val="00625ED6"/>
    <w:rsid w:val="00626767"/>
    <w:rsid w:val="0062757A"/>
    <w:rsid w:val="00631544"/>
    <w:rsid w:val="006519B9"/>
    <w:rsid w:val="00651DB4"/>
    <w:rsid w:val="006577ED"/>
    <w:rsid w:val="00660CF3"/>
    <w:rsid w:val="00664AB6"/>
    <w:rsid w:val="006660C8"/>
    <w:rsid w:val="006743C6"/>
    <w:rsid w:val="0067756B"/>
    <w:rsid w:val="006819B3"/>
    <w:rsid w:val="00694708"/>
    <w:rsid w:val="00694E40"/>
    <w:rsid w:val="006B2E3E"/>
    <w:rsid w:val="006B3F8F"/>
    <w:rsid w:val="006B5109"/>
    <w:rsid w:val="006B599F"/>
    <w:rsid w:val="006C0726"/>
    <w:rsid w:val="006C1423"/>
    <w:rsid w:val="006D5396"/>
    <w:rsid w:val="006E0599"/>
    <w:rsid w:val="00702DB5"/>
    <w:rsid w:val="007054D5"/>
    <w:rsid w:val="00706C11"/>
    <w:rsid w:val="007079EB"/>
    <w:rsid w:val="00736C27"/>
    <w:rsid w:val="00740180"/>
    <w:rsid w:val="00743BC0"/>
    <w:rsid w:val="00756E71"/>
    <w:rsid w:val="0076754E"/>
    <w:rsid w:val="00770558"/>
    <w:rsid w:val="007729DF"/>
    <w:rsid w:val="00780A40"/>
    <w:rsid w:val="00782F58"/>
    <w:rsid w:val="0079510D"/>
    <w:rsid w:val="007B3EF1"/>
    <w:rsid w:val="007B69AE"/>
    <w:rsid w:val="007D639D"/>
    <w:rsid w:val="007D6CF9"/>
    <w:rsid w:val="007E479E"/>
    <w:rsid w:val="008011B4"/>
    <w:rsid w:val="008059ED"/>
    <w:rsid w:val="0081086D"/>
    <w:rsid w:val="008124DA"/>
    <w:rsid w:val="00831493"/>
    <w:rsid w:val="00842E77"/>
    <w:rsid w:val="00844744"/>
    <w:rsid w:val="00855572"/>
    <w:rsid w:val="00856179"/>
    <w:rsid w:val="0086214A"/>
    <w:rsid w:val="00864B2D"/>
    <w:rsid w:val="00870FDF"/>
    <w:rsid w:val="00874C01"/>
    <w:rsid w:val="00877ABB"/>
    <w:rsid w:val="00891073"/>
    <w:rsid w:val="008A34E6"/>
    <w:rsid w:val="008B1718"/>
    <w:rsid w:val="008B76DE"/>
    <w:rsid w:val="008C04E8"/>
    <w:rsid w:val="008C17FB"/>
    <w:rsid w:val="008D4441"/>
    <w:rsid w:val="008D7E79"/>
    <w:rsid w:val="008E1879"/>
    <w:rsid w:val="008E6D95"/>
    <w:rsid w:val="0090195D"/>
    <w:rsid w:val="00907AF4"/>
    <w:rsid w:val="00913DBD"/>
    <w:rsid w:val="00923CAB"/>
    <w:rsid w:val="00926B6A"/>
    <w:rsid w:val="0094088A"/>
    <w:rsid w:val="0096423A"/>
    <w:rsid w:val="009648DA"/>
    <w:rsid w:val="00964C11"/>
    <w:rsid w:val="0097450A"/>
    <w:rsid w:val="00980068"/>
    <w:rsid w:val="009841B0"/>
    <w:rsid w:val="00984F27"/>
    <w:rsid w:val="00986CD3"/>
    <w:rsid w:val="00987667"/>
    <w:rsid w:val="00990600"/>
    <w:rsid w:val="009927BB"/>
    <w:rsid w:val="00997777"/>
    <w:rsid w:val="009A2A38"/>
    <w:rsid w:val="009A7CB8"/>
    <w:rsid w:val="009C1317"/>
    <w:rsid w:val="009C217F"/>
    <w:rsid w:val="009C5DB7"/>
    <w:rsid w:val="009D4206"/>
    <w:rsid w:val="009E37CC"/>
    <w:rsid w:val="009F6DE0"/>
    <w:rsid w:val="00A04CF4"/>
    <w:rsid w:val="00A064DF"/>
    <w:rsid w:val="00A1132E"/>
    <w:rsid w:val="00A218E2"/>
    <w:rsid w:val="00A26342"/>
    <w:rsid w:val="00A27D01"/>
    <w:rsid w:val="00A35D59"/>
    <w:rsid w:val="00A41F24"/>
    <w:rsid w:val="00A436B4"/>
    <w:rsid w:val="00A563E3"/>
    <w:rsid w:val="00A570F7"/>
    <w:rsid w:val="00AA12F9"/>
    <w:rsid w:val="00AA57FE"/>
    <w:rsid w:val="00AA5D71"/>
    <w:rsid w:val="00AB4960"/>
    <w:rsid w:val="00AB63F5"/>
    <w:rsid w:val="00AD3BC7"/>
    <w:rsid w:val="00AD52FB"/>
    <w:rsid w:val="00AD6C41"/>
    <w:rsid w:val="00AD7299"/>
    <w:rsid w:val="00AF1850"/>
    <w:rsid w:val="00B02146"/>
    <w:rsid w:val="00B0664E"/>
    <w:rsid w:val="00B071AE"/>
    <w:rsid w:val="00B12797"/>
    <w:rsid w:val="00B16AFA"/>
    <w:rsid w:val="00B17B52"/>
    <w:rsid w:val="00B17BD6"/>
    <w:rsid w:val="00B22060"/>
    <w:rsid w:val="00B33BE4"/>
    <w:rsid w:val="00B43E5C"/>
    <w:rsid w:val="00B526E0"/>
    <w:rsid w:val="00B54E5F"/>
    <w:rsid w:val="00B63FCF"/>
    <w:rsid w:val="00B8072E"/>
    <w:rsid w:val="00B92837"/>
    <w:rsid w:val="00BC18DB"/>
    <w:rsid w:val="00BC38CC"/>
    <w:rsid w:val="00BC4A3E"/>
    <w:rsid w:val="00BC4FBA"/>
    <w:rsid w:val="00BD506C"/>
    <w:rsid w:val="00BD7369"/>
    <w:rsid w:val="00BF1799"/>
    <w:rsid w:val="00BF76FB"/>
    <w:rsid w:val="00BF7AB2"/>
    <w:rsid w:val="00C14D87"/>
    <w:rsid w:val="00C15664"/>
    <w:rsid w:val="00C20F1B"/>
    <w:rsid w:val="00C23439"/>
    <w:rsid w:val="00C273E1"/>
    <w:rsid w:val="00C315A5"/>
    <w:rsid w:val="00C413E1"/>
    <w:rsid w:val="00C44785"/>
    <w:rsid w:val="00C44CDC"/>
    <w:rsid w:val="00C51648"/>
    <w:rsid w:val="00C5244D"/>
    <w:rsid w:val="00C53B28"/>
    <w:rsid w:val="00C64EDF"/>
    <w:rsid w:val="00C6739E"/>
    <w:rsid w:val="00C70FEF"/>
    <w:rsid w:val="00C87698"/>
    <w:rsid w:val="00C973C8"/>
    <w:rsid w:val="00CA0B57"/>
    <w:rsid w:val="00CA29BC"/>
    <w:rsid w:val="00CA4020"/>
    <w:rsid w:val="00CA5D7C"/>
    <w:rsid w:val="00CA608B"/>
    <w:rsid w:val="00CC1F03"/>
    <w:rsid w:val="00CC497A"/>
    <w:rsid w:val="00CC6036"/>
    <w:rsid w:val="00CD0A89"/>
    <w:rsid w:val="00CD2CA9"/>
    <w:rsid w:val="00CD4728"/>
    <w:rsid w:val="00CD52BB"/>
    <w:rsid w:val="00CD59DD"/>
    <w:rsid w:val="00CD67D1"/>
    <w:rsid w:val="00CE225C"/>
    <w:rsid w:val="00CE4840"/>
    <w:rsid w:val="00CE6AEC"/>
    <w:rsid w:val="00CF2A71"/>
    <w:rsid w:val="00CF320D"/>
    <w:rsid w:val="00D00071"/>
    <w:rsid w:val="00D06E27"/>
    <w:rsid w:val="00D175A2"/>
    <w:rsid w:val="00D40D01"/>
    <w:rsid w:val="00D420B0"/>
    <w:rsid w:val="00D5205F"/>
    <w:rsid w:val="00D64F81"/>
    <w:rsid w:val="00D6751A"/>
    <w:rsid w:val="00D715E9"/>
    <w:rsid w:val="00D72D56"/>
    <w:rsid w:val="00D83C84"/>
    <w:rsid w:val="00D8515E"/>
    <w:rsid w:val="00D9018B"/>
    <w:rsid w:val="00D91A41"/>
    <w:rsid w:val="00DB146B"/>
    <w:rsid w:val="00DB2182"/>
    <w:rsid w:val="00DB725C"/>
    <w:rsid w:val="00DC08EB"/>
    <w:rsid w:val="00DC1CD5"/>
    <w:rsid w:val="00DC75A1"/>
    <w:rsid w:val="00DC7E01"/>
    <w:rsid w:val="00DD00A8"/>
    <w:rsid w:val="00DE0255"/>
    <w:rsid w:val="00DE1321"/>
    <w:rsid w:val="00DE486F"/>
    <w:rsid w:val="00DF1081"/>
    <w:rsid w:val="00E00D20"/>
    <w:rsid w:val="00E04D77"/>
    <w:rsid w:val="00E1078E"/>
    <w:rsid w:val="00E15D70"/>
    <w:rsid w:val="00E243F2"/>
    <w:rsid w:val="00E33169"/>
    <w:rsid w:val="00E401B8"/>
    <w:rsid w:val="00E43870"/>
    <w:rsid w:val="00E4611F"/>
    <w:rsid w:val="00E47185"/>
    <w:rsid w:val="00E52277"/>
    <w:rsid w:val="00E53E35"/>
    <w:rsid w:val="00E54AE8"/>
    <w:rsid w:val="00E62DDE"/>
    <w:rsid w:val="00E710C9"/>
    <w:rsid w:val="00E7126A"/>
    <w:rsid w:val="00E87C47"/>
    <w:rsid w:val="00E94A00"/>
    <w:rsid w:val="00E95C7C"/>
    <w:rsid w:val="00E975F8"/>
    <w:rsid w:val="00EA5F73"/>
    <w:rsid w:val="00EA6291"/>
    <w:rsid w:val="00EB162D"/>
    <w:rsid w:val="00ED1F6F"/>
    <w:rsid w:val="00EF0481"/>
    <w:rsid w:val="00EF2E99"/>
    <w:rsid w:val="00EF4087"/>
    <w:rsid w:val="00EF48BF"/>
    <w:rsid w:val="00F123B4"/>
    <w:rsid w:val="00F13882"/>
    <w:rsid w:val="00F22CE2"/>
    <w:rsid w:val="00F27E9C"/>
    <w:rsid w:val="00F31444"/>
    <w:rsid w:val="00F40B7B"/>
    <w:rsid w:val="00F419FB"/>
    <w:rsid w:val="00F52431"/>
    <w:rsid w:val="00F60339"/>
    <w:rsid w:val="00F70DE5"/>
    <w:rsid w:val="00F932B6"/>
    <w:rsid w:val="00FA63FA"/>
    <w:rsid w:val="00FB5CE8"/>
    <w:rsid w:val="00FC2C18"/>
    <w:rsid w:val="00FC6792"/>
    <w:rsid w:val="00FD46FD"/>
    <w:rsid w:val="00FD524F"/>
    <w:rsid w:val="00FE17C7"/>
    <w:rsid w:val="00FE31AF"/>
    <w:rsid w:val="04605D6A"/>
    <w:rsid w:val="0641F1E5"/>
    <w:rsid w:val="1829FD2B"/>
    <w:rsid w:val="33BC7E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5205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486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paragraph" w:customStyle="1" w:styleId="B1">
    <w:name w:val="B1"/>
    <w:basedOn w:val="List"/>
    <w:link w:val="B1Char1"/>
    <w:qFormat/>
    <w:rsid w:val="00AB4960"/>
    <w:pPr>
      <w:overflowPunct w:val="0"/>
      <w:autoSpaceDE w:val="0"/>
      <w:autoSpaceDN w:val="0"/>
      <w:adjustRightInd w:val="0"/>
      <w:ind w:left="568" w:hanging="284"/>
      <w:contextualSpacing w:val="0"/>
      <w:textAlignment w:val="baseline"/>
    </w:pPr>
    <w:rPr>
      <w:rFonts w:eastAsia="SimSun"/>
      <w:lang w:eastAsia="en-GB"/>
    </w:rPr>
  </w:style>
  <w:style w:type="character" w:customStyle="1" w:styleId="B1Char1">
    <w:name w:val="B1 Char1"/>
    <w:link w:val="B1"/>
    <w:qFormat/>
    <w:locked/>
    <w:rsid w:val="00AB4960"/>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AB4960"/>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F7AB2"/>
    <w:rPr>
      <w:rFonts w:ascii="Times New Roman" w:eastAsia="Times New Roman" w:hAnsi="Times New Roman" w:cs="Times New Roman"/>
      <w:sz w:val="20"/>
      <w:szCs w:val="20"/>
      <w:lang w:val="en-GB"/>
    </w:rPr>
  </w:style>
  <w:style w:type="paragraph" w:customStyle="1" w:styleId="Reference">
    <w:name w:val="Reference"/>
    <w:basedOn w:val="BodyText"/>
    <w:rsid w:val="0020187E"/>
    <w:pPr>
      <w:numPr>
        <w:numId w:val="14"/>
      </w:numPr>
      <w:spacing w:line="259" w:lineRule="auto"/>
      <w:jc w:val="both"/>
    </w:pPr>
    <w:rPr>
      <w:rFonts w:ascii="Arial" w:eastAsiaTheme="minorHAnsi" w:hAnsi="Arial" w:cstheme="minorBidi"/>
      <w:szCs w:val="22"/>
      <w:lang w:val="en-US" w:eastAsia="zh-CN"/>
    </w:rPr>
  </w:style>
  <w:style w:type="table" w:customStyle="1" w:styleId="TableGrid1">
    <w:name w:val="Table Grid1"/>
    <w:basedOn w:val="TableNormal"/>
    <w:next w:val="TableGrid"/>
    <w:uiPriority w:val="39"/>
    <w:rsid w:val="0077055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87D9C"/>
    <w:rPr>
      <w:rFonts w:ascii="Arial" w:hAnsi="Arial" w:cs="Arial"/>
      <w:sz w:val="18"/>
      <w:lang w:val="en-GB"/>
    </w:rPr>
  </w:style>
  <w:style w:type="paragraph" w:customStyle="1" w:styleId="TAC">
    <w:name w:val="TAC"/>
    <w:basedOn w:val="Normal"/>
    <w:link w:val="TACChar"/>
    <w:qFormat/>
    <w:rsid w:val="00487D9C"/>
    <w:pPr>
      <w:keepNext/>
      <w:keepLines/>
      <w:spacing w:after="0"/>
      <w:jc w:val="center"/>
    </w:pPr>
    <w:rPr>
      <w:rFonts w:ascii="Arial" w:eastAsiaTheme="minorHAnsi" w:hAnsi="Arial" w:cs="Arial"/>
      <w:sz w:val="18"/>
      <w:szCs w:val="22"/>
    </w:rPr>
  </w:style>
  <w:style w:type="character" w:customStyle="1" w:styleId="THChar">
    <w:name w:val="TH Char"/>
    <w:link w:val="TH"/>
    <w:qFormat/>
    <w:locked/>
    <w:rsid w:val="00487D9C"/>
    <w:rPr>
      <w:rFonts w:ascii="Arial" w:hAnsi="Arial" w:cs="Arial"/>
      <w:b/>
      <w:lang w:val="en-GB"/>
    </w:rPr>
  </w:style>
  <w:style w:type="paragraph" w:customStyle="1" w:styleId="TH">
    <w:name w:val="TH"/>
    <w:basedOn w:val="Normal"/>
    <w:link w:val="THChar"/>
    <w:qFormat/>
    <w:rsid w:val="00487D9C"/>
    <w:pPr>
      <w:keepNext/>
      <w:keepLines/>
      <w:spacing w:before="60"/>
      <w:jc w:val="center"/>
    </w:pPr>
    <w:rPr>
      <w:rFonts w:ascii="Arial" w:eastAsiaTheme="minorHAnsi" w:hAnsi="Arial" w:cs="Arial"/>
      <w:b/>
      <w:sz w:val="22"/>
      <w:szCs w:val="22"/>
    </w:rPr>
  </w:style>
  <w:style w:type="paragraph" w:customStyle="1" w:styleId="TAH">
    <w:name w:val="TAH"/>
    <w:basedOn w:val="TAC"/>
    <w:link w:val="TAHCar"/>
    <w:uiPriority w:val="99"/>
    <w:qFormat/>
    <w:rsid w:val="00487D9C"/>
    <w:rPr>
      <w:b/>
    </w:rPr>
  </w:style>
  <w:style w:type="character" w:customStyle="1" w:styleId="TAHCar">
    <w:name w:val="TAH Car"/>
    <w:link w:val="TAH"/>
    <w:uiPriority w:val="99"/>
    <w:qFormat/>
    <w:locked/>
    <w:rsid w:val="00487D9C"/>
    <w:rPr>
      <w:rFonts w:ascii="Arial" w:hAnsi="Arial" w:cs="Arial"/>
      <w:b/>
      <w:sz w:val="18"/>
      <w:lang w:val="en-GB"/>
    </w:rPr>
  </w:style>
  <w:style w:type="character" w:customStyle="1" w:styleId="TANChar">
    <w:name w:val="TAN Char"/>
    <w:link w:val="TAN"/>
    <w:qFormat/>
    <w:locked/>
    <w:rsid w:val="009A2A38"/>
    <w:rPr>
      <w:rFonts w:ascii="Arial" w:hAnsi="Arial" w:cs="Arial"/>
      <w:sz w:val="18"/>
      <w:lang w:val="en-GB"/>
    </w:rPr>
  </w:style>
  <w:style w:type="paragraph" w:customStyle="1" w:styleId="TAN">
    <w:name w:val="TAN"/>
    <w:basedOn w:val="Normal"/>
    <w:link w:val="TANChar"/>
    <w:qFormat/>
    <w:rsid w:val="009A2A38"/>
    <w:pPr>
      <w:keepNext/>
      <w:keepLines/>
      <w:spacing w:after="0"/>
      <w:ind w:left="851" w:hanging="851"/>
    </w:pPr>
    <w:rPr>
      <w:rFonts w:ascii="Arial" w:eastAsiaTheme="minorHAnsi" w:hAnsi="Arial" w:cs="Arial"/>
      <w:sz w:val="18"/>
      <w:szCs w:val="22"/>
    </w:rPr>
  </w:style>
  <w:style w:type="character" w:customStyle="1" w:styleId="Heading3Char">
    <w:name w:val="Heading 3 Char"/>
    <w:basedOn w:val="DefaultParagraphFont"/>
    <w:link w:val="Heading3"/>
    <w:uiPriority w:val="9"/>
    <w:semiHidden/>
    <w:rsid w:val="00D5205F"/>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DE486F"/>
    <w:rPr>
      <w:rFonts w:asciiTheme="majorHAnsi" w:eastAsiaTheme="majorEastAsia" w:hAnsiTheme="majorHAnsi" w:cstheme="majorBidi"/>
      <w:i/>
      <w:iCs/>
      <w:color w:val="2F5496" w:themeColor="accent1" w:themeShade="BF"/>
      <w:sz w:val="20"/>
      <w:szCs w:val="20"/>
      <w:lang w:val="en-GB"/>
    </w:rPr>
  </w:style>
  <w:style w:type="table" w:customStyle="1" w:styleId="TableGrid2">
    <w:name w:val="Table Grid2"/>
    <w:basedOn w:val="TableNormal"/>
    <w:next w:val="TableGrid"/>
    <w:rsid w:val="00DE486F"/>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345704">
      <w:bodyDiv w:val="1"/>
      <w:marLeft w:val="0"/>
      <w:marRight w:val="0"/>
      <w:marTop w:val="0"/>
      <w:marBottom w:val="0"/>
      <w:divBdr>
        <w:top w:val="none" w:sz="0" w:space="0" w:color="auto"/>
        <w:left w:val="none" w:sz="0" w:space="0" w:color="auto"/>
        <w:bottom w:val="none" w:sz="0" w:space="0" w:color="auto"/>
        <w:right w:val="none" w:sz="0" w:space="0" w:color="auto"/>
      </w:divBdr>
    </w:div>
    <w:div w:id="319966507">
      <w:bodyDiv w:val="1"/>
      <w:marLeft w:val="0"/>
      <w:marRight w:val="0"/>
      <w:marTop w:val="0"/>
      <w:marBottom w:val="0"/>
      <w:divBdr>
        <w:top w:val="none" w:sz="0" w:space="0" w:color="auto"/>
        <w:left w:val="none" w:sz="0" w:space="0" w:color="auto"/>
        <w:bottom w:val="none" w:sz="0" w:space="0" w:color="auto"/>
        <w:right w:val="none" w:sz="0" w:space="0" w:color="auto"/>
      </w:divBdr>
      <w:divsChild>
        <w:div w:id="1959146364">
          <w:marLeft w:val="360"/>
          <w:marRight w:val="0"/>
          <w:marTop w:val="200"/>
          <w:marBottom w:val="0"/>
          <w:divBdr>
            <w:top w:val="none" w:sz="0" w:space="0" w:color="auto"/>
            <w:left w:val="none" w:sz="0" w:space="0" w:color="auto"/>
            <w:bottom w:val="none" w:sz="0" w:space="0" w:color="auto"/>
            <w:right w:val="none" w:sz="0" w:space="0" w:color="auto"/>
          </w:divBdr>
        </w:div>
        <w:div w:id="1305163162">
          <w:marLeft w:val="1080"/>
          <w:marRight w:val="0"/>
          <w:marTop w:val="100"/>
          <w:marBottom w:val="0"/>
          <w:divBdr>
            <w:top w:val="none" w:sz="0" w:space="0" w:color="auto"/>
            <w:left w:val="none" w:sz="0" w:space="0" w:color="auto"/>
            <w:bottom w:val="none" w:sz="0" w:space="0" w:color="auto"/>
            <w:right w:val="none" w:sz="0" w:space="0" w:color="auto"/>
          </w:divBdr>
        </w:div>
        <w:div w:id="1301230148">
          <w:marLeft w:val="1080"/>
          <w:marRight w:val="0"/>
          <w:marTop w:val="100"/>
          <w:marBottom w:val="0"/>
          <w:divBdr>
            <w:top w:val="none" w:sz="0" w:space="0" w:color="auto"/>
            <w:left w:val="none" w:sz="0" w:space="0" w:color="auto"/>
            <w:bottom w:val="none" w:sz="0" w:space="0" w:color="auto"/>
            <w:right w:val="none" w:sz="0" w:space="0" w:color="auto"/>
          </w:divBdr>
        </w:div>
        <w:div w:id="1305818066">
          <w:marLeft w:val="1080"/>
          <w:marRight w:val="0"/>
          <w:marTop w:val="100"/>
          <w:marBottom w:val="0"/>
          <w:divBdr>
            <w:top w:val="none" w:sz="0" w:space="0" w:color="auto"/>
            <w:left w:val="none" w:sz="0" w:space="0" w:color="auto"/>
            <w:bottom w:val="none" w:sz="0" w:space="0" w:color="auto"/>
            <w:right w:val="none" w:sz="0" w:space="0" w:color="auto"/>
          </w:divBdr>
        </w:div>
      </w:divsChild>
    </w:div>
    <w:div w:id="343485457">
      <w:bodyDiv w:val="1"/>
      <w:marLeft w:val="0"/>
      <w:marRight w:val="0"/>
      <w:marTop w:val="0"/>
      <w:marBottom w:val="0"/>
      <w:divBdr>
        <w:top w:val="none" w:sz="0" w:space="0" w:color="auto"/>
        <w:left w:val="none" w:sz="0" w:space="0" w:color="auto"/>
        <w:bottom w:val="none" w:sz="0" w:space="0" w:color="auto"/>
        <w:right w:val="none" w:sz="0" w:space="0" w:color="auto"/>
      </w:divBdr>
      <w:divsChild>
        <w:div w:id="312877531">
          <w:marLeft w:val="360"/>
          <w:marRight w:val="0"/>
          <w:marTop w:val="200"/>
          <w:marBottom w:val="0"/>
          <w:divBdr>
            <w:top w:val="none" w:sz="0" w:space="0" w:color="auto"/>
            <w:left w:val="none" w:sz="0" w:space="0" w:color="auto"/>
            <w:bottom w:val="none" w:sz="0" w:space="0" w:color="auto"/>
            <w:right w:val="none" w:sz="0" w:space="0" w:color="auto"/>
          </w:divBdr>
        </w:div>
        <w:div w:id="2027245567">
          <w:marLeft w:val="1080"/>
          <w:marRight w:val="0"/>
          <w:marTop w:val="100"/>
          <w:marBottom w:val="0"/>
          <w:divBdr>
            <w:top w:val="none" w:sz="0" w:space="0" w:color="auto"/>
            <w:left w:val="none" w:sz="0" w:space="0" w:color="auto"/>
            <w:bottom w:val="none" w:sz="0" w:space="0" w:color="auto"/>
            <w:right w:val="none" w:sz="0" w:space="0" w:color="auto"/>
          </w:divBdr>
        </w:div>
        <w:div w:id="825895451">
          <w:marLeft w:val="1080"/>
          <w:marRight w:val="0"/>
          <w:marTop w:val="100"/>
          <w:marBottom w:val="0"/>
          <w:divBdr>
            <w:top w:val="none" w:sz="0" w:space="0" w:color="auto"/>
            <w:left w:val="none" w:sz="0" w:space="0" w:color="auto"/>
            <w:bottom w:val="none" w:sz="0" w:space="0" w:color="auto"/>
            <w:right w:val="none" w:sz="0" w:space="0" w:color="auto"/>
          </w:divBdr>
        </w:div>
        <w:div w:id="419064533">
          <w:marLeft w:val="1080"/>
          <w:marRight w:val="0"/>
          <w:marTop w:val="100"/>
          <w:marBottom w:val="0"/>
          <w:divBdr>
            <w:top w:val="none" w:sz="0" w:space="0" w:color="auto"/>
            <w:left w:val="none" w:sz="0" w:space="0" w:color="auto"/>
            <w:bottom w:val="none" w:sz="0" w:space="0" w:color="auto"/>
            <w:right w:val="none" w:sz="0" w:space="0" w:color="auto"/>
          </w:divBdr>
        </w:div>
      </w:divsChild>
    </w:div>
    <w:div w:id="898052045">
      <w:bodyDiv w:val="1"/>
      <w:marLeft w:val="0"/>
      <w:marRight w:val="0"/>
      <w:marTop w:val="0"/>
      <w:marBottom w:val="0"/>
      <w:divBdr>
        <w:top w:val="none" w:sz="0" w:space="0" w:color="auto"/>
        <w:left w:val="none" w:sz="0" w:space="0" w:color="auto"/>
        <w:bottom w:val="none" w:sz="0" w:space="0" w:color="auto"/>
        <w:right w:val="none" w:sz="0" w:space="0" w:color="auto"/>
      </w:divBdr>
      <w:divsChild>
        <w:div w:id="1475946566">
          <w:marLeft w:val="360"/>
          <w:marRight w:val="0"/>
          <w:marTop w:val="200"/>
          <w:marBottom w:val="0"/>
          <w:divBdr>
            <w:top w:val="none" w:sz="0" w:space="0" w:color="auto"/>
            <w:left w:val="none" w:sz="0" w:space="0" w:color="auto"/>
            <w:bottom w:val="none" w:sz="0" w:space="0" w:color="auto"/>
            <w:right w:val="none" w:sz="0" w:space="0" w:color="auto"/>
          </w:divBdr>
        </w:div>
        <w:div w:id="123667887">
          <w:marLeft w:val="1080"/>
          <w:marRight w:val="0"/>
          <w:marTop w:val="100"/>
          <w:marBottom w:val="0"/>
          <w:divBdr>
            <w:top w:val="none" w:sz="0" w:space="0" w:color="auto"/>
            <w:left w:val="none" w:sz="0" w:space="0" w:color="auto"/>
            <w:bottom w:val="none" w:sz="0" w:space="0" w:color="auto"/>
            <w:right w:val="none" w:sz="0" w:space="0" w:color="auto"/>
          </w:divBdr>
        </w:div>
        <w:div w:id="1632130107">
          <w:marLeft w:val="1080"/>
          <w:marRight w:val="0"/>
          <w:marTop w:val="100"/>
          <w:marBottom w:val="0"/>
          <w:divBdr>
            <w:top w:val="none" w:sz="0" w:space="0" w:color="auto"/>
            <w:left w:val="none" w:sz="0" w:space="0" w:color="auto"/>
            <w:bottom w:val="none" w:sz="0" w:space="0" w:color="auto"/>
            <w:right w:val="none" w:sz="0" w:space="0" w:color="auto"/>
          </w:divBdr>
        </w:div>
        <w:div w:id="1620530333">
          <w:marLeft w:val="1080"/>
          <w:marRight w:val="0"/>
          <w:marTop w:val="100"/>
          <w:marBottom w:val="0"/>
          <w:divBdr>
            <w:top w:val="none" w:sz="0" w:space="0" w:color="auto"/>
            <w:left w:val="none" w:sz="0" w:space="0" w:color="auto"/>
            <w:bottom w:val="none" w:sz="0" w:space="0" w:color="auto"/>
            <w:right w:val="none" w:sz="0" w:space="0" w:color="auto"/>
          </w:divBdr>
        </w:div>
      </w:divsChild>
    </w:div>
    <w:div w:id="985861894">
      <w:bodyDiv w:val="1"/>
      <w:marLeft w:val="0"/>
      <w:marRight w:val="0"/>
      <w:marTop w:val="0"/>
      <w:marBottom w:val="0"/>
      <w:divBdr>
        <w:top w:val="none" w:sz="0" w:space="0" w:color="auto"/>
        <w:left w:val="none" w:sz="0" w:space="0" w:color="auto"/>
        <w:bottom w:val="none" w:sz="0" w:space="0" w:color="auto"/>
        <w:right w:val="none" w:sz="0" w:space="0" w:color="auto"/>
      </w:divBdr>
    </w:div>
    <w:div w:id="1266694621">
      <w:bodyDiv w:val="1"/>
      <w:marLeft w:val="0"/>
      <w:marRight w:val="0"/>
      <w:marTop w:val="0"/>
      <w:marBottom w:val="0"/>
      <w:divBdr>
        <w:top w:val="none" w:sz="0" w:space="0" w:color="auto"/>
        <w:left w:val="none" w:sz="0" w:space="0" w:color="auto"/>
        <w:bottom w:val="none" w:sz="0" w:space="0" w:color="auto"/>
        <w:right w:val="none" w:sz="0" w:space="0" w:color="auto"/>
      </w:divBdr>
    </w:div>
    <w:div w:id="1606694152">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7388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customXml/itemProps2.xml><?xml version="1.0" encoding="utf-8"?>
<ds:datastoreItem xmlns:ds="http://schemas.openxmlformats.org/officeDocument/2006/customXml" ds:itemID="{1FF934FF-4ECE-426B-80D2-EBFA13C2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4.xml><?xml version="1.0" encoding="utf-8"?>
<ds:datastoreItem xmlns:ds="http://schemas.openxmlformats.org/officeDocument/2006/customXml" ds:itemID="{A989D9B2-786D-41D6-91E8-915237432EF6}">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2675</Words>
  <Characters>15252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Esther Sienkiewicz</cp:lastModifiedBy>
  <cp:revision>2</cp:revision>
  <dcterms:created xsi:type="dcterms:W3CDTF">2021-08-06T17:02:00Z</dcterms:created>
  <dcterms:modified xsi:type="dcterms:W3CDTF">2021-08-06T17:02:00Z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