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7ED31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15FA0">
        <w:rPr>
          <w:b/>
          <w:sz w:val="24"/>
          <w:szCs w:val="24"/>
        </w:rPr>
        <w:t>100</w:t>
      </w:r>
      <w:r w:rsidR="00A34930" w:rsidRPr="00A34930">
        <w:rPr>
          <w:b/>
          <w:sz w:val="24"/>
          <w:szCs w:val="24"/>
        </w:rPr>
        <w:t>-e</w:t>
      </w:r>
      <w:r>
        <w:rPr>
          <w:b/>
          <w:i/>
          <w:noProof/>
          <w:sz w:val="28"/>
        </w:rPr>
        <w:tab/>
      </w:r>
      <w:r w:rsidR="00A721B9" w:rsidRPr="00A721B9">
        <w:rPr>
          <w:b/>
          <w:i/>
          <w:noProof/>
          <w:sz w:val="28"/>
        </w:rPr>
        <w:t>R4-2113852</w:t>
      </w:r>
    </w:p>
    <w:p w14:paraId="0D8631E8" w14:textId="3B6C6B5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C15FA0" w:rsidRPr="00C15FA0">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D9EE6" w:rsidR="001E41F3" w:rsidRPr="00A34930" w:rsidRDefault="00C326CB" w:rsidP="003C50D9">
            <w:pPr>
              <w:pStyle w:val="CRCoverPage"/>
              <w:spacing w:after="0"/>
              <w:jc w:val="center"/>
              <w:rPr>
                <w:b/>
                <w:bCs/>
                <w:noProof/>
                <w:sz w:val="28"/>
                <w:szCs w:val="28"/>
                <w:lang w:eastAsia="zh-CN"/>
              </w:rPr>
            </w:pPr>
            <w:r>
              <w:rPr>
                <w:b/>
                <w:bCs/>
                <w:noProof/>
                <w:sz w:val="28"/>
                <w:szCs w:val="28"/>
                <w:lang w:eastAsia="zh-CN"/>
              </w:rPr>
              <w:t>15.1</w:t>
            </w:r>
            <w:r w:rsidR="003C50D9">
              <w:rPr>
                <w:b/>
                <w:bCs/>
                <w:noProof/>
                <w:sz w:val="28"/>
                <w:szCs w:val="28"/>
                <w:lang w:eastAsia="zh-CN"/>
              </w:rPr>
              <w:t>4</w:t>
            </w:r>
            <w:r w:rsidR="00B739A3">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0558F" w:rsidR="001E41F3" w:rsidRDefault="007A7E74" w:rsidP="00C326CB">
            <w:pPr>
              <w:pStyle w:val="CRCoverPage"/>
              <w:spacing w:after="0"/>
              <w:ind w:left="100"/>
              <w:jc w:val="both"/>
              <w:rPr>
                <w:noProof/>
              </w:rPr>
            </w:pPr>
            <w:r w:rsidRPr="007A7E74">
              <w:t>Correction to interruption during measurement on deactivated SCell test cases_R15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81FF9" w:rsidR="001E41F3" w:rsidRPr="00EF70F1" w:rsidRDefault="00892D18" w:rsidP="002407AB">
            <w:pPr>
              <w:pStyle w:val="CRCoverPage"/>
              <w:spacing w:after="0"/>
              <w:ind w:left="100"/>
              <w:rPr>
                <w:noProof/>
              </w:rPr>
            </w:pPr>
            <w:r w:rsidRPr="00892D18">
              <w:rPr>
                <w:rFonts w:cs="Arial"/>
                <w:lang w:eastAsia="ja-JP"/>
              </w:rPr>
              <w:t>NR_newRAT-</w:t>
            </w:r>
            <w:r w:rsidR="002407AB">
              <w:rPr>
                <w:rFonts w:cs="Arial"/>
                <w:lang w:eastAsia="ja-JP"/>
              </w:rPr>
              <w:t>Perf</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8F0D7" w:rsidR="001E41F3" w:rsidRDefault="00E22DC3" w:rsidP="007A7E74">
            <w:pPr>
              <w:pStyle w:val="CRCoverPage"/>
              <w:spacing w:after="0"/>
              <w:ind w:left="100"/>
              <w:rPr>
                <w:noProof/>
              </w:rPr>
            </w:pPr>
            <w:r>
              <w:rPr>
                <w:noProof/>
              </w:rPr>
              <w:t>202</w:t>
            </w:r>
            <w:r w:rsidR="00C326CB">
              <w:rPr>
                <w:noProof/>
              </w:rPr>
              <w:t>1</w:t>
            </w:r>
            <w:r>
              <w:rPr>
                <w:noProof/>
              </w:rPr>
              <w:t>-</w:t>
            </w:r>
            <w:r w:rsidR="00C326CB">
              <w:rPr>
                <w:noProof/>
              </w:rPr>
              <w:t>0</w:t>
            </w:r>
            <w:r w:rsidR="007A7E74">
              <w:rPr>
                <w:noProof/>
              </w:rPr>
              <w:t>8</w:t>
            </w:r>
            <w:r>
              <w:rPr>
                <w:noProof/>
              </w:rPr>
              <w:t>-</w:t>
            </w:r>
            <w:r w:rsidR="007A7E74">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51A930" w:rsidR="001E41F3" w:rsidRDefault="00805A69" w:rsidP="00892D18">
            <w:pPr>
              <w:pStyle w:val="CRCoverPage"/>
              <w:spacing w:after="0"/>
              <w:ind w:left="100"/>
              <w:rPr>
                <w:noProof/>
              </w:rPr>
            </w:pPr>
            <w:r w:rsidRPr="00805A69">
              <w:rPr>
                <w:noProof/>
              </w:rPr>
              <w:t>Rel-1</w:t>
            </w:r>
            <w:r w:rsidR="00892D1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2AC43" w14:textId="56BD3EF1" w:rsidR="00C326CB" w:rsidRDefault="007A7E74" w:rsidP="007A7E74">
            <w:pPr>
              <w:pStyle w:val="CRCoverPage"/>
              <w:spacing w:after="0"/>
              <w:ind w:left="100"/>
            </w:pPr>
            <w:r>
              <w:rPr>
                <w:rFonts w:cs="Arial" w:hint="eastAsia"/>
                <w:noProof/>
                <w:lang w:eastAsia="zh-CN"/>
              </w:rPr>
              <w:t>I</w:t>
            </w:r>
            <w:r>
              <w:rPr>
                <w:rFonts w:cs="Arial"/>
                <w:noProof/>
                <w:lang w:eastAsia="zh-CN"/>
              </w:rPr>
              <w:t xml:space="preserve">n RAN4#99e meeting, the correction on </w:t>
            </w:r>
            <w:r w:rsidR="00C326CB">
              <w:rPr>
                <w:noProof/>
                <w:lang w:eastAsia="zh-CN"/>
              </w:rPr>
              <w:t>I</w:t>
            </w:r>
            <w:r w:rsidR="00C326CB" w:rsidRPr="009B6A95">
              <w:rPr>
                <w:noProof/>
                <w:lang w:eastAsia="zh-CN"/>
              </w:rPr>
              <w:t xml:space="preserve">nterruption </w:t>
            </w:r>
            <w:r w:rsidR="00C326CB">
              <w:rPr>
                <w:noProof/>
                <w:lang w:eastAsia="zh-CN"/>
              </w:rPr>
              <w:t xml:space="preserve">to NR serving cells </w:t>
            </w:r>
            <w:r w:rsidR="00C326CB" w:rsidRPr="009B6A95">
              <w:rPr>
                <w:noProof/>
                <w:lang w:eastAsia="zh-CN"/>
              </w:rPr>
              <w:t xml:space="preserve">for measurements on deactivated </w:t>
            </w:r>
            <w:r w:rsidR="00C326CB">
              <w:rPr>
                <w:noProof/>
                <w:lang w:eastAsia="zh-CN"/>
              </w:rPr>
              <w:t xml:space="preserve">NR </w:t>
            </w:r>
            <w:r w:rsidR="00C326CB" w:rsidRPr="009B6A95">
              <w:rPr>
                <w:noProof/>
                <w:lang w:eastAsia="zh-CN"/>
              </w:rPr>
              <w:t>SCell</w:t>
            </w:r>
            <w:r>
              <w:rPr>
                <w:noProof/>
                <w:lang w:eastAsia="zh-CN"/>
              </w:rPr>
              <w:t xml:space="preserve"> (clause </w:t>
            </w:r>
            <w:r>
              <w:t>8.2.2.2.3</w:t>
            </w:r>
            <w:r>
              <w:rPr>
                <w:noProof/>
                <w:lang w:eastAsia="zh-CN"/>
              </w:rPr>
              <w:t xml:space="preserve"> and clause </w:t>
            </w:r>
            <w:r>
              <w:t xml:space="preserve">8.2.4.2.3) was approved in </w:t>
            </w:r>
            <w:r w:rsidRPr="007A7E74">
              <w:t>R4-2110358</w:t>
            </w:r>
            <w:r>
              <w:t xml:space="preserve">. Accordingly the CR on related test cases was also approved in </w:t>
            </w:r>
            <w:r w:rsidRPr="007A7E74">
              <w:t>R4-2110773</w:t>
            </w:r>
            <w:r>
              <w:t xml:space="preserve">. </w:t>
            </w:r>
          </w:p>
          <w:p w14:paraId="3524888E" w14:textId="69F3F578" w:rsidR="007A7E74" w:rsidRDefault="007A7E74" w:rsidP="007A7E74">
            <w:pPr>
              <w:pStyle w:val="CRCoverPage"/>
              <w:spacing w:after="0"/>
              <w:ind w:left="100"/>
            </w:pPr>
            <w:r>
              <w:t xml:space="preserve">However one part is missing when implementing the CR to </w:t>
            </w:r>
            <w:r w:rsidR="00C15FA0">
              <w:t xml:space="preserve">the latest </w:t>
            </w:r>
            <w:r>
              <w:t xml:space="preserve">specification. In </w:t>
            </w:r>
            <w:r w:rsidRPr="007A7E74">
              <w:t>Table A.7.5.2.1.2-2:</w:t>
            </w:r>
          </w:p>
          <w:p w14:paraId="4A69C950" w14:textId="77777777" w:rsidR="007A7E74" w:rsidRPr="00A62BB0" w:rsidRDefault="007A7E74" w:rsidP="007A7E74">
            <w:pPr>
              <w:pStyle w:val="TH"/>
              <w:rPr>
                <w:bCs/>
              </w:rPr>
            </w:pPr>
            <w:r w:rsidRPr="00A62BB0">
              <w:t>Table A.7.5.2.1.2-2: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tblGrid>
            <w:tr w:rsidR="007A7E74" w:rsidRPr="007A7E74" w14:paraId="621A91DA" w14:textId="77777777" w:rsidTr="00353AB4">
              <w:trPr>
                <w:trHeight w:val="631"/>
                <w:jc w:val="center"/>
              </w:trPr>
              <w:tc>
                <w:tcPr>
                  <w:tcW w:w="649" w:type="dxa"/>
                  <w:shd w:val="clear" w:color="auto" w:fill="auto"/>
                  <w:vAlign w:val="center"/>
                </w:tcPr>
                <w:p w14:paraId="575CCD5D" w14:textId="77777777" w:rsidR="007A7E74" w:rsidRPr="007A7E74" w:rsidRDefault="007A7E74" w:rsidP="007A7E74">
                  <w:pPr>
                    <w:keepNext/>
                    <w:keepLines/>
                    <w:spacing w:after="0"/>
                    <w:jc w:val="center"/>
                    <w:rPr>
                      <w:rFonts w:ascii="Arial" w:hAnsi="Arial"/>
                      <w:b/>
                      <w:sz w:val="18"/>
                    </w:rPr>
                  </w:pPr>
                  <w:r w:rsidRPr="007A7E74">
                    <w:rPr>
                      <w:rFonts w:ascii="Arial" w:hAnsi="Arial"/>
                      <w:b/>
                      <w:noProof/>
                      <w:sz w:val="18"/>
                      <w:lang w:val="en-US" w:eastAsia="zh-CN"/>
                    </w:rPr>
                    <w:drawing>
                      <wp:inline distT="0" distB="0" distL="0" distR="0" wp14:anchorId="2C6F6E0E" wp14:editId="49DDCEB3">
                        <wp:extent cx="144780" cy="160020"/>
                        <wp:effectExtent l="0" t="0" r="7620" b="0"/>
                        <wp:docPr id="3"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shd w:val="clear" w:color="auto" w:fill="auto"/>
                </w:tcPr>
                <w:p w14:paraId="1E3F57AE" w14:textId="77777777" w:rsidR="007A7E74" w:rsidRPr="007A7E74" w:rsidRDefault="007A7E74" w:rsidP="007A7E74">
                  <w:pPr>
                    <w:keepNext/>
                    <w:keepLines/>
                    <w:spacing w:after="0"/>
                    <w:jc w:val="center"/>
                    <w:rPr>
                      <w:rFonts w:ascii="Arial" w:hAnsi="Arial"/>
                      <w:b/>
                      <w:sz w:val="18"/>
                    </w:rPr>
                  </w:pPr>
                  <w:r w:rsidRPr="007A7E74">
                    <w:rPr>
                      <w:rFonts w:ascii="Arial" w:hAnsi="Arial"/>
                      <w:b/>
                      <w:sz w:val="18"/>
                    </w:rPr>
                    <w:t>NR Slot length (ms)</w:t>
                  </w:r>
                </w:p>
              </w:tc>
              <w:tc>
                <w:tcPr>
                  <w:tcW w:w="1969" w:type="dxa"/>
                  <w:shd w:val="clear" w:color="auto" w:fill="auto"/>
                </w:tcPr>
                <w:p w14:paraId="7F138174" w14:textId="77777777" w:rsidR="007A7E74" w:rsidRPr="007A7E74" w:rsidRDefault="007A7E74" w:rsidP="007A7E74">
                  <w:pPr>
                    <w:keepNext/>
                    <w:keepLines/>
                    <w:spacing w:after="0"/>
                    <w:jc w:val="center"/>
                    <w:rPr>
                      <w:rFonts w:ascii="Arial" w:hAnsi="Arial"/>
                      <w:b/>
                      <w:sz w:val="18"/>
                    </w:rPr>
                  </w:pPr>
                  <w:r w:rsidRPr="007A7E74">
                    <w:rPr>
                      <w:rFonts w:ascii="Arial" w:hAnsi="Arial"/>
                      <w:b/>
                      <w:sz w:val="18"/>
                    </w:rPr>
                    <w:t>Interruption length</w:t>
                  </w:r>
                </w:p>
                <w:p w14:paraId="2A5A37C7" w14:textId="77777777" w:rsidR="007A7E74" w:rsidRPr="007A7E74" w:rsidRDefault="007A7E74" w:rsidP="007A7E74">
                  <w:pPr>
                    <w:keepNext/>
                    <w:keepLines/>
                    <w:spacing w:after="0"/>
                    <w:jc w:val="center"/>
                    <w:rPr>
                      <w:rFonts w:ascii="Arial" w:hAnsi="Arial"/>
                      <w:b/>
                      <w:sz w:val="18"/>
                    </w:rPr>
                  </w:pPr>
                  <w:r w:rsidRPr="007A7E74">
                    <w:rPr>
                      <w:rFonts w:ascii="Arial" w:hAnsi="Arial"/>
                      <w:b/>
                      <w:sz w:val="18"/>
                    </w:rPr>
                    <w:t>(slot)</w:t>
                  </w:r>
                </w:p>
              </w:tc>
            </w:tr>
            <w:tr w:rsidR="007A7E74" w:rsidRPr="007A7E74" w14:paraId="3C2682A9" w14:textId="77777777" w:rsidTr="00353AB4">
              <w:trPr>
                <w:jc w:val="center"/>
              </w:trPr>
              <w:tc>
                <w:tcPr>
                  <w:tcW w:w="649" w:type="dxa"/>
                  <w:shd w:val="clear" w:color="auto" w:fill="auto"/>
                </w:tcPr>
                <w:p w14:paraId="305A39C1" w14:textId="77777777" w:rsidR="007A7E74" w:rsidRPr="007A7E74" w:rsidRDefault="007A7E74" w:rsidP="007A7E74">
                  <w:pPr>
                    <w:keepNext/>
                    <w:keepLines/>
                    <w:spacing w:after="0"/>
                    <w:jc w:val="center"/>
                    <w:rPr>
                      <w:rFonts w:ascii="Arial" w:hAnsi="Arial"/>
                      <w:sz w:val="18"/>
                    </w:rPr>
                  </w:pPr>
                  <w:r w:rsidRPr="007A7E74">
                    <w:rPr>
                      <w:rFonts w:ascii="Arial" w:hAnsi="Arial"/>
                      <w:sz w:val="18"/>
                    </w:rPr>
                    <w:t>3</w:t>
                  </w:r>
                </w:p>
              </w:tc>
              <w:tc>
                <w:tcPr>
                  <w:tcW w:w="992" w:type="dxa"/>
                  <w:shd w:val="clear" w:color="auto" w:fill="auto"/>
                </w:tcPr>
                <w:p w14:paraId="106667A0" w14:textId="77777777" w:rsidR="007A7E74" w:rsidRPr="007A7E74" w:rsidRDefault="007A7E74" w:rsidP="007A7E74">
                  <w:pPr>
                    <w:keepNext/>
                    <w:keepLines/>
                    <w:spacing w:after="0"/>
                    <w:jc w:val="center"/>
                    <w:rPr>
                      <w:rFonts w:ascii="Arial" w:hAnsi="Arial"/>
                      <w:b/>
                      <w:sz w:val="18"/>
                    </w:rPr>
                  </w:pPr>
                  <w:r w:rsidRPr="007A7E74">
                    <w:rPr>
                      <w:rFonts w:ascii="Arial" w:hAnsi="Arial"/>
                      <w:sz w:val="18"/>
                    </w:rPr>
                    <w:t>0.125</w:t>
                  </w:r>
                </w:p>
              </w:tc>
              <w:tc>
                <w:tcPr>
                  <w:tcW w:w="1969" w:type="dxa"/>
                  <w:shd w:val="clear" w:color="auto" w:fill="auto"/>
                </w:tcPr>
                <w:p w14:paraId="43A215AE" w14:textId="4F95A239" w:rsidR="007A7E74" w:rsidRPr="007A7E74" w:rsidRDefault="007A7E74" w:rsidP="007A7E74">
                  <w:pPr>
                    <w:keepNext/>
                    <w:keepLines/>
                    <w:spacing w:after="0"/>
                    <w:jc w:val="center"/>
                    <w:rPr>
                      <w:rFonts w:ascii="Arial" w:hAnsi="Arial"/>
                      <w:b/>
                      <w:sz w:val="18"/>
                    </w:rPr>
                  </w:pPr>
                  <w:r w:rsidRPr="007A7E74">
                    <w:rPr>
                      <w:rFonts w:ascii="Arial" w:hAnsi="Arial"/>
                      <w:sz w:val="18"/>
                      <w:highlight w:val="yellow"/>
                    </w:rPr>
                    <w:t>4</w:t>
                  </w:r>
                  <w:r w:rsidRPr="007A7E74">
                    <w:rPr>
                      <w:rFonts w:ascii="Arial" w:hAnsi="Arial"/>
                      <w:sz w:val="18"/>
                    </w:rPr>
                    <w:t xml:space="preserve"> + SMTC duration</w:t>
                  </w:r>
                </w:p>
              </w:tc>
            </w:tr>
          </w:tbl>
          <w:p w14:paraId="1D6D9B07" w14:textId="0DECACEB" w:rsidR="007A7E74" w:rsidRPr="007A7E74" w:rsidRDefault="007A7E74" w:rsidP="007A7E74">
            <w:pPr>
              <w:pStyle w:val="CRCoverPage"/>
              <w:spacing w:after="0"/>
              <w:ind w:left="100"/>
              <w:rPr>
                <w:rFonts w:cs="Arial"/>
                <w:noProof/>
                <w:lang w:eastAsia="zh-CN"/>
              </w:rPr>
            </w:pPr>
            <w:r>
              <w:rPr>
                <w:rFonts w:cs="Arial"/>
                <w:noProof/>
                <w:lang w:eastAsia="zh-CN"/>
              </w:rPr>
              <w:t>The interruption is length is not correct.</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75510C" w:rsidR="00C326CB" w:rsidRDefault="00C15FA0" w:rsidP="00C15FA0">
            <w:pPr>
              <w:pStyle w:val="CRCoverPage"/>
              <w:spacing w:after="0"/>
              <w:rPr>
                <w:noProof/>
                <w:lang w:eastAsia="zh-CN"/>
              </w:rPr>
            </w:pPr>
            <w:r>
              <w:rPr>
                <w:rFonts w:hint="eastAsia"/>
                <w:noProof/>
                <w:lang w:eastAsia="zh-CN"/>
              </w:rPr>
              <w:t>C</w:t>
            </w:r>
            <w:r>
              <w:rPr>
                <w:noProof/>
                <w:lang w:eastAsia="zh-CN"/>
              </w:rPr>
              <w:t>orrect the i</w:t>
            </w:r>
            <w:r w:rsidRPr="009B6A95">
              <w:rPr>
                <w:noProof/>
                <w:lang w:eastAsia="zh-CN"/>
              </w:rPr>
              <w:t xml:space="preserve">nterruption </w:t>
            </w:r>
            <w:r>
              <w:rPr>
                <w:noProof/>
                <w:lang w:eastAsia="zh-CN"/>
              </w:rPr>
              <w:t xml:space="preserve">to NR serving cells </w:t>
            </w:r>
            <w:r w:rsidRPr="009B6A95">
              <w:rPr>
                <w:noProof/>
                <w:lang w:eastAsia="zh-CN"/>
              </w:rPr>
              <w:t xml:space="preserve">for measurements on deactivated </w:t>
            </w:r>
            <w:r>
              <w:rPr>
                <w:noProof/>
                <w:lang w:eastAsia="zh-CN"/>
              </w:rPr>
              <w:t xml:space="preserve">NR </w:t>
            </w:r>
            <w:r w:rsidRPr="009B6A95">
              <w:rPr>
                <w:noProof/>
                <w:lang w:eastAsia="zh-CN"/>
              </w:rPr>
              <w:t>SCell</w:t>
            </w:r>
            <w:r>
              <w:rPr>
                <w:noProof/>
                <w:lang w:eastAsia="zh-CN"/>
              </w:rPr>
              <w:t xml:space="preserve"> in </w:t>
            </w:r>
            <w:r w:rsidRPr="007A7E74">
              <w:t>Table A.7.5.2.1.2-2</w:t>
            </w:r>
            <w: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130D6B59" w:rsidR="00D4201B" w:rsidRDefault="00C15FA0" w:rsidP="00C15FA0">
            <w:pPr>
              <w:pStyle w:val="CRCoverPage"/>
              <w:spacing w:after="0"/>
              <w:rPr>
                <w:noProof/>
              </w:rPr>
            </w:pPr>
            <w:r>
              <w:rPr>
                <w:noProof/>
                <w:lang w:eastAsia="zh-CN"/>
              </w:rPr>
              <w:t>The corresponding test case is not correct.</w:t>
            </w:r>
          </w:p>
          <w:p w14:paraId="5C4BEB44" w14:textId="774B88B5" w:rsidR="00391A83" w:rsidRDefault="00391A83" w:rsidP="00C326CB">
            <w:pPr>
              <w:pStyle w:val="CRCoverPage"/>
              <w:spacing w:after="0"/>
              <w:ind w:left="10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78B15" w:rsidR="00D4201B" w:rsidRDefault="00C15FA0" w:rsidP="00C326CB">
            <w:pPr>
              <w:pStyle w:val="CRCoverPage"/>
              <w:spacing w:after="0"/>
              <w:ind w:left="100"/>
              <w:rPr>
                <w:noProof/>
                <w:lang w:eastAsia="zh-CN"/>
              </w:rPr>
            </w:pPr>
            <w:r>
              <w:rPr>
                <w:noProof/>
                <w:lang w:eastAsia="zh-CN"/>
              </w:rPr>
              <w:t>A.7.5.2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750789D5" w14:textId="77777777" w:rsidR="0017783F" w:rsidRPr="00A62BB0" w:rsidRDefault="0017783F" w:rsidP="0017783F">
      <w:pPr>
        <w:keepNext/>
        <w:keepLines/>
        <w:spacing w:before="120"/>
        <w:ind w:left="1134" w:hanging="1134"/>
        <w:outlineLvl w:val="2"/>
        <w:rPr>
          <w:rFonts w:ascii="Arial" w:hAnsi="Arial"/>
          <w:sz w:val="28"/>
        </w:rPr>
      </w:pPr>
      <w:r w:rsidRPr="00A62BB0">
        <w:rPr>
          <w:rFonts w:ascii="Arial" w:hAnsi="Arial"/>
          <w:sz w:val="28"/>
        </w:rPr>
        <w:t>A.7.5.2</w:t>
      </w:r>
      <w:r w:rsidRPr="00A62BB0">
        <w:rPr>
          <w:rFonts w:ascii="Arial" w:hAnsi="Arial"/>
          <w:sz w:val="28"/>
        </w:rPr>
        <w:tab/>
        <w:t>Interruption</w:t>
      </w:r>
    </w:p>
    <w:p w14:paraId="3D3F9F20" w14:textId="77777777" w:rsidR="0017783F" w:rsidRPr="00A62BB0" w:rsidRDefault="0017783F" w:rsidP="0017783F">
      <w:pPr>
        <w:pStyle w:val="40"/>
        <w:rPr>
          <w:rFonts w:eastAsia="MS Mincho"/>
        </w:rPr>
      </w:pPr>
      <w:r w:rsidRPr="009264FA">
        <w:rPr>
          <w:rFonts w:eastAsia="MS Mincho" w:cs="Arial"/>
          <w:bCs/>
        </w:rPr>
        <w:t>A.7.5.2</w:t>
      </w:r>
      <w:r w:rsidRPr="00A62BB0">
        <w:rPr>
          <w:rFonts w:eastAsia="MS Mincho" w:cs="Arial"/>
          <w:bCs/>
        </w:rPr>
        <w:t>.</w:t>
      </w:r>
      <w:r w:rsidRPr="00A62BB0">
        <w:rPr>
          <w:bCs/>
        </w:rPr>
        <w:t>1</w:t>
      </w:r>
      <w:r w:rsidRPr="00A62BB0">
        <w:rPr>
          <w:rFonts w:eastAsia="MS Mincho" w:cs="Arial"/>
          <w:bCs/>
        </w:rPr>
        <w:tab/>
      </w:r>
      <w:r w:rsidRPr="00A62BB0">
        <w:t>Interruptions during measurements on deactivated NR SCC in FR2</w:t>
      </w:r>
    </w:p>
    <w:p w14:paraId="4CC85415" w14:textId="77777777" w:rsidR="0017783F" w:rsidRPr="00A62BB0" w:rsidRDefault="0017783F" w:rsidP="0017783F">
      <w:pPr>
        <w:keepNext/>
        <w:keepLines/>
        <w:spacing w:before="120"/>
        <w:ind w:left="1701" w:hanging="1701"/>
        <w:outlineLvl w:val="4"/>
        <w:rPr>
          <w:rFonts w:ascii="Arial" w:hAnsi="Arial"/>
        </w:rPr>
      </w:pPr>
      <w:r w:rsidRPr="00A62BB0">
        <w:rPr>
          <w:rFonts w:ascii="Arial" w:hAnsi="Arial"/>
        </w:rPr>
        <w:t>A.7.5.2.1.1</w:t>
      </w:r>
      <w:r w:rsidRPr="00A62BB0">
        <w:rPr>
          <w:rFonts w:ascii="Arial" w:hAnsi="Arial"/>
        </w:rPr>
        <w:tab/>
        <w:t>Test Purpose and Environment</w:t>
      </w:r>
    </w:p>
    <w:p w14:paraId="3C4E9214" w14:textId="77777777" w:rsidR="0017783F" w:rsidRPr="00A62BB0" w:rsidRDefault="0017783F" w:rsidP="0017783F">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NR PSCell interruptions during the measurement on the deactivated NR SCC. This test will verify the missed ACK/NACK rate for PCell in standalone NR specified in clause 8.2.2.2.</w:t>
      </w:r>
      <w:r w:rsidRPr="00A62BB0">
        <w:t xml:space="preserve"> Supported test configurations are shown in table A.7.5.2.1</w:t>
      </w:r>
      <w:r w:rsidRPr="00A62BB0">
        <w:rPr>
          <w:bCs/>
        </w:rPr>
        <w:t>.1</w:t>
      </w:r>
      <w:r w:rsidRPr="00A62BB0">
        <w:t>-</w:t>
      </w:r>
      <w:r w:rsidRPr="00A62BB0">
        <w:rPr>
          <w:lang w:eastAsia="zh-CN"/>
        </w:rPr>
        <w:t>1.</w:t>
      </w:r>
    </w:p>
    <w:p w14:paraId="2D46EB0C" w14:textId="77777777" w:rsidR="0017783F" w:rsidRPr="00A62BB0" w:rsidRDefault="0017783F" w:rsidP="0017783F">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A.7.5.2.1</w:t>
      </w:r>
      <w:r w:rsidRPr="00A62BB0">
        <w:rPr>
          <w:bCs/>
        </w:rPr>
        <w:t>.1</w:t>
      </w:r>
      <w:r w:rsidRPr="00A62BB0">
        <w:t>-</w:t>
      </w:r>
      <w:r w:rsidRPr="00A62BB0">
        <w:rPr>
          <w:lang w:eastAsia="zh-CN"/>
        </w:rPr>
        <w:t>2 and</w:t>
      </w:r>
      <w:r w:rsidRPr="00A62BB0">
        <w:t xml:space="preserve"> A.7.5.2.1</w:t>
      </w:r>
      <w:r w:rsidRPr="00A62BB0">
        <w:rPr>
          <w:bCs/>
        </w:rPr>
        <w:t>.1</w:t>
      </w:r>
      <w:r w:rsidRPr="00A62BB0">
        <w:t>-</w:t>
      </w:r>
      <w:r w:rsidRPr="00A62BB0">
        <w:rPr>
          <w:lang w:eastAsia="zh-CN"/>
        </w:rPr>
        <w:t xml:space="preserve">3 below. In the test there are two cells: Cell1 and Cell2. Cell1 is PCell, Cell2 is an NR deactivated SCell. </w:t>
      </w:r>
      <w:r w:rsidRPr="00A62BB0">
        <w:t xml:space="preserve">Cell1 shall be configured as PCell and Cell2 shall be configured as SCell. </w:t>
      </w:r>
    </w:p>
    <w:p w14:paraId="14B406C6" w14:textId="77777777" w:rsidR="0017783F" w:rsidRPr="00A62BB0" w:rsidRDefault="0017783F" w:rsidP="0017783F">
      <w:pPr>
        <w:rPr>
          <w:lang w:eastAsia="zh-CN"/>
        </w:rPr>
      </w:pPr>
      <w:r w:rsidRPr="00A62BB0">
        <w:rPr>
          <w:lang w:eastAsia="zh-CN"/>
        </w:rPr>
        <w:t xml:space="preserve">The test consists of one time period, with duration of T1. </w:t>
      </w:r>
      <w:r w:rsidRPr="00A62BB0">
        <w:t xml:space="preserve">Prior to the start of the time duration T1, the UE </w:t>
      </w:r>
      <w:r w:rsidRPr="00A62BB0">
        <w:rPr>
          <w:lang w:eastAsia="zh-CN"/>
        </w:rPr>
        <w:t>is connected</w:t>
      </w:r>
      <w:r w:rsidRPr="00A62BB0">
        <w:t xml:space="preserve"> to Cell1 and Cell2.</w:t>
      </w:r>
      <w:r w:rsidRPr="00A62BB0">
        <w:rPr>
          <w:lang w:eastAsia="zh-CN"/>
        </w:rPr>
        <w:t xml:space="preserve"> The point in time at which the RRC message including </w:t>
      </w:r>
      <w:r w:rsidRPr="00A62BB0">
        <w:rPr>
          <w:i/>
          <w:lang w:eastAsia="zh-CN"/>
        </w:rPr>
        <w:t>measCycleSCell</w:t>
      </w:r>
      <w:r w:rsidRPr="00A62BB0">
        <w:rPr>
          <w:lang w:eastAsia="zh-CN"/>
        </w:rPr>
        <w:t xml:space="preserve"> or </w:t>
      </w:r>
      <w:r w:rsidRPr="00A62BB0">
        <w:rPr>
          <w:i/>
          <w:lang w:eastAsia="zh-CN"/>
        </w:rPr>
        <w:t>allowInterruptions</w:t>
      </w:r>
      <w:r w:rsidRPr="00A62BB0">
        <w:rPr>
          <w:lang w:eastAsia="zh-CN"/>
        </w:rPr>
        <w:t xml:space="preserve"> for the deactivated NR SCells is received at the UE antenna connector, defines the start of time period T1. During T1, PCell is continuously scheduled in DL.</w:t>
      </w:r>
    </w:p>
    <w:p w14:paraId="5974A47B" w14:textId="77777777" w:rsidR="0017783F" w:rsidRPr="00A62BB0" w:rsidRDefault="0017783F" w:rsidP="0017783F">
      <w:pPr>
        <w:pStyle w:val="TH"/>
      </w:pPr>
      <w:r w:rsidRPr="00A62BB0">
        <w:t>Table A.7.5.2.1</w:t>
      </w:r>
      <w:r w:rsidRPr="00A62BB0">
        <w:rPr>
          <w:bCs/>
        </w:rPr>
        <w:t>.1</w:t>
      </w:r>
      <w:r w:rsidRPr="00A62BB0">
        <w:t xml:space="preserve">-1: </w:t>
      </w:r>
      <w:r w:rsidRPr="00A62BB0">
        <w:rPr>
          <w:lang w:eastAsia="zh-CN"/>
        </w:rPr>
        <w:t>I</w:t>
      </w:r>
      <w:r w:rsidRPr="00A62BB0">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7783F" w:rsidRPr="00A62BB0" w14:paraId="0875BD29" w14:textId="77777777" w:rsidTr="00353AB4">
        <w:tc>
          <w:tcPr>
            <w:tcW w:w="2276" w:type="dxa"/>
            <w:shd w:val="clear" w:color="auto" w:fill="auto"/>
          </w:tcPr>
          <w:p w14:paraId="6AD6F89E" w14:textId="77777777" w:rsidR="0017783F" w:rsidRPr="00A62BB0" w:rsidRDefault="0017783F" w:rsidP="00353AB4">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540CC1DA" w14:textId="77777777" w:rsidR="0017783F" w:rsidRPr="00A62BB0" w:rsidRDefault="0017783F" w:rsidP="00353AB4">
            <w:pPr>
              <w:keepNext/>
              <w:keepLines/>
              <w:spacing w:after="0"/>
              <w:jc w:val="center"/>
              <w:rPr>
                <w:rFonts w:ascii="Arial" w:hAnsi="Arial"/>
                <w:sz w:val="18"/>
              </w:rPr>
            </w:pPr>
            <w:r w:rsidRPr="00A62BB0">
              <w:rPr>
                <w:rFonts w:ascii="Arial" w:hAnsi="Arial"/>
                <w:b/>
                <w:sz w:val="18"/>
              </w:rPr>
              <w:t>Description</w:t>
            </w:r>
          </w:p>
        </w:tc>
      </w:tr>
      <w:tr w:rsidR="0017783F" w:rsidRPr="00A62BB0" w14:paraId="0A64D72E" w14:textId="77777777" w:rsidTr="00353AB4">
        <w:tc>
          <w:tcPr>
            <w:tcW w:w="2276" w:type="dxa"/>
            <w:shd w:val="clear" w:color="auto" w:fill="auto"/>
          </w:tcPr>
          <w:p w14:paraId="27E69621" w14:textId="77777777" w:rsidR="0017783F" w:rsidRPr="00A62BB0" w:rsidRDefault="0017783F" w:rsidP="00353AB4">
            <w:pPr>
              <w:keepNext/>
              <w:keepLines/>
              <w:spacing w:after="0"/>
              <w:rPr>
                <w:rFonts w:ascii="Arial" w:hAnsi="Arial"/>
                <w:sz w:val="18"/>
              </w:rPr>
            </w:pPr>
            <w:r w:rsidRPr="00A62BB0">
              <w:rPr>
                <w:rFonts w:ascii="Arial" w:hAnsi="Arial"/>
                <w:sz w:val="18"/>
              </w:rPr>
              <w:t>1</w:t>
            </w:r>
          </w:p>
        </w:tc>
        <w:tc>
          <w:tcPr>
            <w:tcW w:w="7074" w:type="dxa"/>
            <w:shd w:val="clear" w:color="auto" w:fill="auto"/>
          </w:tcPr>
          <w:p w14:paraId="541A275C" w14:textId="77777777" w:rsidR="0017783F" w:rsidRPr="00A62BB0" w:rsidRDefault="0017783F" w:rsidP="00353AB4">
            <w:pPr>
              <w:keepNext/>
              <w:keepLines/>
              <w:spacing w:after="0"/>
              <w:rPr>
                <w:rFonts w:ascii="Arial" w:hAnsi="Arial"/>
                <w:sz w:val="18"/>
              </w:rPr>
            </w:pPr>
            <w:r w:rsidRPr="00A62BB0">
              <w:rPr>
                <w:rFonts w:ascii="Arial" w:hAnsi="Arial"/>
                <w:sz w:val="18"/>
              </w:rPr>
              <w:t>NR 120 kHz SSB SCS, 100 MHz bandwidth, TDD – TDD duplex mode</w:t>
            </w:r>
          </w:p>
        </w:tc>
      </w:tr>
    </w:tbl>
    <w:p w14:paraId="599FC29F" w14:textId="77777777" w:rsidR="0017783F" w:rsidRPr="00A62BB0" w:rsidRDefault="0017783F" w:rsidP="0017783F">
      <w:pPr>
        <w:rPr>
          <w:lang w:eastAsia="zh-CN"/>
        </w:rPr>
      </w:pPr>
    </w:p>
    <w:p w14:paraId="60FA2F77" w14:textId="77777777" w:rsidR="0017783F" w:rsidRPr="00A62BB0" w:rsidRDefault="0017783F" w:rsidP="0017783F">
      <w:pPr>
        <w:pStyle w:val="TH"/>
        <w:rPr>
          <w:lang w:eastAsia="zh-CN"/>
        </w:rPr>
      </w:pPr>
      <w:r w:rsidRPr="00A62BB0">
        <w:rPr>
          <w:rFonts w:cs="v4.2.0"/>
        </w:rPr>
        <w:t xml:space="preserve">Table </w:t>
      </w:r>
      <w:r w:rsidRPr="00A62BB0">
        <w:rPr>
          <w:rFonts w:eastAsia="MS Mincho"/>
          <w:bCs/>
        </w:rPr>
        <w:t>A.7.5.2.1.1</w:t>
      </w:r>
      <w:r w:rsidRPr="00A62BB0">
        <w:rPr>
          <w:rFonts w:cs="v4.2.0"/>
        </w:rPr>
        <w:t>-</w:t>
      </w:r>
      <w:r w:rsidRPr="00A62BB0">
        <w:rPr>
          <w:rFonts w:cs="v4.2.0"/>
          <w:lang w:eastAsia="zh-CN"/>
        </w:rPr>
        <w:t>2</w:t>
      </w:r>
      <w:r w:rsidRPr="00A62BB0">
        <w:rPr>
          <w:rFonts w:cs="v4.2.0"/>
        </w:rPr>
        <w:t xml:space="preserve">: General test parameters for </w:t>
      </w:r>
      <w:r w:rsidRPr="00A62BB0">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17783F" w:rsidRPr="00A62BB0" w14:paraId="6D34DB67" w14:textId="77777777" w:rsidTr="00353AB4">
        <w:trPr>
          <w:cantSplit/>
          <w:jc w:val="center"/>
        </w:trPr>
        <w:tc>
          <w:tcPr>
            <w:tcW w:w="2410" w:type="dxa"/>
          </w:tcPr>
          <w:p w14:paraId="78FBE309" w14:textId="77777777" w:rsidR="0017783F" w:rsidRPr="00A62BB0" w:rsidRDefault="0017783F" w:rsidP="00353AB4">
            <w:pPr>
              <w:keepNext/>
              <w:keepLines/>
              <w:spacing w:after="0"/>
              <w:jc w:val="center"/>
              <w:rPr>
                <w:rFonts w:ascii="Arial" w:hAnsi="Arial" w:cs="Arial"/>
                <w:b/>
                <w:bCs/>
                <w:sz w:val="18"/>
              </w:rPr>
            </w:pPr>
            <w:r w:rsidRPr="00A62BB0">
              <w:rPr>
                <w:rFonts w:ascii="Arial" w:hAnsi="Arial" w:cs="Arial"/>
                <w:b/>
                <w:bCs/>
                <w:sz w:val="18"/>
              </w:rPr>
              <w:t>Parameter</w:t>
            </w:r>
          </w:p>
        </w:tc>
        <w:tc>
          <w:tcPr>
            <w:tcW w:w="851" w:type="dxa"/>
          </w:tcPr>
          <w:p w14:paraId="7241C54E" w14:textId="77777777" w:rsidR="0017783F" w:rsidRPr="00A62BB0" w:rsidRDefault="0017783F" w:rsidP="00353AB4">
            <w:pPr>
              <w:keepNext/>
              <w:keepLines/>
              <w:spacing w:after="0"/>
              <w:jc w:val="center"/>
              <w:rPr>
                <w:rFonts w:ascii="Arial" w:hAnsi="Arial" w:cs="Arial"/>
                <w:b/>
                <w:bCs/>
                <w:sz w:val="18"/>
              </w:rPr>
            </w:pPr>
            <w:r w:rsidRPr="00A62BB0">
              <w:rPr>
                <w:rFonts w:ascii="Arial" w:hAnsi="Arial" w:cs="Arial"/>
                <w:b/>
                <w:bCs/>
                <w:sz w:val="18"/>
              </w:rPr>
              <w:t>Unit</w:t>
            </w:r>
          </w:p>
        </w:tc>
        <w:tc>
          <w:tcPr>
            <w:tcW w:w="1842" w:type="dxa"/>
          </w:tcPr>
          <w:p w14:paraId="603B370C" w14:textId="77777777" w:rsidR="0017783F" w:rsidRPr="00A62BB0" w:rsidRDefault="0017783F" w:rsidP="00353AB4">
            <w:pPr>
              <w:keepNext/>
              <w:keepLines/>
              <w:spacing w:after="0"/>
              <w:jc w:val="center"/>
              <w:rPr>
                <w:rFonts w:ascii="Arial" w:hAnsi="Arial" w:cs="Arial"/>
                <w:b/>
                <w:bCs/>
                <w:sz w:val="18"/>
              </w:rPr>
            </w:pPr>
            <w:r w:rsidRPr="00A62BB0">
              <w:rPr>
                <w:rFonts w:ascii="Arial" w:hAnsi="Arial" w:cs="Arial"/>
                <w:b/>
                <w:bCs/>
                <w:sz w:val="18"/>
              </w:rPr>
              <w:t>Value</w:t>
            </w:r>
          </w:p>
        </w:tc>
        <w:tc>
          <w:tcPr>
            <w:tcW w:w="3665" w:type="dxa"/>
          </w:tcPr>
          <w:p w14:paraId="5ABBAEFC" w14:textId="77777777" w:rsidR="0017783F" w:rsidRPr="00A62BB0" w:rsidRDefault="0017783F" w:rsidP="00353AB4">
            <w:pPr>
              <w:keepNext/>
              <w:keepLines/>
              <w:spacing w:after="0"/>
              <w:jc w:val="center"/>
              <w:rPr>
                <w:rFonts w:ascii="Arial" w:hAnsi="Arial" w:cs="Arial"/>
                <w:b/>
                <w:bCs/>
                <w:sz w:val="18"/>
              </w:rPr>
            </w:pPr>
            <w:r w:rsidRPr="00A62BB0">
              <w:rPr>
                <w:rFonts w:ascii="Arial" w:hAnsi="Arial" w:cs="Arial"/>
                <w:b/>
                <w:bCs/>
                <w:sz w:val="18"/>
              </w:rPr>
              <w:t>Comment</w:t>
            </w:r>
          </w:p>
        </w:tc>
      </w:tr>
      <w:tr w:rsidR="0017783F" w:rsidRPr="00A62BB0" w14:paraId="58D4A2EC" w14:textId="77777777" w:rsidTr="00353AB4">
        <w:trPr>
          <w:cantSplit/>
          <w:jc w:val="center"/>
        </w:trPr>
        <w:tc>
          <w:tcPr>
            <w:tcW w:w="2410" w:type="dxa"/>
          </w:tcPr>
          <w:p w14:paraId="1FD1E0CD" w14:textId="77777777" w:rsidR="0017783F" w:rsidRPr="00A62BB0" w:rsidRDefault="0017783F" w:rsidP="00353AB4">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51A9DEFB" w14:textId="77777777" w:rsidR="0017783F" w:rsidRPr="00A62BB0" w:rsidRDefault="0017783F" w:rsidP="00353AB4">
            <w:pPr>
              <w:keepNext/>
              <w:keepLines/>
              <w:spacing w:after="0"/>
              <w:jc w:val="center"/>
              <w:rPr>
                <w:rFonts w:ascii="Arial" w:hAnsi="Arial" w:cs="Arial"/>
                <w:sz w:val="18"/>
              </w:rPr>
            </w:pPr>
          </w:p>
        </w:tc>
        <w:tc>
          <w:tcPr>
            <w:tcW w:w="1842" w:type="dxa"/>
            <w:vAlign w:val="center"/>
          </w:tcPr>
          <w:p w14:paraId="7CDC1A19" w14:textId="77777777" w:rsidR="0017783F" w:rsidRPr="00A62BB0" w:rsidRDefault="0017783F" w:rsidP="00353AB4">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22E225E6" w14:textId="77777777" w:rsidR="0017783F" w:rsidRPr="00A62BB0" w:rsidRDefault="0017783F" w:rsidP="00353AB4">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17783F" w:rsidRPr="00A62BB0" w14:paraId="453CBDB2" w14:textId="77777777" w:rsidTr="00353AB4">
        <w:trPr>
          <w:cantSplit/>
          <w:jc w:val="center"/>
        </w:trPr>
        <w:tc>
          <w:tcPr>
            <w:tcW w:w="2410" w:type="dxa"/>
          </w:tcPr>
          <w:p w14:paraId="707B24AD" w14:textId="77777777" w:rsidR="0017783F" w:rsidRPr="00A62BB0" w:rsidRDefault="0017783F" w:rsidP="00353AB4">
            <w:pPr>
              <w:keepNext/>
              <w:keepLines/>
              <w:spacing w:after="0"/>
              <w:rPr>
                <w:rFonts w:ascii="Arial" w:hAnsi="Arial" w:cs="Arial"/>
                <w:sz w:val="18"/>
              </w:rPr>
            </w:pPr>
            <w:r w:rsidRPr="00A62BB0">
              <w:rPr>
                <w:rFonts w:ascii="Arial" w:hAnsi="Arial" w:cs="Arial"/>
                <w:sz w:val="18"/>
              </w:rPr>
              <w:t xml:space="preserve">Active </w:t>
            </w:r>
            <w:r w:rsidRPr="00A62BB0">
              <w:rPr>
                <w:rFonts w:ascii="Arial" w:hAnsi="Arial" w:cs="Arial"/>
                <w:sz w:val="18"/>
                <w:lang w:eastAsia="ja-JP"/>
              </w:rPr>
              <w:t>PC</w:t>
            </w:r>
            <w:r w:rsidRPr="00A62BB0">
              <w:rPr>
                <w:rFonts w:ascii="Arial" w:hAnsi="Arial" w:cs="Arial"/>
                <w:sz w:val="18"/>
              </w:rPr>
              <w:t>ell</w:t>
            </w:r>
          </w:p>
        </w:tc>
        <w:tc>
          <w:tcPr>
            <w:tcW w:w="851" w:type="dxa"/>
            <w:vAlign w:val="center"/>
          </w:tcPr>
          <w:p w14:paraId="3F3B0519" w14:textId="77777777" w:rsidR="0017783F" w:rsidRPr="00A62BB0" w:rsidRDefault="0017783F" w:rsidP="00353AB4">
            <w:pPr>
              <w:keepNext/>
              <w:keepLines/>
              <w:spacing w:after="0"/>
              <w:jc w:val="center"/>
              <w:rPr>
                <w:rFonts w:ascii="Arial" w:hAnsi="Arial" w:cs="Arial"/>
                <w:sz w:val="18"/>
              </w:rPr>
            </w:pPr>
          </w:p>
        </w:tc>
        <w:tc>
          <w:tcPr>
            <w:tcW w:w="1842" w:type="dxa"/>
          </w:tcPr>
          <w:p w14:paraId="563F5A7C" w14:textId="77777777" w:rsidR="0017783F" w:rsidRPr="00A62BB0" w:rsidRDefault="0017783F" w:rsidP="00353AB4">
            <w:pPr>
              <w:keepNext/>
              <w:keepLines/>
              <w:spacing w:after="0"/>
              <w:jc w:val="center"/>
              <w:rPr>
                <w:rFonts w:ascii="Arial" w:hAnsi="Arial" w:cs="Arial"/>
                <w:sz w:val="18"/>
              </w:rPr>
            </w:pPr>
            <w:r w:rsidRPr="00A62BB0">
              <w:rPr>
                <w:rFonts w:ascii="Arial" w:hAnsi="Arial" w:cs="Arial"/>
                <w:sz w:val="18"/>
              </w:rPr>
              <w:t>Cell1</w:t>
            </w:r>
          </w:p>
        </w:tc>
        <w:tc>
          <w:tcPr>
            <w:tcW w:w="3665" w:type="dxa"/>
          </w:tcPr>
          <w:p w14:paraId="577F2F0C" w14:textId="77777777" w:rsidR="0017783F" w:rsidRPr="00A62BB0" w:rsidRDefault="0017783F" w:rsidP="00353AB4">
            <w:pPr>
              <w:keepNext/>
              <w:keepLines/>
              <w:spacing w:after="0"/>
              <w:rPr>
                <w:rFonts w:ascii="Arial" w:hAnsi="Arial" w:cs="Arial"/>
                <w:sz w:val="18"/>
              </w:rPr>
            </w:pPr>
            <w:r w:rsidRPr="00A62BB0">
              <w:rPr>
                <w:rFonts w:ascii="Arial" w:hAnsi="Arial" w:cs="Arial"/>
                <w:sz w:val="18"/>
              </w:rPr>
              <w:t>PCell on NR RF channel number 1.</w:t>
            </w:r>
          </w:p>
        </w:tc>
      </w:tr>
      <w:tr w:rsidR="0017783F" w:rsidRPr="00A62BB0" w14:paraId="5A368BAE" w14:textId="77777777" w:rsidTr="00353AB4">
        <w:trPr>
          <w:cantSplit/>
          <w:jc w:val="center"/>
        </w:trPr>
        <w:tc>
          <w:tcPr>
            <w:tcW w:w="2410" w:type="dxa"/>
          </w:tcPr>
          <w:p w14:paraId="46462371" w14:textId="77777777" w:rsidR="0017783F" w:rsidRPr="00A62BB0" w:rsidRDefault="0017783F" w:rsidP="00353AB4">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SCell</w:t>
            </w:r>
          </w:p>
        </w:tc>
        <w:tc>
          <w:tcPr>
            <w:tcW w:w="851" w:type="dxa"/>
            <w:vAlign w:val="center"/>
          </w:tcPr>
          <w:p w14:paraId="0BCA6E5C" w14:textId="77777777" w:rsidR="0017783F" w:rsidRPr="00A62BB0" w:rsidRDefault="0017783F" w:rsidP="00353AB4">
            <w:pPr>
              <w:keepNext/>
              <w:keepLines/>
              <w:spacing w:after="0"/>
              <w:jc w:val="center"/>
              <w:rPr>
                <w:rFonts w:ascii="Arial" w:hAnsi="Arial" w:cs="Arial"/>
                <w:sz w:val="18"/>
              </w:rPr>
            </w:pPr>
          </w:p>
        </w:tc>
        <w:tc>
          <w:tcPr>
            <w:tcW w:w="1842" w:type="dxa"/>
          </w:tcPr>
          <w:p w14:paraId="6FF87DC2" w14:textId="77777777" w:rsidR="0017783F" w:rsidRPr="00A62BB0" w:rsidRDefault="0017783F" w:rsidP="00353AB4">
            <w:pPr>
              <w:keepNext/>
              <w:keepLines/>
              <w:spacing w:after="0"/>
              <w:jc w:val="center"/>
              <w:rPr>
                <w:rFonts w:ascii="Arial" w:hAnsi="Arial" w:cs="Arial"/>
                <w:sz w:val="18"/>
              </w:rPr>
            </w:pPr>
            <w:r w:rsidRPr="00A62BB0">
              <w:rPr>
                <w:rFonts w:ascii="Arial" w:hAnsi="Arial" w:cs="Arial"/>
                <w:sz w:val="18"/>
              </w:rPr>
              <w:t>Cell2</w:t>
            </w:r>
          </w:p>
        </w:tc>
        <w:tc>
          <w:tcPr>
            <w:tcW w:w="3665" w:type="dxa"/>
          </w:tcPr>
          <w:p w14:paraId="2AFD807A" w14:textId="77777777" w:rsidR="0017783F" w:rsidRPr="00A62BB0" w:rsidRDefault="0017783F" w:rsidP="00353AB4">
            <w:pPr>
              <w:keepNext/>
              <w:keepLines/>
              <w:spacing w:after="0"/>
              <w:rPr>
                <w:rFonts w:ascii="Arial" w:hAnsi="Arial" w:cs="Arial"/>
                <w:sz w:val="18"/>
              </w:rPr>
            </w:pPr>
            <w:r w:rsidRPr="00A62BB0">
              <w:rPr>
                <w:rFonts w:ascii="Arial" w:hAnsi="Arial" w:cs="Arial"/>
                <w:sz w:val="18"/>
              </w:rPr>
              <w:t xml:space="preserve">Deactivated SCell on </w:t>
            </w:r>
            <w:r w:rsidRPr="00A62BB0">
              <w:rPr>
                <w:rFonts w:ascii="Arial" w:hAnsi="Arial" w:cs="Arial"/>
                <w:sz w:val="18"/>
                <w:lang w:eastAsia="zh-CN"/>
              </w:rPr>
              <w:t xml:space="preserve">NR </w:t>
            </w:r>
            <w:r w:rsidRPr="00A62BB0">
              <w:rPr>
                <w:rFonts w:ascii="Arial" w:hAnsi="Arial" w:cs="Arial"/>
                <w:sz w:val="18"/>
              </w:rPr>
              <w:t>RF channel number 2.</w:t>
            </w:r>
          </w:p>
        </w:tc>
      </w:tr>
      <w:tr w:rsidR="0017783F" w:rsidRPr="00A62BB0" w14:paraId="385432EC" w14:textId="77777777" w:rsidTr="00353AB4">
        <w:trPr>
          <w:cantSplit/>
          <w:jc w:val="center"/>
        </w:trPr>
        <w:tc>
          <w:tcPr>
            <w:tcW w:w="2410" w:type="dxa"/>
          </w:tcPr>
          <w:p w14:paraId="7999775C" w14:textId="77777777" w:rsidR="0017783F" w:rsidRPr="00A62BB0" w:rsidRDefault="0017783F" w:rsidP="00353AB4">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0F850CDF" w14:textId="77777777" w:rsidR="0017783F" w:rsidRPr="00A62BB0" w:rsidRDefault="0017783F" w:rsidP="00353AB4">
            <w:pPr>
              <w:keepNext/>
              <w:keepLines/>
              <w:spacing w:after="0"/>
              <w:jc w:val="center"/>
              <w:rPr>
                <w:rFonts w:ascii="Arial" w:hAnsi="Arial" w:cs="Arial"/>
                <w:sz w:val="18"/>
              </w:rPr>
            </w:pPr>
          </w:p>
        </w:tc>
        <w:tc>
          <w:tcPr>
            <w:tcW w:w="1842" w:type="dxa"/>
          </w:tcPr>
          <w:p w14:paraId="7E4B71A4" w14:textId="77777777" w:rsidR="0017783F" w:rsidRPr="00A62BB0" w:rsidRDefault="0017783F" w:rsidP="00353AB4">
            <w:pPr>
              <w:keepNext/>
              <w:keepLines/>
              <w:spacing w:after="0"/>
              <w:jc w:val="center"/>
              <w:rPr>
                <w:rFonts w:ascii="Arial" w:hAnsi="Arial" w:cs="Arial"/>
                <w:sz w:val="18"/>
              </w:rPr>
            </w:pPr>
            <w:r w:rsidRPr="00A62BB0">
              <w:rPr>
                <w:rFonts w:ascii="Arial" w:hAnsi="Arial" w:cs="Arial"/>
                <w:sz w:val="18"/>
              </w:rPr>
              <w:t>Normal</w:t>
            </w:r>
          </w:p>
        </w:tc>
        <w:tc>
          <w:tcPr>
            <w:tcW w:w="3665" w:type="dxa"/>
          </w:tcPr>
          <w:p w14:paraId="2F53AE58" w14:textId="77777777" w:rsidR="0017783F" w:rsidRPr="00A62BB0" w:rsidRDefault="0017783F" w:rsidP="00353AB4">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17783F" w:rsidRPr="00A62BB0" w14:paraId="2B3417BC" w14:textId="77777777" w:rsidTr="00353AB4">
        <w:trPr>
          <w:cantSplit/>
          <w:jc w:val="center"/>
        </w:trPr>
        <w:tc>
          <w:tcPr>
            <w:tcW w:w="2410" w:type="dxa"/>
          </w:tcPr>
          <w:p w14:paraId="1132501E" w14:textId="77777777" w:rsidR="0017783F" w:rsidRPr="00A62BB0" w:rsidRDefault="0017783F" w:rsidP="00353AB4">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52385435" w14:textId="77777777" w:rsidR="0017783F" w:rsidRPr="00A62BB0" w:rsidRDefault="0017783F" w:rsidP="00353AB4">
            <w:pPr>
              <w:keepNext/>
              <w:keepLines/>
              <w:spacing w:after="0"/>
              <w:jc w:val="center"/>
              <w:rPr>
                <w:rFonts w:ascii="Arial" w:hAnsi="Arial" w:cs="Arial"/>
                <w:sz w:val="18"/>
              </w:rPr>
            </w:pPr>
          </w:p>
        </w:tc>
        <w:tc>
          <w:tcPr>
            <w:tcW w:w="1842" w:type="dxa"/>
            <w:vAlign w:val="center"/>
          </w:tcPr>
          <w:p w14:paraId="56034FC4" w14:textId="77777777" w:rsidR="0017783F" w:rsidRPr="00A62BB0" w:rsidRDefault="0017783F" w:rsidP="00353AB4">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5817FC3A" w14:textId="77777777" w:rsidR="0017783F" w:rsidRPr="00A62BB0" w:rsidRDefault="0017783F" w:rsidP="00353AB4">
            <w:pPr>
              <w:keepNext/>
              <w:keepLines/>
              <w:spacing w:after="0"/>
              <w:rPr>
                <w:rFonts w:ascii="Arial" w:hAnsi="Arial" w:cs="Arial"/>
                <w:sz w:val="18"/>
                <w:lang w:eastAsia="zh-CN"/>
              </w:rPr>
            </w:pPr>
          </w:p>
        </w:tc>
      </w:tr>
      <w:tr w:rsidR="0017783F" w:rsidRPr="00A62BB0" w14:paraId="752B26AE" w14:textId="77777777" w:rsidTr="00353AB4">
        <w:trPr>
          <w:cantSplit/>
          <w:jc w:val="center"/>
        </w:trPr>
        <w:tc>
          <w:tcPr>
            <w:tcW w:w="2410" w:type="dxa"/>
          </w:tcPr>
          <w:p w14:paraId="087F58E6" w14:textId="77777777" w:rsidR="0017783F" w:rsidRPr="00A62BB0" w:rsidRDefault="0017783F" w:rsidP="00353AB4">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18821B9E" w14:textId="77777777" w:rsidR="0017783F" w:rsidRPr="00A62BB0" w:rsidRDefault="0017783F" w:rsidP="00353AB4">
            <w:pPr>
              <w:keepNext/>
              <w:keepLines/>
              <w:spacing w:after="0"/>
              <w:jc w:val="center"/>
              <w:rPr>
                <w:rFonts w:ascii="Arial" w:hAnsi="Arial" w:cs="Arial"/>
                <w:sz w:val="18"/>
                <w:lang w:eastAsia="ja-JP"/>
              </w:rPr>
            </w:pPr>
          </w:p>
        </w:tc>
        <w:tc>
          <w:tcPr>
            <w:tcW w:w="1842" w:type="dxa"/>
            <w:vAlign w:val="center"/>
          </w:tcPr>
          <w:p w14:paraId="526A2861" w14:textId="77777777" w:rsidR="0017783F" w:rsidRPr="00A62BB0" w:rsidRDefault="0017783F" w:rsidP="00353AB4">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4D9C02FB" w14:textId="77777777" w:rsidR="0017783F" w:rsidRPr="00A62BB0" w:rsidRDefault="0017783F" w:rsidP="00353AB4">
            <w:pPr>
              <w:keepNext/>
              <w:keepLines/>
              <w:spacing w:after="0"/>
              <w:rPr>
                <w:rFonts w:ascii="Arial" w:hAnsi="Arial" w:cs="Arial"/>
                <w:sz w:val="18"/>
                <w:lang w:eastAsia="ja-JP"/>
              </w:rPr>
            </w:pPr>
          </w:p>
        </w:tc>
      </w:tr>
      <w:tr w:rsidR="0017783F" w:rsidRPr="00A62BB0" w14:paraId="5F526E36" w14:textId="77777777" w:rsidTr="00353AB4">
        <w:trPr>
          <w:cantSplit/>
          <w:jc w:val="center"/>
        </w:trPr>
        <w:tc>
          <w:tcPr>
            <w:tcW w:w="2410" w:type="dxa"/>
          </w:tcPr>
          <w:p w14:paraId="1377D6B4" w14:textId="77777777" w:rsidR="0017783F" w:rsidRPr="00A62BB0" w:rsidRDefault="0017783F" w:rsidP="00353AB4">
            <w:pPr>
              <w:keepNext/>
              <w:keepLines/>
              <w:spacing w:after="0"/>
              <w:rPr>
                <w:rFonts w:ascii="Arial" w:hAnsi="Arial" w:cs="Arial"/>
                <w:sz w:val="18"/>
                <w:lang w:eastAsia="ja-JP"/>
              </w:rPr>
            </w:pPr>
            <w:r w:rsidRPr="00A62BB0">
              <w:rPr>
                <w:rFonts w:ascii="Arial" w:hAnsi="Arial" w:cs="Arial"/>
                <w:sz w:val="18"/>
                <w:lang w:eastAsia="ja-JP"/>
              </w:rPr>
              <w:t>SCell measurement cycle (measCycleSCell)</w:t>
            </w:r>
          </w:p>
        </w:tc>
        <w:tc>
          <w:tcPr>
            <w:tcW w:w="851" w:type="dxa"/>
            <w:vAlign w:val="center"/>
          </w:tcPr>
          <w:p w14:paraId="777463AC" w14:textId="77777777" w:rsidR="0017783F" w:rsidRPr="00A62BB0" w:rsidRDefault="0017783F" w:rsidP="00353AB4">
            <w:pPr>
              <w:keepNext/>
              <w:keepLines/>
              <w:spacing w:after="0"/>
              <w:jc w:val="center"/>
              <w:rPr>
                <w:rFonts w:ascii="Arial" w:hAnsi="Arial" w:cs="Arial"/>
                <w:sz w:val="18"/>
                <w:lang w:eastAsia="ja-JP"/>
              </w:rPr>
            </w:pPr>
            <w:r w:rsidRPr="00A62BB0">
              <w:rPr>
                <w:rFonts w:ascii="Arial" w:hAnsi="Arial" w:cs="v4.2.0"/>
                <w:sz w:val="18"/>
                <w:lang w:eastAsia="ja-JP"/>
              </w:rPr>
              <w:t>ms</w:t>
            </w:r>
          </w:p>
        </w:tc>
        <w:tc>
          <w:tcPr>
            <w:tcW w:w="1842" w:type="dxa"/>
            <w:vAlign w:val="center"/>
          </w:tcPr>
          <w:p w14:paraId="4720A4BC" w14:textId="77777777" w:rsidR="0017783F" w:rsidRPr="00A62BB0" w:rsidRDefault="0017783F" w:rsidP="00353AB4">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4A5CA5D3" w14:textId="77777777" w:rsidR="0017783F" w:rsidRPr="00A62BB0" w:rsidRDefault="0017783F" w:rsidP="00353AB4">
            <w:pPr>
              <w:keepNext/>
              <w:keepLines/>
              <w:spacing w:after="0"/>
              <w:rPr>
                <w:rFonts w:ascii="Arial" w:hAnsi="Arial" w:cs="Arial"/>
                <w:sz w:val="18"/>
                <w:lang w:eastAsia="ja-JP"/>
              </w:rPr>
            </w:pPr>
          </w:p>
        </w:tc>
      </w:tr>
      <w:tr w:rsidR="0017783F" w:rsidRPr="00A62BB0" w14:paraId="24EE9DC3" w14:textId="77777777" w:rsidTr="00353AB4">
        <w:trPr>
          <w:cantSplit/>
          <w:jc w:val="center"/>
        </w:trPr>
        <w:tc>
          <w:tcPr>
            <w:tcW w:w="2410" w:type="dxa"/>
          </w:tcPr>
          <w:p w14:paraId="785AF04B" w14:textId="77777777" w:rsidR="0017783F" w:rsidRPr="00A62BB0" w:rsidRDefault="0017783F" w:rsidP="00353AB4">
            <w:pPr>
              <w:keepNext/>
              <w:keepLines/>
              <w:spacing w:after="0"/>
              <w:rPr>
                <w:rFonts w:ascii="Arial" w:hAnsi="Arial" w:cs="Arial"/>
                <w:sz w:val="18"/>
              </w:rPr>
            </w:pPr>
            <w:r w:rsidRPr="00A62BB0">
              <w:rPr>
                <w:rFonts w:ascii="Arial" w:hAnsi="Arial" w:cs="Arial"/>
                <w:sz w:val="18"/>
              </w:rPr>
              <w:t>T1</w:t>
            </w:r>
          </w:p>
        </w:tc>
        <w:tc>
          <w:tcPr>
            <w:tcW w:w="851" w:type="dxa"/>
            <w:vAlign w:val="center"/>
          </w:tcPr>
          <w:p w14:paraId="53C175EA" w14:textId="77777777" w:rsidR="0017783F" w:rsidRPr="00A62BB0" w:rsidRDefault="0017783F" w:rsidP="00353AB4">
            <w:pPr>
              <w:keepNext/>
              <w:keepLines/>
              <w:spacing w:after="0"/>
              <w:jc w:val="center"/>
              <w:rPr>
                <w:rFonts w:ascii="Arial" w:hAnsi="Arial" w:cs="Arial"/>
                <w:sz w:val="18"/>
              </w:rPr>
            </w:pPr>
            <w:r w:rsidRPr="00A62BB0">
              <w:rPr>
                <w:rFonts w:ascii="Arial" w:hAnsi="Arial" w:cs="Arial"/>
                <w:sz w:val="18"/>
              </w:rPr>
              <w:t>s</w:t>
            </w:r>
          </w:p>
        </w:tc>
        <w:tc>
          <w:tcPr>
            <w:tcW w:w="1842" w:type="dxa"/>
          </w:tcPr>
          <w:p w14:paraId="3FD577D6" w14:textId="77777777" w:rsidR="0017783F" w:rsidRPr="00A62BB0" w:rsidRDefault="0017783F" w:rsidP="00353AB4">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7B6320CF" w14:textId="77777777" w:rsidR="0017783F" w:rsidRPr="00A62BB0" w:rsidRDefault="0017783F" w:rsidP="00353AB4">
            <w:pPr>
              <w:keepNext/>
              <w:keepLines/>
              <w:spacing w:after="0"/>
              <w:rPr>
                <w:rFonts w:ascii="Arial" w:hAnsi="Arial" w:cs="Arial"/>
                <w:sz w:val="18"/>
              </w:rPr>
            </w:pPr>
          </w:p>
        </w:tc>
      </w:tr>
    </w:tbl>
    <w:p w14:paraId="7126FF5A" w14:textId="77777777" w:rsidR="0017783F" w:rsidRPr="00A62BB0" w:rsidRDefault="0017783F" w:rsidP="0017783F">
      <w:pPr>
        <w:rPr>
          <w:snapToGrid w:val="0"/>
          <w:lang w:eastAsia="zh-CN"/>
        </w:rPr>
      </w:pPr>
    </w:p>
    <w:p w14:paraId="001F24C6" w14:textId="77777777" w:rsidR="0017783F" w:rsidRPr="00A62BB0" w:rsidRDefault="0017783F" w:rsidP="0017783F">
      <w:pPr>
        <w:pStyle w:val="TH"/>
        <w:rPr>
          <w:lang w:eastAsia="zh-CN"/>
        </w:rPr>
      </w:pPr>
      <w:r w:rsidRPr="00A62BB0">
        <w:rPr>
          <w:rFonts w:cs="v4.2.0"/>
        </w:rPr>
        <w:lastRenderedPageBreak/>
        <w:t xml:space="preserve">Table </w:t>
      </w:r>
      <w:r w:rsidRPr="00A62BB0">
        <w:rPr>
          <w:rFonts w:eastAsia="MS Mincho"/>
          <w:bCs/>
        </w:rPr>
        <w:t>A.</w:t>
      </w:r>
      <w:r w:rsidRPr="00A62BB0">
        <w:t>7</w:t>
      </w:r>
      <w:r w:rsidRPr="00A62BB0">
        <w:rPr>
          <w:rFonts w:eastAsia="MS Mincho"/>
          <w:bCs/>
        </w:rPr>
        <w:t>.5.2.1.1</w:t>
      </w:r>
      <w:r w:rsidRPr="00A62BB0">
        <w:rPr>
          <w:rFonts w:cs="v4.2.0"/>
        </w:rPr>
        <w:t>-</w:t>
      </w:r>
      <w:r w:rsidRPr="00A62BB0">
        <w:rPr>
          <w:rFonts w:cs="v4.2.0"/>
          <w:lang w:eastAsia="zh-CN"/>
        </w:rPr>
        <w:t>3</w:t>
      </w:r>
      <w:r w:rsidRPr="00A62BB0">
        <w:rPr>
          <w:rFonts w:cs="v4.2.0"/>
        </w:rPr>
        <w:t xml:space="preserve">: </w:t>
      </w:r>
      <w:r w:rsidRPr="00A62BB0">
        <w:rPr>
          <w:rFonts w:cs="v4.2.0"/>
          <w:lang w:eastAsia="zh-CN"/>
        </w:rPr>
        <w:t>NR c</w:t>
      </w:r>
      <w:r w:rsidRPr="00A62BB0">
        <w:rPr>
          <w:rFonts w:cs="v4.2.0"/>
        </w:rPr>
        <w:t xml:space="preserve">ell specific test parameters for </w:t>
      </w:r>
      <w:r w:rsidRPr="00A62BB0">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17783F" w:rsidRPr="00A62BB0" w14:paraId="00B3CCDD"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5D263D2" w14:textId="77777777" w:rsidR="0017783F" w:rsidRPr="00A62BB0" w:rsidRDefault="0017783F" w:rsidP="00353AB4">
            <w:pPr>
              <w:keepNext/>
              <w:keepLines/>
              <w:spacing w:after="0"/>
              <w:jc w:val="center"/>
              <w:rPr>
                <w:rFonts w:ascii="Arial" w:hAnsi="Arial" w:cs="v4.2.0"/>
                <w:b/>
                <w:sz w:val="18"/>
              </w:rPr>
            </w:pPr>
            <w:r w:rsidRPr="00A62BB0">
              <w:rPr>
                <w:rFonts w:ascii="Arial" w:hAnsi="Arial" w:cs="v4.2.0"/>
                <w:b/>
                <w:sz w:val="18"/>
              </w:rPr>
              <w:t>Parameter</w:t>
            </w:r>
          </w:p>
        </w:tc>
        <w:tc>
          <w:tcPr>
            <w:tcW w:w="522" w:type="pct"/>
            <w:tcBorders>
              <w:top w:val="single" w:sz="4" w:space="0" w:color="auto"/>
              <w:left w:val="single" w:sz="4" w:space="0" w:color="auto"/>
              <w:bottom w:val="single" w:sz="4" w:space="0" w:color="auto"/>
              <w:right w:val="single" w:sz="4" w:space="0" w:color="auto"/>
            </w:tcBorders>
          </w:tcPr>
          <w:p w14:paraId="334C495B" w14:textId="77777777" w:rsidR="0017783F" w:rsidRPr="00A62BB0" w:rsidRDefault="0017783F" w:rsidP="00353AB4">
            <w:pPr>
              <w:keepNext/>
              <w:keepLines/>
              <w:spacing w:after="0"/>
              <w:jc w:val="center"/>
              <w:rPr>
                <w:rFonts w:ascii="Arial" w:hAnsi="Arial" w:cs="v4.2.0"/>
                <w:b/>
                <w:sz w:val="18"/>
              </w:rPr>
            </w:pPr>
            <w:r w:rsidRPr="00A62BB0">
              <w:rPr>
                <w:rFonts w:ascii="Arial" w:hAnsi="Arial" w:cs="v4.2.0"/>
                <w:b/>
                <w:sz w:val="18"/>
              </w:rPr>
              <w:t>Unit</w:t>
            </w:r>
          </w:p>
        </w:tc>
        <w:tc>
          <w:tcPr>
            <w:tcW w:w="1364" w:type="pct"/>
            <w:tcBorders>
              <w:top w:val="single" w:sz="4" w:space="0" w:color="auto"/>
              <w:left w:val="single" w:sz="4" w:space="0" w:color="auto"/>
              <w:bottom w:val="single" w:sz="4" w:space="0" w:color="auto"/>
              <w:right w:val="single" w:sz="4" w:space="0" w:color="auto"/>
            </w:tcBorders>
          </w:tcPr>
          <w:p w14:paraId="10A6F6A9" w14:textId="77777777" w:rsidR="0017783F" w:rsidRPr="00A62BB0" w:rsidRDefault="0017783F" w:rsidP="00353AB4">
            <w:pPr>
              <w:keepNext/>
              <w:keepLines/>
              <w:spacing w:after="0"/>
              <w:jc w:val="center"/>
              <w:rPr>
                <w:rFonts w:ascii="Arial" w:hAnsi="Arial" w:cs="v4.2.0"/>
                <w:b/>
                <w:sz w:val="18"/>
                <w:lang w:eastAsia="zh-CN"/>
              </w:rPr>
            </w:pPr>
            <w:r w:rsidRPr="00A62BB0">
              <w:rPr>
                <w:rFonts w:ascii="Arial" w:hAnsi="Arial" w:cs="v4.2.0"/>
                <w:b/>
                <w:sz w:val="18"/>
              </w:rPr>
              <w:t>Cell1</w:t>
            </w:r>
          </w:p>
        </w:tc>
        <w:tc>
          <w:tcPr>
            <w:tcW w:w="1419" w:type="pct"/>
            <w:tcBorders>
              <w:top w:val="single" w:sz="4" w:space="0" w:color="auto"/>
              <w:left w:val="single" w:sz="4" w:space="0" w:color="auto"/>
              <w:bottom w:val="single" w:sz="4" w:space="0" w:color="auto"/>
              <w:right w:val="single" w:sz="4" w:space="0" w:color="auto"/>
            </w:tcBorders>
          </w:tcPr>
          <w:p w14:paraId="7051799F" w14:textId="77777777" w:rsidR="0017783F" w:rsidRPr="00A62BB0" w:rsidRDefault="0017783F" w:rsidP="00353AB4">
            <w:pPr>
              <w:keepNext/>
              <w:keepLines/>
              <w:spacing w:after="0"/>
              <w:jc w:val="center"/>
              <w:rPr>
                <w:rFonts w:ascii="Arial" w:hAnsi="Arial" w:cs="v4.2.0"/>
                <w:b/>
                <w:sz w:val="18"/>
                <w:lang w:eastAsia="zh-CN"/>
              </w:rPr>
            </w:pPr>
            <w:r w:rsidRPr="00A62BB0">
              <w:rPr>
                <w:rFonts w:ascii="Arial" w:hAnsi="Arial" w:cs="v4.2.0"/>
                <w:b/>
                <w:sz w:val="18"/>
              </w:rPr>
              <w:t>Cell2</w:t>
            </w:r>
          </w:p>
        </w:tc>
      </w:tr>
      <w:tr w:rsidR="0017783F" w:rsidRPr="00A62BB0" w14:paraId="29080CEE"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CC6F6C1" w14:textId="77777777" w:rsidR="0017783F" w:rsidRPr="00A62BB0" w:rsidRDefault="0017783F" w:rsidP="00353AB4">
            <w:pPr>
              <w:keepNext/>
              <w:keepLines/>
              <w:spacing w:after="0"/>
              <w:rPr>
                <w:rFonts w:ascii="Arial" w:hAnsi="Arial" w:cs="Arial"/>
                <w:sz w:val="18"/>
                <w:lang w:val="it-IT"/>
              </w:rPr>
            </w:pPr>
            <w:r w:rsidRPr="00A62BB0">
              <w:rPr>
                <w:rFonts w:ascii="Arial" w:hAnsi="Arial" w:cs="Arial"/>
                <w:sz w:val="18"/>
                <w:lang w:val="it-IT"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47F513FE" w14:textId="77777777" w:rsidR="0017783F" w:rsidRPr="00A62BB0" w:rsidRDefault="0017783F" w:rsidP="00353AB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00CE05D" w14:textId="77777777" w:rsidR="0017783F" w:rsidRPr="00A62BB0" w:rsidRDefault="0017783F" w:rsidP="00353AB4">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17783F" w:rsidRPr="00A62BB0" w14:paraId="723DE4F6" w14:textId="77777777" w:rsidTr="00353AB4">
        <w:trPr>
          <w:cantSplit/>
          <w:jc w:val="center"/>
        </w:trPr>
        <w:tc>
          <w:tcPr>
            <w:tcW w:w="977" w:type="pct"/>
            <w:tcBorders>
              <w:top w:val="single" w:sz="4" w:space="0" w:color="auto"/>
              <w:left w:val="single" w:sz="4" w:space="0" w:color="auto"/>
              <w:right w:val="single" w:sz="4" w:space="0" w:color="auto"/>
            </w:tcBorders>
          </w:tcPr>
          <w:p w14:paraId="34E4C254" w14:textId="77777777" w:rsidR="0017783F" w:rsidRPr="00A62BB0" w:rsidRDefault="0017783F" w:rsidP="00353AB4">
            <w:pPr>
              <w:keepNext/>
              <w:keepLines/>
              <w:spacing w:after="0"/>
              <w:rPr>
                <w:rFonts w:ascii="Arial" w:hAnsi="Arial" w:cs="Arial"/>
                <w:sz w:val="18"/>
                <w:lang w:eastAsia="ja-JP"/>
              </w:rPr>
            </w:pPr>
            <w:r w:rsidRPr="00A62BB0">
              <w:rPr>
                <w:rFonts w:ascii="Arial" w:hAnsi="Arial" w:cs="Arial"/>
                <w:sz w:val="18"/>
              </w:rPr>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46FFEF60" w14:textId="77777777" w:rsidR="0017783F" w:rsidRPr="00A62BB0" w:rsidRDefault="0017783F" w:rsidP="00353AB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638F0E10" w14:textId="77777777" w:rsidR="0017783F" w:rsidRPr="00A62BB0" w:rsidRDefault="0017783F" w:rsidP="00353AB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021B7400" w14:textId="77777777" w:rsidR="0017783F" w:rsidRPr="00A62BB0" w:rsidRDefault="0017783F" w:rsidP="00353AB4">
            <w:pPr>
              <w:keepNext/>
              <w:keepLines/>
              <w:spacing w:after="0"/>
              <w:jc w:val="center"/>
              <w:rPr>
                <w:rFonts w:ascii="Arial" w:hAnsi="Arial" w:cs="Arial"/>
                <w:sz w:val="18"/>
              </w:rPr>
            </w:pPr>
            <w:r w:rsidRPr="00A62BB0">
              <w:rPr>
                <w:rFonts w:ascii="Arial" w:hAnsi="Arial" w:cs="Arial"/>
                <w:sz w:val="18"/>
              </w:rPr>
              <w:t>TDD</w:t>
            </w:r>
          </w:p>
        </w:tc>
      </w:tr>
      <w:tr w:rsidR="0017783F" w:rsidRPr="00A62BB0" w14:paraId="597D928F" w14:textId="77777777" w:rsidTr="00353AB4">
        <w:trPr>
          <w:cantSplit/>
          <w:jc w:val="center"/>
        </w:trPr>
        <w:tc>
          <w:tcPr>
            <w:tcW w:w="977" w:type="pct"/>
            <w:tcBorders>
              <w:top w:val="single" w:sz="4" w:space="0" w:color="auto"/>
              <w:left w:val="single" w:sz="4" w:space="0" w:color="auto"/>
              <w:right w:val="single" w:sz="4" w:space="0" w:color="auto"/>
            </w:tcBorders>
          </w:tcPr>
          <w:p w14:paraId="4B859DB7" w14:textId="77777777" w:rsidR="0017783F" w:rsidRPr="00A62BB0" w:rsidRDefault="0017783F" w:rsidP="00353AB4">
            <w:pPr>
              <w:keepNext/>
              <w:keepLines/>
              <w:spacing w:after="0"/>
              <w:rPr>
                <w:rFonts w:ascii="Arial" w:hAnsi="Arial" w:cs="Arial"/>
                <w:sz w:val="18"/>
              </w:rPr>
            </w:pPr>
            <w:r w:rsidRPr="00A62BB0">
              <w:rPr>
                <w:rFonts w:ascii="Arial" w:hAnsi="Arial" w:cs="Arial"/>
                <w:sz w:val="18"/>
              </w:rPr>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000590F" w14:textId="77777777" w:rsidR="0017783F" w:rsidRPr="00A62BB0" w:rsidRDefault="0017783F" w:rsidP="00353AB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08657DA7" w14:textId="77777777" w:rsidR="0017783F" w:rsidRPr="00A62BB0" w:rsidRDefault="0017783F" w:rsidP="00353AB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3892240B" w14:textId="77777777" w:rsidR="0017783F" w:rsidRPr="00A62BB0" w:rsidRDefault="0017783F" w:rsidP="00353AB4">
            <w:pPr>
              <w:keepNext/>
              <w:keepLines/>
              <w:spacing w:after="0"/>
              <w:jc w:val="center"/>
              <w:rPr>
                <w:rFonts w:ascii="Arial" w:hAnsi="Arial" w:cs="Arial"/>
                <w:sz w:val="18"/>
              </w:rPr>
            </w:pPr>
            <w:r w:rsidRPr="00A62BB0">
              <w:rPr>
                <w:rFonts w:ascii="Arial" w:hAnsi="Arial" w:cs="Arial"/>
                <w:sz w:val="18"/>
              </w:rPr>
              <w:t>TDDConf.3.1</w:t>
            </w:r>
          </w:p>
        </w:tc>
      </w:tr>
      <w:tr w:rsidR="0017783F" w:rsidRPr="00A62BB0" w14:paraId="71DB6895" w14:textId="77777777" w:rsidTr="00353AB4">
        <w:trPr>
          <w:cantSplit/>
          <w:jc w:val="center"/>
        </w:trPr>
        <w:tc>
          <w:tcPr>
            <w:tcW w:w="977" w:type="pct"/>
            <w:tcBorders>
              <w:top w:val="single" w:sz="4" w:space="0" w:color="auto"/>
              <w:left w:val="single" w:sz="4" w:space="0" w:color="auto"/>
              <w:right w:val="single" w:sz="4" w:space="0" w:color="auto"/>
            </w:tcBorders>
          </w:tcPr>
          <w:p w14:paraId="416C6C9D" w14:textId="77777777" w:rsidR="0017783F" w:rsidRPr="00A62BB0" w:rsidRDefault="0017783F" w:rsidP="00353AB4">
            <w:pPr>
              <w:keepNext/>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718" w:type="pct"/>
            <w:tcBorders>
              <w:top w:val="single" w:sz="4" w:space="0" w:color="auto"/>
              <w:left w:val="single" w:sz="4" w:space="0" w:color="auto"/>
              <w:bottom w:val="single" w:sz="4" w:space="0" w:color="auto"/>
              <w:right w:val="single" w:sz="4" w:space="0" w:color="auto"/>
            </w:tcBorders>
            <w:vAlign w:val="center"/>
          </w:tcPr>
          <w:p w14:paraId="778F95C1" w14:textId="77777777" w:rsidR="0017783F" w:rsidRPr="00A62BB0" w:rsidRDefault="0017783F" w:rsidP="00353AB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5A70FB55" w14:textId="77777777" w:rsidR="0017783F" w:rsidRPr="00A62BB0" w:rsidRDefault="0017783F" w:rsidP="00353AB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3B66CD36" w14:textId="77777777" w:rsidR="0017783F" w:rsidRPr="00A62BB0" w:rsidRDefault="0017783F" w:rsidP="00353AB4">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17783F" w:rsidRPr="00A62BB0" w14:paraId="698136DC" w14:textId="77777777" w:rsidTr="00353AB4">
        <w:trPr>
          <w:cantSplit/>
          <w:jc w:val="center"/>
        </w:trPr>
        <w:tc>
          <w:tcPr>
            <w:tcW w:w="977" w:type="pct"/>
            <w:tcBorders>
              <w:top w:val="single" w:sz="4" w:space="0" w:color="auto"/>
              <w:left w:val="single" w:sz="4" w:space="0" w:color="auto"/>
              <w:right w:val="single" w:sz="4" w:space="0" w:color="auto"/>
            </w:tcBorders>
          </w:tcPr>
          <w:p w14:paraId="0947FF6A" w14:textId="77777777" w:rsidR="0017783F" w:rsidRPr="00A62BB0" w:rsidRDefault="0017783F" w:rsidP="00353AB4">
            <w:pPr>
              <w:keepNext/>
              <w:keepLines/>
              <w:spacing w:after="0"/>
              <w:rPr>
                <w:rFonts w:ascii="Arial" w:hAnsi="Arial" w:cs="Arial"/>
                <w:sz w:val="18"/>
              </w:rPr>
            </w:pPr>
            <w:r w:rsidRPr="00A62BB0">
              <w:rPr>
                <w:rFonts w:ascii="Arial" w:hAnsi="Arial" w:cs="Arial"/>
                <w:sz w:val="18"/>
              </w:rPr>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2A1E2C8C" w14:textId="77777777" w:rsidR="0017783F" w:rsidRPr="00A62BB0" w:rsidRDefault="0017783F" w:rsidP="00353AB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629FC2AF" w14:textId="77777777" w:rsidR="0017783F" w:rsidRPr="00A62BB0" w:rsidRDefault="0017783F" w:rsidP="00353AB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25FCACE3" w14:textId="77777777" w:rsidR="0017783F" w:rsidRPr="00A62BB0" w:rsidRDefault="0017783F" w:rsidP="00353AB4">
            <w:pPr>
              <w:keepNext/>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Note4</w:t>
            </w:r>
          </w:p>
        </w:tc>
      </w:tr>
      <w:tr w:rsidR="0017783F" w:rsidRPr="00A62BB0" w14:paraId="7280389E" w14:textId="77777777" w:rsidTr="00353AB4">
        <w:trPr>
          <w:cantSplit/>
          <w:jc w:val="center"/>
        </w:trPr>
        <w:tc>
          <w:tcPr>
            <w:tcW w:w="977" w:type="pct"/>
            <w:tcBorders>
              <w:top w:val="single" w:sz="4" w:space="0" w:color="auto"/>
              <w:left w:val="single" w:sz="4" w:space="0" w:color="auto"/>
              <w:right w:val="single" w:sz="4" w:space="0" w:color="auto"/>
            </w:tcBorders>
          </w:tcPr>
          <w:p w14:paraId="1D22912E" w14:textId="77777777" w:rsidR="0017783F" w:rsidRPr="00A62BB0" w:rsidRDefault="0017783F" w:rsidP="00353AB4">
            <w:pPr>
              <w:keepNext/>
              <w:keepLines/>
              <w:spacing w:after="0"/>
              <w:rPr>
                <w:rFonts w:ascii="Arial" w:hAnsi="Arial" w:cs="Arial"/>
                <w:sz w:val="18"/>
              </w:rPr>
            </w:pPr>
            <w:r w:rsidRPr="00A62BB0">
              <w:rPr>
                <w:rFonts w:ascii="Arial" w:hAnsi="Arial" w:cs="Arial"/>
                <w:sz w:val="18"/>
              </w:rPr>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522863D5" w14:textId="77777777" w:rsidR="0017783F" w:rsidRPr="00A62BB0" w:rsidRDefault="0017783F" w:rsidP="00353AB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728ABF36" w14:textId="77777777" w:rsidR="0017783F" w:rsidRPr="00A62BB0" w:rsidRDefault="0017783F" w:rsidP="00353AB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4FD67CD8" w14:textId="77777777" w:rsidR="0017783F" w:rsidRPr="00A62BB0" w:rsidRDefault="0017783F" w:rsidP="00353AB4">
            <w:pPr>
              <w:keepNext/>
              <w:keepLines/>
              <w:spacing w:after="0"/>
              <w:jc w:val="center"/>
              <w:rPr>
                <w:rFonts w:ascii="Arial" w:hAnsi="Arial"/>
                <w:sz w:val="18"/>
              </w:rPr>
            </w:pPr>
            <w:r w:rsidRPr="00A62BB0">
              <w:rPr>
                <w:rFonts w:ascii="Arial" w:hAnsi="Arial" w:cs="v4.2.0"/>
                <w:sz w:val="18"/>
                <w:lang w:eastAsia="zh-CN"/>
              </w:rPr>
              <w:t>ULBWP.0.2</w:t>
            </w:r>
            <w:r w:rsidRPr="00A62BB0">
              <w:rPr>
                <w:rFonts w:ascii="Arial" w:hAnsi="Arial"/>
                <w:sz w:val="18"/>
                <w:vertAlign w:val="superscript"/>
                <w:lang w:eastAsia="zh-CN"/>
              </w:rPr>
              <w:t xml:space="preserve"> Note6</w:t>
            </w:r>
          </w:p>
        </w:tc>
      </w:tr>
      <w:tr w:rsidR="0017783F" w:rsidRPr="00A62BB0" w14:paraId="753F1124" w14:textId="77777777" w:rsidTr="00353AB4">
        <w:trPr>
          <w:cantSplit/>
          <w:jc w:val="center"/>
        </w:trPr>
        <w:tc>
          <w:tcPr>
            <w:tcW w:w="977" w:type="pct"/>
            <w:tcBorders>
              <w:top w:val="single" w:sz="4" w:space="0" w:color="auto"/>
              <w:left w:val="single" w:sz="4" w:space="0" w:color="auto"/>
              <w:right w:val="single" w:sz="4" w:space="0" w:color="auto"/>
            </w:tcBorders>
          </w:tcPr>
          <w:p w14:paraId="3C08F08C" w14:textId="77777777" w:rsidR="0017783F" w:rsidRPr="00A62BB0" w:rsidRDefault="0017783F" w:rsidP="00353AB4">
            <w:pPr>
              <w:keepNext/>
              <w:keepLines/>
              <w:spacing w:after="0"/>
              <w:rPr>
                <w:rFonts w:ascii="Arial" w:hAnsi="Arial" w:cs="Arial"/>
                <w:sz w:val="18"/>
                <w:szCs w:val="18"/>
              </w:rPr>
            </w:pPr>
            <w:r w:rsidRPr="00A62BB0">
              <w:rPr>
                <w:rFonts w:ascii="Arial" w:hAnsi="Arial" w:cs="Arial"/>
                <w:sz w:val="18"/>
                <w:szCs w:val="18"/>
                <w:lang w:eastAsia="zh-CN"/>
              </w:rPr>
              <w:t>Downlink dedicated</w:t>
            </w:r>
            <w:r w:rsidRPr="00A62BB0">
              <w:rPr>
                <w:rFonts w:ascii="Arial" w:hAnsi="Arial" w:cs="Arial"/>
                <w:sz w:val="18"/>
                <w:szCs w:val="18"/>
              </w:rPr>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E00FB1C" w14:textId="77777777" w:rsidR="0017783F" w:rsidRPr="00A62BB0" w:rsidRDefault="0017783F" w:rsidP="00353AB4">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46AE2941" w14:textId="77777777" w:rsidR="0017783F" w:rsidRPr="00A62BB0" w:rsidRDefault="0017783F" w:rsidP="00353AB4">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271726A" w14:textId="77777777" w:rsidR="0017783F" w:rsidRPr="00A62BB0" w:rsidRDefault="0017783F" w:rsidP="00353AB4">
            <w:pPr>
              <w:keepNext/>
              <w:keepLines/>
              <w:spacing w:after="0"/>
              <w:jc w:val="center"/>
              <w:rPr>
                <w:rFonts w:ascii="Arial" w:hAnsi="Arial" w:cs="Arial"/>
                <w:sz w:val="18"/>
                <w:szCs w:val="18"/>
                <w:lang w:eastAsia="zh-CN"/>
              </w:rPr>
            </w:pPr>
            <w:r w:rsidRPr="00A62BB0">
              <w:rPr>
                <w:rFonts w:ascii="Arial" w:hAnsi="Arial" w:cs="Arial"/>
                <w:sz w:val="18"/>
                <w:szCs w:val="18"/>
              </w:rPr>
              <w:t>DLBWP.</w:t>
            </w:r>
            <w:r w:rsidRPr="00A62BB0">
              <w:rPr>
                <w:rFonts w:ascii="Arial" w:hAnsi="Arial" w:cs="Arial"/>
                <w:sz w:val="18"/>
                <w:szCs w:val="18"/>
                <w:lang w:eastAsia="zh-CN"/>
              </w:rPr>
              <w:t>1.1</w:t>
            </w:r>
          </w:p>
        </w:tc>
      </w:tr>
      <w:tr w:rsidR="0017783F" w:rsidRPr="00A62BB0" w14:paraId="6CBFEAD1" w14:textId="77777777" w:rsidTr="00353AB4">
        <w:trPr>
          <w:cantSplit/>
          <w:jc w:val="center"/>
        </w:trPr>
        <w:tc>
          <w:tcPr>
            <w:tcW w:w="977" w:type="pct"/>
            <w:tcBorders>
              <w:top w:val="single" w:sz="4" w:space="0" w:color="auto"/>
              <w:left w:val="single" w:sz="4" w:space="0" w:color="auto"/>
              <w:right w:val="single" w:sz="4" w:space="0" w:color="auto"/>
            </w:tcBorders>
          </w:tcPr>
          <w:p w14:paraId="0F817A9B" w14:textId="77777777" w:rsidR="0017783F" w:rsidRPr="00A62BB0" w:rsidRDefault="0017783F" w:rsidP="00353AB4">
            <w:pPr>
              <w:keepNext/>
              <w:keepLines/>
              <w:spacing w:after="0"/>
              <w:rPr>
                <w:rFonts w:ascii="Arial" w:hAnsi="Arial" w:cs="Arial"/>
                <w:sz w:val="18"/>
                <w:szCs w:val="18"/>
              </w:rPr>
            </w:pPr>
            <w:r w:rsidRPr="00A62BB0">
              <w:rPr>
                <w:rFonts w:ascii="Arial" w:hAnsi="Arial" w:cs="Arial"/>
                <w:sz w:val="18"/>
                <w:szCs w:val="18"/>
                <w:lang w:val="en-US"/>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75494EC4" w14:textId="77777777" w:rsidR="0017783F" w:rsidRPr="00A62BB0" w:rsidRDefault="0017783F" w:rsidP="00353AB4">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185FB9D4" w14:textId="77777777" w:rsidR="0017783F" w:rsidRPr="00A62BB0" w:rsidRDefault="0017783F" w:rsidP="00353AB4">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B68C0F9" w14:textId="77777777" w:rsidR="0017783F" w:rsidRPr="00A62BB0" w:rsidRDefault="0017783F" w:rsidP="00353AB4">
            <w:pPr>
              <w:keepNext/>
              <w:keepLines/>
              <w:spacing w:after="0"/>
              <w:jc w:val="center"/>
              <w:rPr>
                <w:rFonts w:ascii="Arial" w:hAnsi="Arial" w:cs="Arial"/>
                <w:sz w:val="18"/>
                <w:szCs w:val="18"/>
                <w:lang w:eastAsia="zh-CN"/>
              </w:rPr>
            </w:pPr>
            <w:r w:rsidRPr="00A62BB0">
              <w:rPr>
                <w:rFonts w:ascii="Arial" w:hAnsi="Arial" w:cs="Arial"/>
                <w:sz w:val="18"/>
                <w:szCs w:val="18"/>
                <w:lang w:eastAsia="zh-CN"/>
              </w:rPr>
              <w:t>U</w:t>
            </w:r>
            <w:r w:rsidRPr="00A62BB0">
              <w:rPr>
                <w:rFonts w:ascii="Arial" w:hAnsi="Arial" w:cs="Arial"/>
                <w:sz w:val="18"/>
                <w:szCs w:val="18"/>
              </w:rPr>
              <w:t>LBWP.</w:t>
            </w:r>
            <w:r w:rsidRPr="00A62BB0">
              <w:rPr>
                <w:rFonts w:ascii="Arial" w:hAnsi="Arial" w:cs="Arial"/>
                <w:sz w:val="18"/>
                <w:szCs w:val="18"/>
                <w:lang w:eastAsia="zh-CN"/>
              </w:rPr>
              <w:t>1.1</w:t>
            </w:r>
          </w:p>
        </w:tc>
      </w:tr>
      <w:tr w:rsidR="0017783F" w:rsidRPr="00A62BB0" w14:paraId="04D7D1EA" w14:textId="77777777" w:rsidTr="00353AB4">
        <w:trPr>
          <w:cantSplit/>
          <w:jc w:val="center"/>
        </w:trPr>
        <w:tc>
          <w:tcPr>
            <w:tcW w:w="977" w:type="pct"/>
            <w:tcBorders>
              <w:top w:val="single" w:sz="4" w:space="0" w:color="auto"/>
              <w:left w:val="single" w:sz="4" w:space="0" w:color="auto"/>
              <w:right w:val="single" w:sz="4" w:space="0" w:color="auto"/>
            </w:tcBorders>
          </w:tcPr>
          <w:p w14:paraId="19A05661" w14:textId="77777777" w:rsidR="0017783F" w:rsidRPr="00A62BB0" w:rsidRDefault="0017783F" w:rsidP="00353AB4">
            <w:pPr>
              <w:keepNext/>
              <w:keepLines/>
              <w:spacing w:after="0"/>
              <w:rPr>
                <w:rFonts w:ascii="Arial" w:hAnsi="Arial" w:cs="Arial"/>
                <w:sz w:val="18"/>
                <w:lang w:val="it-IT" w:eastAsia="zh-CN"/>
              </w:rPr>
            </w:pPr>
            <w:r w:rsidRPr="00A62BB0">
              <w:rPr>
                <w:rFonts w:ascii="Arial" w:hAnsi="Arial" w:cs="Arial"/>
                <w:sz w:val="18"/>
              </w:rPr>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371E83DB" w14:textId="77777777" w:rsidR="0017783F" w:rsidRPr="00A62BB0" w:rsidRDefault="0017783F" w:rsidP="00353AB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28B54060" w14:textId="77777777" w:rsidR="0017783F" w:rsidRPr="00A62BB0" w:rsidRDefault="0017783F" w:rsidP="00353AB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4C737838" w14:textId="77777777" w:rsidR="0017783F" w:rsidRPr="00A62BB0" w:rsidRDefault="0017783F" w:rsidP="00353AB4">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17783F" w:rsidRPr="00A62BB0" w14:paraId="3EA4DCDA" w14:textId="77777777" w:rsidTr="00353AB4">
        <w:trPr>
          <w:cantSplit/>
          <w:jc w:val="center"/>
        </w:trPr>
        <w:tc>
          <w:tcPr>
            <w:tcW w:w="977" w:type="pct"/>
            <w:tcBorders>
              <w:left w:val="single" w:sz="4" w:space="0" w:color="auto"/>
              <w:right w:val="single" w:sz="4" w:space="0" w:color="auto"/>
            </w:tcBorders>
          </w:tcPr>
          <w:p w14:paraId="669CC21E" w14:textId="77777777" w:rsidR="0017783F" w:rsidRPr="00A62BB0" w:rsidRDefault="0017783F" w:rsidP="00353AB4">
            <w:pPr>
              <w:keepNext/>
              <w:keepLines/>
              <w:spacing w:after="0"/>
              <w:rPr>
                <w:rFonts w:ascii="Arial" w:hAnsi="Arial" w:cs="Arial"/>
                <w:sz w:val="18"/>
              </w:rPr>
            </w:pPr>
            <w:r w:rsidRPr="00A62BB0">
              <w:rPr>
                <w:rFonts w:ascii="Arial" w:hAnsi="Arial" w:cs="Arial"/>
                <w:sz w:val="18"/>
              </w:rPr>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26CFD703" w14:textId="77777777" w:rsidR="0017783F" w:rsidRPr="00A62BB0" w:rsidRDefault="0017783F" w:rsidP="00353AB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0E7846F7" w14:textId="77777777" w:rsidR="0017783F" w:rsidRPr="00A62BB0" w:rsidRDefault="0017783F" w:rsidP="00353AB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37472009" w14:textId="77777777" w:rsidR="0017783F" w:rsidRPr="00A62BB0" w:rsidRDefault="0017783F" w:rsidP="00353AB4">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17783F" w:rsidRPr="00A62BB0" w14:paraId="43F1EFC4" w14:textId="77777777" w:rsidTr="00353AB4">
        <w:trPr>
          <w:cantSplit/>
          <w:jc w:val="center"/>
        </w:trPr>
        <w:tc>
          <w:tcPr>
            <w:tcW w:w="977" w:type="pct"/>
            <w:tcBorders>
              <w:left w:val="single" w:sz="4" w:space="0" w:color="auto"/>
              <w:right w:val="single" w:sz="4" w:space="0" w:color="auto"/>
            </w:tcBorders>
          </w:tcPr>
          <w:p w14:paraId="55B95A08" w14:textId="77777777" w:rsidR="0017783F" w:rsidRPr="00A62BB0" w:rsidRDefault="0017783F" w:rsidP="00353AB4">
            <w:pPr>
              <w:keepNext/>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42BFBFA5" w14:textId="77777777" w:rsidR="0017783F" w:rsidRPr="00A62BB0" w:rsidRDefault="0017783F" w:rsidP="00353AB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5127F582" w14:textId="77777777" w:rsidR="0017783F" w:rsidRPr="00A62BB0" w:rsidRDefault="0017783F" w:rsidP="00353AB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05024A88" w14:textId="77777777" w:rsidR="0017783F" w:rsidRPr="00A62BB0" w:rsidRDefault="0017783F" w:rsidP="00353AB4">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17783F" w:rsidRPr="00A62BB0" w14:paraId="7AC3DF26" w14:textId="77777777" w:rsidTr="00353AB4">
        <w:trPr>
          <w:cantSplit/>
          <w:jc w:val="center"/>
        </w:trPr>
        <w:tc>
          <w:tcPr>
            <w:tcW w:w="1695" w:type="pct"/>
            <w:gridSpan w:val="2"/>
            <w:tcBorders>
              <w:left w:val="single" w:sz="4" w:space="0" w:color="auto"/>
              <w:bottom w:val="single" w:sz="4" w:space="0" w:color="auto"/>
              <w:right w:val="single" w:sz="4" w:space="0" w:color="auto"/>
            </w:tcBorders>
          </w:tcPr>
          <w:p w14:paraId="3387FA0F" w14:textId="77777777" w:rsidR="0017783F" w:rsidRPr="00A62BB0" w:rsidRDefault="0017783F" w:rsidP="00353AB4">
            <w:pPr>
              <w:keepNext/>
              <w:keepLines/>
              <w:spacing w:after="0"/>
              <w:rPr>
                <w:rFonts w:ascii="Arial" w:hAnsi="Arial" w:cs="Arial"/>
                <w:sz w:val="18"/>
              </w:rPr>
            </w:pPr>
            <w:r w:rsidRPr="00A62BB0">
              <w:rPr>
                <w:rFonts w:ascii="Arial" w:hAnsi="Arial" w:cs="Arial"/>
                <w:bCs/>
                <w:sz w:val="18"/>
              </w:rPr>
              <w:t>OCNG Patterns</w:t>
            </w:r>
          </w:p>
        </w:tc>
        <w:tc>
          <w:tcPr>
            <w:tcW w:w="522" w:type="pct"/>
            <w:tcBorders>
              <w:left w:val="single" w:sz="4" w:space="0" w:color="auto"/>
              <w:bottom w:val="single" w:sz="4" w:space="0" w:color="auto"/>
              <w:right w:val="single" w:sz="4" w:space="0" w:color="auto"/>
            </w:tcBorders>
          </w:tcPr>
          <w:p w14:paraId="0290F2B6" w14:textId="77777777" w:rsidR="0017783F" w:rsidRPr="00A62BB0" w:rsidRDefault="0017783F" w:rsidP="00353AB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0DBBDAC1" w14:textId="77777777" w:rsidR="0017783F" w:rsidRPr="00A62BB0" w:rsidRDefault="0017783F" w:rsidP="00353AB4">
            <w:pPr>
              <w:keepNext/>
              <w:keepLines/>
              <w:spacing w:after="0"/>
              <w:jc w:val="center"/>
              <w:rPr>
                <w:rFonts w:ascii="Arial" w:hAnsi="Arial" w:cs="Arial"/>
                <w:sz w:val="18"/>
              </w:rPr>
            </w:pPr>
            <w:r w:rsidRPr="00A62BB0">
              <w:rPr>
                <w:rFonts w:ascii="Arial" w:hAnsi="Arial" w:cs="Arial"/>
                <w:sz w:val="18"/>
                <w:szCs w:val="16"/>
                <w:lang w:eastAsia="zh-CN"/>
              </w:rPr>
              <w:t>OP.1</w:t>
            </w:r>
          </w:p>
        </w:tc>
      </w:tr>
      <w:tr w:rsidR="0017783F" w:rsidRPr="00A62BB0" w14:paraId="4AAF73CB" w14:textId="77777777" w:rsidTr="00353AB4">
        <w:trPr>
          <w:cantSplit/>
          <w:jc w:val="center"/>
        </w:trPr>
        <w:tc>
          <w:tcPr>
            <w:tcW w:w="1695" w:type="pct"/>
            <w:gridSpan w:val="2"/>
            <w:tcBorders>
              <w:left w:val="single" w:sz="4" w:space="0" w:color="auto"/>
              <w:bottom w:val="single" w:sz="4" w:space="0" w:color="auto"/>
              <w:right w:val="single" w:sz="4" w:space="0" w:color="auto"/>
            </w:tcBorders>
          </w:tcPr>
          <w:p w14:paraId="4754BF1F" w14:textId="77777777" w:rsidR="0017783F" w:rsidRPr="00A62BB0" w:rsidRDefault="0017783F" w:rsidP="00353AB4">
            <w:pPr>
              <w:keepNext/>
              <w:keepLines/>
              <w:spacing w:after="0"/>
              <w:rPr>
                <w:rFonts w:ascii="Arial" w:hAnsi="Arial" w:cs="Arial"/>
                <w:bCs/>
                <w:sz w:val="18"/>
                <w:lang w:eastAsia="zh-CN"/>
              </w:rPr>
            </w:pPr>
            <w:r w:rsidRPr="00A62BB0">
              <w:rPr>
                <w:rFonts w:ascii="Arial" w:hAnsi="Arial" w:cs="Arial"/>
                <w:bCs/>
                <w:sz w:val="18"/>
                <w:lang w:eastAsia="zh-CN"/>
              </w:rPr>
              <w:t>SMTC Configuration</w:t>
            </w:r>
          </w:p>
        </w:tc>
        <w:tc>
          <w:tcPr>
            <w:tcW w:w="522" w:type="pct"/>
            <w:tcBorders>
              <w:left w:val="single" w:sz="4" w:space="0" w:color="auto"/>
              <w:bottom w:val="single" w:sz="4" w:space="0" w:color="auto"/>
              <w:right w:val="single" w:sz="4" w:space="0" w:color="auto"/>
            </w:tcBorders>
          </w:tcPr>
          <w:p w14:paraId="1934EE18" w14:textId="77777777" w:rsidR="0017783F" w:rsidRPr="00A62BB0" w:rsidRDefault="0017783F" w:rsidP="00353AB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1E9EBC6D" w14:textId="77777777" w:rsidR="0017783F" w:rsidRPr="00A62BB0" w:rsidRDefault="0017783F" w:rsidP="00353AB4">
            <w:pPr>
              <w:keepNext/>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17783F" w:rsidRPr="00A62BB0" w14:paraId="5DD8D33C" w14:textId="77777777" w:rsidTr="00353AB4">
        <w:trPr>
          <w:cantSplit/>
          <w:jc w:val="center"/>
        </w:trPr>
        <w:tc>
          <w:tcPr>
            <w:tcW w:w="977" w:type="pct"/>
            <w:tcBorders>
              <w:left w:val="single" w:sz="4" w:space="0" w:color="auto"/>
              <w:right w:val="single" w:sz="4" w:space="0" w:color="auto"/>
            </w:tcBorders>
          </w:tcPr>
          <w:p w14:paraId="47FA168D" w14:textId="77777777" w:rsidR="0017783F" w:rsidRPr="00A62BB0" w:rsidRDefault="0017783F" w:rsidP="00353AB4">
            <w:pPr>
              <w:keepNext/>
              <w:keepLines/>
              <w:spacing w:after="0"/>
              <w:rPr>
                <w:rFonts w:ascii="Arial" w:hAnsi="Arial" w:cs="Arial"/>
                <w:bCs/>
                <w:sz w:val="18"/>
                <w:lang w:eastAsia="zh-CN"/>
              </w:rPr>
            </w:pPr>
            <w:r w:rsidRPr="00A62BB0">
              <w:rPr>
                <w:rFonts w:ascii="Arial" w:hAnsi="Arial" w:cs="Arial"/>
                <w:bCs/>
                <w:sz w:val="18"/>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03FF6F6" w14:textId="77777777" w:rsidR="0017783F" w:rsidRPr="00A62BB0" w:rsidRDefault="0017783F" w:rsidP="00353AB4">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10F2301C" w14:textId="77777777" w:rsidR="0017783F" w:rsidRPr="00A62BB0" w:rsidRDefault="0017783F" w:rsidP="00353AB4">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362C5580" w14:textId="77777777" w:rsidR="0017783F" w:rsidRPr="00A62BB0" w:rsidRDefault="0017783F" w:rsidP="00353AB4">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17783F" w:rsidRPr="00A62BB0" w14:paraId="4CD2C526" w14:textId="77777777" w:rsidTr="00353AB4">
        <w:trPr>
          <w:cantSplit/>
          <w:jc w:val="center"/>
        </w:trPr>
        <w:tc>
          <w:tcPr>
            <w:tcW w:w="977" w:type="pct"/>
            <w:tcBorders>
              <w:left w:val="single" w:sz="4" w:space="0" w:color="auto"/>
              <w:right w:val="single" w:sz="4" w:space="0" w:color="auto"/>
            </w:tcBorders>
          </w:tcPr>
          <w:p w14:paraId="622C866D" w14:textId="77777777" w:rsidR="0017783F" w:rsidRPr="00A62BB0" w:rsidRDefault="0017783F" w:rsidP="00353AB4">
            <w:pPr>
              <w:keepNext/>
              <w:keepLines/>
              <w:spacing w:after="0"/>
              <w:rPr>
                <w:rFonts w:ascii="Arial" w:hAnsi="Arial" w:cs="Arial"/>
                <w:bCs/>
                <w:sz w:val="18"/>
                <w:lang w:eastAsia="zh-CN"/>
              </w:rPr>
            </w:pPr>
            <w:r w:rsidRPr="00A62BB0">
              <w:rPr>
                <w:rFonts w:ascii="Arial" w:hAnsi="Arial"/>
                <w:bCs/>
                <w:sz w:val="18"/>
              </w:rPr>
              <w:t>TCI State</w:t>
            </w:r>
          </w:p>
        </w:tc>
        <w:tc>
          <w:tcPr>
            <w:tcW w:w="718" w:type="pct"/>
            <w:tcBorders>
              <w:top w:val="single" w:sz="4" w:space="0" w:color="auto"/>
              <w:left w:val="single" w:sz="4" w:space="0" w:color="auto"/>
              <w:bottom w:val="single" w:sz="4" w:space="0" w:color="auto"/>
              <w:right w:val="single" w:sz="4" w:space="0" w:color="auto"/>
            </w:tcBorders>
          </w:tcPr>
          <w:p w14:paraId="612DF76F" w14:textId="77777777" w:rsidR="0017783F" w:rsidRPr="00A62BB0" w:rsidRDefault="0017783F" w:rsidP="00353AB4">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3B7A567C" w14:textId="77777777" w:rsidR="0017783F" w:rsidRPr="00A62BB0" w:rsidRDefault="0017783F" w:rsidP="00353AB4">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5F54A1DF" w14:textId="77777777" w:rsidR="0017783F" w:rsidRPr="00A62BB0" w:rsidRDefault="0017783F" w:rsidP="00353AB4">
            <w:pPr>
              <w:keepNext/>
              <w:keepLines/>
              <w:spacing w:after="0"/>
              <w:jc w:val="center"/>
              <w:rPr>
                <w:rFonts w:ascii="Arial" w:hAnsi="Arial" w:cs="Arial"/>
                <w:sz w:val="18"/>
                <w:szCs w:val="16"/>
                <w:lang w:eastAsia="zh-CN"/>
              </w:rPr>
            </w:pPr>
            <w:r w:rsidRPr="00A62BB0">
              <w:rPr>
                <w:rFonts w:ascii="Arial" w:hAnsi="Arial" w:cs="Arial"/>
                <w:sz w:val="18"/>
              </w:rPr>
              <w:t>TCI.State.0</w:t>
            </w:r>
          </w:p>
        </w:tc>
      </w:tr>
      <w:tr w:rsidR="0017783F" w:rsidRPr="00A62BB0" w14:paraId="509503B5" w14:textId="77777777" w:rsidTr="00353AB4">
        <w:trPr>
          <w:cantSplit/>
          <w:jc w:val="center"/>
        </w:trPr>
        <w:tc>
          <w:tcPr>
            <w:tcW w:w="977" w:type="pct"/>
            <w:tcBorders>
              <w:left w:val="single" w:sz="4" w:space="0" w:color="auto"/>
              <w:right w:val="single" w:sz="4" w:space="0" w:color="auto"/>
            </w:tcBorders>
          </w:tcPr>
          <w:p w14:paraId="4CE2142D" w14:textId="77777777" w:rsidR="0017783F" w:rsidRPr="00A62BB0" w:rsidRDefault="0017783F" w:rsidP="00353AB4">
            <w:pPr>
              <w:keepNext/>
              <w:keepLines/>
              <w:spacing w:after="0"/>
              <w:rPr>
                <w:rFonts w:ascii="Arial" w:hAnsi="Arial" w:cs="Arial"/>
                <w:bCs/>
                <w:sz w:val="18"/>
                <w:lang w:eastAsia="zh-CN"/>
              </w:rPr>
            </w:pPr>
            <w:r w:rsidRPr="00A62BB0">
              <w:rPr>
                <w:rFonts w:ascii="Arial" w:hAnsi="Arial"/>
                <w:bCs/>
                <w:sz w:val="18"/>
              </w:rPr>
              <w:t>TRS Configuration</w:t>
            </w:r>
          </w:p>
        </w:tc>
        <w:tc>
          <w:tcPr>
            <w:tcW w:w="718" w:type="pct"/>
            <w:tcBorders>
              <w:top w:val="single" w:sz="4" w:space="0" w:color="auto"/>
              <w:left w:val="single" w:sz="4" w:space="0" w:color="auto"/>
              <w:bottom w:val="single" w:sz="4" w:space="0" w:color="auto"/>
              <w:right w:val="single" w:sz="4" w:space="0" w:color="auto"/>
            </w:tcBorders>
          </w:tcPr>
          <w:p w14:paraId="182CE63B" w14:textId="77777777" w:rsidR="0017783F" w:rsidRPr="00A62BB0" w:rsidRDefault="0017783F" w:rsidP="00353AB4">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0D891DC8" w14:textId="77777777" w:rsidR="0017783F" w:rsidRPr="00A62BB0" w:rsidRDefault="0017783F" w:rsidP="00353AB4">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60484BE9" w14:textId="77777777" w:rsidR="0017783F" w:rsidRPr="00A62BB0" w:rsidRDefault="0017783F" w:rsidP="00353AB4">
            <w:pPr>
              <w:keepNext/>
              <w:keepLines/>
              <w:spacing w:after="0"/>
              <w:jc w:val="center"/>
              <w:rPr>
                <w:rFonts w:ascii="Arial" w:hAnsi="Arial" w:cs="Arial"/>
                <w:sz w:val="18"/>
                <w:szCs w:val="16"/>
                <w:lang w:eastAsia="zh-CN"/>
              </w:rPr>
            </w:pPr>
            <w:r w:rsidRPr="00A62BB0">
              <w:rPr>
                <w:rFonts w:ascii="Arial" w:hAnsi="Arial" w:cs="Arial"/>
                <w:sz w:val="18"/>
              </w:rPr>
              <w:t>TRS.2.1 TDD</w:t>
            </w:r>
          </w:p>
        </w:tc>
      </w:tr>
      <w:tr w:rsidR="0017783F" w:rsidRPr="00A62BB0" w14:paraId="3FC5911D"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FBC1D54" w14:textId="77777777" w:rsidR="0017783F" w:rsidRPr="00A62BB0" w:rsidRDefault="0017783F" w:rsidP="00353AB4">
            <w:pPr>
              <w:keepNext/>
              <w:keepLines/>
              <w:spacing w:after="0"/>
              <w:rPr>
                <w:rFonts w:ascii="Arial" w:hAnsi="Arial" w:cs="Arial"/>
                <w:sz w:val="18"/>
              </w:rPr>
            </w:pPr>
            <w:r w:rsidRPr="00A62BB0">
              <w:rPr>
                <w:rFonts w:ascii="Arial" w:hAnsi="Arial" w:cs="Arial"/>
                <w:bCs/>
                <w:sz w:val="18"/>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6EBE12E7" w14:textId="77777777" w:rsidR="0017783F" w:rsidRPr="00A62BB0" w:rsidRDefault="0017783F" w:rsidP="00353AB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0CE81DA2" w14:textId="77777777" w:rsidR="0017783F" w:rsidRPr="00A62BB0" w:rsidRDefault="0017783F" w:rsidP="00353AB4">
            <w:pPr>
              <w:keepNext/>
              <w:keepLines/>
              <w:spacing w:after="0"/>
              <w:jc w:val="center"/>
              <w:rPr>
                <w:rFonts w:ascii="Arial" w:hAnsi="Arial" w:cs="Arial"/>
                <w:sz w:val="18"/>
              </w:rPr>
            </w:pPr>
            <w:r w:rsidRPr="00A62BB0">
              <w:rPr>
                <w:rFonts w:ascii="Arial" w:hAnsi="Arial" w:cs="Arial"/>
                <w:sz w:val="18"/>
              </w:rPr>
              <w:t>1x2 Low</w:t>
            </w:r>
          </w:p>
        </w:tc>
      </w:tr>
      <w:tr w:rsidR="0017783F" w:rsidRPr="00A62BB0" w14:paraId="144050A2"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195CE765" w14:textId="77777777" w:rsidR="0017783F" w:rsidRPr="00A62BB0" w:rsidRDefault="0017783F" w:rsidP="00353AB4">
            <w:pPr>
              <w:keepNext/>
              <w:keepLines/>
              <w:spacing w:after="0"/>
              <w:rPr>
                <w:rFonts w:ascii="Arial" w:hAnsi="Arial" w:cs="Arial"/>
                <w:sz w:val="18"/>
              </w:rPr>
            </w:pPr>
            <w:r w:rsidRPr="00A62BB0">
              <w:rPr>
                <w:rFonts w:ascii="Arial" w:hAnsi="Arial" w:cs="Arial"/>
                <w:sz w:val="18"/>
                <w:szCs w:val="16"/>
                <w:lang w:eastAsia="ja-JP"/>
              </w:rPr>
              <w:t>EPRE ratio of PSS to SSS</w:t>
            </w:r>
          </w:p>
        </w:tc>
        <w:tc>
          <w:tcPr>
            <w:tcW w:w="522" w:type="pct"/>
            <w:vMerge w:val="restart"/>
            <w:tcBorders>
              <w:top w:val="single" w:sz="4" w:space="0" w:color="auto"/>
              <w:left w:val="single" w:sz="4" w:space="0" w:color="auto"/>
              <w:right w:val="single" w:sz="4" w:space="0" w:color="auto"/>
            </w:tcBorders>
            <w:vAlign w:val="center"/>
          </w:tcPr>
          <w:p w14:paraId="1C25C9B6" w14:textId="77777777" w:rsidR="0017783F" w:rsidRPr="00A62BB0" w:rsidRDefault="0017783F" w:rsidP="00353AB4">
            <w:pPr>
              <w:keepNext/>
              <w:keepLines/>
              <w:spacing w:after="0"/>
              <w:jc w:val="center"/>
              <w:rPr>
                <w:rFonts w:ascii="Arial" w:hAnsi="Arial" w:cs="Arial"/>
                <w:sz w:val="18"/>
              </w:rPr>
            </w:pPr>
            <w:r w:rsidRPr="00A62BB0">
              <w:rPr>
                <w:rFonts w:ascii="Arial" w:hAnsi="Arial" w:cs="Arial"/>
                <w:sz w:val="18"/>
              </w:rPr>
              <w:t>dB</w:t>
            </w:r>
          </w:p>
        </w:tc>
        <w:tc>
          <w:tcPr>
            <w:tcW w:w="1364" w:type="pct"/>
            <w:vMerge w:val="restart"/>
            <w:tcBorders>
              <w:top w:val="single" w:sz="4" w:space="0" w:color="auto"/>
              <w:left w:val="single" w:sz="4" w:space="0" w:color="auto"/>
              <w:right w:val="single" w:sz="4" w:space="0" w:color="auto"/>
            </w:tcBorders>
            <w:vAlign w:val="center"/>
          </w:tcPr>
          <w:p w14:paraId="70B8118C" w14:textId="77777777" w:rsidR="0017783F" w:rsidRPr="00A62BB0" w:rsidRDefault="0017783F" w:rsidP="00353AB4">
            <w:pPr>
              <w:keepNext/>
              <w:keepLines/>
              <w:spacing w:after="0"/>
              <w:jc w:val="center"/>
              <w:rPr>
                <w:rFonts w:ascii="Arial" w:hAnsi="Arial" w:cs="v4.2.0"/>
                <w:sz w:val="18"/>
                <w:lang w:eastAsia="zh-CN"/>
              </w:rPr>
            </w:pPr>
            <w:r w:rsidRPr="00A62BB0">
              <w:rPr>
                <w:rFonts w:ascii="Arial" w:hAnsi="Arial" w:cs="v4.2.0"/>
                <w:sz w:val="18"/>
                <w:lang w:eastAsia="zh-CN"/>
              </w:rPr>
              <w:t>0</w:t>
            </w:r>
          </w:p>
        </w:tc>
        <w:tc>
          <w:tcPr>
            <w:tcW w:w="1419" w:type="pct"/>
            <w:vMerge w:val="restart"/>
            <w:tcBorders>
              <w:top w:val="single" w:sz="4" w:space="0" w:color="auto"/>
              <w:left w:val="single" w:sz="4" w:space="0" w:color="auto"/>
              <w:right w:val="single" w:sz="4" w:space="0" w:color="auto"/>
            </w:tcBorders>
            <w:vAlign w:val="center"/>
          </w:tcPr>
          <w:p w14:paraId="60861E2B" w14:textId="77777777" w:rsidR="0017783F" w:rsidRPr="00A62BB0" w:rsidRDefault="0017783F" w:rsidP="00353AB4">
            <w:pPr>
              <w:keepNext/>
              <w:keepLines/>
              <w:spacing w:after="0"/>
              <w:jc w:val="center"/>
              <w:rPr>
                <w:rFonts w:ascii="Arial" w:hAnsi="Arial" w:cs="v4.2.0"/>
                <w:sz w:val="18"/>
                <w:lang w:eastAsia="zh-CN"/>
              </w:rPr>
            </w:pPr>
            <w:r w:rsidRPr="00A62BB0">
              <w:rPr>
                <w:rFonts w:ascii="Arial" w:hAnsi="Arial" w:cs="v4.2.0"/>
                <w:sz w:val="18"/>
                <w:lang w:eastAsia="zh-CN"/>
              </w:rPr>
              <w:t>0</w:t>
            </w:r>
          </w:p>
        </w:tc>
      </w:tr>
      <w:tr w:rsidR="0017783F" w:rsidRPr="00A62BB0" w14:paraId="7EEF3CA3"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26217BE" w14:textId="77777777" w:rsidR="0017783F" w:rsidRPr="00A62BB0" w:rsidRDefault="0017783F" w:rsidP="00353AB4">
            <w:pPr>
              <w:keepNext/>
              <w:keepLines/>
              <w:spacing w:after="0"/>
              <w:rPr>
                <w:rFonts w:ascii="Arial" w:hAnsi="Arial" w:cs="Arial"/>
                <w:sz w:val="18"/>
              </w:rPr>
            </w:pPr>
            <w:r w:rsidRPr="00A62BB0">
              <w:rPr>
                <w:rFonts w:ascii="Arial" w:hAnsi="Arial" w:cs="Arial"/>
                <w:sz w:val="18"/>
                <w:szCs w:val="16"/>
                <w:lang w:eastAsia="ja-JP"/>
              </w:rPr>
              <w:t>EPRE ratio of PBCH DMRS to SSS</w:t>
            </w:r>
          </w:p>
        </w:tc>
        <w:tc>
          <w:tcPr>
            <w:tcW w:w="522" w:type="pct"/>
            <w:vMerge/>
            <w:tcBorders>
              <w:left w:val="single" w:sz="4" w:space="0" w:color="auto"/>
              <w:right w:val="single" w:sz="4" w:space="0" w:color="auto"/>
            </w:tcBorders>
          </w:tcPr>
          <w:p w14:paraId="0835930B" w14:textId="77777777" w:rsidR="0017783F" w:rsidRPr="00A62BB0" w:rsidRDefault="0017783F" w:rsidP="00353AB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0A56B743" w14:textId="77777777" w:rsidR="0017783F" w:rsidRPr="00A62BB0" w:rsidRDefault="0017783F" w:rsidP="00353AB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3BC13A88" w14:textId="77777777" w:rsidR="0017783F" w:rsidRPr="00A62BB0" w:rsidRDefault="0017783F" w:rsidP="00353AB4">
            <w:pPr>
              <w:keepNext/>
              <w:keepLines/>
              <w:spacing w:after="0"/>
              <w:jc w:val="center"/>
              <w:rPr>
                <w:rFonts w:ascii="Arial" w:hAnsi="Arial" w:cs="v4.2.0"/>
                <w:sz w:val="18"/>
                <w:lang w:eastAsia="zh-CN"/>
              </w:rPr>
            </w:pPr>
          </w:p>
        </w:tc>
      </w:tr>
      <w:tr w:rsidR="0017783F" w:rsidRPr="00A62BB0" w14:paraId="340B7B50"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3AF62C3B" w14:textId="77777777" w:rsidR="0017783F" w:rsidRPr="00A62BB0" w:rsidRDefault="0017783F" w:rsidP="00353AB4">
            <w:pPr>
              <w:keepNext/>
              <w:keepLines/>
              <w:spacing w:after="0"/>
              <w:rPr>
                <w:rFonts w:ascii="Arial" w:hAnsi="Arial" w:cs="Arial"/>
                <w:sz w:val="18"/>
              </w:rPr>
            </w:pPr>
            <w:r w:rsidRPr="00A62BB0">
              <w:rPr>
                <w:rFonts w:ascii="Arial" w:hAnsi="Arial" w:cs="Arial"/>
                <w:sz w:val="18"/>
                <w:szCs w:val="16"/>
                <w:lang w:eastAsia="ja-JP"/>
              </w:rPr>
              <w:t>EPRE ratio of PBCH to PBCH DMRS</w:t>
            </w:r>
          </w:p>
        </w:tc>
        <w:tc>
          <w:tcPr>
            <w:tcW w:w="522" w:type="pct"/>
            <w:vMerge/>
            <w:tcBorders>
              <w:left w:val="single" w:sz="4" w:space="0" w:color="auto"/>
              <w:right w:val="single" w:sz="4" w:space="0" w:color="auto"/>
            </w:tcBorders>
          </w:tcPr>
          <w:p w14:paraId="110BA662" w14:textId="77777777" w:rsidR="0017783F" w:rsidRPr="00A62BB0" w:rsidRDefault="0017783F" w:rsidP="00353AB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06FAB401" w14:textId="77777777" w:rsidR="0017783F" w:rsidRPr="00A62BB0" w:rsidRDefault="0017783F" w:rsidP="00353AB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5AD838E4" w14:textId="77777777" w:rsidR="0017783F" w:rsidRPr="00A62BB0" w:rsidRDefault="0017783F" w:rsidP="00353AB4">
            <w:pPr>
              <w:keepNext/>
              <w:keepLines/>
              <w:spacing w:after="0"/>
              <w:jc w:val="center"/>
              <w:rPr>
                <w:rFonts w:ascii="Arial" w:hAnsi="Arial" w:cs="v4.2.0"/>
                <w:sz w:val="18"/>
                <w:lang w:eastAsia="zh-CN"/>
              </w:rPr>
            </w:pPr>
          </w:p>
        </w:tc>
      </w:tr>
      <w:tr w:rsidR="0017783F" w:rsidRPr="00A62BB0" w14:paraId="7689380B"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378688E6" w14:textId="77777777" w:rsidR="0017783F" w:rsidRPr="00A62BB0" w:rsidRDefault="0017783F" w:rsidP="00353AB4">
            <w:pPr>
              <w:keepNext/>
              <w:keepLines/>
              <w:spacing w:after="0"/>
              <w:rPr>
                <w:rFonts w:ascii="Arial" w:hAnsi="Arial" w:cs="Arial"/>
                <w:sz w:val="18"/>
              </w:rPr>
            </w:pPr>
            <w:r w:rsidRPr="00A62BB0">
              <w:rPr>
                <w:rFonts w:ascii="Arial" w:hAnsi="Arial" w:cs="Arial"/>
                <w:sz w:val="18"/>
                <w:szCs w:val="16"/>
                <w:lang w:eastAsia="ja-JP"/>
              </w:rPr>
              <w:t>EPRE ratio of PDCCH DMRS to SSS</w:t>
            </w:r>
          </w:p>
        </w:tc>
        <w:tc>
          <w:tcPr>
            <w:tcW w:w="522" w:type="pct"/>
            <w:vMerge/>
            <w:tcBorders>
              <w:left w:val="single" w:sz="4" w:space="0" w:color="auto"/>
              <w:right w:val="single" w:sz="4" w:space="0" w:color="auto"/>
            </w:tcBorders>
          </w:tcPr>
          <w:p w14:paraId="3F3EBB6B" w14:textId="77777777" w:rsidR="0017783F" w:rsidRPr="00A62BB0" w:rsidRDefault="0017783F" w:rsidP="00353AB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4A8C5DF" w14:textId="77777777" w:rsidR="0017783F" w:rsidRPr="00A62BB0" w:rsidRDefault="0017783F" w:rsidP="00353AB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39BBD939" w14:textId="77777777" w:rsidR="0017783F" w:rsidRPr="00A62BB0" w:rsidRDefault="0017783F" w:rsidP="00353AB4">
            <w:pPr>
              <w:keepNext/>
              <w:keepLines/>
              <w:spacing w:after="0"/>
              <w:jc w:val="center"/>
              <w:rPr>
                <w:rFonts w:ascii="Arial" w:hAnsi="Arial" w:cs="v4.2.0"/>
                <w:sz w:val="18"/>
                <w:lang w:eastAsia="zh-CN"/>
              </w:rPr>
            </w:pPr>
          </w:p>
        </w:tc>
      </w:tr>
      <w:tr w:rsidR="0017783F" w:rsidRPr="00A62BB0" w14:paraId="686C71E3"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938041F" w14:textId="77777777" w:rsidR="0017783F" w:rsidRPr="00A62BB0" w:rsidRDefault="0017783F" w:rsidP="00353AB4">
            <w:pPr>
              <w:keepNext/>
              <w:keepLines/>
              <w:spacing w:after="0"/>
              <w:rPr>
                <w:rFonts w:ascii="Arial" w:hAnsi="Arial" w:cs="Arial"/>
                <w:sz w:val="18"/>
              </w:rPr>
            </w:pPr>
            <w:r w:rsidRPr="00A62BB0">
              <w:rPr>
                <w:rFonts w:ascii="Arial" w:hAnsi="Arial" w:cs="Arial"/>
                <w:sz w:val="18"/>
                <w:szCs w:val="16"/>
                <w:lang w:eastAsia="ja-JP"/>
              </w:rPr>
              <w:t>EPRE ratio of PDCCH to PDCCH DMRS</w:t>
            </w:r>
          </w:p>
        </w:tc>
        <w:tc>
          <w:tcPr>
            <w:tcW w:w="522" w:type="pct"/>
            <w:vMerge/>
            <w:tcBorders>
              <w:left w:val="single" w:sz="4" w:space="0" w:color="auto"/>
              <w:right w:val="single" w:sz="4" w:space="0" w:color="auto"/>
            </w:tcBorders>
          </w:tcPr>
          <w:p w14:paraId="4502D222" w14:textId="77777777" w:rsidR="0017783F" w:rsidRPr="00A62BB0" w:rsidRDefault="0017783F" w:rsidP="00353AB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18443706" w14:textId="77777777" w:rsidR="0017783F" w:rsidRPr="00A62BB0" w:rsidRDefault="0017783F" w:rsidP="00353AB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0BFF9E66" w14:textId="77777777" w:rsidR="0017783F" w:rsidRPr="00A62BB0" w:rsidRDefault="0017783F" w:rsidP="00353AB4">
            <w:pPr>
              <w:keepNext/>
              <w:keepLines/>
              <w:spacing w:after="0"/>
              <w:jc w:val="center"/>
              <w:rPr>
                <w:rFonts w:ascii="Arial" w:hAnsi="Arial" w:cs="v4.2.0"/>
                <w:sz w:val="18"/>
                <w:lang w:eastAsia="zh-CN"/>
              </w:rPr>
            </w:pPr>
          </w:p>
        </w:tc>
      </w:tr>
      <w:tr w:rsidR="0017783F" w:rsidRPr="00A62BB0" w14:paraId="1C62A0BC"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35A1292" w14:textId="77777777" w:rsidR="0017783F" w:rsidRPr="00A62BB0" w:rsidRDefault="0017783F" w:rsidP="00353AB4">
            <w:pPr>
              <w:keepNext/>
              <w:keepLines/>
              <w:spacing w:after="0"/>
              <w:rPr>
                <w:rFonts w:ascii="Arial" w:hAnsi="Arial" w:cs="Arial"/>
                <w:sz w:val="18"/>
              </w:rPr>
            </w:pPr>
            <w:r w:rsidRPr="00A62BB0">
              <w:rPr>
                <w:rFonts w:ascii="Arial" w:hAnsi="Arial" w:cs="Arial"/>
                <w:sz w:val="18"/>
                <w:szCs w:val="16"/>
                <w:lang w:eastAsia="ja-JP"/>
              </w:rPr>
              <w:t xml:space="preserve">EPRE ratio of PDSCH DMRS to SSS </w:t>
            </w:r>
          </w:p>
        </w:tc>
        <w:tc>
          <w:tcPr>
            <w:tcW w:w="522" w:type="pct"/>
            <w:vMerge/>
            <w:tcBorders>
              <w:left w:val="single" w:sz="4" w:space="0" w:color="auto"/>
              <w:right w:val="single" w:sz="4" w:space="0" w:color="auto"/>
            </w:tcBorders>
          </w:tcPr>
          <w:p w14:paraId="51871D3E" w14:textId="77777777" w:rsidR="0017783F" w:rsidRPr="00A62BB0" w:rsidRDefault="0017783F" w:rsidP="00353AB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4779A1D3" w14:textId="77777777" w:rsidR="0017783F" w:rsidRPr="00A62BB0" w:rsidRDefault="0017783F" w:rsidP="00353AB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2041EE60" w14:textId="77777777" w:rsidR="0017783F" w:rsidRPr="00A62BB0" w:rsidRDefault="0017783F" w:rsidP="00353AB4">
            <w:pPr>
              <w:keepNext/>
              <w:keepLines/>
              <w:spacing w:after="0"/>
              <w:jc w:val="center"/>
              <w:rPr>
                <w:rFonts w:ascii="Arial" w:hAnsi="Arial" w:cs="v4.2.0"/>
                <w:sz w:val="18"/>
                <w:lang w:eastAsia="zh-CN"/>
              </w:rPr>
            </w:pPr>
          </w:p>
        </w:tc>
      </w:tr>
      <w:tr w:rsidR="0017783F" w:rsidRPr="00A62BB0" w14:paraId="2F7D12E1"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EBD0732" w14:textId="77777777" w:rsidR="0017783F" w:rsidRPr="00A62BB0" w:rsidRDefault="0017783F" w:rsidP="00353AB4">
            <w:pPr>
              <w:keepNext/>
              <w:keepLines/>
              <w:spacing w:after="0"/>
              <w:rPr>
                <w:rFonts w:ascii="Arial" w:hAnsi="Arial" w:cs="Arial"/>
                <w:sz w:val="18"/>
              </w:rPr>
            </w:pPr>
            <w:r w:rsidRPr="00A62BB0">
              <w:rPr>
                <w:rFonts w:ascii="Arial" w:hAnsi="Arial" w:cs="Arial"/>
                <w:sz w:val="18"/>
                <w:szCs w:val="16"/>
                <w:lang w:eastAsia="ja-JP"/>
              </w:rPr>
              <w:t xml:space="preserve">EPRE ratio of PDSCH to PDSCH </w:t>
            </w:r>
          </w:p>
        </w:tc>
        <w:tc>
          <w:tcPr>
            <w:tcW w:w="522" w:type="pct"/>
            <w:vMerge/>
            <w:tcBorders>
              <w:left w:val="single" w:sz="4" w:space="0" w:color="auto"/>
              <w:right w:val="single" w:sz="4" w:space="0" w:color="auto"/>
            </w:tcBorders>
          </w:tcPr>
          <w:p w14:paraId="04C9B3CD" w14:textId="77777777" w:rsidR="0017783F" w:rsidRPr="00A62BB0" w:rsidRDefault="0017783F" w:rsidP="00353AB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49038083" w14:textId="77777777" w:rsidR="0017783F" w:rsidRPr="00A62BB0" w:rsidRDefault="0017783F" w:rsidP="00353AB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2665EE8B" w14:textId="77777777" w:rsidR="0017783F" w:rsidRPr="00A62BB0" w:rsidRDefault="0017783F" w:rsidP="00353AB4">
            <w:pPr>
              <w:keepNext/>
              <w:keepLines/>
              <w:spacing w:after="0"/>
              <w:jc w:val="center"/>
              <w:rPr>
                <w:rFonts w:ascii="Arial" w:hAnsi="Arial" w:cs="v4.2.0"/>
                <w:sz w:val="18"/>
                <w:lang w:eastAsia="zh-CN"/>
              </w:rPr>
            </w:pPr>
          </w:p>
        </w:tc>
      </w:tr>
      <w:tr w:rsidR="0017783F" w:rsidRPr="00A62BB0" w14:paraId="5E49BB4B"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C4A070B" w14:textId="77777777" w:rsidR="0017783F" w:rsidRPr="00A62BB0" w:rsidRDefault="0017783F" w:rsidP="00353AB4">
            <w:pPr>
              <w:keepNext/>
              <w:keepLines/>
              <w:spacing w:after="0"/>
              <w:rPr>
                <w:rFonts w:ascii="Arial" w:hAnsi="Arial" w:cs="Arial"/>
                <w:sz w:val="18"/>
              </w:rPr>
            </w:pPr>
            <w:r w:rsidRPr="00A62BB0">
              <w:rPr>
                <w:rFonts w:ascii="Arial" w:hAnsi="Arial" w:cs="Arial"/>
                <w:sz w:val="18"/>
                <w:szCs w:val="16"/>
                <w:lang w:eastAsia="ja-JP"/>
              </w:rPr>
              <w:t>EPRE ratio of OCNG DMRS to SSS(Note 1)</w:t>
            </w:r>
          </w:p>
        </w:tc>
        <w:tc>
          <w:tcPr>
            <w:tcW w:w="522" w:type="pct"/>
            <w:vMerge/>
            <w:tcBorders>
              <w:left w:val="single" w:sz="4" w:space="0" w:color="auto"/>
              <w:right w:val="single" w:sz="4" w:space="0" w:color="auto"/>
            </w:tcBorders>
          </w:tcPr>
          <w:p w14:paraId="6EFD31DF" w14:textId="77777777" w:rsidR="0017783F" w:rsidRPr="00A62BB0" w:rsidRDefault="0017783F" w:rsidP="00353AB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026F220A" w14:textId="77777777" w:rsidR="0017783F" w:rsidRPr="00A62BB0" w:rsidRDefault="0017783F" w:rsidP="00353AB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7C798E01" w14:textId="77777777" w:rsidR="0017783F" w:rsidRPr="00A62BB0" w:rsidRDefault="0017783F" w:rsidP="00353AB4">
            <w:pPr>
              <w:keepNext/>
              <w:keepLines/>
              <w:spacing w:after="0"/>
              <w:jc w:val="center"/>
              <w:rPr>
                <w:rFonts w:ascii="Arial" w:hAnsi="Arial" w:cs="v4.2.0"/>
                <w:sz w:val="18"/>
                <w:lang w:eastAsia="zh-CN"/>
              </w:rPr>
            </w:pPr>
          </w:p>
        </w:tc>
      </w:tr>
      <w:tr w:rsidR="0017783F" w:rsidRPr="00A62BB0" w14:paraId="7460AFA2"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DA311A0" w14:textId="77777777" w:rsidR="0017783F" w:rsidRPr="00A62BB0" w:rsidRDefault="0017783F" w:rsidP="00353AB4">
            <w:pPr>
              <w:keepNext/>
              <w:keepLines/>
              <w:spacing w:after="0"/>
              <w:rPr>
                <w:rFonts w:ascii="Arial" w:hAnsi="Arial" w:cs="Arial"/>
                <w:sz w:val="18"/>
              </w:rPr>
            </w:pPr>
            <w:r w:rsidRPr="00A62BB0">
              <w:rPr>
                <w:rFonts w:ascii="Arial" w:hAnsi="Arial" w:cs="Arial"/>
                <w:sz w:val="18"/>
                <w:szCs w:val="16"/>
                <w:lang w:eastAsia="ja-JP"/>
              </w:rPr>
              <w:t>EPRE ratio of OCNG to OCNG DMRS (Note 1)</w:t>
            </w:r>
          </w:p>
        </w:tc>
        <w:tc>
          <w:tcPr>
            <w:tcW w:w="522" w:type="pct"/>
            <w:vMerge/>
            <w:tcBorders>
              <w:left w:val="single" w:sz="4" w:space="0" w:color="auto"/>
              <w:bottom w:val="single" w:sz="4" w:space="0" w:color="auto"/>
              <w:right w:val="single" w:sz="4" w:space="0" w:color="auto"/>
            </w:tcBorders>
          </w:tcPr>
          <w:p w14:paraId="03E7F7C0" w14:textId="77777777" w:rsidR="0017783F" w:rsidRPr="00A62BB0" w:rsidRDefault="0017783F" w:rsidP="00353AB4">
            <w:pPr>
              <w:keepNext/>
              <w:keepLines/>
              <w:spacing w:after="0"/>
              <w:jc w:val="center"/>
              <w:rPr>
                <w:rFonts w:ascii="Arial" w:hAnsi="Arial" w:cs="Arial"/>
                <w:sz w:val="18"/>
              </w:rPr>
            </w:pPr>
          </w:p>
        </w:tc>
        <w:tc>
          <w:tcPr>
            <w:tcW w:w="1364" w:type="pct"/>
            <w:vMerge/>
            <w:tcBorders>
              <w:left w:val="single" w:sz="4" w:space="0" w:color="auto"/>
              <w:bottom w:val="single" w:sz="4" w:space="0" w:color="auto"/>
              <w:right w:val="single" w:sz="4" w:space="0" w:color="auto"/>
            </w:tcBorders>
          </w:tcPr>
          <w:p w14:paraId="7518454E" w14:textId="77777777" w:rsidR="0017783F" w:rsidRPr="00A62BB0" w:rsidRDefault="0017783F" w:rsidP="00353AB4">
            <w:pPr>
              <w:keepNext/>
              <w:keepLines/>
              <w:spacing w:after="0"/>
              <w:jc w:val="center"/>
              <w:rPr>
                <w:rFonts w:ascii="Arial" w:hAnsi="Arial" w:cs="Arial"/>
                <w:sz w:val="18"/>
                <w:szCs w:val="16"/>
                <w:lang w:eastAsia="ja-JP"/>
              </w:rPr>
            </w:pPr>
          </w:p>
        </w:tc>
        <w:tc>
          <w:tcPr>
            <w:tcW w:w="1419" w:type="pct"/>
            <w:vMerge/>
            <w:tcBorders>
              <w:left w:val="single" w:sz="4" w:space="0" w:color="auto"/>
              <w:bottom w:val="single" w:sz="4" w:space="0" w:color="auto"/>
              <w:right w:val="single" w:sz="4" w:space="0" w:color="auto"/>
            </w:tcBorders>
          </w:tcPr>
          <w:p w14:paraId="3F27C942" w14:textId="77777777" w:rsidR="0017783F" w:rsidRPr="00A62BB0" w:rsidRDefault="0017783F" w:rsidP="00353AB4">
            <w:pPr>
              <w:keepNext/>
              <w:keepLines/>
              <w:spacing w:after="0"/>
              <w:jc w:val="center"/>
              <w:rPr>
                <w:rFonts w:ascii="Arial" w:hAnsi="Arial" w:cs="Arial"/>
                <w:sz w:val="18"/>
                <w:szCs w:val="16"/>
                <w:lang w:eastAsia="ja-JP"/>
              </w:rPr>
            </w:pPr>
          </w:p>
        </w:tc>
      </w:tr>
      <w:tr w:rsidR="0017783F" w:rsidRPr="00A62BB0" w14:paraId="456584DA"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3C3EBEB5" w14:textId="77777777" w:rsidR="0017783F" w:rsidRPr="00A62BB0" w:rsidRDefault="0017783F" w:rsidP="00353AB4">
            <w:pPr>
              <w:keepNext/>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4E26EC1C" w14:textId="77777777" w:rsidR="0017783F" w:rsidRPr="00A62BB0" w:rsidRDefault="0017783F" w:rsidP="00353AB4">
            <w:pPr>
              <w:keepNext/>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463CDD84" w14:textId="77777777" w:rsidR="0017783F" w:rsidRPr="00A62BB0" w:rsidRDefault="0017783F" w:rsidP="00353AB4">
            <w:pPr>
              <w:keepNext/>
              <w:keepLines/>
              <w:spacing w:after="0"/>
              <w:jc w:val="center"/>
              <w:rPr>
                <w:rFonts w:ascii="Arial" w:hAnsi="Arial" w:cs="Arial"/>
                <w:sz w:val="18"/>
                <w:lang w:eastAsia="zh-CN"/>
              </w:rPr>
            </w:pPr>
            <w:r w:rsidRPr="00A62BB0">
              <w:rPr>
                <w:rFonts w:ascii="Arial" w:hAnsi="Arial" w:cs="Arial"/>
                <w:sz w:val="18"/>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280AE7A6" w14:textId="77777777" w:rsidR="0017783F" w:rsidRPr="00A62BB0" w:rsidRDefault="0017783F" w:rsidP="00353AB4">
            <w:pPr>
              <w:keepNext/>
              <w:keepLines/>
              <w:spacing w:after="0"/>
              <w:jc w:val="center"/>
              <w:rPr>
                <w:rFonts w:ascii="Arial" w:hAnsi="Arial" w:cs="Arial"/>
                <w:sz w:val="18"/>
                <w:lang w:eastAsia="zh-CN"/>
              </w:rPr>
            </w:pPr>
            <w:r w:rsidRPr="00A62BB0">
              <w:rPr>
                <w:rFonts w:ascii="Arial" w:hAnsi="Arial" w:cs="Arial"/>
                <w:sz w:val="18"/>
                <w:lang w:eastAsia="zh-CN"/>
              </w:rPr>
              <w:t>3</w:t>
            </w:r>
          </w:p>
        </w:tc>
      </w:tr>
      <w:tr w:rsidR="0017783F" w:rsidRPr="00A62BB0" w14:paraId="34176CDE" w14:textId="77777777" w:rsidTr="00353AB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62A665DA" w14:textId="77777777" w:rsidR="0017783F" w:rsidRPr="00A62BB0" w:rsidRDefault="0017783F" w:rsidP="00353AB4">
            <w:pPr>
              <w:keepNext/>
              <w:keepLines/>
              <w:spacing w:after="0"/>
              <w:rPr>
                <w:rFonts w:ascii="Arial" w:hAnsi="Arial" w:cs="Arial"/>
                <w:sz w:val="18"/>
              </w:rPr>
            </w:pPr>
            <w:r w:rsidRPr="00A62BB0">
              <w:rPr>
                <w:rFonts w:ascii="Arial" w:hAnsi="Arial" w:cs="v4.2.0"/>
                <w:sz w:val="18"/>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249E410D" w14:textId="77777777" w:rsidR="0017783F" w:rsidRPr="00A62BB0" w:rsidRDefault="0017783F" w:rsidP="00353AB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663255EE" w14:textId="77777777" w:rsidR="0017783F" w:rsidRPr="00A62BB0" w:rsidRDefault="0017783F" w:rsidP="00353AB4">
            <w:pPr>
              <w:keepNext/>
              <w:keepLines/>
              <w:spacing w:after="0"/>
              <w:jc w:val="center"/>
              <w:rPr>
                <w:rFonts w:ascii="Arial" w:hAnsi="Arial" w:cs="v4.2.0"/>
                <w:sz w:val="18"/>
              </w:rPr>
            </w:pPr>
            <w:r w:rsidRPr="00A62BB0">
              <w:rPr>
                <w:rFonts w:ascii="Arial" w:hAnsi="Arial" w:cs="v4.2.0"/>
                <w:sz w:val="18"/>
              </w:rPr>
              <w:t>AWGN</w:t>
            </w:r>
          </w:p>
        </w:tc>
      </w:tr>
      <w:tr w:rsidR="0017783F" w:rsidRPr="00A62BB0" w14:paraId="408A2723" w14:textId="77777777" w:rsidTr="00353AB4">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1B85F96" w14:textId="77777777" w:rsidR="0017783F" w:rsidRPr="00A62BB0" w:rsidRDefault="0017783F" w:rsidP="00353AB4">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lang w:eastAsia="zh-CN"/>
              </w:rPr>
              <w:tab/>
            </w:r>
            <w:r w:rsidRPr="00A62BB0">
              <w:rPr>
                <w:rFonts w:ascii="Arial" w:hAnsi="Arial" w:cs="Arial"/>
                <w:sz w:val="18"/>
              </w:rPr>
              <w:t>OCNG shall be used such that both cells are fully allocated and a constant total transmitted power spectral density is achieved for all OFDM symbols.</w:t>
            </w:r>
          </w:p>
          <w:p w14:paraId="1937B64A" w14:textId="77777777" w:rsidR="0017783F" w:rsidRPr="00A62BB0" w:rsidRDefault="0017783F" w:rsidP="00353AB4">
            <w:pPr>
              <w:keepNext/>
              <w:keepLines/>
              <w:spacing w:after="0"/>
              <w:ind w:left="851" w:hanging="851"/>
              <w:rPr>
                <w:rFonts w:ascii="Arial" w:hAnsi="Arial" w:cs="Arial"/>
                <w:sz w:val="18"/>
                <w:lang w:eastAsia="zh-CN"/>
              </w:rPr>
            </w:pPr>
            <w:r w:rsidRPr="00A62BB0">
              <w:rPr>
                <w:rFonts w:ascii="Arial" w:hAnsi="Arial" w:cs="Arial"/>
                <w:sz w:val="18"/>
                <w:lang w:eastAsia="ja-JP"/>
              </w:rPr>
              <w:t>Note 2:</w:t>
            </w:r>
            <w:r w:rsidRPr="00A62BB0">
              <w:rPr>
                <w:rFonts w:ascii="Arial" w:hAnsi="Arial" w:cs="Arial"/>
                <w:sz w:val="18"/>
                <w:lang w:eastAsia="ja-JP"/>
              </w:rPr>
              <w:tab/>
            </w:r>
            <w:r w:rsidRPr="00A62BB0">
              <w:rPr>
                <w:rFonts w:ascii="Arial" w:hAnsi="Arial" w:cs="Arial"/>
                <w:sz w:val="18"/>
                <w:lang w:eastAsia="zh-CN"/>
              </w:rPr>
              <w:t>Void</w:t>
            </w:r>
          </w:p>
          <w:p w14:paraId="09590297" w14:textId="77777777" w:rsidR="0017783F" w:rsidRPr="00A62BB0" w:rsidRDefault="0017783F" w:rsidP="00353AB4">
            <w:pPr>
              <w:keepNext/>
              <w:keepLines/>
              <w:spacing w:after="0"/>
              <w:ind w:left="851" w:hanging="851"/>
              <w:rPr>
                <w:rFonts w:ascii="Arial" w:hAnsi="Arial" w:cs="Arial"/>
                <w:sz w:val="18"/>
                <w:lang w:eastAsia="zh-CN"/>
              </w:rPr>
            </w:pPr>
            <w:r w:rsidRPr="00A62BB0">
              <w:rPr>
                <w:rFonts w:ascii="Arial" w:hAnsi="Arial" w:cs="Arial"/>
                <w:sz w:val="18"/>
                <w:lang w:eastAsia="ja-JP"/>
              </w:rPr>
              <w:t xml:space="preserve">Note </w:t>
            </w:r>
            <w:r w:rsidRPr="00A62BB0">
              <w:rPr>
                <w:rFonts w:ascii="Arial" w:hAnsi="Arial" w:cs="Arial"/>
                <w:sz w:val="18"/>
                <w:lang w:eastAsia="zh-CN"/>
              </w:rPr>
              <w:t>3</w:t>
            </w:r>
            <w:r w:rsidRPr="00A62BB0">
              <w:rPr>
                <w:rFonts w:ascii="Arial" w:hAnsi="Arial" w:cs="Arial"/>
                <w:sz w:val="18"/>
                <w:lang w:eastAsia="ja-JP"/>
              </w:rPr>
              <w:t>:</w:t>
            </w:r>
            <w:r w:rsidRPr="00A62BB0">
              <w:rPr>
                <w:rFonts w:ascii="Arial" w:hAnsi="Arial" w:cs="Arial"/>
                <w:sz w:val="18"/>
                <w:lang w:eastAsia="ja-JP"/>
              </w:rPr>
              <w:tab/>
            </w:r>
            <w:r w:rsidRPr="00A62BB0">
              <w:rPr>
                <w:rFonts w:ascii="Arial" w:hAnsi="Arial" w:cs="Arial"/>
                <w:sz w:val="18"/>
                <w:lang w:eastAsia="zh-CN"/>
              </w:rPr>
              <w:t>Receive time difference between slot boundaries of signals received from the two cells at the UE antenna connector including time alignment error between the two cells.</w:t>
            </w:r>
          </w:p>
          <w:p w14:paraId="36C50CD5" w14:textId="77777777" w:rsidR="0017783F" w:rsidRPr="00A62BB0" w:rsidRDefault="0017783F" w:rsidP="00353AB4">
            <w:pPr>
              <w:keepNext/>
              <w:keepLines/>
              <w:spacing w:after="0"/>
              <w:ind w:left="851" w:hanging="851"/>
              <w:rPr>
                <w:rFonts w:ascii="Arial" w:hAnsi="Arial" w:cs="Arial"/>
                <w:sz w:val="18"/>
                <w:szCs w:val="18"/>
              </w:rPr>
            </w:pPr>
            <w:r w:rsidRPr="00A62BB0">
              <w:rPr>
                <w:rFonts w:ascii="Arial" w:hAnsi="Arial" w:cs="Arial"/>
                <w:sz w:val="18"/>
                <w:szCs w:val="18"/>
              </w:rPr>
              <w:t xml:space="preserve">Note </w:t>
            </w:r>
            <w:r w:rsidRPr="00A62BB0">
              <w:rPr>
                <w:rFonts w:ascii="Arial" w:hAnsi="Arial" w:cs="Arial"/>
                <w:sz w:val="18"/>
                <w:szCs w:val="18"/>
                <w:lang w:eastAsia="zh-CN"/>
              </w:rPr>
              <w:t>4</w:t>
            </w:r>
            <w:r w:rsidRPr="00A62BB0">
              <w:rPr>
                <w:rFonts w:ascii="Arial" w:hAnsi="Arial" w:cs="Arial"/>
                <w:sz w:val="18"/>
                <w:szCs w:val="18"/>
              </w:rPr>
              <w:t>:</w:t>
            </w:r>
            <w:r w:rsidRPr="00A62BB0">
              <w:rPr>
                <w:rFonts w:ascii="Arial" w:hAnsi="Arial" w:cs="Arial"/>
                <w:sz w:val="18"/>
                <w:lang w:eastAsia="ja-JP"/>
              </w:rPr>
              <w:tab/>
            </w:r>
            <w:r w:rsidRPr="00A62BB0">
              <w:rPr>
                <w:rFonts w:ascii="Arial" w:hAnsi="Arial" w:cs="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of TS 38.213 [3]</w:t>
            </w:r>
            <w:r w:rsidRPr="00A62BB0">
              <w:rPr>
                <w:rFonts w:ascii="Arial" w:hAnsi="Arial" w:cs="v4.2.0"/>
                <w:sz w:val="18"/>
                <w:lang w:eastAsia="zh-CN"/>
              </w:rPr>
              <w:t>.</w:t>
            </w:r>
          </w:p>
        </w:tc>
      </w:tr>
    </w:tbl>
    <w:p w14:paraId="0F0C48CD" w14:textId="77777777" w:rsidR="0017783F" w:rsidRPr="00A62BB0" w:rsidRDefault="0017783F" w:rsidP="0017783F">
      <w:pPr>
        <w:rPr>
          <w:lang w:eastAsia="zh-CN"/>
        </w:rPr>
      </w:pPr>
    </w:p>
    <w:p w14:paraId="6551A734" w14:textId="77777777" w:rsidR="0017783F" w:rsidRPr="00A62BB0" w:rsidRDefault="0017783F" w:rsidP="0017783F">
      <w:pPr>
        <w:pStyle w:val="TH"/>
      </w:pPr>
      <w:r w:rsidRPr="00A62BB0">
        <w:t>Table A.7</w:t>
      </w:r>
      <w:r w:rsidRPr="00A62BB0">
        <w:rPr>
          <w:rFonts w:eastAsia="MS Mincho"/>
          <w:bCs/>
        </w:rPr>
        <w:t>.5.2.1</w:t>
      </w:r>
      <w:r w:rsidRPr="00A62BB0">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17783F" w:rsidRPr="00A62BB0" w14:paraId="035E6BCD" w14:textId="77777777" w:rsidTr="00353AB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88861B7" w14:textId="77777777" w:rsidR="0017783F" w:rsidRPr="00A62BB0" w:rsidRDefault="0017783F" w:rsidP="00353AB4">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3196B90" w14:textId="77777777" w:rsidR="0017783F" w:rsidRPr="00A62BB0" w:rsidRDefault="0017783F" w:rsidP="00353AB4">
            <w:pPr>
              <w:keepNext/>
              <w:keepLines/>
              <w:spacing w:after="0"/>
              <w:jc w:val="center"/>
              <w:rPr>
                <w:rFonts w:ascii="Arial" w:hAnsi="Arial" w:cs="Arial"/>
                <w:b/>
                <w:sz w:val="18"/>
                <w:szCs w:val="18"/>
              </w:rPr>
            </w:pPr>
            <w:r w:rsidRPr="00A62BB0">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1407B75" w14:textId="77777777" w:rsidR="0017783F" w:rsidRPr="00A62BB0" w:rsidRDefault="0017783F" w:rsidP="00353AB4">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1CD12FF" w14:textId="77777777" w:rsidR="0017783F" w:rsidRPr="00A62BB0" w:rsidRDefault="0017783F" w:rsidP="00353AB4">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17783F" w:rsidRPr="00A62BB0" w14:paraId="3D71BD3D" w14:textId="77777777" w:rsidTr="00353AB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85A3C90" w14:textId="77777777" w:rsidR="0017783F" w:rsidRPr="00A62BB0" w:rsidRDefault="0017783F" w:rsidP="00353AB4">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8D236C8" w14:textId="77777777" w:rsidR="0017783F" w:rsidRPr="00A62BB0" w:rsidRDefault="0017783F" w:rsidP="00353AB4">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38C61A9" w14:textId="77777777" w:rsidR="0017783F" w:rsidRPr="00A62BB0" w:rsidRDefault="0017783F" w:rsidP="00353AB4">
            <w:pPr>
              <w:keepNext/>
              <w:keepLines/>
              <w:spacing w:after="0"/>
              <w:jc w:val="center"/>
              <w:rPr>
                <w:rFonts w:ascii="Arial" w:hAnsi="Arial" w:cs="Arial"/>
                <w:sz w:val="18"/>
                <w:lang w:val="en-US"/>
              </w:rPr>
            </w:pPr>
            <w:r w:rsidRPr="00A62BB0">
              <w:rPr>
                <w:rFonts w:ascii="Arial" w:hAnsi="Arial" w:cs="Arial"/>
                <w:sz w:val="18"/>
                <w:lang w:val="en-US"/>
              </w:rPr>
              <w:t xml:space="preserve">Setup1 according to table </w:t>
            </w:r>
            <w:r w:rsidRPr="00A62BB0">
              <w:rPr>
                <w:rFonts w:ascii="Arial" w:hAnsi="Arial"/>
                <w:sz w:val="18"/>
              </w:rPr>
              <w:t>A.3.15.1</w:t>
            </w:r>
          </w:p>
        </w:tc>
        <w:tc>
          <w:tcPr>
            <w:tcW w:w="1662" w:type="dxa"/>
            <w:tcBorders>
              <w:top w:val="single" w:sz="4" w:space="0" w:color="auto"/>
              <w:left w:val="single" w:sz="4" w:space="0" w:color="auto"/>
              <w:bottom w:val="single" w:sz="4" w:space="0" w:color="auto"/>
              <w:right w:val="single" w:sz="4" w:space="0" w:color="auto"/>
            </w:tcBorders>
            <w:vAlign w:val="center"/>
          </w:tcPr>
          <w:p w14:paraId="4B8B636A" w14:textId="77777777" w:rsidR="0017783F" w:rsidRPr="00A62BB0" w:rsidRDefault="0017783F" w:rsidP="00353AB4">
            <w:pPr>
              <w:keepNext/>
              <w:keepLines/>
              <w:spacing w:after="0"/>
              <w:jc w:val="center"/>
              <w:rPr>
                <w:rFonts w:ascii="Arial" w:hAnsi="Arial" w:cs="Arial"/>
                <w:sz w:val="18"/>
                <w:lang w:val="en-US"/>
              </w:rPr>
            </w:pPr>
            <w:r w:rsidRPr="00A62BB0">
              <w:rPr>
                <w:rFonts w:ascii="Arial" w:hAnsi="Arial" w:cs="Arial"/>
                <w:sz w:val="18"/>
                <w:lang w:val="en-US"/>
              </w:rPr>
              <w:t xml:space="preserve">Setup 1according to table </w:t>
            </w:r>
            <w:r w:rsidRPr="00A62BB0">
              <w:rPr>
                <w:rFonts w:ascii="Arial" w:hAnsi="Arial"/>
                <w:sz w:val="18"/>
              </w:rPr>
              <w:t>A.3.15.1</w:t>
            </w:r>
          </w:p>
        </w:tc>
      </w:tr>
      <w:tr w:rsidR="0017783F" w:rsidRPr="00A62BB0" w14:paraId="138CDA0D" w14:textId="77777777" w:rsidTr="00353AB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F759DEF" w14:textId="77777777" w:rsidR="0017783F" w:rsidRPr="00A62BB0" w:rsidRDefault="0017783F" w:rsidP="00353AB4">
            <w:pPr>
              <w:keepNext/>
              <w:keepLines/>
              <w:spacing w:after="0"/>
              <w:rPr>
                <w:rFonts w:ascii="Arial" w:hAnsi="Arial" w:cs="Arial"/>
                <w:sz w:val="18"/>
                <w:lang w:val="da-DK"/>
              </w:rPr>
            </w:pPr>
            <w:r>
              <w:rPr>
                <w:rFonts w:ascii="Arial" w:hAnsi="Arial" w:cs="Arial"/>
                <w:sz w:val="18"/>
                <w:lang w:val="da-DK"/>
              </w:rPr>
              <w:t xml:space="preserve">Assumption for UE beams </w:t>
            </w:r>
            <w:r w:rsidRPr="002C4B2A">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6E38AC51" w14:textId="77777777" w:rsidR="0017783F" w:rsidRPr="00A62BB0" w:rsidRDefault="0017783F" w:rsidP="00353AB4">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F379F1B" w14:textId="77777777" w:rsidR="0017783F" w:rsidRPr="00A62BB0" w:rsidRDefault="0017783F" w:rsidP="00353AB4">
            <w:pPr>
              <w:keepNext/>
              <w:keepLines/>
              <w:spacing w:after="0"/>
              <w:jc w:val="center"/>
              <w:rPr>
                <w:rFonts w:ascii="Arial" w:hAnsi="Arial" w:cs="Arial"/>
                <w:sz w:val="18"/>
                <w:lang w:val="en-US"/>
              </w:rPr>
            </w:pPr>
            <w:r>
              <w:rPr>
                <w:rFonts w:ascii="Arial" w:hAnsi="Arial" w:cs="Arial"/>
                <w:sz w:val="18"/>
                <w:lang w:val="en-US"/>
              </w:rPr>
              <w:t>Rough</w:t>
            </w:r>
          </w:p>
        </w:tc>
        <w:tc>
          <w:tcPr>
            <w:tcW w:w="1662" w:type="dxa"/>
            <w:tcBorders>
              <w:top w:val="single" w:sz="4" w:space="0" w:color="auto"/>
              <w:left w:val="single" w:sz="4" w:space="0" w:color="auto"/>
              <w:bottom w:val="single" w:sz="4" w:space="0" w:color="auto"/>
              <w:right w:val="single" w:sz="4" w:space="0" w:color="auto"/>
            </w:tcBorders>
            <w:vAlign w:val="center"/>
          </w:tcPr>
          <w:p w14:paraId="63DF9610" w14:textId="77777777" w:rsidR="0017783F" w:rsidRPr="00A62BB0" w:rsidRDefault="0017783F" w:rsidP="00353AB4">
            <w:pPr>
              <w:keepNext/>
              <w:keepLines/>
              <w:spacing w:after="0"/>
              <w:jc w:val="center"/>
              <w:rPr>
                <w:rFonts w:ascii="Arial" w:hAnsi="Arial" w:cs="Arial"/>
                <w:sz w:val="18"/>
                <w:lang w:val="en-US"/>
              </w:rPr>
            </w:pPr>
            <w:r>
              <w:rPr>
                <w:rFonts w:ascii="Arial" w:hAnsi="Arial" w:cs="Arial"/>
                <w:sz w:val="18"/>
                <w:lang w:val="en-US"/>
              </w:rPr>
              <w:t>Rough</w:t>
            </w:r>
          </w:p>
        </w:tc>
      </w:tr>
      <w:tr w:rsidR="0017783F" w:rsidRPr="00A62BB0" w14:paraId="15B746F7" w14:textId="77777777" w:rsidTr="00353AB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D95F054" w14:textId="77777777" w:rsidR="0017783F" w:rsidRPr="00A62BB0" w:rsidRDefault="0017783F" w:rsidP="00353AB4">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62B8D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4" o:title=""/>
                </v:shape>
                <o:OLEObject Type="Embed" ProgID="Equation.3" ShapeID="_x0000_i1025" DrawAspect="Content" ObjectID="_1689800525" r:id="rId15"/>
              </w:object>
            </w:r>
            <w:r w:rsidRPr="00A62BB0">
              <w:rPr>
                <w:rFonts w:ascii="Arial" w:hAnsi="Arial" w:cs="Arial"/>
                <w:sz w:val="18"/>
                <w:vertAlign w:val="superscript"/>
                <w:lang w:val="en-US"/>
              </w:rPr>
              <w:t>Note1</w:t>
            </w:r>
          </w:p>
          <w:p w14:paraId="1C31848F" w14:textId="77777777" w:rsidR="0017783F" w:rsidRPr="00A62BB0" w:rsidRDefault="0017783F" w:rsidP="00353AB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2B724B6"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082DE3" w14:textId="77777777" w:rsidR="0017783F" w:rsidRPr="00A62BB0" w:rsidRDefault="0017783F" w:rsidP="00353AB4">
            <w:pPr>
              <w:keepNext/>
              <w:keepLines/>
              <w:spacing w:after="0"/>
              <w:jc w:val="center"/>
              <w:rPr>
                <w:rFonts w:ascii="Arial" w:hAnsi="Arial" w:cs="Arial"/>
                <w:sz w:val="18"/>
                <w:lang w:val="en-US"/>
              </w:rPr>
            </w:pPr>
            <w:r w:rsidRPr="00A62BB0">
              <w:rPr>
                <w:rFonts w:ascii="Arial"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4FD53A27" w14:textId="77777777" w:rsidR="0017783F" w:rsidRPr="00A62BB0" w:rsidRDefault="0017783F" w:rsidP="00353AB4">
            <w:pPr>
              <w:keepNext/>
              <w:keepLines/>
              <w:spacing w:after="0"/>
              <w:jc w:val="center"/>
              <w:rPr>
                <w:rFonts w:ascii="Arial" w:hAnsi="Arial" w:cs="Arial"/>
                <w:sz w:val="18"/>
                <w:lang w:val="en-US"/>
              </w:rPr>
            </w:pPr>
            <w:r>
              <w:rPr>
                <w:rFonts w:ascii="Arial" w:hAnsi="Arial" w:cs="Arial"/>
                <w:sz w:val="18"/>
                <w:lang w:val="en-US"/>
              </w:rPr>
              <w:t>-104.7</w:t>
            </w:r>
          </w:p>
        </w:tc>
        <w:tc>
          <w:tcPr>
            <w:tcW w:w="1662" w:type="dxa"/>
            <w:vMerge w:val="restart"/>
            <w:tcBorders>
              <w:top w:val="single" w:sz="4" w:space="0" w:color="auto"/>
              <w:left w:val="single" w:sz="4" w:space="0" w:color="auto"/>
              <w:right w:val="single" w:sz="4" w:space="0" w:color="auto"/>
            </w:tcBorders>
            <w:vAlign w:val="center"/>
          </w:tcPr>
          <w:p w14:paraId="4224B818" w14:textId="77777777" w:rsidR="0017783F" w:rsidRPr="00A62BB0" w:rsidRDefault="0017783F" w:rsidP="00353AB4">
            <w:pPr>
              <w:keepNext/>
              <w:keepLines/>
              <w:spacing w:after="0"/>
              <w:jc w:val="center"/>
              <w:rPr>
                <w:rFonts w:ascii="Arial" w:hAnsi="Arial" w:cs="Arial"/>
                <w:sz w:val="18"/>
                <w:lang w:val="en-US"/>
              </w:rPr>
            </w:pPr>
            <w:r>
              <w:rPr>
                <w:rFonts w:ascii="Arial" w:hAnsi="Arial" w:cs="Arial"/>
                <w:sz w:val="18"/>
                <w:lang w:val="en-US"/>
              </w:rPr>
              <w:t>-104.7</w:t>
            </w:r>
          </w:p>
        </w:tc>
      </w:tr>
      <w:tr w:rsidR="0017783F" w:rsidRPr="00A62BB0" w14:paraId="53B758AB" w14:textId="77777777" w:rsidTr="00353A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2A27D4" w14:textId="77777777" w:rsidR="0017783F" w:rsidRPr="00A62BB0" w:rsidRDefault="0017783F" w:rsidP="00353AB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346CF66"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8F5EA8"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5D2F54BB"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BD273F4" w14:textId="77777777" w:rsidR="0017783F" w:rsidRPr="00A62BB0" w:rsidRDefault="0017783F" w:rsidP="00353AB4">
            <w:pPr>
              <w:spacing w:after="0"/>
              <w:rPr>
                <w:rFonts w:ascii="Arial" w:eastAsia="Calibri" w:hAnsi="Arial" w:cs="Arial"/>
                <w:sz w:val="18"/>
              </w:rPr>
            </w:pPr>
          </w:p>
        </w:tc>
      </w:tr>
      <w:tr w:rsidR="0017783F" w:rsidRPr="00A62BB0" w14:paraId="5C494DBE" w14:textId="77777777" w:rsidTr="00353A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D169DE" w14:textId="77777777" w:rsidR="0017783F" w:rsidRPr="00A62BB0" w:rsidRDefault="0017783F" w:rsidP="00353AB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BD74A01"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3EF8D5"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3DCCF95"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914568E" w14:textId="77777777" w:rsidR="0017783F" w:rsidRPr="00A62BB0" w:rsidRDefault="0017783F" w:rsidP="00353AB4">
            <w:pPr>
              <w:spacing w:after="0"/>
              <w:rPr>
                <w:rFonts w:ascii="Arial" w:eastAsia="Calibri" w:hAnsi="Arial" w:cs="Arial"/>
                <w:sz w:val="18"/>
              </w:rPr>
            </w:pPr>
          </w:p>
        </w:tc>
      </w:tr>
      <w:tr w:rsidR="0017783F" w:rsidRPr="00A62BB0" w14:paraId="0376C1E0" w14:textId="77777777" w:rsidTr="00353A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3848CB" w14:textId="77777777" w:rsidR="0017783F" w:rsidRPr="00A62BB0" w:rsidRDefault="0017783F" w:rsidP="00353AB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14D5443"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A650E1"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D799D9B"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DA0234A" w14:textId="77777777" w:rsidR="0017783F" w:rsidRPr="00A62BB0" w:rsidRDefault="0017783F" w:rsidP="00353AB4">
            <w:pPr>
              <w:spacing w:after="0"/>
              <w:rPr>
                <w:rFonts w:ascii="Arial" w:eastAsia="Calibri" w:hAnsi="Arial" w:cs="Arial"/>
                <w:sz w:val="18"/>
              </w:rPr>
            </w:pPr>
          </w:p>
        </w:tc>
      </w:tr>
      <w:tr w:rsidR="0017783F" w:rsidRPr="00A62BB0" w14:paraId="4BAF66A0" w14:textId="77777777" w:rsidTr="00353A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F868BE" w14:textId="77777777" w:rsidR="0017783F" w:rsidRPr="00A62BB0" w:rsidRDefault="0017783F" w:rsidP="00353AB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DD72DF8"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0B6122"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69A0740"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E152168" w14:textId="77777777" w:rsidR="0017783F" w:rsidRPr="00A62BB0" w:rsidRDefault="0017783F" w:rsidP="00353AB4">
            <w:pPr>
              <w:spacing w:after="0"/>
              <w:rPr>
                <w:rFonts w:ascii="Arial" w:eastAsia="Calibri" w:hAnsi="Arial" w:cs="Arial"/>
                <w:sz w:val="18"/>
              </w:rPr>
            </w:pPr>
          </w:p>
        </w:tc>
      </w:tr>
      <w:tr w:rsidR="0017783F" w:rsidRPr="00A62BB0" w14:paraId="4454C76B" w14:textId="77777777" w:rsidTr="00353AB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00EBC8" w14:textId="77777777" w:rsidR="0017783F" w:rsidRPr="00A62BB0" w:rsidRDefault="0017783F" w:rsidP="00353AB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5622175"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AA827C"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85CA7FD"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55A55FB0" w14:textId="77777777" w:rsidR="0017783F" w:rsidRPr="00A62BB0" w:rsidRDefault="0017783F" w:rsidP="00353AB4">
            <w:pPr>
              <w:spacing w:after="0"/>
              <w:rPr>
                <w:rFonts w:ascii="Arial" w:eastAsia="Calibri" w:hAnsi="Arial" w:cs="Arial"/>
                <w:sz w:val="18"/>
              </w:rPr>
            </w:pPr>
          </w:p>
        </w:tc>
      </w:tr>
      <w:tr w:rsidR="0017783F" w:rsidRPr="00A62BB0" w14:paraId="06EF9E38" w14:textId="77777777" w:rsidTr="00353AB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3731D9B" w14:textId="77777777" w:rsidR="0017783F" w:rsidRPr="00A62BB0" w:rsidRDefault="0017783F" w:rsidP="00353AB4">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68551516">
                <v:shape id="_x0000_i1026" type="#_x0000_t75" style="width:20.15pt;height:20.15pt" o:ole="" fillcolor="window">
                  <v:imagedata r:id="rId14" o:title=""/>
                </v:shape>
                <o:OLEObject Type="Embed" ProgID="Equation.3" ShapeID="_x0000_i1026" DrawAspect="Content" ObjectID="_1689800526" r:id="rId16"/>
              </w:object>
            </w:r>
            <w:r w:rsidRPr="00A62BB0">
              <w:rPr>
                <w:rFonts w:ascii="Arial" w:hAnsi="Arial" w:cs="Arial"/>
                <w:sz w:val="18"/>
                <w:vertAlign w:val="superscript"/>
                <w:lang w:val="en-US"/>
              </w:rPr>
              <w:t>Note1</w:t>
            </w:r>
          </w:p>
          <w:p w14:paraId="72436C97" w14:textId="77777777" w:rsidR="0017783F" w:rsidRPr="00A62BB0" w:rsidRDefault="0017783F" w:rsidP="00353AB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FA9E048"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30DF4B6" w14:textId="77777777" w:rsidR="0017783F" w:rsidRPr="00A62BB0" w:rsidRDefault="0017783F" w:rsidP="00353AB4">
            <w:pPr>
              <w:keepNext/>
              <w:keepLines/>
              <w:spacing w:after="0"/>
              <w:jc w:val="center"/>
              <w:rPr>
                <w:rFonts w:ascii="Arial" w:hAnsi="Arial" w:cs="Arial"/>
                <w:sz w:val="18"/>
                <w:lang w:val="en-US"/>
              </w:rPr>
            </w:pPr>
            <w:r w:rsidRPr="00A62BB0">
              <w:rPr>
                <w:rFonts w:ascii="Arial" w:hAnsi="Arial" w:cs="Arial"/>
                <w:sz w:val="18"/>
                <w:lang w:val="en-US"/>
              </w:rPr>
              <w:t>dBm/SCS</w:t>
            </w:r>
          </w:p>
        </w:tc>
        <w:tc>
          <w:tcPr>
            <w:tcW w:w="1661" w:type="dxa"/>
            <w:vMerge w:val="restart"/>
            <w:tcBorders>
              <w:top w:val="single" w:sz="4" w:space="0" w:color="auto"/>
              <w:left w:val="single" w:sz="4" w:space="0" w:color="auto"/>
              <w:right w:val="single" w:sz="4" w:space="0" w:color="auto"/>
            </w:tcBorders>
            <w:vAlign w:val="center"/>
          </w:tcPr>
          <w:p w14:paraId="5971B9B1" w14:textId="77777777" w:rsidR="0017783F" w:rsidRPr="00A62BB0" w:rsidRDefault="0017783F" w:rsidP="00353AB4">
            <w:pPr>
              <w:keepNext/>
              <w:keepLines/>
              <w:spacing w:after="0"/>
              <w:jc w:val="center"/>
              <w:rPr>
                <w:rFonts w:ascii="Arial" w:hAnsi="Arial" w:cs="Arial"/>
                <w:sz w:val="18"/>
                <w:lang w:val="en-US"/>
              </w:rPr>
            </w:pPr>
            <w:r>
              <w:rPr>
                <w:rFonts w:ascii="Arial" w:hAnsi="Arial" w:cs="Arial"/>
                <w:sz w:val="18"/>
                <w:lang w:val="en-US"/>
              </w:rPr>
              <w:t>-95.7</w:t>
            </w:r>
          </w:p>
        </w:tc>
        <w:tc>
          <w:tcPr>
            <w:tcW w:w="1662" w:type="dxa"/>
            <w:vMerge w:val="restart"/>
            <w:tcBorders>
              <w:top w:val="single" w:sz="4" w:space="0" w:color="auto"/>
              <w:left w:val="single" w:sz="4" w:space="0" w:color="auto"/>
              <w:right w:val="single" w:sz="4" w:space="0" w:color="auto"/>
            </w:tcBorders>
            <w:vAlign w:val="center"/>
          </w:tcPr>
          <w:p w14:paraId="7AED9164" w14:textId="77777777" w:rsidR="0017783F" w:rsidRPr="00A62BB0" w:rsidRDefault="0017783F" w:rsidP="00353AB4">
            <w:pPr>
              <w:keepNext/>
              <w:keepLines/>
              <w:spacing w:after="0"/>
              <w:jc w:val="center"/>
              <w:rPr>
                <w:rFonts w:ascii="Arial" w:hAnsi="Arial" w:cs="Arial"/>
                <w:sz w:val="18"/>
                <w:lang w:val="en-US"/>
              </w:rPr>
            </w:pPr>
            <w:r>
              <w:rPr>
                <w:rFonts w:ascii="Arial" w:hAnsi="Arial" w:cs="Arial"/>
                <w:sz w:val="18"/>
                <w:lang w:val="en-US"/>
              </w:rPr>
              <w:t>-95.7</w:t>
            </w:r>
          </w:p>
        </w:tc>
      </w:tr>
      <w:tr w:rsidR="0017783F" w:rsidRPr="00A62BB0" w14:paraId="6D63BF34" w14:textId="77777777" w:rsidTr="00353A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1958B9C" w14:textId="77777777" w:rsidR="0017783F" w:rsidRPr="00A62BB0" w:rsidRDefault="0017783F" w:rsidP="00353AB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1199B2A"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627CA3"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3546604"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57DA510A" w14:textId="77777777" w:rsidR="0017783F" w:rsidRPr="00A62BB0" w:rsidRDefault="0017783F" w:rsidP="00353AB4">
            <w:pPr>
              <w:spacing w:after="0"/>
              <w:rPr>
                <w:rFonts w:ascii="Arial" w:eastAsia="Calibri" w:hAnsi="Arial" w:cs="Arial"/>
                <w:sz w:val="18"/>
              </w:rPr>
            </w:pPr>
          </w:p>
        </w:tc>
      </w:tr>
      <w:tr w:rsidR="0017783F" w:rsidRPr="00A62BB0" w14:paraId="2476275C" w14:textId="77777777" w:rsidTr="00353A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AB252E" w14:textId="77777777" w:rsidR="0017783F" w:rsidRPr="00A62BB0" w:rsidRDefault="0017783F" w:rsidP="00353AB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EBE0FC9"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703CBB"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8D699F0"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0BDC7B62" w14:textId="77777777" w:rsidR="0017783F" w:rsidRPr="00A62BB0" w:rsidRDefault="0017783F" w:rsidP="00353AB4">
            <w:pPr>
              <w:spacing w:after="0"/>
              <w:rPr>
                <w:rFonts w:ascii="Arial" w:eastAsia="Calibri" w:hAnsi="Arial" w:cs="Arial"/>
                <w:sz w:val="18"/>
              </w:rPr>
            </w:pPr>
          </w:p>
        </w:tc>
      </w:tr>
      <w:tr w:rsidR="0017783F" w:rsidRPr="00A62BB0" w14:paraId="09743838" w14:textId="77777777" w:rsidTr="00353A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D0B635" w14:textId="77777777" w:rsidR="0017783F" w:rsidRPr="00A62BB0" w:rsidRDefault="0017783F" w:rsidP="00353AB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8EAFB86"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C02F93"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CEE09D1"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02FB9AF4" w14:textId="77777777" w:rsidR="0017783F" w:rsidRPr="00A62BB0" w:rsidRDefault="0017783F" w:rsidP="00353AB4">
            <w:pPr>
              <w:spacing w:after="0"/>
              <w:rPr>
                <w:rFonts w:ascii="Arial" w:eastAsia="Calibri" w:hAnsi="Arial" w:cs="Arial"/>
                <w:sz w:val="18"/>
              </w:rPr>
            </w:pPr>
          </w:p>
        </w:tc>
      </w:tr>
      <w:tr w:rsidR="0017783F" w:rsidRPr="00A62BB0" w14:paraId="20D142C9" w14:textId="77777777" w:rsidTr="00353A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9D6AF3" w14:textId="77777777" w:rsidR="0017783F" w:rsidRPr="00A62BB0" w:rsidRDefault="0017783F" w:rsidP="00353AB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41CDC5D"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3E9C26"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6F938C5"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4203A4AC" w14:textId="77777777" w:rsidR="0017783F" w:rsidRPr="00A62BB0" w:rsidRDefault="0017783F" w:rsidP="00353AB4">
            <w:pPr>
              <w:spacing w:after="0"/>
              <w:rPr>
                <w:rFonts w:ascii="Arial" w:eastAsia="Calibri" w:hAnsi="Arial" w:cs="Arial"/>
                <w:sz w:val="18"/>
              </w:rPr>
            </w:pPr>
          </w:p>
        </w:tc>
      </w:tr>
      <w:tr w:rsidR="0017783F" w:rsidRPr="00A62BB0" w14:paraId="78887228" w14:textId="77777777" w:rsidTr="00353AB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6FBECDE" w14:textId="77777777" w:rsidR="0017783F" w:rsidRPr="00A62BB0" w:rsidRDefault="0017783F" w:rsidP="00353AB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9BABDF0"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15905A"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124FC9AE"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19F8CACA" w14:textId="77777777" w:rsidR="0017783F" w:rsidRPr="00A62BB0" w:rsidRDefault="0017783F" w:rsidP="00353AB4">
            <w:pPr>
              <w:spacing w:after="0"/>
              <w:rPr>
                <w:rFonts w:ascii="Arial" w:eastAsia="Calibri" w:hAnsi="Arial" w:cs="Arial"/>
                <w:sz w:val="18"/>
              </w:rPr>
            </w:pPr>
          </w:p>
        </w:tc>
      </w:tr>
      <w:tr w:rsidR="0017783F" w:rsidRPr="00A62BB0" w14:paraId="4C1BCF01" w14:textId="77777777" w:rsidTr="00353AB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5907360" w14:textId="77777777" w:rsidR="0017783F" w:rsidRPr="00A62BB0" w:rsidRDefault="0017783F" w:rsidP="00353AB4">
            <w:pPr>
              <w:keepNext/>
              <w:keepLines/>
              <w:spacing w:after="0"/>
              <w:rPr>
                <w:rFonts w:ascii="Arial" w:hAnsi="Arial" w:cs="Arial"/>
                <w:sz w:val="18"/>
                <w:vertAlign w:val="superscript"/>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1A6F3AE"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CDF30D3" w14:textId="77777777" w:rsidR="0017783F" w:rsidRPr="00A62BB0" w:rsidRDefault="0017783F" w:rsidP="00353AB4">
            <w:pPr>
              <w:keepNext/>
              <w:keepLines/>
              <w:spacing w:after="0"/>
              <w:jc w:val="center"/>
              <w:rPr>
                <w:rFonts w:ascii="Arial" w:hAnsi="Arial" w:cs="Arial"/>
                <w:sz w:val="18"/>
                <w:lang w:val="en-US" w:eastAsia="zh-CN"/>
              </w:rPr>
            </w:pPr>
            <w:r w:rsidRPr="00A62BB0">
              <w:rPr>
                <w:rFonts w:ascii="Arial" w:hAnsi="Arial" w:cs="Arial"/>
                <w:sz w:val="18"/>
                <w:lang w:val="en-US"/>
              </w:rPr>
              <w:t>dBm/</w:t>
            </w:r>
            <w:r w:rsidRPr="00A62BB0">
              <w:rPr>
                <w:rFonts w:ascii="Arial" w:hAnsi="Arial" w:cs="Arial"/>
                <w:sz w:val="18"/>
                <w:lang w:val="en-US" w:eastAsia="zh-CN"/>
              </w:rPr>
              <w:t>120KHz</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1661" w:type="dxa"/>
            <w:vMerge w:val="restart"/>
            <w:tcBorders>
              <w:top w:val="single" w:sz="4" w:space="0" w:color="auto"/>
              <w:left w:val="single" w:sz="4" w:space="0" w:color="auto"/>
              <w:right w:val="single" w:sz="4" w:space="0" w:color="auto"/>
            </w:tcBorders>
            <w:vAlign w:val="center"/>
            <w:hideMark/>
          </w:tcPr>
          <w:p w14:paraId="49610DF5" w14:textId="77777777" w:rsidR="0017783F" w:rsidRPr="00A62BB0" w:rsidRDefault="0017783F" w:rsidP="00353AB4">
            <w:pPr>
              <w:keepNext/>
              <w:keepLines/>
              <w:spacing w:after="0"/>
              <w:jc w:val="center"/>
              <w:rPr>
                <w:rFonts w:ascii="Arial" w:hAnsi="Arial" w:cs="Arial"/>
                <w:sz w:val="18"/>
                <w:lang w:val="en-US" w:eastAsia="zh-CN"/>
              </w:rPr>
            </w:pPr>
            <w:r>
              <w:rPr>
                <w:rFonts w:ascii="Arial" w:hAnsi="Arial" w:cs="Arial"/>
                <w:sz w:val="18"/>
                <w:lang w:val="en-US"/>
              </w:rPr>
              <w:t>-88.7</w:t>
            </w:r>
          </w:p>
        </w:tc>
        <w:tc>
          <w:tcPr>
            <w:tcW w:w="1662" w:type="dxa"/>
            <w:vMerge w:val="restart"/>
            <w:tcBorders>
              <w:top w:val="single" w:sz="4" w:space="0" w:color="auto"/>
              <w:left w:val="single" w:sz="4" w:space="0" w:color="auto"/>
              <w:right w:val="single" w:sz="4" w:space="0" w:color="auto"/>
            </w:tcBorders>
            <w:vAlign w:val="center"/>
            <w:hideMark/>
          </w:tcPr>
          <w:p w14:paraId="2B613ADC" w14:textId="77777777" w:rsidR="0017783F" w:rsidRPr="00A62BB0" w:rsidRDefault="0017783F" w:rsidP="00353AB4">
            <w:pPr>
              <w:keepNext/>
              <w:keepLines/>
              <w:spacing w:after="0"/>
              <w:jc w:val="center"/>
              <w:rPr>
                <w:rFonts w:ascii="Arial" w:hAnsi="Arial" w:cs="Arial"/>
                <w:sz w:val="18"/>
                <w:lang w:val="en-US" w:eastAsia="zh-CN"/>
              </w:rPr>
            </w:pPr>
            <w:r>
              <w:rPr>
                <w:rFonts w:ascii="Arial" w:hAnsi="Arial" w:cs="Arial"/>
                <w:sz w:val="18"/>
                <w:lang w:val="en-US"/>
              </w:rPr>
              <w:t>-88.7</w:t>
            </w:r>
          </w:p>
        </w:tc>
      </w:tr>
      <w:tr w:rsidR="0017783F" w:rsidRPr="00A62BB0" w14:paraId="4E75CB94" w14:textId="77777777" w:rsidTr="00353A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E14555" w14:textId="77777777" w:rsidR="0017783F" w:rsidRPr="00A62BB0" w:rsidRDefault="0017783F" w:rsidP="00353AB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A2DC445"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CF3E3E"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7193ACAF"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49549F73" w14:textId="77777777" w:rsidR="0017783F" w:rsidRPr="00A62BB0" w:rsidRDefault="0017783F" w:rsidP="00353AB4">
            <w:pPr>
              <w:spacing w:after="0"/>
              <w:rPr>
                <w:rFonts w:ascii="Arial" w:eastAsia="Calibri" w:hAnsi="Arial" w:cs="Arial"/>
                <w:sz w:val="18"/>
              </w:rPr>
            </w:pPr>
          </w:p>
        </w:tc>
      </w:tr>
      <w:tr w:rsidR="0017783F" w:rsidRPr="00A62BB0" w14:paraId="5F50F4CC" w14:textId="77777777" w:rsidTr="00353A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0FCD93" w14:textId="77777777" w:rsidR="0017783F" w:rsidRPr="00A62BB0" w:rsidRDefault="0017783F" w:rsidP="00353AB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14E4DF4"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116368"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4A1F577C"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F6C0D8F" w14:textId="77777777" w:rsidR="0017783F" w:rsidRPr="00A62BB0" w:rsidRDefault="0017783F" w:rsidP="00353AB4">
            <w:pPr>
              <w:spacing w:after="0"/>
              <w:rPr>
                <w:rFonts w:ascii="Arial" w:eastAsia="Calibri" w:hAnsi="Arial" w:cs="Arial"/>
                <w:sz w:val="18"/>
              </w:rPr>
            </w:pPr>
          </w:p>
        </w:tc>
      </w:tr>
      <w:tr w:rsidR="0017783F" w:rsidRPr="00A62BB0" w14:paraId="3F5A2342" w14:textId="77777777" w:rsidTr="00353A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CC2BBF" w14:textId="77777777" w:rsidR="0017783F" w:rsidRPr="00A62BB0" w:rsidRDefault="0017783F" w:rsidP="00353AB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B71EF9"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2BEF1B"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52809E92"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B5036FC" w14:textId="77777777" w:rsidR="0017783F" w:rsidRPr="00A62BB0" w:rsidRDefault="0017783F" w:rsidP="00353AB4">
            <w:pPr>
              <w:spacing w:after="0"/>
              <w:rPr>
                <w:rFonts w:ascii="Arial" w:eastAsia="Calibri" w:hAnsi="Arial" w:cs="Arial"/>
                <w:sz w:val="18"/>
              </w:rPr>
            </w:pPr>
          </w:p>
        </w:tc>
      </w:tr>
      <w:tr w:rsidR="0017783F" w:rsidRPr="00A62BB0" w14:paraId="0047F249" w14:textId="77777777" w:rsidTr="00353A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078049" w14:textId="77777777" w:rsidR="0017783F" w:rsidRPr="00A62BB0" w:rsidRDefault="0017783F" w:rsidP="00353AB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AD113D0"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F1DB40"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674C858"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3936A440" w14:textId="77777777" w:rsidR="0017783F" w:rsidRPr="00A62BB0" w:rsidRDefault="0017783F" w:rsidP="00353AB4">
            <w:pPr>
              <w:spacing w:after="0"/>
              <w:rPr>
                <w:rFonts w:ascii="Arial" w:eastAsia="Calibri" w:hAnsi="Arial" w:cs="Arial"/>
                <w:sz w:val="18"/>
              </w:rPr>
            </w:pPr>
          </w:p>
        </w:tc>
      </w:tr>
      <w:tr w:rsidR="0017783F" w:rsidRPr="00A62BB0" w14:paraId="7BD4F7A7" w14:textId="77777777" w:rsidTr="00353A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26957C" w14:textId="77777777" w:rsidR="0017783F" w:rsidRPr="00A62BB0" w:rsidRDefault="0017783F" w:rsidP="00353AB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A41B460"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B1B88B"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14:paraId="2E017507"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14:paraId="08F360CB" w14:textId="77777777" w:rsidR="0017783F" w:rsidRPr="00A62BB0" w:rsidRDefault="0017783F" w:rsidP="00353AB4">
            <w:pPr>
              <w:spacing w:after="0"/>
              <w:rPr>
                <w:rFonts w:ascii="Arial" w:eastAsia="Calibri" w:hAnsi="Arial" w:cs="Arial"/>
                <w:sz w:val="18"/>
              </w:rPr>
            </w:pPr>
          </w:p>
        </w:tc>
      </w:tr>
      <w:tr w:rsidR="0017783F" w:rsidRPr="00A62BB0" w14:paraId="4F0C4C95" w14:textId="77777777" w:rsidTr="00353AB4">
        <w:trPr>
          <w:trHeight w:val="150"/>
          <w:jc w:val="center"/>
        </w:trPr>
        <w:tc>
          <w:tcPr>
            <w:tcW w:w="1814" w:type="dxa"/>
            <w:tcBorders>
              <w:top w:val="single" w:sz="4" w:space="0" w:color="auto"/>
              <w:left w:val="single" w:sz="4" w:space="0" w:color="auto"/>
              <w:bottom w:val="single" w:sz="4" w:space="0" w:color="auto"/>
              <w:right w:val="single" w:sz="4" w:space="0" w:color="auto"/>
            </w:tcBorders>
            <w:vAlign w:val="center"/>
          </w:tcPr>
          <w:p w14:paraId="342DAC71" w14:textId="77777777" w:rsidR="0017783F" w:rsidRPr="00A62BB0" w:rsidRDefault="0017783F" w:rsidP="00353AB4">
            <w:pPr>
              <w:spacing w:after="0"/>
              <w:rPr>
                <w:rFonts w:ascii="Arial" w:eastAsia="Calibri" w:hAnsi="Arial" w:cs="Arial"/>
                <w:sz w:val="18"/>
                <w:vertAlign w:val="superscript"/>
              </w:rPr>
            </w:pPr>
            <w:r w:rsidRPr="00A62BB0">
              <w:rPr>
                <w:rFonts w:eastAsia="Calibri" w:cs="Arial"/>
                <w:position w:val="-12"/>
                <w:szCs w:val="22"/>
                <w:lang w:val="en-US" w:eastAsia="fr-FR"/>
              </w:rPr>
              <w:object w:dxaOrig="780" w:dyaOrig="380" w14:anchorId="2316CE40">
                <v:shape id="_x0000_i1027" type="#_x0000_t75" style="width:35.85pt;height:20.15pt" o:ole="" fillcolor="window">
                  <v:imagedata r:id="rId17" o:title=""/>
                </v:shape>
                <o:OLEObject Type="Embed" ProgID="Equation.3" ShapeID="_x0000_i1027" DrawAspect="Content" ObjectID="_1689800527" r:id="rId18"/>
              </w:object>
            </w:r>
          </w:p>
        </w:tc>
        <w:tc>
          <w:tcPr>
            <w:tcW w:w="1814" w:type="dxa"/>
            <w:tcBorders>
              <w:top w:val="single" w:sz="4" w:space="0" w:color="auto"/>
              <w:left w:val="single" w:sz="4" w:space="0" w:color="auto"/>
              <w:bottom w:val="single" w:sz="4" w:space="0" w:color="auto"/>
              <w:right w:val="single" w:sz="4" w:space="0" w:color="auto"/>
            </w:tcBorders>
          </w:tcPr>
          <w:p w14:paraId="573D3EBF" w14:textId="77777777" w:rsidR="0017783F" w:rsidRPr="00A62BB0" w:rsidRDefault="0017783F" w:rsidP="00353AB4">
            <w:pPr>
              <w:keepNext/>
              <w:keepLines/>
              <w:spacing w:after="0"/>
              <w:rPr>
                <w:rFonts w:ascii="Arial" w:eastAsia="Calibri" w:hAnsi="Arial" w:cs="Arial"/>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639CFB1A" w14:textId="77777777" w:rsidR="0017783F" w:rsidRPr="00A62BB0" w:rsidRDefault="0017783F" w:rsidP="00353AB4">
            <w:pPr>
              <w:pStyle w:val="TAC"/>
              <w:rPr>
                <w:rFonts w:eastAsia="Calibri"/>
              </w:rPr>
            </w:pPr>
            <w:r w:rsidRPr="00A62BB0">
              <w:rPr>
                <w:rFonts w:eastAsia="Calibri"/>
              </w:rPr>
              <w:t>dB</w:t>
            </w:r>
          </w:p>
        </w:tc>
        <w:tc>
          <w:tcPr>
            <w:tcW w:w="1661" w:type="dxa"/>
            <w:tcBorders>
              <w:left w:val="single" w:sz="4" w:space="0" w:color="auto"/>
              <w:bottom w:val="single" w:sz="4" w:space="0" w:color="auto"/>
              <w:right w:val="single" w:sz="4" w:space="0" w:color="auto"/>
            </w:tcBorders>
            <w:vAlign w:val="center"/>
          </w:tcPr>
          <w:p w14:paraId="185A0CDC" w14:textId="77777777" w:rsidR="0017783F" w:rsidRPr="00A62BB0" w:rsidRDefault="0017783F" w:rsidP="00353AB4">
            <w:pPr>
              <w:pStyle w:val="TAC"/>
              <w:rPr>
                <w:rFonts w:eastAsia="Calibri"/>
              </w:rPr>
            </w:pPr>
            <w:r>
              <w:rPr>
                <w:rFonts w:eastAsia="Calibri"/>
              </w:rPr>
              <w:t>7</w:t>
            </w:r>
          </w:p>
        </w:tc>
        <w:tc>
          <w:tcPr>
            <w:tcW w:w="1662" w:type="dxa"/>
            <w:tcBorders>
              <w:left w:val="single" w:sz="4" w:space="0" w:color="auto"/>
              <w:bottom w:val="single" w:sz="4" w:space="0" w:color="auto"/>
              <w:right w:val="single" w:sz="4" w:space="0" w:color="auto"/>
            </w:tcBorders>
            <w:vAlign w:val="center"/>
          </w:tcPr>
          <w:p w14:paraId="51AC036D" w14:textId="77777777" w:rsidR="0017783F" w:rsidRPr="00A62BB0" w:rsidRDefault="0017783F" w:rsidP="00353AB4">
            <w:pPr>
              <w:pStyle w:val="TAC"/>
              <w:rPr>
                <w:rFonts w:eastAsia="Calibri"/>
              </w:rPr>
            </w:pPr>
            <w:r>
              <w:rPr>
                <w:rFonts w:eastAsia="Calibri"/>
              </w:rPr>
              <w:t>7</w:t>
            </w:r>
          </w:p>
        </w:tc>
      </w:tr>
      <w:tr w:rsidR="0017783F" w:rsidRPr="00A62BB0" w14:paraId="1054D906" w14:textId="77777777" w:rsidTr="00353AB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5E2BDC2"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580" w:dyaOrig="360" w14:anchorId="3CF33E3F">
                <v:shape id="_x0000_i1028" type="#_x0000_t75" style="width:30.35pt;height:20.45pt" o:ole="" fillcolor="window">
                  <v:imagedata r:id="rId19" o:title=""/>
                </v:shape>
                <o:OLEObject Type="Embed" ProgID="Equation.DSMT4" ShapeID="_x0000_i1028" DrawAspect="Content" ObjectID="_1689800528"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9675D9" w14:textId="77777777" w:rsidR="0017783F" w:rsidRPr="00A62BB0" w:rsidRDefault="0017783F" w:rsidP="00353AB4">
            <w:pPr>
              <w:keepNext/>
              <w:keepLines/>
              <w:spacing w:after="0"/>
              <w:jc w:val="center"/>
              <w:rPr>
                <w:rFonts w:ascii="Arial" w:hAnsi="Arial" w:cs="Arial"/>
                <w:sz w:val="18"/>
                <w:lang w:val="en-US"/>
              </w:rPr>
            </w:pPr>
            <w:r w:rsidRPr="00A62BB0">
              <w:rPr>
                <w:rFonts w:ascii="Arial"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533CC6A" w14:textId="77777777" w:rsidR="0017783F" w:rsidRPr="00A62BB0" w:rsidRDefault="0017783F" w:rsidP="00353AB4">
            <w:pPr>
              <w:keepNext/>
              <w:keepLines/>
              <w:spacing w:after="0"/>
              <w:jc w:val="center"/>
              <w:rPr>
                <w:rFonts w:ascii="Arial" w:hAnsi="Arial" w:cs="Arial"/>
                <w:sz w:val="18"/>
                <w:lang w:val="en-US" w:eastAsia="zh-CN"/>
              </w:rPr>
            </w:pPr>
            <w:r>
              <w:rPr>
                <w:rFonts w:ascii="Arial" w:hAnsi="Arial" w:cs="Arial"/>
                <w:sz w:val="18"/>
                <w:lang w:val="en-US"/>
              </w:rPr>
              <w:t>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F35DC65" w14:textId="77777777" w:rsidR="0017783F" w:rsidRPr="00A62BB0" w:rsidRDefault="0017783F" w:rsidP="00353AB4">
            <w:pPr>
              <w:keepNext/>
              <w:keepLines/>
              <w:spacing w:after="0"/>
              <w:jc w:val="center"/>
              <w:rPr>
                <w:rFonts w:ascii="Arial" w:hAnsi="Arial" w:cs="Arial"/>
                <w:sz w:val="18"/>
                <w:lang w:val="en-US" w:eastAsia="zh-CN"/>
              </w:rPr>
            </w:pPr>
            <w:r>
              <w:rPr>
                <w:rFonts w:ascii="Arial" w:hAnsi="Arial" w:cs="Arial"/>
                <w:sz w:val="18"/>
                <w:lang w:val="en-US"/>
              </w:rPr>
              <w:t>7</w:t>
            </w:r>
          </w:p>
        </w:tc>
      </w:tr>
      <w:tr w:rsidR="0017783F" w:rsidRPr="00A62BB0" w14:paraId="69ECDD8D" w14:textId="77777777" w:rsidTr="00353AB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21675DA" w14:textId="77777777" w:rsidR="0017783F" w:rsidRPr="00A62BB0" w:rsidRDefault="0017783F" w:rsidP="00353AB4">
            <w:pPr>
              <w:keepNext/>
              <w:keepLines/>
              <w:spacing w:after="0"/>
              <w:rPr>
                <w:rFonts w:ascii="Arial" w:hAnsi="Arial" w:cs="Arial"/>
                <w:sz w:val="18"/>
                <w:vertAlign w:val="superscript"/>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2B3E849"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AE32C48" w14:textId="77777777" w:rsidR="0017783F" w:rsidRPr="00A62BB0" w:rsidRDefault="0017783F" w:rsidP="00353AB4">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5826B859" w14:textId="77777777" w:rsidR="0017783F" w:rsidRPr="00A62BB0" w:rsidRDefault="0017783F" w:rsidP="00353AB4">
            <w:pPr>
              <w:keepNext/>
              <w:keepLines/>
              <w:spacing w:after="0"/>
              <w:jc w:val="center"/>
              <w:rPr>
                <w:rFonts w:ascii="Arial" w:hAnsi="Arial" w:cs="Arial"/>
                <w:sz w:val="18"/>
                <w:lang w:val="en-US" w:eastAsia="zh-CN"/>
              </w:rPr>
            </w:pPr>
            <w:r>
              <w:rPr>
                <w:rFonts w:ascii="Arial" w:hAnsi="Arial" w:cs="Arial"/>
                <w:sz w:val="18"/>
                <w:lang w:val="en-US"/>
              </w:rPr>
              <w:t>-58.92</w:t>
            </w:r>
          </w:p>
        </w:tc>
        <w:tc>
          <w:tcPr>
            <w:tcW w:w="1662" w:type="dxa"/>
            <w:vMerge w:val="restart"/>
            <w:tcBorders>
              <w:top w:val="single" w:sz="4" w:space="0" w:color="auto"/>
              <w:left w:val="single" w:sz="4" w:space="0" w:color="auto"/>
              <w:right w:val="single" w:sz="4" w:space="0" w:color="auto"/>
            </w:tcBorders>
            <w:vAlign w:val="center"/>
            <w:hideMark/>
          </w:tcPr>
          <w:p w14:paraId="607B0147" w14:textId="77777777" w:rsidR="0017783F" w:rsidRPr="00A62BB0" w:rsidRDefault="0017783F" w:rsidP="00353AB4">
            <w:pPr>
              <w:keepNext/>
              <w:keepLines/>
              <w:spacing w:after="0"/>
              <w:jc w:val="center"/>
              <w:rPr>
                <w:rFonts w:ascii="Arial" w:hAnsi="Arial" w:cs="Arial"/>
                <w:sz w:val="18"/>
                <w:lang w:val="en-US"/>
              </w:rPr>
            </w:pPr>
            <w:r>
              <w:rPr>
                <w:rFonts w:ascii="Arial" w:hAnsi="Arial" w:cs="Arial"/>
                <w:sz w:val="18"/>
                <w:lang w:val="en-US"/>
              </w:rPr>
              <w:t>-58.92</w:t>
            </w:r>
          </w:p>
        </w:tc>
      </w:tr>
      <w:tr w:rsidR="0017783F" w:rsidRPr="00A62BB0" w14:paraId="5231B1FB" w14:textId="77777777" w:rsidTr="00353A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FC657B" w14:textId="77777777" w:rsidR="0017783F" w:rsidRPr="00A62BB0" w:rsidRDefault="0017783F" w:rsidP="00353AB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3CDF1CD"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C248AC"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E6ACA6C"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1E46635" w14:textId="77777777" w:rsidR="0017783F" w:rsidRPr="00A62BB0" w:rsidRDefault="0017783F" w:rsidP="00353AB4">
            <w:pPr>
              <w:spacing w:after="0"/>
              <w:rPr>
                <w:rFonts w:ascii="Arial" w:eastAsia="Calibri" w:hAnsi="Arial" w:cs="Arial"/>
                <w:sz w:val="18"/>
              </w:rPr>
            </w:pPr>
          </w:p>
        </w:tc>
      </w:tr>
      <w:tr w:rsidR="0017783F" w:rsidRPr="00A62BB0" w14:paraId="243CEAF7" w14:textId="77777777" w:rsidTr="00353A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85C2E6" w14:textId="77777777" w:rsidR="0017783F" w:rsidRPr="00A62BB0" w:rsidRDefault="0017783F" w:rsidP="00353AB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192CDCB"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EDAF3A"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4680CAD"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16BB2310" w14:textId="77777777" w:rsidR="0017783F" w:rsidRPr="00A62BB0" w:rsidRDefault="0017783F" w:rsidP="00353AB4">
            <w:pPr>
              <w:spacing w:after="0"/>
              <w:rPr>
                <w:rFonts w:ascii="Arial" w:eastAsia="Calibri" w:hAnsi="Arial" w:cs="Arial"/>
                <w:sz w:val="18"/>
              </w:rPr>
            </w:pPr>
          </w:p>
        </w:tc>
      </w:tr>
      <w:tr w:rsidR="0017783F" w:rsidRPr="00A62BB0" w14:paraId="764CB675" w14:textId="77777777" w:rsidTr="00353A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0ECA84" w14:textId="77777777" w:rsidR="0017783F" w:rsidRPr="00A62BB0" w:rsidRDefault="0017783F" w:rsidP="00353AB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27BFA0D"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34A53B"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3B3A07A"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1D202C35" w14:textId="77777777" w:rsidR="0017783F" w:rsidRPr="00A62BB0" w:rsidRDefault="0017783F" w:rsidP="00353AB4">
            <w:pPr>
              <w:spacing w:after="0"/>
              <w:rPr>
                <w:rFonts w:ascii="Arial" w:eastAsia="Calibri" w:hAnsi="Arial" w:cs="Arial"/>
                <w:sz w:val="18"/>
              </w:rPr>
            </w:pPr>
          </w:p>
        </w:tc>
      </w:tr>
      <w:tr w:rsidR="0017783F" w:rsidRPr="00A62BB0" w14:paraId="71E1673E" w14:textId="77777777" w:rsidTr="00353A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009219" w14:textId="77777777" w:rsidR="0017783F" w:rsidRPr="00A62BB0" w:rsidRDefault="0017783F" w:rsidP="00353AB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8F1C2FD"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D25220"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8A59D40"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548E4B08" w14:textId="77777777" w:rsidR="0017783F" w:rsidRPr="00A62BB0" w:rsidRDefault="0017783F" w:rsidP="00353AB4">
            <w:pPr>
              <w:spacing w:after="0"/>
              <w:rPr>
                <w:rFonts w:ascii="Arial" w:eastAsia="Calibri" w:hAnsi="Arial" w:cs="Arial"/>
                <w:sz w:val="18"/>
              </w:rPr>
            </w:pPr>
          </w:p>
        </w:tc>
      </w:tr>
      <w:tr w:rsidR="0017783F" w:rsidRPr="00A62BB0" w14:paraId="63463E3B" w14:textId="77777777" w:rsidTr="00353A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42A098" w14:textId="77777777" w:rsidR="0017783F" w:rsidRPr="00A62BB0" w:rsidRDefault="0017783F" w:rsidP="00353AB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A17D6C9" w14:textId="77777777" w:rsidR="0017783F" w:rsidRPr="00A62BB0" w:rsidRDefault="0017783F" w:rsidP="00353AB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97C8B1" w14:textId="77777777" w:rsidR="0017783F" w:rsidRPr="00A62BB0" w:rsidRDefault="0017783F" w:rsidP="00353AB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6CFB08D0" w14:textId="77777777" w:rsidR="0017783F" w:rsidRPr="00A62BB0" w:rsidRDefault="0017783F" w:rsidP="00353AB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758DFD95" w14:textId="77777777" w:rsidR="0017783F" w:rsidRPr="00A62BB0" w:rsidRDefault="0017783F" w:rsidP="00353AB4">
            <w:pPr>
              <w:spacing w:after="0"/>
              <w:rPr>
                <w:rFonts w:ascii="Arial" w:eastAsia="Calibri" w:hAnsi="Arial" w:cs="Arial"/>
                <w:sz w:val="18"/>
              </w:rPr>
            </w:pPr>
          </w:p>
        </w:tc>
      </w:tr>
      <w:tr w:rsidR="0017783F" w:rsidRPr="00A62BB0" w14:paraId="72F14B9B" w14:textId="77777777" w:rsidTr="00353AB4">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18CE3614" w14:textId="77777777" w:rsidR="0017783F" w:rsidRPr="00A62BB0" w:rsidRDefault="0017783F" w:rsidP="00353AB4">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5AA7DE49">
                <v:shape id="_x0000_i1029" type="#_x0000_t75" style="width:20.15pt;height:20.15pt" o:ole="" fillcolor="window">
                  <v:imagedata r:id="rId14" o:title=""/>
                </v:shape>
                <o:OLEObject Type="Embed" ProgID="Equation.3" ShapeID="_x0000_i1029" DrawAspect="Content" ObjectID="_1689800529" r:id="rId21"/>
              </w:object>
            </w:r>
            <w:r w:rsidRPr="00A62BB0">
              <w:rPr>
                <w:rFonts w:ascii="Arial" w:hAnsi="Arial" w:cs="Arial"/>
                <w:sz w:val="18"/>
                <w:lang w:val="en-US"/>
              </w:rPr>
              <w:t xml:space="preserve"> to be fulfilled.</w:t>
            </w:r>
          </w:p>
          <w:p w14:paraId="39FD4C2C" w14:textId="77777777" w:rsidR="0017783F" w:rsidRPr="00A62BB0" w:rsidRDefault="0017783F" w:rsidP="00353AB4">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45600296" w14:textId="77777777" w:rsidR="0017783F" w:rsidRPr="00A62BB0" w:rsidRDefault="0017783F" w:rsidP="00353AB4">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0F4FFCBA" w14:textId="77777777" w:rsidR="0017783F" w:rsidRPr="00A62BB0" w:rsidRDefault="0017783F" w:rsidP="00353AB4">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Equivalent power received by an antenna with 0 dBi gain at the centre of the quiet zone</w:t>
            </w:r>
          </w:p>
          <w:p w14:paraId="0A9F22F2" w14:textId="77777777" w:rsidR="0017783F" w:rsidRDefault="0017783F" w:rsidP="00353AB4">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 dBi gain antenna at the centre of the quiet zone</w:t>
            </w:r>
          </w:p>
          <w:p w14:paraId="160C5A4F" w14:textId="77777777" w:rsidR="0017783F" w:rsidRPr="00A62BB0" w:rsidRDefault="0017783F" w:rsidP="00353AB4">
            <w:pPr>
              <w:keepNext/>
              <w:keepLines/>
              <w:spacing w:after="0"/>
              <w:ind w:left="851" w:hanging="851"/>
              <w:rPr>
                <w:rFonts w:ascii="Arial" w:hAnsi="Arial" w:cs="Arial"/>
                <w:sz w:val="18"/>
                <w:lang w:val="en-US" w:eastAsia="zh-CN"/>
              </w:rPr>
            </w:pPr>
            <w:r>
              <w:rPr>
                <w:rFonts w:ascii="Arial" w:hAnsi="Arial" w:cs="Arial"/>
                <w:sz w:val="18"/>
                <w:lang w:val="en-US"/>
              </w:rPr>
              <w:t>Note 6:</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Information about types of UE beams is given in B.2.1.3 and does not limit UE implementation or test system implementation.</w:t>
            </w:r>
          </w:p>
        </w:tc>
      </w:tr>
    </w:tbl>
    <w:p w14:paraId="2DEE8161" w14:textId="77777777" w:rsidR="0017783F" w:rsidRPr="00A62BB0" w:rsidRDefault="0017783F" w:rsidP="0017783F">
      <w:pPr>
        <w:rPr>
          <w:lang w:eastAsia="zh-CN"/>
        </w:rPr>
      </w:pPr>
    </w:p>
    <w:p w14:paraId="31E63AAF" w14:textId="77777777" w:rsidR="0017783F" w:rsidRPr="00A62BB0" w:rsidRDefault="0017783F" w:rsidP="0017783F">
      <w:pPr>
        <w:keepNext/>
        <w:keepLines/>
        <w:spacing w:before="120"/>
        <w:ind w:left="1701" w:hanging="1701"/>
        <w:outlineLvl w:val="4"/>
        <w:rPr>
          <w:rFonts w:ascii="Arial" w:hAnsi="Arial"/>
          <w:snapToGrid w:val="0"/>
        </w:rPr>
      </w:pPr>
      <w:r w:rsidRPr="00A62BB0">
        <w:rPr>
          <w:rFonts w:ascii="Arial" w:eastAsia="MS Mincho" w:hAnsi="Arial"/>
          <w:bCs/>
        </w:rPr>
        <w:t>A.7.5.2.1</w:t>
      </w:r>
      <w:r w:rsidRPr="00A62BB0">
        <w:rPr>
          <w:rFonts w:ascii="Arial" w:hAnsi="Arial"/>
          <w:snapToGrid w:val="0"/>
        </w:rPr>
        <w:t>.2</w:t>
      </w:r>
      <w:r w:rsidRPr="00A62BB0">
        <w:rPr>
          <w:rFonts w:ascii="Arial" w:hAnsi="Arial"/>
          <w:snapToGrid w:val="0"/>
        </w:rPr>
        <w:tab/>
        <w:t>Test Requirements</w:t>
      </w:r>
    </w:p>
    <w:p w14:paraId="68661A3F" w14:textId="77777777" w:rsidR="0017783F" w:rsidRDefault="0017783F" w:rsidP="0017783F">
      <w:r w:rsidRPr="00A62BB0">
        <w:t xml:space="preserve">The UE shall be continuously scheduled on </w:t>
      </w:r>
      <w:r w:rsidRPr="00A62BB0">
        <w:rPr>
          <w:lang w:eastAsia="zh-CN"/>
        </w:rPr>
        <w:t xml:space="preserve">PCell </w:t>
      </w:r>
      <w:r w:rsidRPr="00A62BB0">
        <w:t>during the entire length of T1. During the time duration T1 the UE shall transmit at least 99</w:t>
      </w:r>
      <w:r w:rsidRPr="00A62BB0">
        <w:rPr>
          <w:lang w:eastAsia="zh-CN"/>
        </w:rPr>
        <w:t>.5</w:t>
      </w:r>
      <w:r w:rsidRPr="00A62BB0">
        <w:t xml:space="preserve">% of ACK/NACK on </w:t>
      </w:r>
      <w:r w:rsidRPr="00A62BB0">
        <w:rPr>
          <w:lang w:eastAsia="zh-CN"/>
        </w:rPr>
        <w:t>P</w:t>
      </w:r>
      <w:r w:rsidRPr="00A62BB0">
        <w:t>Cell.</w:t>
      </w:r>
      <w:r w:rsidRPr="00A62BB0">
        <w:rPr>
          <w:lang w:eastAsia="zh-CN"/>
        </w:rPr>
        <w:t xml:space="preserve"> </w:t>
      </w:r>
    </w:p>
    <w:p w14:paraId="3009D873" w14:textId="77777777" w:rsidR="0017783F" w:rsidRDefault="0017783F" w:rsidP="0017783F">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Cell is not in the same band as the deactivated SCell</w:t>
      </w:r>
      <w:r>
        <w:t>, t</w:t>
      </w:r>
      <w:r w:rsidRPr="00EC61C3">
        <w:t xml:space="preserve">he UE is only allowed to cause interruptions </w:t>
      </w:r>
      <w:r>
        <w:t xml:space="preserve">on NR PCell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on NR P</w:t>
      </w:r>
      <w:r w:rsidRPr="00EC61C3">
        <w:rPr>
          <w:rFonts w:eastAsia="华文细黑"/>
          <w:lang w:eastAsia="zh-CN"/>
        </w:rPr>
        <w:t xml:space="preserve">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A.7</w:t>
      </w:r>
      <w:r w:rsidRPr="00EC61C3">
        <w:rPr>
          <w:rFonts w:eastAsia="MS Mincho"/>
          <w:bCs/>
        </w:rPr>
        <w:t>.5.2.</w:t>
      </w:r>
      <w:r>
        <w:rPr>
          <w:bCs/>
          <w:lang w:eastAsia="zh-CN"/>
        </w:rPr>
        <w:t>1</w:t>
      </w:r>
      <w:r w:rsidRPr="00EC61C3">
        <w:rPr>
          <w:snapToGrid w:val="0"/>
        </w:rPr>
        <w:t>.2</w:t>
      </w:r>
      <w:r w:rsidRPr="00EC61C3">
        <w:rPr>
          <w:snapToGrid w:val="0"/>
          <w:lang w:eastAsia="zh-CN"/>
        </w:rPr>
        <w:t>-1</w:t>
      </w:r>
      <w:r>
        <w:rPr>
          <w:snapToGrid w:val="0"/>
          <w:lang w:eastAsia="zh-CN"/>
        </w:rPr>
        <w:t>.</w:t>
      </w:r>
    </w:p>
    <w:p w14:paraId="04C18D65" w14:textId="4D7ED38C" w:rsidR="0017783F" w:rsidRPr="00A62BB0" w:rsidRDefault="0017783F" w:rsidP="0017783F">
      <w:r>
        <w:rPr>
          <w:rFonts w:hint="eastAsia"/>
          <w:snapToGrid w:val="0"/>
          <w:lang w:eastAsia="zh-CN"/>
        </w:rPr>
        <w:t>I</w:t>
      </w:r>
      <w:r>
        <w:rPr>
          <w:snapToGrid w:val="0"/>
          <w:lang w:eastAsia="zh-CN"/>
        </w:rPr>
        <w:t xml:space="preserve">f the NR PCell is in the same band as the deactivated SCell, the UE is only allowed to cause an interruption on PCell no earlier than 4 slots before an SMTC and no later than 4 slots after the SMTC. </w:t>
      </w:r>
      <w:del w:id="2" w:author="Huawei" w:date="2021-08-06T14:25:00Z">
        <w:r w:rsidDel="007A7E74">
          <w:rPr>
            <w:snapToGrid w:val="0"/>
            <w:lang w:eastAsia="zh-CN"/>
          </w:rPr>
          <w:delText xml:space="preserve">the </w:delText>
        </w:r>
      </w:del>
      <w:ins w:id="3" w:author="Huawei" w:date="2021-08-06T14:25:00Z">
        <w:r w:rsidR="007A7E74">
          <w:rPr>
            <w:snapToGrid w:val="0"/>
            <w:lang w:eastAsia="zh-CN"/>
          </w:rPr>
          <w:t xml:space="preserve">The </w:t>
        </w:r>
      </w:ins>
      <w:r>
        <w:rPr>
          <w:snapToGrid w:val="0"/>
          <w:lang w:eastAsia="zh-CN"/>
        </w:rPr>
        <w:t>interruption on NR PCell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A.7</w:t>
      </w:r>
      <w:r w:rsidRPr="00EC61C3">
        <w:rPr>
          <w:rFonts w:eastAsia="MS Mincho"/>
          <w:bCs/>
        </w:rPr>
        <w:t>.5.2.</w:t>
      </w:r>
      <w:r>
        <w:rPr>
          <w:bCs/>
          <w:lang w:eastAsia="zh-CN"/>
        </w:rPr>
        <w:t>1</w:t>
      </w:r>
      <w:r w:rsidRPr="00EC61C3">
        <w:rPr>
          <w:snapToGrid w:val="0"/>
        </w:rPr>
        <w:t>.2</w:t>
      </w:r>
      <w:r w:rsidRPr="00EC61C3">
        <w:rPr>
          <w:snapToGrid w:val="0"/>
          <w:lang w:eastAsia="zh-CN"/>
        </w:rPr>
        <w:t>-2</w:t>
      </w:r>
      <w:r w:rsidRPr="00EC61C3">
        <w:t>.</w:t>
      </w:r>
    </w:p>
    <w:p w14:paraId="105A1876" w14:textId="77777777" w:rsidR="0017783F" w:rsidRPr="00A62BB0" w:rsidRDefault="0017783F" w:rsidP="0017783F">
      <w:pPr>
        <w:pStyle w:val="TH"/>
        <w:rPr>
          <w:bCs/>
        </w:rPr>
      </w:pPr>
      <w:r w:rsidRPr="00A62BB0">
        <w:t>Table A.7.5.2.1.2-1: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17783F" w:rsidRPr="00A62BB0" w14:paraId="5DE8661A" w14:textId="77777777" w:rsidTr="00353AB4">
        <w:trPr>
          <w:trHeight w:val="631"/>
          <w:jc w:val="center"/>
        </w:trPr>
        <w:tc>
          <w:tcPr>
            <w:tcW w:w="649" w:type="dxa"/>
            <w:shd w:val="clear" w:color="auto" w:fill="auto"/>
            <w:vAlign w:val="center"/>
          </w:tcPr>
          <w:p w14:paraId="6B692641" w14:textId="77777777" w:rsidR="0017783F" w:rsidRPr="00A62BB0" w:rsidRDefault="0017783F" w:rsidP="00353AB4">
            <w:pPr>
              <w:keepNext/>
              <w:keepLines/>
              <w:spacing w:after="0"/>
              <w:jc w:val="center"/>
              <w:rPr>
                <w:rFonts w:ascii="Arial" w:hAnsi="Arial"/>
                <w:b/>
                <w:sz w:val="18"/>
              </w:rPr>
            </w:pPr>
            <w:r w:rsidRPr="00A62BB0">
              <w:rPr>
                <w:rFonts w:ascii="Arial" w:hAnsi="Arial"/>
                <w:b/>
                <w:noProof/>
                <w:sz w:val="18"/>
                <w:lang w:val="en-US" w:eastAsia="zh-CN"/>
              </w:rPr>
              <w:drawing>
                <wp:inline distT="0" distB="0" distL="0" distR="0" wp14:anchorId="15E7E63E" wp14:editId="7C789C1B">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3BED7F14" w14:textId="77777777" w:rsidR="0017783F" w:rsidRPr="00A62BB0" w:rsidRDefault="0017783F" w:rsidP="00353AB4">
            <w:pPr>
              <w:keepNext/>
              <w:keepLines/>
              <w:spacing w:after="0"/>
              <w:jc w:val="center"/>
              <w:rPr>
                <w:rFonts w:ascii="Arial" w:hAnsi="Arial"/>
                <w:b/>
                <w:sz w:val="18"/>
              </w:rPr>
            </w:pPr>
            <w:r w:rsidRPr="00A62BB0">
              <w:rPr>
                <w:rFonts w:ascii="Arial" w:hAnsi="Arial"/>
                <w:b/>
                <w:sz w:val="18"/>
              </w:rPr>
              <w:t>NR Slot length (ms)</w:t>
            </w:r>
          </w:p>
        </w:tc>
        <w:tc>
          <w:tcPr>
            <w:tcW w:w="1969" w:type="dxa"/>
          </w:tcPr>
          <w:p w14:paraId="2130F8A9" w14:textId="77777777" w:rsidR="0017783F" w:rsidRPr="00A62BB0" w:rsidRDefault="0017783F" w:rsidP="00353AB4">
            <w:pPr>
              <w:keepNext/>
              <w:keepLines/>
              <w:spacing w:after="0"/>
              <w:jc w:val="center"/>
              <w:rPr>
                <w:rFonts w:ascii="Arial" w:hAnsi="Arial"/>
                <w:b/>
                <w:sz w:val="18"/>
              </w:rPr>
            </w:pPr>
            <w:r w:rsidRPr="00A62BB0">
              <w:rPr>
                <w:rFonts w:ascii="Arial" w:hAnsi="Arial"/>
                <w:b/>
                <w:sz w:val="18"/>
              </w:rPr>
              <w:t>Interruption length</w:t>
            </w:r>
          </w:p>
          <w:p w14:paraId="6EC02F6D" w14:textId="77777777" w:rsidR="0017783F" w:rsidRPr="00A62BB0" w:rsidRDefault="0017783F" w:rsidP="00353AB4">
            <w:pPr>
              <w:keepNext/>
              <w:keepLines/>
              <w:spacing w:after="0"/>
              <w:jc w:val="center"/>
              <w:rPr>
                <w:rFonts w:ascii="Arial" w:hAnsi="Arial"/>
                <w:b/>
                <w:sz w:val="18"/>
              </w:rPr>
            </w:pPr>
            <w:r w:rsidRPr="00A62BB0">
              <w:rPr>
                <w:rFonts w:ascii="Arial" w:hAnsi="Arial"/>
                <w:b/>
                <w:sz w:val="18"/>
              </w:rPr>
              <w:t>(slot)</w:t>
            </w:r>
          </w:p>
        </w:tc>
      </w:tr>
      <w:tr w:rsidR="0017783F" w:rsidRPr="00A62BB0" w14:paraId="1A0A5FFC" w14:textId="77777777" w:rsidTr="00353AB4">
        <w:trPr>
          <w:jc w:val="center"/>
        </w:trPr>
        <w:tc>
          <w:tcPr>
            <w:tcW w:w="649" w:type="dxa"/>
            <w:shd w:val="clear" w:color="auto" w:fill="auto"/>
          </w:tcPr>
          <w:p w14:paraId="37A1D6E0" w14:textId="77777777" w:rsidR="0017783F" w:rsidRPr="00A62BB0" w:rsidRDefault="0017783F" w:rsidP="00353AB4">
            <w:pPr>
              <w:keepNext/>
              <w:keepLines/>
              <w:spacing w:after="0"/>
              <w:jc w:val="center"/>
              <w:rPr>
                <w:rFonts w:ascii="Arial" w:hAnsi="Arial"/>
                <w:sz w:val="18"/>
              </w:rPr>
            </w:pPr>
            <w:r w:rsidRPr="00A62BB0">
              <w:rPr>
                <w:rFonts w:ascii="Arial" w:hAnsi="Arial"/>
                <w:sz w:val="18"/>
              </w:rPr>
              <w:t>3</w:t>
            </w:r>
          </w:p>
        </w:tc>
        <w:tc>
          <w:tcPr>
            <w:tcW w:w="992" w:type="dxa"/>
          </w:tcPr>
          <w:p w14:paraId="56BD2AA3" w14:textId="77777777" w:rsidR="0017783F" w:rsidRPr="00A62BB0" w:rsidRDefault="0017783F" w:rsidP="00353AB4">
            <w:pPr>
              <w:keepNext/>
              <w:keepLines/>
              <w:spacing w:after="0"/>
              <w:jc w:val="center"/>
              <w:rPr>
                <w:rFonts w:ascii="Arial" w:hAnsi="Arial"/>
                <w:b/>
                <w:sz w:val="18"/>
              </w:rPr>
            </w:pPr>
            <w:r w:rsidRPr="00A62BB0">
              <w:rPr>
                <w:rFonts w:ascii="Arial" w:hAnsi="Arial"/>
                <w:sz w:val="18"/>
              </w:rPr>
              <w:t>0.125</w:t>
            </w:r>
          </w:p>
        </w:tc>
        <w:tc>
          <w:tcPr>
            <w:tcW w:w="1969" w:type="dxa"/>
            <w:shd w:val="clear" w:color="auto" w:fill="auto"/>
          </w:tcPr>
          <w:p w14:paraId="32199232" w14:textId="77777777" w:rsidR="0017783F" w:rsidRPr="00A62BB0" w:rsidRDefault="0017783F" w:rsidP="00353AB4">
            <w:pPr>
              <w:keepNext/>
              <w:keepLines/>
              <w:spacing w:after="0"/>
              <w:jc w:val="center"/>
              <w:rPr>
                <w:rFonts w:ascii="Arial" w:hAnsi="Arial"/>
                <w:b/>
                <w:sz w:val="18"/>
              </w:rPr>
            </w:pPr>
            <w:r w:rsidRPr="00A62BB0">
              <w:rPr>
                <w:rFonts w:ascii="Arial" w:hAnsi="Arial"/>
                <w:sz w:val="18"/>
              </w:rPr>
              <w:t>4</w:t>
            </w:r>
          </w:p>
        </w:tc>
      </w:tr>
    </w:tbl>
    <w:p w14:paraId="1B10F588" w14:textId="77777777" w:rsidR="0017783F" w:rsidRPr="00A62BB0" w:rsidRDefault="0017783F" w:rsidP="0017783F">
      <w:pPr>
        <w:rPr>
          <w:lang w:eastAsia="zh-CN"/>
        </w:rPr>
      </w:pPr>
    </w:p>
    <w:p w14:paraId="74A8119C" w14:textId="77777777" w:rsidR="0017783F" w:rsidRPr="00A62BB0" w:rsidRDefault="0017783F" w:rsidP="0017783F">
      <w:pPr>
        <w:pStyle w:val="TH"/>
        <w:rPr>
          <w:bCs/>
        </w:rPr>
      </w:pPr>
      <w:r w:rsidRPr="00A62BB0">
        <w:t>Table A.7.5.2.1.2-2: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17783F" w:rsidRPr="007A7E74" w14:paraId="617403A8" w14:textId="77777777" w:rsidTr="007A7E74">
        <w:trPr>
          <w:trHeight w:val="631"/>
          <w:jc w:val="center"/>
        </w:trPr>
        <w:tc>
          <w:tcPr>
            <w:tcW w:w="649" w:type="dxa"/>
            <w:shd w:val="clear" w:color="auto" w:fill="auto"/>
            <w:vAlign w:val="center"/>
          </w:tcPr>
          <w:p w14:paraId="6EB87824" w14:textId="77777777" w:rsidR="0017783F" w:rsidRPr="007A7E74" w:rsidRDefault="0017783F" w:rsidP="00353AB4">
            <w:pPr>
              <w:keepNext/>
              <w:keepLines/>
              <w:spacing w:after="0"/>
              <w:jc w:val="center"/>
              <w:rPr>
                <w:rFonts w:ascii="Arial" w:hAnsi="Arial"/>
                <w:b/>
                <w:sz w:val="18"/>
              </w:rPr>
            </w:pPr>
            <w:r w:rsidRPr="007A7E74">
              <w:rPr>
                <w:rFonts w:ascii="Arial" w:hAnsi="Arial"/>
                <w:b/>
                <w:noProof/>
                <w:sz w:val="18"/>
                <w:lang w:val="en-US" w:eastAsia="zh-CN"/>
              </w:rPr>
              <w:drawing>
                <wp:inline distT="0" distB="0" distL="0" distR="0" wp14:anchorId="3A09B1DE" wp14:editId="20F96772">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shd w:val="clear" w:color="auto" w:fill="auto"/>
          </w:tcPr>
          <w:p w14:paraId="35E601A1" w14:textId="77777777" w:rsidR="0017783F" w:rsidRPr="007A7E74" w:rsidRDefault="0017783F" w:rsidP="00353AB4">
            <w:pPr>
              <w:keepNext/>
              <w:keepLines/>
              <w:spacing w:after="0"/>
              <w:jc w:val="center"/>
              <w:rPr>
                <w:rFonts w:ascii="Arial" w:hAnsi="Arial"/>
                <w:b/>
                <w:sz w:val="18"/>
              </w:rPr>
            </w:pPr>
            <w:r w:rsidRPr="007A7E74">
              <w:rPr>
                <w:rFonts w:ascii="Arial" w:hAnsi="Arial"/>
                <w:b/>
                <w:sz w:val="18"/>
              </w:rPr>
              <w:t>NR Slot length (ms)</w:t>
            </w:r>
          </w:p>
        </w:tc>
        <w:tc>
          <w:tcPr>
            <w:tcW w:w="1969" w:type="dxa"/>
            <w:shd w:val="clear" w:color="auto" w:fill="auto"/>
          </w:tcPr>
          <w:p w14:paraId="53D93D67" w14:textId="77777777" w:rsidR="0017783F" w:rsidRPr="007A7E74" w:rsidRDefault="0017783F" w:rsidP="00353AB4">
            <w:pPr>
              <w:keepNext/>
              <w:keepLines/>
              <w:spacing w:after="0"/>
              <w:jc w:val="center"/>
              <w:rPr>
                <w:rFonts w:ascii="Arial" w:hAnsi="Arial"/>
                <w:b/>
                <w:sz w:val="18"/>
              </w:rPr>
            </w:pPr>
            <w:r w:rsidRPr="007A7E74">
              <w:rPr>
                <w:rFonts w:ascii="Arial" w:hAnsi="Arial"/>
                <w:b/>
                <w:sz w:val="18"/>
              </w:rPr>
              <w:t>Interruption length</w:t>
            </w:r>
          </w:p>
          <w:p w14:paraId="50156FEF" w14:textId="77777777" w:rsidR="0017783F" w:rsidRPr="007A7E74" w:rsidRDefault="0017783F" w:rsidP="00353AB4">
            <w:pPr>
              <w:keepNext/>
              <w:keepLines/>
              <w:spacing w:after="0"/>
              <w:jc w:val="center"/>
              <w:rPr>
                <w:rFonts w:ascii="Arial" w:hAnsi="Arial"/>
                <w:b/>
                <w:sz w:val="18"/>
              </w:rPr>
            </w:pPr>
            <w:r w:rsidRPr="007A7E74">
              <w:rPr>
                <w:rFonts w:ascii="Arial" w:hAnsi="Arial"/>
                <w:b/>
                <w:sz w:val="18"/>
              </w:rPr>
              <w:t>(slot)</w:t>
            </w:r>
          </w:p>
        </w:tc>
      </w:tr>
      <w:tr w:rsidR="0017783F" w:rsidRPr="007A7E74" w14:paraId="67991A01" w14:textId="77777777" w:rsidTr="007A7E74">
        <w:trPr>
          <w:jc w:val="center"/>
        </w:trPr>
        <w:tc>
          <w:tcPr>
            <w:tcW w:w="649" w:type="dxa"/>
            <w:shd w:val="clear" w:color="auto" w:fill="auto"/>
          </w:tcPr>
          <w:p w14:paraId="3ABD2A16" w14:textId="77777777" w:rsidR="0017783F" w:rsidRPr="007A7E74" w:rsidRDefault="0017783F" w:rsidP="00353AB4">
            <w:pPr>
              <w:keepNext/>
              <w:keepLines/>
              <w:spacing w:after="0"/>
              <w:jc w:val="center"/>
              <w:rPr>
                <w:rFonts w:ascii="Arial" w:hAnsi="Arial"/>
                <w:sz w:val="18"/>
              </w:rPr>
            </w:pPr>
            <w:r w:rsidRPr="007A7E74">
              <w:rPr>
                <w:rFonts w:ascii="Arial" w:hAnsi="Arial"/>
                <w:sz w:val="18"/>
              </w:rPr>
              <w:t>3</w:t>
            </w:r>
          </w:p>
        </w:tc>
        <w:tc>
          <w:tcPr>
            <w:tcW w:w="992" w:type="dxa"/>
            <w:shd w:val="clear" w:color="auto" w:fill="auto"/>
          </w:tcPr>
          <w:p w14:paraId="0604509B" w14:textId="77777777" w:rsidR="0017783F" w:rsidRPr="007A7E74" w:rsidRDefault="0017783F" w:rsidP="00353AB4">
            <w:pPr>
              <w:keepNext/>
              <w:keepLines/>
              <w:spacing w:after="0"/>
              <w:jc w:val="center"/>
              <w:rPr>
                <w:rFonts w:ascii="Arial" w:hAnsi="Arial"/>
                <w:b/>
                <w:sz w:val="18"/>
              </w:rPr>
            </w:pPr>
            <w:r w:rsidRPr="007A7E74">
              <w:rPr>
                <w:rFonts w:ascii="Arial" w:hAnsi="Arial"/>
                <w:sz w:val="18"/>
              </w:rPr>
              <w:t>0.125</w:t>
            </w:r>
          </w:p>
        </w:tc>
        <w:tc>
          <w:tcPr>
            <w:tcW w:w="1969" w:type="dxa"/>
            <w:shd w:val="clear" w:color="auto" w:fill="auto"/>
          </w:tcPr>
          <w:p w14:paraId="6E951024" w14:textId="526C872D" w:rsidR="0017783F" w:rsidRPr="007A7E74" w:rsidRDefault="0017783F" w:rsidP="00353AB4">
            <w:pPr>
              <w:keepNext/>
              <w:keepLines/>
              <w:spacing w:after="0"/>
              <w:jc w:val="center"/>
              <w:rPr>
                <w:rFonts w:ascii="Arial" w:hAnsi="Arial"/>
                <w:b/>
                <w:sz w:val="18"/>
              </w:rPr>
            </w:pPr>
            <w:del w:id="4" w:author="Huawei" w:date="2021-08-06T14:25:00Z">
              <w:r w:rsidRPr="007A7E74" w:rsidDel="007A7E74">
                <w:rPr>
                  <w:rFonts w:ascii="Arial" w:hAnsi="Arial"/>
                  <w:sz w:val="18"/>
                </w:rPr>
                <w:delText xml:space="preserve">4 </w:delText>
              </w:r>
            </w:del>
            <w:ins w:id="5" w:author="Huawei" w:date="2021-08-06T14:25:00Z">
              <w:r w:rsidR="007A7E74">
                <w:rPr>
                  <w:rFonts w:ascii="Arial" w:hAnsi="Arial"/>
                  <w:sz w:val="18"/>
                </w:rPr>
                <w:t>8</w:t>
              </w:r>
              <w:r w:rsidR="007A7E74" w:rsidRPr="007A7E74">
                <w:rPr>
                  <w:rFonts w:ascii="Arial" w:hAnsi="Arial"/>
                  <w:sz w:val="18"/>
                </w:rPr>
                <w:t xml:space="preserve"> </w:t>
              </w:r>
            </w:ins>
            <w:r w:rsidRPr="007A7E74">
              <w:rPr>
                <w:rFonts w:ascii="Arial" w:hAnsi="Arial"/>
                <w:sz w:val="18"/>
              </w:rPr>
              <w:t>+ SMTC duration</w:t>
            </w:r>
          </w:p>
        </w:tc>
      </w:tr>
    </w:tbl>
    <w:p w14:paraId="77878BF9" w14:textId="77777777" w:rsidR="0017783F" w:rsidRPr="00A62BB0" w:rsidRDefault="0017783F" w:rsidP="0017783F">
      <w:pPr>
        <w:rPr>
          <w:lang w:eastAsia="zh-CN"/>
        </w:rPr>
      </w:pPr>
    </w:p>
    <w:p w14:paraId="2611DA14" w14:textId="77777777" w:rsidR="0017783F" w:rsidRPr="00A62BB0" w:rsidRDefault="0017783F" w:rsidP="0017783F">
      <w:pPr>
        <w:rPr>
          <w:lang w:eastAsia="zh-CN"/>
        </w:rPr>
      </w:pPr>
      <w:r w:rsidRPr="00A62BB0">
        <w:t>The rate of correct events observed during repeated tests shall be at least 90%.</w:t>
      </w:r>
    </w:p>
    <w:p w14:paraId="20CA26D5" w14:textId="047941FB" w:rsidR="00E0375E" w:rsidRDefault="00E0375E" w:rsidP="00E0375E">
      <w:pPr>
        <w:jc w:val="center"/>
        <w:rPr>
          <w:rFonts w:eastAsia="宋体"/>
          <w:noProof/>
          <w:highlight w:val="yellow"/>
          <w:lang w:eastAsia="zh-CN"/>
        </w:rPr>
      </w:pPr>
      <w:bookmarkStart w:id="6" w:name="_Toc5952648"/>
      <w:r>
        <w:rPr>
          <w:rFonts w:eastAsia="宋体"/>
          <w:noProof/>
          <w:highlight w:val="yellow"/>
          <w:lang w:eastAsia="zh-CN"/>
        </w:rPr>
        <w:lastRenderedPageBreak/>
        <w:t>&lt;</w:t>
      </w:r>
      <w:r w:rsidR="008A1FE5">
        <w:rPr>
          <w:rFonts w:eastAsia="宋体"/>
          <w:noProof/>
          <w:highlight w:val="yellow"/>
          <w:lang w:eastAsia="zh-CN"/>
        </w:rPr>
        <w:t>End</w:t>
      </w:r>
      <w:r>
        <w:rPr>
          <w:rFonts w:eastAsia="宋体"/>
          <w:noProof/>
          <w:highlight w:val="yellow"/>
          <w:lang w:eastAsia="zh-CN"/>
        </w:rPr>
        <w:t xml:space="preserve"> of Change 1&gt;</w:t>
      </w:r>
      <w:bookmarkEnd w:id="6"/>
    </w:p>
    <w:sectPr w:rsidR="00E0375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1C737" w14:textId="77777777" w:rsidR="002C3575" w:rsidRDefault="002C3575">
      <w:r>
        <w:separator/>
      </w:r>
    </w:p>
  </w:endnote>
  <w:endnote w:type="continuationSeparator" w:id="0">
    <w:p w14:paraId="3D1CA8D2" w14:textId="77777777" w:rsidR="002C3575" w:rsidRDefault="002C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F2F69" w14:textId="77777777" w:rsidR="002C3575" w:rsidRDefault="002C3575">
      <w:r>
        <w:separator/>
      </w:r>
    </w:p>
  </w:footnote>
  <w:footnote w:type="continuationSeparator" w:id="0">
    <w:p w14:paraId="7330F113" w14:textId="77777777" w:rsidR="002C3575" w:rsidRDefault="002C3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3"/>
  </w:num>
  <w:num w:numId="4">
    <w:abstractNumId w:val="5"/>
  </w:num>
  <w:num w:numId="5">
    <w:abstractNumId w:val="6"/>
  </w:num>
  <w:num w:numId="6">
    <w:abstractNumId w:val="0"/>
  </w:num>
  <w:num w:numId="7">
    <w:abstractNumId w:val="7"/>
  </w:num>
  <w:num w:numId="8">
    <w:abstractNumId w:val="2"/>
  </w:num>
  <w:num w:numId="9">
    <w:abstractNumId w:val="11"/>
  </w:num>
  <w:num w:numId="10">
    <w:abstractNumId w:val="17"/>
  </w:num>
  <w:num w:numId="11">
    <w:abstractNumId w:val="14"/>
  </w:num>
  <w:num w:numId="12">
    <w:abstractNumId w:val="8"/>
  </w:num>
  <w:num w:numId="13">
    <w:abstractNumId w:val="1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
  </w:num>
  <w:num w:numId="19">
    <w:abstractNumId w:val="10"/>
  </w:num>
  <w:num w:numId="20">
    <w:abstractNumId w:val="20"/>
  </w:num>
  <w:num w:numId="21">
    <w:abstractNumId w:val="18"/>
  </w:num>
  <w:num w:numId="22">
    <w:abstractNumId w:val="1"/>
  </w:num>
  <w:num w:numId="23">
    <w:abstractNumId w:val="22"/>
  </w:num>
  <w:num w:numId="24">
    <w:abstractNumId w:val="4"/>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26AB8"/>
    <w:rsid w:val="00057A8C"/>
    <w:rsid w:val="000A6394"/>
    <w:rsid w:val="000B7FED"/>
    <w:rsid w:val="000C038A"/>
    <w:rsid w:val="000C6598"/>
    <w:rsid w:val="000D44B3"/>
    <w:rsid w:val="00111FDA"/>
    <w:rsid w:val="00112012"/>
    <w:rsid w:val="00115BC8"/>
    <w:rsid w:val="00145D43"/>
    <w:rsid w:val="001554B7"/>
    <w:rsid w:val="0017783F"/>
    <w:rsid w:val="00183CB2"/>
    <w:rsid w:val="00191A22"/>
    <w:rsid w:val="00192C46"/>
    <w:rsid w:val="001A08B3"/>
    <w:rsid w:val="001A7B60"/>
    <w:rsid w:val="001B52F0"/>
    <w:rsid w:val="001B7A65"/>
    <w:rsid w:val="001E41F3"/>
    <w:rsid w:val="001F38EE"/>
    <w:rsid w:val="001F73F7"/>
    <w:rsid w:val="002407AB"/>
    <w:rsid w:val="002423D8"/>
    <w:rsid w:val="00244103"/>
    <w:rsid w:val="0026004D"/>
    <w:rsid w:val="002640DD"/>
    <w:rsid w:val="00275D12"/>
    <w:rsid w:val="00284FEB"/>
    <w:rsid w:val="002860C4"/>
    <w:rsid w:val="002B2024"/>
    <w:rsid w:val="002B3311"/>
    <w:rsid w:val="002B5741"/>
    <w:rsid w:val="002C3575"/>
    <w:rsid w:val="002E472E"/>
    <w:rsid w:val="00305409"/>
    <w:rsid w:val="00306268"/>
    <w:rsid w:val="003609EF"/>
    <w:rsid w:val="0036231A"/>
    <w:rsid w:val="00374DD4"/>
    <w:rsid w:val="00391A83"/>
    <w:rsid w:val="003A456F"/>
    <w:rsid w:val="003B2C53"/>
    <w:rsid w:val="003C50D9"/>
    <w:rsid w:val="003D0D27"/>
    <w:rsid w:val="003E1A36"/>
    <w:rsid w:val="003F3BE9"/>
    <w:rsid w:val="00410371"/>
    <w:rsid w:val="00412FE3"/>
    <w:rsid w:val="004242F1"/>
    <w:rsid w:val="004829AF"/>
    <w:rsid w:val="004B75B7"/>
    <w:rsid w:val="0051580D"/>
    <w:rsid w:val="00547111"/>
    <w:rsid w:val="00554679"/>
    <w:rsid w:val="005627D0"/>
    <w:rsid w:val="005674B7"/>
    <w:rsid w:val="00592D74"/>
    <w:rsid w:val="005E00CC"/>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A7E74"/>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1FE5"/>
    <w:rsid w:val="008A45A6"/>
    <w:rsid w:val="008D4679"/>
    <w:rsid w:val="008F3789"/>
    <w:rsid w:val="008F686C"/>
    <w:rsid w:val="009028BB"/>
    <w:rsid w:val="00904681"/>
    <w:rsid w:val="009148DE"/>
    <w:rsid w:val="00941E30"/>
    <w:rsid w:val="00967C5B"/>
    <w:rsid w:val="0097081A"/>
    <w:rsid w:val="009777D9"/>
    <w:rsid w:val="00991B88"/>
    <w:rsid w:val="009A5753"/>
    <w:rsid w:val="009A579D"/>
    <w:rsid w:val="009B6828"/>
    <w:rsid w:val="009D4AF4"/>
    <w:rsid w:val="009E3297"/>
    <w:rsid w:val="009F734F"/>
    <w:rsid w:val="00A05ED4"/>
    <w:rsid w:val="00A246B6"/>
    <w:rsid w:val="00A307AA"/>
    <w:rsid w:val="00A34930"/>
    <w:rsid w:val="00A47E70"/>
    <w:rsid w:val="00A50CF0"/>
    <w:rsid w:val="00A6182A"/>
    <w:rsid w:val="00A721B9"/>
    <w:rsid w:val="00A7671C"/>
    <w:rsid w:val="00AA2CBC"/>
    <w:rsid w:val="00AA7560"/>
    <w:rsid w:val="00AB0737"/>
    <w:rsid w:val="00AC5820"/>
    <w:rsid w:val="00AD1CD8"/>
    <w:rsid w:val="00B04282"/>
    <w:rsid w:val="00B05BE9"/>
    <w:rsid w:val="00B24AA8"/>
    <w:rsid w:val="00B258BB"/>
    <w:rsid w:val="00B555DB"/>
    <w:rsid w:val="00B67B97"/>
    <w:rsid w:val="00B739A3"/>
    <w:rsid w:val="00B968C8"/>
    <w:rsid w:val="00B97C9B"/>
    <w:rsid w:val="00BA3EC5"/>
    <w:rsid w:val="00BA51D9"/>
    <w:rsid w:val="00BB5DFC"/>
    <w:rsid w:val="00BD279D"/>
    <w:rsid w:val="00BD41FE"/>
    <w:rsid w:val="00BD6BB8"/>
    <w:rsid w:val="00C15FA0"/>
    <w:rsid w:val="00C23730"/>
    <w:rsid w:val="00C326CB"/>
    <w:rsid w:val="00C32EB4"/>
    <w:rsid w:val="00C53967"/>
    <w:rsid w:val="00C66BA2"/>
    <w:rsid w:val="00C95985"/>
    <w:rsid w:val="00CC5026"/>
    <w:rsid w:val="00CC68D0"/>
    <w:rsid w:val="00CD6D58"/>
    <w:rsid w:val="00CE7324"/>
    <w:rsid w:val="00CE7D70"/>
    <w:rsid w:val="00D03F9A"/>
    <w:rsid w:val="00D06D51"/>
    <w:rsid w:val="00D24991"/>
    <w:rsid w:val="00D27A92"/>
    <w:rsid w:val="00D3081D"/>
    <w:rsid w:val="00D33C45"/>
    <w:rsid w:val="00D4201B"/>
    <w:rsid w:val="00D50255"/>
    <w:rsid w:val="00D53BA6"/>
    <w:rsid w:val="00D66520"/>
    <w:rsid w:val="00DC0AB9"/>
    <w:rsid w:val="00DC23FD"/>
    <w:rsid w:val="00DD31FE"/>
    <w:rsid w:val="00DE34CF"/>
    <w:rsid w:val="00E0375E"/>
    <w:rsid w:val="00E13F3D"/>
    <w:rsid w:val="00E22DC3"/>
    <w:rsid w:val="00E31208"/>
    <w:rsid w:val="00E34898"/>
    <w:rsid w:val="00E37E43"/>
    <w:rsid w:val="00E73B3A"/>
    <w:rsid w:val="00EB09B7"/>
    <w:rsid w:val="00EC3E47"/>
    <w:rsid w:val="00EE7D7C"/>
    <w:rsid w:val="00EF70F1"/>
    <w:rsid w:val="00F25D98"/>
    <w:rsid w:val="00F300FB"/>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BE934-68A0-4D79-A52E-D14D51F51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1324</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2021-08-06T13:23:00Z</dcterms:created>
  <dcterms:modified xsi:type="dcterms:W3CDTF">2021-08-06T16:14:00Z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(3)g+0sr6KK86+do/TvUmwsSiGO4ij1ut7++NfK+3sgpwH15UnjHqNuY3VctSK5vYfRGk6RDjqN
cNOxUds3KCERWBxGICAoDn/uCbE+I5tuy8wLg22zFuo/HJN3KLgXGZF8xh9w7B2fJx9ICKEU
vLYWY8MA0USHckXGlmPtt0f6FkHEj5/dahLsGBQtilyZjoSxAuQcvpI4Pv3e9VbcsQMdxXw5
kmL5PeWIb2VKat1F5i</vt:lpwstr>
  </property>
  <property fmtid="{D5CDD505-2E9C-101B-9397-08002B2CF9AE}" pid="22" name="_2015_ms_pID_7253431">
    <vt:lpwstr>RU9ugHnw9xUfFFIDpEmce0Aflqx5jcqHdJvry0Nr2gRSXm/aKyX+l1
yq8UljXEeD+oPtwDHpopcUrfpnspJSHxTxeS/WuGzxP9NzmB3Tg34IpGmXQkvSof/zqVWSHh
NFGqJ441dH68JzR+kqGBn3sgYe0U2vcIf1Y92nwMfwYLjqYp4+FcTz6KZfeVItBEe1G3N6kt
ZCiNX+sS4iLL4qiqvg+teYm+LlidsG1YJ3Xo</vt:lpwstr>
  </property>
  <property fmtid="{D5CDD505-2E9C-101B-9397-08002B2CF9AE}" pid="23" name="_2015_ms_pID_7253432">
    <vt:lpwstr>Bg==</vt:lpwstr>
  </property>
</Properties>
</file>