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23EBC392"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36361E">
        <w:rPr>
          <w:rFonts w:ascii="Arial" w:eastAsia="MS Mincho" w:hAnsi="Arial" w:cs="Arial"/>
          <w:b/>
          <w:sz w:val="24"/>
          <w:szCs w:val="24"/>
        </w:rPr>
        <w:t>100</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A91846" w:rsidRPr="00A91846">
        <w:t xml:space="preserve"> </w:t>
      </w:r>
      <w:r w:rsidR="00A91846" w:rsidRPr="00A91846">
        <w:rPr>
          <w:rFonts w:ascii="Arial" w:eastAsiaTheme="minorEastAsia" w:hAnsi="Arial" w:cs="Arial"/>
          <w:b/>
          <w:sz w:val="24"/>
          <w:szCs w:val="24"/>
          <w:lang w:eastAsia="zh-CN"/>
        </w:rPr>
        <w:t>2113613</w:t>
      </w:r>
    </w:p>
    <w:bookmarkEnd w:id="0"/>
    <w:p w14:paraId="55203D1C" w14:textId="16D6467F"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A05C38" w:rsidRPr="00FB0288">
        <w:rPr>
          <w:rFonts w:ascii="Arial" w:eastAsiaTheme="minorEastAsia" w:hAnsi="Arial" w:cs="Arial"/>
          <w:b/>
          <w:sz w:val="24"/>
          <w:szCs w:val="24"/>
          <w:lang w:eastAsia="zh-CN"/>
        </w:rPr>
        <w:t xml:space="preserve">16th August – 27th </w:t>
      </w:r>
      <w:proofErr w:type="gramStart"/>
      <w:r w:rsidR="00A05C38" w:rsidRPr="00FB0288">
        <w:rPr>
          <w:rFonts w:ascii="Arial" w:eastAsiaTheme="minorEastAsia" w:hAnsi="Arial" w:cs="Arial"/>
          <w:b/>
          <w:sz w:val="24"/>
          <w:szCs w:val="24"/>
          <w:lang w:eastAsia="zh-CN"/>
        </w:rPr>
        <w:t>August,</w:t>
      </w:r>
      <w:proofErr w:type="gramEnd"/>
      <w:r w:rsidR="00A05C38" w:rsidRPr="00FB0288">
        <w:rPr>
          <w:rFonts w:ascii="Arial" w:eastAsiaTheme="minorEastAsia" w:hAnsi="Arial" w:cs="Arial"/>
          <w:b/>
          <w:sz w:val="24"/>
          <w:szCs w:val="24"/>
          <w:lang w:eastAsia="zh-CN"/>
        </w:rPr>
        <w:t xml:space="preserve"> 2021</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1265F9DC"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724163">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0F7044">
        <w:rPr>
          <w:rFonts w:ascii="Arial" w:eastAsia="MS Mincho" w:hAnsi="Arial" w:cs="Arial"/>
          <w:color w:val="000000"/>
          <w:sz w:val="22"/>
          <w:lang w:eastAsia="ja-JP"/>
        </w:rPr>
        <w:t>717</w:t>
      </w:r>
      <w:r w:rsidRPr="00915D73">
        <w:rPr>
          <w:rFonts w:ascii="Arial" w:eastAsia="MS Mincho" w:hAnsi="Arial" w:cs="Arial"/>
          <w:color w:val="000000"/>
          <w:sz w:val="22"/>
          <w:lang w:eastAsia="ja-JP"/>
        </w:rPr>
        <w:t>-</w:t>
      </w:r>
      <w:r w:rsidR="00AE5EB3">
        <w:rPr>
          <w:rFonts w:ascii="Arial" w:eastAsiaTheme="minorEastAsia" w:hAnsi="Arial" w:cs="Arial"/>
          <w:color w:val="000000"/>
          <w:sz w:val="22"/>
          <w:lang w:eastAsia="zh-CN"/>
        </w:rPr>
        <w:t>4</w:t>
      </w:r>
      <w:r w:rsidR="000F7044">
        <w:rPr>
          <w:rFonts w:ascii="Arial" w:eastAsiaTheme="minorEastAsia" w:hAnsi="Arial" w:cs="Arial"/>
          <w:color w:val="000000"/>
          <w:sz w:val="22"/>
          <w:lang w:eastAsia="zh-CN"/>
        </w:rPr>
        <w:t>1</w:t>
      </w:r>
      <w:r w:rsidRPr="00915D73">
        <w:rPr>
          <w:rFonts w:ascii="Arial" w:eastAsia="MS Mincho" w:hAnsi="Arial" w:cs="Arial"/>
          <w:color w:val="000000"/>
          <w:sz w:val="22"/>
          <w:lang w:eastAsia="ja-JP"/>
        </w:rPr>
        <w:t>-</w:t>
      </w:r>
      <w:r w:rsidR="000F7044">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B851D4">
        <w:rPr>
          <w:rFonts w:ascii="Arial" w:eastAsiaTheme="minorEastAsia" w:hAnsi="Arial" w:cs="Arial"/>
          <w:color w:val="000000"/>
          <w:sz w:val="22"/>
          <w:lang w:eastAsia="zh-CN"/>
        </w:rPr>
        <w:t>1</w:t>
      </w:r>
      <w:r w:rsidR="00AE5EB3">
        <w:rPr>
          <w:rFonts w:ascii="Arial" w:eastAsiaTheme="minorEastAsia" w:hAnsi="Arial" w:cs="Arial"/>
          <w:color w:val="000000"/>
          <w:sz w:val="22"/>
          <w:lang w:eastAsia="zh-CN"/>
        </w:rPr>
        <w:t>-</w:t>
      </w:r>
      <w:r w:rsidR="006976CD">
        <w:rPr>
          <w:rFonts w:ascii="Arial" w:eastAsiaTheme="minorEastAsia" w:hAnsi="Arial" w:cs="Arial"/>
          <w:color w:val="000000"/>
          <w:sz w:val="22"/>
          <w:lang w:eastAsia="zh-CN"/>
        </w:rPr>
        <w:t>7-</w:t>
      </w:r>
      <w:r w:rsidR="00C57E8D">
        <w:rPr>
          <w:rFonts w:ascii="Arial" w:eastAsiaTheme="minorEastAsia" w:hAnsi="Arial" w:cs="Arial"/>
          <w:color w:val="000000"/>
          <w:sz w:val="22"/>
          <w:lang w:eastAsia="zh-CN"/>
        </w:rPr>
        <w:t>8</w:t>
      </w:r>
      <w:r w:rsidR="007D488E">
        <w:rPr>
          <w:rFonts w:ascii="Arial" w:eastAsiaTheme="minorEastAsia" w:hAnsi="Arial" w:cs="Arial" w:hint="eastAsia"/>
          <w:color w:val="000000"/>
          <w:sz w:val="22"/>
          <w:lang w:eastAsia="zh-CN"/>
        </w:rPr>
        <w:t>-</w:t>
      </w:r>
      <w:r w:rsidR="00C57E8D">
        <w:rPr>
          <w:rFonts w:ascii="Arial" w:eastAsiaTheme="minorEastAsia" w:hAnsi="Arial" w:cs="Arial"/>
          <w:color w:val="000000"/>
          <w:sz w:val="22"/>
          <w:lang w:eastAsia="zh-CN"/>
        </w:rPr>
        <w:t>20</w:t>
      </w:r>
      <w:r w:rsidR="007D488E">
        <w:rPr>
          <w:rFonts w:ascii="Arial" w:eastAsiaTheme="minorEastAsia" w:hAnsi="Arial" w:cs="Arial" w:hint="eastAsia"/>
          <w:color w:val="000000"/>
          <w:sz w:val="22"/>
          <w:lang w:eastAsia="zh-CN"/>
        </w:rPr>
        <w:t>_n</w:t>
      </w:r>
      <w:r w:rsidR="00E65556">
        <w:rPr>
          <w:rFonts w:ascii="Arial" w:eastAsiaTheme="minorEastAsia" w:hAnsi="Arial" w:cs="Arial"/>
          <w:color w:val="000000"/>
          <w:sz w:val="22"/>
          <w:lang w:eastAsia="zh-CN"/>
        </w:rPr>
        <w:t>3</w:t>
      </w:r>
    </w:p>
    <w:p w14:paraId="08CE26BB" w14:textId="384BEF49"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6361E">
        <w:rPr>
          <w:rFonts w:ascii="Arial" w:eastAsia="MS Mincho" w:hAnsi="Arial" w:cs="Arial"/>
          <w:color w:val="000000"/>
          <w:sz w:val="22"/>
          <w:lang w:eastAsia="ja-JP"/>
        </w:rPr>
        <w:t>8</w:t>
      </w:r>
      <w:r w:rsidR="00AE5EB3">
        <w:rPr>
          <w:rFonts w:ascii="Arial" w:eastAsia="MS Mincho" w:hAnsi="Arial" w:cs="Arial"/>
          <w:color w:val="000000"/>
          <w:sz w:val="22"/>
          <w:lang w:eastAsia="ja-JP"/>
        </w:rPr>
        <w:t>.</w:t>
      </w:r>
      <w:r w:rsidR="0036361E">
        <w:rPr>
          <w:rFonts w:ascii="Arial" w:eastAsia="MS Mincho" w:hAnsi="Arial" w:cs="Arial"/>
          <w:color w:val="000000"/>
          <w:sz w:val="22"/>
          <w:lang w:eastAsia="ja-JP"/>
        </w:rPr>
        <w:t>17</w:t>
      </w:r>
      <w:r w:rsidR="00ED1CB6">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3A0F89CF" w:rsidR="00915D73" w:rsidRPr="00117D10" w:rsidRDefault="008E1211" w:rsidP="00C074D9">
      <w:pPr>
        <w:rPr>
          <w:rFonts w:ascii="Arial" w:eastAsia="MS Mincho" w:hAnsi="Arial" w:cs="Arial"/>
          <w:sz w:val="18"/>
          <w:szCs w:val="18"/>
        </w:rPr>
      </w:pPr>
      <w:r w:rsidRPr="00117D10">
        <w:rPr>
          <w:rFonts w:ascii="Arial" w:eastAsia="MS Mincho" w:hAnsi="Arial" w:cs="Arial"/>
          <w:sz w:val="18"/>
          <w:szCs w:val="18"/>
        </w:rPr>
        <w:t xml:space="preserve">This contribution is a text proposal for TR </w:t>
      </w:r>
      <w:r w:rsidR="00724163" w:rsidRPr="00117D10">
        <w:rPr>
          <w:rFonts w:ascii="Arial" w:eastAsia="MS Mincho" w:hAnsi="Arial" w:cs="Arial"/>
          <w:sz w:val="18"/>
          <w:szCs w:val="18"/>
        </w:rPr>
        <w:t>37</w:t>
      </w:r>
      <w:r w:rsidRPr="00117D10">
        <w:rPr>
          <w:rFonts w:ascii="Arial" w:eastAsia="MS Mincho" w:hAnsi="Arial" w:cs="Arial"/>
          <w:sz w:val="18"/>
          <w:szCs w:val="18"/>
        </w:rPr>
        <w:t>.</w:t>
      </w:r>
      <w:r w:rsidR="000F7044" w:rsidRPr="00117D10">
        <w:rPr>
          <w:rFonts w:ascii="Arial" w:eastAsia="MS Mincho" w:hAnsi="Arial" w:cs="Arial"/>
          <w:sz w:val="18"/>
          <w:szCs w:val="18"/>
        </w:rPr>
        <w:t>717</w:t>
      </w:r>
      <w:r w:rsidRPr="00117D10">
        <w:rPr>
          <w:rFonts w:ascii="Arial" w:eastAsia="MS Mincho" w:hAnsi="Arial" w:cs="Arial"/>
          <w:sz w:val="18"/>
          <w:szCs w:val="18"/>
        </w:rPr>
        <w:t>-</w:t>
      </w:r>
      <w:r w:rsidR="00AE5EB3" w:rsidRPr="00117D10">
        <w:rPr>
          <w:rFonts w:ascii="Arial" w:eastAsiaTheme="minorEastAsia" w:hAnsi="Arial" w:cs="Arial"/>
          <w:sz w:val="18"/>
          <w:szCs w:val="18"/>
          <w:lang w:eastAsia="zh-CN"/>
        </w:rPr>
        <w:t>4</w:t>
      </w:r>
      <w:r w:rsidR="000F7044" w:rsidRPr="00117D10">
        <w:rPr>
          <w:rFonts w:ascii="Arial" w:eastAsiaTheme="minorEastAsia" w:hAnsi="Arial" w:cs="Arial"/>
          <w:sz w:val="18"/>
          <w:szCs w:val="18"/>
          <w:lang w:eastAsia="zh-CN"/>
        </w:rPr>
        <w:t>1</w:t>
      </w:r>
      <w:r w:rsidRPr="00117D10">
        <w:rPr>
          <w:rFonts w:ascii="Arial" w:eastAsia="MS Mincho" w:hAnsi="Arial" w:cs="Arial"/>
          <w:sz w:val="18"/>
          <w:szCs w:val="18"/>
        </w:rPr>
        <w:t>-</w:t>
      </w:r>
      <w:r w:rsidR="000F7044" w:rsidRPr="00117D10">
        <w:rPr>
          <w:rFonts w:ascii="Arial" w:eastAsiaTheme="minorEastAsia" w:hAnsi="Arial" w:cs="Arial"/>
          <w:sz w:val="18"/>
          <w:szCs w:val="18"/>
          <w:lang w:eastAsia="zh-CN"/>
        </w:rPr>
        <w:t>11</w:t>
      </w:r>
      <w:r w:rsidRPr="00117D10">
        <w:rPr>
          <w:rFonts w:ascii="Arial" w:eastAsia="MS Mincho" w:hAnsi="Arial" w:cs="Arial"/>
          <w:sz w:val="18"/>
          <w:szCs w:val="18"/>
        </w:rPr>
        <w:t xml:space="preserve"> to include</w:t>
      </w:r>
      <w:r w:rsidR="007D488E" w:rsidRPr="00117D10">
        <w:rPr>
          <w:rFonts w:ascii="Arial" w:eastAsiaTheme="minorEastAsia" w:hAnsi="Arial" w:cs="Arial"/>
          <w:sz w:val="18"/>
          <w:szCs w:val="18"/>
          <w:lang w:eastAsia="zh-CN"/>
        </w:rPr>
        <w:t xml:space="preserve"> </w:t>
      </w:r>
      <w:r w:rsidR="00E65556" w:rsidRPr="00117D10">
        <w:rPr>
          <w:rFonts w:ascii="Arial" w:eastAsiaTheme="minorEastAsia" w:hAnsi="Arial" w:cs="Arial"/>
          <w:sz w:val="18"/>
          <w:szCs w:val="18"/>
          <w:lang w:eastAsia="zh-CN"/>
        </w:rPr>
        <w:t>DC_1-7-8-20_n3</w:t>
      </w:r>
      <w:r w:rsidR="00C57E8D" w:rsidRPr="00117D10">
        <w:rPr>
          <w:rFonts w:ascii="Arial" w:eastAsiaTheme="minorEastAsia" w:hAnsi="Arial" w:cs="Arial"/>
          <w:sz w:val="18"/>
          <w:szCs w:val="18"/>
          <w:lang w:eastAsia="zh-CN"/>
        </w:rPr>
        <w:t>.</w:t>
      </w:r>
      <w:r w:rsidR="00117D10" w:rsidRPr="00117D10">
        <w:rPr>
          <w:rFonts w:ascii="Arial" w:eastAsia="MS Mincho" w:hAnsi="Arial" w:cs="Arial"/>
          <w:sz w:val="18"/>
          <w:szCs w:val="18"/>
        </w:rPr>
        <w:t xml:space="preserve"> It is a resubmission (originally submitted at RAN4#98-e) following the approval of the required fallbacks.</w:t>
      </w:r>
    </w:p>
    <w:p w14:paraId="5A1F0499" w14:textId="4352203E" w:rsidR="00C074D9" w:rsidRPr="00117D10" w:rsidRDefault="00B91DB9" w:rsidP="00C074D9">
      <w:pPr>
        <w:rPr>
          <w:rFonts w:ascii="Arial" w:hAnsi="Arial" w:cs="Arial"/>
          <w:sz w:val="18"/>
          <w:szCs w:val="18"/>
        </w:rPr>
      </w:pPr>
      <w:r w:rsidRPr="00117D10">
        <w:rPr>
          <w:rFonts w:ascii="Arial" w:eastAsiaTheme="minorEastAsia" w:hAnsi="Arial" w:cs="Arial"/>
          <w:sz w:val="18"/>
          <w:szCs w:val="18"/>
          <w:lang w:eastAsia="zh-CN"/>
        </w:rPr>
        <w:t xml:space="preserve">The </w:t>
      </w:r>
      <w:r w:rsidRPr="00117D10">
        <w:rPr>
          <w:rFonts w:ascii="Arial" w:hAnsi="Arial" w:cs="Arial"/>
          <w:sz w:val="18"/>
          <w:szCs w:val="18"/>
        </w:rPr>
        <w:sym w:font="Symbol" w:char="F044"/>
      </w:r>
      <w:proofErr w:type="gramStart"/>
      <w:r w:rsidRPr="00117D10">
        <w:rPr>
          <w:rFonts w:ascii="Arial" w:hAnsi="Arial" w:cs="Arial"/>
          <w:sz w:val="18"/>
          <w:szCs w:val="18"/>
        </w:rPr>
        <w:t>T</w:t>
      </w:r>
      <w:r w:rsidRPr="00117D10">
        <w:rPr>
          <w:rFonts w:ascii="Arial" w:hAnsi="Arial" w:cs="Arial"/>
          <w:sz w:val="18"/>
          <w:szCs w:val="18"/>
          <w:vertAlign w:val="subscript"/>
        </w:rPr>
        <w:t>IB,c</w:t>
      </w:r>
      <w:proofErr w:type="gramEnd"/>
      <w:r w:rsidRPr="00117D10">
        <w:rPr>
          <w:rFonts w:ascii="Arial" w:hAnsi="Arial" w:cs="Arial"/>
          <w:sz w:val="18"/>
          <w:szCs w:val="18"/>
        </w:rPr>
        <w:t xml:space="preserve"> and </w:t>
      </w:r>
      <w:r w:rsidRPr="00117D10">
        <w:rPr>
          <w:rFonts w:ascii="Arial" w:hAnsi="Arial" w:cs="Arial"/>
          <w:sz w:val="18"/>
          <w:szCs w:val="18"/>
        </w:rPr>
        <w:sym w:font="Symbol" w:char="F044"/>
      </w:r>
      <w:r w:rsidRPr="00117D10">
        <w:rPr>
          <w:rFonts w:ascii="Arial" w:hAnsi="Arial" w:cs="Arial"/>
          <w:sz w:val="18"/>
          <w:szCs w:val="18"/>
        </w:rPr>
        <w:t>R</w:t>
      </w:r>
      <w:r w:rsidRPr="00117D10">
        <w:rPr>
          <w:rFonts w:ascii="Arial" w:hAnsi="Arial" w:cs="Arial"/>
          <w:sz w:val="18"/>
          <w:szCs w:val="18"/>
          <w:vertAlign w:val="subscript"/>
        </w:rPr>
        <w:t>IB</w:t>
      </w:r>
      <w:r w:rsidRPr="00117D10">
        <w:rPr>
          <w:rFonts w:ascii="Arial" w:hAnsi="Arial" w:cs="Arial"/>
          <w:sz w:val="18"/>
          <w:szCs w:val="18"/>
        </w:rPr>
        <w:t xml:space="preserve"> values provided </w:t>
      </w:r>
      <w:r w:rsidR="00E8345C" w:rsidRPr="00117D10">
        <w:rPr>
          <w:rFonts w:ascii="Arial" w:hAnsi="Arial" w:cs="Arial"/>
          <w:sz w:val="18"/>
          <w:szCs w:val="18"/>
        </w:rPr>
        <w:t>are</w:t>
      </w:r>
      <w:r w:rsidRPr="00117D10">
        <w:rPr>
          <w:rFonts w:ascii="Arial" w:hAnsi="Arial" w:cs="Arial"/>
          <w:sz w:val="18"/>
          <w:szCs w:val="18"/>
        </w:rPr>
        <w:t xml:space="preserve"> derived from the relevant subsets already present in 36101 and 38101-3.</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2760C987" w:rsidR="002F5636" w:rsidRPr="006F438C" w:rsidRDefault="002F5636" w:rsidP="00C57E8D">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274934D" w:rsidR="00E531EB" w:rsidRDefault="0058519C" w:rsidP="009A7598">
      <w:pPr>
        <w:pStyle w:val="B3"/>
        <w:ind w:left="0" w:firstLine="0"/>
        <w:jc w:val="center"/>
        <w:rPr>
          <w:b/>
          <w:color w:val="FF0000"/>
          <w:sz w:val="36"/>
          <w:lang w:val="en-US"/>
        </w:rPr>
      </w:pPr>
      <w:r w:rsidRPr="00D9681F">
        <w:rPr>
          <w:rFonts w:hint="eastAsia"/>
          <w:b/>
          <w:color w:val="FF0000"/>
          <w:sz w:val="36"/>
          <w:lang w:val="en-US"/>
        </w:rPr>
        <w:t>&lt;Start of Text Proposal&gt;</w:t>
      </w:r>
      <w:bookmarkStart w:id="1" w:name="_Toc523749799"/>
      <w:bookmarkStart w:id="2" w:name="_Toc523750864"/>
      <w:bookmarkStart w:id="3" w:name="_Toc527979877"/>
      <w:bookmarkStart w:id="4" w:name="historyclause"/>
    </w:p>
    <w:p w14:paraId="6F382108" w14:textId="0B15F10F" w:rsidR="00C4473E" w:rsidRPr="00940479" w:rsidRDefault="00C4473E" w:rsidP="00C4473E">
      <w:pPr>
        <w:pStyle w:val="Heading3"/>
        <w:rPr>
          <w:ins w:id="5" w:author="Harris, Paul, Vodafone Group" w:date="2020-08-06T15:00:00Z"/>
        </w:rPr>
      </w:pPr>
      <w:bookmarkStart w:id="6" w:name="_Toc492043900"/>
      <w:bookmarkStart w:id="7" w:name="_Toc492044154"/>
      <w:bookmarkStart w:id="8" w:name="_Toc494295317"/>
      <w:bookmarkStart w:id="9" w:name="_Toc495923414"/>
      <w:bookmarkStart w:id="10" w:name="_Toc500344666"/>
      <w:bookmarkStart w:id="11" w:name="_Toc507677540"/>
      <w:bookmarkStart w:id="12" w:name="_Toc518368623"/>
      <w:bookmarkStart w:id="13" w:name="_Toc8387784"/>
      <w:bookmarkStart w:id="14" w:name="_Toc8388506"/>
      <w:bookmarkStart w:id="15" w:name="_Toc8388693"/>
      <w:bookmarkStart w:id="16" w:name="_Toc40090273"/>
      <w:bookmarkStart w:id="17" w:name="_Toc41911540"/>
      <w:bookmarkStart w:id="18" w:name="_Toc46998014"/>
      <w:bookmarkStart w:id="19" w:name="_Toc47508865"/>
      <w:ins w:id="20" w:author="Harris, Paul, Vodafone Group" w:date="2020-08-06T15:00:00Z">
        <w:r w:rsidRPr="00940479">
          <w:t>5.</w:t>
        </w:r>
        <w:r w:rsidRPr="00940479">
          <w:rPr>
            <w:rFonts w:hint="eastAsia"/>
          </w:rPr>
          <w:t>1</w:t>
        </w:r>
        <w:r>
          <w:t>.x</w:t>
        </w:r>
        <w:r w:rsidRPr="00940479">
          <w:tab/>
        </w:r>
        <w:bookmarkEnd w:id="6"/>
        <w:bookmarkEnd w:id="7"/>
        <w:bookmarkEnd w:id="8"/>
        <w:bookmarkEnd w:id="9"/>
        <w:bookmarkEnd w:id="10"/>
        <w:bookmarkEnd w:id="11"/>
        <w:bookmarkEnd w:id="12"/>
        <w:r>
          <w:t>DC_1-7</w:t>
        </w:r>
        <w:r w:rsidRPr="00940479">
          <w:t>-</w:t>
        </w:r>
        <w:r w:rsidR="00C57E8D">
          <w:t>8</w:t>
        </w:r>
        <w:r w:rsidRPr="00940479">
          <w:t>-</w:t>
        </w:r>
      </w:ins>
      <w:ins w:id="21" w:author="Harris, Paul, Vodafone Group" w:date="2021-01-13T15:55:00Z">
        <w:r w:rsidR="00C57E8D">
          <w:t>20</w:t>
        </w:r>
      </w:ins>
      <w:ins w:id="22" w:author="Harris, Paul, Vodafone Group" w:date="2020-08-06T15:00:00Z">
        <w:r w:rsidRPr="00940479">
          <w:t xml:space="preserve"> _n</w:t>
        </w:r>
        <w:bookmarkEnd w:id="13"/>
        <w:bookmarkEnd w:id="14"/>
        <w:bookmarkEnd w:id="15"/>
        <w:bookmarkEnd w:id="16"/>
        <w:bookmarkEnd w:id="17"/>
        <w:bookmarkEnd w:id="18"/>
        <w:bookmarkEnd w:id="19"/>
        <w:r w:rsidR="00E65556">
          <w:t>3</w:t>
        </w:r>
      </w:ins>
    </w:p>
    <w:p w14:paraId="575829E3" w14:textId="77777777" w:rsidR="00C4473E" w:rsidRPr="00940479" w:rsidRDefault="00C4473E" w:rsidP="00C4473E">
      <w:pPr>
        <w:pStyle w:val="Heading4"/>
        <w:rPr>
          <w:ins w:id="23" w:author="Harris, Paul, Vodafone Group" w:date="2020-08-06T15:00:00Z"/>
        </w:rPr>
      </w:pPr>
      <w:bookmarkStart w:id="24" w:name="_Toc46998015"/>
      <w:bookmarkStart w:id="25" w:name="_Toc47508866"/>
      <w:bookmarkStart w:id="26" w:name="_Toc492043901"/>
      <w:bookmarkStart w:id="27" w:name="_Toc492044155"/>
      <w:bookmarkStart w:id="28" w:name="_Toc494295318"/>
      <w:bookmarkStart w:id="29" w:name="_Toc495923415"/>
      <w:bookmarkStart w:id="30" w:name="_Toc500344667"/>
      <w:bookmarkStart w:id="31" w:name="_Toc507677541"/>
      <w:bookmarkStart w:id="32" w:name="_Toc518368624"/>
      <w:ins w:id="33" w:author="Harris, Paul, Vodafone Group" w:date="2020-08-06T15:00:00Z">
        <w:r w:rsidRPr="00940479">
          <w:t>5.</w:t>
        </w:r>
        <w:r w:rsidRPr="00940479">
          <w:rPr>
            <w:rFonts w:hint="eastAsia"/>
          </w:rPr>
          <w:t>1</w:t>
        </w:r>
        <w:r>
          <w:t>.x</w:t>
        </w:r>
        <w:r w:rsidRPr="00940479">
          <w:t>.1</w:t>
        </w:r>
        <w:r w:rsidRPr="00940479">
          <w:tab/>
          <w:t>Configuration for EN-</w:t>
        </w:r>
        <w:r w:rsidRPr="00940479">
          <w:rPr>
            <w:rFonts w:hint="eastAsia"/>
          </w:rPr>
          <w:t>DC</w:t>
        </w:r>
        <w:bookmarkEnd w:id="24"/>
        <w:bookmarkEnd w:id="25"/>
      </w:ins>
    </w:p>
    <w:bookmarkEnd w:id="26"/>
    <w:bookmarkEnd w:id="27"/>
    <w:bookmarkEnd w:id="28"/>
    <w:bookmarkEnd w:id="29"/>
    <w:bookmarkEnd w:id="30"/>
    <w:bookmarkEnd w:id="31"/>
    <w:bookmarkEnd w:id="32"/>
    <w:p w14:paraId="6C4BDE93" w14:textId="77777777" w:rsidR="00C4473E" w:rsidRPr="00940479" w:rsidRDefault="00C4473E" w:rsidP="00C4473E">
      <w:pPr>
        <w:pStyle w:val="TH"/>
        <w:rPr>
          <w:ins w:id="34" w:author="Harris, Paul, Vodafone Group" w:date="2020-08-06T15:00:00Z"/>
        </w:rPr>
      </w:pPr>
      <w:ins w:id="35" w:author="Harris, Paul, Vodafone Group" w:date="2020-08-06T15:00:00Z">
        <w:r>
          <w:t>Table 5.</w:t>
        </w:r>
        <w:r>
          <w:rPr>
            <w:lang w:val="en-GB"/>
          </w:rPr>
          <w:t>1</w:t>
        </w:r>
        <w:r>
          <w:t>.</w:t>
        </w:r>
        <w:r>
          <w:rPr>
            <w:lang w:val="en-GB"/>
          </w:rPr>
          <w:t>x.1</w:t>
        </w:r>
        <w:r w:rsidRPr="00940479">
          <w:t>-1: Band combinations EN-DC (f</w:t>
        </w:r>
        <w:r>
          <w:rPr>
            <w:lang w:val="en-GB"/>
          </w:rPr>
          <w:t>ive</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C4473E" w:rsidRPr="00940479" w14:paraId="760EC5AB" w14:textId="77777777" w:rsidTr="00355F20">
        <w:trPr>
          <w:trHeight w:val="288"/>
          <w:tblHeader/>
          <w:jc w:val="center"/>
          <w:ins w:id="36" w:author="Harris, Paul, Vodafone Group" w:date="2020-08-06T15:00: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A6A9EF" w14:textId="77777777" w:rsidR="00C4473E" w:rsidRPr="00940479" w:rsidRDefault="00C4473E" w:rsidP="00355F20">
            <w:pPr>
              <w:pStyle w:val="TAH"/>
              <w:rPr>
                <w:ins w:id="37" w:author="Harris, Paul, Vodafone Group" w:date="2020-08-06T15:00:00Z"/>
                <w:rFonts w:eastAsia="MS Mincho" w:cs="Arial"/>
              </w:rPr>
            </w:pPr>
            <w:ins w:id="38" w:author="Harris, Paul, Vodafone Group" w:date="2020-08-06T15:00:00Z">
              <w:r w:rsidRPr="00940479">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D20B77" w14:textId="77777777" w:rsidR="00C4473E" w:rsidRPr="00940479" w:rsidRDefault="00C4473E" w:rsidP="00355F20">
            <w:pPr>
              <w:pStyle w:val="TAH"/>
              <w:rPr>
                <w:ins w:id="39" w:author="Harris, Paul, Vodafone Group" w:date="2020-08-06T15:00:00Z"/>
                <w:rFonts w:eastAsia="MS Mincho" w:cs="Arial"/>
                <w:lang w:val="fi-FI"/>
              </w:rPr>
            </w:pPr>
            <w:ins w:id="40" w:author="Harris, Paul, Vodafone Group" w:date="2020-08-06T15:00:00Z">
              <w:r w:rsidRPr="00940479">
                <w:rPr>
                  <w:rFonts w:cs="Arial"/>
                </w:rPr>
                <w:t>UL configuration(s)</w:t>
              </w:r>
            </w:ins>
          </w:p>
        </w:tc>
      </w:tr>
      <w:tr w:rsidR="00C4473E" w:rsidRPr="00940479" w14:paraId="6C24F779" w14:textId="77777777" w:rsidTr="00355F20">
        <w:trPr>
          <w:trHeight w:val="288"/>
          <w:jc w:val="center"/>
          <w:ins w:id="41" w:author="Harris, Paul, Vodafone Group" w:date="2020-08-06T15:00: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FC23179" w14:textId="3D063856" w:rsidR="00C4473E" w:rsidRPr="00940479" w:rsidRDefault="00C4473E" w:rsidP="00C57E8D">
            <w:pPr>
              <w:pStyle w:val="TAC"/>
              <w:rPr>
                <w:ins w:id="42" w:author="Harris, Paul, Vodafone Group" w:date="2020-08-06T15:00:00Z"/>
                <w:rFonts w:eastAsia="MS Mincho"/>
                <w:lang w:val="fi-FI"/>
              </w:rPr>
            </w:pPr>
            <w:ins w:id="43" w:author="Harris, Paul, Vodafone Group" w:date="2020-08-06T15:00:00Z">
              <w:r>
                <w:t>DC_</w:t>
              </w:r>
              <w:r>
                <w:rPr>
                  <w:lang w:val="en-GB"/>
                </w:rPr>
                <w:t>1A-7</w:t>
              </w:r>
              <w:r>
                <w:t>A-</w:t>
              </w:r>
              <w:r w:rsidR="00C57E8D">
                <w:rPr>
                  <w:lang w:val="en-GB"/>
                </w:rPr>
                <w:t>8</w:t>
              </w:r>
              <w:r>
                <w:t>A-</w:t>
              </w:r>
            </w:ins>
            <w:ins w:id="44" w:author="Harris, Paul, Vodafone Group" w:date="2021-01-13T15:55:00Z">
              <w:r w:rsidR="00C57E8D">
                <w:rPr>
                  <w:lang w:val="en-US"/>
                </w:rPr>
                <w:t>20</w:t>
              </w:r>
            </w:ins>
            <w:ins w:id="45" w:author="Harris, Paul, Vodafone Group" w:date="2020-08-06T15:00:00Z">
              <w:r w:rsidRPr="00940479">
                <w:t>A _n</w:t>
              </w:r>
              <w:r w:rsidR="00E65556">
                <w:rPr>
                  <w:lang w:val="fi-FI"/>
                </w:rPr>
                <w:t>3</w:t>
              </w:r>
              <w:r w:rsidRPr="00940479">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7F0CEA4" w14:textId="07FA6BC7" w:rsidR="00C4473E" w:rsidRDefault="00C4473E" w:rsidP="00355F20">
            <w:pPr>
              <w:pStyle w:val="TAC"/>
              <w:rPr>
                <w:ins w:id="46" w:author="Harris, Paul, Vodafone Group" w:date="2020-08-06T15:00:00Z"/>
              </w:rPr>
            </w:pPr>
            <w:ins w:id="47" w:author="Harris, Paul, Vodafone Group" w:date="2020-08-06T15:00:00Z">
              <w:r>
                <w:t>DC_</w:t>
              </w:r>
              <w:r>
                <w:rPr>
                  <w:lang w:val="en-GB"/>
                </w:rPr>
                <w:t>1</w:t>
              </w:r>
              <w:r>
                <w:t>A_n</w:t>
              </w:r>
              <w:r w:rsidR="00E65556">
                <w:rPr>
                  <w:lang w:val="en-GB"/>
                </w:rPr>
                <w:t>3</w:t>
              </w:r>
              <w:r w:rsidRPr="00940479">
                <w:t>A</w:t>
              </w:r>
            </w:ins>
          </w:p>
          <w:p w14:paraId="7C3441B1" w14:textId="17DAF8AB" w:rsidR="00C4473E" w:rsidRDefault="00C4473E" w:rsidP="00355F20">
            <w:pPr>
              <w:pStyle w:val="TAC"/>
              <w:rPr>
                <w:ins w:id="48" w:author="Harris, Paul, Vodafone Group" w:date="2021-01-13T15:56:00Z"/>
              </w:rPr>
            </w:pPr>
            <w:ins w:id="49" w:author="Harris, Paul, Vodafone Group" w:date="2020-08-06T15:00:00Z">
              <w:r>
                <w:t>DC_</w:t>
              </w:r>
              <w:r>
                <w:rPr>
                  <w:lang w:val="en-GB"/>
                </w:rPr>
                <w:t>7</w:t>
              </w:r>
              <w:r>
                <w:t>A_n</w:t>
              </w:r>
              <w:r w:rsidR="00E65556">
                <w:rPr>
                  <w:lang w:val="en-GB"/>
                </w:rPr>
                <w:t>3</w:t>
              </w:r>
              <w:r w:rsidRPr="00940479">
                <w:t>A</w:t>
              </w:r>
            </w:ins>
          </w:p>
          <w:p w14:paraId="2AC7DB40" w14:textId="07A1DE6C" w:rsidR="00C57E8D" w:rsidRPr="00940479" w:rsidRDefault="00C57E8D" w:rsidP="00C57E8D">
            <w:pPr>
              <w:pStyle w:val="TAC"/>
              <w:rPr>
                <w:ins w:id="50" w:author="Harris, Paul, Vodafone Group" w:date="2020-08-06T15:00:00Z"/>
              </w:rPr>
            </w:pPr>
            <w:ins w:id="51" w:author="Harris, Paul, Vodafone Group" w:date="2021-01-13T15:56:00Z">
              <w:r>
                <w:t>DC_</w:t>
              </w:r>
              <w:r>
                <w:rPr>
                  <w:lang w:val="en-GB"/>
                </w:rPr>
                <w:t>8</w:t>
              </w:r>
              <w:r>
                <w:t>A_n</w:t>
              </w:r>
              <w:r w:rsidR="00E65556">
                <w:rPr>
                  <w:lang w:val="en-GB"/>
                </w:rPr>
                <w:t>3</w:t>
              </w:r>
              <w:r w:rsidRPr="00940479">
                <w:t>A</w:t>
              </w:r>
            </w:ins>
          </w:p>
          <w:p w14:paraId="7BC91484" w14:textId="24A636BA" w:rsidR="00C4473E" w:rsidRPr="000E7530" w:rsidRDefault="00C4473E" w:rsidP="00E65556">
            <w:pPr>
              <w:pStyle w:val="TAC"/>
              <w:rPr>
                <w:ins w:id="52" w:author="Harris, Paul, Vodafone Group" w:date="2020-08-06T15:00:00Z"/>
              </w:rPr>
            </w:pPr>
            <w:ins w:id="53" w:author="Harris, Paul, Vodafone Group" w:date="2020-08-06T15:00:00Z">
              <w:r>
                <w:t>DC_</w:t>
              </w:r>
              <w:r>
                <w:rPr>
                  <w:lang w:val="en-GB"/>
                </w:rPr>
                <w:t>20</w:t>
              </w:r>
              <w:r>
                <w:t>A_n</w:t>
              </w:r>
            </w:ins>
            <w:ins w:id="54" w:author="Harris, Paul, Vodafone Group" w:date="2021-01-13T16:03:00Z">
              <w:r w:rsidR="00E65556">
                <w:rPr>
                  <w:lang w:val="en-US"/>
                </w:rPr>
                <w:t>3</w:t>
              </w:r>
            </w:ins>
            <w:ins w:id="55" w:author="Harris, Paul, Vodafone Group" w:date="2020-08-06T15:00:00Z">
              <w:r w:rsidRPr="00940479">
                <w:t>A</w:t>
              </w:r>
            </w:ins>
          </w:p>
        </w:tc>
      </w:tr>
    </w:tbl>
    <w:p w14:paraId="6136CFF8" w14:textId="77777777" w:rsidR="00C4473E" w:rsidRPr="00940479" w:rsidRDefault="00C4473E" w:rsidP="00C4473E">
      <w:pPr>
        <w:rPr>
          <w:ins w:id="56" w:author="Harris, Paul, Vodafone Group" w:date="2020-08-06T15:00:00Z"/>
        </w:rPr>
      </w:pPr>
    </w:p>
    <w:p w14:paraId="0ED55668" w14:textId="77777777" w:rsidR="00C4473E" w:rsidRPr="00940479" w:rsidRDefault="00C4473E" w:rsidP="00C4473E">
      <w:pPr>
        <w:pStyle w:val="Heading4"/>
        <w:rPr>
          <w:ins w:id="57" w:author="Harris, Paul, Vodafone Group" w:date="2020-08-06T15:00:00Z"/>
        </w:rPr>
      </w:pPr>
      <w:bookmarkStart w:id="58" w:name="_Toc518368627"/>
      <w:bookmarkStart w:id="59" w:name="_Toc46998016"/>
      <w:bookmarkStart w:id="60" w:name="_Toc47508867"/>
      <w:ins w:id="61" w:author="Harris, Paul, Vodafone Group" w:date="2020-08-06T15:00:00Z">
        <w:r>
          <w:t>5.1.x</w:t>
        </w:r>
        <w:r w:rsidRPr="00940479">
          <w:t>.2</w:t>
        </w:r>
        <w:r w:rsidRPr="00940479">
          <w:tab/>
          <w:t>∆TIB and ∆RIB values</w:t>
        </w:r>
        <w:bookmarkEnd w:id="58"/>
        <w:bookmarkEnd w:id="59"/>
        <w:bookmarkEnd w:id="60"/>
      </w:ins>
    </w:p>
    <w:p w14:paraId="29608A2E" w14:textId="77777777" w:rsidR="00C4473E" w:rsidRPr="00940479" w:rsidRDefault="00C4473E" w:rsidP="00C4473E">
      <w:pPr>
        <w:pStyle w:val="TH"/>
        <w:rPr>
          <w:ins w:id="62" w:author="Harris, Paul, Vodafone Group" w:date="2020-08-06T15:00:00Z"/>
        </w:rPr>
      </w:pPr>
      <w:ins w:id="63" w:author="Harris, Paul, Vodafone Group" w:date="2020-08-06T15:00:00Z">
        <w:r>
          <w:t xml:space="preserve">Table </w:t>
        </w:r>
        <w:r>
          <w:rPr>
            <w:lang w:val="en-GB"/>
          </w:rPr>
          <w:t>5</w:t>
        </w:r>
        <w:r>
          <w:t>.</w:t>
        </w:r>
        <w:r>
          <w:rPr>
            <w:lang w:val="en-GB"/>
          </w:rPr>
          <w:t>1</w:t>
        </w:r>
        <w:r>
          <w:t>.</w:t>
        </w:r>
        <w:r>
          <w:rPr>
            <w:lang w:val="en-GB"/>
          </w:rPr>
          <w:t>x</w:t>
        </w:r>
        <w:r>
          <w:t>.</w:t>
        </w:r>
        <w:r>
          <w:rPr>
            <w:lang w:val="en-GB"/>
          </w:rPr>
          <w:t>2</w:t>
        </w:r>
        <w:r>
          <w:t>.</w:t>
        </w:r>
        <w:r w:rsidRPr="00940479">
          <w:t>-1: ΔT</w:t>
        </w:r>
        <w:r w:rsidRPr="00940479">
          <w:rPr>
            <w:vertAlign w:val="subscript"/>
          </w:rPr>
          <w:t>IB,c</w:t>
        </w:r>
        <w:r w:rsidRPr="00940479">
          <w:t xml:space="preserve"> due to EN-DC (</w:t>
        </w:r>
        <w:r>
          <w:rPr>
            <w:lang w:val="en-GB"/>
          </w:rPr>
          <w:t>five</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4473E" w:rsidRPr="00940479" w14:paraId="7A4F18F8" w14:textId="77777777" w:rsidTr="00355F20">
        <w:trPr>
          <w:tblHeader/>
          <w:jc w:val="center"/>
          <w:ins w:id="64" w:author="Harris, Paul, Vodafone Group" w:date="2020-08-06T15:00:00Z"/>
        </w:trPr>
        <w:tc>
          <w:tcPr>
            <w:tcW w:w="1535" w:type="dxa"/>
            <w:vAlign w:val="center"/>
          </w:tcPr>
          <w:p w14:paraId="77A1DB9A" w14:textId="77777777" w:rsidR="00C4473E" w:rsidRPr="00940479" w:rsidRDefault="00C4473E" w:rsidP="00355F20">
            <w:pPr>
              <w:pStyle w:val="TAH"/>
              <w:rPr>
                <w:ins w:id="65" w:author="Harris, Paul, Vodafone Group" w:date="2020-08-06T15:00:00Z"/>
              </w:rPr>
            </w:pPr>
            <w:ins w:id="66" w:author="Harris, Paul, Vodafone Group" w:date="2020-08-06T15:00:00Z">
              <w:r w:rsidRPr="00940479">
                <w:rPr>
                  <w:rFonts w:cs="Arial"/>
                </w:rPr>
                <w:t>EN-DC band</w:t>
              </w:r>
            </w:ins>
          </w:p>
        </w:tc>
        <w:tc>
          <w:tcPr>
            <w:tcW w:w="2049" w:type="dxa"/>
            <w:vAlign w:val="center"/>
          </w:tcPr>
          <w:p w14:paraId="17729B6F" w14:textId="77777777" w:rsidR="00C4473E" w:rsidRPr="00940479" w:rsidRDefault="00C4473E" w:rsidP="00355F20">
            <w:pPr>
              <w:pStyle w:val="TAH"/>
              <w:rPr>
                <w:ins w:id="67" w:author="Harris, Paul, Vodafone Group" w:date="2020-08-06T15:00:00Z"/>
              </w:rPr>
            </w:pPr>
            <w:ins w:id="68" w:author="Harris, Paul, Vodafone Group" w:date="2020-08-06T15:00:00Z">
              <w:r w:rsidRPr="00940479">
                <w:t>E-UTRA and NR Band</w:t>
              </w:r>
            </w:ins>
          </w:p>
        </w:tc>
        <w:tc>
          <w:tcPr>
            <w:tcW w:w="2340" w:type="dxa"/>
            <w:vAlign w:val="center"/>
          </w:tcPr>
          <w:p w14:paraId="22C1A7CD" w14:textId="77777777" w:rsidR="00C4473E" w:rsidRPr="00940479" w:rsidRDefault="00C4473E" w:rsidP="00355F20">
            <w:pPr>
              <w:pStyle w:val="TAH"/>
              <w:rPr>
                <w:ins w:id="69" w:author="Harris, Paul, Vodafone Group" w:date="2020-08-06T15:00:00Z"/>
              </w:rPr>
            </w:pPr>
            <w:ins w:id="70" w:author="Harris, Paul, Vodafone Group" w:date="2020-08-06T15:00:00Z">
              <w:r w:rsidRPr="00940479">
                <w:t>ΔT</w:t>
              </w:r>
              <w:r w:rsidRPr="00940479">
                <w:rPr>
                  <w:vertAlign w:val="subscript"/>
                </w:rPr>
                <w:t>IB,c</w:t>
              </w:r>
              <w:r w:rsidRPr="00940479">
                <w:t xml:space="preserve"> [dB]</w:t>
              </w:r>
            </w:ins>
          </w:p>
        </w:tc>
      </w:tr>
      <w:tr w:rsidR="00E65556" w:rsidRPr="00940479" w14:paraId="0E3EF0F1" w14:textId="77777777" w:rsidTr="00355F20">
        <w:trPr>
          <w:jc w:val="center"/>
          <w:ins w:id="71" w:author="Harris, Paul, Vodafone Group" w:date="2020-08-06T15:00:00Z"/>
        </w:trPr>
        <w:tc>
          <w:tcPr>
            <w:tcW w:w="1535" w:type="dxa"/>
            <w:vMerge w:val="restart"/>
            <w:vAlign w:val="center"/>
          </w:tcPr>
          <w:p w14:paraId="477DD675" w14:textId="7BC122FB" w:rsidR="00E65556" w:rsidRPr="000E7530" w:rsidRDefault="00E65556" w:rsidP="00E65556">
            <w:pPr>
              <w:pStyle w:val="TAC"/>
              <w:rPr>
                <w:ins w:id="72" w:author="Harris, Paul, Vodafone Group" w:date="2020-08-06T15:00:00Z"/>
                <w:lang w:val="en-GB"/>
              </w:rPr>
            </w:pPr>
            <w:ins w:id="73" w:author="Harris, Paul, Vodafone Group" w:date="2021-01-13T16:03:00Z">
              <w:r>
                <w:t>DC_</w:t>
              </w:r>
              <w:r>
                <w:rPr>
                  <w:lang w:val="en-GB"/>
                </w:rPr>
                <w:t>1A-7</w:t>
              </w:r>
              <w:r>
                <w:t>A-</w:t>
              </w:r>
              <w:r>
                <w:rPr>
                  <w:lang w:val="en-GB"/>
                </w:rPr>
                <w:t>8</w:t>
              </w:r>
              <w:r>
                <w:t>A-</w:t>
              </w:r>
              <w:r>
                <w:rPr>
                  <w:lang w:val="en-US"/>
                </w:rPr>
                <w:t>20</w:t>
              </w:r>
              <w:r w:rsidRPr="00940479">
                <w:t>A _n</w:t>
              </w:r>
              <w:r>
                <w:rPr>
                  <w:lang w:val="fi-FI"/>
                </w:rPr>
                <w:t>3</w:t>
              </w:r>
              <w:r w:rsidRPr="00940479">
                <w:rPr>
                  <w:lang w:val="fi-FI"/>
                </w:rPr>
                <w:t>A</w:t>
              </w:r>
            </w:ins>
          </w:p>
        </w:tc>
        <w:tc>
          <w:tcPr>
            <w:tcW w:w="2049" w:type="dxa"/>
            <w:vAlign w:val="center"/>
          </w:tcPr>
          <w:p w14:paraId="419923CA" w14:textId="77777777" w:rsidR="00E65556" w:rsidRPr="00114AA1" w:rsidRDefault="00E65556" w:rsidP="00E65556">
            <w:pPr>
              <w:pStyle w:val="TAC"/>
              <w:rPr>
                <w:ins w:id="74" w:author="Harris, Paul, Vodafone Group" w:date="2020-08-06T15:00:00Z"/>
                <w:lang w:val="en-GB" w:eastAsia="ja-JP"/>
              </w:rPr>
            </w:pPr>
            <w:ins w:id="75" w:author="Harris, Paul, Vodafone Group" w:date="2020-08-06T15:00:00Z">
              <w:r>
                <w:rPr>
                  <w:rFonts w:eastAsia="Malgun Gothic" w:cs="Arial"/>
                  <w:lang w:eastAsia="ko-KR"/>
                </w:rPr>
                <w:t>1</w:t>
              </w:r>
            </w:ins>
          </w:p>
        </w:tc>
        <w:tc>
          <w:tcPr>
            <w:tcW w:w="2340" w:type="dxa"/>
            <w:vAlign w:val="center"/>
          </w:tcPr>
          <w:p w14:paraId="2AFEDBB1" w14:textId="2BC1BE18" w:rsidR="00E65556" w:rsidRPr="00940479" w:rsidRDefault="00E65556" w:rsidP="00E65556">
            <w:pPr>
              <w:pStyle w:val="TAC"/>
              <w:rPr>
                <w:ins w:id="76" w:author="Harris, Paul, Vodafone Group" w:date="2020-08-06T15:00:00Z"/>
                <w:lang w:eastAsia="ja-JP"/>
              </w:rPr>
            </w:pPr>
            <w:ins w:id="77" w:author="Harris, Paul, Vodafone Group" w:date="2020-08-06T15:00:00Z">
              <w:r w:rsidRPr="006E2459">
                <w:rPr>
                  <w:rFonts w:eastAsia="Malgun Gothic" w:cs="Arial"/>
                  <w:lang w:eastAsia="ko-KR"/>
                </w:rPr>
                <w:t>0.</w:t>
              </w:r>
              <w:r>
                <w:rPr>
                  <w:rFonts w:eastAsia="Malgun Gothic" w:cs="Arial"/>
                  <w:lang w:eastAsia="ko-KR"/>
                </w:rPr>
                <w:t>6</w:t>
              </w:r>
            </w:ins>
          </w:p>
        </w:tc>
      </w:tr>
      <w:tr w:rsidR="00C4473E" w:rsidRPr="00940479" w14:paraId="098137F3" w14:textId="77777777" w:rsidTr="00355F20">
        <w:trPr>
          <w:jc w:val="center"/>
          <w:ins w:id="78" w:author="Harris, Paul, Vodafone Group" w:date="2020-08-06T15:00:00Z"/>
        </w:trPr>
        <w:tc>
          <w:tcPr>
            <w:tcW w:w="1535" w:type="dxa"/>
            <w:vMerge/>
            <w:vAlign w:val="center"/>
          </w:tcPr>
          <w:p w14:paraId="1FAE06A6" w14:textId="77777777" w:rsidR="00C4473E" w:rsidRPr="00940479" w:rsidRDefault="00C4473E" w:rsidP="00355F20">
            <w:pPr>
              <w:pStyle w:val="TAC"/>
              <w:rPr>
                <w:ins w:id="79" w:author="Harris, Paul, Vodafone Group" w:date="2020-08-06T15:00:00Z"/>
              </w:rPr>
            </w:pPr>
          </w:p>
        </w:tc>
        <w:tc>
          <w:tcPr>
            <w:tcW w:w="2049" w:type="dxa"/>
            <w:vAlign w:val="center"/>
          </w:tcPr>
          <w:p w14:paraId="7241D183" w14:textId="77777777" w:rsidR="00C4473E" w:rsidRPr="00114AA1" w:rsidRDefault="00C4473E" w:rsidP="00355F20">
            <w:pPr>
              <w:pStyle w:val="TAC"/>
              <w:rPr>
                <w:ins w:id="80" w:author="Harris, Paul, Vodafone Group" w:date="2020-08-06T15:00:00Z"/>
                <w:lang w:val="en-GB" w:eastAsia="ja-JP"/>
              </w:rPr>
            </w:pPr>
            <w:ins w:id="81" w:author="Harris, Paul, Vodafone Group" w:date="2020-08-06T15:00:00Z">
              <w:r>
                <w:rPr>
                  <w:rFonts w:eastAsia="Malgun Gothic" w:cs="Arial"/>
                  <w:lang w:eastAsia="ko-KR"/>
                </w:rPr>
                <w:t>7</w:t>
              </w:r>
            </w:ins>
          </w:p>
        </w:tc>
        <w:tc>
          <w:tcPr>
            <w:tcW w:w="2340" w:type="dxa"/>
            <w:vAlign w:val="center"/>
          </w:tcPr>
          <w:p w14:paraId="620F8C2B" w14:textId="20210956" w:rsidR="00C4473E" w:rsidRPr="00BF5875" w:rsidRDefault="00C4473E" w:rsidP="00355F20">
            <w:pPr>
              <w:pStyle w:val="TAC"/>
              <w:rPr>
                <w:ins w:id="82" w:author="Harris, Paul, Vodafone Group" w:date="2020-08-06T15:00:00Z"/>
                <w:lang w:val="en-US"/>
                <w:rPrChange w:id="83" w:author="Harris, Paul, Vodafone Group" w:date="2021-01-13T15:58:00Z">
                  <w:rPr>
                    <w:ins w:id="84" w:author="Harris, Paul, Vodafone Group" w:date="2020-08-06T15:00:00Z"/>
                  </w:rPr>
                </w:rPrChange>
              </w:rPr>
            </w:pPr>
            <w:ins w:id="85" w:author="Harris, Paul, Vodafone Group" w:date="2020-08-06T15:00:00Z">
              <w:r w:rsidRPr="006E2459">
                <w:rPr>
                  <w:rFonts w:eastAsia="Malgun Gothic" w:cs="Arial"/>
                  <w:lang w:eastAsia="ko-KR"/>
                </w:rPr>
                <w:t>0.</w:t>
              </w:r>
            </w:ins>
            <w:ins w:id="86" w:author="Harris, Paul, Vodafone Group" w:date="2021-01-13T15:58:00Z">
              <w:r w:rsidR="00E65556">
                <w:rPr>
                  <w:rFonts w:eastAsia="Malgun Gothic" w:cs="Arial"/>
                  <w:lang w:val="en-US" w:eastAsia="ko-KR"/>
                </w:rPr>
                <w:t>6</w:t>
              </w:r>
            </w:ins>
          </w:p>
        </w:tc>
      </w:tr>
      <w:tr w:rsidR="00C4473E" w:rsidRPr="00940479" w14:paraId="459F1536" w14:textId="77777777" w:rsidTr="00355F20">
        <w:trPr>
          <w:jc w:val="center"/>
          <w:ins w:id="87" w:author="Harris, Paul, Vodafone Group" w:date="2020-08-06T15:00:00Z"/>
        </w:trPr>
        <w:tc>
          <w:tcPr>
            <w:tcW w:w="1535" w:type="dxa"/>
            <w:vMerge/>
            <w:vAlign w:val="center"/>
          </w:tcPr>
          <w:p w14:paraId="3D4C0F16" w14:textId="77777777" w:rsidR="00C4473E" w:rsidRPr="00940479" w:rsidRDefault="00C4473E" w:rsidP="00355F20">
            <w:pPr>
              <w:pStyle w:val="TAC"/>
              <w:rPr>
                <w:ins w:id="88" w:author="Harris, Paul, Vodafone Group" w:date="2020-08-06T15:00:00Z"/>
              </w:rPr>
            </w:pPr>
          </w:p>
        </w:tc>
        <w:tc>
          <w:tcPr>
            <w:tcW w:w="2049" w:type="dxa"/>
            <w:vAlign w:val="center"/>
          </w:tcPr>
          <w:p w14:paraId="29EBA678" w14:textId="43C1B99C" w:rsidR="00C4473E" w:rsidRPr="00114AA1" w:rsidRDefault="00C57E8D" w:rsidP="00355F20">
            <w:pPr>
              <w:pStyle w:val="TAC"/>
              <w:rPr>
                <w:ins w:id="89" w:author="Harris, Paul, Vodafone Group" w:date="2020-08-06T15:00:00Z"/>
                <w:rFonts w:cs="Arial"/>
                <w:lang w:val="en-GB" w:eastAsia="ja-JP"/>
              </w:rPr>
            </w:pPr>
            <w:ins w:id="90" w:author="Harris, Paul, Vodafone Group" w:date="2020-08-06T15:00:00Z">
              <w:r>
                <w:rPr>
                  <w:rFonts w:eastAsia="Malgun Gothic" w:cs="Arial"/>
                  <w:lang w:eastAsia="ko-KR"/>
                </w:rPr>
                <w:t>8</w:t>
              </w:r>
            </w:ins>
          </w:p>
        </w:tc>
        <w:tc>
          <w:tcPr>
            <w:tcW w:w="2340" w:type="dxa"/>
            <w:vAlign w:val="center"/>
          </w:tcPr>
          <w:p w14:paraId="505E1D83" w14:textId="50A6A140" w:rsidR="00C4473E" w:rsidRPr="00E65556" w:rsidRDefault="00C4473E" w:rsidP="00355F20">
            <w:pPr>
              <w:pStyle w:val="TAC"/>
              <w:rPr>
                <w:ins w:id="91" w:author="Harris, Paul, Vodafone Group" w:date="2020-08-06T15:00:00Z"/>
                <w:rFonts w:eastAsia="Malgun Gothic" w:cs="Arial"/>
                <w:lang w:val="en-US" w:eastAsia="ko-KR"/>
                <w:rPrChange w:id="92" w:author="Harris, Paul, Vodafone Group" w:date="2021-01-13T16:04:00Z">
                  <w:rPr>
                    <w:ins w:id="93" w:author="Harris, Paul, Vodafone Group" w:date="2020-08-06T15:00:00Z"/>
                    <w:rFonts w:eastAsia="Malgun Gothic" w:cs="Arial"/>
                    <w:lang w:eastAsia="ko-KR"/>
                  </w:rPr>
                </w:rPrChange>
              </w:rPr>
            </w:pPr>
            <w:ins w:id="94" w:author="Harris, Paul, Vodafone Group" w:date="2020-08-06T15:00:00Z">
              <w:r w:rsidRPr="006E2459">
                <w:rPr>
                  <w:rFonts w:eastAsia="Malgun Gothic" w:cs="Arial"/>
                  <w:lang w:eastAsia="ko-KR"/>
                </w:rPr>
                <w:t>0.</w:t>
              </w:r>
            </w:ins>
            <w:ins w:id="95" w:author="Harris, Paul, Vodafone Group" w:date="2021-01-13T16:04:00Z">
              <w:r w:rsidR="00E65556">
                <w:rPr>
                  <w:rFonts w:eastAsia="Malgun Gothic" w:cs="Arial"/>
                  <w:lang w:val="en-US" w:eastAsia="ko-KR"/>
                </w:rPr>
                <w:t>6</w:t>
              </w:r>
            </w:ins>
          </w:p>
        </w:tc>
      </w:tr>
      <w:tr w:rsidR="00C57E8D" w:rsidRPr="00940479" w14:paraId="58E3D451" w14:textId="77777777" w:rsidTr="00355F20">
        <w:trPr>
          <w:jc w:val="center"/>
          <w:ins w:id="96" w:author="Harris, Paul, Vodafone Group" w:date="2021-01-13T15:56:00Z"/>
        </w:trPr>
        <w:tc>
          <w:tcPr>
            <w:tcW w:w="1535" w:type="dxa"/>
            <w:vMerge/>
            <w:vAlign w:val="center"/>
          </w:tcPr>
          <w:p w14:paraId="47411705" w14:textId="77777777" w:rsidR="00C57E8D" w:rsidRPr="00940479" w:rsidRDefault="00C57E8D" w:rsidP="00355F20">
            <w:pPr>
              <w:pStyle w:val="TAC"/>
              <w:rPr>
                <w:ins w:id="97" w:author="Harris, Paul, Vodafone Group" w:date="2021-01-13T15:56:00Z"/>
              </w:rPr>
            </w:pPr>
          </w:p>
        </w:tc>
        <w:tc>
          <w:tcPr>
            <w:tcW w:w="2049" w:type="dxa"/>
            <w:vAlign w:val="center"/>
          </w:tcPr>
          <w:p w14:paraId="271CFD33" w14:textId="52078BEB" w:rsidR="00C57E8D" w:rsidRPr="00C57E8D" w:rsidRDefault="00C57E8D" w:rsidP="00355F20">
            <w:pPr>
              <w:pStyle w:val="TAC"/>
              <w:rPr>
                <w:ins w:id="98" w:author="Harris, Paul, Vodafone Group" w:date="2021-01-13T15:56:00Z"/>
                <w:rFonts w:eastAsia="Malgun Gothic" w:cs="Arial"/>
                <w:lang w:val="en-US" w:eastAsia="ko-KR"/>
                <w:rPrChange w:id="99" w:author="Harris, Paul, Vodafone Group" w:date="2021-01-13T15:56:00Z">
                  <w:rPr>
                    <w:ins w:id="100" w:author="Harris, Paul, Vodafone Group" w:date="2021-01-13T15:56:00Z"/>
                    <w:rFonts w:eastAsia="Malgun Gothic" w:cs="Arial"/>
                    <w:lang w:eastAsia="ko-KR"/>
                  </w:rPr>
                </w:rPrChange>
              </w:rPr>
            </w:pPr>
            <w:ins w:id="101" w:author="Harris, Paul, Vodafone Group" w:date="2021-01-13T15:56:00Z">
              <w:r>
                <w:rPr>
                  <w:rFonts w:eastAsia="Malgun Gothic" w:cs="Arial"/>
                  <w:lang w:val="en-US" w:eastAsia="ko-KR"/>
                </w:rPr>
                <w:t>20</w:t>
              </w:r>
            </w:ins>
          </w:p>
        </w:tc>
        <w:tc>
          <w:tcPr>
            <w:tcW w:w="2340" w:type="dxa"/>
            <w:vAlign w:val="center"/>
          </w:tcPr>
          <w:p w14:paraId="1E2A53F6" w14:textId="0AB0D758" w:rsidR="00C57E8D" w:rsidRPr="00BF5875" w:rsidRDefault="00BF5875" w:rsidP="00355F20">
            <w:pPr>
              <w:pStyle w:val="TAC"/>
              <w:rPr>
                <w:ins w:id="102" w:author="Harris, Paul, Vodafone Group" w:date="2021-01-13T15:56:00Z"/>
                <w:rFonts w:eastAsia="Malgun Gothic" w:cs="Arial"/>
                <w:lang w:val="en-US" w:eastAsia="ko-KR"/>
                <w:rPrChange w:id="103" w:author="Harris, Paul, Vodafone Group" w:date="2021-01-13T15:57:00Z">
                  <w:rPr>
                    <w:ins w:id="104" w:author="Harris, Paul, Vodafone Group" w:date="2021-01-13T15:56:00Z"/>
                    <w:rFonts w:eastAsia="Malgun Gothic" w:cs="Arial"/>
                    <w:lang w:eastAsia="ko-KR"/>
                  </w:rPr>
                </w:rPrChange>
              </w:rPr>
            </w:pPr>
            <w:ins w:id="105" w:author="Harris, Paul, Vodafone Group" w:date="2021-01-13T15:57:00Z">
              <w:r>
                <w:rPr>
                  <w:rFonts w:eastAsia="Malgun Gothic" w:cs="Arial"/>
                  <w:lang w:val="en-US" w:eastAsia="ko-KR"/>
                </w:rPr>
                <w:t>0.</w:t>
              </w:r>
              <w:r w:rsidR="00E65556">
                <w:rPr>
                  <w:rFonts w:eastAsia="Malgun Gothic" w:cs="Arial"/>
                  <w:lang w:val="en-US" w:eastAsia="ko-KR"/>
                </w:rPr>
                <w:t>6</w:t>
              </w:r>
            </w:ins>
          </w:p>
        </w:tc>
      </w:tr>
      <w:tr w:rsidR="00C4473E" w:rsidRPr="00940479" w14:paraId="536BB829" w14:textId="77777777" w:rsidTr="00355F20">
        <w:trPr>
          <w:jc w:val="center"/>
          <w:ins w:id="106" w:author="Harris, Paul, Vodafone Group" w:date="2020-08-06T15:00:00Z"/>
        </w:trPr>
        <w:tc>
          <w:tcPr>
            <w:tcW w:w="1535" w:type="dxa"/>
            <w:vMerge/>
            <w:vAlign w:val="center"/>
          </w:tcPr>
          <w:p w14:paraId="02FDA4AB" w14:textId="77777777" w:rsidR="00C4473E" w:rsidRPr="00940479" w:rsidRDefault="00C4473E" w:rsidP="00355F20">
            <w:pPr>
              <w:pStyle w:val="TAC"/>
              <w:rPr>
                <w:ins w:id="107" w:author="Harris, Paul, Vodafone Group" w:date="2020-08-06T15:00:00Z"/>
              </w:rPr>
            </w:pPr>
          </w:p>
        </w:tc>
        <w:tc>
          <w:tcPr>
            <w:tcW w:w="2049" w:type="dxa"/>
            <w:vAlign w:val="center"/>
          </w:tcPr>
          <w:p w14:paraId="57A2E4C0" w14:textId="7CEAD51E" w:rsidR="00C4473E" w:rsidRPr="00E65556" w:rsidRDefault="00E65556" w:rsidP="00355F20">
            <w:pPr>
              <w:pStyle w:val="TAC"/>
              <w:rPr>
                <w:ins w:id="108" w:author="Harris, Paul, Vodafone Group" w:date="2020-08-06T15:00:00Z"/>
                <w:lang w:val="en-US" w:eastAsia="ja-JP"/>
                <w:rPrChange w:id="109" w:author="Harris, Paul, Vodafone Group" w:date="2021-01-13T16:03:00Z">
                  <w:rPr>
                    <w:ins w:id="110" w:author="Harris, Paul, Vodafone Group" w:date="2020-08-06T15:00:00Z"/>
                    <w:lang w:val="fi-FI" w:eastAsia="ja-JP"/>
                  </w:rPr>
                </w:rPrChange>
              </w:rPr>
            </w:pPr>
            <w:ins w:id="111" w:author="Harris, Paul, Vodafone Group" w:date="2020-08-06T15:00:00Z">
              <w:r>
                <w:rPr>
                  <w:rFonts w:cs="Arial"/>
                  <w:lang w:eastAsia="ja-JP"/>
                </w:rPr>
                <w:t>n3</w:t>
              </w:r>
            </w:ins>
          </w:p>
        </w:tc>
        <w:tc>
          <w:tcPr>
            <w:tcW w:w="2340" w:type="dxa"/>
            <w:vAlign w:val="center"/>
          </w:tcPr>
          <w:p w14:paraId="1F2E6F2C" w14:textId="69AE3E5E" w:rsidR="00C4473E" w:rsidRPr="00940479" w:rsidRDefault="00C4473E" w:rsidP="00355F20">
            <w:pPr>
              <w:pStyle w:val="TAC"/>
              <w:rPr>
                <w:ins w:id="112" w:author="Harris, Paul, Vodafone Group" w:date="2020-08-06T15:00:00Z"/>
              </w:rPr>
            </w:pPr>
            <w:ins w:id="113" w:author="Harris, Paul, Vodafone Group" w:date="2020-08-06T15:00:00Z">
              <w:r w:rsidRPr="006E2459">
                <w:rPr>
                  <w:rFonts w:eastAsia="Malgun Gothic" w:cs="Arial"/>
                  <w:lang w:eastAsia="ko-KR"/>
                </w:rPr>
                <w:t>0.</w:t>
              </w:r>
              <w:r w:rsidR="00E65556">
                <w:rPr>
                  <w:rFonts w:eastAsia="Malgun Gothic" w:cs="Arial"/>
                  <w:lang w:val="en-GB" w:eastAsia="ko-KR"/>
                </w:rPr>
                <w:t>6</w:t>
              </w:r>
            </w:ins>
          </w:p>
        </w:tc>
      </w:tr>
    </w:tbl>
    <w:p w14:paraId="6684DA2E" w14:textId="77777777" w:rsidR="00C4473E" w:rsidRPr="00940479" w:rsidRDefault="00C4473E" w:rsidP="00C4473E">
      <w:pPr>
        <w:rPr>
          <w:ins w:id="114" w:author="Harris, Paul, Vodafone Group" w:date="2020-08-06T15:00:00Z"/>
        </w:rPr>
      </w:pPr>
    </w:p>
    <w:p w14:paraId="11B2F606" w14:textId="77777777" w:rsidR="00C4473E" w:rsidRPr="00940479" w:rsidRDefault="00C4473E" w:rsidP="00C4473E">
      <w:pPr>
        <w:pStyle w:val="TH"/>
        <w:rPr>
          <w:ins w:id="115" w:author="Harris, Paul, Vodafone Group" w:date="2020-08-06T15:00:00Z"/>
        </w:rPr>
      </w:pPr>
      <w:ins w:id="116" w:author="Harris, Paul, Vodafone Group" w:date="2020-08-06T15:00:00Z">
        <w:r>
          <w:lastRenderedPageBreak/>
          <w:t xml:space="preserve">Table </w:t>
        </w:r>
        <w:r>
          <w:rPr>
            <w:lang w:val="en-GB"/>
          </w:rPr>
          <w:t>5</w:t>
        </w:r>
        <w:r>
          <w:t>.</w:t>
        </w:r>
        <w:r>
          <w:rPr>
            <w:lang w:val="en-GB"/>
          </w:rPr>
          <w:t>1</w:t>
        </w:r>
        <w:r>
          <w:t>.</w:t>
        </w:r>
        <w:r>
          <w:rPr>
            <w:lang w:val="en-GB"/>
          </w:rPr>
          <w:t>x</w:t>
        </w:r>
        <w:r>
          <w:t>.</w:t>
        </w:r>
        <w:r>
          <w:rPr>
            <w:lang w:val="en-GB"/>
          </w:rPr>
          <w:t>2</w:t>
        </w:r>
        <w:r>
          <w:t>.</w:t>
        </w:r>
        <w:r w:rsidRPr="00940479">
          <w:t>-1: ΔR</w:t>
        </w:r>
        <w:r w:rsidRPr="00940479">
          <w:rPr>
            <w:vertAlign w:val="subscript"/>
          </w:rPr>
          <w:t>IB,c</w:t>
        </w:r>
        <w:r w:rsidRPr="00940479">
          <w:t xml:space="preserve"> due to EN-DC (</w:t>
        </w:r>
        <w:r>
          <w:rPr>
            <w:lang w:val="en-GB"/>
          </w:rPr>
          <w:t>five</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4473E" w:rsidRPr="00940479" w14:paraId="0630D6C1" w14:textId="77777777" w:rsidTr="00355F20">
        <w:trPr>
          <w:tblHeader/>
          <w:jc w:val="center"/>
          <w:ins w:id="117" w:author="Harris, Paul, Vodafone Group" w:date="2020-08-06T15:00:00Z"/>
        </w:trPr>
        <w:tc>
          <w:tcPr>
            <w:tcW w:w="1535" w:type="dxa"/>
            <w:vAlign w:val="center"/>
          </w:tcPr>
          <w:p w14:paraId="1994F975" w14:textId="77777777" w:rsidR="00C4473E" w:rsidRPr="00940479" w:rsidRDefault="00C4473E" w:rsidP="00355F20">
            <w:pPr>
              <w:pStyle w:val="TAH"/>
              <w:rPr>
                <w:ins w:id="118" w:author="Harris, Paul, Vodafone Group" w:date="2020-08-06T15:00:00Z"/>
              </w:rPr>
            </w:pPr>
            <w:ins w:id="119" w:author="Harris, Paul, Vodafone Group" w:date="2020-08-06T15:00:00Z">
              <w:r w:rsidRPr="00940479">
                <w:rPr>
                  <w:rFonts w:cs="Arial"/>
                </w:rPr>
                <w:t>EN-DC band</w:t>
              </w:r>
            </w:ins>
          </w:p>
        </w:tc>
        <w:tc>
          <w:tcPr>
            <w:tcW w:w="2049" w:type="dxa"/>
            <w:vAlign w:val="center"/>
          </w:tcPr>
          <w:p w14:paraId="0332B69A" w14:textId="77777777" w:rsidR="00C4473E" w:rsidRPr="00940479" w:rsidRDefault="00C4473E" w:rsidP="00355F20">
            <w:pPr>
              <w:pStyle w:val="TAH"/>
              <w:rPr>
                <w:ins w:id="120" w:author="Harris, Paul, Vodafone Group" w:date="2020-08-06T15:00:00Z"/>
              </w:rPr>
            </w:pPr>
            <w:ins w:id="121" w:author="Harris, Paul, Vodafone Group" w:date="2020-08-06T15:00:00Z">
              <w:r w:rsidRPr="00940479">
                <w:t>E-UTRA and NR Band</w:t>
              </w:r>
            </w:ins>
          </w:p>
        </w:tc>
        <w:tc>
          <w:tcPr>
            <w:tcW w:w="2340" w:type="dxa"/>
            <w:vAlign w:val="center"/>
          </w:tcPr>
          <w:p w14:paraId="4B93F528" w14:textId="77777777" w:rsidR="00C4473E" w:rsidRPr="00940479" w:rsidRDefault="00C4473E" w:rsidP="00355F20">
            <w:pPr>
              <w:pStyle w:val="TAH"/>
              <w:rPr>
                <w:ins w:id="122" w:author="Harris, Paul, Vodafone Group" w:date="2020-08-06T15:00:00Z"/>
              </w:rPr>
            </w:pPr>
            <w:ins w:id="123" w:author="Harris, Paul, Vodafone Group" w:date="2020-08-06T15:00:00Z">
              <w:r w:rsidRPr="00940479">
                <w:rPr>
                  <w:rFonts w:cs="Arial"/>
                </w:rPr>
                <w:t>ΔR</w:t>
              </w:r>
              <w:r w:rsidRPr="00940479">
                <w:rPr>
                  <w:rFonts w:cs="Arial"/>
                  <w:vertAlign w:val="subscript"/>
                </w:rPr>
                <w:t>IB,c</w:t>
              </w:r>
              <w:r w:rsidRPr="00940479">
                <w:rPr>
                  <w:rFonts w:cs="Arial"/>
                </w:rPr>
                <w:t xml:space="preserve"> (dB)</w:t>
              </w:r>
            </w:ins>
          </w:p>
        </w:tc>
      </w:tr>
      <w:tr w:rsidR="00E65556" w:rsidRPr="00940479" w14:paraId="2591BA98" w14:textId="77777777" w:rsidTr="00355F20">
        <w:trPr>
          <w:jc w:val="center"/>
          <w:ins w:id="124" w:author="Harris, Paul, Vodafone Group" w:date="2020-08-06T15:00:00Z"/>
        </w:trPr>
        <w:tc>
          <w:tcPr>
            <w:tcW w:w="1535" w:type="dxa"/>
            <w:vMerge w:val="restart"/>
            <w:vAlign w:val="center"/>
          </w:tcPr>
          <w:p w14:paraId="1AAB5EB7" w14:textId="57A8B61A" w:rsidR="00E65556" w:rsidRPr="00940479" w:rsidRDefault="00E65556" w:rsidP="00E65556">
            <w:pPr>
              <w:pStyle w:val="TAC"/>
              <w:rPr>
                <w:ins w:id="125" w:author="Harris, Paul, Vodafone Group" w:date="2020-08-06T15:00:00Z"/>
              </w:rPr>
            </w:pPr>
            <w:ins w:id="126" w:author="Harris, Paul, Vodafone Group" w:date="2021-01-13T16:03:00Z">
              <w:r>
                <w:t>DC_</w:t>
              </w:r>
              <w:r>
                <w:rPr>
                  <w:lang w:val="en-GB"/>
                </w:rPr>
                <w:t>1A-7</w:t>
              </w:r>
              <w:r>
                <w:t>A-</w:t>
              </w:r>
              <w:r>
                <w:rPr>
                  <w:lang w:val="en-GB"/>
                </w:rPr>
                <w:t>8</w:t>
              </w:r>
              <w:r>
                <w:t>A-</w:t>
              </w:r>
              <w:r>
                <w:rPr>
                  <w:lang w:val="en-US"/>
                </w:rPr>
                <w:t>20</w:t>
              </w:r>
              <w:r w:rsidRPr="00940479">
                <w:t>A _n</w:t>
              </w:r>
              <w:r>
                <w:rPr>
                  <w:lang w:val="fi-FI"/>
                </w:rPr>
                <w:t>3</w:t>
              </w:r>
              <w:r w:rsidRPr="00940479">
                <w:rPr>
                  <w:lang w:val="fi-FI"/>
                </w:rPr>
                <w:t>A</w:t>
              </w:r>
            </w:ins>
          </w:p>
        </w:tc>
        <w:tc>
          <w:tcPr>
            <w:tcW w:w="2049" w:type="dxa"/>
            <w:vAlign w:val="center"/>
          </w:tcPr>
          <w:p w14:paraId="3B5D5997" w14:textId="77777777" w:rsidR="00E65556" w:rsidRPr="00940479" w:rsidRDefault="00E65556" w:rsidP="00E65556">
            <w:pPr>
              <w:pStyle w:val="TAC"/>
              <w:rPr>
                <w:ins w:id="127" w:author="Harris, Paul, Vodafone Group" w:date="2020-08-06T15:00:00Z"/>
                <w:lang w:eastAsia="ja-JP"/>
              </w:rPr>
            </w:pPr>
            <w:ins w:id="128" w:author="Harris, Paul, Vodafone Group" w:date="2020-08-06T15:00:00Z">
              <w:r>
                <w:rPr>
                  <w:rFonts w:eastAsia="Malgun Gothic" w:cs="Arial"/>
                  <w:lang w:eastAsia="ko-KR"/>
                </w:rPr>
                <w:t>1</w:t>
              </w:r>
            </w:ins>
          </w:p>
        </w:tc>
        <w:tc>
          <w:tcPr>
            <w:tcW w:w="2340" w:type="dxa"/>
          </w:tcPr>
          <w:p w14:paraId="0742B7CC" w14:textId="77777777" w:rsidR="00E65556" w:rsidRPr="00940479" w:rsidRDefault="00E65556" w:rsidP="00E65556">
            <w:pPr>
              <w:pStyle w:val="TAC"/>
              <w:rPr>
                <w:ins w:id="129" w:author="Harris, Paul, Vodafone Group" w:date="2020-08-06T15:00:00Z"/>
                <w:lang w:eastAsia="ja-JP"/>
              </w:rPr>
            </w:pPr>
            <w:ins w:id="130" w:author="Harris, Paul, Vodafone Group" w:date="2020-08-06T15:00:00Z">
              <w:r>
                <w:rPr>
                  <w:rFonts w:eastAsia="Malgun Gothic" w:cs="Arial"/>
                  <w:lang w:eastAsia="ko-KR"/>
                </w:rPr>
                <w:t>0</w:t>
              </w:r>
            </w:ins>
          </w:p>
        </w:tc>
      </w:tr>
      <w:tr w:rsidR="00C4473E" w:rsidRPr="00940479" w14:paraId="4C4B95A4" w14:textId="77777777" w:rsidTr="00355F20">
        <w:trPr>
          <w:jc w:val="center"/>
          <w:ins w:id="131" w:author="Harris, Paul, Vodafone Group" w:date="2020-08-06T15:00:00Z"/>
        </w:trPr>
        <w:tc>
          <w:tcPr>
            <w:tcW w:w="1535" w:type="dxa"/>
            <w:vMerge/>
            <w:vAlign w:val="center"/>
          </w:tcPr>
          <w:p w14:paraId="62B01682" w14:textId="77777777" w:rsidR="00C4473E" w:rsidRPr="00940479" w:rsidRDefault="00C4473E" w:rsidP="00355F20">
            <w:pPr>
              <w:pStyle w:val="TAC"/>
              <w:rPr>
                <w:ins w:id="132" w:author="Harris, Paul, Vodafone Group" w:date="2020-08-06T15:00:00Z"/>
              </w:rPr>
            </w:pPr>
          </w:p>
        </w:tc>
        <w:tc>
          <w:tcPr>
            <w:tcW w:w="2049" w:type="dxa"/>
            <w:vAlign w:val="center"/>
          </w:tcPr>
          <w:p w14:paraId="185C6966" w14:textId="77777777" w:rsidR="00C4473E" w:rsidRPr="00940479" w:rsidRDefault="00C4473E" w:rsidP="00355F20">
            <w:pPr>
              <w:pStyle w:val="TAC"/>
              <w:rPr>
                <w:ins w:id="133" w:author="Harris, Paul, Vodafone Group" w:date="2020-08-06T15:00:00Z"/>
                <w:lang w:eastAsia="ja-JP"/>
              </w:rPr>
            </w:pPr>
            <w:ins w:id="134" w:author="Harris, Paul, Vodafone Group" w:date="2020-08-06T15:00:00Z">
              <w:r>
                <w:rPr>
                  <w:rFonts w:eastAsia="Malgun Gothic" w:cs="Arial"/>
                  <w:lang w:eastAsia="ko-KR"/>
                </w:rPr>
                <w:t>7</w:t>
              </w:r>
            </w:ins>
          </w:p>
        </w:tc>
        <w:tc>
          <w:tcPr>
            <w:tcW w:w="2340" w:type="dxa"/>
          </w:tcPr>
          <w:p w14:paraId="2C441E4F" w14:textId="77777777" w:rsidR="00C4473E" w:rsidRPr="00940479" w:rsidRDefault="00C4473E" w:rsidP="00355F20">
            <w:pPr>
              <w:pStyle w:val="TAC"/>
              <w:rPr>
                <w:ins w:id="135" w:author="Harris, Paul, Vodafone Group" w:date="2020-08-06T15:00:00Z"/>
              </w:rPr>
            </w:pPr>
            <w:ins w:id="136" w:author="Harris, Paul, Vodafone Group" w:date="2020-08-06T15:00:00Z">
              <w:r>
                <w:rPr>
                  <w:rFonts w:eastAsia="Malgun Gothic" w:cs="Arial"/>
                  <w:lang w:eastAsia="ko-KR"/>
                </w:rPr>
                <w:t>0</w:t>
              </w:r>
            </w:ins>
          </w:p>
        </w:tc>
      </w:tr>
      <w:tr w:rsidR="00C4473E" w:rsidRPr="00940479" w14:paraId="0A51A2F0" w14:textId="77777777" w:rsidTr="00355F20">
        <w:trPr>
          <w:jc w:val="center"/>
          <w:ins w:id="137" w:author="Harris, Paul, Vodafone Group" w:date="2020-08-06T15:00:00Z"/>
        </w:trPr>
        <w:tc>
          <w:tcPr>
            <w:tcW w:w="1535" w:type="dxa"/>
            <w:vMerge/>
            <w:vAlign w:val="center"/>
          </w:tcPr>
          <w:p w14:paraId="0AB87F5C" w14:textId="77777777" w:rsidR="00C4473E" w:rsidRPr="00940479" w:rsidRDefault="00C4473E" w:rsidP="00355F20">
            <w:pPr>
              <w:pStyle w:val="TAC"/>
              <w:rPr>
                <w:ins w:id="138" w:author="Harris, Paul, Vodafone Group" w:date="2020-08-06T15:00:00Z"/>
              </w:rPr>
            </w:pPr>
          </w:p>
        </w:tc>
        <w:tc>
          <w:tcPr>
            <w:tcW w:w="2049" w:type="dxa"/>
            <w:vAlign w:val="center"/>
          </w:tcPr>
          <w:p w14:paraId="62FAAA89" w14:textId="599E98E7" w:rsidR="00C4473E" w:rsidRDefault="00C57E8D" w:rsidP="00355F20">
            <w:pPr>
              <w:pStyle w:val="TAC"/>
              <w:rPr>
                <w:ins w:id="139" w:author="Harris, Paul, Vodafone Group" w:date="2020-08-06T15:00:00Z"/>
                <w:rFonts w:eastAsia="Malgun Gothic" w:cs="Arial"/>
                <w:lang w:eastAsia="ko-KR"/>
              </w:rPr>
            </w:pPr>
            <w:ins w:id="140" w:author="Harris, Paul, Vodafone Group" w:date="2020-08-06T15:00:00Z">
              <w:r>
                <w:rPr>
                  <w:rFonts w:eastAsia="Malgun Gothic" w:cs="Arial"/>
                  <w:lang w:eastAsia="ko-KR"/>
                </w:rPr>
                <w:t>8</w:t>
              </w:r>
            </w:ins>
          </w:p>
        </w:tc>
        <w:tc>
          <w:tcPr>
            <w:tcW w:w="2340" w:type="dxa"/>
          </w:tcPr>
          <w:p w14:paraId="456D39DD" w14:textId="77777777" w:rsidR="00C4473E" w:rsidRDefault="00C4473E" w:rsidP="00355F20">
            <w:pPr>
              <w:pStyle w:val="TAC"/>
              <w:rPr>
                <w:ins w:id="141" w:author="Harris, Paul, Vodafone Group" w:date="2020-08-06T15:00:00Z"/>
                <w:rFonts w:eastAsia="Malgun Gothic" w:cs="Arial"/>
                <w:lang w:eastAsia="ko-KR"/>
              </w:rPr>
            </w:pPr>
            <w:ins w:id="142" w:author="Harris, Paul, Vodafone Group" w:date="2020-08-06T15:00:00Z">
              <w:r>
                <w:rPr>
                  <w:rFonts w:eastAsia="Malgun Gothic" w:cs="Arial"/>
                  <w:lang w:eastAsia="ko-KR"/>
                </w:rPr>
                <w:t>0.2</w:t>
              </w:r>
            </w:ins>
          </w:p>
        </w:tc>
      </w:tr>
      <w:tr w:rsidR="00C4473E" w:rsidRPr="00940479" w14:paraId="183AFB96" w14:textId="77777777" w:rsidTr="00355F20">
        <w:trPr>
          <w:jc w:val="center"/>
          <w:ins w:id="143" w:author="Harris, Paul, Vodafone Group" w:date="2020-08-06T15:00:00Z"/>
        </w:trPr>
        <w:tc>
          <w:tcPr>
            <w:tcW w:w="1535" w:type="dxa"/>
            <w:vMerge/>
            <w:vAlign w:val="center"/>
          </w:tcPr>
          <w:p w14:paraId="78E487E2" w14:textId="77777777" w:rsidR="00C4473E" w:rsidRPr="00940479" w:rsidRDefault="00C4473E" w:rsidP="00355F20">
            <w:pPr>
              <w:pStyle w:val="TAC"/>
              <w:rPr>
                <w:ins w:id="144" w:author="Harris, Paul, Vodafone Group" w:date="2020-08-06T15:00:00Z"/>
              </w:rPr>
            </w:pPr>
          </w:p>
        </w:tc>
        <w:tc>
          <w:tcPr>
            <w:tcW w:w="2049" w:type="dxa"/>
            <w:vAlign w:val="center"/>
          </w:tcPr>
          <w:p w14:paraId="723DD9DE" w14:textId="0E645D46" w:rsidR="00C4473E" w:rsidRPr="00940479" w:rsidRDefault="00C57E8D" w:rsidP="00355F20">
            <w:pPr>
              <w:pStyle w:val="TAC"/>
              <w:rPr>
                <w:ins w:id="145" w:author="Harris, Paul, Vodafone Group" w:date="2020-08-06T15:00:00Z"/>
                <w:lang w:val="fi-FI" w:eastAsia="ja-JP"/>
              </w:rPr>
            </w:pPr>
            <w:ins w:id="146" w:author="Harris, Paul, Vodafone Group" w:date="2020-08-06T15:00:00Z">
              <w:r>
                <w:rPr>
                  <w:rFonts w:eastAsia="Malgun Gothic" w:cs="Arial"/>
                  <w:lang w:eastAsia="ko-KR"/>
                </w:rPr>
                <w:t>20</w:t>
              </w:r>
            </w:ins>
          </w:p>
        </w:tc>
        <w:tc>
          <w:tcPr>
            <w:tcW w:w="2340" w:type="dxa"/>
          </w:tcPr>
          <w:p w14:paraId="49DC01B9" w14:textId="3228D720" w:rsidR="00C4473E" w:rsidRPr="00BF5875" w:rsidRDefault="00C4473E" w:rsidP="00355F20">
            <w:pPr>
              <w:pStyle w:val="TAC"/>
              <w:rPr>
                <w:ins w:id="147" w:author="Harris, Paul, Vodafone Group" w:date="2020-08-06T15:00:00Z"/>
                <w:lang w:val="en-US"/>
                <w:rPrChange w:id="148" w:author="Harris, Paul, Vodafone Group" w:date="2021-01-13T15:58:00Z">
                  <w:rPr>
                    <w:ins w:id="149" w:author="Harris, Paul, Vodafone Group" w:date="2020-08-06T15:00:00Z"/>
                  </w:rPr>
                </w:rPrChange>
              </w:rPr>
            </w:pPr>
            <w:ins w:id="150" w:author="Harris, Paul, Vodafone Group" w:date="2020-08-06T15:00:00Z">
              <w:r>
                <w:rPr>
                  <w:rFonts w:eastAsia="Malgun Gothic" w:cs="Arial"/>
                  <w:lang w:eastAsia="ko-KR"/>
                </w:rPr>
                <w:t>0</w:t>
              </w:r>
            </w:ins>
            <w:ins w:id="151" w:author="Harris, Paul, Vodafone Group" w:date="2021-01-13T15:58:00Z">
              <w:r w:rsidR="00BF5875">
                <w:rPr>
                  <w:rFonts w:eastAsia="Malgun Gothic" w:cs="Arial"/>
                  <w:lang w:val="en-US" w:eastAsia="ko-KR"/>
                </w:rPr>
                <w:t>.2</w:t>
              </w:r>
            </w:ins>
          </w:p>
        </w:tc>
      </w:tr>
      <w:tr w:rsidR="00C4473E" w:rsidRPr="00940479" w14:paraId="4348AB52" w14:textId="77777777" w:rsidTr="00355F20">
        <w:trPr>
          <w:jc w:val="center"/>
          <w:ins w:id="152" w:author="Harris, Paul, Vodafone Group" w:date="2020-08-06T15:00:00Z"/>
        </w:trPr>
        <w:tc>
          <w:tcPr>
            <w:tcW w:w="1535" w:type="dxa"/>
            <w:vMerge/>
            <w:vAlign w:val="center"/>
          </w:tcPr>
          <w:p w14:paraId="29D27A1E" w14:textId="77777777" w:rsidR="00C4473E" w:rsidRPr="00940479" w:rsidRDefault="00C4473E" w:rsidP="00355F20">
            <w:pPr>
              <w:pStyle w:val="TAC"/>
              <w:rPr>
                <w:ins w:id="153" w:author="Harris, Paul, Vodafone Group" w:date="2020-08-06T15:00:00Z"/>
              </w:rPr>
            </w:pPr>
          </w:p>
        </w:tc>
        <w:tc>
          <w:tcPr>
            <w:tcW w:w="2049" w:type="dxa"/>
            <w:vAlign w:val="center"/>
          </w:tcPr>
          <w:p w14:paraId="0AA39576" w14:textId="0112DB10" w:rsidR="00C4473E" w:rsidRPr="00E65556" w:rsidRDefault="00E65556" w:rsidP="00355F20">
            <w:pPr>
              <w:pStyle w:val="TAC"/>
              <w:rPr>
                <w:ins w:id="154" w:author="Harris, Paul, Vodafone Group" w:date="2020-08-06T15:00:00Z"/>
                <w:lang w:val="en-US" w:eastAsia="ja-JP"/>
                <w:rPrChange w:id="155" w:author="Harris, Paul, Vodafone Group" w:date="2021-01-13T16:03:00Z">
                  <w:rPr>
                    <w:ins w:id="156" w:author="Harris, Paul, Vodafone Group" w:date="2020-08-06T15:00:00Z"/>
                    <w:lang w:val="fi-FI" w:eastAsia="ja-JP"/>
                  </w:rPr>
                </w:rPrChange>
              </w:rPr>
            </w:pPr>
            <w:ins w:id="157" w:author="Harris, Paul, Vodafone Group" w:date="2020-08-06T15:00:00Z">
              <w:r>
                <w:rPr>
                  <w:rFonts w:cs="Arial"/>
                  <w:lang w:eastAsia="ja-JP"/>
                </w:rPr>
                <w:t>n</w:t>
              </w:r>
            </w:ins>
            <w:ins w:id="158" w:author="Harris, Paul, Vodafone Group" w:date="2021-01-13T16:03:00Z">
              <w:r>
                <w:rPr>
                  <w:rFonts w:cs="Arial"/>
                  <w:lang w:val="en-US" w:eastAsia="ja-JP"/>
                </w:rPr>
                <w:t>3</w:t>
              </w:r>
            </w:ins>
          </w:p>
        </w:tc>
        <w:tc>
          <w:tcPr>
            <w:tcW w:w="2340" w:type="dxa"/>
          </w:tcPr>
          <w:p w14:paraId="40A98B10" w14:textId="4E9052DF" w:rsidR="00C4473E" w:rsidRPr="00940479" w:rsidRDefault="00C4473E" w:rsidP="00355F20">
            <w:pPr>
              <w:pStyle w:val="TAC"/>
              <w:rPr>
                <w:ins w:id="159" w:author="Harris, Paul, Vodafone Group" w:date="2020-08-06T15:00:00Z"/>
              </w:rPr>
            </w:pPr>
            <w:ins w:id="160" w:author="Harris, Paul, Vodafone Group" w:date="2020-08-06T15:00:00Z">
              <w:r>
                <w:rPr>
                  <w:rFonts w:eastAsia="Malgun Gothic" w:cs="Arial"/>
                  <w:lang w:eastAsia="ko-KR"/>
                </w:rPr>
                <w:t>0</w:t>
              </w:r>
            </w:ins>
          </w:p>
        </w:tc>
      </w:tr>
    </w:tbl>
    <w:p w14:paraId="55E13FB4" w14:textId="77777777" w:rsidR="00C4473E" w:rsidRPr="00940479" w:rsidRDefault="00C4473E" w:rsidP="00C4473E">
      <w:pPr>
        <w:rPr>
          <w:ins w:id="161" w:author="Harris, Paul, Vodafone Group" w:date="2020-08-06T15:00:00Z"/>
        </w:rPr>
      </w:pPr>
    </w:p>
    <w:p w14:paraId="3D55D134" w14:textId="77777777" w:rsidR="00C4473E" w:rsidRPr="00940479" w:rsidRDefault="00C4473E" w:rsidP="00C4473E">
      <w:pPr>
        <w:pStyle w:val="Heading4"/>
        <w:rPr>
          <w:ins w:id="162" w:author="Harris, Paul, Vodafone Group" w:date="2020-08-06T15:00:00Z"/>
        </w:rPr>
      </w:pPr>
      <w:bookmarkStart w:id="163" w:name="_Toc46998017"/>
      <w:bookmarkStart w:id="164" w:name="_Toc47508868"/>
      <w:ins w:id="165" w:author="Harris, Paul, Vodafone Group" w:date="2020-08-06T15:00:00Z">
        <w:r w:rsidRPr="00940479">
          <w:t>5.1.1.3</w:t>
        </w:r>
        <w:r w:rsidRPr="00940479">
          <w:tab/>
          <w:t>Reference sensitivity exceptions</w:t>
        </w:r>
        <w:bookmarkEnd w:id="163"/>
        <w:bookmarkEnd w:id="164"/>
      </w:ins>
    </w:p>
    <w:p w14:paraId="3D43AEA4" w14:textId="71672287" w:rsidR="00C4473E" w:rsidRPr="00C4473E" w:rsidRDefault="00C4473E" w:rsidP="00C4473E">
      <w:pPr>
        <w:rPr>
          <w:rFonts w:ascii="Arial" w:hAnsi="Arial" w:cs="Arial"/>
          <w:lang w:val="sv-SE"/>
        </w:rPr>
      </w:pPr>
      <w:ins w:id="166" w:author="Harris, Paul, Vodafone Group" w:date="2020-08-06T15:00:00Z">
        <w:r>
          <w:rPr>
            <w:lang w:val="sv-SE"/>
          </w:rPr>
          <w:t xml:space="preserve"> </w:t>
        </w:r>
        <w:r w:rsidRPr="00C074D9">
          <w:rPr>
            <w:rFonts w:ascii="Arial" w:hAnsi="Arial" w:cs="Arial"/>
            <w:lang w:val="sv-SE"/>
          </w:rPr>
          <w:t xml:space="preserve">Compared to its fallback modes, </w:t>
        </w:r>
        <w:r w:rsidRPr="00C074D9">
          <w:rPr>
            <w:rFonts w:ascii="Arial" w:hAnsi="Arial" w:cs="Arial"/>
            <w:lang w:eastAsia="zh-CN"/>
          </w:rPr>
          <w:t>there are no additional MSD requirements for this band combination</w:t>
        </w:r>
        <w:r>
          <w:rPr>
            <w:rFonts w:ascii="Arial" w:hAnsi="Arial" w:cs="Arial"/>
            <w:lang w:eastAsia="zh-CN"/>
          </w:rPr>
          <w:t>.</w:t>
        </w:r>
      </w:ins>
    </w:p>
    <w:p w14:paraId="266BCFBE" w14:textId="703D0BBB" w:rsidR="00915D73" w:rsidRPr="00AB0C57" w:rsidRDefault="0058519C" w:rsidP="00915D73">
      <w:pPr>
        <w:pStyle w:val="TH"/>
      </w:pPr>
      <w:bookmarkStart w:id="167" w:name="_Toc523749803"/>
      <w:bookmarkStart w:id="168" w:name="_Toc523750868"/>
      <w:bookmarkStart w:id="169" w:name="_Toc527979881"/>
      <w:bookmarkStart w:id="170" w:name="_Hlk523749210"/>
      <w:bookmarkEnd w:id="1"/>
      <w:bookmarkEnd w:id="2"/>
      <w:bookmarkEnd w:id="3"/>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167"/>
    <w:bookmarkEnd w:id="168"/>
    <w:bookmarkEnd w:id="169"/>
    <w:bookmarkEnd w:id="170"/>
    <w:p w14:paraId="6F799591" w14:textId="77777777" w:rsidR="00915D73" w:rsidRPr="00915D73" w:rsidRDefault="00915D73" w:rsidP="00915D73">
      <w:pPr>
        <w:rPr>
          <w:lang w:val="en-US" w:eastAsia="zh-CN"/>
        </w:rPr>
      </w:pPr>
    </w:p>
    <w:sectPr w:rsidR="00915D73" w:rsidRPr="00915D73" w:rsidSect="00AA1CFD">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906748" w14:textId="77777777" w:rsidR="0044278E" w:rsidRDefault="0044278E">
      <w:r>
        <w:separator/>
      </w:r>
    </w:p>
  </w:endnote>
  <w:endnote w:type="continuationSeparator" w:id="0">
    <w:p w14:paraId="2C876AED" w14:textId="77777777" w:rsidR="0044278E" w:rsidRDefault="004427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720940" w14:textId="77777777" w:rsidR="00E65556" w:rsidRDefault="00E655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E1C63E" w14:textId="77777777" w:rsidR="00E65556" w:rsidRDefault="00E655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B5D026" w14:textId="77777777" w:rsidR="0044278E" w:rsidRDefault="0044278E">
      <w:r>
        <w:separator/>
      </w:r>
    </w:p>
  </w:footnote>
  <w:footnote w:type="continuationSeparator" w:id="0">
    <w:p w14:paraId="11CF1D68" w14:textId="77777777" w:rsidR="0044278E" w:rsidRDefault="004427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62881C" w14:textId="77777777" w:rsidR="00E65556" w:rsidRDefault="00E655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43755E" w14:textId="77777777" w:rsidR="00E65556" w:rsidRDefault="00E655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2D686C" w14:textId="77777777" w:rsidR="00E65556" w:rsidRDefault="00E655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ris, Paul, Vodafone Group">
    <w15:presenceInfo w15:providerId="AD" w15:userId="S-1-5-21-329068152-1383384898-682003330-156663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3171D"/>
    <w:rsid w:val="00031C1D"/>
    <w:rsid w:val="00035F30"/>
    <w:rsid w:val="00040D26"/>
    <w:rsid w:val="000471CF"/>
    <w:rsid w:val="00050001"/>
    <w:rsid w:val="00052041"/>
    <w:rsid w:val="0005326A"/>
    <w:rsid w:val="0006266D"/>
    <w:rsid w:val="00065506"/>
    <w:rsid w:val="0007382E"/>
    <w:rsid w:val="000766E1"/>
    <w:rsid w:val="00077FF6"/>
    <w:rsid w:val="00080D82"/>
    <w:rsid w:val="00081692"/>
    <w:rsid w:val="00082C46"/>
    <w:rsid w:val="000871A3"/>
    <w:rsid w:val="00087548"/>
    <w:rsid w:val="00093E7E"/>
    <w:rsid w:val="000A0684"/>
    <w:rsid w:val="000A1830"/>
    <w:rsid w:val="000A4121"/>
    <w:rsid w:val="000A4AA3"/>
    <w:rsid w:val="000A550E"/>
    <w:rsid w:val="000B1A55"/>
    <w:rsid w:val="000B20BB"/>
    <w:rsid w:val="000B2EF6"/>
    <w:rsid w:val="000B2FA6"/>
    <w:rsid w:val="000C089D"/>
    <w:rsid w:val="000C38C3"/>
    <w:rsid w:val="000D44FB"/>
    <w:rsid w:val="000D4FA8"/>
    <w:rsid w:val="000D6CFC"/>
    <w:rsid w:val="000E537B"/>
    <w:rsid w:val="000E57D0"/>
    <w:rsid w:val="000E65B2"/>
    <w:rsid w:val="000E7530"/>
    <w:rsid w:val="000E7858"/>
    <w:rsid w:val="000F7044"/>
    <w:rsid w:val="00110E26"/>
    <w:rsid w:val="00114AA1"/>
    <w:rsid w:val="00117BD6"/>
    <w:rsid w:val="00117D10"/>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7661D"/>
    <w:rsid w:val="00183D4C"/>
    <w:rsid w:val="00183F6D"/>
    <w:rsid w:val="0018670E"/>
    <w:rsid w:val="001A08AA"/>
    <w:rsid w:val="001C1409"/>
    <w:rsid w:val="001C4A89"/>
    <w:rsid w:val="001C5BAD"/>
    <w:rsid w:val="001C6177"/>
    <w:rsid w:val="001D7D94"/>
    <w:rsid w:val="001E4218"/>
    <w:rsid w:val="001F0B20"/>
    <w:rsid w:val="001F2265"/>
    <w:rsid w:val="001F3079"/>
    <w:rsid w:val="00200A62"/>
    <w:rsid w:val="002071F4"/>
    <w:rsid w:val="002138EA"/>
    <w:rsid w:val="00213F84"/>
    <w:rsid w:val="00214FBD"/>
    <w:rsid w:val="00222897"/>
    <w:rsid w:val="00222B0C"/>
    <w:rsid w:val="00235394"/>
    <w:rsid w:val="00235577"/>
    <w:rsid w:val="002435CA"/>
    <w:rsid w:val="0024469F"/>
    <w:rsid w:val="002537BC"/>
    <w:rsid w:val="00254E92"/>
    <w:rsid w:val="00255C58"/>
    <w:rsid w:val="00260EC7"/>
    <w:rsid w:val="0026179F"/>
    <w:rsid w:val="00274E1A"/>
    <w:rsid w:val="002775B1"/>
    <w:rsid w:val="00282213"/>
    <w:rsid w:val="00284016"/>
    <w:rsid w:val="002858BF"/>
    <w:rsid w:val="002866A3"/>
    <w:rsid w:val="002939AF"/>
    <w:rsid w:val="00294491"/>
    <w:rsid w:val="002A4CD0"/>
    <w:rsid w:val="002A7DA6"/>
    <w:rsid w:val="002B516C"/>
    <w:rsid w:val="002B60C1"/>
    <w:rsid w:val="002C0A81"/>
    <w:rsid w:val="002C4B52"/>
    <w:rsid w:val="002C7D9E"/>
    <w:rsid w:val="002D03E5"/>
    <w:rsid w:val="002D33C1"/>
    <w:rsid w:val="002D3408"/>
    <w:rsid w:val="002D36EB"/>
    <w:rsid w:val="002E2CE9"/>
    <w:rsid w:val="002E3BF7"/>
    <w:rsid w:val="002F158C"/>
    <w:rsid w:val="002F4093"/>
    <w:rsid w:val="002F5636"/>
    <w:rsid w:val="003022A5"/>
    <w:rsid w:val="00303714"/>
    <w:rsid w:val="00315867"/>
    <w:rsid w:val="003260D7"/>
    <w:rsid w:val="00355873"/>
    <w:rsid w:val="0035660F"/>
    <w:rsid w:val="003628B9"/>
    <w:rsid w:val="00362D8F"/>
    <w:rsid w:val="0036361E"/>
    <w:rsid w:val="00367724"/>
    <w:rsid w:val="003732FB"/>
    <w:rsid w:val="003751A5"/>
    <w:rsid w:val="00376AD8"/>
    <w:rsid w:val="003770F6"/>
    <w:rsid w:val="00391691"/>
    <w:rsid w:val="0039180B"/>
    <w:rsid w:val="00393042"/>
    <w:rsid w:val="00394AD5"/>
    <w:rsid w:val="0039642D"/>
    <w:rsid w:val="003A2E40"/>
    <w:rsid w:val="003B755E"/>
    <w:rsid w:val="003C228E"/>
    <w:rsid w:val="003C51E7"/>
    <w:rsid w:val="003C688B"/>
    <w:rsid w:val="003D061A"/>
    <w:rsid w:val="003D15D5"/>
    <w:rsid w:val="003D1EFD"/>
    <w:rsid w:val="003D28BF"/>
    <w:rsid w:val="003D4215"/>
    <w:rsid w:val="003D7719"/>
    <w:rsid w:val="003E3A53"/>
    <w:rsid w:val="003F1C1B"/>
    <w:rsid w:val="00401144"/>
    <w:rsid w:val="00407661"/>
    <w:rsid w:val="00410314"/>
    <w:rsid w:val="00412063"/>
    <w:rsid w:val="00412EB1"/>
    <w:rsid w:val="00414118"/>
    <w:rsid w:val="00414D1A"/>
    <w:rsid w:val="00416084"/>
    <w:rsid w:val="00424592"/>
    <w:rsid w:val="00424F8C"/>
    <w:rsid w:val="004271BA"/>
    <w:rsid w:val="00431AD0"/>
    <w:rsid w:val="00434DC1"/>
    <w:rsid w:val="0044278E"/>
    <w:rsid w:val="00446648"/>
    <w:rsid w:val="00450F27"/>
    <w:rsid w:val="00461E39"/>
    <w:rsid w:val="00462D3A"/>
    <w:rsid w:val="00463521"/>
    <w:rsid w:val="00471125"/>
    <w:rsid w:val="0047437A"/>
    <w:rsid w:val="00480E79"/>
    <w:rsid w:val="0048543E"/>
    <w:rsid w:val="004868C1"/>
    <w:rsid w:val="0048750F"/>
    <w:rsid w:val="004A495F"/>
    <w:rsid w:val="004A63CC"/>
    <w:rsid w:val="004A653D"/>
    <w:rsid w:val="004B6B0F"/>
    <w:rsid w:val="004B7991"/>
    <w:rsid w:val="004D1327"/>
    <w:rsid w:val="004D5335"/>
    <w:rsid w:val="004E2659"/>
    <w:rsid w:val="004E39EE"/>
    <w:rsid w:val="004E56E0"/>
    <w:rsid w:val="004E7329"/>
    <w:rsid w:val="004F2CB0"/>
    <w:rsid w:val="005017F7"/>
    <w:rsid w:val="00501FA7"/>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60E68"/>
    <w:rsid w:val="0058519C"/>
    <w:rsid w:val="005956EE"/>
    <w:rsid w:val="005B00F2"/>
    <w:rsid w:val="005C1C9D"/>
    <w:rsid w:val="005C1EA6"/>
    <w:rsid w:val="005C1EE0"/>
    <w:rsid w:val="005D0B99"/>
    <w:rsid w:val="005D308E"/>
    <w:rsid w:val="005D3168"/>
    <w:rsid w:val="005F2145"/>
    <w:rsid w:val="005F40C8"/>
    <w:rsid w:val="005F752A"/>
    <w:rsid w:val="006016E1"/>
    <w:rsid w:val="00602D27"/>
    <w:rsid w:val="0060738B"/>
    <w:rsid w:val="006144A1"/>
    <w:rsid w:val="00616096"/>
    <w:rsid w:val="006160A2"/>
    <w:rsid w:val="006302AA"/>
    <w:rsid w:val="006363BD"/>
    <w:rsid w:val="006412DC"/>
    <w:rsid w:val="00643798"/>
    <w:rsid w:val="00644790"/>
    <w:rsid w:val="006501AF"/>
    <w:rsid w:val="00650DDE"/>
    <w:rsid w:val="00667FF9"/>
    <w:rsid w:val="00672307"/>
    <w:rsid w:val="006738CC"/>
    <w:rsid w:val="006808C6"/>
    <w:rsid w:val="00692A68"/>
    <w:rsid w:val="00695D85"/>
    <w:rsid w:val="006976CD"/>
    <w:rsid w:val="006A6D23"/>
    <w:rsid w:val="006C1C3B"/>
    <w:rsid w:val="006C4E43"/>
    <w:rsid w:val="006C643E"/>
    <w:rsid w:val="006D272E"/>
    <w:rsid w:val="006D3671"/>
    <w:rsid w:val="006E0A73"/>
    <w:rsid w:val="006E0FEE"/>
    <w:rsid w:val="006E6C11"/>
    <w:rsid w:val="006F438C"/>
    <w:rsid w:val="006F7C0C"/>
    <w:rsid w:val="00700755"/>
    <w:rsid w:val="0070646B"/>
    <w:rsid w:val="00706C1C"/>
    <w:rsid w:val="007130A2"/>
    <w:rsid w:val="00715463"/>
    <w:rsid w:val="00724163"/>
    <w:rsid w:val="00730655"/>
    <w:rsid w:val="00731D66"/>
    <w:rsid w:val="00731D77"/>
    <w:rsid w:val="00732360"/>
    <w:rsid w:val="0073390A"/>
    <w:rsid w:val="00734E64"/>
    <w:rsid w:val="00736B37"/>
    <w:rsid w:val="00742443"/>
    <w:rsid w:val="007520B4"/>
    <w:rsid w:val="007743D1"/>
    <w:rsid w:val="007763C1"/>
    <w:rsid w:val="00777E82"/>
    <w:rsid w:val="00781359"/>
    <w:rsid w:val="00787E18"/>
    <w:rsid w:val="007A79FD"/>
    <w:rsid w:val="007B0B9D"/>
    <w:rsid w:val="007B5A43"/>
    <w:rsid w:val="007B709B"/>
    <w:rsid w:val="007C1343"/>
    <w:rsid w:val="007C54A0"/>
    <w:rsid w:val="007C5EF1"/>
    <w:rsid w:val="007D010F"/>
    <w:rsid w:val="007D41FB"/>
    <w:rsid w:val="007D488E"/>
    <w:rsid w:val="007D75E5"/>
    <w:rsid w:val="007D773E"/>
    <w:rsid w:val="007E066E"/>
    <w:rsid w:val="007E1356"/>
    <w:rsid w:val="007E20FC"/>
    <w:rsid w:val="007E7062"/>
    <w:rsid w:val="007F0E1E"/>
    <w:rsid w:val="007F214C"/>
    <w:rsid w:val="007F29A7"/>
    <w:rsid w:val="00816078"/>
    <w:rsid w:val="0081610A"/>
    <w:rsid w:val="008177E3"/>
    <w:rsid w:val="00823AA9"/>
    <w:rsid w:val="00823B3E"/>
    <w:rsid w:val="00827324"/>
    <w:rsid w:val="00832B03"/>
    <w:rsid w:val="00841DAC"/>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5AE7"/>
    <w:rsid w:val="008C5687"/>
    <w:rsid w:val="008C60E9"/>
    <w:rsid w:val="008C6DF2"/>
    <w:rsid w:val="008D1B7C"/>
    <w:rsid w:val="008D5945"/>
    <w:rsid w:val="008D6657"/>
    <w:rsid w:val="008D6782"/>
    <w:rsid w:val="008D7445"/>
    <w:rsid w:val="008E1211"/>
    <w:rsid w:val="008E1F60"/>
    <w:rsid w:val="008E307E"/>
    <w:rsid w:val="008E5CF1"/>
    <w:rsid w:val="008F6056"/>
    <w:rsid w:val="00902266"/>
    <w:rsid w:val="00902C07"/>
    <w:rsid w:val="00905804"/>
    <w:rsid w:val="009101E2"/>
    <w:rsid w:val="00915D73"/>
    <w:rsid w:val="00916077"/>
    <w:rsid w:val="009170A2"/>
    <w:rsid w:val="009208A6"/>
    <w:rsid w:val="009216A0"/>
    <w:rsid w:val="00924514"/>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5C9B"/>
    <w:rsid w:val="009A68E6"/>
    <w:rsid w:val="009A7598"/>
    <w:rsid w:val="009B3D20"/>
    <w:rsid w:val="009B5418"/>
    <w:rsid w:val="009C0727"/>
    <w:rsid w:val="009C492F"/>
    <w:rsid w:val="009C6B5C"/>
    <w:rsid w:val="009D20C4"/>
    <w:rsid w:val="009D2CD8"/>
    <w:rsid w:val="009D3385"/>
    <w:rsid w:val="009D552F"/>
    <w:rsid w:val="009E16A9"/>
    <w:rsid w:val="009E375F"/>
    <w:rsid w:val="009E5401"/>
    <w:rsid w:val="00A0036B"/>
    <w:rsid w:val="00A0514F"/>
    <w:rsid w:val="00A05C38"/>
    <w:rsid w:val="00A0750F"/>
    <w:rsid w:val="00A0758F"/>
    <w:rsid w:val="00A1570A"/>
    <w:rsid w:val="00A211B4"/>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0B0F"/>
    <w:rsid w:val="00A81B15"/>
    <w:rsid w:val="00A84DC8"/>
    <w:rsid w:val="00A85DBC"/>
    <w:rsid w:val="00A86975"/>
    <w:rsid w:val="00A91846"/>
    <w:rsid w:val="00A941D7"/>
    <w:rsid w:val="00A9420E"/>
    <w:rsid w:val="00A97648"/>
    <w:rsid w:val="00AA1CFD"/>
    <w:rsid w:val="00AA2239"/>
    <w:rsid w:val="00AB0C57"/>
    <w:rsid w:val="00AB4182"/>
    <w:rsid w:val="00AB529A"/>
    <w:rsid w:val="00AC6D6B"/>
    <w:rsid w:val="00AD7736"/>
    <w:rsid w:val="00AE5EB3"/>
    <w:rsid w:val="00AE70D4"/>
    <w:rsid w:val="00AE7868"/>
    <w:rsid w:val="00AE7DD3"/>
    <w:rsid w:val="00AF0407"/>
    <w:rsid w:val="00AF170C"/>
    <w:rsid w:val="00AF23CC"/>
    <w:rsid w:val="00AF2BFA"/>
    <w:rsid w:val="00AF516E"/>
    <w:rsid w:val="00B163F8"/>
    <w:rsid w:val="00B24561"/>
    <w:rsid w:val="00B2472D"/>
    <w:rsid w:val="00B2549F"/>
    <w:rsid w:val="00B46B23"/>
    <w:rsid w:val="00B534FE"/>
    <w:rsid w:val="00B57265"/>
    <w:rsid w:val="00B633AE"/>
    <w:rsid w:val="00B665D2"/>
    <w:rsid w:val="00B6737C"/>
    <w:rsid w:val="00B7214D"/>
    <w:rsid w:val="00B80283"/>
    <w:rsid w:val="00B8095F"/>
    <w:rsid w:val="00B80B11"/>
    <w:rsid w:val="00B8446C"/>
    <w:rsid w:val="00B851D4"/>
    <w:rsid w:val="00B87725"/>
    <w:rsid w:val="00B91DB9"/>
    <w:rsid w:val="00BA259A"/>
    <w:rsid w:val="00BA259C"/>
    <w:rsid w:val="00BA29D3"/>
    <w:rsid w:val="00BA307F"/>
    <w:rsid w:val="00BA5280"/>
    <w:rsid w:val="00BB14F1"/>
    <w:rsid w:val="00BB572E"/>
    <w:rsid w:val="00BB74FD"/>
    <w:rsid w:val="00BC5982"/>
    <w:rsid w:val="00BD50B3"/>
    <w:rsid w:val="00BD6404"/>
    <w:rsid w:val="00BE33AE"/>
    <w:rsid w:val="00BE4BC4"/>
    <w:rsid w:val="00BF046F"/>
    <w:rsid w:val="00BF5875"/>
    <w:rsid w:val="00C01D50"/>
    <w:rsid w:val="00C04C97"/>
    <w:rsid w:val="00C056DC"/>
    <w:rsid w:val="00C074D9"/>
    <w:rsid w:val="00C21E0A"/>
    <w:rsid w:val="00C23836"/>
    <w:rsid w:val="00C25C78"/>
    <w:rsid w:val="00C25E6D"/>
    <w:rsid w:val="00C26DE1"/>
    <w:rsid w:val="00C31283"/>
    <w:rsid w:val="00C33C48"/>
    <w:rsid w:val="00C340E5"/>
    <w:rsid w:val="00C35795"/>
    <w:rsid w:val="00C35AA7"/>
    <w:rsid w:val="00C43BA1"/>
    <w:rsid w:val="00C43DAB"/>
    <w:rsid w:val="00C4473E"/>
    <w:rsid w:val="00C47F08"/>
    <w:rsid w:val="00C5739F"/>
    <w:rsid w:val="00C57CF0"/>
    <w:rsid w:val="00C57E8D"/>
    <w:rsid w:val="00C65891"/>
    <w:rsid w:val="00C724D3"/>
    <w:rsid w:val="00C74461"/>
    <w:rsid w:val="00C76C8A"/>
    <w:rsid w:val="00C77DD9"/>
    <w:rsid w:val="00C85354"/>
    <w:rsid w:val="00C86ABA"/>
    <w:rsid w:val="00C86F23"/>
    <w:rsid w:val="00C943F3"/>
    <w:rsid w:val="00CA08C6"/>
    <w:rsid w:val="00CA2729"/>
    <w:rsid w:val="00CA3057"/>
    <w:rsid w:val="00CC25B4"/>
    <w:rsid w:val="00CC69C8"/>
    <w:rsid w:val="00CC77A2"/>
    <w:rsid w:val="00CD6A1B"/>
    <w:rsid w:val="00CE0A7F"/>
    <w:rsid w:val="00CE1718"/>
    <w:rsid w:val="00CF4156"/>
    <w:rsid w:val="00D03D00"/>
    <w:rsid w:val="00D05C30"/>
    <w:rsid w:val="00D066B7"/>
    <w:rsid w:val="00D11359"/>
    <w:rsid w:val="00D11FCC"/>
    <w:rsid w:val="00D3188C"/>
    <w:rsid w:val="00D35F9B"/>
    <w:rsid w:val="00D3726D"/>
    <w:rsid w:val="00D408DD"/>
    <w:rsid w:val="00D45D72"/>
    <w:rsid w:val="00D520E4"/>
    <w:rsid w:val="00D55717"/>
    <w:rsid w:val="00D57DFA"/>
    <w:rsid w:val="00D7054C"/>
    <w:rsid w:val="00D709CE"/>
    <w:rsid w:val="00D71F73"/>
    <w:rsid w:val="00D81978"/>
    <w:rsid w:val="00D81CAB"/>
    <w:rsid w:val="00D8576F"/>
    <w:rsid w:val="00D8677F"/>
    <w:rsid w:val="00D94130"/>
    <w:rsid w:val="00D97F0C"/>
    <w:rsid w:val="00DA3A86"/>
    <w:rsid w:val="00DB3012"/>
    <w:rsid w:val="00DC77DC"/>
    <w:rsid w:val="00DD0C2C"/>
    <w:rsid w:val="00DE28A3"/>
    <w:rsid w:val="00DE3D1C"/>
    <w:rsid w:val="00DF2C8C"/>
    <w:rsid w:val="00E06FDA"/>
    <w:rsid w:val="00E160A5"/>
    <w:rsid w:val="00E1713D"/>
    <w:rsid w:val="00E17E32"/>
    <w:rsid w:val="00E20A43"/>
    <w:rsid w:val="00E23898"/>
    <w:rsid w:val="00E33CD2"/>
    <w:rsid w:val="00E40E90"/>
    <w:rsid w:val="00E531EB"/>
    <w:rsid w:val="00E54874"/>
    <w:rsid w:val="00E54B29"/>
    <w:rsid w:val="00E54B6F"/>
    <w:rsid w:val="00E55ACA"/>
    <w:rsid w:val="00E57B74"/>
    <w:rsid w:val="00E65556"/>
    <w:rsid w:val="00E661FF"/>
    <w:rsid w:val="00E77F6A"/>
    <w:rsid w:val="00E8005E"/>
    <w:rsid w:val="00E824C3"/>
    <w:rsid w:val="00E8345C"/>
    <w:rsid w:val="00E840B3"/>
    <w:rsid w:val="00E8629F"/>
    <w:rsid w:val="00E91008"/>
    <w:rsid w:val="00E9374E"/>
    <w:rsid w:val="00E94F54"/>
    <w:rsid w:val="00EA1111"/>
    <w:rsid w:val="00EA3B4F"/>
    <w:rsid w:val="00EA3C24"/>
    <w:rsid w:val="00EA6283"/>
    <w:rsid w:val="00EA73DF"/>
    <w:rsid w:val="00EB0E3D"/>
    <w:rsid w:val="00EB5BD7"/>
    <w:rsid w:val="00EB5E9D"/>
    <w:rsid w:val="00EB61AE"/>
    <w:rsid w:val="00EC322D"/>
    <w:rsid w:val="00EC64DB"/>
    <w:rsid w:val="00ED1CB6"/>
    <w:rsid w:val="00ED3E28"/>
    <w:rsid w:val="00EE01A4"/>
    <w:rsid w:val="00EF09FD"/>
    <w:rsid w:val="00EF3FE2"/>
    <w:rsid w:val="00EF63B7"/>
    <w:rsid w:val="00F0156F"/>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618EF"/>
    <w:rsid w:val="00F65582"/>
    <w:rsid w:val="00F65957"/>
    <w:rsid w:val="00F66E75"/>
    <w:rsid w:val="00F77EB0"/>
    <w:rsid w:val="00F87CDD"/>
    <w:rsid w:val="00F933F0"/>
    <w:rsid w:val="00F9443F"/>
    <w:rsid w:val="00F94715"/>
    <w:rsid w:val="00FA4718"/>
    <w:rsid w:val="00FA7F3D"/>
    <w:rsid w:val="00FB540A"/>
    <w:rsid w:val="00FC051F"/>
    <w:rsid w:val="00FC06FF"/>
    <w:rsid w:val="00FC2E18"/>
    <w:rsid w:val="00FD0694"/>
    <w:rsid w:val="00FD25BE"/>
    <w:rsid w:val="00FD2E70"/>
    <w:rsid w:val="00FD7AA7"/>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DA9BAA-DC45-4AAF-8157-F2A0F5304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200</Words>
  <Characters>1140</Characters>
  <Application>Microsoft Office Word</Application>
  <DocSecurity>0</DocSecurity>
  <Lines>9</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1338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cp:lastModifiedBy>
  <cp:revision>59</cp:revision>
  <cp:lastPrinted>2019-04-25T01:09:00Z</cp:lastPrinted>
  <dcterms:created xsi:type="dcterms:W3CDTF">2020-01-13T07:59:00Z</dcterms:created>
  <dcterms:modified xsi:type="dcterms:W3CDTF">2021-08-06T11:46:00Z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paul.harris1@vodafone.com</vt:lpwstr>
  </property>
  <property fmtid="{D5CDD505-2E9C-101B-9397-08002B2CF9AE}" pid="10" name="MSIP_Label_0359f705-2ba0-454b-9cfc-6ce5bcaac040_SetDate">
    <vt:lpwstr>2020-08-04T14:29:10.6364679Z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